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ppt" ContentType="application/vnd.ms-powerpoint"/>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51D13" w:rsidRPr="007C22AB">
        <w:trPr>
          <w:gridAfter w:val="1"/>
          <w:wAfter w:w="1805" w:type="dxa"/>
          <w:cantSplit/>
          <w:trHeight w:val="960"/>
          <w:jc w:val="center"/>
        </w:trPr>
        <w:tc>
          <w:tcPr>
            <w:tcW w:w="3240" w:type="dxa"/>
            <w:gridSpan w:val="2"/>
            <w:vAlign w:val="bottom"/>
          </w:tcPr>
          <w:p w:rsidR="00651D13" w:rsidRPr="007C22AB" w:rsidRDefault="007C4CC1">
            <w:pPr>
              <w:pStyle w:val="ZDISCLAIMER"/>
              <w:spacing w:after="0"/>
              <w:rPr>
                <w:lang w:val="en-US"/>
              </w:rPr>
            </w:pPr>
            <w:r>
              <w:rPr>
                <w:noProof/>
                <w:lang w:val="en-US"/>
              </w:rPr>
              <w:drawing>
                <wp:inline distT="0" distB="0" distL="0" distR="0">
                  <wp:extent cx="1828800" cy="572770"/>
                  <wp:effectExtent l="1905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cstate="print"/>
                          <a:srcRect/>
                          <a:stretch>
                            <a:fillRect/>
                          </a:stretch>
                        </pic:blipFill>
                        <pic:spPr bwMode="auto">
                          <a:xfrm>
                            <a:off x="0" y="0"/>
                            <a:ext cx="1828800" cy="572770"/>
                          </a:xfrm>
                          <a:prstGeom prst="rect">
                            <a:avLst/>
                          </a:prstGeom>
                          <a:noFill/>
                          <a:ln w="9525">
                            <a:noFill/>
                            <a:miter lim="800000"/>
                            <a:headEnd/>
                            <a:tailEnd/>
                          </a:ln>
                        </pic:spPr>
                      </pic:pic>
                    </a:graphicData>
                  </a:graphic>
                </wp:inline>
              </w:drawing>
            </w:r>
          </w:p>
        </w:tc>
        <w:tc>
          <w:tcPr>
            <w:tcW w:w="6839" w:type="dxa"/>
            <w:gridSpan w:val="2"/>
            <w:vAlign w:val="bottom"/>
          </w:tcPr>
          <w:p w:rsidR="00651D13" w:rsidRPr="007C22AB" w:rsidRDefault="00651D13">
            <w:pPr>
              <w:pStyle w:val="Approval"/>
              <w:tabs>
                <w:tab w:val="left" w:pos="2704"/>
              </w:tabs>
              <w:jc w:val="center"/>
              <w:rPr>
                <w:lang w:val="en-US"/>
              </w:rPr>
            </w:pPr>
          </w:p>
        </w:tc>
      </w:tr>
      <w:tr w:rsidR="00651D13" w:rsidRPr="006A7CDF">
        <w:trPr>
          <w:gridAfter w:val="1"/>
          <w:wAfter w:w="1805" w:type="dxa"/>
          <w:cantSplit/>
          <w:trHeight w:hRule="exact" w:val="2370"/>
          <w:jc w:val="center"/>
        </w:trPr>
        <w:tc>
          <w:tcPr>
            <w:tcW w:w="10079" w:type="dxa"/>
            <w:gridSpan w:val="4"/>
            <w:vAlign w:val="bottom"/>
          </w:tcPr>
          <w:p w:rsidR="00CA4B87" w:rsidRPr="006A7CDF" w:rsidRDefault="007370A3">
            <w:pPr>
              <w:pStyle w:val="Title"/>
              <w:spacing w:before="120"/>
              <w:rPr>
                <w:sz w:val="40"/>
                <w:lang w:val="en-US"/>
              </w:rPr>
            </w:pPr>
            <w:r w:rsidRPr="006A7CDF">
              <w:rPr>
                <w:sz w:val="40"/>
                <w:lang w:val="en-US"/>
              </w:rPr>
              <w:t xml:space="preserve">RESTful </w:t>
            </w:r>
            <w:r w:rsidR="00144E18" w:rsidRPr="006A7CDF">
              <w:rPr>
                <w:sz w:val="40"/>
                <w:lang w:val="en-US"/>
              </w:rPr>
              <w:t>Network API</w:t>
            </w:r>
            <w:r w:rsidR="0098655E" w:rsidRPr="006A7CDF">
              <w:rPr>
                <w:sz w:val="40"/>
                <w:lang w:val="en-US"/>
              </w:rPr>
              <w:t xml:space="preserve"> for</w:t>
            </w:r>
            <w:r w:rsidR="00003E85" w:rsidRPr="006A7CDF">
              <w:rPr>
                <w:sz w:val="40"/>
                <w:lang w:val="en-US"/>
              </w:rPr>
              <w:t xml:space="preserve">  </w:t>
            </w:r>
          </w:p>
          <w:p w:rsidR="00651D13" w:rsidRPr="006A7CDF" w:rsidRDefault="00003E85">
            <w:pPr>
              <w:pStyle w:val="Title"/>
              <w:spacing w:before="120"/>
              <w:rPr>
                <w:rStyle w:val="ZDONTMODIFY"/>
                <w:sz w:val="40"/>
                <w:lang w:val="en-US"/>
              </w:rPr>
            </w:pPr>
            <w:r w:rsidRPr="006A7CDF">
              <w:rPr>
                <w:sz w:val="40"/>
                <w:lang w:val="en-US"/>
              </w:rPr>
              <w:t>Messaging</w:t>
            </w:r>
            <w:r w:rsidR="00B43167" w:rsidRPr="006A7CDF">
              <w:rPr>
                <w:sz w:val="40"/>
                <w:lang w:val="en-US"/>
              </w:rPr>
              <w:t xml:space="preserve"> </w:t>
            </w:r>
          </w:p>
        </w:tc>
      </w:tr>
      <w:tr w:rsidR="00651D13" w:rsidRPr="006A7CDF">
        <w:trPr>
          <w:gridAfter w:val="1"/>
          <w:wAfter w:w="1805" w:type="dxa"/>
          <w:cantSplit/>
          <w:trHeight w:val="1833"/>
          <w:jc w:val="center"/>
        </w:trPr>
        <w:tc>
          <w:tcPr>
            <w:tcW w:w="10079" w:type="dxa"/>
            <w:gridSpan w:val="4"/>
          </w:tcPr>
          <w:p w:rsidR="00651D13" w:rsidRPr="006A7CDF" w:rsidRDefault="00EE5534" w:rsidP="00CA7E4E">
            <w:pPr>
              <w:pStyle w:val="ZCOVER"/>
              <w:pBdr>
                <w:bottom w:val="single" w:sz="12" w:space="0" w:color="800000"/>
              </w:pBdr>
              <w:rPr>
                <w:rStyle w:val="ZDONTMODIFY"/>
                <w:lang w:val="en-US"/>
              </w:rPr>
            </w:pPr>
            <w:r w:rsidRPr="006A7CDF">
              <w:rPr>
                <w:rStyle w:val="ZDONTMODIFY"/>
                <w:lang w:val="en-US"/>
              </w:rPr>
              <w:t>Draft</w:t>
            </w:r>
            <w:r w:rsidR="00651D13" w:rsidRPr="006A7CDF">
              <w:rPr>
                <w:rStyle w:val="ZDONTMODIFY"/>
                <w:lang w:val="en-US"/>
              </w:rPr>
              <w:t xml:space="preserve"> Version </w:t>
            </w:r>
            <w:r w:rsidR="0042178A" w:rsidRPr="006A7CDF">
              <w:rPr>
                <w:rStyle w:val="ZDONTMODIFY"/>
                <w:lang w:val="en-US"/>
              </w:rPr>
              <w:t>1</w:t>
            </w:r>
            <w:r w:rsidR="00651D13" w:rsidRPr="006A7CDF">
              <w:rPr>
                <w:rStyle w:val="ZDONTMODIFY"/>
                <w:lang w:val="en-US"/>
              </w:rPr>
              <w:t>.</w:t>
            </w:r>
            <w:r w:rsidR="00EE3D4B" w:rsidRPr="006A7CDF">
              <w:rPr>
                <w:rStyle w:val="ZDONTMODIFY"/>
                <w:lang w:val="en-US"/>
              </w:rPr>
              <w:t>0</w:t>
            </w:r>
            <w:r w:rsidR="00651D13" w:rsidRPr="006A7CDF">
              <w:rPr>
                <w:rStyle w:val="ZDONTMODIFY"/>
                <w:lang w:val="en-US"/>
              </w:rPr>
              <w:t xml:space="preserve"> – </w:t>
            </w:r>
            <w:r w:rsidR="00D2433D">
              <w:rPr>
                <w:rStyle w:val="ZDONTMODIFY"/>
                <w:lang w:val="en-US"/>
              </w:rPr>
              <w:t>28</w:t>
            </w:r>
            <w:r w:rsidR="003E479E" w:rsidRPr="006A7CDF">
              <w:rPr>
                <w:rStyle w:val="ZDONTMODIFY"/>
                <w:lang w:val="en-US"/>
              </w:rPr>
              <w:t xml:space="preserve"> </w:t>
            </w:r>
            <w:r w:rsidR="009715A4" w:rsidRPr="006A7CDF">
              <w:rPr>
                <w:rStyle w:val="ZDONTMODIFY"/>
                <w:lang w:val="en-US"/>
              </w:rPr>
              <w:t>Nov</w:t>
            </w:r>
            <w:r w:rsidR="003E479E" w:rsidRPr="006A7CDF">
              <w:rPr>
                <w:rStyle w:val="ZDONTMODIFY"/>
                <w:lang w:val="en-US"/>
              </w:rPr>
              <w:t xml:space="preserve"> 2011</w:t>
            </w:r>
          </w:p>
        </w:tc>
      </w:tr>
      <w:tr w:rsidR="00651D13" w:rsidRPr="006A7CDF">
        <w:trPr>
          <w:gridAfter w:val="1"/>
          <w:wAfter w:w="1805" w:type="dxa"/>
          <w:cantSplit/>
          <w:trHeight w:hRule="exact" w:val="1065"/>
          <w:jc w:val="center"/>
        </w:trPr>
        <w:tc>
          <w:tcPr>
            <w:tcW w:w="10079" w:type="dxa"/>
            <w:gridSpan w:val="4"/>
            <w:vAlign w:val="bottom"/>
          </w:tcPr>
          <w:p w:rsidR="00651D13" w:rsidRPr="006A7CDF" w:rsidRDefault="00651D13">
            <w:pPr>
              <w:pStyle w:val="ZCOVER"/>
              <w:rPr>
                <w:rStyle w:val="ZDONTMODIFY"/>
                <w:b/>
                <w:bCs/>
                <w:lang w:val="en-US"/>
              </w:rPr>
            </w:pPr>
            <w:r w:rsidRPr="006A7CDF">
              <w:rPr>
                <w:rStyle w:val="ZDONTMODIFY"/>
                <w:b/>
                <w:bCs/>
                <w:lang w:val="en-US"/>
              </w:rPr>
              <w:t xml:space="preserve">Open Mobile </w:t>
            </w:r>
            <w:smartTag w:uri="urn:schemas-microsoft-com:office:smarttags" w:element="place">
              <w:smartTag w:uri="urn:schemas-microsoft-com:office:smarttags" w:element="City">
                <w:r w:rsidRPr="006A7CDF">
                  <w:rPr>
                    <w:rStyle w:val="ZDONTMODIFY"/>
                    <w:b/>
                    <w:bCs/>
                    <w:lang w:val="en-US"/>
                  </w:rPr>
                  <w:t>Alliance</w:t>
                </w:r>
              </w:smartTag>
            </w:smartTag>
          </w:p>
        </w:tc>
      </w:tr>
      <w:tr w:rsidR="00651D13" w:rsidRPr="006A7CDF">
        <w:trPr>
          <w:gridAfter w:val="1"/>
          <w:wAfter w:w="1805" w:type="dxa"/>
          <w:cantSplit/>
          <w:trHeight w:val="2463"/>
          <w:jc w:val="center"/>
        </w:trPr>
        <w:tc>
          <w:tcPr>
            <w:tcW w:w="10079" w:type="dxa"/>
            <w:gridSpan w:val="4"/>
          </w:tcPr>
          <w:p w:rsidR="00651D13" w:rsidRPr="006A7CDF" w:rsidRDefault="00651D13" w:rsidP="006621A6">
            <w:pPr>
              <w:pStyle w:val="ZDID"/>
              <w:rPr>
                <w:noProof w:val="0"/>
                <w:sz w:val="28"/>
                <w:lang w:val="en-US"/>
              </w:rPr>
            </w:pPr>
            <w:r w:rsidRPr="006A7CDF">
              <w:rPr>
                <w:rStyle w:val="ZDONTMODIFY"/>
                <w:noProof w:val="0"/>
                <w:lang w:val="en-US"/>
              </w:rPr>
              <w:t>OMA-TS-</w:t>
            </w:r>
            <w:r w:rsidR="005243C9" w:rsidRPr="006A7CDF">
              <w:rPr>
                <w:rStyle w:val="ZREGNAME"/>
                <w:noProof w:val="0"/>
                <w:lang w:val="en-US"/>
              </w:rPr>
              <w:t>REST</w:t>
            </w:r>
            <w:r w:rsidR="006621A6" w:rsidRPr="006A7CDF">
              <w:rPr>
                <w:rStyle w:val="ZREGNAME"/>
                <w:noProof w:val="0"/>
                <w:lang w:val="en-US"/>
              </w:rPr>
              <w:t>_</w:t>
            </w:r>
            <w:r w:rsidR="00EE5534" w:rsidRPr="006A7CDF">
              <w:rPr>
                <w:rStyle w:val="ZREGNAME"/>
                <w:noProof w:val="0"/>
                <w:lang w:val="en-US"/>
              </w:rPr>
              <w:t>NetAPI_</w:t>
            </w:r>
            <w:r w:rsidR="00A71B4F" w:rsidRPr="006A7CDF">
              <w:rPr>
                <w:rStyle w:val="ZDONTMODIFY"/>
                <w:noProof w:val="0"/>
                <w:lang w:val="en-US"/>
              </w:rPr>
              <w:t>Messaging-</w:t>
            </w:r>
            <w:r w:rsidR="0042178A" w:rsidRPr="006A7CDF">
              <w:rPr>
                <w:rStyle w:val="ZDONTMODIFY"/>
                <w:noProof w:val="0"/>
                <w:lang w:val="en-US"/>
              </w:rPr>
              <w:t>V1</w:t>
            </w:r>
            <w:r w:rsidR="005243C9" w:rsidRPr="006A7CDF">
              <w:rPr>
                <w:rStyle w:val="ZDONTMODIFY"/>
                <w:noProof w:val="0"/>
                <w:lang w:val="en-US"/>
              </w:rPr>
              <w:t>_</w:t>
            </w:r>
            <w:r w:rsidR="00EE5534" w:rsidRPr="006A7CDF">
              <w:rPr>
                <w:rStyle w:val="ZDONTMODIFY"/>
                <w:noProof w:val="0"/>
                <w:lang w:val="en-US"/>
              </w:rPr>
              <w:t>0</w:t>
            </w:r>
            <w:r w:rsidRPr="006A7CDF">
              <w:rPr>
                <w:rStyle w:val="ZDONTMODIFY"/>
                <w:noProof w:val="0"/>
                <w:lang w:val="en-US"/>
              </w:rPr>
              <w:t>-</w:t>
            </w:r>
            <w:r w:rsidR="003E479E" w:rsidRPr="006A7CDF">
              <w:rPr>
                <w:rStyle w:val="ZMODIFY"/>
                <w:noProof w:val="0"/>
                <w:lang w:val="en-US"/>
              </w:rPr>
              <w:t>2011</w:t>
            </w:r>
            <w:r w:rsidR="00CC11F4" w:rsidRPr="006A7CDF">
              <w:rPr>
                <w:rStyle w:val="ZMODIFY"/>
                <w:noProof w:val="0"/>
                <w:lang w:val="en-US"/>
              </w:rPr>
              <w:t>1</w:t>
            </w:r>
            <w:r w:rsidR="009715A4" w:rsidRPr="006A7CDF">
              <w:rPr>
                <w:rStyle w:val="ZMODIFY"/>
                <w:noProof w:val="0"/>
                <w:lang w:val="en-US"/>
              </w:rPr>
              <w:t>1</w:t>
            </w:r>
            <w:r w:rsidR="00D2433D">
              <w:rPr>
                <w:rStyle w:val="ZMODIFY"/>
                <w:noProof w:val="0"/>
                <w:lang w:val="en-US"/>
              </w:rPr>
              <w:t>28</w:t>
            </w:r>
            <w:r w:rsidR="003E479E" w:rsidRPr="006A7CDF">
              <w:rPr>
                <w:rStyle w:val="ZMODIFY"/>
                <w:noProof w:val="0"/>
                <w:lang w:val="en-US"/>
              </w:rPr>
              <w:t>-</w:t>
            </w:r>
            <w:r w:rsidR="00EE5534" w:rsidRPr="006A7CDF">
              <w:rPr>
                <w:rStyle w:val="ZMODIFY"/>
                <w:noProof w:val="0"/>
                <w:lang w:val="en-US"/>
              </w:rPr>
              <w:t>D</w:t>
            </w:r>
          </w:p>
        </w:tc>
      </w:tr>
      <w:tr w:rsidR="00651D13" w:rsidRPr="006A7CDF">
        <w:trPr>
          <w:gridBefore w:val="1"/>
          <w:wBefore w:w="1793" w:type="dxa"/>
          <w:cantSplit/>
          <w:trHeight w:val="1410"/>
          <w:jc w:val="center"/>
        </w:trPr>
        <w:tc>
          <w:tcPr>
            <w:tcW w:w="8286" w:type="dxa"/>
            <w:gridSpan w:val="3"/>
            <w:vAlign w:val="center"/>
          </w:tcPr>
          <w:p w:rsidR="00651D13" w:rsidRPr="006A7CDF" w:rsidRDefault="00651D13">
            <w:pPr>
              <w:pStyle w:val="ZCOVER"/>
              <w:rPr>
                <w:rStyle w:val="ZDONTMODIFY"/>
                <w:lang w:val="en-US"/>
              </w:rPr>
            </w:pPr>
          </w:p>
        </w:tc>
        <w:tc>
          <w:tcPr>
            <w:tcW w:w="1805" w:type="dxa"/>
            <w:vAlign w:val="center"/>
          </w:tcPr>
          <w:p w:rsidR="00651D13" w:rsidRPr="006A7CDF" w:rsidRDefault="00651D13">
            <w:pPr>
              <w:pStyle w:val="ZCOVER"/>
              <w:rPr>
                <w:rStyle w:val="ZDONTMODIFY"/>
                <w:lang w:val="en-US"/>
              </w:rPr>
            </w:pPr>
          </w:p>
        </w:tc>
      </w:tr>
      <w:tr w:rsidR="00845E06" w:rsidRPr="006A7CDF">
        <w:trPr>
          <w:gridBefore w:val="1"/>
          <w:wBefore w:w="1793" w:type="dxa"/>
          <w:cantSplit/>
          <w:trHeight w:val="1997"/>
          <w:jc w:val="center"/>
        </w:trPr>
        <w:tc>
          <w:tcPr>
            <w:tcW w:w="10091" w:type="dxa"/>
            <w:gridSpan w:val="4"/>
            <w:vAlign w:val="bottom"/>
          </w:tcPr>
          <w:p w:rsidR="00845E06" w:rsidRPr="006A7CDF" w:rsidRDefault="00845E06">
            <w:pPr>
              <w:pStyle w:val="ZCOVER"/>
              <w:rPr>
                <w:b/>
                <w:sz w:val="20"/>
                <w:lang w:val="en-US"/>
              </w:rPr>
            </w:pPr>
          </w:p>
        </w:tc>
      </w:tr>
      <w:tr w:rsidR="00651D13" w:rsidRPr="006A7CDF">
        <w:trPr>
          <w:gridBefore w:val="1"/>
          <w:wBefore w:w="1793" w:type="dxa"/>
          <w:cantSplit/>
          <w:trHeight w:val="890"/>
          <w:jc w:val="center"/>
        </w:trPr>
        <w:tc>
          <w:tcPr>
            <w:tcW w:w="3336" w:type="dxa"/>
            <w:gridSpan w:val="2"/>
            <w:vAlign w:val="center"/>
          </w:tcPr>
          <w:p w:rsidR="00651D13" w:rsidRPr="006A7CDF" w:rsidRDefault="00651D13">
            <w:pPr>
              <w:pStyle w:val="Approval"/>
              <w:tabs>
                <w:tab w:val="left" w:pos="2704"/>
              </w:tabs>
              <w:jc w:val="left"/>
              <w:rPr>
                <w:lang w:val="en-US"/>
              </w:rPr>
            </w:pPr>
          </w:p>
        </w:tc>
        <w:tc>
          <w:tcPr>
            <w:tcW w:w="6755" w:type="dxa"/>
            <w:gridSpan w:val="2"/>
            <w:vAlign w:val="center"/>
          </w:tcPr>
          <w:p w:rsidR="00651D13" w:rsidRPr="006A7CDF" w:rsidRDefault="00651D13">
            <w:pPr>
              <w:pStyle w:val="ZCOVER"/>
              <w:rPr>
                <w:lang w:val="en-US"/>
              </w:rPr>
            </w:pPr>
          </w:p>
        </w:tc>
      </w:tr>
    </w:tbl>
    <w:p w:rsidR="00651D13" w:rsidRPr="008E025B" w:rsidRDefault="00651D13" w:rsidP="00B3342F">
      <w:pPr>
        <w:rPr>
          <w:lang w:val="en-US"/>
        </w:rPr>
      </w:pPr>
      <w:r w:rsidRPr="006A7CDF">
        <w:rPr>
          <w:lang w:val="en-US"/>
        </w:rPr>
        <w:lastRenderedPageBreak/>
        <w:t xml:space="preserve">Use of this document is subject to all of the terms and conditions of the Use Agreement located at </w:t>
      </w:r>
      <w:hyperlink r:id="rId8" w:history="1">
        <w:r w:rsidR="003A3A29" w:rsidRPr="008E025B">
          <w:rPr>
            <w:rStyle w:val="Hyperlink"/>
            <w:color w:val="auto"/>
            <w:u w:val="none"/>
          </w:rPr>
          <w:t>http://www.openmobilealliance.org/UseAgreement.html</w:t>
        </w:r>
      </w:hyperlink>
      <w:r w:rsidRPr="008E025B">
        <w:rPr>
          <w:lang w:val="en-US"/>
        </w:rPr>
        <w:t>.</w:t>
      </w:r>
    </w:p>
    <w:p w:rsidR="00651D13" w:rsidRPr="006A7CDF" w:rsidRDefault="00651D13" w:rsidP="00B3342F">
      <w:pPr>
        <w:rPr>
          <w:lang w:val="en-US"/>
        </w:rPr>
      </w:pPr>
      <w:r w:rsidRPr="006A7CDF">
        <w:rPr>
          <w:lang w:val="en-US"/>
        </w:rPr>
        <w:t>Unless this document is clearly designated as an approved specification, this document is a work in process, is not an approved Open Mobile Alliance™ specification, and is subject to revision or removal without notice.</w:t>
      </w:r>
    </w:p>
    <w:p w:rsidR="00651D13" w:rsidRPr="006A7CDF" w:rsidRDefault="00651D13" w:rsidP="00B3342F">
      <w:pPr>
        <w:rPr>
          <w:lang w:val="en-US"/>
        </w:rPr>
      </w:pPr>
      <w:r w:rsidRPr="006A7CDF">
        <w:rPr>
          <w:lang w:val="en-US"/>
        </w:rP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A7CDF" w:rsidRDefault="00651D13" w:rsidP="00B3342F">
      <w:pPr>
        <w:rPr>
          <w:lang w:val="en-US"/>
        </w:rPr>
      </w:pPr>
      <w:r w:rsidRPr="006A7CDF">
        <w:rPr>
          <w:lang w:val="en-US"/>
        </w:rPr>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003A3A29" w:rsidRPr="008E025B">
          <w:rPr>
            <w:rStyle w:val="Hyperlink"/>
            <w:color w:val="auto"/>
            <w:u w:val="none"/>
          </w:rPr>
          <w:t>http://www.openmobilealliance.org/ipr.html</w:t>
        </w:r>
      </w:hyperlink>
      <w:r w:rsidRPr="008E025B">
        <w:rPr>
          <w:lang w:val="en-US"/>
        </w:rPr>
        <w:t>.</w:t>
      </w:r>
      <w:r w:rsidRPr="006A7CDF">
        <w:rPr>
          <w:lang w:val="en-US"/>
        </w:rPr>
        <w:t xml:space="preserve">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A7CDF" w:rsidRDefault="00651D13" w:rsidP="00B3342F">
      <w:pPr>
        <w:rPr>
          <w:lang w:val="en-US"/>
        </w:rPr>
      </w:pPr>
      <w:r w:rsidRPr="006A7CDF">
        <w:rPr>
          <w:lang w:val="en-US"/>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6A7CDF" w:rsidRDefault="00651D13" w:rsidP="00B3342F">
      <w:pPr>
        <w:rPr>
          <w:lang w:val="en-US"/>
        </w:rPr>
      </w:pPr>
      <w:r w:rsidRPr="006A7CDF">
        <w:rPr>
          <w:lang w:val="en-US"/>
        </w:rPr>
        <w:t xml:space="preserve">THE OPEN MOBILE </w:t>
      </w:r>
      <w:smartTag w:uri="urn:schemas-microsoft-com:office:smarttags" w:element="place">
        <w:smartTag w:uri="urn:schemas-microsoft-com:office:smarttags" w:element="City">
          <w:r w:rsidRPr="006A7CDF">
            <w:rPr>
              <w:lang w:val="en-US"/>
            </w:rPr>
            <w:t>ALLIANCE</w:t>
          </w:r>
        </w:smartTag>
      </w:smartTag>
      <w:r w:rsidRPr="006A7CDF">
        <w:rPr>
          <w:lang w:val="en-US"/>
        </w:rPr>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6A7CDF" w:rsidRDefault="00651D13" w:rsidP="00B3342F">
      <w:pPr>
        <w:rPr>
          <w:lang w:val="en-US"/>
        </w:rPr>
      </w:pPr>
      <w:r w:rsidRPr="006A7CDF">
        <w:rPr>
          <w:lang w:val="en-US"/>
        </w:rPr>
        <w:t xml:space="preserve">© </w:t>
      </w:r>
      <w:r w:rsidR="004E26C9" w:rsidRPr="006A7CDF">
        <w:rPr>
          <w:lang w:val="en-US"/>
        </w:rPr>
        <w:t>201</w:t>
      </w:r>
      <w:r w:rsidR="003E479E" w:rsidRPr="006A7CDF">
        <w:rPr>
          <w:lang w:val="en-US"/>
        </w:rPr>
        <w:t>1</w:t>
      </w:r>
      <w:r w:rsidR="004E26C9" w:rsidRPr="006A7CDF">
        <w:rPr>
          <w:lang w:val="en-US"/>
        </w:rPr>
        <w:t xml:space="preserve"> </w:t>
      </w:r>
      <w:r w:rsidRPr="006A7CDF">
        <w:rPr>
          <w:lang w:val="en-US"/>
        </w:rPr>
        <w:t>Open Mobile Alliance Ltd.  All Rights Reserved.</w:t>
      </w:r>
      <w:r w:rsidRPr="006A7CDF">
        <w:rPr>
          <w:lang w:val="en-US"/>
        </w:rPr>
        <w:br/>
        <w:t>Used with the permission of the Open Mobile Alliance Ltd. under the terms set forth above.</w:t>
      </w:r>
    </w:p>
    <w:p w:rsidR="00651D13" w:rsidRPr="006A7CDF" w:rsidRDefault="00651D13" w:rsidP="00F850BA">
      <w:pPr>
        <w:pStyle w:val="TOChead"/>
        <w:keepNext/>
        <w:tabs>
          <w:tab w:val="center" w:pos="5040"/>
        </w:tabs>
        <w:rPr>
          <w:lang w:val="en-US"/>
        </w:rPr>
      </w:pPr>
      <w:r w:rsidRPr="006A7CDF">
        <w:rPr>
          <w:lang w:val="en-US"/>
        </w:rPr>
        <w:br w:type="page"/>
      </w:r>
      <w:r w:rsidRPr="006A7CDF">
        <w:rPr>
          <w:lang w:val="en-US"/>
        </w:rPr>
        <w:lastRenderedPageBreak/>
        <w:t>Contents</w:t>
      </w:r>
      <w:r w:rsidR="00F850BA" w:rsidRPr="006A7CDF">
        <w:rPr>
          <w:lang w:val="en-US"/>
        </w:rPr>
        <w:tab/>
      </w:r>
    </w:p>
    <w:p w:rsidR="00647F3C" w:rsidRPr="006A7CDF" w:rsidRDefault="00481732">
      <w:pPr>
        <w:pStyle w:val="TOC1"/>
        <w:tabs>
          <w:tab w:val="left" w:pos="400"/>
          <w:tab w:val="right" w:leader="dot" w:pos="10070"/>
        </w:tabs>
        <w:rPr>
          <w:rFonts w:eastAsia="MS Mincho"/>
          <w:b w:val="0"/>
          <w:caps w:val="0"/>
          <w:noProof/>
          <w:sz w:val="24"/>
          <w:szCs w:val="24"/>
          <w:lang w:val="en-US" w:eastAsia="ja-JP"/>
        </w:rPr>
      </w:pPr>
      <w:r w:rsidRPr="00481732">
        <w:rPr>
          <w:rFonts w:ascii="Arial" w:hAnsi="Arial"/>
          <w:b w:val="0"/>
          <w:caps w:val="0"/>
          <w:lang w:val="en-US"/>
        </w:rPr>
        <w:fldChar w:fldCharType="begin"/>
      </w:r>
      <w:r w:rsidR="00647F3C" w:rsidRPr="006A7CDF">
        <w:rPr>
          <w:rFonts w:ascii="Arial" w:hAnsi="Arial"/>
          <w:b w:val="0"/>
          <w:caps w:val="0"/>
          <w:lang w:val="en-US"/>
        </w:rPr>
        <w:instrText xml:space="preserve"> TOC \o "1-5" \h \z \u </w:instrText>
      </w:r>
      <w:r w:rsidRPr="00481732">
        <w:rPr>
          <w:rFonts w:ascii="Arial" w:hAnsi="Arial"/>
          <w:b w:val="0"/>
          <w:caps w:val="0"/>
          <w:lang w:val="en-US"/>
        </w:rPr>
        <w:fldChar w:fldCharType="separate"/>
      </w:r>
      <w:hyperlink w:anchor="_Toc309580132" w:history="1">
        <w:r w:rsidR="00647F3C" w:rsidRPr="006A7CDF">
          <w:rPr>
            <w:rStyle w:val="Hyperlink"/>
            <w:noProof/>
            <w:color w:val="auto"/>
            <w:lang w:val="en-US"/>
          </w:rPr>
          <w:t>1.</w:t>
        </w:r>
        <w:r w:rsidR="00647F3C" w:rsidRPr="006A7CDF">
          <w:rPr>
            <w:rFonts w:eastAsia="MS Mincho"/>
            <w:b w:val="0"/>
            <w:caps w:val="0"/>
            <w:noProof/>
            <w:sz w:val="24"/>
            <w:szCs w:val="24"/>
            <w:lang w:val="en-US" w:eastAsia="ja-JP"/>
          </w:rPr>
          <w:tab/>
        </w:r>
        <w:r w:rsidR="00647F3C" w:rsidRPr="006A7CDF">
          <w:rPr>
            <w:rStyle w:val="Hyperlink"/>
            <w:noProof/>
            <w:color w:val="auto"/>
            <w:lang w:val="en-US"/>
          </w:rPr>
          <w:t>Scope</w:t>
        </w:r>
        <w:r w:rsidR="00647F3C" w:rsidRPr="006A7CDF">
          <w:rPr>
            <w:noProof/>
            <w:webHidden/>
          </w:rPr>
          <w:tab/>
        </w:r>
        <w:r w:rsidRPr="006A7CDF">
          <w:rPr>
            <w:noProof/>
            <w:webHidden/>
          </w:rPr>
          <w:fldChar w:fldCharType="begin"/>
        </w:r>
        <w:r w:rsidR="00647F3C" w:rsidRPr="006A7CDF">
          <w:rPr>
            <w:noProof/>
            <w:webHidden/>
          </w:rPr>
          <w:instrText xml:space="preserve"> PAGEREF _Toc309580132 \h </w:instrText>
        </w:r>
        <w:r w:rsidRPr="006A7CDF">
          <w:rPr>
            <w:noProof/>
            <w:webHidden/>
          </w:rPr>
        </w:r>
        <w:r w:rsidRPr="006A7CDF">
          <w:rPr>
            <w:noProof/>
            <w:webHidden/>
          </w:rPr>
          <w:fldChar w:fldCharType="separate"/>
        </w:r>
        <w:r w:rsidR="00647F3C" w:rsidRPr="006A7CDF">
          <w:rPr>
            <w:noProof/>
            <w:webHidden/>
          </w:rPr>
          <w:t>10</w:t>
        </w:r>
        <w:r w:rsidRPr="006A7CDF">
          <w:rPr>
            <w:noProof/>
            <w:webHidden/>
          </w:rPr>
          <w:fldChar w:fldCharType="end"/>
        </w:r>
      </w:hyperlink>
    </w:p>
    <w:p w:rsidR="00647F3C" w:rsidRPr="006A7CDF" w:rsidRDefault="00481732">
      <w:pPr>
        <w:pStyle w:val="TOC1"/>
        <w:tabs>
          <w:tab w:val="left" w:pos="400"/>
          <w:tab w:val="right" w:leader="dot" w:pos="10070"/>
        </w:tabs>
        <w:rPr>
          <w:rFonts w:eastAsia="MS Mincho"/>
          <w:b w:val="0"/>
          <w:caps w:val="0"/>
          <w:noProof/>
          <w:sz w:val="24"/>
          <w:szCs w:val="24"/>
          <w:lang w:val="en-US" w:eastAsia="ja-JP"/>
        </w:rPr>
      </w:pPr>
      <w:hyperlink w:anchor="_Toc309580133" w:history="1">
        <w:r w:rsidR="00647F3C" w:rsidRPr="006A7CDF">
          <w:rPr>
            <w:rStyle w:val="Hyperlink"/>
            <w:noProof/>
            <w:color w:val="auto"/>
            <w:lang w:val="en-US"/>
          </w:rPr>
          <w:t>2.</w:t>
        </w:r>
        <w:r w:rsidR="00647F3C" w:rsidRPr="006A7CDF">
          <w:rPr>
            <w:rFonts w:eastAsia="MS Mincho"/>
            <w:b w:val="0"/>
            <w:caps w:val="0"/>
            <w:noProof/>
            <w:sz w:val="24"/>
            <w:szCs w:val="24"/>
            <w:lang w:val="en-US" w:eastAsia="ja-JP"/>
          </w:rPr>
          <w:tab/>
        </w:r>
        <w:r w:rsidR="00647F3C" w:rsidRPr="006A7CDF">
          <w:rPr>
            <w:rStyle w:val="Hyperlink"/>
            <w:noProof/>
            <w:color w:val="auto"/>
            <w:lang w:val="en-US"/>
          </w:rPr>
          <w:t>References</w:t>
        </w:r>
        <w:r w:rsidR="00647F3C" w:rsidRPr="006A7CDF">
          <w:rPr>
            <w:noProof/>
            <w:webHidden/>
          </w:rPr>
          <w:tab/>
        </w:r>
        <w:r w:rsidRPr="006A7CDF">
          <w:rPr>
            <w:noProof/>
            <w:webHidden/>
          </w:rPr>
          <w:fldChar w:fldCharType="begin"/>
        </w:r>
        <w:r w:rsidR="00647F3C" w:rsidRPr="006A7CDF">
          <w:rPr>
            <w:noProof/>
            <w:webHidden/>
          </w:rPr>
          <w:instrText xml:space="preserve"> PAGEREF _Toc309580133 \h </w:instrText>
        </w:r>
        <w:r w:rsidRPr="006A7CDF">
          <w:rPr>
            <w:noProof/>
            <w:webHidden/>
          </w:rPr>
        </w:r>
        <w:r w:rsidRPr="006A7CDF">
          <w:rPr>
            <w:noProof/>
            <w:webHidden/>
          </w:rPr>
          <w:fldChar w:fldCharType="separate"/>
        </w:r>
        <w:r w:rsidR="00647F3C" w:rsidRPr="006A7CDF">
          <w:rPr>
            <w:noProof/>
            <w:webHidden/>
          </w:rPr>
          <w:t>11</w:t>
        </w:r>
        <w:r w:rsidRPr="006A7CDF">
          <w:rPr>
            <w:noProof/>
            <w:webHidden/>
          </w:rPr>
          <w:fldChar w:fldCharType="end"/>
        </w:r>
      </w:hyperlink>
    </w:p>
    <w:p w:rsidR="00647F3C" w:rsidRPr="006A7CDF" w:rsidRDefault="00481732">
      <w:pPr>
        <w:pStyle w:val="TOC2"/>
        <w:tabs>
          <w:tab w:val="left" w:pos="800"/>
          <w:tab w:val="right" w:leader="dot" w:pos="10070"/>
        </w:tabs>
        <w:rPr>
          <w:rFonts w:eastAsia="MS Mincho"/>
          <w:b w:val="0"/>
          <w:smallCaps w:val="0"/>
          <w:noProof/>
          <w:sz w:val="24"/>
          <w:szCs w:val="24"/>
          <w:lang w:val="en-US" w:eastAsia="ja-JP"/>
        </w:rPr>
      </w:pPr>
      <w:hyperlink w:anchor="_Toc309580134" w:history="1">
        <w:r w:rsidR="00647F3C" w:rsidRPr="006A7CDF">
          <w:rPr>
            <w:rStyle w:val="Hyperlink"/>
            <w:noProof/>
            <w:color w:val="auto"/>
            <w:lang w:val="en-US"/>
          </w:rPr>
          <w:t>2.1</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Normative References</w:t>
        </w:r>
        <w:r w:rsidR="00647F3C" w:rsidRPr="006A7CDF">
          <w:rPr>
            <w:noProof/>
            <w:webHidden/>
          </w:rPr>
          <w:tab/>
        </w:r>
        <w:r w:rsidRPr="006A7CDF">
          <w:rPr>
            <w:noProof/>
            <w:webHidden/>
          </w:rPr>
          <w:fldChar w:fldCharType="begin"/>
        </w:r>
        <w:r w:rsidR="00647F3C" w:rsidRPr="006A7CDF">
          <w:rPr>
            <w:noProof/>
            <w:webHidden/>
          </w:rPr>
          <w:instrText xml:space="preserve"> PAGEREF _Toc309580134 \h </w:instrText>
        </w:r>
        <w:r w:rsidRPr="006A7CDF">
          <w:rPr>
            <w:noProof/>
            <w:webHidden/>
          </w:rPr>
        </w:r>
        <w:r w:rsidRPr="006A7CDF">
          <w:rPr>
            <w:noProof/>
            <w:webHidden/>
          </w:rPr>
          <w:fldChar w:fldCharType="separate"/>
        </w:r>
        <w:r w:rsidR="00647F3C" w:rsidRPr="006A7CDF">
          <w:rPr>
            <w:noProof/>
            <w:webHidden/>
          </w:rPr>
          <w:t>11</w:t>
        </w:r>
        <w:r w:rsidRPr="006A7CDF">
          <w:rPr>
            <w:noProof/>
            <w:webHidden/>
          </w:rPr>
          <w:fldChar w:fldCharType="end"/>
        </w:r>
      </w:hyperlink>
    </w:p>
    <w:p w:rsidR="00647F3C" w:rsidRPr="006A7CDF" w:rsidRDefault="00481732">
      <w:pPr>
        <w:pStyle w:val="TOC2"/>
        <w:tabs>
          <w:tab w:val="left" w:pos="800"/>
          <w:tab w:val="right" w:leader="dot" w:pos="10070"/>
        </w:tabs>
        <w:rPr>
          <w:rFonts w:eastAsia="MS Mincho"/>
          <w:b w:val="0"/>
          <w:smallCaps w:val="0"/>
          <w:noProof/>
          <w:sz w:val="24"/>
          <w:szCs w:val="24"/>
          <w:lang w:val="en-US" w:eastAsia="ja-JP"/>
        </w:rPr>
      </w:pPr>
      <w:hyperlink w:anchor="_Toc309580135" w:history="1">
        <w:r w:rsidR="00647F3C" w:rsidRPr="006A7CDF">
          <w:rPr>
            <w:rStyle w:val="Hyperlink"/>
            <w:noProof/>
            <w:color w:val="auto"/>
            <w:lang w:val="en-US"/>
          </w:rPr>
          <w:t>2.2</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Informative References</w:t>
        </w:r>
        <w:r w:rsidR="00647F3C" w:rsidRPr="006A7CDF">
          <w:rPr>
            <w:noProof/>
            <w:webHidden/>
          </w:rPr>
          <w:tab/>
        </w:r>
        <w:r w:rsidRPr="006A7CDF">
          <w:rPr>
            <w:noProof/>
            <w:webHidden/>
          </w:rPr>
          <w:fldChar w:fldCharType="begin"/>
        </w:r>
        <w:r w:rsidR="00647F3C" w:rsidRPr="006A7CDF">
          <w:rPr>
            <w:noProof/>
            <w:webHidden/>
          </w:rPr>
          <w:instrText xml:space="preserve"> PAGEREF _Toc309580135 \h </w:instrText>
        </w:r>
        <w:r w:rsidRPr="006A7CDF">
          <w:rPr>
            <w:noProof/>
            <w:webHidden/>
          </w:rPr>
        </w:r>
        <w:r w:rsidRPr="006A7CDF">
          <w:rPr>
            <w:noProof/>
            <w:webHidden/>
          </w:rPr>
          <w:fldChar w:fldCharType="separate"/>
        </w:r>
        <w:r w:rsidR="00647F3C" w:rsidRPr="006A7CDF">
          <w:rPr>
            <w:noProof/>
            <w:webHidden/>
          </w:rPr>
          <w:t>11</w:t>
        </w:r>
        <w:r w:rsidRPr="006A7CDF">
          <w:rPr>
            <w:noProof/>
            <w:webHidden/>
          </w:rPr>
          <w:fldChar w:fldCharType="end"/>
        </w:r>
      </w:hyperlink>
    </w:p>
    <w:p w:rsidR="00647F3C" w:rsidRPr="006A7CDF" w:rsidRDefault="00481732">
      <w:pPr>
        <w:pStyle w:val="TOC1"/>
        <w:tabs>
          <w:tab w:val="left" w:pos="400"/>
          <w:tab w:val="right" w:leader="dot" w:pos="10070"/>
        </w:tabs>
        <w:rPr>
          <w:rFonts w:eastAsia="MS Mincho"/>
          <w:b w:val="0"/>
          <w:caps w:val="0"/>
          <w:noProof/>
          <w:sz w:val="24"/>
          <w:szCs w:val="24"/>
          <w:lang w:val="en-US" w:eastAsia="ja-JP"/>
        </w:rPr>
      </w:pPr>
      <w:hyperlink w:anchor="_Toc309580136" w:history="1">
        <w:r w:rsidR="00647F3C" w:rsidRPr="006A7CDF">
          <w:rPr>
            <w:rStyle w:val="Hyperlink"/>
            <w:noProof/>
            <w:color w:val="auto"/>
            <w:lang w:val="en-US"/>
          </w:rPr>
          <w:t>3.</w:t>
        </w:r>
        <w:r w:rsidR="00647F3C" w:rsidRPr="006A7CDF">
          <w:rPr>
            <w:rFonts w:eastAsia="MS Mincho"/>
            <w:b w:val="0"/>
            <w:caps w:val="0"/>
            <w:noProof/>
            <w:sz w:val="24"/>
            <w:szCs w:val="24"/>
            <w:lang w:val="en-US" w:eastAsia="ja-JP"/>
          </w:rPr>
          <w:tab/>
        </w:r>
        <w:r w:rsidR="00647F3C" w:rsidRPr="006A7CDF">
          <w:rPr>
            <w:rStyle w:val="Hyperlink"/>
            <w:noProof/>
            <w:color w:val="auto"/>
            <w:lang w:val="en-US"/>
          </w:rPr>
          <w:t>Terminology and Conventions</w:t>
        </w:r>
        <w:r w:rsidR="00647F3C" w:rsidRPr="006A7CDF">
          <w:rPr>
            <w:noProof/>
            <w:webHidden/>
          </w:rPr>
          <w:tab/>
        </w:r>
        <w:r w:rsidRPr="006A7CDF">
          <w:rPr>
            <w:noProof/>
            <w:webHidden/>
          </w:rPr>
          <w:fldChar w:fldCharType="begin"/>
        </w:r>
        <w:r w:rsidR="00647F3C" w:rsidRPr="006A7CDF">
          <w:rPr>
            <w:noProof/>
            <w:webHidden/>
          </w:rPr>
          <w:instrText xml:space="preserve"> PAGEREF _Toc309580136 \h </w:instrText>
        </w:r>
        <w:r w:rsidRPr="006A7CDF">
          <w:rPr>
            <w:noProof/>
            <w:webHidden/>
          </w:rPr>
        </w:r>
        <w:r w:rsidRPr="006A7CDF">
          <w:rPr>
            <w:noProof/>
            <w:webHidden/>
          </w:rPr>
          <w:fldChar w:fldCharType="separate"/>
        </w:r>
        <w:r w:rsidR="00647F3C" w:rsidRPr="006A7CDF">
          <w:rPr>
            <w:noProof/>
            <w:webHidden/>
          </w:rPr>
          <w:t>13</w:t>
        </w:r>
        <w:r w:rsidRPr="006A7CDF">
          <w:rPr>
            <w:noProof/>
            <w:webHidden/>
          </w:rPr>
          <w:fldChar w:fldCharType="end"/>
        </w:r>
      </w:hyperlink>
    </w:p>
    <w:p w:rsidR="00647F3C" w:rsidRPr="006A7CDF" w:rsidRDefault="00481732">
      <w:pPr>
        <w:pStyle w:val="TOC2"/>
        <w:tabs>
          <w:tab w:val="left" w:pos="800"/>
          <w:tab w:val="right" w:leader="dot" w:pos="10070"/>
        </w:tabs>
        <w:rPr>
          <w:rFonts w:eastAsia="MS Mincho"/>
          <w:b w:val="0"/>
          <w:smallCaps w:val="0"/>
          <w:noProof/>
          <w:sz w:val="24"/>
          <w:szCs w:val="24"/>
          <w:lang w:val="en-US" w:eastAsia="ja-JP"/>
        </w:rPr>
      </w:pPr>
      <w:hyperlink w:anchor="_Toc309580137" w:history="1">
        <w:r w:rsidR="00647F3C" w:rsidRPr="006A7CDF">
          <w:rPr>
            <w:rStyle w:val="Hyperlink"/>
            <w:noProof/>
            <w:color w:val="auto"/>
            <w:lang w:val="en-US"/>
          </w:rPr>
          <w:t>3.1</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Conventions</w:t>
        </w:r>
        <w:r w:rsidR="00647F3C" w:rsidRPr="006A7CDF">
          <w:rPr>
            <w:noProof/>
            <w:webHidden/>
          </w:rPr>
          <w:tab/>
        </w:r>
        <w:r w:rsidRPr="006A7CDF">
          <w:rPr>
            <w:noProof/>
            <w:webHidden/>
          </w:rPr>
          <w:fldChar w:fldCharType="begin"/>
        </w:r>
        <w:r w:rsidR="00647F3C" w:rsidRPr="006A7CDF">
          <w:rPr>
            <w:noProof/>
            <w:webHidden/>
          </w:rPr>
          <w:instrText xml:space="preserve"> PAGEREF _Toc309580137 \h </w:instrText>
        </w:r>
        <w:r w:rsidRPr="006A7CDF">
          <w:rPr>
            <w:noProof/>
            <w:webHidden/>
          </w:rPr>
        </w:r>
        <w:r w:rsidRPr="006A7CDF">
          <w:rPr>
            <w:noProof/>
            <w:webHidden/>
          </w:rPr>
          <w:fldChar w:fldCharType="separate"/>
        </w:r>
        <w:r w:rsidR="00647F3C" w:rsidRPr="006A7CDF">
          <w:rPr>
            <w:noProof/>
            <w:webHidden/>
          </w:rPr>
          <w:t>13</w:t>
        </w:r>
        <w:r w:rsidRPr="006A7CDF">
          <w:rPr>
            <w:noProof/>
            <w:webHidden/>
          </w:rPr>
          <w:fldChar w:fldCharType="end"/>
        </w:r>
      </w:hyperlink>
    </w:p>
    <w:p w:rsidR="00647F3C" w:rsidRPr="006A7CDF" w:rsidRDefault="00481732">
      <w:pPr>
        <w:pStyle w:val="TOC2"/>
        <w:tabs>
          <w:tab w:val="left" w:pos="800"/>
          <w:tab w:val="right" w:leader="dot" w:pos="10070"/>
        </w:tabs>
        <w:rPr>
          <w:rFonts w:eastAsia="MS Mincho"/>
          <w:b w:val="0"/>
          <w:smallCaps w:val="0"/>
          <w:noProof/>
          <w:sz w:val="24"/>
          <w:szCs w:val="24"/>
          <w:lang w:val="en-US" w:eastAsia="ja-JP"/>
        </w:rPr>
      </w:pPr>
      <w:hyperlink w:anchor="_Toc309580138" w:history="1">
        <w:r w:rsidR="00647F3C" w:rsidRPr="006A7CDF">
          <w:rPr>
            <w:rStyle w:val="Hyperlink"/>
            <w:noProof/>
            <w:color w:val="auto"/>
            <w:lang w:val="en-US"/>
          </w:rPr>
          <w:t>3.2</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Definitions</w:t>
        </w:r>
        <w:r w:rsidR="00647F3C" w:rsidRPr="006A7CDF">
          <w:rPr>
            <w:noProof/>
            <w:webHidden/>
          </w:rPr>
          <w:tab/>
        </w:r>
        <w:r w:rsidRPr="006A7CDF">
          <w:rPr>
            <w:noProof/>
            <w:webHidden/>
          </w:rPr>
          <w:fldChar w:fldCharType="begin"/>
        </w:r>
        <w:r w:rsidR="00647F3C" w:rsidRPr="006A7CDF">
          <w:rPr>
            <w:noProof/>
            <w:webHidden/>
          </w:rPr>
          <w:instrText xml:space="preserve"> PAGEREF _Toc309580138 \h </w:instrText>
        </w:r>
        <w:r w:rsidRPr="006A7CDF">
          <w:rPr>
            <w:noProof/>
            <w:webHidden/>
          </w:rPr>
        </w:r>
        <w:r w:rsidRPr="006A7CDF">
          <w:rPr>
            <w:noProof/>
            <w:webHidden/>
          </w:rPr>
          <w:fldChar w:fldCharType="separate"/>
        </w:r>
        <w:r w:rsidR="00647F3C" w:rsidRPr="006A7CDF">
          <w:rPr>
            <w:noProof/>
            <w:webHidden/>
          </w:rPr>
          <w:t>13</w:t>
        </w:r>
        <w:r w:rsidRPr="006A7CDF">
          <w:rPr>
            <w:noProof/>
            <w:webHidden/>
          </w:rPr>
          <w:fldChar w:fldCharType="end"/>
        </w:r>
      </w:hyperlink>
    </w:p>
    <w:p w:rsidR="00647F3C" w:rsidRPr="006A7CDF" w:rsidRDefault="00481732">
      <w:pPr>
        <w:pStyle w:val="TOC2"/>
        <w:tabs>
          <w:tab w:val="left" w:pos="800"/>
          <w:tab w:val="right" w:leader="dot" w:pos="10070"/>
        </w:tabs>
        <w:rPr>
          <w:rFonts w:eastAsia="MS Mincho"/>
          <w:b w:val="0"/>
          <w:smallCaps w:val="0"/>
          <w:noProof/>
          <w:sz w:val="24"/>
          <w:szCs w:val="24"/>
          <w:lang w:val="en-US" w:eastAsia="ja-JP"/>
        </w:rPr>
      </w:pPr>
      <w:hyperlink w:anchor="_Toc309580139" w:history="1">
        <w:r w:rsidR="00647F3C" w:rsidRPr="006A7CDF">
          <w:rPr>
            <w:rStyle w:val="Hyperlink"/>
            <w:noProof/>
            <w:color w:val="auto"/>
            <w:lang w:val="en-US"/>
          </w:rPr>
          <w:t>3.3</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Abbreviations</w:t>
        </w:r>
        <w:r w:rsidR="00647F3C" w:rsidRPr="006A7CDF">
          <w:rPr>
            <w:noProof/>
            <w:webHidden/>
          </w:rPr>
          <w:tab/>
        </w:r>
        <w:r w:rsidRPr="006A7CDF">
          <w:rPr>
            <w:noProof/>
            <w:webHidden/>
          </w:rPr>
          <w:fldChar w:fldCharType="begin"/>
        </w:r>
        <w:r w:rsidR="00647F3C" w:rsidRPr="006A7CDF">
          <w:rPr>
            <w:noProof/>
            <w:webHidden/>
          </w:rPr>
          <w:instrText xml:space="preserve"> PAGEREF _Toc309580139 \h </w:instrText>
        </w:r>
        <w:r w:rsidRPr="006A7CDF">
          <w:rPr>
            <w:noProof/>
            <w:webHidden/>
          </w:rPr>
        </w:r>
        <w:r w:rsidRPr="006A7CDF">
          <w:rPr>
            <w:noProof/>
            <w:webHidden/>
          </w:rPr>
          <w:fldChar w:fldCharType="separate"/>
        </w:r>
        <w:r w:rsidR="00647F3C" w:rsidRPr="006A7CDF">
          <w:rPr>
            <w:noProof/>
            <w:webHidden/>
          </w:rPr>
          <w:t>13</w:t>
        </w:r>
        <w:r w:rsidRPr="006A7CDF">
          <w:rPr>
            <w:noProof/>
            <w:webHidden/>
          </w:rPr>
          <w:fldChar w:fldCharType="end"/>
        </w:r>
      </w:hyperlink>
    </w:p>
    <w:p w:rsidR="00647F3C" w:rsidRPr="006A7CDF" w:rsidRDefault="00481732">
      <w:pPr>
        <w:pStyle w:val="TOC1"/>
        <w:tabs>
          <w:tab w:val="left" w:pos="400"/>
          <w:tab w:val="right" w:leader="dot" w:pos="10070"/>
        </w:tabs>
        <w:rPr>
          <w:rFonts w:eastAsia="MS Mincho"/>
          <w:b w:val="0"/>
          <w:caps w:val="0"/>
          <w:noProof/>
          <w:sz w:val="24"/>
          <w:szCs w:val="24"/>
          <w:lang w:val="en-US" w:eastAsia="ja-JP"/>
        </w:rPr>
      </w:pPr>
      <w:hyperlink w:anchor="_Toc309580140" w:history="1">
        <w:r w:rsidR="00647F3C" w:rsidRPr="006A7CDF">
          <w:rPr>
            <w:rStyle w:val="Hyperlink"/>
            <w:noProof/>
            <w:color w:val="auto"/>
            <w:lang w:val="en-US"/>
          </w:rPr>
          <w:t>4.</w:t>
        </w:r>
        <w:r w:rsidR="00647F3C" w:rsidRPr="006A7CDF">
          <w:rPr>
            <w:rFonts w:eastAsia="MS Mincho"/>
            <w:b w:val="0"/>
            <w:caps w:val="0"/>
            <w:noProof/>
            <w:sz w:val="24"/>
            <w:szCs w:val="24"/>
            <w:lang w:val="en-US" w:eastAsia="ja-JP"/>
          </w:rPr>
          <w:tab/>
        </w:r>
        <w:r w:rsidR="00647F3C" w:rsidRPr="006A7CDF">
          <w:rPr>
            <w:rStyle w:val="Hyperlink"/>
            <w:noProof/>
            <w:color w:val="auto"/>
            <w:lang w:val="en-US"/>
          </w:rPr>
          <w:t>Introduction</w:t>
        </w:r>
        <w:r w:rsidR="00647F3C" w:rsidRPr="006A7CDF">
          <w:rPr>
            <w:noProof/>
            <w:webHidden/>
          </w:rPr>
          <w:tab/>
        </w:r>
        <w:r w:rsidRPr="006A7CDF">
          <w:rPr>
            <w:noProof/>
            <w:webHidden/>
          </w:rPr>
          <w:fldChar w:fldCharType="begin"/>
        </w:r>
        <w:r w:rsidR="00647F3C" w:rsidRPr="006A7CDF">
          <w:rPr>
            <w:noProof/>
            <w:webHidden/>
          </w:rPr>
          <w:instrText xml:space="preserve"> PAGEREF _Toc309580140 \h </w:instrText>
        </w:r>
        <w:r w:rsidRPr="006A7CDF">
          <w:rPr>
            <w:noProof/>
            <w:webHidden/>
          </w:rPr>
        </w:r>
        <w:r w:rsidRPr="006A7CDF">
          <w:rPr>
            <w:noProof/>
            <w:webHidden/>
          </w:rPr>
          <w:fldChar w:fldCharType="separate"/>
        </w:r>
        <w:r w:rsidR="00647F3C" w:rsidRPr="006A7CDF">
          <w:rPr>
            <w:noProof/>
            <w:webHidden/>
          </w:rPr>
          <w:t>15</w:t>
        </w:r>
        <w:r w:rsidRPr="006A7CDF">
          <w:rPr>
            <w:noProof/>
            <w:webHidden/>
          </w:rPr>
          <w:fldChar w:fldCharType="end"/>
        </w:r>
      </w:hyperlink>
    </w:p>
    <w:p w:rsidR="00647F3C" w:rsidRPr="006A7CDF" w:rsidRDefault="00481732">
      <w:pPr>
        <w:pStyle w:val="TOC2"/>
        <w:tabs>
          <w:tab w:val="left" w:pos="800"/>
          <w:tab w:val="right" w:leader="dot" w:pos="10070"/>
        </w:tabs>
        <w:rPr>
          <w:rFonts w:eastAsia="MS Mincho"/>
          <w:b w:val="0"/>
          <w:smallCaps w:val="0"/>
          <w:noProof/>
          <w:sz w:val="24"/>
          <w:szCs w:val="24"/>
          <w:lang w:val="en-US" w:eastAsia="ja-JP"/>
        </w:rPr>
      </w:pPr>
      <w:hyperlink w:anchor="_Toc309580141" w:history="1">
        <w:r w:rsidR="00647F3C" w:rsidRPr="006A7CDF">
          <w:rPr>
            <w:rStyle w:val="Hyperlink"/>
            <w:noProof/>
            <w:color w:val="auto"/>
            <w:lang w:val="en-US"/>
          </w:rPr>
          <w:t>4.1</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Version 1.0</w:t>
        </w:r>
        <w:r w:rsidR="00647F3C" w:rsidRPr="006A7CDF">
          <w:rPr>
            <w:noProof/>
            <w:webHidden/>
          </w:rPr>
          <w:tab/>
        </w:r>
        <w:r w:rsidRPr="006A7CDF">
          <w:rPr>
            <w:noProof/>
            <w:webHidden/>
          </w:rPr>
          <w:fldChar w:fldCharType="begin"/>
        </w:r>
        <w:r w:rsidR="00647F3C" w:rsidRPr="006A7CDF">
          <w:rPr>
            <w:noProof/>
            <w:webHidden/>
          </w:rPr>
          <w:instrText xml:space="preserve"> PAGEREF _Toc309580141 \h </w:instrText>
        </w:r>
        <w:r w:rsidRPr="006A7CDF">
          <w:rPr>
            <w:noProof/>
            <w:webHidden/>
          </w:rPr>
        </w:r>
        <w:r w:rsidRPr="006A7CDF">
          <w:rPr>
            <w:noProof/>
            <w:webHidden/>
          </w:rPr>
          <w:fldChar w:fldCharType="separate"/>
        </w:r>
        <w:r w:rsidR="00647F3C" w:rsidRPr="006A7CDF">
          <w:rPr>
            <w:noProof/>
            <w:webHidden/>
          </w:rPr>
          <w:t>15</w:t>
        </w:r>
        <w:r w:rsidRPr="006A7CDF">
          <w:rPr>
            <w:noProof/>
            <w:webHidden/>
          </w:rPr>
          <w:fldChar w:fldCharType="end"/>
        </w:r>
      </w:hyperlink>
    </w:p>
    <w:p w:rsidR="00647F3C" w:rsidRPr="006A7CDF" w:rsidRDefault="00481732">
      <w:pPr>
        <w:pStyle w:val="TOC1"/>
        <w:tabs>
          <w:tab w:val="left" w:pos="400"/>
          <w:tab w:val="right" w:leader="dot" w:pos="10070"/>
        </w:tabs>
        <w:rPr>
          <w:rFonts w:eastAsia="MS Mincho"/>
          <w:b w:val="0"/>
          <w:caps w:val="0"/>
          <w:noProof/>
          <w:sz w:val="24"/>
          <w:szCs w:val="24"/>
          <w:lang w:val="en-US" w:eastAsia="ja-JP"/>
        </w:rPr>
      </w:pPr>
      <w:hyperlink w:anchor="_Toc309580142" w:history="1">
        <w:r w:rsidR="00647F3C" w:rsidRPr="006A7CDF">
          <w:rPr>
            <w:rStyle w:val="Hyperlink"/>
            <w:noProof/>
            <w:color w:val="auto"/>
            <w:lang w:val="en-US"/>
          </w:rPr>
          <w:t>5.</w:t>
        </w:r>
        <w:r w:rsidR="00647F3C" w:rsidRPr="006A7CDF">
          <w:rPr>
            <w:rFonts w:eastAsia="MS Mincho"/>
            <w:b w:val="0"/>
            <w:caps w:val="0"/>
            <w:noProof/>
            <w:sz w:val="24"/>
            <w:szCs w:val="24"/>
            <w:lang w:val="en-US" w:eastAsia="ja-JP"/>
          </w:rPr>
          <w:tab/>
        </w:r>
        <w:r w:rsidR="00647F3C" w:rsidRPr="006A7CDF">
          <w:rPr>
            <w:rStyle w:val="Hyperlink"/>
            <w:noProof/>
            <w:color w:val="auto"/>
            <w:lang w:val="en-US"/>
          </w:rPr>
          <w:t>Messaging API definition</w:t>
        </w:r>
        <w:r w:rsidR="00647F3C" w:rsidRPr="006A7CDF">
          <w:rPr>
            <w:noProof/>
            <w:webHidden/>
          </w:rPr>
          <w:tab/>
        </w:r>
        <w:r w:rsidRPr="006A7CDF">
          <w:rPr>
            <w:noProof/>
            <w:webHidden/>
          </w:rPr>
          <w:fldChar w:fldCharType="begin"/>
        </w:r>
        <w:r w:rsidR="00647F3C" w:rsidRPr="006A7CDF">
          <w:rPr>
            <w:noProof/>
            <w:webHidden/>
          </w:rPr>
          <w:instrText xml:space="preserve"> PAGEREF _Toc309580142 \h </w:instrText>
        </w:r>
        <w:r w:rsidRPr="006A7CDF">
          <w:rPr>
            <w:noProof/>
            <w:webHidden/>
          </w:rPr>
        </w:r>
        <w:r w:rsidRPr="006A7CDF">
          <w:rPr>
            <w:noProof/>
            <w:webHidden/>
          </w:rPr>
          <w:fldChar w:fldCharType="separate"/>
        </w:r>
        <w:r w:rsidR="00647F3C" w:rsidRPr="006A7CDF">
          <w:rPr>
            <w:noProof/>
            <w:webHidden/>
          </w:rPr>
          <w:t>16</w:t>
        </w:r>
        <w:r w:rsidRPr="006A7CDF">
          <w:rPr>
            <w:noProof/>
            <w:webHidden/>
          </w:rPr>
          <w:fldChar w:fldCharType="end"/>
        </w:r>
      </w:hyperlink>
    </w:p>
    <w:p w:rsidR="00647F3C" w:rsidRPr="006A7CDF" w:rsidRDefault="00481732">
      <w:pPr>
        <w:pStyle w:val="TOC2"/>
        <w:tabs>
          <w:tab w:val="left" w:pos="800"/>
          <w:tab w:val="right" w:leader="dot" w:pos="10070"/>
        </w:tabs>
        <w:rPr>
          <w:rFonts w:eastAsia="MS Mincho"/>
          <w:b w:val="0"/>
          <w:smallCaps w:val="0"/>
          <w:noProof/>
          <w:sz w:val="24"/>
          <w:szCs w:val="24"/>
          <w:lang w:val="en-US" w:eastAsia="ja-JP"/>
        </w:rPr>
      </w:pPr>
      <w:hyperlink w:anchor="_Toc309580143" w:history="1">
        <w:r w:rsidR="00647F3C" w:rsidRPr="006A7CDF">
          <w:rPr>
            <w:rStyle w:val="Hyperlink"/>
            <w:noProof/>
            <w:color w:val="auto"/>
            <w:lang w:val="en-US"/>
          </w:rPr>
          <w:t>5.1</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Resources Summary</w:t>
        </w:r>
        <w:r w:rsidR="00647F3C" w:rsidRPr="006A7CDF">
          <w:rPr>
            <w:noProof/>
            <w:webHidden/>
          </w:rPr>
          <w:tab/>
        </w:r>
        <w:r w:rsidRPr="006A7CDF">
          <w:rPr>
            <w:noProof/>
            <w:webHidden/>
          </w:rPr>
          <w:fldChar w:fldCharType="begin"/>
        </w:r>
        <w:r w:rsidR="00647F3C" w:rsidRPr="006A7CDF">
          <w:rPr>
            <w:noProof/>
            <w:webHidden/>
          </w:rPr>
          <w:instrText xml:space="preserve"> PAGEREF _Toc309580143 \h </w:instrText>
        </w:r>
        <w:r w:rsidRPr="006A7CDF">
          <w:rPr>
            <w:noProof/>
            <w:webHidden/>
          </w:rPr>
        </w:r>
        <w:r w:rsidRPr="006A7CDF">
          <w:rPr>
            <w:noProof/>
            <w:webHidden/>
          </w:rPr>
          <w:fldChar w:fldCharType="separate"/>
        </w:r>
        <w:r w:rsidR="00647F3C" w:rsidRPr="006A7CDF">
          <w:rPr>
            <w:noProof/>
            <w:webHidden/>
          </w:rPr>
          <w:t>17</w:t>
        </w:r>
        <w:r w:rsidRPr="006A7CDF">
          <w:rPr>
            <w:noProof/>
            <w:webHidden/>
          </w:rPr>
          <w:fldChar w:fldCharType="end"/>
        </w:r>
      </w:hyperlink>
    </w:p>
    <w:p w:rsidR="00647F3C" w:rsidRPr="006A7CDF" w:rsidRDefault="00481732">
      <w:pPr>
        <w:pStyle w:val="TOC2"/>
        <w:tabs>
          <w:tab w:val="left" w:pos="800"/>
          <w:tab w:val="right" w:leader="dot" w:pos="10070"/>
        </w:tabs>
        <w:rPr>
          <w:rFonts w:eastAsia="MS Mincho"/>
          <w:b w:val="0"/>
          <w:smallCaps w:val="0"/>
          <w:noProof/>
          <w:sz w:val="24"/>
          <w:szCs w:val="24"/>
          <w:lang w:val="en-US" w:eastAsia="ja-JP"/>
        </w:rPr>
      </w:pPr>
      <w:hyperlink w:anchor="_Toc309580144" w:history="1">
        <w:r w:rsidR="00647F3C" w:rsidRPr="006A7CDF">
          <w:rPr>
            <w:rStyle w:val="Hyperlink"/>
            <w:noProof/>
            <w:color w:val="auto"/>
            <w:lang w:val="en-US"/>
          </w:rPr>
          <w:t>5.2</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Data Types</w:t>
        </w:r>
        <w:r w:rsidR="00647F3C" w:rsidRPr="006A7CDF">
          <w:rPr>
            <w:noProof/>
            <w:webHidden/>
          </w:rPr>
          <w:tab/>
        </w:r>
        <w:r w:rsidRPr="006A7CDF">
          <w:rPr>
            <w:noProof/>
            <w:webHidden/>
          </w:rPr>
          <w:fldChar w:fldCharType="begin"/>
        </w:r>
        <w:r w:rsidR="00647F3C" w:rsidRPr="006A7CDF">
          <w:rPr>
            <w:noProof/>
            <w:webHidden/>
          </w:rPr>
          <w:instrText xml:space="preserve"> PAGEREF _Toc309580144 \h </w:instrText>
        </w:r>
        <w:r w:rsidRPr="006A7CDF">
          <w:rPr>
            <w:noProof/>
            <w:webHidden/>
          </w:rPr>
        </w:r>
        <w:r w:rsidRPr="006A7CDF">
          <w:rPr>
            <w:noProof/>
            <w:webHidden/>
          </w:rPr>
          <w:fldChar w:fldCharType="separate"/>
        </w:r>
        <w:r w:rsidR="00647F3C" w:rsidRPr="006A7CDF">
          <w:rPr>
            <w:noProof/>
            <w:webHidden/>
          </w:rPr>
          <w:t>26</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145" w:history="1">
        <w:r w:rsidR="00647F3C" w:rsidRPr="006A7CDF">
          <w:rPr>
            <w:rStyle w:val="Hyperlink"/>
            <w:noProof/>
            <w:color w:val="auto"/>
            <w:lang w:val="en-US"/>
          </w:rPr>
          <w:t>5.2.1</w:t>
        </w:r>
        <w:r w:rsidR="00647F3C" w:rsidRPr="006A7CDF">
          <w:rPr>
            <w:rFonts w:eastAsia="MS Mincho"/>
            <w:noProof/>
            <w:sz w:val="24"/>
            <w:szCs w:val="24"/>
            <w:lang w:val="en-US" w:eastAsia="ja-JP"/>
          </w:rPr>
          <w:tab/>
        </w:r>
        <w:r w:rsidR="00647F3C" w:rsidRPr="006A7CDF">
          <w:rPr>
            <w:rStyle w:val="Hyperlink"/>
            <w:noProof/>
            <w:color w:val="auto"/>
            <w:lang w:val="en-US"/>
          </w:rPr>
          <w:t>XML Namespaces</w:t>
        </w:r>
        <w:r w:rsidR="00647F3C" w:rsidRPr="006A7CDF">
          <w:rPr>
            <w:noProof/>
            <w:webHidden/>
          </w:rPr>
          <w:tab/>
        </w:r>
        <w:r w:rsidRPr="006A7CDF">
          <w:rPr>
            <w:noProof/>
            <w:webHidden/>
          </w:rPr>
          <w:fldChar w:fldCharType="begin"/>
        </w:r>
        <w:r w:rsidR="00647F3C" w:rsidRPr="006A7CDF">
          <w:rPr>
            <w:noProof/>
            <w:webHidden/>
          </w:rPr>
          <w:instrText xml:space="preserve"> PAGEREF _Toc309580145 \h </w:instrText>
        </w:r>
        <w:r w:rsidRPr="006A7CDF">
          <w:rPr>
            <w:noProof/>
            <w:webHidden/>
          </w:rPr>
        </w:r>
        <w:r w:rsidRPr="006A7CDF">
          <w:rPr>
            <w:noProof/>
            <w:webHidden/>
          </w:rPr>
          <w:fldChar w:fldCharType="separate"/>
        </w:r>
        <w:r w:rsidR="00647F3C" w:rsidRPr="006A7CDF">
          <w:rPr>
            <w:noProof/>
            <w:webHidden/>
          </w:rPr>
          <w:t>26</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146" w:history="1">
        <w:r w:rsidR="00647F3C" w:rsidRPr="006A7CDF">
          <w:rPr>
            <w:rStyle w:val="Hyperlink"/>
            <w:noProof/>
            <w:color w:val="auto"/>
            <w:lang w:val="en-US"/>
          </w:rPr>
          <w:t>5.2.2</w:t>
        </w:r>
        <w:r w:rsidR="00647F3C" w:rsidRPr="006A7CDF">
          <w:rPr>
            <w:rFonts w:eastAsia="MS Mincho"/>
            <w:noProof/>
            <w:sz w:val="24"/>
            <w:szCs w:val="24"/>
            <w:lang w:val="en-US" w:eastAsia="ja-JP"/>
          </w:rPr>
          <w:tab/>
        </w:r>
        <w:r w:rsidR="00647F3C" w:rsidRPr="006A7CDF">
          <w:rPr>
            <w:rStyle w:val="Hyperlink"/>
            <w:noProof/>
            <w:color w:val="auto"/>
            <w:lang w:val="en-US"/>
          </w:rPr>
          <w:t>Structures</w:t>
        </w:r>
        <w:r w:rsidR="00647F3C" w:rsidRPr="006A7CDF">
          <w:rPr>
            <w:noProof/>
            <w:webHidden/>
          </w:rPr>
          <w:tab/>
        </w:r>
        <w:r w:rsidRPr="006A7CDF">
          <w:rPr>
            <w:noProof/>
            <w:webHidden/>
          </w:rPr>
          <w:fldChar w:fldCharType="begin"/>
        </w:r>
        <w:r w:rsidR="00647F3C" w:rsidRPr="006A7CDF">
          <w:rPr>
            <w:noProof/>
            <w:webHidden/>
          </w:rPr>
          <w:instrText xml:space="preserve"> PAGEREF _Toc309580146 \h </w:instrText>
        </w:r>
        <w:r w:rsidRPr="006A7CDF">
          <w:rPr>
            <w:noProof/>
            <w:webHidden/>
          </w:rPr>
        </w:r>
        <w:r w:rsidRPr="006A7CDF">
          <w:rPr>
            <w:noProof/>
            <w:webHidden/>
          </w:rPr>
          <w:fldChar w:fldCharType="separate"/>
        </w:r>
        <w:r w:rsidR="00647F3C" w:rsidRPr="006A7CDF">
          <w:rPr>
            <w:noProof/>
            <w:webHidden/>
          </w:rPr>
          <w:t>26</w:t>
        </w:r>
        <w:r w:rsidRPr="006A7CDF">
          <w:rPr>
            <w:noProof/>
            <w:webHidden/>
          </w:rPr>
          <w:fldChar w:fldCharType="end"/>
        </w:r>
      </w:hyperlink>
    </w:p>
    <w:p w:rsidR="00647F3C" w:rsidRPr="006A7CDF" w:rsidRDefault="00481732">
      <w:pPr>
        <w:pStyle w:val="TOC4"/>
        <w:tabs>
          <w:tab w:val="left" w:pos="1400"/>
          <w:tab w:val="right" w:leader="dot" w:pos="10070"/>
        </w:tabs>
        <w:rPr>
          <w:rFonts w:eastAsia="MS Mincho"/>
          <w:i w:val="0"/>
          <w:noProof/>
          <w:sz w:val="24"/>
          <w:szCs w:val="24"/>
          <w:lang w:val="en-US" w:eastAsia="ja-JP"/>
        </w:rPr>
      </w:pPr>
      <w:hyperlink w:anchor="_Toc309580147" w:history="1">
        <w:r w:rsidR="00647F3C" w:rsidRPr="006A7CDF">
          <w:rPr>
            <w:rStyle w:val="Hyperlink"/>
            <w:noProof/>
            <w:color w:val="auto"/>
            <w:lang w:val="en-US"/>
          </w:rPr>
          <w:t>5.2.2.1</w:t>
        </w:r>
        <w:r w:rsidR="00647F3C" w:rsidRPr="006A7CDF">
          <w:rPr>
            <w:rFonts w:eastAsia="MS Mincho"/>
            <w:i w:val="0"/>
            <w:noProof/>
            <w:sz w:val="24"/>
            <w:szCs w:val="24"/>
            <w:lang w:val="en-US" w:eastAsia="ja-JP"/>
          </w:rPr>
          <w:tab/>
        </w:r>
        <w:r w:rsidR="00647F3C" w:rsidRPr="006A7CDF">
          <w:rPr>
            <w:rStyle w:val="Hyperlink"/>
            <w:noProof/>
            <w:color w:val="auto"/>
            <w:lang w:val="en-US"/>
          </w:rPr>
          <w:t>Type: InboundMessageList</w:t>
        </w:r>
        <w:r w:rsidR="00647F3C" w:rsidRPr="006A7CDF">
          <w:rPr>
            <w:noProof/>
            <w:webHidden/>
          </w:rPr>
          <w:tab/>
        </w:r>
        <w:r w:rsidRPr="006A7CDF">
          <w:rPr>
            <w:noProof/>
            <w:webHidden/>
          </w:rPr>
          <w:fldChar w:fldCharType="begin"/>
        </w:r>
        <w:r w:rsidR="00647F3C" w:rsidRPr="006A7CDF">
          <w:rPr>
            <w:noProof/>
            <w:webHidden/>
          </w:rPr>
          <w:instrText xml:space="preserve"> PAGEREF _Toc309580147 \h </w:instrText>
        </w:r>
        <w:r w:rsidRPr="006A7CDF">
          <w:rPr>
            <w:noProof/>
            <w:webHidden/>
          </w:rPr>
        </w:r>
        <w:r w:rsidRPr="006A7CDF">
          <w:rPr>
            <w:noProof/>
            <w:webHidden/>
          </w:rPr>
          <w:fldChar w:fldCharType="separate"/>
        </w:r>
        <w:r w:rsidR="00647F3C" w:rsidRPr="006A7CDF">
          <w:rPr>
            <w:noProof/>
            <w:webHidden/>
          </w:rPr>
          <w:t>26</w:t>
        </w:r>
        <w:r w:rsidRPr="006A7CDF">
          <w:rPr>
            <w:noProof/>
            <w:webHidden/>
          </w:rPr>
          <w:fldChar w:fldCharType="end"/>
        </w:r>
      </w:hyperlink>
    </w:p>
    <w:p w:rsidR="00647F3C" w:rsidRPr="006A7CDF" w:rsidRDefault="00481732">
      <w:pPr>
        <w:pStyle w:val="TOC4"/>
        <w:tabs>
          <w:tab w:val="left" w:pos="1400"/>
          <w:tab w:val="right" w:leader="dot" w:pos="10070"/>
        </w:tabs>
        <w:rPr>
          <w:rFonts w:eastAsia="MS Mincho"/>
          <w:i w:val="0"/>
          <w:noProof/>
          <w:sz w:val="24"/>
          <w:szCs w:val="24"/>
          <w:lang w:val="en-US" w:eastAsia="ja-JP"/>
        </w:rPr>
      </w:pPr>
      <w:hyperlink w:anchor="_Toc309580148" w:history="1">
        <w:r w:rsidR="00647F3C" w:rsidRPr="006A7CDF">
          <w:rPr>
            <w:rStyle w:val="Hyperlink"/>
            <w:noProof/>
            <w:color w:val="auto"/>
            <w:lang w:val="en-US"/>
          </w:rPr>
          <w:t>5.2.2.2</w:t>
        </w:r>
        <w:r w:rsidR="00647F3C" w:rsidRPr="006A7CDF">
          <w:rPr>
            <w:rFonts w:eastAsia="MS Mincho"/>
            <w:i w:val="0"/>
            <w:noProof/>
            <w:sz w:val="24"/>
            <w:szCs w:val="24"/>
            <w:lang w:val="en-US" w:eastAsia="ja-JP"/>
          </w:rPr>
          <w:tab/>
        </w:r>
        <w:r w:rsidR="00647F3C" w:rsidRPr="006A7CDF">
          <w:rPr>
            <w:rStyle w:val="Hyperlink"/>
            <w:noProof/>
            <w:color w:val="auto"/>
            <w:lang w:val="en-US"/>
          </w:rPr>
          <w:t>Type: InboundMessage</w:t>
        </w:r>
        <w:r w:rsidR="00647F3C" w:rsidRPr="006A7CDF">
          <w:rPr>
            <w:noProof/>
            <w:webHidden/>
          </w:rPr>
          <w:tab/>
        </w:r>
        <w:r w:rsidRPr="006A7CDF">
          <w:rPr>
            <w:noProof/>
            <w:webHidden/>
          </w:rPr>
          <w:fldChar w:fldCharType="begin"/>
        </w:r>
        <w:r w:rsidR="00647F3C" w:rsidRPr="006A7CDF">
          <w:rPr>
            <w:noProof/>
            <w:webHidden/>
          </w:rPr>
          <w:instrText xml:space="preserve"> PAGEREF _Toc309580148 \h </w:instrText>
        </w:r>
        <w:r w:rsidRPr="006A7CDF">
          <w:rPr>
            <w:noProof/>
            <w:webHidden/>
          </w:rPr>
        </w:r>
        <w:r w:rsidRPr="006A7CDF">
          <w:rPr>
            <w:noProof/>
            <w:webHidden/>
          </w:rPr>
          <w:fldChar w:fldCharType="separate"/>
        </w:r>
        <w:r w:rsidR="00647F3C" w:rsidRPr="006A7CDF">
          <w:rPr>
            <w:noProof/>
            <w:webHidden/>
          </w:rPr>
          <w:t>26</w:t>
        </w:r>
        <w:r w:rsidRPr="006A7CDF">
          <w:rPr>
            <w:noProof/>
            <w:webHidden/>
          </w:rPr>
          <w:fldChar w:fldCharType="end"/>
        </w:r>
      </w:hyperlink>
    </w:p>
    <w:p w:rsidR="00647F3C" w:rsidRPr="006A7CDF" w:rsidRDefault="00481732">
      <w:pPr>
        <w:pStyle w:val="TOC4"/>
        <w:tabs>
          <w:tab w:val="left" w:pos="1400"/>
          <w:tab w:val="right" w:leader="dot" w:pos="10070"/>
        </w:tabs>
        <w:rPr>
          <w:rFonts w:eastAsia="MS Mincho"/>
          <w:i w:val="0"/>
          <w:noProof/>
          <w:sz w:val="24"/>
          <w:szCs w:val="24"/>
          <w:lang w:val="en-US" w:eastAsia="ja-JP"/>
        </w:rPr>
      </w:pPr>
      <w:hyperlink w:anchor="_Toc309580149" w:history="1">
        <w:r w:rsidR="00647F3C" w:rsidRPr="006A7CDF">
          <w:rPr>
            <w:rStyle w:val="Hyperlink"/>
            <w:noProof/>
            <w:color w:val="auto"/>
            <w:lang w:val="en-US"/>
          </w:rPr>
          <w:t>5.2.2.3</w:t>
        </w:r>
        <w:r w:rsidR="00647F3C" w:rsidRPr="006A7CDF">
          <w:rPr>
            <w:rFonts w:eastAsia="MS Mincho"/>
            <w:i w:val="0"/>
            <w:noProof/>
            <w:sz w:val="24"/>
            <w:szCs w:val="24"/>
            <w:lang w:val="en-US" w:eastAsia="ja-JP"/>
          </w:rPr>
          <w:tab/>
        </w:r>
        <w:r w:rsidR="00647F3C" w:rsidRPr="006A7CDF">
          <w:rPr>
            <w:rStyle w:val="Hyperlink"/>
            <w:noProof/>
            <w:color w:val="auto"/>
            <w:lang w:val="en-US"/>
          </w:rPr>
          <w:t>Type: InboundMessageNotification</w:t>
        </w:r>
        <w:r w:rsidR="00647F3C" w:rsidRPr="006A7CDF">
          <w:rPr>
            <w:noProof/>
            <w:webHidden/>
          </w:rPr>
          <w:tab/>
        </w:r>
        <w:r w:rsidRPr="006A7CDF">
          <w:rPr>
            <w:noProof/>
            <w:webHidden/>
          </w:rPr>
          <w:fldChar w:fldCharType="begin"/>
        </w:r>
        <w:r w:rsidR="00647F3C" w:rsidRPr="006A7CDF">
          <w:rPr>
            <w:noProof/>
            <w:webHidden/>
          </w:rPr>
          <w:instrText xml:space="preserve"> PAGEREF _Toc309580149 \h </w:instrText>
        </w:r>
        <w:r w:rsidRPr="006A7CDF">
          <w:rPr>
            <w:noProof/>
            <w:webHidden/>
          </w:rPr>
        </w:r>
        <w:r w:rsidRPr="006A7CDF">
          <w:rPr>
            <w:noProof/>
            <w:webHidden/>
          </w:rPr>
          <w:fldChar w:fldCharType="separate"/>
        </w:r>
        <w:r w:rsidR="00647F3C" w:rsidRPr="006A7CDF">
          <w:rPr>
            <w:noProof/>
            <w:webHidden/>
          </w:rPr>
          <w:t>28</w:t>
        </w:r>
        <w:r w:rsidRPr="006A7CDF">
          <w:rPr>
            <w:noProof/>
            <w:webHidden/>
          </w:rPr>
          <w:fldChar w:fldCharType="end"/>
        </w:r>
      </w:hyperlink>
    </w:p>
    <w:p w:rsidR="00647F3C" w:rsidRPr="006A7CDF" w:rsidRDefault="00481732">
      <w:pPr>
        <w:pStyle w:val="TOC4"/>
        <w:tabs>
          <w:tab w:val="left" w:pos="1400"/>
          <w:tab w:val="right" w:leader="dot" w:pos="10070"/>
        </w:tabs>
        <w:rPr>
          <w:rFonts w:eastAsia="MS Mincho"/>
          <w:i w:val="0"/>
          <w:noProof/>
          <w:sz w:val="24"/>
          <w:szCs w:val="24"/>
          <w:lang w:val="en-US" w:eastAsia="ja-JP"/>
        </w:rPr>
      </w:pPr>
      <w:hyperlink w:anchor="_Toc309580150" w:history="1">
        <w:r w:rsidR="00647F3C" w:rsidRPr="006A7CDF">
          <w:rPr>
            <w:rStyle w:val="Hyperlink"/>
            <w:noProof/>
            <w:color w:val="auto"/>
            <w:lang w:val="en-US"/>
          </w:rPr>
          <w:t>5.2.2.4</w:t>
        </w:r>
        <w:r w:rsidR="00647F3C" w:rsidRPr="006A7CDF">
          <w:rPr>
            <w:rFonts w:eastAsia="MS Mincho"/>
            <w:i w:val="0"/>
            <w:noProof/>
            <w:sz w:val="24"/>
            <w:szCs w:val="24"/>
            <w:lang w:val="en-US" w:eastAsia="ja-JP"/>
          </w:rPr>
          <w:tab/>
        </w:r>
        <w:r w:rsidR="00647F3C" w:rsidRPr="006A7CDF">
          <w:rPr>
            <w:rStyle w:val="Hyperlink"/>
            <w:noProof/>
            <w:color w:val="auto"/>
            <w:lang w:val="en-US"/>
          </w:rPr>
          <w:t>Type: InboundSMSTextMessage</w:t>
        </w:r>
        <w:r w:rsidR="00647F3C" w:rsidRPr="006A7CDF">
          <w:rPr>
            <w:noProof/>
            <w:webHidden/>
          </w:rPr>
          <w:tab/>
        </w:r>
        <w:r w:rsidRPr="006A7CDF">
          <w:rPr>
            <w:noProof/>
            <w:webHidden/>
          </w:rPr>
          <w:fldChar w:fldCharType="begin"/>
        </w:r>
        <w:r w:rsidR="00647F3C" w:rsidRPr="006A7CDF">
          <w:rPr>
            <w:noProof/>
            <w:webHidden/>
          </w:rPr>
          <w:instrText xml:space="preserve"> PAGEREF _Toc309580150 \h </w:instrText>
        </w:r>
        <w:r w:rsidRPr="006A7CDF">
          <w:rPr>
            <w:noProof/>
            <w:webHidden/>
          </w:rPr>
        </w:r>
        <w:r w:rsidRPr="006A7CDF">
          <w:rPr>
            <w:noProof/>
            <w:webHidden/>
          </w:rPr>
          <w:fldChar w:fldCharType="separate"/>
        </w:r>
        <w:r w:rsidR="00647F3C" w:rsidRPr="006A7CDF">
          <w:rPr>
            <w:noProof/>
            <w:webHidden/>
          </w:rPr>
          <w:t>28</w:t>
        </w:r>
        <w:r w:rsidRPr="006A7CDF">
          <w:rPr>
            <w:noProof/>
            <w:webHidden/>
          </w:rPr>
          <w:fldChar w:fldCharType="end"/>
        </w:r>
      </w:hyperlink>
    </w:p>
    <w:p w:rsidR="00647F3C" w:rsidRPr="006A7CDF" w:rsidRDefault="00481732">
      <w:pPr>
        <w:pStyle w:val="TOC4"/>
        <w:tabs>
          <w:tab w:val="left" w:pos="1400"/>
          <w:tab w:val="right" w:leader="dot" w:pos="10070"/>
        </w:tabs>
        <w:rPr>
          <w:rFonts w:eastAsia="MS Mincho"/>
          <w:i w:val="0"/>
          <w:noProof/>
          <w:sz w:val="24"/>
          <w:szCs w:val="24"/>
          <w:lang w:val="en-US" w:eastAsia="ja-JP"/>
        </w:rPr>
      </w:pPr>
      <w:hyperlink w:anchor="_Toc309580151" w:history="1">
        <w:r w:rsidR="00647F3C" w:rsidRPr="006A7CDF">
          <w:rPr>
            <w:rStyle w:val="Hyperlink"/>
            <w:noProof/>
            <w:color w:val="auto"/>
            <w:lang w:val="en-US"/>
          </w:rPr>
          <w:t>5.2.2.5</w:t>
        </w:r>
        <w:r w:rsidR="00647F3C" w:rsidRPr="006A7CDF">
          <w:rPr>
            <w:rFonts w:eastAsia="MS Mincho"/>
            <w:i w:val="0"/>
            <w:noProof/>
            <w:sz w:val="24"/>
            <w:szCs w:val="24"/>
            <w:lang w:val="en-US" w:eastAsia="ja-JP"/>
          </w:rPr>
          <w:tab/>
        </w:r>
        <w:r w:rsidR="00647F3C" w:rsidRPr="006A7CDF">
          <w:rPr>
            <w:rStyle w:val="Hyperlink"/>
            <w:noProof/>
            <w:color w:val="auto"/>
            <w:lang w:val="en-US"/>
          </w:rPr>
          <w:t>Type: InboundMMSMessage</w:t>
        </w:r>
        <w:r w:rsidR="00647F3C" w:rsidRPr="006A7CDF">
          <w:rPr>
            <w:noProof/>
            <w:webHidden/>
          </w:rPr>
          <w:tab/>
        </w:r>
        <w:r w:rsidRPr="006A7CDF">
          <w:rPr>
            <w:noProof/>
            <w:webHidden/>
          </w:rPr>
          <w:fldChar w:fldCharType="begin"/>
        </w:r>
        <w:r w:rsidR="00647F3C" w:rsidRPr="006A7CDF">
          <w:rPr>
            <w:noProof/>
            <w:webHidden/>
          </w:rPr>
          <w:instrText xml:space="preserve"> PAGEREF _Toc309580151 \h </w:instrText>
        </w:r>
        <w:r w:rsidRPr="006A7CDF">
          <w:rPr>
            <w:noProof/>
            <w:webHidden/>
          </w:rPr>
        </w:r>
        <w:r w:rsidRPr="006A7CDF">
          <w:rPr>
            <w:noProof/>
            <w:webHidden/>
          </w:rPr>
          <w:fldChar w:fldCharType="separate"/>
        </w:r>
        <w:r w:rsidR="00647F3C" w:rsidRPr="006A7CDF">
          <w:rPr>
            <w:noProof/>
            <w:webHidden/>
          </w:rPr>
          <w:t>28</w:t>
        </w:r>
        <w:r w:rsidRPr="006A7CDF">
          <w:rPr>
            <w:noProof/>
            <w:webHidden/>
          </w:rPr>
          <w:fldChar w:fldCharType="end"/>
        </w:r>
      </w:hyperlink>
    </w:p>
    <w:p w:rsidR="00647F3C" w:rsidRPr="006A7CDF" w:rsidRDefault="00481732">
      <w:pPr>
        <w:pStyle w:val="TOC4"/>
        <w:tabs>
          <w:tab w:val="left" w:pos="1400"/>
          <w:tab w:val="right" w:leader="dot" w:pos="10070"/>
        </w:tabs>
        <w:rPr>
          <w:rFonts w:eastAsia="MS Mincho"/>
          <w:i w:val="0"/>
          <w:noProof/>
          <w:sz w:val="24"/>
          <w:szCs w:val="24"/>
          <w:lang w:val="en-US" w:eastAsia="ja-JP"/>
        </w:rPr>
      </w:pPr>
      <w:hyperlink w:anchor="_Toc309580152" w:history="1">
        <w:r w:rsidR="00647F3C" w:rsidRPr="006A7CDF">
          <w:rPr>
            <w:rStyle w:val="Hyperlink"/>
            <w:noProof/>
            <w:color w:val="auto"/>
            <w:lang w:val="en-US"/>
          </w:rPr>
          <w:t>5.2.2.6</w:t>
        </w:r>
        <w:r w:rsidR="00647F3C" w:rsidRPr="006A7CDF">
          <w:rPr>
            <w:rFonts w:eastAsia="MS Mincho"/>
            <w:i w:val="0"/>
            <w:noProof/>
            <w:sz w:val="24"/>
            <w:szCs w:val="24"/>
            <w:lang w:val="en-US" w:eastAsia="ja-JP"/>
          </w:rPr>
          <w:tab/>
        </w:r>
        <w:r w:rsidR="00647F3C" w:rsidRPr="006A7CDF">
          <w:rPr>
            <w:rStyle w:val="Hyperlink"/>
            <w:noProof/>
            <w:color w:val="auto"/>
            <w:lang w:val="en-US"/>
          </w:rPr>
          <w:t>Type: InboundIMMessage</w:t>
        </w:r>
        <w:r w:rsidR="00647F3C" w:rsidRPr="006A7CDF">
          <w:rPr>
            <w:noProof/>
            <w:webHidden/>
          </w:rPr>
          <w:tab/>
        </w:r>
        <w:r w:rsidRPr="006A7CDF">
          <w:rPr>
            <w:noProof/>
            <w:webHidden/>
          </w:rPr>
          <w:fldChar w:fldCharType="begin"/>
        </w:r>
        <w:r w:rsidR="00647F3C" w:rsidRPr="006A7CDF">
          <w:rPr>
            <w:noProof/>
            <w:webHidden/>
          </w:rPr>
          <w:instrText xml:space="preserve"> PAGEREF _Toc309580152 \h </w:instrText>
        </w:r>
        <w:r w:rsidRPr="006A7CDF">
          <w:rPr>
            <w:noProof/>
            <w:webHidden/>
          </w:rPr>
        </w:r>
        <w:r w:rsidRPr="006A7CDF">
          <w:rPr>
            <w:noProof/>
            <w:webHidden/>
          </w:rPr>
          <w:fldChar w:fldCharType="separate"/>
        </w:r>
        <w:r w:rsidR="00647F3C" w:rsidRPr="006A7CDF">
          <w:rPr>
            <w:noProof/>
            <w:webHidden/>
          </w:rPr>
          <w:t>29</w:t>
        </w:r>
        <w:r w:rsidRPr="006A7CDF">
          <w:rPr>
            <w:noProof/>
            <w:webHidden/>
          </w:rPr>
          <w:fldChar w:fldCharType="end"/>
        </w:r>
      </w:hyperlink>
    </w:p>
    <w:p w:rsidR="00647F3C" w:rsidRPr="006A7CDF" w:rsidRDefault="00481732">
      <w:pPr>
        <w:pStyle w:val="TOC4"/>
        <w:tabs>
          <w:tab w:val="left" w:pos="1400"/>
          <w:tab w:val="right" w:leader="dot" w:pos="10070"/>
        </w:tabs>
        <w:rPr>
          <w:rFonts w:eastAsia="MS Mincho"/>
          <w:i w:val="0"/>
          <w:noProof/>
          <w:sz w:val="24"/>
          <w:szCs w:val="24"/>
          <w:lang w:val="en-US" w:eastAsia="ja-JP"/>
        </w:rPr>
      </w:pPr>
      <w:hyperlink w:anchor="_Toc309580153" w:history="1">
        <w:r w:rsidR="00647F3C" w:rsidRPr="006A7CDF">
          <w:rPr>
            <w:rStyle w:val="Hyperlink"/>
            <w:noProof/>
            <w:color w:val="auto"/>
            <w:lang w:val="en-US"/>
          </w:rPr>
          <w:t>5.2.2.7</w:t>
        </w:r>
        <w:r w:rsidR="00647F3C" w:rsidRPr="006A7CDF">
          <w:rPr>
            <w:rFonts w:eastAsia="MS Mincho"/>
            <w:i w:val="0"/>
            <w:noProof/>
            <w:sz w:val="24"/>
            <w:szCs w:val="24"/>
            <w:lang w:val="en-US" w:eastAsia="ja-JP"/>
          </w:rPr>
          <w:tab/>
        </w:r>
        <w:r w:rsidR="00647F3C" w:rsidRPr="006A7CDF">
          <w:rPr>
            <w:rStyle w:val="Hyperlink"/>
            <w:noProof/>
            <w:color w:val="auto"/>
            <w:lang w:val="en-US"/>
          </w:rPr>
          <w:t>Type: SubscriptionList</w:t>
        </w:r>
        <w:r w:rsidR="00647F3C" w:rsidRPr="006A7CDF">
          <w:rPr>
            <w:noProof/>
            <w:webHidden/>
          </w:rPr>
          <w:tab/>
        </w:r>
        <w:r w:rsidRPr="006A7CDF">
          <w:rPr>
            <w:noProof/>
            <w:webHidden/>
          </w:rPr>
          <w:fldChar w:fldCharType="begin"/>
        </w:r>
        <w:r w:rsidR="00647F3C" w:rsidRPr="006A7CDF">
          <w:rPr>
            <w:noProof/>
            <w:webHidden/>
          </w:rPr>
          <w:instrText xml:space="preserve"> PAGEREF _Toc309580153 \h </w:instrText>
        </w:r>
        <w:r w:rsidRPr="006A7CDF">
          <w:rPr>
            <w:noProof/>
            <w:webHidden/>
          </w:rPr>
        </w:r>
        <w:r w:rsidRPr="006A7CDF">
          <w:rPr>
            <w:noProof/>
            <w:webHidden/>
          </w:rPr>
          <w:fldChar w:fldCharType="separate"/>
        </w:r>
        <w:r w:rsidR="00647F3C" w:rsidRPr="006A7CDF">
          <w:rPr>
            <w:noProof/>
            <w:webHidden/>
          </w:rPr>
          <w:t>29</w:t>
        </w:r>
        <w:r w:rsidRPr="006A7CDF">
          <w:rPr>
            <w:noProof/>
            <w:webHidden/>
          </w:rPr>
          <w:fldChar w:fldCharType="end"/>
        </w:r>
      </w:hyperlink>
    </w:p>
    <w:p w:rsidR="00647F3C" w:rsidRPr="006A7CDF" w:rsidRDefault="00481732">
      <w:pPr>
        <w:pStyle w:val="TOC4"/>
        <w:tabs>
          <w:tab w:val="left" w:pos="1400"/>
          <w:tab w:val="right" w:leader="dot" w:pos="10070"/>
        </w:tabs>
        <w:rPr>
          <w:rFonts w:eastAsia="MS Mincho"/>
          <w:i w:val="0"/>
          <w:noProof/>
          <w:sz w:val="24"/>
          <w:szCs w:val="24"/>
          <w:lang w:val="en-US" w:eastAsia="ja-JP"/>
        </w:rPr>
      </w:pPr>
      <w:hyperlink w:anchor="_Toc309580154" w:history="1">
        <w:r w:rsidR="00647F3C" w:rsidRPr="006A7CDF">
          <w:rPr>
            <w:rStyle w:val="Hyperlink"/>
            <w:noProof/>
            <w:color w:val="auto"/>
            <w:lang w:val="en-US"/>
          </w:rPr>
          <w:t>5.2.2.8</w:t>
        </w:r>
        <w:r w:rsidR="00647F3C" w:rsidRPr="006A7CDF">
          <w:rPr>
            <w:rFonts w:eastAsia="MS Mincho"/>
            <w:i w:val="0"/>
            <w:noProof/>
            <w:sz w:val="24"/>
            <w:szCs w:val="24"/>
            <w:lang w:val="en-US" w:eastAsia="ja-JP"/>
          </w:rPr>
          <w:tab/>
        </w:r>
        <w:r w:rsidR="00647F3C" w:rsidRPr="006A7CDF">
          <w:rPr>
            <w:rStyle w:val="Hyperlink"/>
            <w:noProof/>
            <w:color w:val="auto"/>
            <w:lang w:val="en-US"/>
          </w:rPr>
          <w:t>Type: Subscription</w:t>
        </w:r>
        <w:r w:rsidR="00647F3C" w:rsidRPr="006A7CDF">
          <w:rPr>
            <w:noProof/>
            <w:webHidden/>
          </w:rPr>
          <w:tab/>
        </w:r>
        <w:r w:rsidRPr="006A7CDF">
          <w:rPr>
            <w:noProof/>
            <w:webHidden/>
          </w:rPr>
          <w:fldChar w:fldCharType="begin"/>
        </w:r>
        <w:r w:rsidR="00647F3C" w:rsidRPr="006A7CDF">
          <w:rPr>
            <w:noProof/>
            <w:webHidden/>
          </w:rPr>
          <w:instrText xml:space="preserve"> PAGEREF _Toc309580154 \h </w:instrText>
        </w:r>
        <w:r w:rsidRPr="006A7CDF">
          <w:rPr>
            <w:noProof/>
            <w:webHidden/>
          </w:rPr>
        </w:r>
        <w:r w:rsidRPr="006A7CDF">
          <w:rPr>
            <w:noProof/>
            <w:webHidden/>
          </w:rPr>
          <w:fldChar w:fldCharType="separate"/>
        </w:r>
        <w:r w:rsidR="00647F3C" w:rsidRPr="006A7CDF">
          <w:rPr>
            <w:noProof/>
            <w:webHidden/>
          </w:rPr>
          <w:t>29</w:t>
        </w:r>
        <w:r w:rsidRPr="006A7CDF">
          <w:rPr>
            <w:noProof/>
            <w:webHidden/>
          </w:rPr>
          <w:fldChar w:fldCharType="end"/>
        </w:r>
      </w:hyperlink>
    </w:p>
    <w:p w:rsidR="00647F3C" w:rsidRPr="006A7CDF" w:rsidRDefault="00481732">
      <w:pPr>
        <w:pStyle w:val="TOC4"/>
        <w:tabs>
          <w:tab w:val="left" w:pos="1400"/>
          <w:tab w:val="right" w:leader="dot" w:pos="10070"/>
        </w:tabs>
        <w:rPr>
          <w:rFonts w:eastAsia="MS Mincho"/>
          <w:i w:val="0"/>
          <w:noProof/>
          <w:sz w:val="24"/>
          <w:szCs w:val="24"/>
          <w:lang w:val="en-US" w:eastAsia="ja-JP"/>
        </w:rPr>
      </w:pPr>
      <w:hyperlink w:anchor="_Toc309580155" w:history="1">
        <w:r w:rsidR="00647F3C" w:rsidRPr="006A7CDF">
          <w:rPr>
            <w:rStyle w:val="Hyperlink"/>
            <w:noProof/>
            <w:color w:val="auto"/>
            <w:lang w:val="en-US"/>
          </w:rPr>
          <w:t>5.2.2.9</w:t>
        </w:r>
        <w:r w:rsidR="00647F3C" w:rsidRPr="006A7CDF">
          <w:rPr>
            <w:rFonts w:eastAsia="MS Mincho"/>
            <w:i w:val="0"/>
            <w:noProof/>
            <w:sz w:val="24"/>
            <w:szCs w:val="24"/>
            <w:lang w:val="en-US" w:eastAsia="ja-JP"/>
          </w:rPr>
          <w:tab/>
        </w:r>
        <w:r w:rsidR="00647F3C" w:rsidRPr="006A7CDF">
          <w:rPr>
            <w:rStyle w:val="Hyperlink"/>
            <w:noProof/>
            <w:color w:val="auto"/>
            <w:lang w:val="en-US"/>
          </w:rPr>
          <w:t>Type: InboundMessageRetrieveAndDeleteRequest</w:t>
        </w:r>
        <w:r w:rsidR="00647F3C" w:rsidRPr="006A7CDF">
          <w:rPr>
            <w:noProof/>
            <w:webHidden/>
          </w:rPr>
          <w:tab/>
        </w:r>
        <w:r w:rsidRPr="006A7CDF">
          <w:rPr>
            <w:noProof/>
            <w:webHidden/>
          </w:rPr>
          <w:fldChar w:fldCharType="begin"/>
        </w:r>
        <w:r w:rsidR="00647F3C" w:rsidRPr="006A7CDF">
          <w:rPr>
            <w:noProof/>
            <w:webHidden/>
          </w:rPr>
          <w:instrText xml:space="preserve"> PAGEREF _Toc309580155 \h </w:instrText>
        </w:r>
        <w:r w:rsidRPr="006A7CDF">
          <w:rPr>
            <w:noProof/>
            <w:webHidden/>
          </w:rPr>
        </w:r>
        <w:r w:rsidRPr="006A7CDF">
          <w:rPr>
            <w:noProof/>
            <w:webHidden/>
          </w:rPr>
          <w:fldChar w:fldCharType="separate"/>
        </w:r>
        <w:r w:rsidR="00647F3C" w:rsidRPr="006A7CDF">
          <w:rPr>
            <w:noProof/>
            <w:webHidden/>
          </w:rPr>
          <w:t>31</w:t>
        </w:r>
        <w:r w:rsidRPr="006A7CDF">
          <w:rPr>
            <w:noProof/>
            <w:webHidden/>
          </w:rPr>
          <w:fldChar w:fldCharType="end"/>
        </w:r>
      </w:hyperlink>
    </w:p>
    <w:p w:rsidR="00647F3C" w:rsidRPr="006A7CDF" w:rsidRDefault="00481732">
      <w:pPr>
        <w:pStyle w:val="TOC4"/>
        <w:tabs>
          <w:tab w:val="left" w:pos="1600"/>
          <w:tab w:val="right" w:leader="dot" w:pos="10070"/>
        </w:tabs>
        <w:rPr>
          <w:rFonts w:eastAsia="MS Mincho"/>
          <w:i w:val="0"/>
          <w:noProof/>
          <w:sz w:val="24"/>
          <w:szCs w:val="24"/>
          <w:lang w:val="en-US" w:eastAsia="ja-JP"/>
        </w:rPr>
      </w:pPr>
      <w:hyperlink w:anchor="_Toc309580156" w:history="1">
        <w:r w:rsidR="00647F3C" w:rsidRPr="006A7CDF">
          <w:rPr>
            <w:rStyle w:val="Hyperlink"/>
            <w:noProof/>
            <w:color w:val="auto"/>
            <w:lang w:val="en-US"/>
          </w:rPr>
          <w:t>5.2.2.10</w:t>
        </w:r>
        <w:r w:rsidR="00647F3C" w:rsidRPr="006A7CDF">
          <w:rPr>
            <w:rFonts w:eastAsia="MS Mincho"/>
            <w:i w:val="0"/>
            <w:noProof/>
            <w:sz w:val="24"/>
            <w:szCs w:val="24"/>
            <w:lang w:val="en-US" w:eastAsia="ja-JP"/>
          </w:rPr>
          <w:tab/>
        </w:r>
        <w:r w:rsidR="00647F3C" w:rsidRPr="006A7CDF">
          <w:rPr>
            <w:rStyle w:val="Hyperlink"/>
            <w:noProof/>
            <w:color w:val="auto"/>
            <w:lang w:val="en-US"/>
          </w:rPr>
          <w:t>Type: OutboundMessageRequestList</w:t>
        </w:r>
        <w:r w:rsidR="00647F3C" w:rsidRPr="006A7CDF">
          <w:rPr>
            <w:noProof/>
            <w:webHidden/>
          </w:rPr>
          <w:tab/>
        </w:r>
        <w:r w:rsidRPr="006A7CDF">
          <w:rPr>
            <w:noProof/>
            <w:webHidden/>
          </w:rPr>
          <w:fldChar w:fldCharType="begin"/>
        </w:r>
        <w:r w:rsidR="00647F3C" w:rsidRPr="006A7CDF">
          <w:rPr>
            <w:noProof/>
            <w:webHidden/>
          </w:rPr>
          <w:instrText xml:space="preserve"> PAGEREF _Toc309580156 \h </w:instrText>
        </w:r>
        <w:r w:rsidRPr="006A7CDF">
          <w:rPr>
            <w:noProof/>
            <w:webHidden/>
          </w:rPr>
        </w:r>
        <w:r w:rsidRPr="006A7CDF">
          <w:rPr>
            <w:noProof/>
            <w:webHidden/>
          </w:rPr>
          <w:fldChar w:fldCharType="separate"/>
        </w:r>
        <w:r w:rsidR="00647F3C" w:rsidRPr="006A7CDF">
          <w:rPr>
            <w:noProof/>
            <w:webHidden/>
          </w:rPr>
          <w:t>31</w:t>
        </w:r>
        <w:r w:rsidRPr="006A7CDF">
          <w:rPr>
            <w:noProof/>
            <w:webHidden/>
          </w:rPr>
          <w:fldChar w:fldCharType="end"/>
        </w:r>
      </w:hyperlink>
    </w:p>
    <w:p w:rsidR="00647F3C" w:rsidRPr="006A7CDF" w:rsidRDefault="00481732">
      <w:pPr>
        <w:pStyle w:val="TOC4"/>
        <w:tabs>
          <w:tab w:val="left" w:pos="1600"/>
          <w:tab w:val="right" w:leader="dot" w:pos="10070"/>
        </w:tabs>
        <w:rPr>
          <w:rFonts w:eastAsia="MS Mincho"/>
          <w:i w:val="0"/>
          <w:noProof/>
          <w:sz w:val="24"/>
          <w:szCs w:val="24"/>
          <w:lang w:val="en-US" w:eastAsia="ja-JP"/>
        </w:rPr>
      </w:pPr>
      <w:hyperlink w:anchor="_Toc309580157" w:history="1">
        <w:r w:rsidR="00647F3C" w:rsidRPr="006A7CDF">
          <w:rPr>
            <w:rStyle w:val="Hyperlink"/>
            <w:noProof/>
            <w:color w:val="auto"/>
            <w:lang w:val="en-US"/>
          </w:rPr>
          <w:t>5.2.2.11</w:t>
        </w:r>
        <w:r w:rsidR="00647F3C" w:rsidRPr="006A7CDF">
          <w:rPr>
            <w:rFonts w:eastAsia="MS Mincho"/>
            <w:i w:val="0"/>
            <w:noProof/>
            <w:sz w:val="24"/>
            <w:szCs w:val="24"/>
            <w:lang w:val="en-US" w:eastAsia="ja-JP"/>
          </w:rPr>
          <w:tab/>
        </w:r>
        <w:r w:rsidR="00647F3C" w:rsidRPr="006A7CDF">
          <w:rPr>
            <w:rStyle w:val="Hyperlink"/>
            <w:noProof/>
            <w:color w:val="auto"/>
            <w:lang w:val="en-US"/>
          </w:rPr>
          <w:t>Type: OutboundMessageRequest</w:t>
        </w:r>
        <w:r w:rsidR="00647F3C" w:rsidRPr="006A7CDF">
          <w:rPr>
            <w:noProof/>
            <w:webHidden/>
          </w:rPr>
          <w:tab/>
        </w:r>
        <w:r w:rsidRPr="006A7CDF">
          <w:rPr>
            <w:noProof/>
            <w:webHidden/>
          </w:rPr>
          <w:fldChar w:fldCharType="begin"/>
        </w:r>
        <w:r w:rsidR="00647F3C" w:rsidRPr="006A7CDF">
          <w:rPr>
            <w:noProof/>
            <w:webHidden/>
          </w:rPr>
          <w:instrText xml:space="preserve"> PAGEREF _Toc309580157 \h </w:instrText>
        </w:r>
        <w:r w:rsidRPr="006A7CDF">
          <w:rPr>
            <w:noProof/>
            <w:webHidden/>
          </w:rPr>
        </w:r>
        <w:r w:rsidRPr="006A7CDF">
          <w:rPr>
            <w:noProof/>
            <w:webHidden/>
          </w:rPr>
          <w:fldChar w:fldCharType="separate"/>
        </w:r>
        <w:r w:rsidR="00647F3C" w:rsidRPr="006A7CDF">
          <w:rPr>
            <w:noProof/>
            <w:webHidden/>
          </w:rPr>
          <w:t>32</w:t>
        </w:r>
        <w:r w:rsidRPr="006A7CDF">
          <w:rPr>
            <w:noProof/>
            <w:webHidden/>
          </w:rPr>
          <w:fldChar w:fldCharType="end"/>
        </w:r>
      </w:hyperlink>
    </w:p>
    <w:p w:rsidR="00647F3C" w:rsidRPr="006A7CDF" w:rsidRDefault="00481732">
      <w:pPr>
        <w:pStyle w:val="TOC4"/>
        <w:tabs>
          <w:tab w:val="left" w:pos="1600"/>
          <w:tab w:val="right" w:leader="dot" w:pos="10070"/>
        </w:tabs>
        <w:rPr>
          <w:rFonts w:eastAsia="MS Mincho"/>
          <w:i w:val="0"/>
          <w:noProof/>
          <w:sz w:val="24"/>
          <w:szCs w:val="24"/>
          <w:lang w:val="en-US" w:eastAsia="ja-JP"/>
        </w:rPr>
      </w:pPr>
      <w:hyperlink w:anchor="_Toc309580158" w:history="1">
        <w:r w:rsidR="00647F3C" w:rsidRPr="006A7CDF">
          <w:rPr>
            <w:rStyle w:val="Hyperlink"/>
            <w:noProof/>
            <w:color w:val="auto"/>
            <w:lang w:val="en-US"/>
          </w:rPr>
          <w:t>5.2.2.12</w:t>
        </w:r>
        <w:r w:rsidR="00647F3C" w:rsidRPr="006A7CDF">
          <w:rPr>
            <w:rFonts w:eastAsia="MS Mincho"/>
            <w:i w:val="0"/>
            <w:noProof/>
            <w:sz w:val="24"/>
            <w:szCs w:val="24"/>
            <w:lang w:val="en-US" w:eastAsia="ja-JP"/>
          </w:rPr>
          <w:tab/>
        </w:r>
        <w:r w:rsidR="00647F3C" w:rsidRPr="006A7CDF">
          <w:rPr>
            <w:rStyle w:val="Hyperlink"/>
            <w:noProof/>
            <w:color w:val="auto"/>
            <w:lang w:val="en-US"/>
          </w:rPr>
          <w:t>Type: OutboundMMSMessage</w:t>
        </w:r>
        <w:r w:rsidR="00647F3C" w:rsidRPr="006A7CDF">
          <w:rPr>
            <w:noProof/>
            <w:webHidden/>
          </w:rPr>
          <w:tab/>
        </w:r>
        <w:r w:rsidRPr="006A7CDF">
          <w:rPr>
            <w:noProof/>
            <w:webHidden/>
          </w:rPr>
          <w:fldChar w:fldCharType="begin"/>
        </w:r>
        <w:r w:rsidR="00647F3C" w:rsidRPr="006A7CDF">
          <w:rPr>
            <w:noProof/>
            <w:webHidden/>
          </w:rPr>
          <w:instrText xml:space="preserve"> PAGEREF _Toc309580158 \h </w:instrText>
        </w:r>
        <w:r w:rsidRPr="006A7CDF">
          <w:rPr>
            <w:noProof/>
            <w:webHidden/>
          </w:rPr>
        </w:r>
        <w:r w:rsidRPr="006A7CDF">
          <w:rPr>
            <w:noProof/>
            <w:webHidden/>
          </w:rPr>
          <w:fldChar w:fldCharType="separate"/>
        </w:r>
        <w:r w:rsidR="00647F3C" w:rsidRPr="006A7CDF">
          <w:rPr>
            <w:noProof/>
            <w:webHidden/>
          </w:rPr>
          <w:t>34</w:t>
        </w:r>
        <w:r w:rsidRPr="006A7CDF">
          <w:rPr>
            <w:noProof/>
            <w:webHidden/>
          </w:rPr>
          <w:fldChar w:fldCharType="end"/>
        </w:r>
      </w:hyperlink>
    </w:p>
    <w:p w:rsidR="00647F3C" w:rsidRPr="006A7CDF" w:rsidRDefault="00481732">
      <w:pPr>
        <w:pStyle w:val="TOC4"/>
        <w:tabs>
          <w:tab w:val="left" w:pos="1600"/>
          <w:tab w:val="right" w:leader="dot" w:pos="10070"/>
        </w:tabs>
        <w:rPr>
          <w:rFonts w:eastAsia="MS Mincho"/>
          <w:i w:val="0"/>
          <w:noProof/>
          <w:sz w:val="24"/>
          <w:szCs w:val="24"/>
          <w:lang w:val="en-US" w:eastAsia="ja-JP"/>
        </w:rPr>
      </w:pPr>
      <w:hyperlink w:anchor="_Toc309580159" w:history="1">
        <w:r w:rsidR="00647F3C" w:rsidRPr="006A7CDF">
          <w:rPr>
            <w:rStyle w:val="Hyperlink"/>
            <w:noProof/>
            <w:color w:val="auto"/>
            <w:lang w:val="en-US"/>
          </w:rPr>
          <w:t>5.2.2.13</w:t>
        </w:r>
        <w:r w:rsidR="00647F3C" w:rsidRPr="006A7CDF">
          <w:rPr>
            <w:rFonts w:eastAsia="MS Mincho"/>
            <w:i w:val="0"/>
            <w:noProof/>
            <w:sz w:val="24"/>
            <w:szCs w:val="24"/>
            <w:lang w:val="en-US" w:eastAsia="ja-JP"/>
          </w:rPr>
          <w:tab/>
        </w:r>
        <w:r w:rsidR="00647F3C" w:rsidRPr="006A7CDF">
          <w:rPr>
            <w:rStyle w:val="Hyperlink"/>
            <w:noProof/>
            <w:color w:val="auto"/>
            <w:lang w:val="en-US"/>
          </w:rPr>
          <w:t>Type: OutboundWAPMessage</w:t>
        </w:r>
        <w:r w:rsidR="00647F3C" w:rsidRPr="006A7CDF">
          <w:rPr>
            <w:noProof/>
            <w:webHidden/>
          </w:rPr>
          <w:tab/>
        </w:r>
        <w:r w:rsidRPr="006A7CDF">
          <w:rPr>
            <w:noProof/>
            <w:webHidden/>
          </w:rPr>
          <w:fldChar w:fldCharType="begin"/>
        </w:r>
        <w:r w:rsidR="00647F3C" w:rsidRPr="006A7CDF">
          <w:rPr>
            <w:noProof/>
            <w:webHidden/>
          </w:rPr>
          <w:instrText xml:space="preserve"> PAGEREF _Toc309580159 \h </w:instrText>
        </w:r>
        <w:r w:rsidRPr="006A7CDF">
          <w:rPr>
            <w:noProof/>
            <w:webHidden/>
          </w:rPr>
        </w:r>
        <w:r w:rsidRPr="006A7CDF">
          <w:rPr>
            <w:noProof/>
            <w:webHidden/>
          </w:rPr>
          <w:fldChar w:fldCharType="separate"/>
        </w:r>
        <w:r w:rsidR="00647F3C" w:rsidRPr="006A7CDF">
          <w:rPr>
            <w:noProof/>
            <w:webHidden/>
          </w:rPr>
          <w:t>34</w:t>
        </w:r>
        <w:r w:rsidRPr="006A7CDF">
          <w:rPr>
            <w:noProof/>
            <w:webHidden/>
          </w:rPr>
          <w:fldChar w:fldCharType="end"/>
        </w:r>
      </w:hyperlink>
    </w:p>
    <w:p w:rsidR="00647F3C" w:rsidRPr="006A7CDF" w:rsidRDefault="00481732">
      <w:pPr>
        <w:pStyle w:val="TOC4"/>
        <w:tabs>
          <w:tab w:val="left" w:pos="1600"/>
          <w:tab w:val="right" w:leader="dot" w:pos="10070"/>
        </w:tabs>
        <w:rPr>
          <w:rFonts w:eastAsia="MS Mincho"/>
          <w:i w:val="0"/>
          <w:noProof/>
          <w:sz w:val="24"/>
          <w:szCs w:val="24"/>
          <w:lang w:val="en-US" w:eastAsia="ja-JP"/>
        </w:rPr>
      </w:pPr>
      <w:hyperlink w:anchor="_Toc309580160" w:history="1">
        <w:r w:rsidR="00647F3C" w:rsidRPr="006A7CDF">
          <w:rPr>
            <w:rStyle w:val="Hyperlink"/>
            <w:noProof/>
            <w:color w:val="auto"/>
            <w:lang w:val="en-US"/>
          </w:rPr>
          <w:t>5.2.2.14</w:t>
        </w:r>
        <w:r w:rsidR="00647F3C" w:rsidRPr="006A7CDF">
          <w:rPr>
            <w:rFonts w:eastAsia="MS Mincho"/>
            <w:i w:val="0"/>
            <w:noProof/>
            <w:sz w:val="24"/>
            <w:szCs w:val="24"/>
            <w:lang w:val="en-US" w:eastAsia="ja-JP"/>
          </w:rPr>
          <w:tab/>
        </w:r>
        <w:r w:rsidR="00647F3C" w:rsidRPr="006A7CDF">
          <w:rPr>
            <w:rStyle w:val="Hyperlink"/>
            <w:noProof/>
            <w:color w:val="auto"/>
            <w:lang w:val="en-US"/>
          </w:rPr>
          <w:t>Type: OutboundSMSTextMessage</w:t>
        </w:r>
        <w:r w:rsidR="00647F3C" w:rsidRPr="006A7CDF">
          <w:rPr>
            <w:noProof/>
            <w:webHidden/>
          </w:rPr>
          <w:tab/>
        </w:r>
        <w:r w:rsidRPr="006A7CDF">
          <w:rPr>
            <w:noProof/>
            <w:webHidden/>
          </w:rPr>
          <w:fldChar w:fldCharType="begin"/>
        </w:r>
        <w:r w:rsidR="00647F3C" w:rsidRPr="006A7CDF">
          <w:rPr>
            <w:noProof/>
            <w:webHidden/>
          </w:rPr>
          <w:instrText xml:space="preserve"> PAGEREF _Toc309580160 \h </w:instrText>
        </w:r>
        <w:r w:rsidRPr="006A7CDF">
          <w:rPr>
            <w:noProof/>
            <w:webHidden/>
          </w:rPr>
        </w:r>
        <w:r w:rsidRPr="006A7CDF">
          <w:rPr>
            <w:noProof/>
            <w:webHidden/>
          </w:rPr>
          <w:fldChar w:fldCharType="separate"/>
        </w:r>
        <w:r w:rsidR="00647F3C" w:rsidRPr="006A7CDF">
          <w:rPr>
            <w:noProof/>
            <w:webHidden/>
          </w:rPr>
          <w:t>35</w:t>
        </w:r>
        <w:r w:rsidRPr="006A7CDF">
          <w:rPr>
            <w:noProof/>
            <w:webHidden/>
          </w:rPr>
          <w:fldChar w:fldCharType="end"/>
        </w:r>
      </w:hyperlink>
    </w:p>
    <w:p w:rsidR="00647F3C" w:rsidRPr="006A7CDF" w:rsidRDefault="00481732">
      <w:pPr>
        <w:pStyle w:val="TOC4"/>
        <w:tabs>
          <w:tab w:val="left" w:pos="1600"/>
          <w:tab w:val="right" w:leader="dot" w:pos="10070"/>
        </w:tabs>
        <w:rPr>
          <w:rFonts w:eastAsia="MS Mincho"/>
          <w:i w:val="0"/>
          <w:noProof/>
          <w:sz w:val="24"/>
          <w:szCs w:val="24"/>
          <w:lang w:val="en-US" w:eastAsia="ja-JP"/>
        </w:rPr>
      </w:pPr>
      <w:hyperlink w:anchor="_Toc309580161" w:history="1">
        <w:r w:rsidR="00647F3C" w:rsidRPr="006A7CDF">
          <w:rPr>
            <w:rStyle w:val="Hyperlink"/>
            <w:noProof/>
            <w:color w:val="auto"/>
          </w:rPr>
          <w:t>5.2.2.15</w:t>
        </w:r>
        <w:r w:rsidR="00647F3C" w:rsidRPr="006A7CDF">
          <w:rPr>
            <w:rFonts w:eastAsia="MS Mincho"/>
            <w:i w:val="0"/>
            <w:noProof/>
            <w:sz w:val="24"/>
            <w:szCs w:val="24"/>
            <w:lang w:val="en-US" w:eastAsia="ja-JP"/>
          </w:rPr>
          <w:tab/>
        </w:r>
        <w:r w:rsidR="00647F3C" w:rsidRPr="006A7CDF">
          <w:rPr>
            <w:rStyle w:val="Hyperlink"/>
            <w:noProof/>
            <w:color w:val="auto"/>
          </w:rPr>
          <w:t>Type: OutboundSMSBinaryMessage</w:t>
        </w:r>
        <w:r w:rsidR="00647F3C" w:rsidRPr="006A7CDF">
          <w:rPr>
            <w:noProof/>
            <w:webHidden/>
          </w:rPr>
          <w:tab/>
        </w:r>
        <w:r w:rsidRPr="006A7CDF">
          <w:rPr>
            <w:noProof/>
            <w:webHidden/>
          </w:rPr>
          <w:fldChar w:fldCharType="begin"/>
        </w:r>
        <w:r w:rsidR="00647F3C" w:rsidRPr="006A7CDF">
          <w:rPr>
            <w:noProof/>
            <w:webHidden/>
          </w:rPr>
          <w:instrText xml:space="preserve"> PAGEREF _Toc309580161 \h </w:instrText>
        </w:r>
        <w:r w:rsidRPr="006A7CDF">
          <w:rPr>
            <w:noProof/>
            <w:webHidden/>
          </w:rPr>
        </w:r>
        <w:r w:rsidRPr="006A7CDF">
          <w:rPr>
            <w:noProof/>
            <w:webHidden/>
          </w:rPr>
          <w:fldChar w:fldCharType="separate"/>
        </w:r>
        <w:r w:rsidR="00647F3C" w:rsidRPr="006A7CDF">
          <w:rPr>
            <w:noProof/>
            <w:webHidden/>
          </w:rPr>
          <w:t>35</w:t>
        </w:r>
        <w:r w:rsidRPr="006A7CDF">
          <w:rPr>
            <w:noProof/>
            <w:webHidden/>
          </w:rPr>
          <w:fldChar w:fldCharType="end"/>
        </w:r>
      </w:hyperlink>
    </w:p>
    <w:p w:rsidR="00647F3C" w:rsidRPr="006A7CDF" w:rsidRDefault="00481732">
      <w:pPr>
        <w:pStyle w:val="TOC4"/>
        <w:tabs>
          <w:tab w:val="left" w:pos="1600"/>
          <w:tab w:val="right" w:leader="dot" w:pos="10070"/>
        </w:tabs>
        <w:rPr>
          <w:rFonts w:eastAsia="MS Mincho"/>
          <w:i w:val="0"/>
          <w:noProof/>
          <w:sz w:val="24"/>
          <w:szCs w:val="24"/>
          <w:lang w:val="en-US" w:eastAsia="ja-JP"/>
        </w:rPr>
      </w:pPr>
      <w:hyperlink w:anchor="_Toc309580162" w:history="1">
        <w:r w:rsidR="00647F3C" w:rsidRPr="006A7CDF">
          <w:rPr>
            <w:rStyle w:val="Hyperlink"/>
            <w:noProof/>
            <w:color w:val="auto"/>
            <w:lang w:val="en-US"/>
          </w:rPr>
          <w:t>5.2.2.16</w:t>
        </w:r>
        <w:r w:rsidR="00647F3C" w:rsidRPr="006A7CDF">
          <w:rPr>
            <w:rFonts w:eastAsia="MS Mincho"/>
            <w:i w:val="0"/>
            <w:noProof/>
            <w:sz w:val="24"/>
            <w:szCs w:val="24"/>
            <w:lang w:val="en-US" w:eastAsia="ja-JP"/>
          </w:rPr>
          <w:tab/>
        </w:r>
        <w:r w:rsidR="00647F3C" w:rsidRPr="006A7CDF">
          <w:rPr>
            <w:rStyle w:val="Hyperlink"/>
            <w:noProof/>
            <w:color w:val="auto"/>
            <w:lang w:val="en-US"/>
          </w:rPr>
          <w:t>Type: OutboundSMSLogoMessage</w:t>
        </w:r>
        <w:r w:rsidR="00647F3C" w:rsidRPr="006A7CDF">
          <w:rPr>
            <w:noProof/>
            <w:webHidden/>
          </w:rPr>
          <w:tab/>
        </w:r>
        <w:r w:rsidRPr="006A7CDF">
          <w:rPr>
            <w:noProof/>
            <w:webHidden/>
          </w:rPr>
          <w:fldChar w:fldCharType="begin"/>
        </w:r>
        <w:r w:rsidR="00647F3C" w:rsidRPr="006A7CDF">
          <w:rPr>
            <w:noProof/>
            <w:webHidden/>
          </w:rPr>
          <w:instrText xml:space="preserve"> PAGEREF _Toc309580162 \h </w:instrText>
        </w:r>
        <w:r w:rsidRPr="006A7CDF">
          <w:rPr>
            <w:noProof/>
            <w:webHidden/>
          </w:rPr>
        </w:r>
        <w:r w:rsidRPr="006A7CDF">
          <w:rPr>
            <w:noProof/>
            <w:webHidden/>
          </w:rPr>
          <w:fldChar w:fldCharType="separate"/>
        </w:r>
        <w:r w:rsidR="00647F3C" w:rsidRPr="006A7CDF">
          <w:rPr>
            <w:noProof/>
            <w:webHidden/>
          </w:rPr>
          <w:t>35</w:t>
        </w:r>
        <w:r w:rsidRPr="006A7CDF">
          <w:rPr>
            <w:noProof/>
            <w:webHidden/>
          </w:rPr>
          <w:fldChar w:fldCharType="end"/>
        </w:r>
      </w:hyperlink>
    </w:p>
    <w:p w:rsidR="00647F3C" w:rsidRPr="006A7CDF" w:rsidRDefault="00481732">
      <w:pPr>
        <w:pStyle w:val="TOC4"/>
        <w:tabs>
          <w:tab w:val="left" w:pos="1600"/>
          <w:tab w:val="right" w:leader="dot" w:pos="10070"/>
        </w:tabs>
        <w:rPr>
          <w:rFonts w:eastAsia="MS Mincho"/>
          <w:i w:val="0"/>
          <w:noProof/>
          <w:sz w:val="24"/>
          <w:szCs w:val="24"/>
          <w:lang w:val="en-US" w:eastAsia="ja-JP"/>
        </w:rPr>
      </w:pPr>
      <w:hyperlink w:anchor="_Toc309580163" w:history="1">
        <w:r w:rsidR="00647F3C" w:rsidRPr="006A7CDF">
          <w:rPr>
            <w:rStyle w:val="Hyperlink"/>
            <w:noProof/>
            <w:color w:val="auto"/>
            <w:lang w:val="en-US"/>
          </w:rPr>
          <w:t>5.2.2.17</w:t>
        </w:r>
        <w:r w:rsidR="00647F3C" w:rsidRPr="006A7CDF">
          <w:rPr>
            <w:rFonts w:eastAsia="MS Mincho"/>
            <w:i w:val="0"/>
            <w:noProof/>
            <w:sz w:val="24"/>
            <w:szCs w:val="24"/>
            <w:lang w:val="en-US" w:eastAsia="ja-JP"/>
          </w:rPr>
          <w:tab/>
        </w:r>
        <w:r w:rsidR="00647F3C" w:rsidRPr="006A7CDF">
          <w:rPr>
            <w:rStyle w:val="Hyperlink"/>
            <w:noProof/>
            <w:color w:val="auto"/>
            <w:lang w:val="en-US"/>
          </w:rPr>
          <w:t>Type: OutboundSMSRingToneMessage</w:t>
        </w:r>
        <w:r w:rsidR="00647F3C" w:rsidRPr="006A7CDF">
          <w:rPr>
            <w:noProof/>
            <w:webHidden/>
          </w:rPr>
          <w:tab/>
        </w:r>
        <w:r w:rsidRPr="006A7CDF">
          <w:rPr>
            <w:noProof/>
            <w:webHidden/>
          </w:rPr>
          <w:fldChar w:fldCharType="begin"/>
        </w:r>
        <w:r w:rsidR="00647F3C" w:rsidRPr="006A7CDF">
          <w:rPr>
            <w:noProof/>
            <w:webHidden/>
          </w:rPr>
          <w:instrText xml:space="preserve"> PAGEREF _Toc309580163 \h </w:instrText>
        </w:r>
        <w:r w:rsidRPr="006A7CDF">
          <w:rPr>
            <w:noProof/>
            <w:webHidden/>
          </w:rPr>
        </w:r>
        <w:r w:rsidRPr="006A7CDF">
          <w:rPr>
            <w:noProof/>
            <w:webHidden/>
          </w:rPr>
          <w:fldChar w:fldCharType="separate"/>
        </w:r>
        <w:r w:rsidR="00647F3C" w:rsidRPr="006A7CDF">
          <w:rPr>
            <w:noProof/>
            <w:webHidden/>
          </w:rPr>
          <w:t>35</w:t>
        </w:r>
        <w:r w:rsidRPr="006A7CDF">
          <w:rPr>
            <w:noProof/>
            <w:webHidden/>
          </w:rPr>
          <w:fldChar w:fldCharType="end"/>
        </w:r>
      </w:hyperlink>
    </w:p>
    <w:p w:rsidR="00647F3C" w:rsidRPr="006A7CDF" w:rsidRDefault="00481732">
      <w:pPr>
        <w:pStyle w:val="TOC4"/>
        <w:tabs>
          <w:tab w:val="left" w:pos="1600"/>
          <w:tab w:val="right" w:leader="dot" w:pos="10070"/>
        </w:tabs>
        <w:rPr>
          <w:rFonts w:eastAsia="MS Mincho"/>
          <w:i w:val="0"/>
          <w:noProof/>
          <w:sz w:val="24"/>
          <w:szCs w:val="24"/>
          <w:lang w:val="en-US" w:eastAsia="ja-JP"/>
        </w:rPr>
      </w:pPr>
      <w:hyperlink w:anchor="_Toc309580164" w:history="1">
        <w:r w:rsidR="00647F3C" w:rsidRPr="006A7CDF">
          <w:rPr>
            <w:rStyle w:val="Hyperlink"/>
            <w:noProof/>
            <w:color w:val="auto"/>
            <w:lang w:val="en-US"/>
          </w:rPr>
          <w:t>5.2.2.18</w:t>
        </w:r>
        <w:r w:rsidR="00647F3C" w:rsidRPr="006A7CDF">
          <w:rPr>
            <w:rFonts w:eastAsia="MS Mincho"/>
            <w:i w:val="0"/>
            <w:noProof/>
            <w:sz w:val="24"/>
            <w:szCs w:val="24"/>
            <w:lang w:val="en-US" w:eastAsia="ja-JP"/>
          </w:rPr>
          <w:tab/>
        </w:r>
        <w:r w:rsidR="00647F3C" w:rsidRPr="006A7CDF">
          <w:rPr>
            <w:rStyle w:val="Hyperlink"/>
            <w:noProof/>
            <w:color w:val="auto"/>
            <w:lang w:val="en-US"/>
          </w:rPr>
          <w:t>Type: OutboundIMMessage</w:t>
        </w:r>
        <w:r w:rsidR="00647F3C" w:rsidRPr="006A7CDF">
          <w:rPr>
            <w:noProof/>
            <w:webHidden/>
          </w:rPr>
          <w:tab/>
        </w:r>
        <w:r w:rsidRPr="006A7CDF">
          <w:rPr>
            <w:noProof/>
            <w:webHidden/>
          </w:rPr>
          <w:fldChar w:fldCharType="begin"/>
        </w:r>
        <w:r w:rsidR="00647F3C" w:rsidRPr="006A7CDF">
          <w:rPr>
            <w:noProof/>
            <w:webHidden/>
          </w:rPr>
          <w:instrText xml:space="preserve"> PAGEREF _Toc309580164 \h </w:instrText>
        </w:r>
        <w:r w:rsidRPr="006A7CDF">
          <w:rPr>
            <w:noProof/>
            <w:webHidden/>
          </w:rPr>
        </w:r>
        <w:r w:rsidRPr="006A7CDF">
          <w:rPr>
            <w:noProof/>
            <w:webHidden/>
          </w:rPr>
          <w:fldChar w:fldCharType="separate"/>
        </w:r>
        <w:r w:rsidR="00647F3C" w:rsidRPr="006A7CDF">
          <w:rPr>
            <w:noProof/>
            <w:webHidden/>
          </w:rPr>
          <w:t>36</w:t>
        </w:r>
        <w:r w:rsidRPr="006A7CDF">
          <w:rPr>
            <w:noProof/>
            <w:webHidden/>
          </w:rPr>
          <w:fldChar w:fldCharType="end"/>
        </w:r>
      </w:hyperlink>
    </w:p>
    <w:p w:rsidR="00647F3C" w:rsidRPr="006A7CDF" w:rsidRDefault="00481732">
      <w:pPr>
        <w:pStyle w:val="TOC4"/>
        <w:tabs>
          <w:tab w:val="left" w:pos="1600"/>
          <w:tab w:val="right" w:leader="dot" w:pos="10070"/>
        </w:tabs>
        <w:rPr>
          <w:rFonts w:eastAsia="MS Mincho"/>
          <w:i w:val="0"/>
          <w:noProof/>
          <w:sz w:val="24"/>
          <w:szCs w:val="24"/>
          <w:lang w:val="en-US" w:eastAsia="ja-JP"/>
        </w:rPr>
      </w:pPr>
      <w:hyperlink w:anchor="_Toc309580165" w:history="1">
        <w:r w:rsidR="00647F3C" w:rsidRPr="006A7CDF">
          <w:rPr>
            <w:rStyle w:val="Hyperlink"/>
            <w:noProof/>
            <w:color w:val="auto"/>
            <w:lang w:val="en-US"/>
          </w:rPr>
          <w:t>5.2.2.19</w:t>
        </w:r>
        <w:r w:rsidR="00647F3C" w:rsidRPr="006A7CDF">
          <w:rPr>
            <w:rFonts w:eastAsia="MS Mincho"/>
            <w:i w:val="0"/>
            <w:noProof/>
            <w:sz w:val="24"/>
            <w:szCs w:val="24"/>
            <w:lang w:val="en-US" w:eastAsia="ja-JP"/>
          </w:rPr>
          <w:tab/>
        </w:r>
        <w:r w:rsidR="00647F3C" w:rsidRPr="006A7CDF">
          <w:rPr>
            <w:rStyle w:val="Hyperlink"/>
            <w:noProof/>
            <w:color w:val="auto"/>
            <w:lang w:val="en-US"/>
          </w:rPr>
          <w:t>Type: DeliveryInfoList</w:t>
        </w:r>
        <w:r w:rsidR="00647F3C" w:rsidRPr="006A7CDF">
          <w:rPr>
            <w:noProof/>
            <w:webHidden/>
          </w:rPr>
          <w:tab/>
        </w:r>
        <w:r w:rsidRPr="006A7CDF">
          <w:rPr>
            <w:noProof/>
            <w:webHidden/>
          </w:rPr>
          <w:fldChar w:fldCharType="begin"/>
        </w:r>
        <w:r w:rsidR="00647F3C" w:rsidRPr="006A7CDF">
          <w:rPr>
            <w:noProof/>
            <w:webHidden/>
          </w:rPr>
          <w:instrText xml:space="preserve"> PAGEREF _Toc309580165 \h </w:instrText>
        </w:r>
        <w:r w:rsidRPr="006A7CDF">
          <w:rPr>
            <w:noProof/>
            <w:webHidden/>
          </w:rPr>
        </w:r>
        <w:r w:rsidRPr="006A7CDF">
          <w:rPr>
            <w:noProof/>
            <w:webHidden/>
          </w:rPr>
          <w:fldChar w:fldCharType="separate"/>
        </w:r>
        <w:r w:rsidR="00647F3C" w:rsidRPr="006A7CDF">
          <w:rPr>
            <w:noProof/>
            <w:webHidden/>
          </w:rPr>
          <w:t>36</w:t>
        </w:r>
        <w:r w:rsidRPr="006A7CDF">
          <w:rPr>
            <w:noProof/>
            <w:webHidden/>
          </w:rPr>
          <w:fldChar w:fldCharType="end"/>
        </w:r>
      </w:hyperlink>
    </w:p>
    <w:p w:rsidR="00647F3C" w:rsidRPr="006A7CDF" w:rsidRDefault="00481732">
      <w:pPr>
        <w:pStyle w:val="TOC4"/>
        <w:tabs>
          <w:tab w:val="left" w:pos="1600"/>
          <w:tab w:val="right" w:leader="dot" w:pos="10070"/>
        </w:tabs>
        <w:rPr>
          <w:rFonts w:eastAsia="MS Mincho"/>
          <w:i w:val="0"/>
          <w:noProof/>
          <w:sz w:val="24"/>
          <w:szCs w:val="24"/>
          <w:lang w:val="en-US" w:eastAsia="ja-JP"/>
        </w:rPr>
      </w:pPr>
      <w:hyperlink w:anchor="_Toc309580166" w:history="1">
        <w:r w:rsidR="00647F3C" w:rsidRPr="006A7CDF">
          <w:rPr>
            <w:rStyle w:val="Hyperlink"/>
            <w:noProof/>
            <w:color w:val="auto"/>
            <w:lang w:val="en-US"/>
          </w:rPr>
          <w:t>5.2.2.20</w:t>
        </w:r>
        <w:r w:rsidR="00647F3C" w:rsidRPr="006A7CDF">
          <w:rPr>
            <w:rFonts w:eastAsia="MS Mincho"/>
            <w:i w:val="0"/>
            <w:noProof/>
            <w:sz w:val="24"/>
            <w:szCs w:val="24"/>
            <w:lang w:val="en-US" w:eastAsia="ja-JP"/>
          </w:rPr>
          <w:tab/>
        </w:r>
        <w:r w:rsidR="00647F3C" w:rsidRPr="006A7CDF">
          <w:rPr>
            <w:rStyle w:val="Hyperlink"/>
            <w:noProof/>
            <w:color w:val="auto"/>
            <w:lang w:val="en-US"/>
          </w:rPr>
          <w:t>Type: DeliveryInfoNotification</w:t>
        </w:r>
        <w:r w:rsidR="00647F3C" w:rsidRPr="006A7CDF">
          <w:rPr>
            <w:noProof/>
            <w:webHidden/>
          </w:rPr>
          <w:tab/>
        </w:r>
        <w:r w:rsidRPr="006A7CDF">
          <w:rPr>
            <w:noProof/>
            <w:webHidden/>
          </w:rPr>
          <w:fldChar w:fldCharType="begin"/>
        </w:r>
        <w:r w:rsidR="00647F3C" w:rsidRPr="006A7CDF">
          <w:rPr>
            <w:noProof/>
            <w:webHidden/>
          </w:rPr>
          <w:instrText xml:space="preserve"> PAGEREF _Toc309580166 \h </w:instrText>
        </w:r>
        <w:r w:rsidRPr="006A7CDF">
          <w:rPr>
            <w:noProof/>
            <w:webHidden/>
          </w:rPr>
        </w:r>
        <w:r w:rsidRPr="006A7CDF">
          <w:rPr>
            <w:noProof/>
            <w:webHidden/>
          </w:rPr>
          <w:fldChar w:fldCharType="separate"/>
        </w:r>
        <w:r w:rsidR="00647F3C" w:rsidRPr="006A7CDF">
          <w:rPr>
            <w:noProof/>
            <w:webHidden/>
          </w:rPr>
          <w:t>36</w:t>
        </w:r>
        <w:r w:rsidRPr="006A7CDF">
          <w:rPr>
            <w:noProof/>
            <w:webHidden/>
          </w:rPr>
          <w:fldChar w:fldCharType="end"/>
        </w:r>
      </w:hyperlink>
    </w:p>
    <w:p w:rsidR="00647F3C" w:rsidRPr="006A7CDF" w:rsidRDefault="00481732">
      <w:pPr>
        <w:pStyle w:val="TOC4"/>
        <w:tabs>
          <w:tab w:val="left" w:pos="1600"/>
          <w:tab w:val="right" w:leader="dot" w:pos="10070"/>
        </w:tabs>
        <w:rPr>
          <w:rFonts w:eastAsia="MS Mincho"/>
          <w:i w:val="0"/>
          <w:noProof/>
          <w:sz w:val="24"/>
          <w:szCs w:val="24"/>
          <w:lang w:val="en-US" w:eastAsia="ja-JP"/>
        </w:rPr>
      </w:pPr>
      <w:hyperlink w:anchor="_Toc309580167" w:history="1">
        <w:r w:rsidR="00647F3C" w:rsidRPr="006A7CDF">
          <w:rPr>
            <w:rStyle w:val="Hyperlink"/>
            <w:noProof/>
            <w:color w:val="auto"/>
            <w:lang w:val="en-US"/>
          </w:rPr>
          <w:t>5.2.2.21</w:t>
        </w:r>
        <w:r w:rsidR="00647F3C" w:rsidRPr="006A7CDF">
          <w:rPr>
            <w:rFonts w:eastAsia="MS Mincho"/>
            <w:i w:val="0"/>
            <w:noProof/>
            <w:sz w:val="24"/>
            <w:szCs w:val="24"/>
            <w:lang w:val="en-US" w:eastAsia="ja-JP"/>
          </w:rPr>
          <w:tab/>
        </w:r>
        <w:r w:rsidR="00647F3C" w:rsidRPr="006A7CDF">
          <w:rPr>
            <w:rStyle w:val="Hyperlink"/>
            <w:noProof/>
            <w:color w:val="auto"/>
            <w:lang w:val="en-US"/>
          </w:rPr>
          <w:t>Type: DeliveryInfo</w:t>
        </w:r>
        <w:r w:rsidR="00647F3C" w:rsidRPr="006A7CDF">
          <w:rPr>
            <w:noProof/>
            <w:webHidden/>
          </w:rPr>
          <w:tab/>
        </w:r>
        <w:r w:rsidRPr="006A7CDF">
          <w:rPr>
            <w:noProof/>
            <w:webHidden/>
          </w:rPr>
          <w:fldChar w:fldCharType="begin"/>
        </w:r>
        <w:r w:rsidR="00647F3C" w:rsidRPr="006A7CDF">
          <w:rPr>
            <w:noProof/>
            <w:webHidden/>
          </w:rPr>
          <w:instrText xml:space="preserve"> PAGEREF _Toc309580167 \h </w:instrText>
        </w:r>
        <w:r w:rsidRPr="006A7CDF">
          <w:rPr>
            <w:noProof/>
            <w:webHidden/>
          </w:rPr>
        </w:r>
        <w:r w:rsidRPr="006A7CDF">
          <w:rPr>
            <w:noProof/>
            <w:webHidden/>
          </w:rPr>
          <w:fldChar w:fldCharType="separate"/>
        </w:r>
        <w:r w:rsidR="00647F3C" w:rsidRPr="006A7CDF">
          <w:rPr>
            <w:noProof/>
            <w:webHidden/>
          </w:rPr>
          <w:t>37</w:t>
        </w:r>
        <w:r w:rsidRPr="006A7CDF">
          <w:rPr>
            <w:noProof/>
            <w:webHidden/>
          </w:rPr>
          <w:fldChar w:fldCharType="end"/>
        </w:r>
      </w:hyperlink>
    </w:p>
    <w:p w:rsidR="00647F3C" w:rsidRPr="006A7CDF" w:rsidRDefault="00481732">
      <w:pPr>
        <w:pStyle w:val="TOC4"/>
        <w:tabs>
          <w:tab w:val="left" w:pos="1600"/>
          <w:tab w:val="right" w:leader="dot" w:pos="10070"/>
        </w:tabs>
        <w:rPr>
          <w:rFonts w:eastAsia="MS Mincho"/>
          <w:i w:val="0"/>
          <w:noProof/>
          <w:sz w:val="24"/>
          <w:szCs w:val="24"/>
          <w:lang w:val="en-US" w:eastAsia="ja-JP"/>
        </w:rPr>
      </w:pPr>
      <w:hyperlink w:anchor="_Toc309580168" w:history="1">
        <w:r w:rsidR="00647F3C" w:rsidRPr="006A7CDF">
          <w:rPr>
            <w:rStyle w:val="Hyperlink"/>
            <w:noProof/>
            <w:color w:val="auto"/>
            <w:lang w:val="en-US"/>
          </w:rPr>
          <w:t>5.2.2.22</w:t>
        </w:r>
        <w:r w:rsidR="00647F3C" w:rsidRPr="006A7CDF">
          <w:rPr>
            <w:rFonts w:eastAsia="MS Mincho"/>
            <w:i w:val="0"/>
            <w:noProof/>
            <w:sz w:val="24"/>
            <w:szCs w:val="24"/>
            <w:lang w:val="en-US" w:eastAsia="ja-JP"/>
          </w:rPr>
          <w:tab/>
        </w:r>
        <w:r w:rsidR="00647F3C" w:rsidRPr="006A7CDF">
          <w:rPr>
            <w:rStyle w:val="Hyperlink"/>
            <w:noProof/>
            <w:color w:val="auto"/>
            <w:lang w:val="en-US"/>
          </w:rPr>
          <w:t>Type: DeliveryReceiptSubscriptionList</w:t>
        </w:r>
        <w:r w:rsidR="00647F3C" w:rsidRPr="006A7CDF">
          <w:rPr>
            <w:noProof/>
            <w:webHidden/>
          </w:rPr>
          <w:tab/>
        </w:r>
        <w:r w:rsidRPr="006A7CDF">
          <w:rPr>
            <w:noProof/>
            <w:webHidden/>
          </w:rPr>
          <w:fldChar w:fldCharType="begin"/>
        </w:r>
        <w:r w:rsidR="00647F3C" w:rsidRPr="006A7CDF">
          <w:rPr>
            <w:noProof/>
            <w:webHidden/>
          </w:rPr>
          <w:instrText xml:space="preserve"> PAGEREF _Toc309580168 \h </w:instrText>
        </w:r>
        <w:r w:rsidRPr="006A7CDF">
          <w:rPr>
            <w:noProof/>
            <w:webHidden/>
          </w:rPr>
        </w:r>
        <w:r w:rsidRPr="006A7CDF">
          <w:rPr>
            <w:noProof/>
            <w:webHidden/>
          </w:rPr>
          <w:fldChar w:fldCharType="separate"/>
        </w:r>
        <w:r w:rsidR="00647F3C" w:rsidRPr="006A7CDF">
          <w:rPr>
            <w:noProof/>
            <w:webHidden/>
          </w:rPr>
          <w:t>37</w:t>
        </w:r>
        <w:r w:rsidRPr="006A7CDF">
          <w:rPr>
            <w:noProof/>
            <w:webHidden/>
          </w:rPr>
          <w:fldChar w:fldCharType="end"/>
        </w:r>
      </w:hyperlink>
    </w:p>
    <w:p w:rsidR="00647F3C" w:rsidRPr="006A7CDF" w:rsidRDefault="00481732">
      <w:pPr>
        <w:pStyle w:val="TOC4"/>
        <w:tabs>
          <w:tab w:val="left" w:pos="1600"/>
          <w:tab w:val="right" w:leader="dot" w:pos="10070"/>
        </w:tabs>
        <w:rPr>
          <w:rFonts w:eastAsia="MS Mincho"/>
          <w:i w:val="0"/>
          <w:noProof/>
          <w:sz w:val="24"/>
          <w:szCs w:val="24"/>
          <w:lang w:val="en-US" w:eastAsia="ja-JP"/>
        </w:rPr>
      </w:pPr>
      <w:hyperlink w:anchor="_Toc309580169" w:history="1">
        <w:r w:rsidR="00647F3C" w:rsidRPr="006A7CDF">
          <w:rPr>
            <w:rStyle w:val="Hyperlink"/>
            <w:rFonts w:eastAsia="SimSun"/>
            <w:noProof/>
            <w:color w:val="auto"/>
            <w:lang w:val="en-US" w:eastAsia="zh-CN"/>
          </w:rPr>
          <w:t>5.2.2.23</w:t>
        </w:r>
        <w:r w:rsidR="00647F3C" w:rsidRPr="006A7CDF">
          <w:rPr>
            <w:rFonts w:eastAsia="MS Mincho"/>
            <w:i w:val="0"/>
            <w:noProof/>
            <w:sz w:val="24"/>
            <w:szCs w:val="24"/>
            <w:lang w:val="en-US" w:eastAsia="ja-JP"/>
          </w:rPr>
          <w:tab/>
        </w:r>
        <w:r w:rsidR="00647F3C" w:rsidRPr="006A7CDF">
          <w:rPr>
            <w:rStyle w:val="Hyperlink"/>
            <w:rFonts w:eastAsia="SimSun"/>
            <w:noProof/>
            <w:color w:val="auto"/>
            <w:lang w:val="en-US" w:eastAsia="zh-CN"/>
          </w:rPr>
          <w:t>Type: DeliveryReceiptSubscription</w:t>
        </w:r>
        <w:r w:rsidR="00647F3C" w:rsidRPr="006A7CDF">
          <w:rPr>
            <w:noProof/>
            <w:webHidden/>
          </w:rPr>
          <w:tab/>
        </w:r>
        <w:r w:rsidRPr="006A7CDF">
          <w:rPr>
            <w:noProof/>
            <w:webHidden/>
          </w:rPr>
          <w:fldChar w:fldCharType="begin"/>
        </w:r>
        <w:r w:rsidR="00647F3C" w:rsidRPr="006A7CDF">
          <w:rPr>
            <w:noProof/>
            <w:webHidden/>
          </w:rPr>
          <w:instrText xml:space="preserve"> PAGEREF _Toc309580169 \h </w:instrText>
        </w:r>
        <w:r w:rsidRPr="006A7CDF">
          <w:rPr>
            <w:noProof/>
            <w:webHidden/>
          </w:rPr>
        </w:r>
        <w:r w:rsidRPr="006A7CDF">
          <w:rPr>
            <w:noProof/>
            <w:webHidden/>
          </w:rPr>
          <w:fldChar w:fldCharType="separate"/>
        </w:r>
        <w:r w:rsidR="00647F3C" w:rsidRPr="006A7CDF">
          <w:rPr>
            <w:noProof/>
            <w:webHidden/>
          </w:rPr>
          <w:t>38</w:t>
        </w:r>
        <w:r w:rsidRPr="006A7CDF">
          <w:rPr>
            <w:noProof/>
            <w:webHidden/>
          </w:rPr>
          <w:fldChar w:fldCharType="end"/>
        </w:r>
      </w:hyperlink>
    </w:p>
    <w:p w:rsidR="00647F3C" w:rsidRPr="006A7CDF" w:rsidRDefault="00481732">
      <w:pPr>
        <w:pStyle w:val="TOC4"/>
        <w:tabs>
          <w:tab w:val="left" w:pos="1600"/>
          <w:tab w:val="right" w:leader="dot" w:pos="10070"/>
        </w:tabs>
        <w:rPr>
          <w:rFonts w:eastAsia="MS Mincho"/>
          <w:i w:val="0"/>
          <w:noProof/>
          <w:sz w:val="24"/>
          <w:szCs w:val="24"/>
          <w:lang w:val="en-US" w:eastAsia="ja-JP"/>
        </w:rPr>
      </w:pPr>
      <w:hyperlink w:anchor="_Toc309580170" w:history="1">
        <w:r w:rsidR="00647F3C" w:rsidRPr="006A7CDF">
          <w:rPr>
            <w:rStyle w:val="Hyperlink"/>
            <w:noProof/>
            <w:color w:val="auto"/>
          </w:rPr>
          <w:t>5.2.2.24</w:t>
        </w:r>
        <w:r w:rsidR="00647F3C" w:rsidRPr="006A7CDF">
          <w:rPr>
            <w:rFonts w:eastAsia="MS Mincho"/>
            <w:i w:val="0"/>
            <w:noProof/>
            <w:sz w:val="24"/>
            <w:szCs w:val="24"/>
            <w:lang w:val="en-US" w:eastAsia="ja-JP"/>
          </w:rPr>
          <w:tab/>
        </w:r>
        <w:r w:rsidR="00647F3C" w:rsidRPr="006A7CDF">
          <w:rPr>
            <w:rStyle w:val="Hyperlink"/>
            <w:noProof/>
            <w:color w:val="auto"/>
          </w:rPr>
          <w:t>Type: AttachmentInfo</w:t>
        </w:r>
        <w:r w:rsidR="00647F3C" w:rsidRPr="006A7CDF">
          <w:rPr>
            <w:noProof/>
            <w:webHidden/>
          </w:rPr>
          <w:tab/>
        </w:r>
        <w:r w:rsidRPr="006A7CDF">
          <w:rPr>
            <w:noProof/>
            <w:webHidden/>
          </w:rPr>
          <w:fldChar w:fldCharType="begin"/>
        </w:r>
        <w:r w:rsidR="00647F3C" w:rsidRPr="006A7CDF">
          <w:rPr>
            <w:noProof/>
            <w:webHidden/>
          </w:rPr>
          <w:instrText xml:space="preserve"> PAGEREF _Toc309580170 \h </w:instrText>
        </w:r>
        <w:r w:rsidRPr="006A7CDF">
          <w:rPr>
            <w:noProof/>
            <w:webHidden/>
          </w:rPr>
        </w:r>
        <w:r w:rsidRPr="006A7CDF">
          <w:rPr>
            <w:noProof/>
            <w:webHidden/>
          </w:rPr>
          <w:fldChar w:fldCharType="separate"/>
        </w:r>
        <w:r w:rsidR="00647F3C" w:rsidRPr="006A7CDF">
          <w:rPr>
            <w:noProof/>
            <w:webHidden/>
          </w:rPr>
          <w:t>39</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171" w:history="1">
        <w:r w:rsidR="00647F3C" w:rsidRPr="006A7CDF">
          <w:rPr>
            <w:rStyle w:val="Hyperlink"/>
            <w:noProof/>
            <w:color w:val="auto"/>
            <w:lang w:val="en-US"/>
          </w:rPr>
          <w:t>5.2.3</w:t>
        </w:r>
        <w:r w:rsidR="00647F3C" w:rsidRPr="006A7CDF">
          <w:rPr>
            <w:rFonts w:eastAsia="MS Mincho"/>
            <w:noProof/>
            <w:sz w:val="24"/>
            <w:szCs w:val="24"/>
            <w:lang w:val="en-US" w:eastAsia="ja-JP"/>
          </w:rPr>
          <w:tab/>
        </w:r>
        <w:r w:rsidR="00647F3C" w:rsidRPr="006A7CDF">
          <w:rPr>
            <w:rStyle w:val="Hyperlink"/>
            <w:noProof/>
            <w:color w:val="auto"/>
            <w:lang w:val="en-US"/>
          </w:rPr>
          <w:t>Enumerations</w:t>
        </w:r>
        <w:r w:rsidR="00647F3C" w:rsidRPr="006A7CDF">
          <w:rPr>
            <w:noProof/>
            <w:webHidden/>
          </w:rPr>
          <w:tab/>
        </w:r>
        <w:r w:rsidRPr="006A7CDF">
          <w:rPr>
            <w:noProof/>
            <w:webHidden/>
          </w:rPr>
          <w:fldChar w:fldCharType="begin"/>
        </w:r>
        <w:r w:rsidR="00647F3C" w:rsidRPr="006A7CDF">
          <w:rPr>
            <w:noProof/>
            <w:webHidden/>
          </w:rPr>
          <w:instrText xml:space="preserve"> PAGEREF _Toc309580171 \h </w:instrText>
        </w:r>
        <w:r w:rsidRPr="006A7CDF">
          <w:rPr>
            <w:noProof/>
            <w:webHidden/>
          </w:rPr>
        </w:r>
        <w:r w:rsidRPr="006A7CDF">
          <w:rPr>
            <w:noProof/>
            <w:webHidden/>
          </w:rPr>
          <w:fldChar w:fldCharType="separate"/>
        </w:r>
        <w:r w:rsidR="00647F3C" w:rsidRPr="006A7CDF">
          <w:rPr>
            <w:noProof/>
            <w:webHidden/>
          </w:rPr>
          <w:t>39</w:t>
        </w:r>
        <w:r w:rsidRPr="006A7CDF">
          <w:rPr>
            <w:noProof/>
            <w:webHidden/>
          </w:rPr>
          <w:fldChar w:fldCharType="end"/>
        </w:r>
      </w:hyperlink>
    </w:p>
    <w:p w:rsidR="00647F3C" w:rsidRPr="006A7CDF" w:rsidRDefault="00481732">
      <w:pPr>
        <w:pStyle w:val="TOC4"/>
        <w:tabs>
          <w:tab w:val="left" w:pos="1400"/>
          <w:tab w:val="right" w:leader="dot" w:pos="10070"/>
        </w:tabs>
        <w:rPr>
          <w:rFonts w:eastAsia="MS Mincho"/>
          <w:i w:val="0"/>
          <w:noProof/>
          <w:sz w:val="24"/>
          <w:szCs w:val="24"/>
          <w:lang w:val="en-US" w:eastAsia="ja-JP"/>
        </w:rPr>
      </w:pPr>
      <w:hyperlink w:anchor="_Toc309580172" w:history="1">
        <w:r w:rsidR="00647F3C" w:rsidRPr="006A7CDF">
          <w:rPr>
            <w:rStyle w:val="Hyperlink"/>
            <w:rFonts w:eastAsia="SimSun"/>
            <w:noProof/>
            <w:color w:val="auto"/>
            <w:lang w:val="en-US" w:eastAsia="zh-CN"/>
          </w:rPr>
          <w:t>5.2.3.1</w:t>
        </w:r>
        <w:r w:rsidR="00647F3C" w:rsidRPr="006A7CDF">
          <w:rPr>
            <w:rFonts w:eastAsia="MS Mincho"/>
            <w:i w:val="0"/>
            <w:noProof/>
            <w:sz w:val="24"/>
            <w:szCs w:val="24"/>
            <w:lang w:val="en-US" w:eastAsia="ja-JP"/>
          </w:rPr>
          <w:tab/>
        </w:r>
        <w:r w:rsidR="00647F3C" w:rsidRPr="006A7CDF">
          <w:rPr>
            <w:rStyle w:val="Hyperlink"/>
            <w:rFonts w:eastAsia="SimSun"/>
            <w:noProof/>
            <w:color w:val="auto"/>
            <w:lang w:val="en-US" w:eastAsia="zh-CN"/>
          </w:rPr>
          <w:t>Enumeration: DeliveryStatus</w:t>
        </w:r>
        <w:r w:rsidR="00647F3C" w:rsidRPr="006A7CDF">
          <w:rPr>
            <w:noProof/>
            <w:webHidden/>
          </w:rPr>
          <w:tab/>
        </w:r>
        <w:r w:rsidRPr="006A7CDF">
          <w:rPr>
            <w:noProof/>
            <w:webHidden/>
          </w:rPr>
          <w:fldChar w:fldCharType="begin"/>
        </w:r>
        <w:r w:rsidR="00647F3C" w:rsidRPr="006A7CDF">
          <w:rPr>
            <w:noProof/>
            <w:webHidden/>
          </w:rPr>
          <w:instrText xml:space="preserve"> PAGEREF _Toc309580172 \h </w:instrText>
        </w:r>
        <w:r w:rsidRPr="006A7CDF">
          <w:rPr>
            <w:noProof/>
            <w:webHidden/>
          </w:rPr>
        </w:r>
        <w:r w:rsidRPr="006A7CDF">
          <w:rPr>
            <w:noProof/>
            <w:webHidden/>
          </w:rPr>
          <w:fldChar w:fldCharType="separate"/>
        </w:r>
        <w:r w:rsidR="00647F3C" w:rsidRPr="006A7CDF">
          <w:rPr>
            <w:noProof/>
            <w:webHidden/>
          </w:rPr>
          <w:t>39</w:t>
        </w:r>
        <w:r w:rsidRPr="006A7CDF">
          <w:rPr>
            <w:noProof/>
            <w:webHidden/>
          </w:rPr>
          <w:fldChar w:fldCharType="end"/>
        </w:r>
      </w:hyperlink>
    </w:p>
    <w:p w:rsidR="00647F3C" w:rsidRPr="006A7CDF" w:rsidRDefault="00481732">
      <w:pPr>
        <w:pStyle w:val="TOC4"/>
        <w:tabs>
          <w:tab w:val="left" w:pos="1400"/>
          <w:tab w:val="right" w:leader="dot" w:pos="10070"/>
        </w:tabs>
        <w:rPr>
          <w:rFonts w:eastAsia="MS Mincho"/>
          <w:i w:val="0"/>
          <w:noProof/>
          <w:sz w:val="24"/>
          <w:szCs w:val="24"/>
          <w:lang w:val="en-US" w:eastAsia="ja-JP"/>
        </w:rPr>
      </w:pPr>
      <w:hyperlink w:anchor="_Toc309580173" w:history="1">
        <w:r w:rsidR="00647F3C" w:rsidRPr="006A7CDF">
          <w:rPr>
            <w:rStyle w:val="Hyperlink"/>
            <w:rFonts w:eastAsia="SimSun"/>
            <w:noProof/>
            <w:color w:val="auto"/>
            <w:lang w:val="en-US" w:eastAsia="zh-CN"/>
          </w:rPr>
          <w:t>5.2.3.2</w:t>
        </w:r>
        <w:r w:rsidR="00647F3C" w:rsidRPr="006A7CDF">
          <w:rPr>
            <w:rFonts w:eastAsia="MS Mincho"/>
            <w:i w:val="0"/>
            <w:noProof/>
            <w:sz w:val="24"/>
            <w:szCs w:val="24"/>
            <w:lang w:val="en-US" w:eastAsia="ja-JP"/>
          </w:rPr>
          <w:tab/>
        </w:r>
        <w:r w:rsidR="00647F3C" w:rsidRPr="006A7CDF">
          <w:rPr>
            <w:rStyle w:val="Hyperlink"/>
            <w:rFonts w:eastAsia="SimSun"/>
            <w:noProof/>
            <w:color w:val="auto"/>
            <w:lang w:val="en-US" w:eastAsia="zh-CN"/>
          </w:rPr>
          <w:t>Enumeration: IMFormat</w:t>
        </w:r>
        <w:r w:rsidR="00647F3C" w:rsidRPr="006A7CDF">
          <w:rPr>
            <w:noProof/>
            <w:webHidden/>
          </w:rPr>
          <w:tab/>
        </w:r>
        <w:r w:rsidRPr="006A7CDF">
          <w:rPr>
            <w:noProof/>
            <w:webHidden/>
          </w:rPr>
          <w:fldChar w:fldCharType="begin"/>
        </w:r>
        <w:r w:rsidR="00647F3C" w:rsidRPr="006A7CDF">
          <w:rPr>
            <w:noProof/>
            <w:webHidden/>
          </w:rPr>
          <w:instrText xml:space="preserve"> PAGEREF _Toc309580173 \h </w:instrText>
        </w:r>
        <w:r w:rsidRPr="006A7CDF">
          <w:rPr>
            <w:noProof/>
            <w:webHidden/>
          </w:rPr>
        </w:r>
        <w:r w:rsidRPr="006A7CDF">
          <w:rPr>
            <w:noProof/>
            <w:webHidden/>
          </w:rPr>
          <w:fldChar w:fldCharType="separate"/>
        </w:r>
        <w:r w:rsidR="00647F3C" w:rsidRPr="006A7CDF">
          <w:rPr>
            <w:noProof/>
            <w:webHidden/>
          </w:rPr>
          <w:t>39</w:t>
        </w:r>
        <w:r w:rsidRPr="006A7CDF">
          <w:rPr>
            <w:noProof/>
            <w:webHidden/>
          </w:rPr>
          <w:fldChar w:fldCharType="end"/>
        </w:r>
      </w:hyperlink>
    </w:p>
    <w:p w:rsidR="00647F3C" w:rsidRPr="006A7CDF" w:rsidRDefault="00481732">
      <w:pPr>
        <w:pStyle w:val="TOC4"/>
        <w:tabs>
          <w:tab w:val="left" w:pos="1400"/>
          <w:tab w:val="right" w:leader="dot" w:pos="10070"/>
        </w:tabs>
        <w:rPr>
          <w:rFonts w:eastAsia="MS Mincho"/>
          <w:i w:val="0"/>
          <w:noProof/>
          <w:sz w:val="24"/>
          <w:szCs w:val="24"/>
          <w:lang w:val="en-US" w:eastAsia="ja-JP"/>
        </w:rPr>
      </w:pPr>
      <w:hyperlink w:anchor="_Toc309580174" w:history="1">
        <w:r w:rsidR="00647F3C" w:rsidRPr="006A7CDF">
          <w:rPr>
            <w:rStyle w:val="Hyperlink"/>
            <w:rFonts w:eastAsia="SimSun"/>
            <w:noProof/>
            <w:color w:val="auto"/>
            <w:lang w:val="en-US" w:eastAsia="zh-CN"/>
          </w:rPr>
          <w:t>5.2.3.3</w:t>
        </w:r>
        <w:r w:rsidR="00647F3C" w:rsidRPr="006A7CDF">
          <w:rPr>
            <w:rFonts w:eastAsia="MS Mincho"/>
            <w:i w:val="0"/>
            <w:noProof/>
            <w:sz w:val="24"/>
            <w:szCs w:val="24"/>
            <w:lang w:val="en-US" w:eastAsia="ja-JP"/>
          </w:rPr>
          <w:tab/>
        </w:r>
        <w:r w:rsidR="00647F3C" w:rsidRPr="006A7CDF">
          <w:rPr>
            <w:rStyle w:val="Hyperlink"/>
            <w:rFonts w:eastAsia="SimSun"/>
            <w:noProof/>
            <w:color w:val="auto"/>
            <w:lang w:val="en-US" w:eastAsia="zh-CN"/>
          </w:rPr>
          <w:t>Enumeration: MessagePriority</w:t>
        </w:r>
        <w:r w:rsidR="00647F3C" w:rsidRPr="006A7CDF">
          <w:rPr>
            <w:noProof/>
            <w:webHidden/>
          </w:rPr>
          <w:tab/>
        </w:r>
        <w:r w:rsidRPr="006A7CDF">
          <w:rPr>
            <w:noProof/>
            <w:webHidden/>
          </w:rPr>
          <w:fldChar w:fldCharType="begin"/>
        </w:r>
        <w:r w:rsidR="00647F3C" w:rsidRPr="006A7CDF">
          <w:rPr>
            <w:noProof/>
            <w:webHidden/>
          </w:rPr>
          <w:instrText xml:space="preserve"> PAGEREF _Toc309580174 \h </w:instrText>
        </w:r>
        <w:r w:rsidRPr="006A7CDF">
          <w:rPr>
            <w:noProof/>
            <w:webHidden/>
          </w:rPr>
        </w:r>
        <w:r w:rsidRPr="006A7CDF">
          <w:rPr>
            <w:noProof/>
            <w:webHidden/>
          </w:rPr>
          <w:fldChar w:fldCharType="separate"/>
        </w:r>
        <w:r w:rsidR="00647F3C" w:rsidRPr="006A7CDF">
          <w:rPr>
            <w:noProof/>
            <w:webHidden/>
          </w:rPr>
          <w:t>40</w:t>
        </w:r>
        <w:r w:rsidRPr="006A7CDF">
          <w:rPr>
            <w:noProof/>
            <w:webHidden/>
          </w:rPr>
          <w:fldChar w:fldCharType="end"/>
        </w:r>
      </w:hyperlink>
    </w:p>
    <w:p w:rsidR="00647F3C" w:rsidRPr="006A7CDF" w:rsidRDefault="00481732">
      <w:pPr>
        <w:pStyle w:val="TOC4"/>
        <w:tabs>
          <w:tab w:val="left" w:pos="1400"/>
          <w:tab w:val="right" w:leader="dot" w:pos="10070"/>
        </w:tabs>
        <w:rPr>
          <w:rFonts w:eastAsia="MS Mincho"/>
          <w:i w:val="0"/>
          <w:noProof/>
          <w:sz w:val="24"/>
          <w:szCs w:val="24"/>
          <w:lang w:val="en-US" w:eastAsia="ja-JP"/>
        </w:rPr>
      </w:pPr>
      <w:hyperlink w:anchor="_Toc309580175" w:history="1">
        <w:r w:rsidR="00647F3C" w:rsidRPr="006A7CDF">
          <w:rPr>
            <w:rStyle w:val="Hyperlink"/>
            <w:noProof/>
            <w:color w:val="auto"/>
            <w:lang w:val="en-US"/>
          </w:rPr>
          <w:t>5.2.3.4</w:t>
        </w:r>
        <w:r w:rsidR="00647F3C" w:rsidRPr="006A7CDF">
          <w:rPr>
            <w:rFonts w:eastAsia="MS Mincho"/>
            <w:i w:val="0"/>
            <w:noProof/>
            <w:sz w:val="24"/>
            <w:szCs w:val="24"/>
            <w:lang w:val="en-US" w:eastAsia="ja-JP"/>
          </w:rPr>
          <w:tab/>
        </w:r>
        <w:r w:rsidR="00647F3C" w:rsidRPr="006A7CDF">
          <w:rPr>
            <w:rStyle w:val="Hyperlink"/>
            <w:noProof/>
            <w:color w:val="auto"/>
            <w:lang w:val="en-US"/>
          </w:rPr>
          <w:t>Enumeration: RetrievalOrder</w:t>
        </w:r>
        <w:r w:rsidR="00647F3C" w:rsidRPr="006A7CDF">
          <w:rPr>
            <w:noProof/>
            <w:webHidden/>
          </w:rPr>
          <w:tab/>
        </w:r>
        <w:r w:rsidRPr="006A7CDF">
          <w:rPr>
            <w:noProof/>
            <w:webHidden/>
          </w:rPr>
          <w:fldChar w:fldCharType="begin"/>
        </w:r>
        <w:r w:rsidR="00647F3C" w:rsidRPr="006A7CDF">
          <w:rPr>
            <w:noProof/>
            <w:webHidden/>
          </w:rPr>
          <w:instrText xml:space="preserve"> PAGEREF _Toc309580175 \h </w:instrText>
        </w:r>
        <w:r w:rsidRPr="006A7CDF">
          <w:rPr>
            <w:noProof/>
            <w:webHidden/>
          </w:rPr>
        </w:r>
        <w:r w:rsidRPr="006A7CDF">
          <w:rPr>
            <w:noProof/>
            <w:webHidden/>
          </w:rPr>
          <w:fldChar w:fldCharType="separate"/>
        </w:r>
        <w:r w:rsidR="00647F3C" w:rsidRPr="006A7CDF">
          <w:rPr>
            <w:noProof/>
            <w:webHidden/>
          </w:rPr>
          <w:t>40</w:t>
        </w:r>
        <w:r w:rsidRPr="006A7CDF">
          <w:rPr>
            <w:noProof/>
            <w:webHidden/>
          </w:rPr>
          <w:fldChar w:fldCharType="end"/>
        </w:r>
      </w:hyperlink>
    </w:p>
    <w:p w:rsidR="00647F3C" w:rsidRPr="006A7CDF" w:rsidRDefault="00481732">
      <w:pPr>
        <w:pStyle w:val="TOC4"/>
        <w:tabs>
          <w:tab w:val="left" w:pos="1400"/>
          <w:tab w:val="right" w:leader="dot" w:pos="10070"/>
        </w:tabs>
        <w:rPr>
          <w:rFonts w:eastAsia="MS Mincho"/>
          <w:i w:val="0"/>
          <w:noProof/>
          <w:sz w:val="24"/>
          <w:szCs w:val="24"/>
          <w:lang w:val="en-US" w:eastAsia="ja-JP"/>
        </w:rPr>
      </w:pPr>
      <w:hyperlink w:anchor="_Toc309580176" w:history="1">
        <w:r w:rsidR="00647F3C" w:rsidRPr="006A7CDF">
          <w:rPr>
            <w:rStyle w:val="Hyperlink"/>
            <w:rFonts w:eastAsia="SimSun"/>
            <w:noProof/>
            <w:color w:val="auto"/>
            <w:lang w:val="en-US" w:eastAsia="zh-CN"/>
          </w:rPr>
          <w:t>5.2.3.5</w:t>
        </w:r>
        <w:r w:rsidR="00647F3C" w:rsidRPr="006A7CDF">
          <w:rPr>
            <w:rFonts w:eastAsia="MS Mincho"/>
            <w:i w:val="0"/>
            <w:noProof/>
            <w:sz w:val="24"/>
            <w:szCs w:val="24"/>
            <w:lang w:val="en-US" w:eastAsia="ja-JP"/>
          </w:rPr>
          <w:tab/>
        </w:r>
        <w:r w:rsidR="00647F3C" w:rsidRPr="006A7CDF">
          <w:rPr>
            <w:rStyle w:val="Hyperlink"/>
            <w:rFonts w:eastAsia="SimSun"/>
            <w:noProof/>
            <w:color w:val="auto"/>
            <w:lang w:val="en-US" w:eastAsia="zh-CN"/>
          </w:rPr>
          <w:t>Enumeration: ServiceIndicationAction</w:t>
        </w:r>
        <w:r w:rsidR="00647F3C" w:rsidRPr="006A7CDF">
          <w:rPr>
            <w:noProof/>
            <w:webHidden/>
          </w:rPr>
          <w:tab/>
        </w:r>
        <w:r w:rsidRPr="006A7CDF">
          <w:rPr>
            <w:noProof/>
            <w:webHidden/>
          </w:rPr>
          <w:fldChar w:fldCharType="begin"/>
        </w:r>
        <w:r w:rsidR="00647F3C" w:rsidRPr="006A7CDF">
          <w:rPr>
            <w:noProof/>
            <w:webHidden/>
          </w:rPr>
          <w:instrText xml:space="preserve"> PAGEREF _Toc309580176 \h </w:instrText>
        </w:r>
        <w:r w:rsidRPr="006A7CDF">
          <w:rPr>
            <w:noProof/>
            <w:webHidden/>
          </w:rPr>
        </w:r>
        <w:r w:rsidRPr="006A7CDF">
          <w:rPr>
            <w:noProof/>
            <w:webHidden/>
          </w:rPr>
          <w:fldChar w:fldCharType="separate"/>
        </w:r>
        <w:r w:rsidR="00647F3C" w:rsidRPr="006A7CDF">
          <w:rPr>
            <w:noProof/>
            <w:webHidden/>
          </w:rPr>
          <w:t>40</w:t>
        </w:r>
        <w:r w:rsidRPr="006A7CDF">
          <w:rPr>
            <w:noProof/>
            <w:webHidden/>
          </w:rPr>
          <w:fldChar w:fldCharType="end"/>
        </w:r>
      </w:hyperlink>
    </w:p>
    <w:p w:rsidR="00647F3C" w:rsidRPr="006A7CDF" w:rsidRDefault="00481732">
      <w:pPr>
        <w:pStyle w:val="TOC4"/>
        <w:tabs>
          <w:tab w:val="left" w:pos="1400"/>
          <w:tab w:val="right" w:leader="dot" w:pos="10070"/>
        </w:tabs>
        <w:rPr>
          <w:rFonts w:eastAsia="MS Mincho"/>
          <w:i w:val="0"/>
          <w:noProof/>
          <w:sz w:val="24"/>
          <w:szCs w:val="24"/>
          <w:lang w:val="en-US" w:eastAsia="ja-JP"/>
        </w:rPr>
      </w:pPr>
      <w:hyperlink w:anchor="_Toc309580177" w:history="1">
        <w:r w:rsidR="00647F3C" w:rsidRPr="006A7CDF">
          <w:rPr>
            <w:rStyle w:val="Hyperlink"/>
            <w:rFonts w:eastAsia="SimSun"/>
            <w:noProof/>
            <w:color w:val="auto"/>
            <w:lang w:val="en-US" w:eastAsia="zh-CN"/>
          </w:rPr>
          <w:t>5.2.3.6</w:t>
        </w:r>
        <w:r w:rsidR="00647F3C" w:rsidRPr="006A7CDF">
          <w:rPr>
            <w:rFonts w:eastAsia="MS Mincho"/>
            <w:i w:val="0"/>
            <w:noProof/>
            <w:sz w:val="24"/>
            <w:szCs w:val="24"/>
            <w:lang w:val="en-US" w:eastAsia="ja-JP"/>
          </w:rPr>
          <w:tab/>
        </w:r>
        <w:r w:rsidR="00647F3C" w:rsidRPr="006A7CDF">
          <w:rPr>
            <w:rStyle w:val="Hyperlink"/>
            <w:rFonts w:eastAsia="SimSun"/>
            <w:noProof/>
            <w:color w:val="auto"/>
            <w:lang w:val="en-US" w:eastAsia="zh-CN"/>
          </w:rPr>
          <w:t>Enumeration: ServiceLoadingAction</w:t>
        </w:r>
        <w:r w:rsidR="00647F3C" w:rsidRPr="006A7CDF">
          <w:rPr>
            <w:noProof/>
            <w:webHidden/>
          </w:rPr>
          <w:tab/>
        </w:r>
        <w:r w:rsidRPr="006A7CDF">
          <w:rPr>
            <w:noProof/>
            <w:webHidden/>
          </w:rPr>
          <w:fldChar w:fldCharType="begin"/>
        </w:r>
        <w:r w:rsidR="00647F3C" w:rsidRPr="006A7CDF">
          <w:rPr>
            <w:noProof/>
            <w:webHidden/>
          </w:rPr>
          <w:instrText xml:space="preserve"> PAGEREF _Toc309580177 \h </w:instrText>
        </w:r>
        <w:r w:rsidRPr="006A7CDF">
          <w:rPr>
            <w:noProof/>
            <w:webHidden/>
          </w:rPr>
        </w:r>
        <w:r w:rsidRPr="006A7CDF">
          <w:rPr>
            <w:noProof/>
            <w:webHidden/>
          </w:rPr>
          <w:fldChar w:fldCharType="separate"/>
        </w:r>
        <w:r w:rsidR="00647F3C" w:rsidRPr="006A7CDF">
          <w:rPr>
            <w:noProof/>
            <w:webHidden/>
          </w:rPr>
          <w:t>40</w:t>
        </w:r>
        <w:r w:rsidRPr="006A7CDF">
          <w:rPr>
            <w:noProof/>
            <w:webHidden/>
          </w:rPr>
          <w:fldChar w:fldCharType="end"/>
        </w:r>
      </w:hyperlink>
    </w:p>
    <w:p w:rsidR="00647F3C" w:rsidRPr="006A7CDF" w:rsidRDefault="00481732">
      <w:pPr>
        <w:pStyle w:val="TOC4"/>
        <w:tabs>
          <w:tab w:val="left" w:pos="1400"/>
          <w:tab w:val="right" w:leader="dot" w:pos="10070"/>
        </w:tabs>
        <w:rPr>
          <w:rFonts w:eastAsia="MS Mincho"/>
          <w:i w:val="0"/>
          <w:noProof/>
          <w:sz w:val="24"/>
          <w:szCs w:val="24"/>
          <w:lang w:val="en-US" w:eastAsia="ja-JP"/>
        </w:rPr>
      </w:pPr>
      <w:hyperlink w:anchor="_Toc309580178" w:history="1">
        <w:r w:rsidR="00647F3C" w:rsidRPr="006A7CDF">
          <w:rPr>
            <w:rStyle w:val="Hyperlink"/>
            <w:rFonts w:eastAsia="SimSun"/>
            <w:noProof/>
            <w:color w:val="auto"/>
            <w:lang w:val="en-US" w:eastAsia="zh-CN"/>
          </w:rPr>
          <w:t>5.2.3.7</w:t>
        </w:r>
        <w:r w:rsidR="00647F3C" w:rsidRPr="006A7CDF">
          <w:rPr>
            <w:rFonts w:eastAsia="MS Mincho"/>
            <w:i w:val="0"/>
            <w:noProof/>
            <w:sz w:val="24"/>
            <w:szCs w:val="24"/>
            <w:lang w:val="en-US" w:eastAsia="ja-JP"/>
          </w:rPr>
          <w:tab/>
        </w:r>
        <w:r w:rsidR="00647F3C" w:rsidRPr="006A7CDF">
          <w:rPr>
            <w:rStyle w:val="Hyperlink"/>
            <w:rFonts w:eastAsia="SimSun"/>
            <w:noProof/>
            <w:color w:val="auto"/>
            <w:lang w:val="en-US" w:eastAsia="zh-CN"/>
          </w:rPr>
          <w:t>Enumeration: SmsFormat</w:t>
        </w:r>
        <w:r w:rsidR="00647F3C" w:rsidRPr="006A7CDF">
          <w:rPr>
            <w:noProof/>
            <w:webHidden/>
          </w:rPr>
          <w:tab/>
        </w:r>
        <w:r w:rsidRPr="006A7CDF">
          <w:rPr>
            <w:noProof/>
            <w:webHidden/>
          </w:rPr>
          <w:fldChar w:fldCharType="begin"/>
        </w:r>
        <w:r w:rsidR="00647F3C" w:rsidRPr="006A7CDF">
          <w:rPr>
            <w:noProof/>
            <w:webHidden/>
          </w:rPr>
          <w:instrText xml:space="preserve"> PAGEREF _Toc309580178 \h </w:instrText>
        </w:r>
        <w:r w:rsidRPr="006A7CDF">
          <w:rPr>
            <w:noProof/>
            <w:webHidden/>
          </w:rPr>
        </w:r>
        <w:r w:rsidRPr="006A7CDF">
          <w:rPr>
            <w:noProof/>
            <w:webHidden/>
          </w:rPr>
          <w:fldChar w:fldCharType="separate"/>
        </w:r>
        <w:r w:rsidR="00647F3C" w:rsidRPr="006A7CDF">
          <w:rPr>
            <w:noProof/>
            <w:webHidden/>
          </w:rPr>
          <w:t>41</w:t>
        </w:r>
        <w:r w:rsidRPr="006A7CDF">
          <w:rPr>
            <w:noProof/>
            <w:webHidden/>
          </w:rPr>
          <w:fldChar w:fldCharType="end"/>
        </w:r>
      </w:hyperlink>
    </w:p>
    <w:p w:rsidR="00647F3C" w:rsidRPr="006A7CDF" w:rsidRDefault="00481732">
      <w:pPr>
        <w:pStyle w:val="TOC4"/>
        <w:tabs>
          <w:tab w:val="left" w:pos="1400"/>
          <w:tab w:val="right" w:leader="dot" w:pos="10070"/>
        </w:tabs>
        <w:rPr>
          <w:rFonts w:eastAsia="MS Mincho"/>
          <w:i w:val="0"/>
          <w:noProof/>
          <w:sz w:val="24"/>
          <w:szCs w:val="24"/>
          <w:lang w:val="en-US" w:eastAsia="ja-JP"/>
        </w:rPr>
      </w:pPr>
      <w:hyperlink w:anchor="_Toc309580179" w:history="1">
        <w:r w:rsidR="00647F3C" w:rsidRPr="006A7CDF">
          <w:rPr>
            <w:rStyle w:val="Hyperlink"/>
            <w:rFonts w:eastAsia="SimSun"/>
            <w:noProof/>
            <w:color w:val="auto"/>
            <w:lang w:val="en-US" w:eastAsia="zh-CN"/>
          </w:rPr>
          <w:t>5.2.3.8</w:t>
        </w:r>
        <w:r w:rsidR="00647F3C" w:rsidRPr="006A7CDF">
          <w:rPr>
            <w:rFonts w:eastAsia="MS Mincho"/>
            <w:i w:val="0"/>
            <w:noProof/>
            <w:sz w:val="24"/>
            <w:szCs w:val="24"/>
            <w:lang w:val="en-US" w:eastAsia="ja-JP"/>
          </w:rPr>
          <w:tab/>
        </w:r>
        <w:r w:rsidR="00647F3C" w:rsidRPr="006A7CDF">
          <w:rPr>
            <w:rStyle w:val="Hyperlink"/>
            <w:rFonts w:eastAsia="SimSun"/>
            <w:noProof/>
            <w:color w:val="auto"/>
            <w:lang w:val="en-US" w:eastAsia="zh-CN"/>
          </w:rPr>
          <w:t>Enumeration: WAPContent</w:t>
        </w:r>
        <w:r w:rsidR="00647F3C" w:rsidRPr="006A7CDF">
          <w:rPr>
            <w:noProof/>
            <w:webHidden/>
          </w:rPr>
          <w:tab/>
        </w:r>
        <w:r w:rsidRPr="006A7CDF">
          <w:rPr>
            <w:noProof/>
            <w:webHidden/>
          </w:rPr>
          <w:fldChar w:fldCharType="begin"/>
        </w:r>
        <w:r w:rsidR="00647F3C" w:rsidRPr="006A7CDF">
          <w:rPr>
            <w:noProof/>
            <w:webHidden/>
          </w:rPr>
          <w:instrText xml:space="preserve"> PAGEREF _Toc309580179 \h </w:instrText>
        </w:r>
        <w:r w:rsidRPr="006A7CDF">
          <w:rPr>
            <w:noProof/>
            <w:webHidden/>
          </w:rPr>
        </w:r>
        <w:r w:rsidRPr="006A7CDF">
          <w:rPr>
            <w:noProof/>
            <w:webHidden/>
          </w:rPr>
          <w:fldChar w:fldCharType="separate"/>
        </w:r>
        <w:r w:rsidR="00647F3C" w:rsidRPr="006A7CDF">
          <w:rPr>
            <w:noProof/>
            <w:webHidden/>
          </w:rPr>
          <w:t>41</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180" w:history="1">
        <w:r w:rsidR="00647F3C" w:rsidRPr="006A7CDF">
          <w:rPr>
            <w:rStyle w:val="Hyperlink"/>
            <w:noProof/>
            <w:color w:val="auto"/>
            <w:lang w:val="en-US"/>
          </w:rPr>
          <w:t>5.2.4</w:t>
        </w:r>
        <w:r w:rsidR="00647F3C" w:rsidRPr="006A7CDF">
          <w:rPr>
            <w:rFonts w:eastAsia="MS Mincho"/>
            <w:noProof/>
            <w:sz w:val="24"/>
            <w:szCs w:val="24"/>
            <w:lang w:val="en-US" w:eastAsia="ja-JP"/>
          </w:rPr>
          <w:tab/>
        </w:r>
        <w:r w:rsidR="00647F3C" w:rsidRPr="006A7CDF">
          <w:rPr>
            <w:rStyle w:val="Hyperlink"/>
            <w:noProof/>
            <w:color w:val="auto"/>
            <w:lang w:val="en-US"/>
          </w:rPr>
          <w:t>Values of the Link “rel” attribute</w:t>
        </w:r>
        <w:r w:rsidR="00647F3C" w:rsidRPr="006A7CDF">
          <w:rPr>
            <w:noProof/>
            <w:webHidden/>
          </w:rPr>
          <w:tab/>
        </w:r>
        <w:r w:rsidRPr="006A7CDF">
          <w:rPr>
            <w:noProof/>
            <w:webHidden/>
          </w:rPr>
          <w:fldChar w:fldCharType="begin"/>
        </w:r>
        <w:r w:rsidR="00647F3C" w:rsidRPr="006A7CDF">
          <w:rPr>
            <w:noProof/>
            <w:webHidden/>
          </w:rPr>
          <w:instrText xml:space="preserve"> PAGEREF _Toc309580180 \h </w:instrText>
        </w:r>
        <w:r w:rsidRPr="006A7CDF">
          <w:rPr>
            <w:noProof/>
            <w:webHidden/>
          </w:rPr>
        </w:r>
        <w:r w:rsidRPr="006A7CDF">
          <w:rPr>
            <w:noProof/>
            <w:webHidden/>
          </w:rPr>
          <w:fldChar w:fldCharType="separate"/>
        </w:r>
        <w:r w:rsidR="00647F3C" w:rsidRPr="006A7CDF">
          <w:rPr>
            <w:noProof/>
            <w:webHidden/>
          </w:rPr>
          <w:t>41</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181" w:history="1">
        <w:r w:rsidR="00647F3C" w:rsidRPr="006A7CDF">
          <w:rPr>
            <w:rStyle w:val="Hyperlink"/>
            <w:noProof/>
            <w:color w:val="auto"/>
            <w:lang w:val="en-US"/>
          </w:rPr>
          <w:t>5.2.5</w:t>
        </w:r>
        <w:r w:rsidR="00647F3C" w:rsidRPr="006A7CDF">
          <w:rPr>
            <w:rFonts w:eastAsia="MS Mincho"/>
            <w:noProof/>
            <w:sz w:val="24"/>
            <w:szCs w:val="24"/>
            <w:lang w:val="en-US" w:eastAsia="ja-JP"/>
          </w:rPr>
          <w:tab/>
        </w:r>
        <w:r w:rsidR="00647F3C" w:rsidRPr="006A7CDF">
          <w:rPr>
            <w:rStyle w:val="Hyperlink"/>
            <w:noProof/>
            <w:color w:val="auto"/>
            <w:lang w:val="en-US"/>
          </w:rPr>
          <w:t>MIME multipart representation</w:t>
        </w:r>
        <w:r w:rsidR="00647F3C" w:rsidRPr="006A7CDF">
          <w:rPr>
            <w:noProof/>
            <w:webHidden/>
          </w:rPr>
          <w:tab/>
        </w:r>
        <w:r w:rsidRPr="006A7CDF">
          <w:rPr>
            <w:noProof/>
            <w:webHidden/>
          </w:rPr>
          <w:fldChar w:fldCharType="begin"/>
        </w:r>
        <w:r w:rsidR="00647F3C" w:rsidRPr="006A7CDF">
          <w:rPr>
            <w:noProof/>
            <w:webHidden/>
          </w:rPr>
          <w:instrText xml:space="preserve"> PAGEREF _Toc309580181 \h </w:instrText>
        </w:r>
        <w:r w:rsidRPr="006A7CDF">
          <w:rPr>
            <w:noProof/>
            <w:webHidden/>
          </w:rPr>
        </w:r>
        <w:r w:rsidRPr="006A7CDF">
          <w:rPr>
            <w:noProof/>
            <w:webHidden/>
          </w:rPr>
          <w:fldChar w:fldCharType="separate"/>
        </w:r>
        <w:r w:rsidR="00647F3C" w:rsidRPr="006A7CDF">
          <w:rPr>
            <w:noProof/>
            <w:webHidden/>
          </w:rPr>
          <w:t>42</w:t>
        </w:r>
        <w:r w:rsidRPr="006A7CDF">
          <w:rPr>
            <w:noProof/>
            <w:webHidden/>
          </w:rPr>
          <w:fldChar w:fldCharType="end"/>
        </w:r>
      </w:hyperlink>
    </w:p>
    <w:p w:rsidR="00647F3C" w:rsidRPr="006A7CDF" w:rsidRDefault="00481732">
      <w:pPr>
        <w:pStyle w:val="TOC2"/>
        <w:tabs>
          <w:tab w:val="left" w:pos="800"/>
          <w:tab w:val="right" w:leader="dot" w:pos="10070"/>
        </w:tabs>
        <w:rPr>
          <w:rFonts w:eastAsia="MS Mincho"/>
          <w:b w:val="0"/>
          <w:smallCaps w:val="0"/>
          <w:noProof/>
          <w:sz w:val="24"/>
          <w:szCs w:val="24"/>
          <w:lang w:val="en-US" w:eastAsia="ja-JP"/>
        </w:rPr>
      </w:pPr>
      <w:hyperlink w:anchor="_Toc309580182" w:history="1">
        <w:r w:rsidR="00647F3C" w:rsidRPr="006A7CDF">
          <w:rPr>
            <w:rStyle w:val="Hyperlink"/>
            <w:noProof/>
            <w:color w:val="auto"/>
            <w:lang w:val="en-US" w:eastAsia="ko-KR"/>
          </w:rPr>
          <w:t>5.3</w:t>
        </w:r>
        <w:r w:rsidR="00647F3C" w:rsidRPr="006A7CDF">
          <w:rPr>
            <w:rFonts w:eastAsia="MS Mincho"/>
            <w:b w:val="0"/>
            <w:smallCaps w:val="0"/>
            <w:noProof/>
            <w:sz w:val="24"/>
            <w:szCs w:val="24"/>
            <w:lang w:val="en-US" w:eastAsia="ja-JP"/>
          </w:rPr>
          <w:tab/>
        </w:r>
        <w:r w:rsidR="00647F3C" w:rsidRPr="006A7CDF">
          <w:rPr>
            <w:rStyle w:val="Hyperlink"/>
            <w:noProof/>
            <w:color w:val="auto"/>
            <w:lang w:val="en-US" w:eastAsia="ko-KR"/>
          </w:rPr>
          <w:t>Sequence Diagrams</w:t>
        </w:r>
        <w:r w:rsidR="00647F3C" w:rsidRPr="006A7CDF">
          <w:rPr>
            <w:noProof/>
            <w:webHidden/>
          </w:rPr>
          <w:tab/>
        </w:r>
        <w:r w:rsidRPr="006A7CDF">
          <w:rPr>
            <w:noProof/>
            <w:webHidden/>
          </w:rPr>
          <w:fldChar w:fldCharType="begin"/>
        </w:r>
        <w:r w:rsidR="00647F3C" w:rsidRPr="006A7CDF">
          <w:rPr>
            <w:noProof/>
            <w:webHidden/>
          </w:rPr>
          <w:instrText xml:space="preserve"> PAGEREF _Toc309580182 \h </w:instrText>
        </w:r>
        <w:r w:rsidRPr="006A7CDF">
          <w:rPr>
            <w:noProof/>
            <w:webHidden/>
          </w:rPr>
        </w:r>
        <w:r w:rsidRPr="006A7CDF">
          <w:rPr>
            <w:noProof/>
            <w:webHidden/>
          </w:rPr>
          <w:fldChar w:fldCharType="separate"/>
        </w:r>
        <w:r w:rsidR="00647F3C" w:rsidRPr="006A7CDF">
          <w:rPr>
            <w:noProof/>
            <w:webHidden/>
          </w:rPr>
          <w:t>42</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183" w:history="1">
        <w:r w:rsidR="00647F3C" w:rsidRPr="006A7CDF">
          <w:rPr>
            <w:rStyle w:val="Hyperlink"/>
            <w:noProof/>
            <w:color w:val="auto"/>
            <w:lang w:val="en-US"/>
          </w:rPr>
          <w:t>5.3.1</w:t>
        </w:r>
        <w:r w:rsidR="00647F3C" w:rsidRPr="006A7CDF">
          <w:rPr>
            <w:rFonts w:eastAsia="MS Mincho"/>
            <w:noProof/>
            <w:sz w:val="24"/>
            <w:szCs w:val="24"/>
            <w:lang w:val="en-US" w:eastAsia="ja-JP"/>
          </w:rPr>
          <w:tab/>
        </w:r>
        <w:r w:rsidR="00647F3C" w:rsidRPr="006A7CDF">
          <w:rPr>
            <w:rStyle w:val="Hyperlink"/>
            <w:noProof/>
            <w:color w:val="auto"/>
            <w:lang w:val="en-US" w:eastAsia="ko-KR"/>
          </w:rPr>
          <w:t>Send message and check the delivery status</w:t>
        </w:r>
        <w:r w:rsidR="00647F3C" w:rsidRPr="006A7CDF">
          <w:rPr>
            <w:noProof/>
            <w:webHidden/>
          </w:rPr>
          <w:tab/>
        </w:r>
        <w:r w:rsidRPr="006A7CDF">
          <w:rPr>
            <w:noProof/>
            <w:webHidden/>
          </w:rPr>
          <w:fldChar w:fldCharType="begin"/>
        </w:r>
        <w:r w:rsidR="00647F3C" w:rsidRPr="006A7CDF">
          <w:rPr>
            <w:noProof/>
            <w:webHidden/>
          </w:rPr>
          <w:instrText xml:space="preserve"> PAGEREF _Toc309580183 \h </w:instrText>
        </w:r>
        <w:r w:rsidRPr="006A7CDF">
          <w:rPr>
            <w:noProof/>
            <w:webHidden/>
          </w:rPr>
        </w:r>
        <w:r w:rsidRPr="006A7CDF">
          <w:rPr>
            <w:noProof/>
            <w:webHidden/>
          </w:rPr>
          <w:fldChar w:fldCharType="separate"/>
        </w:r>
        <w:r w:rsidR="00647F3C" w:rsidRPr="006A7CDF">
          <w:rPr>
            <w:noProof/>
            <w:webHidden/>
          </w:rPr>
          <w:t>42</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184" w:history="1">
        <w:r w:rsidR="00647F3C" w:rsidRPr="006A7CDF">
          <w:rPr>
            <w:rStyle w:val="Hyperlink"/>
            <w:noProof/>
            <w:color w:val="auto"/>
            <w:lang w:val="en-US"/>
          </w:rPr>
          <w:t>5.3.2</w:t>
        </w:r>
        <w:r w:rsidR="00647F3C" w:rsidRPr="006A7CDF">
          <w:rPr>
            <w:rFonts w:eastAsia="MS Mincho"/>
            <w:noProof/>
            <w:sz w:val="24"/>
            <w:szCs w:val="24"/>
            <w:lang w:val="en-US" w:eastAsia="ja-JP"/>
          </w:rPr>
          <w:tab/>
        </w:r>
        <w:r w:rsidR="00647F3C" w:rsidRPr="006A7CDF">
          <w:rPr>
            <w:rStyle w:val="Hyperlink"/>
            <w:noProof/>
            <w:color w:val="auto"/>
            <w:lang w:val="en-US" w:eastAsia="ko-KR"/>
          </w:rPr>
          <w:t>Inbound message delivery (push mode)</w:t>
        </w:r>
        <w:r w:rsidR="00647F3C" w:rsidRPr="006A7CDF">
          <w:rPr>
            <w:noProof/>
            <w:webHidden/>
          </w:rPr>
          <w:tab/>
        </w:r>
        <w:r w:rsidRPr="006A7CDF">
          <w:rPr>
            <w:noProof/>
            <w:webHidden/>
          </w:rPr>
          <w:fldChar w:fldCharType="begin"/>
        </w:r>
        <w:r w:rsidR="00647F3C" w:rsidRPr="006A7CDF">
          <w:rPr>
            <w:noProof/>
            <w:webHidden/>
          </w:rPr>
          <w:instrText xml:space="preserve"> PAGEREF _Toc309580184 \h </w:instrText>
        </w:r>
        <w:r w:rsidRPr="006A7CDF">
          <w:rPr>
            <w:noProof/>
            <w:webHidden/>
          </w:rPr>
        </w:r>
        <w:r w:rsidRPr="006A7CDF">
          <w:rPr>
            <w:noProof/>
            <w:webHidden/>
          </w:rPr>
          <w:fldChar w:fldCharType="separate"/>
        </w:r>
        <w:r w:rsidR="00647F3C" w:rsidRPr="006A7CDF">
          <w:rPr>
            <w:noProof/>
            <w:webHidden/>
          </w:rPr>
          <w:t>43</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185" w:history="1">
        <w:r w:rsidR="00647F3C" w:rsidRPr="006A7CDF">
          <w:rPr>
            <w:rStyle w:val="Hyperlink"/>
            <w:noProof/>
            <w:color w:val="auto"/>
            <w:lang w:val="en-US"/>
          </w:rPr>
          <w:t>5.3.3</w:t>
        </w:r>
        <w:r w:rsidR="00647F3C" w:rsidRPr="006A7CDF">
          <w:rPr>
            <w:rFonts w:eastAsia="MS Mincho"/>
            <w:noProof/>
            <w:sz w:val="24"/>
            <w:szCs w:val="24"/>
            <w:lang w:val="en-US" w:eastAsia="ja-JP"/>
          </w:rPr>
          <w:tab/>
        </w:r>
        <w:r w:rsidR="00647F3C" w:rsidRPr="006A7CDF">
          <w:rPr>
            <w:rStyle w:val="Hyperlink"/>
            <w:noProof/>
            <w:color w:val="auto"/>
            <w:lang w:val="en-US" w:eastAsia="ko-KR"/>
          </w:rPr>
          <w:t>Inbound message delivery (polling mode)</w:t>
        </w:r>
        <w:r w:rsidR="00647F3C" w:rsidRPr="006A7CDF">
          <w:rPr>
            <w:noProof/>
            <w:webHidden/>
          </w:rPr>
          <w:tab/>
        </w:r>
        <w:r w:rsidRPr="006A7CDF">
          <w:rPr>
            <w:noProof/>
            <w:webHidden/>
          </w:rPr>
          <w:fldChar w:fldCharType="begin"/>
        </w:r>
        <w:r w:rsidR="00647F3C" w:rsidRPr="006A7CDF">
          <w:rPr>
            <w:noProof/>
            <w:webHidden/>
          </w:rPr>
          <w:instrText xml:space="preserve"> PAGEREF _Toc309580185 \h </w:instrText>
        </w:r>
        <w:r w:rsidRPr="006A7CDF">
          <w:rPr>
            <w:noProof/>
            <w:webHidden/>
          </w:rPr>
        </w:r>
        <w:r w:rsidRPr="006A7CDF">
          <w:rPr>
            <w:noProof/>
            <w:webHidden/>
          </w:rPr>
          <w:fldChar w:fldCharType="separate"/>
        </w:r>
        <w:r w:rsidR="00647F3C" w:rsidRPr="006A7CDF">
          <w:rPr>
            <w:noProof/>
            <w:webHidden/>
          </w:rPr>
          <w:t>45</w:t>
        </w:r>
        <w:r w:rsidRPr="006A7CDF">
          <w:rPr>
            <w:noProof/>
            <w:webHidden/>
          </w:rPr>
          <w:fldChar w:fldCharType="end"/>
        </w:r>
      </w:hyperlink>
    </w:p>
    <w:p w:rsidR="00647F3C" w:rsidRPr="006A7CDF" w:rsidRDefault="00481732">
      <w:pPr>
        <w:pStyle w:val="TOC1"/>
        <w:tabs>
          <w:tab w:val="left" w:pos="400"/>
          <w:tab w:val="right" w:leader="dot" w:pos="10070"/>
        </w:tabs>
        <w:rPr>
          <w:rFonts w:eastAsia="MS Mincho"/>
          <w:b w:val="0"/>
          <w:caps w:val="0"/>
          <w:noProof/>
          <w:sz w:val="24"/>
          <w:szCs w:val="24"/>
          <w:lang w:val="en-US" w:eastAsia="ja-JP"/>
        </w:rPr>
      </w:pPr>
      <w:hyperlink w:anchor="_Toc309580186" w:history="1">
        <w:r w:rsidR="00647F3C" w:rsidRPr="006A7CDF">
          <w:rPr>
            <w:rStyle w:val="Hyperlink"/>
            <w:noProof/>
            <w:color w:val="auto"/>
          </w:rPr>
          <w:t>6.</w:t>
        </w:r>
        <w:r w:rsidR="00647F3C" w:rsidRPr="006A7CDF">
          <w:rPr>
            <w:rFonts w:eastAsia="MS Mincho"/>
            <w:b w:val="0"/>
            <w:caps w:val="0"/>
            <w:noProof/>
            <w:sz w:val="24"/>
            <w:szCs w:val="24"/>
            <w:lang w:val="en-US" w:eastAsia="ja-JP"/>
          </w:rPr>
          <w:tab/>
        </w:r>
        <w:r w:rsidR="00647F3C" w:rsidRPr="006A7CDF">
          <w:rPr>
            <w:rStyle w:val="Hyperlink"/>
            <w:noProof/>
            <w:color w:val="auto"/>
          </w:rPr>
          <w:t>Detailed specification of the resources</w:t>
        </w:r>
        <w:r w:rsidR="00647F3C" w:rsidRPr="006A7CDF">
          <w:rPr>
            <w:noProof/>
            <w:webHidden/>
          </w:rPr>
          <w:tab/>
        </w:r>
        <w:r w:rsidRPr="006A7CDF">
          <w:rPr>
            <w:noProof/>
            <w:webHidden/>
          </w:rPr>
          <w:fldChar w:fldCharType="begin"/>
        </w:r>
        <w:r w:rsidR="00647F3C" w:rsidRPr="006A7CDF">
          <w:rPr>
            <w:noProof/>
            <w:webHidden/>
          </w:rPr>
          <w:instrText xml:space="preserve"> PAGEREF _Toc309580186 \h </w:instrText>
        </w:r>
        <w:r w:rsidRPr="006A7CDF">
          <w:rPr>
            <w:noProof/>
            <w:webHidden/>
          </w:rPr>
        </w:r>
        <w:r w:rsidRPr="006A7CDF">
          <w:rPr>
            <w:noProof/>
            <w:webHidden/>
          </w:rPr>
          <w:fldChar w:fldCharType="separate"/>
        </w:r>
        <w:r w:rsidR="00647F3C" w:rsidRPr="006A7CDF">
          <w:rPr>
            <w:noProof/>
            <w:webHidden/>
          </w:rPr>
          <w:t>47</w:t>
        </w:r>
        <w:r w:rsidRPr="006A7CDF">
          <w:rPr>
            <w:noProof/>
            <w:webHidden/>
          </w:rPr>
          <w:fldChar w:fldCharType="end"/>
        </w:r>
      </w:hyperlink>
    </w:p>
    <w:p w:rsidR="00647F3C" w:rsidRPr="006A7CDF" w:rsidRDefault="00481732">
      <w:pPr>
        <w:pStyle w:val="TOC2"/>
        <w:tabs>
          <w:tab w:val="left" w:pos="800"/>
          <w:tab w:val="right" w:leader="dot" w:pos="10070"/>
        </w:tabs>
        <w:rPr>
          <w:rFonts w:eastAsia="MS Mincho"/>
          <w:b w:val="0"/>
          <w:smallCaps w:val="0"/>
          <w:noProof/>
          <w:sz w:val="24"/>
          <w:szCs w:val="24"/>
          <w:lang w:val="en-US" w:eastAsia="ja-JP"/>
        </w:rPr>
      </w:pPr>
      <w:hyperlink w:anchor="_Toc309580187" w:history="1">
        <w:r w:rsidR="00647F3C" w:rsidRPr="006A7CDF">
          <w:rPr>
            <w:rStyle w:val="Hyperlink"/>
            <w:noProof/>
            <w:color w:val="auto"/>
            <w:lang w:val="en-US"/>
          </w:rPr>
          <w:t>6.1</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Resource: Inbound messages for a given registration</w:t>
        </w:r>
        <w:r w:rsidR="00647F3C" w:rsidRPr="006A7CDF">
          <w:rPr>
            <w:noProof/>
            <w:webHidden/>
          </w:rPr>
          <w:tab/>
        </w:r>
        <w:r w:rsidRPr="006A7CDF">
          <w:rPr>
            <w:noProof/>
            <w:webHidden/>
          </w:rPr>
          <w:fldChar w:fldCharType="begin"/>
        </w:r>
        <w:r w:rsidR="00647F3C" w:rsidRPr="006A7CDF">
          <w:rPr>
            <w:noProof/>
            <w:webHidden/>
          </w:rPr>
          <w:instrText xml:space="preserve"> PAGEREF _Toc309580187 \h </w:instrText>
        </w:r>
        <w:r w:rsidRPr="006A7CDF">
          <w:rPr>
            <w:noProof/>
            <w:webHidden/>
          </w:rPr>
        </w:r>
        <w:r w:rsidRPr="006A7CDF">
          <w:rPr>
            <w:noProof/>
            <w:webHidden/>
          </w:rPr>
          <w:fldChar w:fldCharType="separate"/>
        </w:r>
        <w:r w:rsidR="00647F3C" w:rsidRPr="006A7CDF">
          <w:rPr>
            <w:noProof/>
            <w:webHidden/>
          </w:rPr>
          <w:t>47</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188" w:history="1">
        <w:r w:rsidR="00647F3C" w:rsidRPr="006A7CDF">
          <w:rPr>
            <w:rStyle w:val="Hyperlink"/>
            <w:noProof/>
            <w:color w:val="auto"/>
            <w:lang w:val="en-US"/>
          </w:rPr>
          <w:t>6.1.1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_Toc309580188 \h </w:instrText>
        </w:r>
        <w:r w:rsidRPr="006A7CDF">
          <w:rPr>
            <w:noProof/>
            <w:webHidden/>
          </w:rPr>
        </w:r>
        <w:r w:rsidRPr="006A7CDF">
          <w:rPr>
            <w:noProof/>
            <w:webHidden/>
          </w:rPr>
          <w:fldChar w:fldCharType="separate"/>
        </w:r>
        <w:r w:rsidR="00647F3C" w:rsidRPr="006A7CDF">
          <w:rPr>
            <w:noProof/>
            <w:webHidden/>
          </w:rPr>
          <w:t>47</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189" w:history="1">
        <w:r w:rsidR="00647F3C" w:rsidRPr="006A7CDF">
          <w:rPr>
            <w:rStyle w:val="Hyperlink"/>
            <w:noProof/>
            <w:color w:val="auto"/>
            <w:lang w:val="en-US"/>
          </w:rPr>
          <w:t>6.1.2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_Toc309580189 \h </w:instrText>
        </w:r>
        <w:r w:rsidRPr="006A7CDF">
          <w:rPr>
            <w:noProof/>
            <w:webHidden/>
          </w:rPr>
        </w:r>
        <w:r w:rsidRPr="006A7CDF">
          <w:rPr>
            <w:noProof/>
            <w:webHidden/>
          </w:rPr>
          <w:fldChar w:fldCharType="separate"/>
        </w:r>
        <w:r w:rsidR="00647F3C" w:rsidRPr="006A7CDF">
          <w:rPr>
            <w:noProof/>
            <w:webHidden/>
          </w:rPr>
          <w:t>47</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190" w:history="1">
        <w:r w:rsidR="00647F3C" w:rsidRPr="006A7CDF">
          <w:rPr>
            <w:rStyle w:val="Hyperlink"/>
            <w:noProof/>
            <w:color w:val="auto"/>
            <w:lang w:val="en-US"/>
          </w:rPr>
          <w:t>6.1.3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_Toc309580190 \h </w:instrText>
        </w:r>
        <w:r w:rsidRPr="006A7CDF">
          <w:rPr>
            <w:noProof/>
            <w:webHidden/>
          </w:rPr>
        </w:r>
        <w:r w:rsidRPr="006A7CDF">
          <w:rPr>
            <w:noProof/>
            <w:webHidden/>
          </w:rPr>
          <w:fldChar w:fldCharType="separate"/>
        </w:r>
        <w:r w:rsidR="00647F3C" w:rsidRPr="006A7CDF">
          <w:rPr>
            <w:noProof/>
            <w:webHidden/>
          </w:rPr>
          <w:t>48</w:t>
        </w:r>
        <w:r w:rsidRPr="006A7CDF">
          <w:rPr>
            <w:noProof/>
            <w:webHidden/>
          </w:rPr>
          <w:fldChar w:fldCharType="end"/>
        </w:r>
      </w:hyperlink>
    </w:p>
    <w:p w:rsidR="00647F3C" w:rsidRPr="006A7CDF" w:rsidRDefault="00481732">
      <w:pPr>
        <w:pStyle w:val="TOC4"/>
        <w:tabs>
          <w:tab w:val="left" w:pos="1400"/>
          <w:tab w:val="right" w:leader="dot" w:pos="10070"/>
        </w:tabs>
        <w:rPr>
          <w:rFonts w:eastAsia="MS Mincho"/>
          <w:i w:val="0"/>
          <w:noProof/>
          <w:sz w:val="24"/>
          <w:szCs w:val="24"/>
          <w:lang w:val="en-US" w:eastAsia="ja-JP"/>
        </w:rPr>
      </w:pPr>
      <w:hyperlink w:anchor="_Toc309580191" w:history="1">
        <w:r w:rsidR="00647F3C" w:rsidRPr="006A7CDF">
          <w:rPr>
            <w:rStyle w:val="Hyperlink"/>
            <w:noProof/>
            <w:color w:val="auto"/>
            <w:lang w:val="en-US"/>
          </w:rPr>
          <w:t>6.1.3.1</w:t>
        </w:r>
        <w:r w:rsidR="00647F3C" w:rsidRPr="006A7CDF">
          <w:rPr>
            <w:rFonts w:eastAsia="MS Mincho"/>
            <w:i w:val="0"/>
            <w:noProof/>
            <w:sz w:val="24"/>
            <w:szCs w:val="24"/>
            <w:lang w:val="en-US" w:eastAsia="ja-JP"/>
          </w:rPr>
          <w:tab/>
        </w:r>
        <w:r w:rsidR="00647F3C" w:rsidRPr="006A7CDF">
          <w:rPr>
            <w:rStyle w:val="Hyperlink"/>
            <w:noProof/>
            <w:color w:val="auto"/>
            <w:lang w:val="en-US"/>
          </w:rPr>
          <w:t>Examples 1: Retrieve messages for a registration, useAttachmentURLs=false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_Toc309580191 \h </w:instrText>
        </w:r>
        <w:r w:rsidRPr="006A7CDF">
          <w:rPr>
            <w:noProof/>
            <w:webHidden/>
          </w:rPr>
        </w:r>
        <w:r w:rsidRPr="006A7CDF">
          <w:rPr>
            <w:noProof/>
            <w:webHidden/>
          </w:rPr>
          <w:fldChar w:fldCharType="separate"/>
        </w:r>
        <w:r w:rsidR="00647F3C" w:rsidRPr="006A7CDF">
          <w:rPr>
            <w:noProof/>
            <w:webHidden/>
          </w:rPr>
          <w:t>48</w:t>
        </w:r>
        <w:r w:rsidRPr="006A7CDF">
          <w:rPr>
            <w:noProof/>
            <w:webHidden/>
          </w:rPr>
          <w:fldChar w:fldCharType="end"/>
        </w:r>
      </w:hyperlink>
    </w:p>
    <w:p w:rsidR="00647F3C" w:rsidRPr="006A7CDF" w:rsidRDefault="00481732">
      <w:pPr>
        <w:pStyle w:val="TOC5"/>
        <w:tabs>
          <w:tab w:val="left" w:pos="1670"/>
          <w:tab w:val="right" w:leader="dot" w:pos="10070"/>
        </w:tabs>
        <w:rPr>
          <w:rFonts w:eastAsia="MS Mincho"/>
          <w:noProof/>
          <w:sz w:val="24"/>
          <w:szCs w:val="24"/>
          <w:lang w:val="en-US" w:eastAsia="ja-JP"/>
        </w:rPr>
      </w:pPr>
      <w:hyperlink w:anchor="_Toc309580192" w:history="1">
        <w:r w:rsidR="00647F3C" w:rsidRPr="006A7CDF">
          <w:rPr>
            <w:rStyle w:val="Hyperlink"/>
            <w:noProof/>
            <w:color w:val="auto"/>
            <w:lang w:val="en-US"/>
          </w:rPr>
          <w:t>6.1.3.1.1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_Toc309580192 \h </w:instrText>
        </w:r>
        <w:r w:rsidRPr="006A7CDF">
          <w:rPr>
            <w:noProof/>
            <w:webHidden/>
          </w:rPr>
        </w:r>
        <w:r w:rsidRPr="006A7CDF">
          <w:rPr>
            <w:noProof/>
            <w:webHidden/>
          </w:rPr>
          <w:fldChar w:fldCharType="separate"/>
        </w:r>
        <w:r w:rsidR="00647F3C" w:rsidRPr="006A7CDF">
          <w:rPr>
            <w:noProof/>
            <w:webHidden/>
          </w:rPr>
          <w:t>48</w:t>
        </w:r>
        <w:r w:rsidRPr="006A7CDF">
          <w:rPr>
            <w:noProof/>
            <w:webHidden/>
          </w:rPr>
          <w:fldChar w:fldCharType="end"/>
        </w:r>
      </w:hyperlink>
    </w:p>
    <w:p w:rsidR="00647F3C" w:rsidRPr="006A7CDF" w:rsidRDefault="00481732">
      <w:pPr>
        <w:pStyle w:val="TOC5"/>
        <w:tabs>
          <w:tab w:val="left" w:pos="1670"/>
          <w:tab w:val="right" w:leader="dot" w:pos="10070"/>
        </w:tabs>
        <w:rPr>
          <w:rFonts w:eastAsia="MS Mincho"/>
          <w:noProof/>
          <w:sz w:val="24"/>
          <w:szCs w:val="24"/>
          <w:lang w:val="en-US" w:eastAsia="ja-JP"/>
        </w:rPr>
      </w:pPr>
      <w:hyperlink w:anchor="_Toc309580193" w:history="1">
        <w:r w:rsidR="00647F3C" w:rsidRPr="006A7CDF">
          <w:rPr>
            <w:rStyle w:val="Hyperlink"/>
            <w:noProof/>
            <w:color w:val="auto"/>
            <w:lang w:val="en-US"/>
          </w:rPr>
          <w:t>6.1.3.1.2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_Toc309580193 \h </w:instrText>
        </w:r>
        <w:r w:rsidRPr="006A7CDF">
          <w:rPr>
            <w:noProof/>
            <w:webHidden/>
          </w:rPr>
        </w:r>
        <w:r w:rsidRPr="006A7CDF">
          <w:rPr>
            <w:noProof/>
            <w:webHidden/>
          </w:rPr>
          <w:fldChar w:fldCharType="separate"/>
        </w:r>
        <w:r w:rsidR="00647F3C" w:rsidRPr="006A7CDF">
          <w:rPr>
            <w:noProof/>
            <w:webHidden/>
          </w:rPr>
          <w:t>48</w:t>
        </w:r>
        <w:r w:rsidRPr="006A7CDF">
          <w:rPr>
            <w:noProof/>
            <w:webHidden/>
          </w:rPr>
          <w:fldChar w:fldCharType="end"/>
        </w:r>
      </w:hyperlink>
    </w:p>
    <w:p w:rsidR="00647F3C" w:rsidRPr="006A7CDF" w:rsidRDefault="00481732">
      <w:pPr>
        <w:pStyle w:val="TOC4"/>
        <w:tabs>
          <w:tab w:val="left" w:pos="1400"/>
          <w:tab w:val="right" w:leader="dot" w:pos="10070"/>
        </w:tabs>
        <w:rPr>
          <w:rFonts w:eastAsia="MS Mincho"/>
          <w:i w:val="0"/>
          <w:noProof/>
          <w:sz w:val="24"/>
          <w:szCs w:val="24"/>
          <w:lang w:val="en-US" w:eastAsia="ja-JP"/>
        </w:rPr>
      </w:pPr>
      <w:hyperlink w:anchor="_Toc309580194" w:history="1">
        <w:r w:rsidR="00647F3C" w:rsidRPr="006A7CDF">
          <w:rPr>
            <w:rStyle w:val="Hyperlink"/>
            <w:noProof/>
            <w:color w:val="auto"/>
            <w:lang w:val="en-US"/>
          </w:rPr>
          <w:t>6.1.3.2</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2: request with invalid </w:t>
        </w:r>
        <w:r w:rsidR="00647F3C" w:rsidRPr="006A7CDF">
          <w:rPr>
            <w:rStyle w:val="Hyperlink"/>
            <w:noProof/>
            <w:color w:val="auto"/>
          </w:rPr>
          <w:t xml:space="preserve">(non-existing) </w:t>
        </w:r>
        <w:r w:rsidR="00647F3C" w:rsidRPr="006A7CDF">
          <w:rPr>
            <w:rStyle w:val="Hyperlink"/>
            <w:noProof/>
            <w:color w:val="auto"/>
            <w:lang w:val="en-US"/>
          </w:rPr>
          <w:t>id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_Toc309580194 \h </w:instrText>
        </w:r>
        <w:r w:rsidRPr="006A7CDF">
          <w:rPr>
            <w:noProof/>
            <w:webHidden/>
          </w:rPr>
        </w:r>
        <w:r w:rsidRPr="006A7CDF">
          <w:rPr>
            <w:noProof/>
            <w:webHidden/>
          </w:rPr>
          <w:fldChar w:fldCharType="separate"/>
        </w:r>
        <w:r w:rsidR="00647F3C" w:rsidRPr="006A7CDF">
          <w:rPr>
            <w:noProof/>
            <w:webHidden/>
          </w:rPr>
          <w:t>49</w:t>
        </w:r>
        <w:r w:rsidRPr="006A7CDF">
          <w:rPr>
            <w:noProof/>
            <w:webHidden/>
          </w:rPr>
          <w:fldChar w:fldCharType="end"/>
        </w:r>
      </w:hyperlink>
    </w:p>
    <w:p w:rsidR="00647F3C" w:rsidRPr="006A7CDF" w:rsidRDefault="00481732">
      <w:pPr>
        <w:pStyle w:val="TOC5"/>
        <w:tabs>
          <w:tab w:val="left" w:pos="1670"/>
          <w:tab w:val="right" w:leader="dot" w:pos="10070"/>
        </w:tabs>
        <w:rPr>
          <w:rFonts w:eastAsia="MS Mincho"/>
          <w:noProof/>
          <w:sz w:val="24"/>
          <w:szCs w:val="24"/>
          <w:lang w:val="en-US" w:eastAsia="ja-JP"/>
        </w:rPr>
      </w:pPr>
      <w:hyperlink w:anchor="_Toc309580195" w:history="1">
        <w:r w:rsidR="00647F3C" w:rsidRPr="006A7CDF">
          <w:rPr>
            <w:rStyle w:val="Hyperlink"/>
            <w:noProof/>
            <w:color w:val="auto"/>
            <w:lang w:val="en-US"/>
          </w:rPr>
          <w:t>6.1.3.2.1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_Toc309580195 \h </w:instrText>
        </w:r>
        <w:r w:rsidRPr="006A7CDF">
          <w:rPr>
            <w:noProof/>
            <w:webHidden/>
          </w:rPr>
        </w:r>
        <w:r w:rsidRPr="006A7CDF">
          <w:rPr>
            <w:noProof/>
            <w:webHidden/>
          </w:rPr>
          <w:fldChar w:fldCharType="separate"/>
        </w:r>
        <w:r w:rsidR="00647F3C" w:rsidRPr="006A7CDF">
          <w:rPr>
            <w:noProof/>
            <w:webHidden/>
          </w:rPr>
          <w:t>49</w:t>
        </w:r>
        <w:r w:rsidRPr="006A7CDF">
          <w:rPr>
            <w:noProof/>
            <w:webHidden/>
          </w:rPr>
          <w:fldChar w:fldCharType="end"/>
        </w:r>
      </w:hyperlink>
    </w:p>
    <w:p w:rsidR="00647F3C" w:rsidRPr="006A7CDF" w:rsidRDefault="00481732">
      <w:pPr>
        <w:pStyle w:val="TOC5"/>
        <w:tabs>
          <w:tab w:val="left" w:pos="1670"/>
          <w:tab w:val="right" w:leader="dot" w:pos="10070"/>
        </w:tabs>
        <w:rPr>
          <w:rFonts w:eastAsia="MS Mincho"/>
          <w:noProof/>
          <w:sz w:val="24"/>
          <w:szCs w:val="24"/>
          <w:lang w:val="en-US" w:eastAsia="ja-JP"/>
        </w:rPr>
      </w:pPr>
      <w:hyperlink w:anchor="_Toc309580196" w:history="1">
        <w:r w:rsidR="00647F3C" w:rsidRPr="006A7CDF">
          <w:rPr>
            <w:rStyle w:val="Hyperlink"/>
            <w:noProof/>
            <w:color w:val="auto"/>
            <w:lang w:val="en-US"/>
          </w:rPr>
          <w:t>6.1.3.2.2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_Toc309580196 \h </w:instrText>
        </w:r>
        <w:r w:rsidRPr="006A7CDF">
          <w:rPr>
            <w:noProof/>
            <w:webHidden/>
          </w:rPr>
        </w:r>
        <w:r w:rsidRPr="006A7CDF">
          <w:rPr>
            <w:noProof/>
            <w:webHidden/>
          </w:rPr>
          <w:fldChar w:fldCharType="separate"/>
        </w:r>
        <w:r w:rsidR="00647F3C" w:rsidRPr="006A7CDF">
          <w:rPr>
            <w:noProof/>
            <w:webHidden/>
          </w:rPr>
          <w:t>49</w:t>
        </w:r>
        <w:r w:rsidRPr="006A7CDF">
          <w:rPr>
            <w:noProof/>
            <w:webHidden/>
          </w:rPr>
          <w:fldChar w:fldCharType="end"/>
        </w:r>
      </w:hyperlink>
    </w:p>
    <w:p w:rsidR="00647F3C" w:rsidRPr="006A7CDF" w:rsidRDefault="00481732">
      <w:pPr>
        <w:pStyle w:val="TOC4"/>
        <w:tabs>
          <w:tab w:val="left" w:pos="1400"/>
          <w:tab w:val="right" w:leader="dot" w:pos="10070"/>
        </w:tabs>
        <w:rPr>
          <w:rFonts w:eastAsia="MS Mincho"/>
          <w:i w:val="0"/>
          <w:noProof/>
          <w:sz w:val="24"/>
          <w:szCs w:val="24"/>
          <w:lang w:val="en-US" w:eastAsia="ja-JP"/>
        </w:rPr>
      </w:pPr>
      <w:hyperlink w:anchor="_Toc309580197" w:history="1">
        <w:r w:rsidR="00647F3C" w:rsidRPr="006A7CDF">
          <w:rPr>
            <w:rStyle w:val="Hyperlink"/>
            <w:noProof/>
            <w:color w:val="auto"/>
            <w:lang w:val="en-US"/>
          </w:rPr>
          <w:t>6.1.3.3</w:t>
        </w:r>
        <w:r w:rsidR="00647F3C" w:rsidRPr="006A7CDF">
          <w:rPr>
            <w:rFonts w:eastAsia="MS Mincho"/>
            <w:i w:val="0"/>
            <w:noProof/>
            <w:sz w:val="24"/>
            <w:szCs w:val="24"/>
            <w:lang w:val="en-US" w:eastAsia="ja-JP"/>
          </w:rPr>
          <w:tab/>
        </w:r>
        <w:r w:rsidR="00647F3C" w:rsidRPr="006A7CDF">
          <w:rPr>
            <w:rStyle w:val="Hyperlink"/>
            <w:noProof/>
            <w:color w:val="auto"/>
            <w:lang w:val="en-US"/>
          </w:rPr>
          <w:t>Example 3: Retrieve messages with attachment URLs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_Toc309580197 \h </w:instrText>
        </w:r>
        <w:r w:rsidRPr="006A7CDF">
          <w:rPr>
            <w:noProof/>
            <w:webHidden/>
          </w:rPr>
        </w:r>
        <w:r w:rsidRPr="006A7CDF">
          <w:rPr>
            <w:noProof/>
            <w:webHidden/>
          </w:rPr>
          <w:fldChar w:fldCharType="separate"/>
        </w:r>
        <w:r w:rsidR="00647F3C" w:rsidRPr="006A7CDF">
          <w:rPr>
            <w:noProof/>
            <w:webHidden/>
          </w:rPr>
          <w:t>49</w:t>
        </w:r>
        <w:r w:rsidRPr="006A7CDF">
          <w:rPr>
            <w:noProof/>
            <w:webHidden/>
          </w:rPr>
          <w:fldChar w:fldCharType="end"/>
        </w:r>
      </w:hyperlink>
    </w:p>
    <w:p w:rsidR="00647F3C" w:rsidRPr="006A7CDF" w:rsidRDefault="00481732">
      <w:pPr>
        <w:pStyle w:val="TOC5"/>
        <w:tabs>
          <w:tab w:val="left" w:pos="1670"/>
          <w:tab w:val="right" w:leader="dot" w:pos="10070"/>
        </w:tabs>
        <w:rPr>
          <w:rFonts w:eastAsia="MS Mincho"/>
          <w:noProof/>
          <w:sz w:val="24"/>
          <w:szCs w:val="24"/>
          <w:lang w:val="en-US" w:eastAsia="ja-JP"/>
        </w:rPr>
      </w:pPr>
      <w:hyperlink w:anchor="_Toc309580198" w:history="1">
        <w:r w:rsidR="00647F3C" w:rsidRPr="006A7CDF">
          <w:rPr>
            <w:rStyle w:val="Hyperlink"/>
            <w:noProof/>
            <w:color w:val="auto"/>
            <w:lang w:val="en-US"/>
          </w:rPr>
          <w:t>6.1.3.3.1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_Toc309580198 \h </w:instrText>
        </w:r>
        <w:r w:rsidRPr="006A7CDF">
          <w:rPr>
            <w:noProof/>
            <w:webHidden/>
          </w:rPr>
        </w:r>
        <w:r w:rsidRPr="006A7CDF">
          <w:rPr>
            <w:noProof/>
            <w:webHidden/>
          </w:rPr>
          <w:fldChar w:fldCharType="separate"/>
        </w:r>
        <w:r w:rsidR="00647F3C" w:rsidRPr="006A7CDF">
          <w:rPr>
            <w:noProof/>
            <w:webHidden/>
          </w:rPr>
          <w:t>49</w:t>
        </w:r>
        <w:r w:rsidRPr="006A7CDF">
          <w:rPr>
            <w:noProof/>
            <w:webHidden/>
          </w:rPr>
          <w:fldChar w:fldCharType="end"/>
        </w:r>
      </w:hyperlink>
    </w:p>
    <w:p w:rsidR="00647F3C" w:rsidRPr="006A7CDF" w:rsidRDefault="00481732">
      <w:pPr>
        <w:pStyle w:val="TOC5"/>
        <w:tabs>
          <w:tab w:val="left" w:pos="1670"/>
          <w:tab w:val="right" w:leader="dot" w:pos="10070"/>
        </w:tabs>
        <w:rPr>
          <w:rFonts w:eastAsia="MS Mincho"/>
          <w:noProof/>
          <w:sz w:val="24"/>
          <w:szCs w:val="24"/>
          <w:lang w:val="en-US" w:eastAsia="ja-JP"/>
        </w:rPr>
      </w:pPr>
      <w:hyperlink w:anchor="_Toc309580199" w:history="1">
        <w:r w:rsidR="00647F3C" w:rsidRPr="006A7CDF">
          <w:rPr>
            <w:rStyle w:val="Hyperlink"/>
            <w:noProof/>
            <w:color w:val="auto"/>
            <w:lang w:val="en-US"/>
          </w:rPr>
          <w:t>6.1.3.3.2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_Toc309580199 \h </w:instrText>
        </w:r>
        <w:r w:rsidRPr="006A7CDF">
          <w:rPr>
            <w:noProof/>
            <w:webHidden/>
          </w:rPr>
        </w:r>
        <w:r w:rsidRPr="006A7CDF">
          <w:rPr>
            <w:noProof/>
            <w:webHidden/>
          </w:rPr>
          <w:fldChar w:fldCharType="separate"/>
        </w:r>
        <w:r w:rsidR="00647F3C" w:rsidRPr="006A7CDF">
          <w:rPr>
            <w:noProof/>
            <w:webHidden/>
          </w:rPr>
          <w:t>50</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200" w:history="1">
        <w:r w:rsidR="00647F3C" w:rsidRPr="006A7CDF">
          <w:rPr>
            <w:rStyle w:val="Hyperlink"/>
            <w:noProof/>
            <w:color w:val="auto"/>
            <w:lang w:val="en-US"/>
          </w:rPr>
          <w:t>6.1.4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_Toc309580200 \h </w:instrText>
        </w:r>
        <w:r w:rsidRPr="006A7CDF">
          <w:rPr>
            <w:noProof/>
            <w:webHidden/>
          </w:rPr>
        </w:r>
        <w:r w:rsidRPr="006A7CDF">
          <w:rPr>
            <w:noProof/>
            <w:webHidden/>
          </w:rPr>
          <w:fldChar w:fldCharType="separate"/>
        </w:r>
        <w:r w:rsidR="00647F3C" w:rsidRPr="006A7CDF">
          <w:rPr>
            <w:noProof/>
            <w:webHidden/>
          </w:rPr>
          <w:t>50</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201" w:history="1">
        <w:r w:rsidR="00647F3C" w:rsidRPr="006A7CDF">
          <w:rPr>
            <w:rStyle w:val="Hyperlink"/>
            <w:noProof/>
            <w:color w:val="auto"/>
            <w:lang w:val="en-US"/>
          </w:rPr>
          <w:t>6.1.5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_Toc309580201 \h </w:instrText>
        </w:r>
        <w:r w:rsidRPr="006A7CDF">
          <w:rPr>
            <w:noProof/>
            <w:webHidden/>
          </w:rPr>
        </w:r>
        <w:r w:rsidRPr="006A7CDF">
          <w:rPr>
            <w:noProof/>
            <w:webHidden/>
          </w:rPr>
          <w:fldChar w:fldCharType="separate"/>
        </w:r>
        <w:r w:rsidR="00647F3C" w:rsidRPr="006A7CDF">
          <w:rPr>
            <w:noProof/>
            <w:webHidden/>
          </w:rPr>
          <w:t>50</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202" w:history="1">
        <w:r w:rsidR="00647F3C" w:rsidRPr="006A7CDF">
          <w:rPr>
            <w:rStyle w:val="Hyperlink"/>
            <w:noProof/>
            <w:color w:val="auto"/>
            <w:lang w:val="en-US"/>
          </w:rPr>
          <w:t>6.1.6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_Toc309580202 \h </w:instrText>
        </w:r>
        <w:r w:rsidRPr="006A7CDF">
          <w:rPr>
            <w:noProof/>
            <w:webHidden/>
          </w:rPr>
        </w:r>
        <w:r w:rsidRPr="006A7CDF">
          <w:rPr>
            <w:noProof/>
            <w:webHidden/>
          </w:rPr>
          <w:fldChar w:fldCharType="separate"/>
        </w:r>
        <w:r w:rsidR="00647F3C" w:rsidRPr="006A7CDF">
          <w:rPr>
            <w:noProof/>
            <w:webHidden/>
          </w:rPr>
          <w:t>50</w:t>
        </w:r>
        <w:r w:rsidRPr="006A7CDF">
          <w:rPr>
            <w:noProof/>
            <w:webHidden/>
          </w:rPr>
          <w:fldChar w:fldCharType="end"/>
        </w:r>
      </w:hyperlink>
    </w:p>
    <w:p w:rsidR="00647F3C" w:rsidRPr="006A7CDF" w:rsidRDefault="00481732">
      <w:pPr>
        <w:pStyle w:val="TOC2"/>
        <w:tabs>
          <w:tab w:val="left" w:pos="800"/>
          <w:tab w:val="right" w:leader="dot" w:pos="10070"/>
        </w:tabs>
        <w:rPr>
          <w:rFonts w:eastAsia="MS Mincho"/>
          <w:b w:val="0"/>
          <w:smallCaps w:val="0"/>
          <w:noProof/>
          <w:sz w:val="24"/>
          <w:szCs w:val="24"/>
          <w:lang w:val="en-US" w:eastAsia="ja-JP"/>
        </w:rPr>
      </w:pPr>
      <w:hyperlink w:anchor="_Toc309580203" w:history="1">
        <w:r w:rsidR="00647F3C" w:rsidRPr="006A7CDF">
          <w:rPr>
            <w:rStyle w:val="Hyperlink"/>
            <w:noProof/>
            <w:color w:val="auto"/>
            <w:lang w:val="en-US"/>
          </w:rPr>
          <w:t>6.2</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 xml:space="preserve">Resource: </w:t>
        </w:r>
        <w:r w:rsidR="00647F3C" w:rsidRPr="006A7CDF">
          <w:rPr>
            <w:rStyle w:val="Hyperlink"/>
            <w:noProof/>
            <w:color w:val="auto"/>
          </w:rPr>
          <w:t>Inbound messages retrieve and delete using registration</w:t>
        </w:r>
        <w:r w:rsidR="00647F3C" w:rsidRPr="006A7CDF">
          <w:rPr>
            <w:noProof/>
            <w:webHidden/>
          </w:rPr>
          <w:tab/>
        </w:r>
        <w:r w:rsidRPr="006A7CDF">
          <w:rPr>
            <w:noProof/>
            <w:webHidden/>
          </w:rPr>
          <w:fldChar w:fldCharType="begin"/>
        </w:r>
        <w:r w:rsidR="00647F3C" w:rsidRPr="006A7CDF">
          <w:rPr>
            <w:noProof/>
            <w:webHidden/>
          </w:rPr>
          <w:instrText xml:space="preserve"> PAGEREF _Toc309580203 \h </w:instrText>
        </w:r>
        <w:r w:rsidRPr="006A7CDF">
          <w:rPr>
            <w:noProof/>
            <w:webHidden/>
          </w:rPr>
        </w:r>
        <w:r w:rsidRPr="006A7CDF">
          <w:rPr>
            <w:noProof/>
            <w:webHidden/>
          </w:rPr>
          <w:fldChar w:fldCharType="separate"/>
        </w:r>
        <w:r w:rsidR="00647F3C" w:rsidRPr="006A7CDF">
          <w:rPr>
            <w:noProof/>
            <w:webHidden/>
          </w:rPr>
          <w:t>51</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204" w:history="1">
        <w:r w:rsidR="00647F3C" w:rsidRPr="006A7CDF">
          <w:rPr>
            <w:rStyle w:val="Hyperlink"/>
            <w:noProof/>
            <w:color w:val="auto"/>
            <w:lang w:val="en-US"/>
          </w:rPr>
          <w:t>6.2.1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_Toc309580204 \h </w:instrText>
        </w:r>
        <w:r w:rsidRPr="006A7CDF">
          <w:rPr>
            <w:noProof/>
            <w:webHidden/>
          </w:rPr>
        </w:r>
        <w:r w:rsidRPr="006A7CDF">
          <w:rPr>
            <w:noProof/>
            <w:webHidden/>
          </w:rPr>
          <w:fldChar w:fldCharType="separate"/>
        </w:r>
        <w:r w:rsidR="00647F3C" w:rsidRPr="006A7CDF">
          <w:rPr>
            <w:noProof/>
            <w:webHidden/>
          </w:rPr>
          <w:t>51</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205" w:history="1">
        <w:r w:rsidR="00647F3C" w:rsidRPr="006A7CDF">
          <w:rPr>
            <w:rStyle w:val="Hyperlink"/>
            <w:noProof/>
            <w:color w:val="auto"/>
            <w:lang w:val="en-US"/>
          </w:rPr>
          <w:t>6.2.2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_Toc309580205 \h </w:instrText>
        </w:r>
        <w:r w:rsidRPr="006A7CDF">
          <w:rPr>
            <w:noProof/>
            <w:webHidden/>
          </w:rPr>
        </w:r>
        <w:r w:rsidRPr="006A7CDF">
          <w:rPr>
            <w:noProof/>
            <w:webHidden/>
          </w:rPr>
          <w:fldChar w:fldCharType="separate"/>
        </w:r>
        <w:r w:rsidR="00647F3C" w:rsidRPr="006A7CDF">
          <w:rPr>
            <w:noProof/>
            <w:webHidden/>
          </w:rPr>
          <w:t>51</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206" w:history="1">
        <w:r w:rsidR="00647F3C" w:rsidRPr="006A7CDF">
          <w:rPr>
            <w:rStyle w:val="Hyperlink"/>
            <w:noProof/>
            <w:color w:val="auto"/>
            <w:lang w:val="en-US"/>
          </w:rPr>
          <w:t>6.2.3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_Toc309580206 \h </w:instrText>
        </w:r>
        <w:r w:rsidRPr="006A7CDF">
          <w:rPr>
            <w:noProof/>
            <w:webHidden/>
          </w:rPr>
        </w:r>
        <w:r w:rsidRPr="006A7CDF">
          <w:rPr>
            <w:noProof/>
            <w:webHidden/>
          </w:rPr>
          <w:fldChar w:fldCharType="separate"/>
        </w:r>
        <w:r w:rsidR="00647F3C" w:rsidRPr="006A7CDF">
          <w:rPr>
            <w:noProof/>
            <w:webHidden/>
          </w:rPr>
          <w:t>51</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207" w:history="1">
        <w:r w:rsidR="00647F3C" w:rsidRPr="006A7CDF">
          <w:rPr>
            <w:rStyle w:val="Hyperlink"/>
            <w:noProof/>
            <w:color w:val="auto"/>
            <w:lang w:val="en-US"/>
          </w:rPr>
          <w:t>6.2.4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_Toc309580207 \h </w:instrText>
        </w:r>
        <w:r w:rsidRPr="006A7CDF">
          <w:rPr>
            <w:noProof/>
            <w:webHidden/>
          </w:rPr>
        </w:r>
        <w:r w:rsidRPr="006A7CDF">
          <w:rPr>
            <w:noProof/>
            <w:webHidden/>
          </w:rPr>
          <w:fldChar w:fldCharType="separate"/>
        </w:r>
        <w:r w:rsidR="00647F3C" w:rsidRPr="006A7CDF">
          <w:rPr>
            <w:noProof/>
            <w:webHidden/>
          </w:rPr>
          <w:t>51</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208" w:history="1">
        <w:r w:rsidR="00647F3C" w:rsidRPr="006A7CDF">
          <w:rPr>
            <w:rStyle w:val="Hyperlink"/>
            <w:noProof/>
            <w:color w:val="auto"/>
            <w:lang w:val="en-US"/>
          </w:rPr>
          <w:t>6.2.5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_Toc309580208 \h </w:instrText>
        </w:r>
        <w:r w:rsidRPr="006A7CDF">
          <w:rPr>
            <w:noProof/>
            <w:webHidden/>
          </w:rPr>
        </w:r>
        <w:r w:rsidRPr="006A7CDF">
          <w:rPr>
            <w:noProof/>
            <w:webHidden/>
          </w:rPr>
          <w:fldChar w:fldCharType="separate"/>
        </w:r>
        <w:r w:rsidR="00647F3C" w:rsidRPr="006A7CDF">
          <w:rPr>
            <w:noProof/>
            <w:webHidden/>
          </w:rPr>
          <w:t>51</w:t>
        </w:r>
        <w:r w:rsidRPr="006A7CDF">
          <w:rPr>
            <w:noProof/>
            <w:webHidden/>
          </w:rPr>
          <w:fldChar w:fldCharType="end"/>
        </w:r>
      </w:hyperlink>
    </w:p>
    <w:p w:rsidR="00647F3C" w:rsidRPr="006A7CDF" w:rsidRDefault="00481732">
      <w:pPr>
        <w:pStyle w:val="TOC4"/>
        <w:tabs>
          <w:tab w:val="left" w:pos="1400"/>
          <w:tab w:val="right" w:leader="dot" w:pos="10070"/>
        </w:tabs>
        <w:rPr>
          <w:rFonts w:eastAsia="MS Mincho"/>
          <w:i w:val="0"/>
          <w:noProof/>
          <w:sz w:val="24"/>
          <w:szCs w:val="24"/>
          <w:lang w:val="en-US" w:eastAsia="ja-JP"/>
        </w:rPr>
      </w:pPr>
      <w:hyperlink w:anchor="_Toc309580209" w:history="1">
        <w:r w:rsidR="00647F3C" w:rsidRPr="006A7CDF">
          <w:rPr>
            <w:rStyle w:val="Hyperlink"/>
            <w:noProof/>
            <w:color w:val="auto"/>
            <w:lang w:val="en-US"/>
          </w:rPr>
          <w:t>6.2.5.1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Retrieve and delete inbound messages</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_Toc309580209 \h </w:instrText>
        </w:r>
        <w:r w:rsidRPr="006A7CDF">
          <w:rPr>
            <w:noProof/>
            <w:webHidden/>
          </w:rPr>
        </w:r>
        <w:r w:rsidRPr="006A7CDF">
          <w:rPr>
            <w:noProof/>
            <w:webHidden/>
          </w:rPr>
          <w:fldChar w:fldCharType="separate"/>
        </w:r>
        <w:r w:rsidR="00647F3C" w:rsidRPr="006A7CDF">
          <w:rPr>
            <w:noProof/>
            <w:webHidden/>
          </w:rPr>
          <w:t>52</w:t>
        </w:r>
        <w:r w:rsidRPr="006A7CDF">
          <w:rPr>
            <w:noProof/>
            <w:webHidden/>
          </w:rPr>
          <w:fldChar w:fldCharType="end"/>
        </w:r>
      </w:hyperlink>
    </w:p>
    <w:p w:rsidR="00647F3C" w:rsidRPr="006A7CDF" w:rsidRDefault="00481732">
      <w:pPr>
        <w:pStyle w:val="TOC5"/>
        <w:tabs>
          <w:tab w:val="left" w:pos="1670"/>
          <w:tab w:val="right" w:leader="dot" w:pos="10070"/>
        </w:tabs>
        <w:rPr>
          <w:rFonts w:eastAsia="MS Mincho"/>
          <w:noProof/>
          <w:sz w:val="24"/>
          <w:szCs w:val="24"/>
          <w:lang w:val="en-US" w:eastAsia="ja-JP"/>
        </w:rPr>
      </w:pPr>
      <w:hyperlink w:anchor="_Toc309580210" w:history="1">
        <w:r w:rsidR="00647F3C" w:rsidRPr="006A7CDF">
          <w:rPr>
            <w:rStyle w:val="Hyperlink"/>
            <w:noProof/>
            <w:color w:val="auto"/>
            <w:lang w:val="en-US"/>
          </w:rPr>
          <w:t>6.2.5.1.1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_Toc309580210 \h </w:instrText>
        </w:r>
        <w:r w:rsidRPr="006A7CDF">
          <w:rPr>
            <w:noProof/>
            <w:webHidden/>
          </w:rPr>
        </w:r>
        <w:r w:rsidRPr="006A7CDF">
          <w:rPr>
            <w:noProof/>
            <w:webHidden/>
          </w:rPr>
          <w:fldChar w:fldCharType="separate"/>
        </w:r>
        <w:r w:rsidR="00647F3C" w:rsidRPr="006A7CDF">
          <w:rPr>
            <w:noProof/>
            <w:webHidden/>
          </w:rPr>
          <w:t>52</w:t>
        </w:r>
        <w:r w:rsidRPr="006A7CDF">
          <w:rPr>
            <w:noProof/>
            <w:webHidden/>
          </w:rPr>
          <w:fldChar w:fldCharType="end"/>
        </w:r>
      </w:hyperlink>
    </w:p>
    <w:p w:rsidR="00647F3C" w:rsidRPr="006A7CDF" w:rsidRDefault="00481732">
      <w:pPr>
        <w:pStyle w:val="TOC5"/>
        <w:tabs>
          <w:tab w:val="left" w:pos="1670"/>
          <w:tab w:val="right" w:leader="dot" w:pos="10070"/>
        </w:tabs>
        <w:rPr>
          <w:rFonts w:eastAsia="MS Mincho"/>
          <w:noProof/>
          <w:sz w:val="24"/>
          <w:szCs w:val="24"/>
          <w:lang w:val="en-US" w:eastAsia="ja-JP"/>
        </w:rPr>
      </w:pPr>
      <w:hyperlink w:anchor="_Toc309580211" w:history="1">
        <w:r w:rsidR="00647F3C" w:rsidRPr="006A7CDF">
          <w:rPr>
            <w:rStyle w:val="Hyperlink"/>
            <w:noProof/>
            <w:color w:val="auto"/>
            <w:lang w:val="en-US"/>
          </w:rPr>
          <w:t>6.2.5.1.2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_Toc309580211 \h </w:instrText>
        </w:r>
        <w:r w:rsidRPr="006A7CDF">
          <w:rPr>
            <w:noProof/>
            <w:webHidden/>
          </w:rPr>
        </w:r>
        <w:r w:rsidRPr="006A7CDF">
          <w:rPr>
            <w:noProof/>
            <w:webHidden/>
          </w:rPr>
          <w:fldChar w:fldCharType="separate"/>
        </w:r>
        <w:r w:rsidR="00647F3C" w:rsidRPr="006A7CDF">
          <w:rPr>
            <w:noProof/>
            <w:webHidden/>
          </w:rPr>
          <w:t>52</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212" w:history="1">
        <w:r w:rsidR="00647F3C" w:rsidRPr="006A7CDF">
          <w:rPr>
            <w:rStyle w:val="Hyperlink"/>
            <w:noProof/>
            <w:color w:val="auto"/>
            <w:lang w:val="en-US"/>
          </w:rPr>
          <w:t>6.2.6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_Toc309580212 \h </w:instrText>
        </w:r>
        <w:r w:rsidRPr="006A7CDF">
          <w:rPr>
            <w:noProof/>
            <w:webHidden/>
          </w:rPr>
        </w:r>
        <w:r w:rsidRPr="006A7CDF">
          <w:rPr>
            <w:noProof/>
            <w:webHidden/>
          </w:rPr>
          <w:fldChar w:fldCharType="separate"/>
        </w:r>
        <w:r w:rsidR="00647F3C" w:rsidRPr="006A7CDF">
          <w:rPr>
            <w:noProof/>
            <w:webHidden/>
          </w:rPr>
          <w:t>53</w:t>
        </w:r>
        <w:r w:rsidRPr="006A7CDF">
          <w:rPr>
            <w:noProof/>
            <w:webHidden/>
          </w:rPr>
          <w:fldChar w:fldCharType="end"/>
        </w:r>
      </w:hyperlink>
    </w:p>
    <w:p w:rsidR="00647F3C" w:rsidRPr="006A7CDF" w:rsidRDefault="00481732">
      <w:pPr>
        <w:pStyle w:val="TOC2"/>
        <w:tabs>
          <w:tab w:val="left" w:pos="800"/>
          <w:tab w:val="right" w:leader="dot" w:pos="10070"/>
        </w:tabs>
        <w:rPr>
          <w:rFonts w:eastAsia="MS Mincho"/>
          <w:b w:val="0"/>
          <w:smallCaps w:val="0"/>
          <w:noProof/>
          <w:sz w:val="24"/>
          <w:szCs w:val="24"/>
          <w:lang w:val="en-US" w:eastAsia="ja-JP"/>
        </w:rPr>
      </w:pPr>
      <w:hyperlink w:anchor="_Toc309580213" w:history="1">
        <w:r w:rsidR="00647F3C" w:rsidRPr="006A7CDF">
          <w:rPr>
            <w:rStyle w:val="Hyperlink"/>
            <w:noProof/>
            <w:color w:val="auto"/>
            <w:lang w:val="en-US"/>
          </w:rPr>
          <w:t>6.3</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Resource: Retrieval and deletion of individual inbound message using registration</w:t>
        </w:r>
        <w:r w:rsidR="00647F3C" w:rsidRPr="006A7CDF">
          <w:rPr>
            <w:noProof/>
            <w:webHidden/>
          </w:rPr>
          <w:tab/>
        </w:r>
        <w:r w:rsidRPr="006A7CDF">
          <w:rPr>
            <w:noProof/>
            <w:webHidden/>
          </w:rPr>
          <w:fldChar w:fldCharType="begin"/>
        </w:r>
        <w:r w:rsidR="00647F3C" w:rsidRPr="006A7CDF">
          <w:rPr>
            <w:noProof/>
            <w:webHidden/>
          </w:rPr>
          <w:instrText xml:space="preserve"> PAGEREF _Toc309580213 \h </w:instrText>
        </w:r>
        <w:r w:rsidRPr="006A7CDF">
          <w:rPr>
            <w:noProof/>
            <w:webHidden/>
          </w:rPr>
        </w:r>
        <w:r w:rsidRPr="006A7CDF">
          <w:rPr>
            <w:noProof/>
            <w:webHidden/>
          </w:rPr>
          <w:fldChar w:fldCharType="separate"/>
        </w:r>
        <w:r w:rsidR="00647F3C" w:rsidRPr="006A7CDF">
          <w:rPr>
            <w:noProof/>
            <w:webHidden/>
          </w:rPr>
          <w:t>53</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214" w:history="1">
        <w:r w:rsidR="00647F3C" w:rsidRPr="006A7CDF">
          <w:rPr>
            <w:rStyle w:val="Hyperlink"/>
            <w:noProof/>
            <w:color w:val="auto"/>
            <w:lang w:val="en-US"/>
          </w:rPr>
          <w:t>6.3.1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_Toc309580214 \h </w:instrText>
        </w:r>
        <w:r w:rsidRPr="006A7CDF">
          <w:rPr>
            <w:noProof/>
            <w:webHidden/>
          </w:rPr>
        </w:r>
        <w:r w:rsidRPr="006A7CDF">
          <w:rPr>
            <w:noProof/>
            <w:webHidden/>
          </w:rPr>
          <w:fldChar w:fldCharType="separate"/>
        </w:r>
        <w:r w:rsidR="00647F3C" w:rsidRPr="006A7CDF">
          <w:rPr>
            <w:noProof/>
            <w:webHidden/>
          </w:rPr>
          <w:t>53</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215" w:history="1">
        <w:r w:rsidR="00647F3C" w:rsidRPr="006A7CDF">
          <w:rPr>
            <w:rStyle w:val="Hyperlink"/>
            <w:noProof/>
            <w:color w:val="auto"/>
            <w:lang w:val="en-US"/>
          </w:rPr>
          <w:t>6.3.2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_Toc309580215 \h </w:instrText>
        </w:r>
        <w:r w:rsidRPr="006A7CDF">
          <w:rPr>
            <w:noProof/>
            <w:webHidden/>
          </w:rPr>
        </w:r>
        <w:r w:rsidRPr="006A7CDF">
          <w:rPr>
            <w:noProof/>
            <w:webHidden/>
          </w:rPr>
          <w:fldChar w:fldCharType="separate"/>
        </w:r>
        <w:r w:rsidR="00647F3C" w:rsidRPr="006A7CDF">
          <w:rPr>
            <w:noProof/>
            <w:webHidden/>
          </w:rPr>
          <w:t>53</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216" w:history="1">
        <w:r w:rsidR="00647F3C" w:rsidRPr="006A7CDF">
          <w:rPr>
            <w:rStyle w:val="Hyperlink"/>
            <w:noProof/>
            <w:color w:val="auto"/>
            <w:lang w:val="en-US"/>
          </w:rPr>
          <w:t>6.3.3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_Toc309580216 \h </w:instrText>
        </w:r>
        <w:r w:rsidRPr="006A7CDF">
          <w:rPr>
            <w:noProof/>
            <w:webHidden/>
          </w:rPr>
        </w:r>
        <w:r w:rsidRPr="006A7CDF">
          <w:rPr>
            <w:noProof/>
            <w:webHidden/>
          </w:rPr>
          <w:fldChar w:fldCharType="separate"/>
        </w:r>
        <w:r w:rsidR="00647F3C" w:rsidRPr="006A7CDF">
          <w:rPr>
            <w:noProof/>
            <w:webHidden/>
          </w:rPr>
          <w:t>53</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217" w:history="1">
        <w:r w:rsidR="00647F3C" w:rsidRPr="006A7CDF">
          <w:rPr>
            <w:rStyle w:val="Hyperlink"/>
            <w:noProof/>
            <w:color w:val="auto"/>
            <w:lang w:val="en-US"/>
          </w:rPr>
          <w:t>6.3.4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_Toc309580217 \h </w:instrText>
        </w:r>
        <w:r w:rsidRPr="006A7CDF">
          <w:rPr>
            <w:noProof/>
            <w:webHidden/>
          </w:rPr>
        </w:r>
        <w:r w:rsidRPr="006A7CDF">
          <w:rPr>
            <w:noProof/>
            <w:webHidden/>
          </w:rPr>
          <w:fldChar w:fldCharType="separate"/>
        </w:r>
        <w:r w:rsidR="00647F3C" w:rsidRPr="006A7CDF">
          <w:rPr>
            <w:noProof/>
            <w:webHidden/>
          </w:rPr>
          <w:t>54</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218" w:history="1">
        <w:r w:rsidR="00647F3C" w:rsidRPr="006A7CDF">
          <w:rPr>
            <w:rStyle w:val="Hyperlink"/>
            <w:noProof/>
            <w:color w:val="auto"/>
            <w:lang w:val="en-US"/>
          </w:rPr>
          <w:t>6.3.5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_Toc309580218 \h </w:instrText>
        </w:r>
        <w:r w:rsidRPr="006A7CDF">
          <w:rPr>
            <w:noProof/>
            <w:webHidden/>
          </w:rPr>
        </w:r>
        <w:r w:rsidRPr="006A7CDF">
          <w:rPr>
            <w:noProof/>
            <w:webHidden/>
          </w:rPr>
          <w:fldChar w:fldCharType="separate"/>
        </w:r>
        <w:r w:rsidR="00647F3C" w:rsidRPr="006A7CDF">
          <w:rPr>
            <w:noProof/>
            <w:webHidden/>
          </w:rPr>
          <w:t>54</w:t>
        </w:r>
        <w:r w:rsidRPr="006A7CDF">
          <w:rPr>
            <w:noProof/>
            <w:webHidden/>
          </w:rPr>
          <w:fldChar w:fldCharType="end"/>
        </w:r>
      </w:hyperlink>
    </w:p>
    <w:p w:rsidR="00647F3C" w:rsidRPr="006A7CDF" w:rsidRDefault="00481732">
      <w:pPr>
        <w:pStyle w:val="TOC4"/>
        <w:tabs>
          <w:tab w:val="left" w:pos="1400"/>
          <w:tab w:val="right" w:leader="dot" w:pos="10070"/>
        </w:tabs>
        <w:rPr>
          <w:rFonts w:eastAsia="MS Mincho"/>
          <w:i w:val="0"/>
          <w:noProof/>
          <w:sz w:val="24"/>
          <w:szCs w:val="24"/>
          <w:lang w:val="en-US" w:eastAsia="ja-JP"/>
        </w:rPr>
      </w:pPr>
      <w:hyperlink w:anchor="_Toc309580219" w:history="1">
        <w:r w:rsidR="00647F3C" w:rsidRPr="006A7CDF">
          <w:rPr>
            <w:rStyle w:val="Hyperlink"/>
            <w:noProof/>
            <w:color w:val="auto"/>
            <w:lang w:val="en-US"/>
          </w:rPr>
          <w:t>6.3.5.1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Read and delete one message</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_Toc309580219 \h </w:instrText>
        </w:r>
        <w:r w:rsidRPr="006A7CDF">
          <w:rPr>
            <w:noProof/>
            <w:webHidden/>
          </w:rPr>
        </w:r>
        <w:r w:rsidRPr="006A7CDF">
          <w:rPr>
            <w:noProof/>
            <w:webHidden/>
          </w:rPr>
          <w:fldChar w:fldCharType="separate"/>
        </w:r>
        <w:r w:rsidR="00647F3C" w:rsidRPr="006A7CDF">
          <w:rPr>
            <w:noProof/>
            <w:webHidden/>
          </w:rPr>
          <w:t>54</w:t>
        </w:r>
        <w:r w:rsidRPr="006A7CDF">
          <w:rPr>
            <w:noProof/>
            <w:webHidden/>
          </w:rPr>
          <w:fldChar w:fldCharType="end"/>
        </w:r>
      </w:hyperlink>
    </w:p>
    <w:p w:rsidR="00647F3C" w:rsidRPr="006A7CDF" w:rsidRDefault="00481732">
      <w:pPr>
        <w:pStyle w:val="TOC5"/>
        <w:tabs>
          <w:tab w:val="left" w:pos="1670"/>
          <w:tab w:val="right" w:leader="dot" w:pos="10070"/>
        </w:tabs>
        <w:rPr>
          <w:rFonts w:eastAsia="MS Mincho"/>
          <w:noProof/>
          <w:sz w:val="24"/>
          <w:szCs w:val="24"/>
          <w:lang w:val="en-US" w:eastAsia="ja-JP"/>
        </w:rPr>
      </w:pPr>
      <w:hyperlink w:anchor="_Toc309580220" w:history="1">
        <w:r w:rsidR="00647F3C" w:rsidRPr="006A7CDF">
          <w:rPr>
            <w:rStyle w:val="Hyperlink"/>
            <w:rFonts w:eastAsia="SimSun"/>
            <w:noProof/>
            <w:color w:val="auto"/>
            <w:lang w:val="en-US" w:eastAsia="zh-CN"/>
          </w:rPr>
          <w:t>6.3.5.1.1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_Toc309580220 \h </w:instrText>
        </w:r>
        <w:r w:rsidRPr="006A7CDF">
          <w:rPr>
            <w:noProof/>
            <w:webHidden/>
          </w:rPr>
        </w:r>
        <w:r w:rsidRPr="006A7CDF">
          <w:rPr>
            <w:noProof/>
            <w:webHidden/>
          </w:rPr>
          <w:fldChar w:fldCharType="separate"/>
        </w:r>
        <w:r w:rsidR="00647F3C" w:rsidRPr="006A7CDF">
          <w:rPr>
            <w:noProof/>
            <w:webHidden/>
          </w:rPr>
          <w:t>54</w:t>
        </w:r>
        <w:r w:rsidRPr="006A7CDF">
          <w:rPr>
            <w:noProof/>
            <w:webHidden/>
          </w:rPr>
          <w:fldChar w:fldCharType="end"/>
        </w:r>
      </w:hyperlink>
    </w:p>
    <w:p w:rsidR="00647F3C" w:rsidRPr="006A7CDF" w:rsidRDefault="00481732">
      <w:pPr>
        <w:pStyle w:val="TOC5"/>
        <w:tabs>
          <w:tab w:val="left" w:pos="1670"/>
          <w:tab w:val="right" w:leader="dot" w:pos="10070"/>
        </w:tabs>
        <w:rPr>
          <w:rFonts w:eastAsia="MS Mincho"/>
          <w:noProof/>
          <w:sz w:val="24"/>
          <w:szCs w:val="24"/>
          <w:lang w:val="en-US" w:eastAsia="ja-JP"/>
        </w:rPr>
      </w:pPr>
      <w:hyperlink w:anchor="_Toc309580221" w:history="1">
        <w:r w:rsidR="00647F3C" w:rsidRPr="006A7CDF">
          <w:rPr>
            <w:rStyle w:val="Hyperlink"/>
            <w:rFonts w:eastAsia="SimSun"/>
            <w:noProof/>
            <w:color w:val="auto"/>
            <w:lang w:val="en-US" w:eastAsia="zh-CN"/>
          </w:rPr>
          <w:t>6.3.5.1.2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_Toc309580221 \h </w:instrText>
        </w:r>
        <w:r w:rsidRPr="006A7CDF">
          <w:rPr>
            <w:noProof/>
            <w:webHidden/>
          </w:rPr>
        </w:r>
        <w:r w:rsidRPr="006A7CDF">
          <w:rPr>
            <w:noProof/>
            <w:webHidden/>
          </w:rPr>
          <w:fldChar w:fldCharType="separate"/>
        </w:r>
        <w:r w:rsidR="00647F3C" w:rsidRPr="006A7CDF">
          <w:rPr>
            <w:noProof/>
            <w:webHidden/>
          </w:rPr>
          <w:t>54</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222" w:history="1">
        <w:r w:rsidR="00647F3C" w:rsidRPr="006A7CDF">
          <w:rPr>
            <w:rStyle w:val="Hyperlink"/>
            <w:noProof/>
            <w:color w:val="auto"/>
            <w:lang w:val="en-US"/>
          </w:rPr>
          <w:t>6.3.6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_Toc309580222 \h </w:instrText>
        </w:r>
        <w:r w:rsidRPr="006A7CDF">
          <w:rPr>
            <w:noProof/>
            <w:webHidden/>
          </w:rPr>
        </w:r>
        <w:r w:rsidRPr="006A7CDF">
          <w:rPr>
            <w:noProof/>
            <w:webHidden/>
          </w:rPr>
          <w:fldChar w:fldCharType="separate"/>
        </w:r>
        <w:r w:rsidR="00647F3C" w:rsidRPr="006A7CDF">
          <w:rPr>
            <w:noProof/>
            <w:webHidden/>
          </w:rPr>
          <w:t>55</w:t>
        </w:r>
        <w:r w:rsidRPr="006A7CDF">
          <w:rPr>
            <w:noProof/>
            <w:webHidden/>
          </w:rPr>
          <w:fldChar w:fldCharType="end"/>
        </w:r>
      </w:hyperlink>
    </w:p>
    <w:p w:rsidR="00647F3C" w:rsidRPr="006A7CDF" w:rsidRDefault="00481732">
      <w:pPr>
        <w:pStyle w:val="TOC2"/>
        <w:tabs>
          <w:tab w:val="left" w:pos="800"/>
          <w:tab w:val="right" w:leader="dot" w:pos="10070"/>
        </w:tabs>
        <w:rPr>
          <w:rFonts w:eastAsia="MS Mincho"/>
          <w:b w:val="0"/>
          <w:smallCaps w:val="0"/>
          <w:noProof/>
          <w:sz w:val="24"/>
          <w:szCs w:val="24"/>
          <w:lang w:val="en-US" w:eastAsia="ja-JP"/>
        </w:rPr>
      </w:pPr>
      <w:hyperlink w:anchor="_Toc309580223" w:history="1">
        <w:r w:rsidR="00647F3C" w:rsidRPr="006A7CDF">
          <w:rPr>
            <w:rStyle w:val="Hyperlink"/>
            <w:noProof/>
            <w:color w:val="auto"/>
            <w:lang w:val="en-US"/>
          </w:rPr>
          <w:t>6.4</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Resource: Inbound message for a given registration</w:t>
        </w:r>
        <w:r w:rsidR="00647F3C" w:rsidRPr="006A7CDF">
          <w:rPr>
            <w:noProof/>
            <w:webHidden/>
          </w:rPr>
          <w:tab/>
        </w:r>
        <w:r w:rsidRPr="006A7CDF">
          <w:rPr>
            <w:noProof/>
            <w:webHidden/>
          </w:rPr>
          <w:fldChar w:fldCharType="begin"/>
        </w:r>
        <w:r w:rsidR="00647F3C" w:rsidRPr="006A7CDF">
          <w:rPr>
            <w:noProof/>
            <w:webHidden/>
          </w:rPr>
          <w:instrText xml:space="preserve"> PAGEREF _Toc309580223 \h </w:instrText>
        </w:r>
        <w:r w:rsidRPr="006A7CDF">
          <w:rPr>
            <w:noProof/>
            <w:webHidden/>
          </w:rPr>
        </w:r>
        <w:r w:rsidRPr="006A7CDF">
          <w:rPr>
            <w:noProof/>
            <w:webHidden/>
          </w:rPr>
          <w:fldChar w:fldCharType="separate"/>
        </w:r>
        <w:r w:rsidR="00647F3C" w:rsidRPr="006A7CDF">
          <w:rPr>
            <w:noProof/>
            <w:webHidden/>
          </w:rPr>
          <w:t>55</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224" w:history="1">
        <w:r w:rsidR="00647F3C" w:rsidRPr="006A7CDF">
          <w:rPr>
            <w:rStyle w:val="Hyperlink"/>
            <w:noProof/>
            <w:color w:val="auto"/>
            <w:lang w:val="en-US"/>
          </w:rPr>
          <w:t>6.4.1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_Toc309580224 \h </w:instrText>
        </w:r>
        <w:r w:rsidRPr="006A7CDF">
          <w:rPr>
            <w:noProof/>
            <w:webHidden/>
          </w:rPr>
        </w:r>
        <w:r w:rsidRPr="006A7CDF">
          <w:rPr>
            <w:noProof/>
            <w:webHidden/>
          </w:rPr>
          <w:fldChar w:fldCharType="separate"/>
        </w:r>
        <w:r w:rsidR="00647F3C" w:rsidRPr="006A7CDF">
          <w:rPr>
            <w:noProof/>
            <w:webHidden/>
          </w:rPr>
          <w:t>55</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225" w:history="1">
        <w:r w:rsidR="00647F3C" w:rsidRPr="006A7CDF">
          <w:rPr>
            <w:rStyle w:val="Hyperlink"/>
            <w:noProof/>
            <w:color w:val="auto"/>
            <w:lang w:val="en-US"/>
          </w:rPr>
          <w:t>6.4.2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_Toc309580225 \h </w:instrText>
        </w:r>
        <w:r w:rsidRPr="006A7CDF">
          <w:rPr>
            <w:noProof/>
            <w:webHidden/>
          </w:rPr>
        </w:r>
        <w:r w:rsidRPr="006A7CDF">
          <w:rPr>
            <w:noProof/>
            <w:webHidden/>
          </w:rPr>
          <w:fldChar w:fldCharType="separate"/>
        </w:r>
        <w:r w:rsidR="00647F3C" w:rsidRPr="006A7CDF">
          <w:rPr>
            <w:noProof/>
            <w:webHidden/>
          </w:rPr>
          <w:t>56</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226" w:history="1">
        <w:r w:rsidR="00647F3C" w:rsidRPr="006A7CDF">
          <w:rPr>
            <w:rStyle w:val="Hyperlink"/>
            <w:noProof/>
            <w:color w:val="auto"/>
            <w:lang w:val="en-US"/>
          </w:rPr>
          <w:t>6.4.3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_Toc309580226 \h </w:instrText>
        </w:r>
        <w:r w:rsidRPr="006A7CDF">
          <w:rPr>
            <w:noProof/>
            <w:webHidden/>
          </w:rPr>
        </w:r>
        <w:r w:rsidRPr="006A7CDF">
          <w:rPr>
            <w:noProof/>
            <w:webHidden/>
          </w:rPr>
          <w:fldChar w:fldCharType="separate"/>
        </w:r>
        <w:r w:rsidR="00647F3C" w:rsidRPr="006A7CDF">
          <w:rPr>
            <w:noProof/>
            <w:webHidden/>
          </w:rPr>
          <w:t>56</w:t>
        </w:r>
        <w:r w:rsidRPr="006A7CDF">
          <w:rPr>
            <w:noProof/>
            <w:webHidden/>
          </w:rPr>
          <w:fldChar w:fldCharType="end"/>
        </w:r>
      </w:hyperlink>
    </w:p>
    <w:p w:rsidR="00647F3C" w:rsidRPr="006A7CDF" w:rsidRDefault="00481732">
      <w:pPr>
        <w:pStyle w:val="TOC4"/>
        <w:tabs>
          <w:tab w:val="left" w:pos="1400"/>
          <w:tab w:val="right" w:leader="dot" w:pos="10070"/>
        </w:tabs>
        <w:rPr>
          <w:rFonts w:eastAsia="MS Mincho"/>
          <w:i w:val="0"/>
          <w:noProof/>
          <w:sz w:val="24"/>
          <w:szCs w:val="24"/>
          <w:lang w:val="en-US" w:eastAsia="ja-JP"/>
        </w:rPr>
      </w:pPr>
      <w:hyperlink w:anchor="_Toc309580227" w:history="1">
        <w:r w:rsidR="00647F3C" w:rsidRPr="006A7CDF">
          <w:rPr>
            <w:rStyle w:val="Hyperlink"/>
            <w:noProof/>
            <w:color w:val="auto"/>
            <w:lang w:val="en-US"/>
          </w:rPr>
          <w:t>6.4.3.1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Read message from gateway storage</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_Toc309580227 \h </w:instrText>
        </w:r>
        <w:r w:rsidRPr="006A7CDF">
          <w:rPr>
            <w:noProof/>
            <w:webHidden/>
          </w:rPr>
        </w:r>
        <w:r w:rsidRPr="006A7CDF">
          <w:rPr>
            <w:noProof/>
            <w:webHidden/>
          </w:rPr>
          <w:fldChar w:fldCharType="separate"/>
        </w:r>
        <w:r w:rsidR="00647F3C" w:rsidRPr="006A7CDF">
          <w:rPr>
            <w:noProof/>
            <w:webHidden/>
          </w:rPr>
          <w:t>56</w:t>
        </w:r>
        <w:r w:rsidRPr="006A7CDF">
          <w:rPr>
            <w:noProof/>
            <w:webHidden/>
          </w:rPr>
          <w:fldChar w:fldCharType="end"/>
        </w:r>
      </w:hyperlink>
    </w:p>
    <w:p w:rsidR="00647F3C" w:rsidRPr="006A7CDF" w:rsidRDefault="00481732">
      <w:pPr>
        <w:pStyle w:val="TOC5"/>
        <w:tabs>
          <w:tab w:val="left" w:pos="1670"/>
          <w:tab w:val="right" w:leader="dot" w:pos="10070"/>
        </w:tabs>
        <w:rPr>
          <w:rFonts w:eastAsia="MS Mincho"/>
          <w:noProof/>
          <w:sz w:val="24"/>
          <w:szCs w:val="24"/>
          <w:lang w:val="en-US" w:eastAsia="ja-JP"/>
        </w:rPr>
      </w:pPr>
      <w:hyperlink w:anchor="_Toc309580228" w:history="1">
        <w:r w:rsidR="00647F3C" w:rsidRPr="006A7CDF">
          <w:rPr>
            <w:rStyle w:val="Hyperlink"/>
            <w:noProof/>
            <w:color w:val="auto"/>
            <w:lang w:val="en-US"/>
          </w:rPr>
          <w:t>6.4.3.1.1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_Toc309580228 \h </w:instrText>
        </w:r>
        <w:r w:rsidRPr="006A7CDF">
          <w:rPr>
            <w:noProof/>
            <w:webHidden/>
          </w:rPr>
        </w:r>
        <w:r w:rsidRPr="006A7CDF">
          <w:rPr>
            <w:noProof/>
            <w:webHidden/>
          </w:rPr>
          <w:fldChar w:fldCharType="separate"/>
        </w:r>
        <w:r w:rsidR="00647F3C" w:rsidRPr="006A7CDF">
          <w:rPr>
            <w:noProof/>
            <w:webHidden/>
          </w:rPr>
          <w:t>56</w:t>
        </w:r>
        <w:r w:rsidRPr="006A7CDF">
          <w:rPr>
            <w:noProof/>
            <w:webHidden/>
          </w:rPr>
          <w:fldChar w:fldCharType="end"/>
        </w:r>
      </w:hyperlink>
    </w:p>
    <w:p w:rsidR="00647F3C" w:rsidRPr="006A7CDF" w:rsidRDefault="00481732">
      <w:pPr>
        <w:pStyle w:val="TOC5"/>
        <w:tabs>
          <w:tab w:val="left" w:pos="1670"/>
          <w:tab w:val="right" w:leader="dot" w:pos="10070"/>
        </w:tabs>
        <w:rPr>
          <w:rFonts w:eastAsia="MS Mincho"/>
          <w:noProof/>
          <w:sz w:val="24"/>
          <w:szCs w:val="24"/>
          <w:lang w:val="en-US" w:eastAsia="ja-JP"/>
        </w:rPr>
      </w:pPr>
      <w:hyperlink w:anchor="_Toc309580229" w:history="1">
        <w:r w:rsidR="00647F3C" w:rsidRPr="006A7CDF">
          <w:rPr>
            <w:rStyle w:val="Hyperlink"/>
            <w:rFonts w:eastAsia="SimSun"/>
            <w:noProof/>
            <w:color w:val="auto"/>
            <w:lang w:val="en-US" w:eastAsia="zh-CN"/>
          </w:rPr>
          <w:t>6.4.3.1.2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_Toc309580229 \h </w:instrText>
        </w:r>
        <w:r w:rsidRPr="006A7CDF">
          <w:rPr>
            <w:noProof/>
            <w:webHidden/>
          </w:rPr>
        </w:r>
        <w:r w:rsidRPr="006A7CDF">
          <w:rPr>
            <w:noProof/>
            <w:webHidden/>
          </w:rPr>
          <w:fldChar w:fldCharType="separate"/>
        </w:r>
        <w:r w:rsidR="00647F3C" w:rsidRPr="006A7CDF">
          <w:rPr>
            <w:noProof/>
            <w:webHidden/>
          </w:rPr>
          <w:t>56</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230" w:history="1">
        <w:r w:rsidR="00647F3C" w:rsidRPr="006A7CDF">
          <w:rPr>
            <w:rStyle w:val="Hyperlink"/>
            <w:noProof/>
            <w:color w:val="auto"/>
            <w:lang w:val="en-US"/>
          </w:rPr>
          <w:t>6.4.4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_Toc309580230 \h </w:instrText>
        </w:r>
        <w:r w:rsidRPr="006A7CDF">
          <w:rPr>
            <w:noProof/>
            <w:webHidden/>
          </w:rPr>
        </w:r>
        <w:r w:rsidRPr="006A7CDF">
          <w:rPr>
            <w:noProof/>
            <w:webHidden/>
          </w:rPr>
          <w:fldChar w:fldCharType="separate"/>
        </w:r>
        <w:r w:rsidR="00647F3C" w:rsidRPr="006A7CDF">
          <w:rPr>
            <w:noProof/>
            <w:webHidden/>
          </w:rPr>
          <w:t>57</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231" w:history="1">
        <w:r w:rsidR="00647F3C" w:rsidRPr="006A7CDF">
          <w:rPr>
            <w:rStyle w:val="Hyperlink"/>
            <w:noProof/>
            <w:color w:val="auto"/>
            <w:lang w:val="en-US"/>
          </w:rPr>
          <w:t>6.4.5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_Toc309580231 \h </w:instrText>
        </w:r>
        <w:r w:rsidRPr="006A7CDF">
          <w:rPr>
            <w:noProof/>
            <w:webHidden/>
          </w:rPr>
        </w:r>
        <w:r w:rsidRPr="006A7CDF">
          <w:rPr>
            <w:noProof/>
            <w:webHidden/>
          </w:rPr>
          <w:fldChar w:fldCharType="separate"/>
        </w:r>
        <w:r w:rsidR="00647F3C" w:rsidRPr="006A7CDF">
          <w:rPr>
            <w:noProof/>
            <w:webHidden/>
          </w:rPr>
          <w:t>57</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232" w:history="1">
        <w:r w:rsidR="00647F3C" w:rsidRPr="006A7CDF">
          <w:rPr>
            <w:rStyle w:val="Hyperlink"/>
            <w:noProof/>
            <w:color w:val="auto"/>
            <w:lang w:val="en-US"/>
          </w:rPr>
          <w:t>6.4.6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_Toc309580232 \h </w:instrText>
        </w:r>
        <w:r w:rsidRPr="006A7CDF">
          <w:rPr>
            <w:noProof/>
            <w:webHidden/>
          </w:rPr>
        </w:r>
        <w:r w:rsidRPr="006A7CDF">
          <w:rPr>
            <w:noProof/>
            <w:webHidden/>
          </w:rPr>
          <w:fldChar w:fldCharType="separate"/>
        </w:r>
        <w:r w:rsidR="00647F3C" w:rsidRPr="006A7CDF">
          <w:rPr>
            <w:noProof/>
            <w:webHidden/>
          </w:rPr>
          <w:t>57</w:t>
        </w:r>
        <w:r w:rsidRPr="006A7CDF">
          <w:rPr>
            <w:noProof/>
            <w:webHidden/>
          </w:rPr>
          <w:fldChar w:fldCharType="end"/>
        </w:r>
      </w:hyperlink>
    </w:p>
    <w:p w:rsidR="00647F3C" w:rsidRPr="006A7CDF" w:rsidRDefault="00481732">
      <w:pPr>
        <w:pStyle w:val="TOC4"/>
        <w:tabs>
          <w:tab w:val="left" w:pos="1400"/>
          <w:tab w:val="right" w:leader="dot" w:pos="10070"/>
        </w:tabs>
        <w:rPr>
          <w:rFonts w:eastAsia="MS Mincho"/>
          <w:i w:val="0"/>
          <w:noProof/>
          <w:sz w:val="24"/>
          <w:szCs w:val="24"/>
          <w:lang w:val="en-US" w:eastAsia="ja-JP"/>
        </w:rPr>
      </w:pPr>
      <w:hyperlink w:anchor="_Toc309580233" w:history="1">
        <w:r w:rsidR="00647F3C" w:rsidRPr="006A7CDF">
          <w:rPr>
            <w:rStyle w:val="Hyperlink"/>
            <w:noProof/>
            <w:color w:val="auto"/>
            <w:lang w:val="en-US"/>
          </w:rPr>
          <w:t>6.4.6.1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Remove message from gateway storage</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_Toc309580233 \h </w:instrText>
        </w:r>
        <w:r w:rsidRPr="006A7CDF">
          <w:rPr>
            <w:noProof/>
            <w:webHidden/>
          </w:rPr>
        </w:r>
        <w:r w:rsidRPr="006A7CDF">
          <w:rPr>
            <w:noProof/>
            <w:webHidden/>
          </w:rPr>
          <w:fldChar w:fldCharType="separate"/>
        </w:r>
        <w:r w:rsidR="00647F3C" w:rsidRPr="006A7CDF">
          <w:rPr>
            <w:noProof/>
            <w:webHidden/>
          </w:rPr>
          <w:t>57</w:t>
        </w:r>
        <w:r w:rsidRPr="006A7CDF">
          <w:rPr>
            <w:noProof/>
            <w:webHidden/>
          </w:rPr>
          <w:fldChar w:fldCharType="end"/>
        </w:r>
      </w:hyperlink>
    </w:p>
    <w:p w:rsidR="00647F3C" w:rsidRPr="006A7CDF" w:rsidRDefault="00481732">
      <w:pPr>
        <w:pStyle w:val="TOC5"/>
        <w:tabs>
          <w:tab w:val="left" w:pos="1670"/>
          <w:tab w:val="right" w:leader="dot" w:pos="10070"/>
        </w:tabs>
        <w:rPr>
          <w:rFonts w:eastAsia="MS Mincho"/>
          <w:noProof/>
          <w:sz w:val="24"/>
          <w:szCs w:val="24"/>
          <w:lang w:val="en-US" w:eastAsia="ja-JP"/>
        </w:rPr>
      </w:pPr>
      <w:hyperlink w:anchor="_Toc309580234" w:history="1">
        <w:r w:rsidR="00647F3C" w:rsidRPr="006A7CDF">
          <w:rPr>
            <w:rStyle w:val="Hyperlink"/>
            <w:noProof/>
            <w:color w:val="auto"/>
            <w:lang w:val="en-US"/>
          </w:rPr>
          <w:t>6.4.6.1.1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_Toc309580234 \h </w:instrText>
        </w:r>
        <w:r w:rsidRPr="006A7CDF">
          <w:rPr>
            <w:noProof/>
            <w:webHidden/>
          </w:rPr>
        </w:r>
        <w:r w:rsidRPr="006A7CDF">
          <w:rPr>
            <w:noProof/>
            <w:webHidden/>
          </w:rPr>
          <w:fldChar w:fldCharType="separate"/>
        </w:r>
        <w:r w:rsidR="00647F3C" w:rsidRPr="006A7CDF">
          <w:rPr>
            <w:noProof/>
            <w:webHidden/>
          </w:rPr>
          <w:t>57</w:t>
        </w:r>
        <w:r w:rsidRPr="006A7CDF">
          <w:rPr>
            <w:noProof/>
            <w:webHidden/>
          </w:rPr>
          <w:fldChar w:fldCharType="end"/>
        </w:r>
      </w:hyperlink>
    </w:p>
    <w:p w:rsidR="00647F3C" w:rsidRPr="006A7CDF" w:rsidRDefault="00481732">
      <w:pPr>
        <w:pStyle w:val="TOC5"/>
        <w:tabs>
          <w:tab w:val="left" w:pos="1670"/>
          <w:tab w:val="right" w:leader="dot" w:pos="10070"/>
        </w:tabs>
        <w:rPr>
          <w:rFonts w:eastAsia="MS Mincho"/>
          <w:noProof/>
          <w:sz w:val="24"/>
          <w:szCs w:val="24"/>
          <w:lang w:val="en-US" w:eastAsia="ja-JP"/>
        </w:rPr>
      </w:pPr>
      <w:hyperlink w:anchor="_Toc309580235" w:history="1">
        <w:r w:rsidR="00647F3C" w:rsidRPr="006A7CDF">
          <w:rPr>
            <w:rStyle w:val="Hyperlink"/>
            <w:noProof/>
            <w:color w:val="auto"/>
            <w:lang w:val="en-US"/>
          </w:rPr>
          <w:t>6.4.6.1.2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_Toc309580235 \h </w:instrText>
        </w:r>
        <w:r w:rsidRPr="006A7CDF">
          <w:rPr>
            <w:noProof/>
            <w:webHidden/>
          </w:rPr>
        </w:r>
        <w:r w:rsidRPr="006A7CDF">
          <w:rPr>
            <w:noProof/>
            <w:webHidden/>
          </w:rPr>
          <w:fldChar w:fldCharType="separate"/>
        </w:r>
        <w:r w:rsidR="00647F3C" w:rsidRPr="006A7CDF">
          <w:rPr>
            <w:noProof/>
            <w:webHidden/>
          </w:rPr>
          <w:t>57</w:t>
        </w:r>
        <w:r w:rsidRPr="006A7CDF">
          <w:rPr>
            <w:noProof/>
            <w:webHidden/>
          </w:rPr>
          <w:fldChar w:fldCharType="end"/>
        </w:r>
      </w:hyperlink>
    </w:p>
    <w:p w:rsidR="00647F3C" w:rsidRPr="006A7CDF" w:rsidRDefault="00481732">
      <w:pPr>
        <w:pStyle w:val="TOC2"/>
        <w:tabs>
          <w:tab w:val="left" w:pos="800"/>
          <w:tab w:val="right" w:leader="dot" w:pos="10070"/>
        </w:tabs>
        <w:rPr>
          <w:rFonts w:eastAsia="MS Mincho"/>
          <w:b w:val="0"/>
          <w:smallCaps w:val="0"/>
          <w:noProof/>
          <w:sz w:val="24"/>
          <w:szCs w:val="24"/>
          <w:lang w:val="en-US" w:eastAsia="ja-JP"/>
        </w:rPr>
      </w:pPr>
      <w:hyperlink w:anchor="_Toc309580236" w:history="1">
        <w:r w:rsidR="00647F3C" w:rsidRPr="006A7CDF">
          <w:rPr>
            <w:rStyle w:val="Hyperlink"/>
            <w:noProof/>
            <w:color w:val="auto"/>
            <w:lang w:val="en-US"/>
          </w:rPr>
          <w:t>6.5</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Resource: Inbound message attachment</w:t>
        </w:r>
        <w:r w:rsidR="00647F3C" w:rsidRPr="006A7CDF">
          <w:rPr>
            <w:noProof/>
            <w:webHidden/>
          </w:rPr>
          <w:tab/>
        </w:r>
        <w:r w:rsidRPr="006A7CDF">
          <w:rPr>
            <w:noProof/>
            <w:webHidden/>
          </w:rPr>
          <w:fldChar w:fldCharType="begin"/>
        </w:r>
        <w:r w:rsidR="00647F3C" w:rsidRPr="006A7CDF">
          <w:rPr>
            <w:noProof/>
            <w:webHidden/>
          </w:rPr>
          <w:instrText xml:space="preserve"> PAGEREF _Toc309580236 \h </w:instrText>
        </w:r>
        <w:r w:rsidRPr="006A7CDF">
          <w:rPr>
            <w:noProof/>
            <w:webHidden/>
          </w:rPr>
        </w:r>
        <w:r w:rsidRPr="006A7CDF">
          <w:rPr>
            <w:noProof/>
            <w:webHidden/>
          </w:rPr>
          <w:fldChar w:fldCharType="separate"/>
        </w:r>
        <w:r w:rsidR="00647F3C" w:rsidRPr="006A7CDF">
          <w:rPr>
            <w:noProof/>
            <w:webHidden/>
          </w:rPr>
          <w:t>58</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237" w:history="1">
        <w:r w:rsidR="00647F3C" w:rsidRPr="006A7CDF">
          <w:rPr>
            <w:rStyle w:val="Hyperlink"/>
            <w:noProof/>
            <w:color w:val="auto"/>
            <w:lang w:val="en-US"/>
          </w:rPr>
          <w:t>6.5.1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_Toc309580237 \h </w:instrText>
        </w:r>
        <w:r w:rsidRPr="006A7CDF">
          <w:rPr>
            <w:noProof/>
            <w:webHidden/>
          </w:rPr>
        </w:r>
        <w:r w:rsidRPr="006A7CDF">
          <w:rPr>
            <w:noProof/>
            <w:webHidden/>
          </w:rPr>
          <w:fldChar w:fldCharType="separate"/>
        </w:r>
        <w:r w:rsidR="00647F3C" w:rsidRPr="006A7CDF">
          <w:rPr>
            <w:noProof/>
            <w:webHidden/>
          </w:rPr>
          <w:t>58</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238" w:history="1">
        <w:r w:rsidR="00647F3C" w:rsidRPr="006A7CDF">
          <w:rPr>
            <w:rStyle w:val="Hyperlink"/>
            <w:noProof/>
            <w:color w:val="auto"/>
            <w:lang w:val="en-US"/>
          </w:rPr>
          <w:t>6.5.2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_Toc309580238 \h </w:instrText>
        </w:r>
        <w:r w:rsidRPr="006A7CDF">
          <w:rPr>
            <w:noProof/>
            <w:webHidden/>
          </w:rPr>
        </w:r>
        <w:r w:rsidRPr="006A7CDF">
          <w:rPr>
            <w:noProof/>
            <w:webHidden/>
          </w:rPr>
          <w:fldChar w:fldCharType="separate"/>
        </w:r>
        <w:r w:rsidR="00647F3C" w:rsidRPr="006A7CDF">
          <w:rPr>
            <w:noProof/>
            <w:webHidden/>
          </w:rPr>
          <w:t>58</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239" w:history="1">
        <w:r w:rsidR="00647F3C" w:rsidRPr="006A7CDF">
          <w:rPr>
            <w:rStyle w:val="Hyperlink"/>
            <w:noProof/>
            <w:color w:val="auto"/>
            <w:lang w:val="en-US"/>
          </w:rPr>
          <w:t>6.5.3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_Toc309580239 \h </w:instrText>
        </w:r>
        <w:r w:rsidRPr="006A7CDF">
          <w:rPr>
            <w:noProof/>
            <w:webHidden/>
          </w:rPr>
        </w:r>
        <w:r w:rsidRPr="006A7CDF">
          <w:rPr>
            <w:noProof/>
            <w:webHidden/>
          </w:rPr>
          <w:fldChar w:fldCharType="separate"/>
        </w:r>
        <w:r w:rsidR="00647F3C" w:rsidRPr="006A7CDF">
          <w:rPr>
            <w:noProof/>
            <w:webHidden/>
          </w:rPr>
          <w:t>58</w:t>
        </w:r>
        <w:r w:rsidRPr="006A7CDF">
          <w:rPr>
            <w:noProof/>
            <w:webHidden/>
          </w:rPr>
          <w:fldChar w:fldCharType="end"/>
        </w:r>
      </w:hyperlink>
    </w:p>
    <w:p w:rsidR="00647F3C" w:rsidRPr="006A7CDF" w:rsidRDefault="00481732">
      <w:pPr>
        <w:pStyle w:val="TOC4"/>
        <w:tabs>
          <w:tab w:val="left" w:pos="1400"/>
          <w:tab w:val="right" w:leader="dot" w:pos="10070"/>
        </w:tabs>
        <w:rPr>
          <w:rFonts w:eastAsia="MS Mincho"/>
          <w:i w:val="0"/>
          <w:noProof/>
          <w:sz w:val="24"/>
          <w:szCs w:val="24"/>
          <w:lang w:val="en-US" w:eastAsia="ja-JP"/>
        </w:rPr>
      </w:pPr>
      <w:hyperlink w:anchor="_Toc309580240" w:history="1">
        <w:r w:rsidR="00647F3C" w:rsidRPr="006A7CDF">
          <w:rPr>
            <w:rStyle w:val="Hyperlink"/>
            <w:noProof/>
            <w:color w:val="auto"/>
            <w:lang w:val="en-US"/>
          </w:rPr>
          <w:t>6.5.3.1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Read an MMS attachment</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_Toc309580240 \h </w:instrText>
        </w:r>
        <w:r w:rsidRPr="006A7CDF">
          <w:rPr>
            <w:noProof/>
            <w:webHidden/>
          </w:rPr>
        </w:r>
        <w:r w:rsidRPr="006A7CDF">
          <w:rPr>
            <w:noProof/>
            <w:webHidden/>
          </w:rPr>
          <w:fldChar w:fldCharType="separate"/>
        </w:r>
        <w:r w:rsidR="00647F3C" w:rsidRPr="006A7CDF">
          <w:rPr>
            <w:noProof/>
            <w:webHidden/>
          </w:rPr>
          <w:t>58</w:t>
        </w:r>
        <w:r w:rsidRPr="006A7CDF">
          <w:rPr>
            <w:noProof/>
            <w:webHidden/>
          </w:rPr>
          <w:fldChar w:fldCharType="end"/>
        </w:r>
      </w:hyperlink>
    </w:p>
    <w:p w:rsidR="00647F3C" w:rsidRPr="006A7CDF" w:rsidRDefault="00481732">
      <w:pPr>
        <w:pStyle w:val="TOC5"/>
        <w:tabs>
          <w:tab w:val="left" w:pos="1670"/>
          <w:tab w:val="right" w:leader="dot" w:pos="10070"/>
        </w:tabs>
        <w:rPr>
          <w:rFonts w:eastAsia="MS Mincho"/>
          <w:noProof/>
          <w:sz w:val="24"/>
          <w:szCs w:val="24"/>
          <w:lang w:val="en-US" w:eastAsia="ja-JP"/>
        </w:rPr>
      </w:pPr>
      <w:hyperlink w:anchor="_Toc309580241" w:history="1">
        <w:r w:rsidR="00647F3C" w:rsidRPr="006A7CDF">
          <w:rPr>
            <w:rStyle w:val="Hyperlink"/>
            <w:rFonts w:eastAsia="SimSun"/>
            <w:noProof/>
            <w:color w:val="auto"/>
            <w:lang w:val="en-US" w:eastAsia="zh-CN"/>
          </w:rPr>
          <w:t>6.5.3.1.1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_Toc309580241 \h </w:instrText>
        </w:r>
        <w:r w:rsidRPr="006A7CDF">
          <w:rPr>
            <w:noProof/>
            <w:webHidden/>
          </w:rPr>
        </w:r>
        <w:r w:rsidRPr="006A7CDF">
          <w:rPr>
            <w:noProof/>
            <w:webHidden/>
          </w:rPr>
          <w:fldChar w:fldCharType="separate"/>
        </w:r>
        <w:r w:rsidR="00647F3C" w:rsidRPr="006A7CDF">
          <w:rPr>
            <w:noProof/>
            <w:webHidden/>
          </w:rPr>
          <w:t>58</w:t>
        </w:r>
        <w:r w:rsidRPr="006A7CDF">
          <w:rPr>
            <w:noProof/>
            <w:webHidden/>
          </w:rPr>
          <w:fldChar w:fldCharType="end"/>
        </w:r>
      </w:hyperlink>
    </w:p>
    <w:p w:rsidR="00647F3C" w:rsidRPr="006A7CDF" w:rsidRDefault="00481732">
      <w:pPr>
        <w:pStyle w:val="TOC5"/>
        <w:tabs>
          <w:tab w:val="left" w:pos="1670"/>
          <w:tab w:val="right" w:leader="dot" w:pos="10070"/>
        </w:tabs>
        <w:rPr>
          <w:rFonts w:eastAsia="MS Mincho"/>
          <w:noProof/>
          <w:sz w:val="24"/>
          <w:szCs w:val="24"/>
          <w:lang w:val="en-US" w:eastAsia="ja-JP"/>
        </w:rPr>
      </w:pPr>
      <w:hyperlink w:anchor="_Toc309580242" w:history="1">
        <w:r w:rsidR="00647F3C" w:rsidRPr="006A7CDF">
          <w:rPr>
            <w:rStyle w:val="Hyperlink"/>
            <w:rFonts w:eastAsia="SimSun"/>
            <w:noProof/>
            <w:color w:val="auto"/>
            <w:lang w:val="en-US" w:eastAsia="zh-CN"/>
          </w:rPr>
          <w:t>6.5.3.1.2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_Toc309580242 \h </w:instrText>
        </w:r>
        <w:r w:rsidRPr="006A7CDF">
          <w:rPr>
            <w:noProof/>
            <w:webHidden/>
          </w:rPr>
        </w:r>
        <w:r w:rsidRPr="006A7CDF">
          <w:rPr>
            <w:noProof/>
            <w:webHidden/>
          </w:rPr>
          <w:fldChar w:fldCharType="separate"/>
        </w:r>
        <w:r w:rsidR="00647F3C" w:rsidRPr="006A7CDF">
          <w:rPr>
            <w:noProof/>
            <w:webHidden/>
          </w:rPr>
          <w:t>59</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243" w:history="1">
        <w:r w:rsidR="00647F3C" w:rsidRPr="006A7CDF">
          <w:rPr>
            <w:rStyle w:val="Hyperlink"/>
            <w:noProof/>
            <w:color w:val="auto"/>
            <w:lang w:val="en-US"/>
          </w:rPr>
          <w:t>6.5.4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_Toc309580243 \h </w:instrText>
        </w:r>
        <w:r w:rsidRPr="006A7CDF">
          <w:rPr>
            <w:noProof/>
            <w:webHidden/>
          </w:rPr>
        </w:r>
        <w:r w:rsidRPr="006A7CDF">
          <w:rPr>
            <w:noProof/>
            <w:webHidden/>
          </w:rPr>
          <w:fldChar w:fldCharType="separate"/>
        </w:r>
        <w:r w:rsidR="00647F3C" w:rsidRPr="006A7CDF">
          <w:rPr>
            <w:noProof/>
            <w:webHidden/>
          </w:rPr>
          <w:t>59</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244" w:history="1">
        <w:r w:rsidR="00647F3C" w:rsidRPr="006A7CDF">
          <w:rPr>
            <w:rStyle w:val="Hyperlink"/>
            <w:noProof/>
            <w:color w:val="auto"/>
            <w:lang w:val="en-US"/>
          </w:rPr>
          <w:t>6.5.5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_Toc309580244 \h </w:instrText>
        </w:r>
        <w:r w:rsidRPr="006A7CDF">
          <w:rPr>
            <w:noProof/>
            <w:webHidden/>
          </w:rPr>
        </w:r>
        <w:r w:rsidRPr="006A7CDF">
          <w:rPr>
            <w:noProof/>
            <w:webHidden/>
          </w:rPr>
          <w:fldChar w:fldCharType="separate"/>
        </w:r>
        <w:r w:rsidR="00647F3C" w:rsidRPr="006A7CDF">
          <w:rPr>
            <w:noProof/>
            <w:webHidden/>
          </w:rPr>
          <w:t>59</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245" w:history="1">
        <w:r w:rsidR="00647F3C" w:rsidRPr="006A7CDF">
          <w:rPr>
            <w:rStyle w:val="Hyperlink"/>
            <w:noProof/>
            <w:color w:val="auto"/>
            <w:lang w:val="en-US"/>
          </w:rPr>
          <w:t>6.5.6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_Toc309580245 \h </w:instrText>
        </w:r>
        <w:r w:rsidRPr="006A7CDF">
          <w:rPr>
            <w:noProof/>
            <w:webHidden/>
          </w:rPr>
        </w:r>
        <w:r w:rsidRPr="006A7CDF">
          <w:rPr>
            <w:noProof/>
            <w:webHidden/>
          </w:rPr>
          <w:fldChar w:fldCharType="separate"/>
        </w:r>
        <w:r w:rsidR="00647F3C" w:rsidRPr="006A7CDF">
          <w:rPr>
            <w:noProof/>
            <w:webHidden/>
          </w:rPr>
          <w:t>59</w:t>
        </w:r>
        <w:r w:rsidRPr="006A7CDF">
          <w:rPr>
            <w:noProof/>
            <w:webHidden/>
          </w:rPr>
          <w:fldChar w:fldCharType="end"/>
        </w:r>
      </w:hyperlink>
    </w:p>
    <w:p w:rsidR="00647F3C" w:rsidRPr="006A7CDF" w:rsidRDefault="00481732">
      <w:pPr>
        <w:pStyle w:val="TOC4"/>
        <w:tabs>
          <w:tab w:val="left" w:pos="1400"/>
          <w:tab w:val="right" w:leader="dot" w:pos="10070"/>
        </w:tabs>
        <w:rPr>
          <w:rFonts w:eastAsia="MS Mincho"/>
          <w:i w:val="0"/>
          <w:noProof/>
          <w:sz w:val="24"/>
          <w:szCs w:val="24"/>
          <w:lang w:val="en-US" w:eastAsia="ja-JP"/>
        </w:rPr>
      </w:pPr>
      <w:hyperlink w:anchor="_Toc309580246" w:history="1">
        <w:r w:rsidR="00647F3C" w:rsidRPr="006A7CDF">
          <w:rPr>
            <w:rStyle w:val="Hyperlink"/>
            <w:noProof/>
            <w:color w:val="auto"/>
            <w:lang w:val="en-US"/>
          </w:rPr>
          <w:t>6.5.6.1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Delete an MMS attachment from gateway storage</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_Toc309580246 \h </w:instrText>
        </w:r>
        <w:r w:rsidRPr="006A7CDF">
          <w:rPr>
            <w:noProof/>
            <w:webHidden/>
          </w:rPr>
        </w:r>
        <w:r w:rsidRPr="006A7CDF">
          <w:rPr>
            <w:noProof/>
            <w:webHidden/>
          </w:rPr>
          <w:fldChar w:fldCharType="separate"/>
        </w:r>
        <w:r w:rsidR="00647F3C" w:rsidRPr="006A7CDF">
          <w:rPr>
            <w:noProof/>
            <w:webHidden/>
          </w:rPr>
          <w:t>59</w:t>
        </w:r>
        <w:r w:rsidRPr="006A7CDF">
          <w:rPr>
            <w:noProof/>
            <w:webHidden/>
          </w:rPr>
          <w:fldChar w:fldCharType="end"/>
        </w:r>
      </w:hyperlink>
    </w:p>
    <w:p w:rsidR="00647F3C" w:rsidRPr="006A7CDF" w:rsidRDefault="00481732">
      <w:pPr>
        <w:pStyle w:val="TOC5"/>
        <w:tabs>
          <w:tab w:val="left" w:pos="1670"/>
          <w:tab w:val="right" w:leader="dot" w:pos="10070"/>
        </w:tabs>
        <w:rPr>
          <w:rFonts w:eastAsia="MS Mincho"/>
          <w:noProof/>
          <w:sz w:val="24"/>
          <w:szCs w:val="24"/>
          <w:lang w:val="en-US" w:eastAsia="ja-JP"/>
        </w:rPr>
      </w:pPr>
      <w:hyperlink w:anchor="_Toc309580247" w:history="1">
        <w:r w:rsidR="00647F3C" w:rsidRPr="006A7CDF">
          <w:rPr>
            <w:rStyle w:val="Hyperlink"/>
            <w:rFonts w:eastAsia="SimSun"/>
            <w:noProof/>
            <w:color w:val="auto"/>
            <w:lang w:val="en-US" w:eastAsia="zh-CN"/>
          </w:rPr>
          <w:t>6.5.6.1.1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_Toc309580247 \h </w:instrText>
        </w:r>
        <w:r w:rsidRPr="006A7CDF">
          <w:rPr>
            <w:noProof/>
            <w:webHidden/>
          </w:rPr>
        </w:r>
        <w:r w:rsidRPr="006A7CDF">
          <w:rPr>
            <w:noProof/>
            <w:webHidden/>
          </w:rPr>
          <w:fldChar w:fldCharType="separate"/>
        </w:r>
        <w:r w:rsidR="00647F3C" w:rsidRPr="006A7CDF">
          <w:rPr>
            <w:noProof/>
            <w:webHidden/>
          </w:rPr>
          <w:t>59</w:t>
        </w:r>
        <w:r w:rsidRPr="006A7CDF">
          <w:rPr>
            <w:noProof/>
            <w:webHidden/>
          </w:rPr>
          <w:fldChar w:fldCharType="end"/>
        </w:r>
      </w:hyperlink>
    </w:p>
    <w:p w:rsidR="00647F3C" w:rsidRPr="006A7CDF" w:rsidRDefault="00481732">
      <w:pPr>
        <w:pStyle w:val="TOC5"/>
        <w:tabs>
          <w:tab w:val="left" w:pos="1670"/>
          <w:tab w:val="right" w:leader="dot" w:pos="10070"/>
        </w:tabs>
        <w:rPr>
          <w:rFonts w:eastAsia="MS Mincho"/>
          <w:noProof/>
          <w:sz w:val="24"/>
          <w:szCs w:val="24"/>
          <w:lang w:val="en-US" w:eastAsia="ja-JP"/>
        </w:rPr>
      </w:pPr>
      <w:hyperlink w:anchor="_Toc309580248" w:history="1">
        <w:r w:rsidR="00647F3C" w:rsidRPr="006A7CDF">
          <w:rPr>
            <w:rStyle w:val="Hyperlink"/>
            <w:noProof/>
            <w:color w:val="auto"/>
            <w:lang w:val="en-US"/>
          </w:rPr>
          <w:t>6.5.6.1.2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_Toc309580248 \h </w:instrText>
        </w:r>
        <w:r w:rsidRPr="006A7CDF">
          <w:rPr>
            <w:noProof/>
            <w:webHidden/>
          </w:rPr>
        </w:r>
        <w:r w:rsidRPr="006A7CDF">
          <w:rPr>
            <w:noProof/>
            <w:webHidden/>
          </w:rPr>
          <w:fldChar w:fldCharType="separate"/>
        </w:r>
        <w:r w:rsidR="00647F3C" w:rsidRPr="006A7CDF">
          <w:rPr>
            <w:noProof/>
            <w:webHidden/>
          </w:rPr>
          <w:t>59</w:t>
        </w:r>
        <w:r w:rsidRPr="006A7CDF">
          <w:rPr>
            <w:noProof/>
            <w:webHidden/>
          </w:rPr>
          <w:fldChar w:fldCharType="end"/>
        </w:r>
      </w:hyperlink>
    </w:p>
    <w:p w:rsidR="00647F3C" w:rsidRPr="006A7CDF" w:rsidRDefault="00481732">
      <w:pPr>
        <w:pStyle w:val="TOC2"/>
        <w:tabs>
          <w:tab w:val="left" w:pos="800"/>
          <w:tab w:val="right" w:leader="dot" w:pos="10070"/>
        </w:tabs>
        <w:rPr>
          <w:rFonts w:eastAsia="MS Mincho"/>
          <w:b w:val="0"/>
          <w:smallCaps w:val="0"/>
          <w:noProof/>
          <w:sz w:val="24"/>
          <w:szCs w:val="24"/>
          <w:lang w:val="en-US" w:eastAsia="ja-JP"/>
        </w:rPr>
      </w:pPr>
      <w:hyperlink w:anchor="_Toc309580249" w:history="1">
        <w:r w:rsidR="00647F3C" w:rsidRPr="006A7CDF">
          <w:rPr>
            <w:rStyle w:val="Hyperlink"/>
            <w:noProof/>
            <w:color w:val="auto"/>
            <w:lang w:val="en-US"/>
          </w:rPr>
          <w:t>6.6</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Resource: Inbound message subscriptions</w:t>
        </w:r>
        <w:r w:rsidR="00647F3C" w:rsidRPr="006A7CDF">
          <w:rPr>
            <w:noProof/>
            <w:webHidden/>
          </w:rPr>
          <w:tab/>
        </w:r>
        <w:r w:rsidRPr="006A7CDF">
          <w:rPr>
            <w:noProof/>
            <w:webHidden/>
          </w:rPr>
          <w:fldChar w:fldCharType="begin"/>
        </w:r>
        <w:r w:rsidR="00647F3C" w:rsidRPr="006A7CDF">
          <w:rPr>
            <w:noProof/>
            <w:webHidden/>
          </w:rPr>
          <w:instrText xml:space="preserve"> PAGEREF _Toc309580249 \h </w:instrText>
        </w:r>
        <w:r w:rsidRPr="006A7CDF">
          <w:rPr>
            <w:noProof/>
            <w:webHidden/>
          </w:rPr>
        </w:r>
        <w:r w:rsidRPr="006A7CDF">
          <w:rPr>
            <w:noProof/>
            <w:webHidden/>
          </w:rPr>
          <w:fldChar w:fldCharType="separate"/>
        </w:r>
        <w:r w:rsidR="00647F3C" w:rsidRPr="006A7CDF">
          <w:rPr>
            <w:noProof/>
            <w:webHidden/>
          </w:rPr>
          <w:t>59</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250" w:history="1">
        <w:r w:rsidR="00647F3C" w:rsidRPr="006A7CDF">
          <w:rPr>
            <w:rStyle w:val="Hyperlink"/>
            <w:noProof/>
            <w:color w:val="auto"/>
            <w:lang w:val="en-US"/>
          </w:rPr>
          <w:t>6.6.1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_Toc309580250 \h </w:instrText>
        </w:r>
        <w:r w:rsidRPr="006A7CDF">
          <w:rPr>
            <w:noProof/>
            <w:webHidden/>
          </w:rPr>
        </w:r>
        <w:r w:rsidRPr="006A7CDF">
          <w:rPr>
            <w:noProof/>
            <w:webHidden/>
          </w:rPr>
          <w:fldChar w:fldCharType="separate"/>
        </w:r>
        <w:r w:rsidR="00647F3C" w:rsidRPr="006A7CDF">
          <w:rPr>
            <w:noProof/>
            <w:webHidden/>
          </w:rPr>
          <w:t>60</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251" w:history="1">
        <w:r w:rsidR="00647F3C" w:rsidRPr="006A7CDF">
          <w:rPr>
            <w:rStyle w:val="Hyperlink"/>
            <w:noProof/>
            <w:color w:val="auto"/>
            <w:lang w:val="en-US"/>
          </w:rPr>
          <w:t>6.6.2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_Toc309580251 \h </w:instrText>
        </w:r>
        <w:r w:rsidRPr="006A7CDF">
          <w:rPr>
            <w:noProof/>
            <w:webHidden/>
          </w:rPr>
        </w:r>
        <w:r w:rsidRPr="006A7CDF">
          <w:rPr>
            <w:noProof/>
            <w:webHidden/>
          </w:rPr>
          <w:fldChar w:fldCharType="separate"/>
        </w:r>
        <w:r w:rsidR="00647F3C" w:rsidRPr="006A7CDF">
          <w:rPr>
            <w:noProof/>
            <w:webHidden/>
          </w:rPr>
          <w:t>60</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252" w:history="1">
        <w:r w:rsidR="00647F3C" w:rsidRPr="006A7CDF">
          <w:rPr>
            <w:rStyle w:val="Hyperlink"/>
            <w:noProof/>
            <w:color w:val="auto"/>
            <w:lang w:val="en-US"/>
          </w:rPr>
          <w:t>6.6.3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_Toc309580252 \h </w:instrText>
        </w:r>
        <w:r w:rsidRPr="006A7CDF">
          <w:rPr>
            <w:noProof/>
            <w:webHidden/>
          </w:rPr>
        </w:r>
        <w:r w:rsidRPr="006A7CDF">
          <w:rPr>
            <w:noProof/>
            <w:webHidden/>
          </w:rPr>
          <w:fldChar w:fldCharType="separate"/>
        </w:r>
        <w:r w:rsidR="00647F3C" w:rsidRPr="006A7CDF">
          <w:rPr>
            <w:noProof/>
            <w:webHidden/>
          </w:rPr>
          <w:t>60</w:t>
        </w:r>
        <w:r w:rsidRPr="006A7CDF">
          <w:rPr>
            <w:noProof/>
            <w:webHidden/>
          </w:rPr>
          <w:fldChar w:fldCharType="end"/>
        </w:r>
      </w:hyperlink>
    </w:p>
    <w:p w:rsidR="00647F3C" w:rsidRPr="006A7CDF" w:rsidRDefault="00481732">
      <w:pPr>
        <w:pStyle w:val="TOC4"/>
        <w:tabs>
          <w:tab w:val="left" w:pos="1400"/>
          <w:tab w:val="right" w:leader="dot" w:pos="10070"/>
        </w:tabs>
        <w:rPr>
          <w:rFonts w:eastAsia="MS Mincho"/>
          <w:i w:val="0"/>
          <w:noProof/>
          <w:sz w:val="24"/>
          <w:szCs w:val="24"/>
          <w:lang w:val="en-US" w:eastAsia="ja-JP"/>
        </w:rPr>
      </w:pPr>
      <w:hyperlink w:anchor="_Toc309580253" w:history="1">
        <w:r w:rsidR="00647F3C" w:rsidRPr="006A7CDF">
          <w:rPr>
            <w:rStyle w:val="Hyperlink"/>
            <w:noProof/>
            <w:color w:val="auto"/>
            <w:lang w:val="en-US"/>
          </w:rPr>
          <w:t>6.6.3.1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Read active subscriptions</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_Toc309580253 \h </w:instrText>
        </w:r>
        <w:r w:rsidRPr="006A7CDF">
          <w:rPr>
            <w:noProof/>
            <w:webHidden/>
          </w:rPr>
        </w:r>
        <w:r w:rsidRPr="006A7CDF">
          <w:rPr>
            <w:noProof/>
            <w:webHidden/>
          </w:rPr>
          <w:fldChar w:fldCharType="separate"/>
        </w:r>
        <w:r w:rsidR="00647F3C" w:rsidRPr="006A7CDF">
          <w:rPr>
            <w:noProof/>
            <w:webHidden/>
          </w:rPr>
          <w:t>60</w:t>
        </w:r>
        <w:r w:rsidRPr="006A7CDF">
          <w:rPr>
            <w:noProof/>
            <w:webHidden/>
          </w:rPr>
          <w:fldChar w:fldCharType="end"/>
        </w:r>
      </w:hyperlink>
    </w:p>
    <w:p w:rsidR="00647F3C" w:rsidRPr="006A7CDF" w:rsidRDefault="00481732">
      <w:pPr>
        <w:pStyle w:val="TOC5"/>
        <w:tabs>
          <w:tab w:val="left" w:pos="1670"/>
          <w:tab w:val="right" w:leader="dot" w:pos="10070"/>
        </w:tabs>
        <w:rPr>
          <w:rFonts w:eastAsia="MS Mincho"/>
          <w:noProof/>
          <w:sz w:val="24"/>
          <w:szCs w:val="24"/>
          <w:lang w:val="en-US" w:eastAsia="ja-JP"/>
        </w:rPr>
      </w:pPr>
      <w:hyperlink w:anchor="_Toc309580254" w:history="1">
        <w:r w:rsidR="00647F3C" w:rsidRPr="006A7CDF">
          <w:rPr>
            <w:rStyle w:val="Hyperlink"/>
            <w:noProof/>
            <w:color w:val="auto"/>
            <w:lang w:val="en-US"/>
          </w:rPr>
          <w:t>6.6.3.1.1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_Toc309580254 \h </w:instrText>
        </w:r>
        <w:r w:rsidRPr="006A7CDF">
          <w:rPr>
            <w:noProof/>
            <w:webHidden/>
          </w:rPr>
        </w:r>
        <w:r w:rsidRPr="006A7CDF">
          <w:rPr>
            <w:noProof/>
            <w:webHidden/>
          </w:rPr>
          <w:fldChar w:fldCharType="separate"/>
        </w:r>
        <w:r w:rsidR="00647F3C" w:rsidRPr="006A7CDF">
          <w:rPr>
            <w:noProof/>
            <w:webHidden/>
          </w:rPr>
          <w:t>60</w:t>
        </w:r>
        <w:r w:rsidRPr="006A7CDF">
          <w:rPr>
            <w:noProof/>
            <w:webHidden/>
          </w:rPr>
          <w:fldChar w:fldCharType="end"/>
        </w:r>
      </w:hyperlink>
    </w:p>
    <w:p w:rsidR="00647F3C" w:rsidRPr="006A7CDF" w:rsidRDefault="00481732">
      <w:pPr>
        <w:pStyle w:val="TOC5"/>
        <w:tabs>
          <w:tab w:val="left" w:pos="1670"/>
          <w:tab w:val="right" w:leader="dot" w:pos="10070"/>
        </w:tabs>
        <w:rPr>
          <w:rFonts w:eastAsia="MS Mincho"/>
          <w:noProof/>
          <w:sz w:val="24"/>
          <w:szCs w:val="24"/>
          <w:lang w:val="en-US" w:eastAsia="ja-JP"/>
        </w:rPr>
      </w:pPr>
      <w:hyperlink w:anchor="_Toc309580255" w:history="1">
        <w:r w:rsidR="00647F3C" w:rsidRPr="006A7CDF">
          <w:rPr>
            <w:rStyle w:val="Hyperlink"/>
            <w:noProof/>
            <w:color w:val="auto"/>
            <w:lang w:val="en-US"/>
          </w:rPr>
          <w:t>6.6.3.1.2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_Toc309580255 \h </w:instrText>
        </w:r>
        <w:r w:rsidRPr="006A7CDF">
          <w:rPr>
            <w:noProof/>
            <w:webHidden/>
          </w:rPr>
        </w:r>
        <w:r w:rsidRPr="006A7CDF">
          <w:rPr>
            <w:noProof/>
            <w:webHidden/>
          </w:rPr>
          <w:fldChar w:fldCharType="separate"/>
        </w:r>
        <w:r w:rsidR="00647F3C" w:rsidRPr="006A7CDF">
          <w:rPr>
            <w:noProof/>
            <w:webHidden/>
          </w:rPr>
          <w:t>60</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256" w:history="1">
        <w:r w:rsidR="00647F3C" w:rsidRPr="006A7CDF">
          <w:rPr>
            <w:rStyle w:val="Hyperlink"/>
            <w:noProof/>
            <w:color w:val="auto"/>
            <w:lang w:val="en-US"/>
          </w:rPr>
          <w:t>6.6.4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_Toc309580256 \h </w:instrText>
        </w:r>
        <w:r w:rsidRPr="006A7CDF">
          <w:rPr>
            <w:noProof/>
            <w:webHidden/>
          </w:rPr>
        </w:r>
        <w:r w:rsidRPr="006A7CDF">
          <w:rPr>
            <w:noProof/>
            <w:webHidden/>
          </w:rPr>
          <w:fldChar w:fldCharType="separate"/>
        </w:r>
        <w:r w:rsidR="00647F3C" w:rsidRPr="006A7CDF">
          <w:rPr>
            <w:noProof/>
            <w:webHidden/>
          </w:rPr>
          <w:t>61</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257" w:history="1">
        <w:r w:rsidR="00647F3C" w:rsidRPr="006A7CDF">
          <w:rPr>
            <w:rStyle w:val="Hyperlink"/>
            <w:noProof/>
            <w:color w:val="auto"/>
            <w:lang w:val="en-US"/>
          </w:rPr>
          <w:t>6.6.5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_Toc309580257 \h </w:instrText>
        </w:r>
        <w:r w:rsidRPr="006A7CDF">
          <w:rPr>
            <w:noProof/>
            <w:webHidden/>
          </w:rPr>
        </w:r>
        <w:r w:rsidRPr="006A7CDF">
          <w:rPr>
            <w:noProof/>
            <w:webHidden/>
          </w:rPr>
          <w:fldChar w:fldCharType="separate"/>
        </w:r>
        <w:r w:rsidR="00647F3C" w:rsidRPr="006A7CDF">
          <w:rPr>
            <w:noProof/>
            <w:webHidden/>
          </w:rPr>
          <w:t>61</w:t>
        </w:r>
        <w:r w:rsidRPr="006A7CDF">
          <w:rPr>
            <w:noProof/>
            <w:webHidden/>
          </w:rPr>
          <w:fldChar w:fldCharType="end"/>
        </w:r>
      </w:hyperlink>
    </w:p>
    <w:p w:rsidR="00647F3C" w:rsidRPr="006A7CDF" w:rsidRDefault="00481732">
      <w:pPr>
        <w:pStyle w:val="TOC4"/>
        <w:tabs>
          <w:tab w:val="left" w:pos="1400"/>
          <w:tab w:val="right" w:leader="dot" w:pos="10070"/>
        </w:tabs>
        <w:rPr>
          <w:rFonts w:eastAsia="MS Mincho"/>
          <w:i w:val="0"/>
          <w:noProof/>
          <w:sz w:val="24"/>
          <w:szCs w:val="24"/>
          <w:lang w:val="en-US" w:eastAsia="ja-JP"/>
        </w:rPr>
      </w:pPr>
      <w:hyperlink w:anchor="_Toc309580258" w:history="1">
        <w:r w:rsidR="00647F3C" w:rsidRPr="006A7CDF">
          <w:rPr>
            <w:rStyle w:val="Hyperlink"/>
            <w:noProof/>
            <w:color w:val="auto"/>
            <w:lang w:val="en-US"/>
          </w:rPr>
          <w:t>6.6.5.1</w:t>
        </w:r>
        <w:r w:rsidR="00647F3C" w:rsidRPr="006A7CDF">
          <w:rPr>
            <w:rFonts w:eastAsia="MS Mincho"/>
            <w:i w:val="0"/>
            <w:noProof/>
            <w:sz w:val="24"/>
            <w:szCs w:val="24"/>
            <w:lang w:val="en-US" w:eastAsia="ja-JP"/>
          </w:rPr>
          <w:tab/>
        </w:r>
        <w:r w:rsidR="00647F3C" w:rsidRPr="006A7CDF">
          <w:rPr>
            <w:rStyle w:val="Hyperlink"/>
            <w:noProof/>
            <w:color w:val="auto"/>
            <w:lang w:val="en-US"/>
          </w:rPr>
          <w:t>Example</w:t>
        </w:r>
        <w:r w:rsidR="00647F3C" w:rsidRPr="006A7CDF">
          <w:rPr>
            <w:rStyle w:val="Hyperlink"/>
            <w:noProof/>
            <w:color w:val="auto"/>
          </w:rPr>
          <w:t xml:space="preserve"> 1: Create inbound subscription, returning a representation of created resource</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_Toc309580258 \h </w:instrText>
        </w:r>
        <w:r w:rsidRPr="006A7CDF">
          <w:rPr>
            <w:noProof/>
            <w:webHidden/>
          </w:rPr>
        </w:r>
        <w:r w:rsidRPr="006A7CDF">
          <w:rPr>
            <w:noProof/>
            <w:webHidden/>
          </w:rPr>
          <w:fldChar w:fldCharType="separate"/>
        </w:r>
        <w:r w:rsidR="00647F3C" w:rsidRPr="006A7CDF">
          <w:rPr>
            <w:noProof/>
            <w:webHidden/>
          </w:rPr>
          <w:t>61</w:t>
        </w:r>
        <w:r w:rsidRPr="006A7CDF">
          <w:rPr>
            <w:noProof/>
            <w:webHidden/>
          </w:rPr>
          <w:fldChar w:fldCharType="end"/>
        </w:r>
      </w:hyperlink>
    </w:p>
    <w:p w:rsidR="00647F3C" w:rsidRPr="006A7CDF" w:rsidRDefault="00481732">
      <w:pPr>
        <w:pStyle w:val="TOC5"/>
        <w:tabs>
          <w:tab w:val="left" w:pos="1670"/>
          <w:tab w:val="right" w:leader="dot" w:pos="10070"/>
        </w:tabs>
        <w:rPr>
          <w:rFonts w:eastAsia="MS Mincho"/>
          <w:noProof/>
          <w:sz w:val="24"/>
          <w:szCs w:val="24"/>
          <w:lang w:val="en-US" w:eastAsia="ja-JP"/>
        </w:rPr>
      </w:pPr>
      <w:hyperlink w:anchor="_Toc309580259" w:history="1">
        <w:r w:rsidR="00647F3C" w:rsidRPr="006A7CDF">
          <w:rPr>
            <w:rStyle w:val="Hyperlink"/>
            <w:noProof/>
            <w:color w:val="auto"/>
            <w:lang w:val="en-US"/>
          </w:rPr>
          <w:t>6.6.5.1.1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_Toc309580259 \h </w:instrText>
        </w:r>
        <w:r w:rsidRPr="006A7CDF">
          <w:rPr>
            <w:noProof/>
            <w:webHidden/>
          </w:rPr>
        </w:r>
        <w:r w:rsidRPr="006A7CDF">
          <w:rPr>
            <w:noProof/>
            <w:webHidden/>
          </w:rPr>
          <w:fldChar w:fldCharType="separate"/>
        </w:r>
        <w:r w:rsidR="00647F3C" w:rsidRPr="006A7CDF">
          <w:rPr>
            <w:noProof/>
            <w:webHidden/>
          </w:rPr>
          <w:t>61</w:t>
        </w:r>
        <w:r w:rsidRPr="006A7CDF">
          <w:rPr>
            <w:noProof/>
            <w:webHidden/>
          </w:rPr>
          <w:fldChar w:fldCharType="end"/>
        </w:r>
      </w:hyperlink>
    </w:p>
    <w:p w:rsidR="00647F3C" w:rsidRPr="006A7CDF" w:rsidRDefault="00481732">
      <w:pPr>
        <w:pStyle w:val="TOC5"/>
        <w:tabs>
          <w:tab w:val="left" w:pos="1670"/>
          <w:tab w:val="right" w:leader="dot" w:pos="10070"/>
        </w:tabs>
        <w:rPr>
          <w:rFonts w:eastAsia="MS Mincho"/>
          <w:noProof/>
          <w:sz w:val="24"/>
          <w:szCs w:val="24"/>
          <w:lang w:val="en-US" w:eastAsia="ja-JP"/>
        </w:rPr>
      </w:pPr>
      <w:hyperlink w:anchor="_Toc309580260" w:history="1">
        <w:r w:rsidR="00647F3C" w:rsidRPr="006A7CDF">
          <w:rPr>
            <w:rStyle w:val="Hyperlink"/>
            <w:noProof/>
            <w:color w:val="auto"/>
            <w:lang w:val="en-US"/>
          </w:rPr>
          <w:t>6.6.5.1.2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_Toc309580260 \h </w:instrText>
        </w:r>
        <w:r w:rsidRPr="006A7CDF">
          <w:rPr>
            <w:noProof/>
            <w:webHidden/>
          </w:rPr>
        </w:r>
        <w:r w:rsidRPr="006A7CDF">
          <w:rPr>
            <w:noProof/>
            <w:webHidden/>
          </w:rPr>
          <w:fldChar w:fldCharType="separate"/>
        </w:r>
        <w:r w:rsidR="00647F3C" w:rsidRPr="006A7CDF">
          <w:rPr>
            <w:noProof/>
            <w:webHidden/>
          </w:rPr>
          <w:t>61</w:t>
        </w:r>
        <w:r w:rsidRPr="006A7CDF">
          <w:rPr>
            <w:noProof/>
            <w:webHidden/>
          </w:rPr>
          <w:fldChar w:fldCharType="end"/>
        </w:r>
      </w:hyperlink>
    </w:p>
    <w:p w:rsidR="00647F3C" w:rsidRPr="006A7CDF" w:rsidRDefault="00481732">
      <w:pPr>
        <w:pStyle w:val="TOC4"/>
        <w:tabs>
          <w:tab w:val="left" w:pos="1400"/>
          <w:tab w:val="right" w:leader="dot" w:pos="10070"/>
        </w:tabs>
        <w:rPr>
          <w:rFonts w:eastAsia="MS Mincho"/>
          <w:i w:val="0"/>
          <w:noProof/>
          <w:sz w:val="24"/>
          <w:szCs w:val="24"/>
          <w:lang w:val="en-US" w:eastAsia="ja-JP"/>
        </w:rPr>
      </w:pPr>
      <w:hyperlink w:anchor="_Toc309580261" w:history="1">
        <w:r w:rsidR="00647F3C" w:rsidRPr="006A7CDF">
          <w:rPr>
            <w:rStyle w:val="Hyperlink"/>
            <w:noProof/>
            <w:color w:val="auto"/>
          </w:rPr>
          <w:t>6.6.5.2</w:t>
        </w:r>
        <w:r w:rsidR="00647F3C" w:rsidRPr="006A7CDF">
          <w:rPr>
            <w:rFonts w:eastAsia="MS Mincho"/>
            <w:i w:val="0"/>
            <w:noProof/>
            <w:sz w:val="24"/>
            <w:szCs w:val="24"/>
            <w:lang w:val="en-US" w:eastAsia="ja-JP"/>
          </w:rPr>
          <w:tab/>
        </w:r>
        <w:r w:rsidR="00647F3C" w:rsidRPr="006A7CDF">
          <w:rPr>
            <w:rStyle w:val="Hyperlink"/>
            <w:noProof/>
            <w:color w:val="auto"/>
          </w:rPr>
          <w:t>Example 2: Create inbound subscription, returning the location of created resource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_Toc309580261 \h </w:instrText>
        </w:r>
        <w:r w:rsidRPr="006A7CDF">
          <w:rPr>
            <w:noProof/>
            <w:webHidden/>
          </w:rPr>
        </w:r>
        <w:r w:rsidRPr="006A7CDF">
          <w:rPr>
            <w:noProof/>
            <w:webHidden/>
          </w:rPr>
          <w:fldChar w:fldCharType="separate"/>
        </w:r>
        <w:r w:rsidR="00647F3C" w:rsidRPr="006A7CDF">
          <w:rPr>
            <w:noProof/>
            <w:webHidden/>
          </w:rPr>
          <w:t>62</w:t>
        </w:r>
        <w:r w:rsidRPr="006A7CDF">
          <w:rPr>
            <w:noProof/>
            <w:webHidden/>
          </w:rPr>
          <w:fldChar w:fldCharType="end"/>
        </w:r>
      </w:hyperlink>
    </w:p>
    <w:p w:rsidR="00647F3C" w:rsidRPr="006A7CDF" w:rsidRDefault="00481732">
      <w:pPr>
        <w:pStyle w:val="TOC5"/>
        <w:tabs>
          <w:tab w:val="left" w:pos="1670"/>
          <w:tab w:val="right" w:leader="dot" w:pos="10070"/>
        </w:tabs>
        <w:rPr>
          <w:rFonts w:eastAsia="MS Mincho"/>
          <w:noProof/>
          <w:sz w:val="24"/>
          <w:szCs w:val="24"/>
          <w:lang w:val="en-US" w:eastAsia="ja-JP"/>
        </w:rPr>
      </w:pPr>
      <w:hyperlink w:anchor="_Toc309580262" w:history="1">
        <w:r w:rsidR="00647F3C" w:rsidRPr="006A7CDF">
          <w:rPr>
            <w:rStyle w:val="Hyperlink"/>
            <w:noProof/>
            <w:color w:val="auto"/>
          </w:rPr>
          <w:t>6.6.5.2.1</w:t>
        </w:r>
        <w:r w:rsidR="00647F3C" w:rsidRPr="006A7CDF">
          <w:rPr>
            <w:rFonts w:eastAsia="MS Mincho"/>
            <w:noProof/>
            <w:sz w:val="24"/>
            <w:szCs w:val="24"/>
            <w:lang w:val="en-US" w:eastAsia="ja-JP"/>
          </w:rPr>
          <w:tab/>
        </w:r>
        <w:r w:rsidR="00647F3C" w:rsidRPr="006A7CDF">
          <w:rPr>
            <w:rStyle w:val="Hyperlink"/>
            <w:noProof/>
            <w:color w:val="auto"/>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_Toc309580262 \h </w:instrText>
        </w:r>
        <w:r w:rsidRPr="006A7CDF">
          <w:rPr>
            <w:noProof/>
            <w:webHidden/>
          </w:rPr>
        </w:r>
        <w:r w:rsidRPr="006A7CDF">
          <w:rPr>
            <w:noProof/>
            <w:webHidden/>
          </w:rPr>
          <w:fldChar w:fldCharType="separate"/>
        </w:r>
        <w:r w:rsidR="00647F3C" w:rsidRPr="006A7CDF">
          <w:rPr>
            <w:noProof/>
            <w:webHidden/>
          </w:rPr>
          <w:t>62</w:t>
        </w:r>
        <w:r w:rsidRPr="006A7CDF">
          <w:rPr>
            <w:noProof/>
            <w:webHidden/>
          </w:rPr>
          <w:fldChar w:fldCharType="end"/>
        </w:r>
      </w:hyperlink>
    </w:p>
    <w:p w:rsidR="00647F3C" w:rsidRPr="006A7CDF" w:rsidRDefault="00481732">
      <w:pPr>
        <w:pStyle w:val="TOC5"/>
        <w:tabs>
          <w:tab w:val="left" w:pos="1670"/>
          <w:tab w:val="right" w:leader="dot" w:pos="10070"/>
        </w:tabs>
        <w:rPr>
          <w:rFonts w:eastAsia="MS Mincho"/>
          <w:noProof/>
          <w:sz w:val="24"/>
          <w:szCs w:val="24"/>
          <w:lang w:val="en-US" w:eastAsia="ja-JP"/>
        </w:rPr>
      </w:pPr>
      <w:hyperlink w:anchor="_Toc309580263" w:history="1">
        <w:r w:rsidR="00647F3C" w:rsidRPr="006A7CDF">
          <w:rPr>
            <w:rStyle w:val="Hyperlink"/>
            <w:noProof/>
            <w:color w:val="auto"/>
          </w:rPr>
          <w:t>6.6.5.2.2</w:t>
        </w:r>
        <w:r w:rsidR="00647F3C" w:rsidRPr="006A7CDF">
          <w:rPr>
            <w:rFonts w:eastAsia="MS Mincho"/>
            <w:noProof/>
            <w:sz w:val="24"/>
            <w:szCs w:val="24"/>
            <w:lang w:val="en-US" w:eastAsia="ja-JP"/>
          </w:rPr>
          <w:tab/>
        </w:r>
        <w:r w:rsidR="00647F3C" w:rsidRPr="006A7CDF">
          <w:rPr>
            <w:rStyle w:val="Hyperlink"/>
            <w:noProof/>
            <w:color w:val="auto"/>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_Toc309580263 \h </w:instrText>
        </w:r>
        <w:r w:rsidRPr="006A7CDF">
          <w:rPr>
            <w:noProof/>
            <w:webHidden/>
          </w:rPr>
        </w:r>
        <w:r w:rsidRPr="006A7CDF">
          <w:rPr>
            <w:noProof/>
            <w:webHidden/>
          </w:rPr>
          <w:fldChar w:fldCharType="separate"/>
        </w:r>
        <w:r w:rsidR="00647F3C" w:rsidRPr="006A7CDF">
          <w:rPr>
            <w:noProof/>
            <w:webHidden/>
          </w:rPr>
          <w:t>62</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264" w:history="1">
        <w:r w:rsidR="00647F3C" w:rsidRPr="006A7CDF">
          <w:rPr>
            <w:rStyle w:val="Hyperlink"/>
            <w:noProof/>
            <w:color w:val="auto"/>
            <w:lang w:val="en-US"/>
          </w:rPr>
          <w:t>6.6.6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_Toc309580264 \h </w:instrText>
        </w:r>
        <w:r w:rsidRPr="006A7CDF">
          <w:rPr>
            <w:noProof/>
            <w:webHidden/>
          </w:rPr>
        </w:r>
        <w:r w:rsidRPr="006A7CDF">
          <w:rPr>
            <w:noProof/>
            <w:webHidden/>
          </w:rPr>
          <w:fldChar w:fldCharType="separate"/>
        </w:r>
        <w:r w:rsidR="00647F3C" w:rsidRPr="006A7CDF">
          <w:rPr>
            <w:noProof/>
            <w:webHidden/>
          </w:rPr>
          <w:t>63</w:t>
        </w:r>
        <w:r w:rsidRPr="006A7CDF">
          <w:rPr>
            <w:noProof/>
            <w:webHidden/>
          </w:rPr>
          <w:fldChar w:fldCharType="end"/>
        </w:r>
      </w:hyperlink>
    </w:p>
    <w:p w:rsidR="00647F3C" w:rsidRPr="006A7CDF" w:rsidRDefault="00481732">
      <w:pPr>
        <w:pStyle w:val="TOC2"/>
        <w:tabs>
          <w:tab w:val="left" w:pos="800"/>
          <w:tab w:val="right" w:leader="dot" w:pos="10070"/>
        </w:tabs>
        <w:rPr>
          <w:rFonts w:eastAsia="MS Mincho"/>
          <w:b w:val="0"/>
          <w:smallCaps w:val="0"/>
          <w:noProof/>
          <w:sz w:val="24"/>
          <w:szCs w:val="24"/>
          <w:lang w:val="en-US" w:eastAsia="ja-JP"/>
        </w:rPr>
      </w:pPr>
      <w:hyperlink w:anchor="_Toc309580265" w:history="1">
        <w:r w:rsidR="00647F3C" w:rsidRPr="006A7CDF">
          <w:rPr>
            <w:rStyle w:val="Hyperlink"/>
            <w:noProof/>
            <w:color w:val="auto"/>
            <w:lang w:val="en-US"/>
          </w:rPr>
          <w:t>6.7</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Resource: Individual inbound message subscription</w:t>
        </w:r>
        <w:r w:rsidR="00647F3C" w:rsidRPr="006A7CDF">
          <w:rPr>
            <w:noProof/>
            <w:webHidden/>
          </w:rPr>
          <w:tab/>
        </w:r>
        <w:r w:rsidRPr="006A7CDF">
          <w:rPr>
            <w:noProof/>
            <w:webHidden/>
          </w:rPr>
          <w:fldChar w:fldCharType="begin"/>
        </w:r>
        <w:r w:rsidR="00647F3C" w:rsidRPr="006A7CDF">
          <w:rPr>
            <w:noProof/>
            <w:webHidden/>
          </w:rPr>
          <w:instrText xml:space="preserve"> PAGEREF _Toc309580265 \h </w:instrText>
        </w:r>
        <w:r w:rsidRPr="006A7CDF">
          <w:rPr>
            <w:noProof/>
            <w:webHidden/>
          </w:rPr>
        </w:r>
        <w:r w:rsidRPr="006A7CDF">
          <w:rPr>
            <w:noProof/>
            <w:webHidden/>
          </w:rPr>
          <w:fldChar w:fldCharType="separate"/>
        </w:r>
        <w:r w:rsidR="00647F3C" w:rsidRPr="006A7CDF">
          <w:rPr>
            <w:noProof/>
            <w:webHidden/>
          </w:rPr>
          <w:t>63</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266" w:history="1">
        <w:r w:rsidR="00647F3C" w:rsidRPr="006A7CDF">
          <w:rPr>
            <w:rStyle w:val="Hyperlink"/>
            <w:noProof/>
            <w:color w:val="auto"/>
            <w:lang w:val="en-US"/>
          </w:rPr>
          <w:t>6.7.1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_Toc309580266 \h </w:instrText>
        </w:r>
        <w:r w:rsidRPr="006A7CDF">
          <w:rPr>
            <w:noProof/>
            <w:webHidden/>
          </w:rPr>
        </w:r>
        <w:r w:rsidRPr="006A7CDF">
          <w:rPr>
            <w:noProof/>
            <w:webHidden/>
          </w:rPr>
          <w:fldChar w:fldCharType="separate"/>
        </w:r>
        <w:r w:rsidR="00647F3C" w:rsidRPr="006A7CDF">
          <w:rPr>
            <w:noProof/>
            <w:webHidden/>
          </w:rPr>
          <w:t>63</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267" w:history="1">
        <w:r w:rsidR="00647F3C" w:rsidRPr="006A7CDF">
          <w:rPr>
            <w:rStyle w:val="Hyperlink"/>
            <w:noProof/>
            <w:color w:val="auto"/>
            <w:lang w:val="en-US"/>
          </w:rPr>
          <w:t>6.7.2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_Toc309580267 \h </w:instrText>
        </w:r>
        <w:r w:rsidRPr="006A7CDF">
          <w:rPr>
            <w:noProof/>
            <w:webHidden/>
          </w:rPr>
        </w:r>
        <w:r w:rsidRPr="006A7CDF">
          <w:rPr>
            <w:noProof/>
            <w:webHidden/>
          </w:rPr>
          <w:fldChar w:fldCharType="separate"/>
        </w:r>
        <w:r w:rsidR="00647F3C" w:rsidRPr="006A7CDF">
          <w:rPr>
            <w:noProof/>
            <w:webHidden/>
          </w:rPr>
          <w:t>63</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268" w:history="1">
        <w:r w:rsidR="00647F3C" w:rsidRPr="006A7CDF">
          <w:rPr>
            <w:rStyle w:val="Hyperlink"/>
            <w:noProof/>
            <w:color w:val="auto"/>
            <w:lang w:val="en-US"/>
          </w:rPr>
          <w:t>6.7.3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_Toc309580268 \h </w:instrText>
        </w:r>
        <w:r w:rsidRPr="006A7CDF">
          <w:rPr>
            <w:noProof/>
            <w:webHidden/>
          </w:rPr>
        </w:r>
        <w:r w:rsidRPr="006A7CDF">
          <w:rPr>
            <w:noProof/>
            <w:webHidden/>
          </w:rPr>
          <w:fldChar w:fldCharType="separate"/>
        </w:r>
        <w:r w:rsidR="00647F3C" w:rsidRPr="006A7CDF">
          <w:rPr>
            <w:noProof/>
            <w:webHidden/>
          </w:rPr>
          <w:t>63</w:t>
        </w:r>
        <w:r w:rsidRPr="006A7CDF">
          <w:rPr>
            <w:noProof/>
            <w:webHidden/>
          </w:rPr>
          <w:fldChar w:fldCharType="end"/>
        </w:r>
      </w:hyperlink>
    </w:p>
    <w:p w:rsidR="00647F3C" w:rsidRPr="006A7CDF" w:rsidRDefault="00481732">
      <w:pPr>
        <w:pStyle w:val="TOC4"/>
        <w:tabs>
          <w:tab w:val="left" w:pos="1400"/>
          <w:tab w:val="right" w:leader="dot" w:pos="10070"/>
        </w:tabs>
        <w:rPr>
          <w:rFonts w:eastAsia="MS Mincho"/>
          <w:i w:val="0"/>
          <w:noProof/>
          <w:sz w:val="24"/>
          <w:szCs w:val="24"/>
          <w:lang w:val="en-US" w:eastAsia="ja-JP"/>
        </w:rPr>
      </w:pPr>
      <w:hyperlink w:anchor="_Toc309580269" w:history="1">
        <w:r w:rsidR="00647F3C" w:rsidRPr="006A7CDF">
          <w:rPr>
            <w:rStyle w:val="Hyperlink"/>
            <w:noProof/>
            <w:color w:val="auto"/>
            <w:lang w:val="en-US"/>
          </w:rPr>
          <w:t>6.7.3.1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Read individual subscription</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_Toc309580269 \h </w:instrText>
        </w:r>
        <w:r w:rsidRPr="006A7CDF">
          <w:rPr>
            <w:noProof/>
            <w:webHidden/>
          </w:rPr>
        </w:r>
        <w:r w:rsidRPr="006A7CDF">
          <w:rPr>
            <w:noProof/>
            <w:webHidden/>
          </w:rPr>
          <w:fldChar w:fldCharType="separate"/>
        </w:r>
        <w:r w:rsidR="00647F3C" w:rsidRPr="006A7CDF">
          <w:rPr>
            <w:noProof/>
            <w:webHidden/>
          </w:rPr>
          <w:t>63</w:t>
        </w:r>
        <w:r w:rsidRPr="006A7CDF">
          <w:rPr>
            <w:noProof/>
            <w:webHidden/>
          </w:rPr>
          <w:fldChar w:fldCharType="end"/>
        </w:r>
      </w:hyperlink>
    </w:p>
    <w:p w:rsidR="00647F3C" w:rsidRPr="006A7CDF" w:rsidRDefault="00481732">
      <w:pPr>
        <w:pStyle w:val="TOC5"/>
        <w:tabs>
          <w:tab w:val="left" w:pos="1670"/>
          <w:tab w:val="right" w:leader="dot" w:pos="10070"/>
        </w:tabs>
        <w:rPr>
          <w:rFonts w:eastAsia="MS Mincho"/>
          <w:noProof/>
          <w:sz w:val="24"/>
          <w:szCs w:val="24"/>
          <w:lang w:val="en-US" w:eastAsia="ja-JP"/>
        </w:rPr>
      </w:pPr>
      <w:hyperlink w:anchor="_Toc309580270" w:history="1">
        <w:r w:rsidR="00647F3C" w:rsidRPr="006A7CDF">
          <w:rPr>
            <w:rStyle w:val="Hyperlink"/>
            <w:noProof/>
            <w:color w:val="auto"/>
            <w:lang w:val="en-US"/>
          </w:rPr>
          <w:t>6.7.3.1.1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_Toc309580270 \h </w:instrText>
        </w:r>
        <w:r w:rsidRPr="006A7CDF">
          <w:rPr>
            <w:noProof/>
            <w:webHidden/>
          </w:rPr>
        </w:r>
        <w:r w:rsidRPr="006A7CDF">
          <w:rPr>
            <w:noProof/>
            <w:webHidden/>
          </w:rPr>
          <w:fldChar w:fldCharType="separate"/>
        </w:r>
        <w:r w:rsidR="00647F3C" w:rsidRPr="006A7CDF">
          <w:rPr>
            <w:noProof/>
            <w:webHidden/>
          </w:rPr>
          <w:t>63</w:t>
        </w:r>
        <w:r w:rsidRPr="006A7CDF">
          <w:rPr>
            <w:noProof/>
            <w:webHidden/>
          </w:rPr>
          <w:fldChar w:fldCharType="end"/>
        </w:r>
      </w:hyperlink>
    </w:p>
    <w:p w:rsidR="00647F3C" w:rsidRPr="006A7CDF" w:rsidRDefault="00481732">
      <w:pPr>
        <w:pStyle w:val="TOC5"/>
        <w:tabs>
          <w:tab w:val="left" w:pos="1670"/>
          <w:tab w:val="right" w:leader="dot" w:pos="10070"/>
        </w:tabs>
        <w:rPr>
          <w:rFonts w:eastAsia="MS Mincho"/>
          <w:noProof/>
          <w:sz w:val="24"/>
          <w:szCs w:val="24"/>
          <w:lang w:val="en-US" w:eastAsia="ja-JP"/>
        </w:rPr>
      </w:pPr>
      <w:hyperlink w:anchor="_Toc309580271" w:history="1">
        <w:r w:rsidR="00647F3C" w:rsidRPr="006A7CDF">
          <w:rPr>
            <w:rStyle w:val="Hyperlink"/>
            <w:noProof/>
            <w:color w:val="auto"/>
            <w:lang w:val="en-US"/>
          </w:rPr>
          <w:t>6.7.3.1.2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_Toc309580271 \h </w:instrText>
        </w:r>
        <w:r w:rsidRPr="006A7CDF">
          <w:rPr>
            <w:noProof/>
            <w:webHidden/>
          </w:rPr>
        </w:r>
        <w:r w:rsidRPr="006A7CDF">
          <w:rPr>
            <w:noProof/>
            <w:webHidden/>
          </w:rPr>
          <w:fldChar w:fldCharType="separate"/>
        </w:r>
        <w:r w:rsidR="00647F3C" w:rsidRPr="006A7CDF">
          <w:rPr>
            <w:noProof/>
            <w:webHidden/>
          </w:rPr>
          <w:t>63</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272" w:history="1">
        <w:r w:rsidR="00647F3C" w:rsidRPr="006A7CDF">
          <w:rPr>
            <w:rStyle w:val="Hyperlink"/>
            <w:noProof/>
            <w:color w:val="auto"/>
            <w:lang w:val="en-US"/>
          </w:rPr>
          <w:t>6.7.4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_Toc309580272 \h </w:instrText>
        </w:r>
        <w:r w:rsidRPr="006A7CDF">
          <w:rPr>
            <w:noProof/>
            <w:webHidden/>
          </w:rPr>
        </w:r>
        <w:r w:rsidRPr="006A7CDF">
          <w:rPr>
            <w:noProof/>
            <w:webHidden/>
          </w:rPr>
          <w:fldChar w:fldCharType="separate"/>
        </w:r>
        <w:r w:rsidR="00647F3C" w:rsidRPr="006A7CDF">
          <w:rPr>
            <w:noProof/>
            <w:webHidden/>
          </w:rPr>
          <w:t>64</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273" w:history="1">
        <w:r w:rsidR="00647F3C" w:rsidRPr="006A7CDF">
          <w:rPr>
            <w:rStyle w:val="Hyperlink"/>
            <w:noProof/>
            <w:color w:val="auto"/>
            <w:lang w:val="en-US"/>
          </w:rPr>
          <w:t>6.7.5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_Toc309580273 \h </w:instrText>
        </w:r>
        <w:r w:rsidRPr="006A7CDF">
          <w:rPr>
            <w:noProof/>
            <w:webHidden/>
          </w:rPr>
        </w:r>
        <w:r w:rsidRPr="006A7CDF">
          <w:rPr>
            <w:noProof/>
            <w:webHidden/>
          </w:rPr>
          <w:fldChar w:fldCharType="separate"/>
        </w:r>
        <w:r w:rsidR="00647F3C" w:rsidRPr="006A7CDF">
          <w:rPr>
            <w:noProof/>
            <w:webHidden/>
          </w:rPr>
          <w:t>64</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274" w:history="1">
        <w:r w:rsidR="00647F3C" w:rsidRPr="006A7CDF">
          <w:rPr>
            <w:rStyle w:val="Hyperlink"/>
            <w:noProof/>
            <w:color w:val="auto"/>
            <w:lang w:val="en-US"/>
          </w:rPr>
          <w:t>6.7.6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_Toc309580274 \h </w:instrText>
        </w:r>
        <w:r w:rsidRPr="006A7CDF">
          <w:rPr>
            <w:noProof/>
            <w:webHidden/>
          </w:rPr>
        </w:r>
        <w:r w:rsidRPr="006A7CDF">
          <w:rPr>
            <w:noProof/>
            <w:webHidden/>
          </w:rPr>
          <w:fldChar w:fldCharType="separate"/>
        </w:r>
        <w:r w:rsidR="00647F3C" w:rsidRPr="006A7CDF">
          <w:rPr>
            <w:noProof/>
            <w:webHidden/>
          </w:rPr>
          <w:t>64</w:t>
        </w:r>
        <w:r w:rsidRPr="006A7CDF">
          <w:rPr>
            <w:noProof/>
            <w:webHidden/>
          </w:rPr>
          <w:fldChar w:fldCharType="end"/>
        </w:r>
      </w:hyperlink>
    </w:p>
    <w:p w:rsidR="00647F3C" w:rsidRPr="006A7CDF" w:rsidRDefault="00481732">
      <w:pPr>
        <w:pStyle w:val="TOC4"/>
        <w:tabs>
          <w:tab w:val="left" w:pos="1400"/>
          <w:tab w:val="right" w:leader="dot" w:pos="10070"/>
        </w:tabs>
        <w:rPr>
          <w:rFonts w:eastAsia="MS Mincho"/>
          <w:i w:val="0"/>
          <w:noProof/>
          <w:sz w:val="24"/>
          <w:szCs w:val="24"/>
          <w:lang w:val="en-US" w:eastAsia="ja-JP"/>
        </w:rPr>
      </w:pPr>
      <w:hyperlink w:anchor="_Toc309580275" w:history="1">
        <w:r w:rsidR="00647F3C" w:rsidRPr="006A7CDF">
          <w:rPr>
            <w:rStyle w:val="Hyperlink"/>
            <w:noProof/>
            <w:color w:val="auto"/>
            <w:lang w:val="en-US"/>
          </w:rPr>
          <w:t>6.7.6.1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Delete a subscription</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_Toc309580275 \h </w:instrText>
        </w:r>
        <w:r w:rsidRPr="006A7CDF">
          <w:rPr>
            <w:noProof/>
            <w:webHidden/>
          </w:rPr>
        </w:r>
        <w:r w:rsidRPr="006A7CDF">
          <w:rPr>
            <w:noProof/>
            <w:webHidden/>
          </w:rPr>
          <w:fldChar w:fldCharType="separate"/>
        </w:r>
        <w:r w:rsidR="00647F3C" w:rsidRPr="006A7CDF">
          <w:rPr>
            <w:noProof/>
            <w:webHidden/>
          </w:rPr>
          <w:t>64</w:t>
        </w:r>
        <w:r w:rsidRPr="006A7CDF">
          <w:rPr>
            <w:noProof/>
            <w:webHidden/>
          </w:rPr>
          <w:fldChar w:fldCharType="end"/>
        </w:r>
      </w:hyperlink>
    </w:p>
    <w:p w:rsidR="00647F3C" w:rsidRPr="006A7CDF" w:rsidRDefault="00481732">
      <w:pPr>
        <w:pStyle w:val="TOC5"/>
        <w:tabs>
          <w:tab w:val="left" w:pos="1670"/>
          <w:tab w:val="right" w:leader="dot" w:pos="10070"/>
        </w:tabs>
        <w:rPr>
          <w:rFonts w:eastAsia="MS Mincho"/>
          <w:noProof/>
          <w:sz w:val="24"/>
          <w:szCs w:val="24"/>
          <w:lang w:val="en-US" w:eastAsia="ja-JP"/>
        </w:rPr>
      </w:pPr>
      <w:hyperlink w:anchor="_Toc309580276" w:history="1">
        <w:r w:rsidR="00647F3C" w:rsidRPr="006A7CDF">
          <w:rPr>
            <w:rStyle w:val="Hyperlink"/>
            <w:noProof/>
            <w:color w:val="auto"/>
            <w:lang w:val="en-US"/>
          </w:rPr>
          <w:t>6.7.6.1.1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_Toc309580276 \h </w:instrText>
        </w:r>
        <w:r w:rsidRPr="006A7CDF">
          <w:rPr>
            <w:noProof/>
            <w:webHidden/>
          </w:rPr>
        </w:r>
        <w:r w:rsidRPr="006A7CDF">
          <w:rPr>
            <w:noProof/>
            <w:webHidden/>
          </w:rPr>
          <w:fldChar w:fldCharType="separate"/>
        </w:r>
        <w:r w:rsidR="00647F3C" w:rsidRPr="006A7CDF">
          <w:rPr>
            <w:noProof/>
            <w:webHidden/>
          </w:rPr>
          <w:t>64</w:t>
        </w:r>
        <w:r w:rsidRPr="006A7CDF">
          <w:rPr>
            <w:noProof/>
            <w:webHidden/>
          </w:rPr>
          <w:fldChar w:fldCharType="end"/>
        </w:r>
      </w:hyperlink>
    </w:p>
    <w:p w:rsidR="00647F3C" w:rsidRPr="006A7CDF" w:rsidRDefault="00481732">
      <w:pPr>
        <w:pStyle w:val="TOC5"/>
        <w:tabs>
          <w:tab w:val="left" w:pos="1670"/>
          <w:tab w:val="right" w:leader="dot" w:pos="10070"/>
        </w:tabs>
        <w:rPr>
          <w:rFonts w:eastAsia="MS Mincho"/>
          <w:noProof/>
          <w:sz w:val="24"/>
          <w:szCs w:val="24"/>
          <w:lang w:val="en-US" w:eastAsia="ja-JP"/>
        </w:rPr>
      </w:pPr>
      <w:hyperlink w:anchor="_Toc309580277" w:history="1">
        <w:r w:rsidR="00647F3C" w:rsidRPr="006A7CDF">
          <w:rPr>
            <w:rStyle w:val="Hyperlink"/>
            <w:noProof/>
            <w:color w:val="auto"/>
            <w:lang w:val="en-US"/>
          </w:rPr>
          <w:t>6.7.6.1.2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_Toc309580277 \h </w:instrText>
        </w:r>
        <w:r w:rsidRPr="006A7CDF">
          <w:rPr>
            <w:noProof/>
            <w:webHidden/>
          </w:rPr>
        </w:r>
        <w:r w:rsidRPr="006A7CDF">
          <w:rPr>
            <w:noProof/>
            <w:webHidden/>
          </w:rPr>
          <w:fldChar w:fldCharType="separate"/>
        </w:r>
        <w:r w:rsidR="00647F3C" w:rsidRPr="006A7CDF">
          <w:rPr>
            <w:noProof/>
            <w:webHidden/>
          </w:rPr>
          <w:t>64</w:t>
        </w:r>
        <w:r w:rsidRPr="006A7CDF">
          <w:rPr>
            <w:noProof/>
            <w:webHidden/>
          </w:rPr>
          <w:fldChar w:fldCharType="end"/>
        </w:r>
      </w:hyperlink>
    </w:p>
    <w:p w:rsidR="00647F3C" w:rsidRPr="006A7CDF" w:rsidRDefault="00481732">
      <w:pPr>
        <w:pStyle w:val="TOC2"/>
        <w:tabs>
          <w:tab w:val="left" w:pos="800"/>
          <w:tab w:val="right" w:leader="dot" w:pos="10070"/>
        </w:tabs>
        <w:rPr>
          <w:rFonts w:eastAsia="MS Mincho"/>
          <w:b w:val="0"/>
          <w:smallCaps w:val="0"/>
          <w:noProof/>
          <w:sz w:val="24"/>
          <w:szCs w:val="24"/>
          <w:lang w:val="en-US" w:eastAsia="ja-JP"/>
        </w:rPr>
      </w:pPr>
      <w:hyperlink w:anchor="_Toc309580278" w:history="1">
        <w:r w:rsidR="00647F3C" w:rsidRPr="006A7CDF">
          <w:rPr>
            <w:rStyle w:val="Hyperlink"/>
            <w:noProof/>
            <w:color w:val="auto"/>
            <w:lang w:val="en-US"/>
          </w:rPr>
          <w:t>6.8</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 xml:space="preserve">Resource: Client notification about inbound </w:t>
        </w:r>
        <w:r w:rsidR="00647F3C" w:rsidRPr="006A7CDF">
          <w:rPr>
            <w:rStyle w:val="Hyperlink"/>
            <w:rFonts w:cs="Arial"/>
            <w:noProof/>
            <w:color w:val="auto"/>
            <w:lang w:val="en-US"/>
          </w:rPr>
          <w:t>message</w:t>
        </w:r>
        <w:r w:rsidR="00647F3C" w:rsidRPr="006A7CDF">
          <w:rPr>
            <w:noProof/>
            <w:webHidden/>
          </w:rPr>
          <w:tab/>
        </w:r>
        <w:r w:rsidRPr="006A7CDF">
          <w:rPr>
            <w:noProof/>
            <w:webHidden/>
          </w:rPr>
          <w:fldChar w:fldCharType="begin"/>
        </w:r>
        <w:r w:rsidR="00647F3C" w:rsidRPr="006A7CDF">
          <w:rPr>
            <w:noProof/>
            <w:webHidden/>
          </w:rPr>
          <w:instrText xml:space="preserve"> PAGEREF _Toc309580278 \h </w:instrText>
        </w:r>
        <w:r w:rsidRPr="006A7CDF">
          <w:rPr>
            <w:noProof/>
            <w:webHidden/>
          </w:rPr>
        </w:r>
        <w:r w:rsidRPr="006A7CDF">
          <w:rPr>
            <w:noProof/>
            <w:webHidden/>
          </w:rPr>
          <w:fldChar w:fldCharType="separate"/>
        </w:r>
        <w:r w:rsidR="00647F3C" w:rsidRPr="006A7CDF">
          <w:rPr>
            <w:noProof/>
            <w:webHidden/>
          </w:rPr>
          <w:t>64</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279" w:history="1">
        <w:r w:rsidR="00647F3C" w:rsidRPr="006A7CDF">
          <w:rPr>
            <w:rStyle w:val="Hyperlink"/>
            <w:noProof/>
            <w:color w:val="auto"/>
            <w:lang w:val="en-US"/>
          </w:rPr>
          <w:t>6.8.1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_Toc309580279 \h </w:instrText>
        </w:r>
        <w:r w:rsidRPr="006A7CDF">
          <w:rPr>
            <w:noProof/>
            <w:webHidden/>
          </w:rPr>
        </w:r>
        <w:r w:rsidRPr="006A7CDF">
          <w:rPr>
            <w:noProof/>
            <w:webHidden/>
          </w:rPr>
          <w:fldChar w:fldCharType="separate"/>
        </w:r>
        <w:r w:rsidR="00647F3C" w:rsidRPr="006A7CDF">
          <w:rPr>
            <w:noProof/>
            <w:webHidden/>
          </w:rPr>
          <w:t>65</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280" w:history="1">
        <w:r w:rsidR="00647F3C" w:rsidRPr="006A7CDF">
          <w:rPr>
            <w:rStyle w:val="Hyperlink"/>
            <w:noProof/>
            <w:color w:val="auto"/>
            <w:lang w:val="en-US"/>
          </w:rPr>
          <w:t>6.8.2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_Toc309580280 \h </w:instrText>
        </w:r>
        <w:r w:rsidRPr="006A7CDF">
          <w:rPr>
            <w:noProof/>
            <w:webHidden/>
          </w:rPr>
        </w:r>
        <w:r w:rsidRPr="006A7CDF">
          <w:rPr>
            <w:noProof/>
            <w:webHidden/>
          </w:rPr>
          <w:fldChar w:fldCharType="separate"/>
        </w:r>
        <w:r w:rsidR="00647F3C" w:rsidRPr="006A7CDF">
          <w:rPr>
            <w:noProof/>
            <w:webHidden/>
          </w:rPr>
          <w:t>65</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281" w:history="1">
        <w:r w:rsidR="00647F3C" w:rsidRPr="006A7CDF">
          <w:rPr>
            <w:rStyle w:val="Hyperlink"/>
            <w:noProof/>
            <w:color w:val="auto"/>
            <w:lang w:val="en-US"/>
          </w:rPr>
          <w:t>6.8.3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_Toc309580281 \h </w:instrText>
        </w:r>
        <w:r w:rsidRPr="006A7CDF">
          <w:rPr>
            <w:noProof/>
            <w:webHidden/>
          </w:rPr>
        </w:r>
        <w:r w:rsidRPr="006A7CDF">
          <w:rPr>
            <w:noProof/>
            <w:webHidden/>
          </w:rPr>
          <w:fldChar w:fldCharType="separate"/>
        </w:r>
        <w:r w:rsidR="00647F3C" w:rsidRPr="006A7CDF">
          <w:rPr>
            <w:noProof/>
            <w:webHidden/>
          </w:rPr>
          <w:t>65</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282" w:history="1">
        <w:r w:rsidR="00647F3C" w:rsidRPr="006A7CDF">
          <w:rPr>
            <w:rStyle w:val="Hyperlink"/>
            <w:noProof/>
            <w:color w:val="auto"/>
            <w:lang w:val="en-US"/>
          </w:rPr>
          <w:t>6.8.4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_Toc309580282 \h </w:instrText>
        </w:r>
        <w:r w:rsidRPr="006A7CDF">
          <w:rPr>
            <w:noProof/>
            <w:webHidden/>
          </w:rPr>
        </w:r>
        <w:r w:rsidRPr="006A7CDF">
          <w:rPr>
            <w:noProof/>
            <w:webHidden/>
          </w:rPr>
          <w:fldChar w:fldCharType="separate"/>
        </w:r>
        <w:r w:rsidR="00647F3C" w:rsidRPr="006A7CDF">
          <w:rPr>
            <w:noProof/>
            <w:webHidden/>
          </w:rPr>
          <w:t>65</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283" w:history="1">
        <w:r w:rsidR="00647F3C" w:rsidRPr="006A7CDF">
          <w:rPr>
            <w:rStyle w:val="Hyperlink"/>
            <w:noProof/>
            <w:color w:val="auto"/>
            <w:lang w:val="en-US"/>
          </w:rPr>
          <w:t>6.8.5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_Toc309580283 \h </w:instrText>
        </w:r>
        <w:r w:rsidRPr="006A7CDF">
          <w:rPr>
            <w:noProof/>
            <w:webHidden/>
          </w:rPr>
        </w:r>
        <w:r w:rsidRPr="006A7CDF">
          <w:rPr>
            <w:noProof/>
            <w:webHidden/>
          </w:rPr>
          <w:fldChar w:fldCharType="separate"/>
        </w:r>
        <w:r w:rsidR="00647F3C" w:rsidRPr="006A7CDF">
          <w:rPr>
            <w:noProof/>
            <w:webHidden/>
          </w:rPr>
          <w:t>65</w:t>
        </w:r>
        <w:r w:rsidRPr="006A7CDF">
          <w:rPr>
            <w:noProof/>
            <w:webHidden/>
          </w:rPr>
          <w:fldChar w:fldCharType="end"/>
        </w:r>
      </w:hyperlink>
    </w:p>
    <w:p w:rsidR="00647F3C" w:rsidRPr="006A7CDF" w:rsidRDefault="00481732">
      <w:pPr>
        <w:pStyle w:val="TOC4"/>
        <w:tabs>
          <w:tab w:val="left" w:pos="1400"/>
          <w:tab w:val="right" w:leader="dot" w:pos="10070"/>
        </w:tabs>
        <w:rPr>
          <w:rFonts w:eastAsia="MS Mincho"/>
          <w:i w:val="0"/>
          <w:noProof/>
          <w:sz w:val="24"/>
          <w:szCs w:val="24"/>
          <w:lang w:val="en-US" w:eastAsia="ja-JP"/>
        </w:rPr>
      </w:pPr>
      <w:hyperlink w:anchor="_Toc309580284" w:history="1">
        <w:r w:rsidR="00647F3C" w:rsidRPr="006A7CDF">
          <w:rPr>
            <w:rStyle w:val="Hyperlink"/>
            <w:noProof/>
            <w:color w:val="auto"/>
            <w:lang w:val="fr-FR"/>
          </w:rPr>
          <w:t>6.8.5.1</w:t>
        </w:r>
        <w:r w:rsidR="00647F3C" w:rsidRPr="006A7CDF">
          <w:rPr>
            <w:rFonts w:eastAsia="MS Mincho"/>
            <w:i w:val="0"/>
            <w:noProof/>
            <w:sz w:val="24"/>
            <w:szCs w:val="24"/>
            <w:lang w:val="en-US" w:eastAsia="ja-JP"/>
          </w:rPr>
          <w:tab/>
        </w:r>
        <w:r w:rsidR="00647F3C" w:rsidRPr="006A7CDF">
          <w:rPr>
            <w:rStyle w:val="Hyperlink"/>
            <w:noProof/>
            <w:color w:val="auto"/>
            <w:lang w:val="fr-FR"/>
          </w:rPr>
          <w:t>Example 1: Message arrival notification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_Toc309580284 \h </w:instrText>
        </w:r>
        <w:r w:rsidRPr="006A7CDF">
          <w:rPr>
            <w:noProof/>
            <w:webHidden/>
          </w:rPr>
        </w:r>
        <w:r w:rsidRPr="006A7CDF">
          <w:rPr>
            <w:noProof/>
            <w:webHidden/>
          </w:rPr>
          <w:fldChar w:fldCharType="separate"/>
        </w:r>
        <w:r w:rsidR="00647F3C" w:rsidRPr="006A7CDF">
          <w:rPr>
            <w:noProof/>
            <w:webHidden/>
          </w:rPr>
          <w:t>65</w:t>
        </w:r>
        <w:r w:rsidRPr="006A7CDF">
          <w:rPr>
            <w:noProof/>
            <w:webHidden/>
          </w:rPr>
          <w:fldChar w:fldCharType="end"/>
        </w:r>
      </w:hyperlink>
    </w:p>
    <w:p w:rsidR="00647F3C" w:rsidRPr="006A7CDF" w:rsidRDefault="00481732">
      <w:pPr>
        <w:pStyle w:val="TOC5"/>
        <w:tabs>
          <w:tab w:val="left" w:pos="1670"/>
          <w:tab w:val="right" w:leader="dot" w:pos="10070"/>
        </w:tabs>
        <w:rPr>
          <w:rFonts w:eastAsia="MS Mincho"/>
          <w:noProof/>
          <w:sz w:val="24"/>
          <w:szCs w:val="24"/>
          <w:lang w:val="en-US" w:eastAsia="ja-JP"/>
        </w:rPr>
      </w:pPr>
      <w:hyperlink w:anchor="_Toc309580285" w:history="1">
        <w:r w:rsidR="00647F3C" w:rsidRPr="006A7CDF">
          <w:rPr>
            <w:rStyle w:val="Hyperlink"/>
            <w:rFonts w:eastAsia="SimSun"/>
            <w:noProof/>
            <w:color w:val="auto"/>
            <w:lang w:val="en-US" w:eastAsia="zh-CN"/>
          </w:rPr>
          <w:t>6.8.5.1.1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_Toc309580285 \h </w:instrText>
        </w:r>
        <w:r w:rsidRPr="006A7CDF">
          <w:rPr>
            <w:noProof/>
            <w:webHidden/>
          </w:rPr>
        </w:r>
        <w:r w:rsidRPr="006A7CDF">
          <w:rPr>
            <w:noProof/>
            <w:webHidden/>
          </w:rPr>
          <w:fldChar w:fldCharType="separate"/>
        </w:r>
        <w:r w:rsidR="00647F3C" w:rsidRPr="006A7CDF">
          <w:rPr>
            <w:noProof/>
            <w:webHidden/>
          </w:rPr>
          <w:t>65</w:t>
        </w:r>
        <w:r w:rsidRPr="006A7CDF">
          <w:rPr>
            <w:noProof/>
            <w:webHidden/>
          </w:rPr>
          <w:fldChar w:fldCharType="end"/>
        </w:r>
      </w:hyperlink>
    </w:p>
    <w:p w:rsidR="00647F3C" w:rsidRPr="006A7CDF" w:rsidRDefault="00481732">
      <w:pPr>
        <w:pStyle w:val="TOC5"/>
        <w:tabs>
          <w:tab w:val="left" w:pos="1670"/>
          <w:tab w:val="right" w:leader="dot" w:pos="10070"/>
        </w:tabs>
        <w:rPr>
          <w:rFonts w:eastAsia="MS Mincho"/>
          <w:noProof/>
          <w:sz w:val="24"/>
          <w:szCs w:val="24"/>
          <w:lang w:val="en-US" w:eastAsia="ja-JP"/>
        </w:rPr>
      </w:pPr>
      <w:hyperlink w:anchor="_Toc309580286" w:history="1">
        <w:r w:rsidR="00647F3C" w:rsidRPr="006A7CDF">
          <w:rPr>
            <w:rStyle w:val="Hyperlink"/>
            <w:noProof/>
            <w:color w:val="auto"/>
            <w:lang w:val="en-US"/>
          </w:rPr>
          <w:t>6.8.5.1.2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_Toc309580286 \h </w:instrText>
        </w:r>
        <w:r w:rsidRPr="006A7CDF">
          <w:rPr>
            <w:noProof/>
            <w:webHidden/>
          </w:rPr>
        </w:r>
        <w:r w:rsidRPr="006A7CDF">
          <w:rPr>
            <w:noProof/>
            <w:webHidden/>
          </w:rPr>
          <w:fldChar w:fldCharType="separate"/>
        </w:r>
        <w:r w:rsidR="00647F3C" w:rsidRPr="006A7CDF">
          <w:rPr>
            <w:noProof/>
            <w:webHidden/>
          </w:rPr>
          <w:t>66</w:t>
        </w:r>
        <w:r w:rsidRPr="006A7CDF">
          <w:rPr>
            <w:noProof/>
            <w:webHidden/>
          </w:rPr>
          <w:fldChar w:fldCharType="end"/>
        </w:r>
      </w:hyperlink>
    </w:p>
    <w:p w:rsidR="00647F3C" w:rsidRPr="006A7CDF" w:rsidRDefault="00481732">
      <w:pPr>
        <w:pStyle w:val="TOC4"/>
        <w:tabs>
          <w:tab w:val="left" w:pos="1400"/>
          <w:tab w:val="right" w:leader="dot" w:pos="10070"/>
        </w:tabs>
        <w:rPr>
          <w:rFonts w:eastAsia="MS Mincho"/>
          <w:i w:val="0"/>
          <w:noProof/>
          <w:sz w:val="24"/>
          <w:szCs w:val="24"/>
          <w:lang w:val="en-US" w:eastAsia="ja-JP"/>
        </w:rPr>
      </w:pPr>
      <w:hyperlink w:anchor="_Toc309580287" w:history="1">
        <w:r w:rsidR="00647F3C" w:rsidRPr="006A7CDF">
          <w:rPr>
            <w:rStyle w:val="Hyperlink"/>
            <w:noProof/>
            <w:color w:val="auto"/>
            <w:lang w:val="en-US"/>
          </w:rPr>
          <w:t>6.8.5.2</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2: </w:t>
        </w:r>
        <w:r w:rsidR="00647F3C" w:rsidRPr="006A7CDF">
          <w:rPr>
            <w:rStyle w:val="Hyperlink"/>
            <w:noProof/>
            <w:color w:val="auto"/>
          </w:rPr>
          <w:t>Message arrival notification with attachment URLs</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_Toc309580287 \h </w:instrText>
        </w:r>
        <w:r w:rsidRPr="006A7CDF">
          <w:rPr>
            <w:noProof/>
            <w:webHidden/>
          </w:rPr>
        </w:r>
        <w:r w:rsidRPr="006A7CDF">
          <w:rPr>
            <w:noProof/>
            <w:webHidden/>
          </w:rPr>
          <w:fldChar w:fldCharType="separate"/>
        </w:r>
        <w:r w:rsidR="00647F3C" w:rsidRPr="006A7CDF">
          <w:rPr>
            <w:noProof/>
            <w:webHidden/>
          </w:rPr>
          <w:t>66</w:t>
        </w:r>
        <w:r w:rsidRPr="006A7CDF">
          <w:rPr>
            <w:noProof/>
            <w:webHidden/>
          </w:rPr>
          <w:fldChar w:fldCharType="end"/>
        </w:r>
      </w:hyperlink>
    </w:p>
    <w:p w:rsidR="00647F3C" w:rsidRPr="006A7CDF" w:rsidRDefault="00481732">
      <w:pPr>
        <w:pStyle w:val="TOC5"/>
        <w:tabs>
          <w:tab w:val="left" w:pos="1670"/>
          <w:tab w:val="right" w:leader="dot" w:pos="10070"/>
        </w:tabs>
        <w:rPr>
          <w:rFonts w:eastAsia="MS Mincho"/>
          <w:noProof/>
          <w:sz w:val="24"/>
          <w:szCs w:val="24"/>
          <w:lang w:val="en-US" w:eastAsia="ja-JP"/>
        </w:rPr>
      </w:pPr>
      <w:hyperlink w:anchor="_Toc309580288" w:history="1">
        <w:r w:rsidR="00647F3C" w:rsidRPr="006A7CDF">
          <w:rPr>
            <w:rStyle w:val="Hyperlink"/>
            <w:rFonts w:eastAsia="SimSun"/>
            <w:noProof/>
            <w:color w:val="auto"/>
            <w:lang w:val="en-US" w:eastAsia="zh-CN"/>
          </w:rPr>
          <w:t>6.8.5.2.1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_Toc309580288 \h </w:instrText>
        </w:r>
        <w:r w:rsidRPr="006A7CDF">
          <w:rPr>
            <w:noProof/>
            <w:webHidden/>
          </w:rPr>
        </w:r>
        <w:r w:rsidRPr="006A7CDF">
          <w:rPr>
            <w:noProof/>
            <w:webHidden/>
          </w:rPr>
          <w:fldChar w:fldCharType="separate"/>
        </w:r>
        <w:r w:rsidR="00647F3C" w:rsidRPr="006A7CDF">
          <w:rPr>
            <w:noProof/>
            <w:webHidden/>
          </w:rPr>
          <w:t>66</w:t>
        </w:r>
        <w:r w:rsidRPr="006A7CDF">
          <w:rPr>
            <w:noProof/>
            <w:webHidden/>
          </w:rPr>
          <w:fldChar w:fldCharType="end"/>
        </w:r>
      </w:hyperlink>
    </w:p>
    <w:p w:rsidR="00647F3C" w:rsidRPr="006A7CDF" w:rsidRDefault="00481732">
      <w:pPr>
        <w:pStyle w:val="TOC5"/>
        <w:tabs>
          <w:tab w:val="left" w:pos="1670"/>
          <w:tab w:val="right" w:leader="dot" w:pos="10070"/>
        </w:tabs>
        <w:rPr>
          <w:rFonts w:eastAsia="MS Mincho"/>
          <w:noProof/>
          <w:sz w:val="24"/>
          <w:szCs w:val="24"/>
          <w:lang w:val="en-US" w:eastAsia="ja-JP"/>
        </w:rPr>
      </w:pPr>
      <w:hyperlink w:anchor="_Toc309580289" w:history="1">
        <w:r w:rsidR="00647F3C" w:rsidRPr="006A7CDF">
          <w:rPr>
            <w:rStyle w:val="Hyperlink"/>
            <w:noProof/>
            <w:color w:val="auto"/>
            <w:lang w:val="en-US"/>
          </w:rPr>
          <w:t>6.8.5.2.2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_Toc309580289 \h </w:instrText>
        </w:r>
        <w:r w:rsidRPr="006A7CDF">
          <w:rPr>
            <w:noProof/>
            <w:webHidden/>
          </w:rPr>
        </w:r>
        <w:r w:rsidRPr="006A7CDF">
          <w:rPr>
            <w:noProof/>
            <w:webHidden/>
          </w:rPr>
          <w:fldChar w:fldCharType="separate"/>
        </w:r>
        <w:r w:rsidR="00647F3C" w:rsidRPr="006A7CDF">
          <w:rPr>
            <w:noProof/>
            <w:webHidden/>
          </w:rPr>
          <w:t>66</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290" w:history="1">
        <w:r w:rsidR="00647F3C" w:rsidRPr="006A7CDF">
          <w:rPr>
            <w:rStyle w:val="Hyperlink"/>
            <w:noProof/>
            <w:color w:val="auto"/>
            <w:lang w:val="en-US"/>
          </w:rPr>
          <w:t>6.8.6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_Toc309580290 \h </w:instrText>
        </w:r>
        <w:r w:rsidRPr="006A7CDF">
          <w:rPr>
            <w:noProof/>
            <w:webHidden/>
          </w:rPr>
        </w:r>
        <w:r w:rsidRPr="006A7CDF">
          <w:rPr>
            <w:noProof/>
            <w:webHidden/>
          </w:rPr>
          <w:fldChar w:fldCharType="separate"/>
        </w:r>
        <w:r w:rsidR="00647F3C" w:rsidRPr="006A7CDF">
          <w:rPr>
            <w:noProof/>
            <w:webHidden/>
          </w:rPr>
          <w:t>67</w:t>
        </w:r>
        <w:r w:rsidRPr="006A7CDF">
          <w:rPr>
            <w:noProof/>
            <w:webHidden/>
          </w:rPr>
          <w:fldChar w:fldCharType="end"/>
        </w:r>
      </w:hyperlink>
    </w:p>
    <w:p w:rsidR="00647F3C" w:rsidRPr="006A7CDF" w:rsidRDefault="00481732">
      <w:pPr>
        <w:pStyle w:val="TOC2"/>
        <w:tabs>
          <w:tab w:val="left" w:pos="800"/>
          <w:tab w:val="right" w:leader="dot" w:pos="10070"/>
        </w:tabs>
        <w:rPr>
          <w:rFonts w:eastAsia="MS Mincho"/>
          <w:b w:val="0"/>
          <w:smallCaps w:val="0"/>
          <w:noProof/>
          <w:sz w:val="24"/>
          <w:szCs w:val="24"/>
          <w:lang w:val="en-US" w:eastAsia="ja-JP"/>
        </w:rPr>
      </w:pPr>
      <w:hyperlink w:anchor="_Toc309580291" w:history="1">
        <w:r w:rsidR="00647F3C" w:rsidRPr="006A7CDF">
          <w:rPr>
            <w:rStyle w:val="Hyperlink"/>
            <w:noProof/>
            <w:color w:val="auto"/>
            <w:lang w:val="en-US"/>
          </w:rPr>
          <w:t>6.9</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Resource: Outbound message requests</w:t>
        </w:r>
        <w:r w:rsidR="00647F3C" w:rsidRPr="006A7CDF">
          <w:rPr>
            <w:noProof/>
            <w:webHidden/>
          </w:rPr>
          <w:tab/>
        </w:r>
        <w:r w:rsidRPr="006A7CDF">
          <w:rPr>
            <w:noProof/>
            <w:webHidden/>
          </w:rPr>
          <w:fldChar w:fldCharType="begin"/>
        </w:r>
        <w:r w:rsidR="00647F3C" w:rsidRPr="006A7CDF">
          <w:rPr>
            <w:noProof/>
            <w:webHidden/>
          </w:rPr>
          <w:instrText xml:space="preserve"> PAGEREF _Toc309580291 \h </w:instrText>
        </w:r>
        <w:r w:rsidRPr="006A7CDF">
          <w:rPr>
            <w:noProof/>
            <w:webHidden/>
          </w:rPr>
        </w:r>
        <w:r w:rsidRPr="006A7CDF">
          <w:rPr>
            <w:noProof/>
            <w:webHidden/>
          </w:rPr>
          <w:fldChar w:fldCharType="separate"/>
        </w:r>
        <w:r w:rsidR="00647F3C" w:rsidRPr="006A7CDF">
          <w:rPr>
            <w:noProof/>
            <w:webHidden/>
          </w:rPr>
          <w:t>67</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292" w:history="1">
        <w:r w:rsidR="00647F3C" w:rsidRPr="006A7CDF">
          <w:rPr>
            <w:rStyle w:val="Hyperlink"/>
            <w:noProof/>
            <w:color w:val="auto"/>
            <w:lang w:val="en-US"/>
          </w:rPr>
          <w:t>6.9.1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_Toc309580292 \h </w:instrText>
        </w:r>
        <w:r w:rsidRPr="006A7CDF">
          <w:rPr>
            <w:noProof/>
            <w:webHidden/>
          </w:rPr>
        </w:r>
        <w:r w:rsidRPr="006A7CDF">
          <w:rPr>
            <w:noProof/>
            <w:webHidden/>
          </w:rPr>
          <w:fldChar w:fldCharType="separate"/>
        </w:r>
        <w:r w:rsidR="00647F3C" w:rsidRPr="006A7CDF">
          <w:rPr>
            <w:noProof/>
            <w:webHidden/>
          </w:rPr>
          <w:t>67</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293" w:history="1">
        <w:r w:rsidR="00647F3C" w:rsidRPr="006A7CDF">
          <w:rPr>
            <w:rStyle w:val="Hyperlink"/>
            <w:noProof/>
            <w:color w:val="auto"/>
            <w:lang w:val="en-US"/>
          </w:rPr>
          <w:t>6.9.2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_Toc309580293 \h </w:instrText>
        </w:r>
        <w:r w:rsidRPr="006A7CDF">
          <w:rPr>
            <w:noProof/>
            <w:webHidden/>
          </w:rPr>
        </w:r>
        <w:r w:rsidRPr="006A7CDF">
          <w:rPr>
            <w:noProof/>
            <w:webHidden/>
          </w:rPr>
          <w:fldChar w:fldCharType="separate"/>
        </w:r>
        <w:r w:rsidR="00647F3C" w:rsidRPr="006A7CDF">
          <w:rPr>
            <w:noProof/>
            <w:webHidden/>
          </w:rPr>
          <w:t>67</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294" w:history="1">
        <w:r w:rsidR="00647F3C" w:rsidRPr="006A7CDF">
          <w:rPr>
            <w:rStyle w:val="Hyperlink"/>
            <w:noProof/>
            <w:color w:val="auto"/>
            <w:lang w:val="en-US"/>
          </w:rPr>
          <w:t>6.9.3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_Toc309580294 \h </w:instrText>
        </w:r>
        <w:r w:rsidRPr="006A7CDF">
          <w:rPr>
            <w:noProof/>
            <w:webHidden/>
          </w:rPr>
        </w:r>
        <w:r w:rsidRPr="006A7CDF">
          <w:rPr>
            <w:noProof/>
            <w:webHidden/>
          </w:rPr>
          <w:fldChar w:fldCharType="separate"/>
        </w:r>
        <w:r w:rsidR="00647F3C" w:rsidRPr="006A7CDF">
          <w:rPr>
            <w:noProof/>
            <w:webHidden/>
          </w:rPr>
          <w:t>67</w:t>
        </w:r>
        <w:r w:rsidRPr="006A7CDF">
          <w:rPr>
            <w:noProof/>
            <w:webHidden/>
          </w:rPr>
          <w:fldChar w:fldCharType="end"/>
        </w:r>
      </w:hyperlink>
    </w:p>
    <w:p w:rsidR="00647F3C" w:rsidRPr="006A7CDF" w:rsidRDefault="00481732">
      <w:pPr>
        <w:pStyle w:val="TOC4"/>
        <w:tabs>
          <w:tab w:val="left" w:pos="1400"/>
          <w:tab w:val="right" w:leader="dot" w:pos="10070"/>
        </w:tabs>
        <w:rPr>
          <w:rFonts w:eastAsia="MS Mincho"/>
          <w:i w:val="0"/>
          <w:noProof/>
          <w:sz w:val="24"/>
          <w:szCs w:val="24"/>
          <w:lang w:val="en-US" w:eastAsia="ja-JP"/>
        </w:rPr>
      </w:pPr>
      <w:hyperlink w:anchor="_Toc309580295" w:history="1">
        <w:r w:rsidR="00647F3C" w:rsidRPr="006A7CDF">
          <w:rPr>
            <w:rStyle w:val="Hyperlink"/>
            <w:noProof/>
            <w:color w:val="auto"/>
            <w:lang w:val="en-US"/>
          </w:rPr>
          <w:t>6.9.3.1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Retrieve list of outgoing requests</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_Toc309580295 \h </w:instrText>
        </w:r>
        <w:r w:rsidRPr="006A7CDF">
          <w:rPr>
            <w:noProof/>
            <w:webHidden/>
          </w:rPr>
        </w:r>
        <w:r w:rsidRPr="006A7CDF">
          <w:rPr>
            <w:noProof/>
            <w:webHidden/>
          </w:rPr>
          <w:fldChar w:fldCharType="separate"/>
        </w:r>
        <w:r w:rsidR="00647F3C" w:rsidRPr="006A7CDF">
          <w:rPr>
            <w:noProof/>
            <w:webHidden/>
          </w:rPr>
          <w:t>67</w:t>
        </w:r>
        <w:r w:rsidRPr="006A7CDF">
          <w:rPr>
            <w:noProof/>
            <w:webHidden/>
          </w:rPr>
          <w:fldChar w:fldCharType="end"/>
        </w:r>
      </w:hyperlink>
    </w:p>
    <w:p w:rsidR="00647F3C" w:rsidRPr="006A7CDF" w:rsidRDefault="00481732">
      <w:pPr>
        <w:pStyle w:val="TOC5"/>
        <w:tabs>
          <w:tab w:val="left" w:pos="1670"/>
          <w:tab w:val="right" w:leader="dot" w:pos="10070"/>
        </w:tabs>
        <w:rPr>
          <w:rFonts w:eastAsia="MS Mincho"/>
          <w:noProof/>
          <w:sz w:val="24"/>
          <w:szCs w:val="24"/>
          <w:lang w:val="en-US" w:eastAsia="ja-JP"/>
        </w:rPr>
      </w:pPr>
      <w:hyperlink w:anchor="_Toc309580296" w:history="1">
        <w:r w:rsidR="00647F3C" w:rsidRPr="006A7CDF">
          <w:rPr>
            <w:rStyle w:val="Hyperlink"/>
            <w:noProof/>
            <w:color w:val="auto"/>
            <w:lang w:val="en-US"/>
          </w:rPr>
          <w:t>6.9.3.1.1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_Toc309580296 \h </w:instrText>
        </w:r>
        <w:r w:rsidRPr="006A7CDF">
          <w:rPr>
            <w:noProof/>
            <w:webHidden/>
          </w:rPr>
        </w:r>
        <w:r w:rsidRPr="006A7CDF">
          <w:rPr>
            <w:noProof/>
            <w:webHidden/>
          </w:rPr>
          <w:fldChar w:fldCharType="separate"/>
        </w:r>
        <w:r w:rsidR="00647F3C" w:rsidRPr="006A7CDF">
          <w:rPr>
            <w:noProof/>
            <w:webHidden/>
          </w:rPr>
          <w:t>67</w:t>
        </w:r>
        <w:r w:rsidRPr="006A7CDF">
          <w:rPr>
            <w:noProof/>
            <w:webHidden/>
          </w:rPr>
          <w:fldChar w:fldCharType="end"/>
        </w:r>
      </w:hyperlink>
    </w:p>
    <w:p w:rsidR="00647F3C" w:rsidRPr="006A7CDF" w:rsidRDefault="00481732">
      <w:pPr>
        <w:pStyle w:val="TOC5"/>
        <w:tabs>
          <w:tab w:val="left" w:pos="1670"/>
          <w:tab w:val="right" w:leader="dot" w:pos="10070"/>
        </w:tabs>
        <w:rPr>
          <w:rFonts w:eastAsia="MS Mincho"/>
          <w:noProof/>
          <w:sz w:val="24"/>
          <w:szCs w:val="24"/>
          <w:lang w:val="en-US" w:eastAsia="ja-JP"/>
        </w:rPr>
      </w:pPr>
      <w:hyperlink w:anchor="_Toc309580297" w:history="1">
        <w:r w:rsidR="00647F3C" w:rsidRPr="006A7CDF">
          <w:rPr>
            <w:rStyle w:val="Hyperlink"/>
            <w:rFonts w:eastAsia="SimSun"/>
            <w:noProof/>
            <w:color w:val="auto"/>
            <w:lang w:val="en-US" w:eastAsia="zh-CN"/>
          </w:rPr>
          <w:t>6.9.3.1.2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_Toc309580297 \h </w:instrText>
        </w:r>
        <w:r w:rsidRPr="006A7CDF">
          <w:rPr>
            <w:noProof/>
            <w:webHidden/>
          </w:rPr>
        </w:r>
        <w:r w:rsidRPr="006A7CDF">
          <w:rPr>
            <w:noProof/>
            <w:webHidden/>
          </w:rPr>
          <w:fldChar w:fldCharType="separate"/>
        </w:r>
        <w:r w:rsidR="00647F3C" w:rsidRPr="006A7CDF">
          <w:rPr>
            <w:noProof/>
            <w:webHidden/>
          </w:rPr>
          <w:t>67</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298" w:history="1">
        <w:r w:rsidR="00647F3C" w:rsidRPr="006A7CDF">
          <w:rPr>
            <w:rStyle w:val="Hyperlink"/>
            <w:noProof/>
            <w:color w:val="auto"/>
            <w:lang w:val="en-US"/>
          </w:rPr>
          <w:t>6.9.4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_Toc309580298 \h </w:instrText>
        </w:r>
        <w:r w:rsidRPr="006A7CDF">
          <w:rPr>
            <w:noProof/>
            <w:webHidden/>
          </w:rPr>
        </w:r>
        <w:r w:rsidRPr="006A7CDF">
          <w:rPr>
            <w:noProof/>
            <w:webHidden/>
          </w:rPr>
          <w:fldChar w:fldCharType="separate"/>
        </w:r>
        <w:r w:rsidR="00647F3C" w:rsidRPr="006A7CDF">
          <w:rPr>
            <w:noProof/>
            <w:webHidden/>
          </w:rPr>
          <w:t>68</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299" w:history="1">
        <w:r w:rsidR="00647F3C" w:rsidRPr="006A7CDF">
          <w:rPr>
            <w:rStyle w:val="Hyperlink"/>
            <w:noProof/>
            <w:color w:val="auto"/>
            <w:lang w:val="en-US"/>
          </w:rPr>
          <w:t>6.9.5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_Toc309580299 \h </w:instrText>
        </w:r>
        <w:r w:rsidRPr="006A7CDF">
          <w:rPr>
            <w:noProof/>
            <w:webHidden/>
          </w:rPr>
        </w:r>
        <w:r w:rsidRPr="006A7CDF">
          <w:rPr>
            <w:noProof/>
            <w:webHidden/>
          </w:rPr>
          <w:fldChar w:fldCharType="separate"/>
        </w:r>
        <w:r w:rsidR="00647F3C" w:rsidRPr="006A7CDF">
          <w:rPr>
            <w:noProof/>
            <w:webHidden/>
          </w:rPr>
          <w:t>68</w:t>
        </w:r>
        <w:r w:rsidRPr="006A7CDF">
          <w:rPr>
            <w:noProof/>
            <w:webHidden/>
          </w:rPr>
          <w:fldChar w:fldCharType="end"/>
        </w:r>
      </w:hyperlink>
    </w:p>
    <w:p w:rsidR="00647F3C" w:rsidRPr="006A7CDF" w:rsidRDefault="00481732">
      <w:pPr>
        <w:pStyle w:val="TOC4"/>
        <w:tabs>
          <w:tab w:val="left" w:pos="1400"/>
          <w:tab w:val="right" w:leader="dot" w:pos="10070"/>
        </w:tabs>
        <w:rPr>
          <w:rFonts w:eastAsia="MS Mincho"/>
          <w:i w:val="0"/>
          <w:noProof/>
          <w:sz w:val="24"/>
          <w:szCs w:val="24"/>
          <w:lang w:val="en-US" w:eastAsia="ja-JP"/>
        </w:rPr>
      </w:pPr>
      <w:hyperlink w:anchor="_Toc309580300" w:history="1">
        <w:r w:rsidR="00647F3C" w:rsidRPr="006A7CDF">
          <w:rPr>
            <w:rStyle w:val="Hyperlink"/>
            <w:noProof/>
            <w:color w:val="auto"/>
            <w:lang w:val="en-US"/>
          </w:rPr>
          <w:t>6.9.5.1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1: </w:t>
        </w:r>
        <w:r w:rsidR="00647F3C" w:rsidRPr="006A7CDF">
          <w:rPr>
            <w:rStyle w:val="Hyperlink"/>
            <w:noProof/>
            <w:color w:val="auto"/>
          </w:rPr>
          <w:t>Create outgoing message, returning the representation of created resource</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_Toc309580300 \h </w:instrText>
        </w:r>
        <w:r w:rsidRPr="006A7CDF">
          <w:rPr>
            <w:noProof/>
            <w:webHidden/>
          </w:rPr>
        </w:r>
        <w:r w:rsidRPr="006A7CDF">
          <w:rPr>
            <w:noProof/>
            <w:webHidden/>
          </w:rPr>
          <w:fldChar w:fldCharType="separate"/>
        </w:r>
        <w:r w:rsidR="00647F3C" w:rsidRPr="006A7CDF">
          <w:rPr>
            <w:noProof/>
            <w:webHidden/>
          </w:rPr>
          <w:t>68</w:t>
        </w:r>
        <w:r w:rsidRPr="006A7CDF">
          <w:rPr>
            <w:noProof/>
            <w:webHidden/>
          </w:rPr>
          <w:fldChar w:fldCharType="end"/>
        </w:r>
      </w:hyperlink>
    </w:p>
    <w:p w:rsidR="00647F3C" w:rsidRPr="006A7CDF" w:rsidRDefault="00481732">
      <w:pPr>
        <w:pStyle w:val="TOC5"/>
        <w:tabs>
          <w:tab w:val="left" w:pos="1670"/>
          <w:tab w:val="right" w:leader="dot" w:pos="10070"/>
        </w:tabs>
        <w:rPr>
          <w:rFonts w:eastAsia="MS Mincho"/>
          <w:noProof/>
          <w:sz w:val="24"/>
          <w:szCs w:val="24"/>
          <w:lang w:val="en-US" w:eastAsia="ja-JP"/>
        </w:rPr>
      </w:pPr>
      <w:hyperlink w:anchor="_Toc309580301" w:history="1">
        <w:r w:rsidR="00647F3C" w:rsidRPr="006A7CDF">
          <w:rPr>
            <w:rStyle w:val="Hyperlink"/>
            <w:rFonts w:eastAsia="SimSun"/>
            <w:noProof/>
            <w:color w:val="auto"/>
            <w:lang w:val="en-US" w:eastAsia="zh-CN"/>
          </w:rPr>
          <w:t>6.9.5.1.1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_Toc309580301 \h </w:instrText>
        </w:r>
        <w:r w:rsidRPr="006A7CDF">
          <w:rPr>
            <w:noProof/>
            <w:webHidden/>
          </w:rPr>
        </w:r>
        <w:r w:rsidRPr="006A7CDF">
          <w:rPr>
            <w:noProof/>
            <w:webHidden/>
          </w:rPr>
          <w:fldChar w:fldCharType="separate"/>
        </w:r>
        <w:r w:rsidR="00647F3C" w:rsidRPr="006A7CDF">
          <w:rPr>
            <w:noProof/>
            <w:webHidden/>
          </w:rPr>
          <w:t>68</w:t>
        </w:r>
        <w:r w:rsidRPr="006A7CDF">
          <w:rPr>
            <w:noProof/>
            <w:webHidden/>
          </w:rPr>
          <w:fldChar w:fldCharType="end"/>
        </w:r>
      </w:hyperlink>
    </w:p>
    <w:p w:rsidR="00647F3C" w:rsidRPr="006A7CDF" w:rsidRDefault="00481732">
      <w:pPr>
        <w:pStyle w:val="TOC5"/>
        <w:tabs>
          <w:tab w:val="left" w:pos="1670"/>
          <w:tab w:val="right" w:leader="dot" w:pos="10070"/>
        </w:tabs>
        <w:rPr>
          <w:rFonts w:eastAsia="MS Mincho"/>
          <w:noProof/>
          <w:sz w:val="24"/>
          <w:szCs w:val="24"/>
          <w:lang w:val="en-US" w:eastAsia="ja-JP"/>
        </w:rPr>
      </w:pPr>
      <w:hyperlink w:anchor="_Toc309580302" w:history="1">
        <w:r w:rsidR="00647F3C" w:rsidRPr="006A7CDF">
          <w:rPr>
            <w:rStyle w:val="Hyperlink"/>
            <w:rFonts w:eastAsia="SimSun"/>
            <w:noProof/>
            <w:color w:val="auto"/>
            <w:lang w:val="en-US" w:eastAsia="zh-CN"/>
          </w:rPr>
          <w:t>6.9.5.1.2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_Toc309580302 \h </w:instrText>
        </w:r>
        <w:r w:rsidRPr="006A7CDF">
          <w:rPr>
            <w:noProof/>
            <w:webHidden/>
          </w:rPr>
        </w:r>
        <w:r w:rsidRPr="006A7CDF">
          <w:rPr>
            <w:noProof/>
            <w:webHidden/>
          </w:rPr>
          <w:fldChar w:fldCharType="separate"/>
        </w:r>
        <w:r w:rsidR="00647F3C" w:rsidRPr="006A7CDF">
          <w:rPr>
            <w:noProof/>
            <w:webHidden/>
          </w:rPr>
          <w:t>69</w:t>
        </w:r>
        <w:r w:rsidRPr="006A7CDF">
          <w:rPr>
            <w:noProof/>
            <w:webHidden/>
          </w:rPr>
          <w:fldChar w:fldCharType="end"/>
        </w:r>
      </w:hyperlink>
    </w:p>
    <w:p w:rsidR="00647F3C" w:rsidRPr="006A7CDF" w:rsidRDefault="00481732">
      <w:pPr>
        <w:pStyle w:val="TOC4"/>
        <w:tabs>
          <w:tab w:val="left" w:pos="1400"/>
          <w:tab w:val="right" w:leader="dot" w:pos="10070"/>
        </w:tabs>
        <w:rPr>
          <w:rFonts w:eastAsia="MS Mincho"/>
          <w:i w:val="0"/>
          <w:noProof/>
          <w:sz w:val="24"/>
          <w:szCs w:val="24"/>
          <w:lang w:val="en-US" w:eastAsia="ja-JP"/>
        </w:rPr>
      </w:pPr>
      <w:hyperlink w:anchor="_Toc309580303" w:history="1">
        <w:r w:rsidR="00647F3C" w:rsidRPr="006A7CDF">
          <w:rPr>
            <w:rStyle w:val="Hyperlink"/>
            <w:noProof/>
            <w:color w:val="auto"/>
          </w:rPr>
          <w:t>6.9.5.2</w:t>
        </w:r>
        <w:r w:rsidR="00647F3C" w:rsidRPr="006A7CDF">
          <w:rPr>
            <w:rFonts w:eastAsia="MS Mincho"/>
            <w:i w:val="0"/>
            <w:noProof/>
            <w:sz w:val="24"/>
            <w:szCs w:val="24"/>
            <w:lang w:val="en-US" w:eastAsia="ja-JP"/>
          </w:rPr>
          <w:tab/>
        </w:r>
        <w:r w:rsidR="00647F3C" w:rsidRPr="006A7CDF">
          <w:rPr>
            <w:rStyle w:val="Hyperlink"/>
            <w:noProof/>
            <w:color w:val="auto"/>
          </w:rPr>
          <w:t>Example 2: Create outgoing message, returning the location of created resource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_Toc309580303 \h </w:instrText>
        </w:r>
        <w:r w:rsidRPr="006A7CDF">
          <w:rPr>
            <w:noProof/>
            <w:webHidden/>
          </w:rPr>
        </w:r>
        <w:r w:rsidRPr="006A7CDF">
          <w:rPr>
            <w:noProof/>
            <w:webHidden/>
          </w:rPr>
          <w:fldChar w:fldCharType="separate"/>
        </w:r>
        <w:r w:rsidR="00647F3C" w:rsidRPr="006A7CDF">
          <w:rPr>
            <w:noProof/>
            <w:webHidden/>
          </w:rPr>
          <w:t>70</w:t>
        </w:r>
        <w:r w:rsidRPr="006A7CDF">
          <w:rPr>
            <w:noProof/>
            <w:webHidden/>
          </w:rPr>
          <w:fldChar w:fldCharType="end"/>
        </w:r>
      </w:hyperlink>
    </w:p>
    <w:p w:rsidR="00647F3C" w:rsidRPr="006A7CDF" w:rsidRDefault="00481732">
      <w:pPr>
        <w:pStyle w:val="TOC5"/>
        <w:tabs>
          <w:tab w:val="left" w:pos="1670"/>
          <w:tab w:val="right" w:leader="dot" w:pos="10070"/>
        </w:tabs>
        <w:rPr>
          <w:rFonts w:eastAsia="MS Mincho"/>
          <w:noProof/>
          <w:sz w:val="24"/>
          <w:szCs w:val="24"/>
          <w:lang w:val="en-US" w:eastAsia="ja-JP"/>
        </w:rPr>
      </w:pPr>
      <w:hyperlink w:anchor="_Toc309580304" w:history="1">
        <w:r w:rsidR="00647F3C" w:rsidRPr="006A7CDF">
          <w:rPr>
            <w:rStyle w:val="Hyperlink"/>
            <w:noProof/>
            <w:color w:val="auto"/>
          </w:rPr>
          <w:t>6.9.5.2.1</w:t>
        </w:r>
        <w:r w:rsidR="00647F3C" w:rsidRPr="006A7CDF">
          <w:rPr>
            <w:rFonts w:eastAsia="MS Mincho"/>
            <w:noProof/>
            <w:sz w:val="24"/>
            <w:szCs w:val="24"/>
            <w:lang w:val="en-US" w:eastAsia="ja-JP"/>
          </w:rPr>
          <w:tab/>
        </w:r>
        <w:r w:rsidR="00647F3C" w:rsidRPr="006A7CDF">
          <w:rPr>
            <w:rStyle w:val="Hyperlink"/>
            <w:noProof/>
            <w:color w:val="auto"/>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_Toc309580304 \h </w:instrText>
        </w:r>
        <w:r w:rsidRPr="006A7CDF">
          <w:rPr>
            <w:noProof/>
            <w:webHidden/>
          </w:rPr>
        </w:r>
        <w:r w:rsidRPr="006A7CDF">
          <w:rPr>
            <w:noProof/>
            <w:webHidden/>
          </w:rPr>
          <w:fldChar w:fldCharType="separate"/>
        </w:r>
        <w:r w:rsidR="00647F3C" w:rsidRPr="006A7CDF">
          <w:rPr>
            <w:noProof/>
            <w:webHidden/>
          </w:rPr>
          <w:t>70</w:t>
        </w:r>
        <w:r w:rsidRPr="006A7CDF">
          <w:rPr>
            <w:noProof/>
            <w:webHidden/>
          </w:rPr>
          <w:fldChar w:fldCharType="end"/>
        </w:r>
      </w:hyperlink>
    </w:p>
    <w:p w:rsidR="00647F3C" w:rsidRPr="006A7CDF" w:rsidRDefault="00481732">
      <w:pPr>
        <w:pStyle w:val="TOC5"/>
        <w:tabs>
          <w:tab w:val="left" w:pos="1670"/>
          <w:tab w:val="right" w:leader="dot" w:pos="10070"/>
        </w:tabs>
        <w:rPr>
          <w:rFonts w:eastAsia="MS Mincho"/>
          <w:noProof/>
          <w:sz w:val="24"/>
          <w:szCs w:val="24"/>
          <w:lang w:val="en-US" w:eastAsia="ja-JP"/>
        </w:rPr>
      </w:pPr>
      <w:hyperlink w:anchor="_Toc309580305" w:history="1">
        <w:r w:rsidR="00647F3C" w:rsidRPr="006A7CDF">
          <w:rPr>
            <w:rStyle w:val="Hyperlink"/>
            <w:noProof/>
            <w:color w:val="auto"/>
          </w:rPr>
          <w:t>6.9.5.2.2</w:t>
        </w:r>
        <w:r w:rsidR="00647F3C" w:rsidRPr="006A7CDF">
          <w:rPr>
            <w:rFonts w:eastAsia="MS Mincho"/>
            <w:noProof/>
            <w:sz w:val="24"/>
            <w:szCs w:val="24"/>
            <w:lang w:val="en-US" w:eastAsia="ja-JP"/>
          </w:rPr>
          <w:tab/>
        </w:r>
        <w:r w:rsidR="00647F3C" w:rsidRPr="006A7CDF">
          <w:rPr>
            <w:rStyle w:val="Hyperlink"/>
            <w:noProof/>
            <w:color w:val="auto"/>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_Toc309580305 \h </w:instrText>
        </w:r>
        <w:r w:rsidRPr="006A7CDF">
          <w:rPr>
            <w:noProof/>
            <w:webHidden/>
          </w:rPr>
        </w:r>
        <w:r w:rsidRPr="006A7CDF">
          <w:rPr>
            <w:noProof/>
            <w:webHidden/>
          </w:rPr>
          <w:fldChar w:fldCharType="separate"/>
        </w:r>
        <w:r w:rsidR="00647F3C" w:rsidRPr="006A7CDF">
          <w:rPr>
            <w:noProof/>
            <w:webHidden/>
          </w:rPr>
          <w:t>71</w:t>
        </w:r>
        <w:r w:rsidRPr="006A7CDF">
          <w:rPr>
            <w:noProof/>
            <w:webHidden/>
          </w:rPr>
          <w:fldChar w:fldCharType="end"/>
        </w:r>
      </w:hyperlink>
    </w:p>
    <w:p w:rsidR="00647F3C" w:rsidRPr="006A7CDF" w:rsidRDefault="00481732">
      <w:pPr>
        <w:pStyle w:val="TOC4"/>
        <w:tabs>
          <w:tab w:val="left" w:pos="1400"/>
          <w:tab w:val="right" w:leader="dot" w:pos="10070"/>
        </w:tabs>
        <w:rPr>
          <w:rFonts w:eastAsia="MS Mincho"/>
          <w:i w:val="0"/>
          <w:noProof/>
          <w:sz w:val="24"/>
          <w:szCs w:val="24"/>
          <w:lang w:val="en-US" w:eastAsia="ja-JP"/>
        </w:rPr>
      </w:pPr>
      <w:hyperlink w:anchor="_Toc309580306" w:history="1">
        <w:r w:rsidR="00647F3C" w:rsidRPr="006A7CDF">
          <w:rPr>
            <w:rStyle w:val="Hyperlink"/>
            <w:noProof/>
            <w:color w:val="auto"/>
            <w:lang w:val="en-US"/>
          </w:rPr>
          <w:t>6.9.5.3</w:t>
        </w:r>
        <w:r w:rsidR="00647F3C" w:rsidRPr="006A7CDF">
          <w:rPr>
            <w:rFonts w:eastAsia="MS Mincho"/>
            <w:i w:val="0"/>
            <w:noProof/>
            <w:sz w:val="24"/>
            <w:szCs w:val="24"/>
            <w:lang w:val="en-US" w:eastAsia="ja-JP"/>
          </w:rPr>
          <w:tab/>
        </w:r>
        <w:r w:rsidR="00647F3C" w:rsidRPr="006A7CDF">
          <w:rPr>
            <w:rStyle w:val="Hyperlink"/>
            <w:noProof/>
            <w:color w:val="auto"/>
            <w:lang w:val="en-US"/>
          </w:rPr>
          <w:t>Example 3: Create outgoing message with charging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_Toc309580306 \h </w:instrText>
        </w:r>
        <w:r w:rsidRPr="006A7CDF">
          <w:rPr>
            <w:noProof/>
            <w:webHidden/>
          </w:rPr>
        </w:r>
        <w:r w:rsidRPr="006A7CDF">
          <w:rPr>
            <w:noProof/>
            <w:webHidden/>
          </w:rPr>
          <w:fldChar w:fldCharType="separate"/>
        </w:r>
        <w:r w:rsidR="00647F3C" w:rsidRPr="006A7CDF">
          <w:rPr>
            <w:noProof/>
            <w:webHidden/>
          </w:rPr>
          <w:t>71</w:t>
        </w:r>
        <w:r w:rsidRPr="006A7CDF">
          <w:rPr>
            <w:noProof/>
            <w:webHidden/>
          </w:rPr>
          <w:fldChar w:fldCharType="end"/>
        </w:r>
      </w:hyperlink>
    </w:p>
    <w:p w:rsidR="00647F3C" w:rsidRPr="006A7CDF" w:rsidRDefault="00481732">
      <w:pPr>
        <w:pStyle w:val="TOC5"/>
        <w:tabs>
          <w:tab w:val="left" w:pos="1670"/>
          <w:tab w:val="right" w:leader="dot" w:pos="10070"/>
        </w:tabs>
        <w:rPr>
          <w:rFonts w:eastAsia="MS Mincho"/>
          <w:noProof/>
          <w:sz w:val="24"/>
          <w:szCs w:val="24"/>
          <w:lang w:val="en-US" w:eastAsia="ja-JP"/>
        </w:rPr>
      </w:pPr>
      <w:hyperlink w:anchor="_Toc309580307" w:history="1">
        <w:r w:rsidR="00647F3C" w:rsidRPr="006A7CDF">
          <w:rPr>
            <w:rStyle w:val="Hyperlink"/>
            <w:rFonts w:eastAsia="SimSun"/>
            <w:noProof/>
            <w:color w:val="auto"/>
            <w:lang w:val="en-US" w:eastAsia="zh-CN"/>
          </w:rPr>
          <w:t>6.9.5.3.1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_Toc309580307 \h </w:instrText>
        </w:r>
        <w:r w:rsidRPr="006A7CDF">
          <w:rPr>
            <w:noProof/>
            <w:webHidden/>
          </w:rPr>
        </w:r>
        <w:r w:rsidRPr="006A7CDF">
          <w:rPr>
            <w:noProof/>
            <w:webHidden/>
          </w:rPr>
          <w:fldChar w:fldCharType="separate"/>
        </w:r>
        <w:r w:rsidR="00647F3C" w:rsidRPr="006A7CDF">
          <w:rPr>
            <w:noProof/>
            <w:webHidden/>
          </w:rPr>
          <w:t>71</w:t>
        </w:r>
        <w:r w:rsidRPr="006A7CDF">
          <w:rPr>
            <w:noProof/>
            <w:webHidden/>
          </w:rPr>
          <w:fldChar w:fldCharType="end"/>
        </w:r>
      </w:hyperlink>
    </w:p>
    <w:p w:rsidR="00647F3C" w:rsidRPr="006A7CDF" w:rsidRDefault="00481732">
      <w:pPr>
        <w:pStyle w:val="TOC5"/>
        <w:tabs>
          <w:tab w:val="left" w:pos="1670"/>
          <w:tab w:val="right" w:leader="dot" w:pos="10070"/>
        </w:tabs>
        <w:rPr>
          <w:rFonts w:eastAsia="MS Mincho"/>
          <w:noProof/>
          <w:sz w:val="24"/>
          <w:szCs w:val="24"/>
          <w:lang w:val="en-US" w:eastAsia="ja-JP"/>
        </w:rPr>
      </w:pPr>
      <w:hyperlink w:anchor="_Toc309580308" w:history="1">
        <w:r w:rsidR="00647F3C" w:rsidRPr="006A7CDF">
          <w:rPr>
            <w:rStyle w:val="Hyperlink"/>
            <w:rFonts w:eastAsia="SimSun"/>
            <w:noProof/>
            <w:color w:val="auto"/>
            <w:lang w:val="en-US" w:eastAsia="zh-CN"/>
          </w:rPr>
          <w:t>6.9.5.3.2</w:t>
        </w:r>
        <w:r w:rsidR="00647F3C" w:rsidRPr="006A7CDF">
          <w:rPr>
            <w:rFonts w:eastAsia="MS Mincho"/>
            <w:noProof/>
            <w:sz w:val="24"/>
            <w:szCs w:val="24"/>
            <w:lang w:val="en-US" w:eastAsia="ja-JP"/>
          </w:rPr>
          <w:tab/>
        </w:r>
        <w:r w:rsidR="00647F3C" w:rsidRPr="006A7CDF">
          <w:rPr>
            <w:rStyle w:val="Hyperlink"/>
            <w:noProof/>
            <w:color w:val="auto"/>
            <w:lang w:val="en-US"/>
          </w:rPr>
          <w:t>Response for charging not supported</w:t>
        </w:r>
        <w:r w:rsidR="00647F3C" w:rsidRPr="006A7CDF">
          <w:rPr>
            <w:noProof/>
            <w:webHidden/>
          </w:rPr>
          <w:tab/>
        </w:r>
        <w:r w:rsidRPr="006A7CDF">
          <w:rPr>
            <w:noProof/>
            <w:webHidden/>
          </w:rPr>
          <w:fldChar w:fldCharType="begin"/>
        </w:r>
        <w:r w:rsidR="00647F3C" w:rsidRPr="006A7CDF">
          <w:rPr>
            <w:noProof/>
            <w:webHidden/>
          </w:rPr>
          <w:instrText xml:space="preserve"> PAGEREF _Toc309580308 \h </w:instrText>
        </w:r>
        <w:r w:rsidRPr="006A7CDF">
          <w:rPr>
            <w:noProof/>
            <w:webHidden/>
          </w:rPr>
        </w:r>
        <w:r w:rsidRPr="006A7CDF">
          <w:rPr>
            <w:noProof/>
            <w:webHidden/>
          </w:rPr>
          <w:fldChar w:fldCharType="separate"/>
        </w:r>
        <w:r w:rsidR="00647F3C" w:rsidRPr="006A7CDF">
          <w:rPr>
            <w:noProof/>
            <w:webHidden/>
          </w:rPr>
          <w:t>72</w:t>
        </w:r>
        <w:r w:rsidRPr="006A7CDF">
          <w:rPr>
            <w:noProof/>
            <w:webHidden/>
          </w:rPr>
          <w:fldChar w:fldCharType="end"/>
        </w:r>
      </w:hyperlink>
    </w:p>
    <w:p w:rsidR="00647F3C" w:rsidRPr="006A7CDF" w:rsidRDefault="00481732">
      <w:pPr>
        <w:pStyle w:val="TOC4"/>
        <w:tabs>
          <w:tab w:val="left" w:pos="1400"/>
          <w:tab w:val="right" w:leader="dot" w:pos="10070"/>
        </w:tabs>
        <w:rPr>
          <w:rFonts w:eastAsia="MS Mincho"/>
          <w:i w:val="0"/>
          <w:noProof/>
          <w:sz w:val="24"/>
          <w:szCs w:val="24"/>
          <w:lang w:val="en-US" w:eastAsia="ja-JP"/>
        </w:rPr>
      </w:pPr>
      <w:hyperlink w:anchor="_Toc309580309" w:history="1">
        <w:r w:rsidR="00647F3C" w:rsidRPr="006A7CDF">
          <w:rPr>
            <w:rStyle w:val="Hyperlink"/>
            <w:noProof/>
            <w:color w:val="auto"/>
            <w:lang w:val="en-US"/>
          </w:rPr>
          <w:t>6.9.5.4</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4: Create outgoing message, </w:t>
        </w:r>
        <w:r w:rsidR="00647F3C" w:rsidRPr="006A7CDF">
          <w:rPr>
            <w:rStyle w:val="Hyperlink"/>
            <w:noProof/>
            <w:color w:val="auto"/>
          </w:rPr>
          <w:t>serviceException in case of address(es) failure</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_Toc309580309 \h </w:instrText>
        </w:r>
        <w:r w:rsidRPr="006A7CDF">
          <w:rPr>
            <w:noProof/>
            <w:webHidden/>
          </w:rPr>
        </w:r>
        <w:r w:rsidRPr="006A7CDF">
          <w:rPr>
            <w:noProof/>
            <w:webHidden/>
          </w:rPr>
          <w:fldChar w:fldCharType="separate"/>
        </w:r>
        <w:r w:rsidR="00647F3C" w:rsidRPr="006A7CDF">
          <w:rPr>
            <w:noProof/>
            <w:webHidden/>
          </w:rPr>
          <w:t>73</w:t>
        </w:r>
        <w:r w:rsidRPr="006A7CDF">
          <w:rPr>
            <w:noProof/>
            <w:webHidden/>
          </w:rPr>
          <w:fldChar w:fldCharType="end"/>
        </w:r>
      </w:hyperlink>
    </w:p>
    <w:p w:rsidR="00647F3C" w:rsidRPr="006A7CDF" w:rsidRDefault="00481732">
      <w:pPr>
        <w:pStyle w:val="TOC5"/>
        <w:tabs>
          <w:tab w:val="left" w:pos="1670"/>
          <w:tab w:val="right" w:leader="dot" w:pos="10070"/>
        </w:tabs>
        <w:rPr>
          <w:rFonts w:eastAsia="MS Mincho"/>
          <w:noProof/>
          <w:sz w:val="24"/>
          <w:szCs w:val="24"/>
          <w:lang w:val="en-US" w:eastAsia="ja-JP"/>
        </w:rPr>
      </w:pPr>
      <w:hyperlink w:anchor="_Toc309580310" w:history="1">
        <w:r w:rsidR="00647F3C" w:rsidRPr="006A7CDF">
          <w:rPr>
            <w:rStyle w:val="Hyperlink"/>
            <w:rFonts w:eastAsia="SimSun"/>
            <w:noProof/>
            <w:color w:val="auto"/>
            <w:lang w:val="en-US" w:eastAsia="zh-CN"/>
          </w:rPr>
          <w:t>6.9.5.4.1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_Toc309580310 \h </w:instrText>
        </w:r>
        <w:r w:rsidRPr="006A7CDF">
          <w:rPr>
            <w:noProof/>
            <w:webHidden/>
          </w:rPr>
        </w:r>
        <w:r w:rsidRPr="006A7CDF">
          <w:rPr>
            <w:noProof/>
            <w:webHidden/>
          </w:rPr>
          <w:fldChar w:fldCharType="separate"/>
        </w:r>
        <w:r w:rsidR="00647F3C" w:rsidRPr="006A7CDF">
          <w:rPr>
            <w:noProof/>
            <w:webHidden/>
          </w:rPr>
          <w:t>73</w:t>
        </w:r>
        <w:r w:rsidRPr="006A7CDF">
          <w:rPr>
            <w:noProof/>
            <w:webHidden/>
          </w:rPr>
          <w:fldChar w:fldCharType="end"/>
        </w:r>
      </w:hyperlink>
    </w:p>
    <w:p w:rsidR="00647F3C" w:rsidRPr="006A7CDF" w:rsidRDefault="00481732">
      <w:pPr>
        <w:pStyle w:val="TOC5"/>
        <w:tabs>
          <w:tab w:val="left" w:pos="1670"/>
          <w:tab w:val="right" w:leader="dot" w:pos="10070"/>
        </w:tabs>
        <w:rPr>
          <w:rFonts w:eastAsia="MS Mincho"/>
          <w:noProof/>
          <w:sz w:val="24"/>
          <w:szCs w:val="24"/>
          <w:lang w:val="en-US" w:eastAsia="ja-JP"/>
        </w:rPr>
      </w:pPr>
      <w:hyperlink w:anchor="_Toc309580311" w:history="1">
        <w:r w:rsidR="00647F3C" w:rsidRPr="006A7CDF">
          <w:rPr>
            <w:rStyle w:val="Hyperlink"/>
            <w:rFonts w:eastAsia="SimSun"/>
            <w:noProof/>
            <w:color w:val="auto"/>
            <w:lang w:val="en-US" w:eastAsia="zh-CN"/>
          </w:rPr>
          <w:t>6.9.5.4.2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_Toc309580311 \h </w:instrText>
        </w:r>
        <w:r w:rsidRPr="006A7CDF">
          <w:rPr>
            <w:noProof/>
            <w:webHidden/>
          </w:rPr>
        </w:r>
        <w:r w:rsidRPr="006A7CDF">
          <w:rPr>
            <w:noProof/>
            <w:webHidden/>
          </w:rPr>
          <w:fldChar w:fldCharType="separate"/>
        </w:r>
        <w:r w:rsidR="00647F3C" w:rsidRPr="006A7CDF">
          <w:rPr>
            <w:noProof/>
            <w:webHidden/>
          </w:rPr>
          <w:t>74</w:t>
        </w:r>
        <w:r w:rsidRPr="006A7CDF">
          <w:rPr>
            <w:noProof/>
            <w:webHidden/>
          </w:rPr>
          <w:fldChar w:fldCharType="end"/>
        </w:r>
      </w:hyperlink>
    </w:p>
    <w:p w:rsidR="00647F3C" w:rsidRPr="006A7CDF" w:rsidRDefault="00481732">
      <w:pPr>
        <w:pStyle w:val="TOC4"/>
        <w:tabs>
          <w:tab w:val="left" w:pos="1400"/>
          <w:tab w:val="right" w:leader="dot" w:pos="10070"/>
        </w:tabs>
        <w:rPr>
          <w:rFonts w:eastAsia="MS Mincho"/>
          <w:i w:val="0"/>
          <w:noProof/>
          <w:sz w:val="24"/>
          <w:szCs w:val="24"/>
          <w:lang w:val="en-US" w:eastAsia="ja-JP"/>
        </w:rPr>
      </w:pPr>
      <w:hyperlink w:anchor="_Toc309580312" w:history="1">
        <w:r w:rsidR="00647F3C" w:rsidRPr="006A7CDF">
          <w:rPr>
            <w:rStyle w:val="Hyperlink"/>
            <w:noProof/>
            <w:color w:val="auto"/>
            <w:lang w:val="en-US"/>
          </w:rPr>
          <w:t>6.9.5.5</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5: Create outgoing message, </w:t>
        </w:r>
        <w:r w:rsidR="00647F3C" w:rsidRPr="006A7CDF">
          <w:rPr>
            <w:rStyle w:val="Hyperlink"/>
            <w:noProof/>
            <w:color w:val="auto"/>
          </w:rPr>
          <w:t>multiple addresses partial success, with deliveryInfoList in response</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_Toc309580312 \h </w:instrText>
        </w:r>
        <w:r w:rsidRPr="006A7CDF">
          <w:rPr>
            <w:noProof/>
            <w:webHidden/>
          </w:rPr>
        </w:r>
        <w:r w:rsidRPr="006A7CDF">
          <w:rPr>
            <w:noProof/>
            <w:webHidden/>
          </w:rPr>
          <w:fldChar w:fldCharType="separate"/>
        </w:r>
        <w:r w:rsidR="00647F3C" w:rsidRPr="006A7CDF">
          <w:rPr>
            <w:noProof/>
            <w:webHidden/>
          </w:rPr>
          <w:t>74</w:t>
        </w:r>
        <w:r w:rsidRPr="006A7CDF">
          <w:rPr>
            <w:noProof/>
            <w:webHidden/>
          </w:rPr>
          <w:fldChar w:fldCharType="end"/>
        </w:r>
      </w:hyperlink>
    </w:p>
    <w:p w:rsidR="00647F3C" w:rsidRPr="006A7CDF" w:rsidRDefault="00481732">
      <w:pPr>
        <w:pStyle w:val="TOC5"/>
        <w:tabs>
          <w:tab w:val="left" w:pos="1670"/>
          <w:tab w:val="right" w:leader="dot" w:pos="10070"/>
        </w:tabs>
        <w:rPr>
          <w:rFonts w:eastAsia="MS Mincho"/>
          <w:noProof/>
          <w:sz w:val="24"/>
          <w:szCs w:val="24"/>
          <w:lang w:val="en-US" w:eastAsia="ja-JP"/>
        </w:rPr>
      </w:pPr>
      <w:hyperlink w:anchor="_Toc309580313" w:history="1">
        <w:r w:rsidR="00647F3C" w:rsidRPr="006A7CDF">
          <w:rPr>
            <w:rStyle w:val="Hyperlink"/>
            <w:rFonts w:eastAsia="SimSun"/>
            <w:noProof/>
            <w:color w:val="auto"/>
            <w:lang w:val="en-US" w:eastAsia="zh-CN"/>
          </w:rPr>
          <w:t>6.9.5.5.1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_Toc309580313 \h </w:instrText>
        </w:r>
        <w:r w:rsidRPr="006A7CDF">
          <w:rPr>
            <w:noProof/>
            <w:webHidden/>
          </w:rPr>
        </w:r>
        <w:r w:rsidRPr="006A7CDF">
          <w:rPr>
            <w:noProof/>
            <w:webHidden/>
          </w:rPr>
          <w:fldChar w:fldCharType="separate"/>
        </w:r>
        <w:r w:rsidR="00647F3C" w:rsidRPr="006A7CDF">
          <w:rPr>
            <w:noProof/>
            <w:webHidden/>
          </w:rPr>
          <w:t>74</w:t>
        </w:r>
        <w:r w:rsidRPr="006A7CDF">
          <w:rPr>
            <w:noProof/>
            <w:webHidden/>
          </w:rPr>
          <w:fldChar w:fldCharType="end"/>
        </w:r>
      </w:hyperlink>
    </w:p>
    <w:p w:rsidR="00647F3C" w:rsidRPr="006A7CDF" w:rsidRDefault="00481732">
      <w:pPr>
        <w:pStyle w:val="TOC5"/>
        <w:tabs>
          <w:tab w:val="left" w:pos="1670"/>
          <w:tab w:val="right" w:leader="dot" w:pos="10070"/>
        </w:tabs>
        <w:rPr>
          <w:rFonts w:eastAsia="MS Mincho"/>
          <w:noProof/>
          <w:sz w:val="24"/>
          <w:szCs w:val="24"/>
          <w:lang w:val="en-US" w:eastAsia="ja-JP"/>
        </w:rPr>
      </w:pPr>
      <w:hyperlink w:anchor="_Toc309580314" w:history="1">
        <w:r w:rsidR="00647F3C" w:rsidRPr="006A7CDF">
          <w:rPr>
            <w:rStyle w:val="Hyperlink"/>
            <w:rFonts w:eastAsia="SimSun"/>
            <w:noProof/>
            <w:color w:val="auto"/>
            <w:lang w:val="en-US" w:eastAsia="zh-CN"/>
          </w:rPr>
          <w:t>6.9.5.5.2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_Toc309580314 \h </w:instrText>
        </w:r>
        <w:r w:rsidRPr="006A7CDF">
          <w:rPr>
            <w:noProof/>
            <w:webHidden/>
          </w:rPr>
        </w:r>
        <w:r w:rsidRPr="006A7CDF">
          <w:rPr>
            <w:noProof/>
            <w:webHidden/>
          </w:rPr>
          <w:fldChar w:fldCharType="separate"/>
        </w:r>
        <w:r w:rsidR="00647F3C" w:rsidRPr="006A7CDF">
          <w:rPr>
            <w:noProof/>
            <w:webHidden/>
          </w:rPr>
          <w:t>75</w:t>
        </w:r>
        <w:r w:rsidRPr="006A7CDF">
          <w:rPr>
            <w:noProof/>
            <w:webHidden/>
          </w:rPr>
          <w:fldChar w:fldCharType="end"/>
        </w:r>
      </w:hyperlink>
    </w:p>
    <w:p w:rsidR="00647F3C" w:rsidRPr="006A7CDF" w:rsidRDefault="00481732">
      <w:pPr>
        <w:pStyle w:val="TOC4"/>
        <w:tabs>
          <w:tab w:val="left" w:pos="1400"/>
          <w:tab w:val="right" w:leader="dot" w:pos="10070"/>
        </w:tabs>
        <w:rPr>
          <w:rFonts w:eastAsia="MS Mincho"/>
          <w:i w:val="0"/>
          <w:noProof/>
          <w:sz w:val="24"/>
          <w:szCs w:val="24"/>
          <w:lang w:val="en-US" w:eastAsia="ja-JP"/>
        </w:rPr>
      </w:pPr>
      <w:hyperlink w:anchor="_Toc309580315" w:history="1">
        <w:r w:rsidR="00647F3C" w:rsidRPr="006A7CDF">
          <w:rPr>
            <w:rStyle w:val="Hyperlink"/>
            <w:noProof/>
            <w:color w:val="auto"/>
            <w:lang w:val="en-US"/>
          </w:rPr>
          <w:t>6.9.5.6</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6: Create outgoing message, </w:t>
        </w:r>
        <w:r w:rsidR="00647F3C" w:rsidRPr="006A7CDF">
          <w:rPr>
            <w:rStyle w:val="Hyperlink"/>
            <w:noProof/>
            <w:color w:val="auto"/>
          </w:rPr>
          <w:t>multiple addresses partial success, without deliveryInfoList in response</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_Toc309580315 \h </w:instrText>
        </w:r>
        <w:r w:rsidRPr="006A7CDF">
          <w:rPr>
            <w:noProof/>
            <w:webHidden/>
          </w:rPr>
        </w:r>
        <w:r w:rsidRPr="006A7CDF">
          <w:rPr>
            <w:noProof/>
            <w:webHidden/>
          </w:rPr>
          <w:fldChar w:fldCharType="separate"/>
        </w:r>
        <w:r w:rsidR="00647F3C" w:rsidRPr="006A7CDF">
          <w:rPr>
            <w:noProof/>
            <w:webHidden/>
          </w:rPr>
          <w:t>76</w:t>
        </w:r>
        <w:r w:rsidRPr="006A7CDF">
          <w:rPr>
            <w:noProof/>
            <w:webHidden/>
          </w:rPr>
          <w:fldChar w:fldCharType="end"/>
        </w:r>
      </w:hyperlink>
    </w:p>
    <w:p w:rsidR="00647F3C" w:rsidRPr="006A7CDF" w:rsidRDefault="00481732">
      <w:pPr>
        <w:pStyle w:val="TOC5"/>
        <w:tabs>
          <w:tab w:val="left" w:pos="1670"/>
          <w:tab w:val="right" w:leader="dot" w:pos="10070"/>
        </w:tabs>
        <w:rPr>
          <w:rFonts w:eastAsia="MS Mincho"/>
          <w:noProof/>
          <w:sz w:val="24"/>
          <w:szCs w:val="24"/>
          <w:lang w:val="en-US" w:eastAsia="ja-JP"/>
        </w:rPr>
      </w:pPr>
      <w:hyperlink w:anchor="_Toc309580316" w:history="1">
        <w:r w:rsidR="00647F3C" w:rsidRPr="006A7CDF">
          <w:rPr>
            <w:rStyle w:val="Hyperlink"/>
            <w:rFonts w:eastAsia="SimSun"/>
            <w:noProof/>
            <w:color w:val="auto"/>
            <w:lang w:val="en-US" w:eastAsia="zh-CN"/>
          </w:rPr>
          <w:t>6.9.5.6.1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_Toc309580316 \h </w:instrText>
        </w:r>
        <w:r w:rsidRPr="006A7CDF">
          <w:rPr>
            <w:noProof/>
            <w:webHidden/>
          </w:rPr>
        </w:r>
        <w:r w:rsidRPr="006A7CDF">
          <w:rPr>
            <w:noProof/>
            <w:webHidden/>
          </w:rPr>
          <w:fldChar w:fldCharType="separate"/>
        </w:r>
        <w:r w:rsidR="00647F3C" w:rsidRPr="006A7CDF">
          <w:rPr>
            <w:noProof/>
            <w:webHidden/>
          </w:rPr>
          <w:t>76</w:t>
        </w:r>
        <w:r w:rsidRPr="006A7CDF">
          <w:rPr>
            <w:noProof/>
            <w:webHidden/>
          </w:rPr>
          <w:fldChar w:fldCharType="end"/>
        </w:r>
      </w:hyperlink>
    </w:p>
    <w:p w:rsidR="00647F3C" w:rsidRPr="006A7CDF" w:rsidRDefault="00481732">
      <w:pPr>
        <w:pStyle w:val="TOC5"/>
        <w:tabs>
          <w:tab w:val="left" w:pos="1670"/>
          <w:tab w:val="right" w:leader="dot" w:pos="10070"/>
        </w:tabs>
        <w:rPr>
          <w:rFonts w:eastAsia="MS Mincho"/>
          <w:noProof/>
          <w:sz w:val="24"/>
          <w:szCs w:val="24"/>
          <w:lang w:val="en-US" w:eastAsia="ja-JP"/>
        </w:rPr>
      </w:pPr>
      <w:hyperlink w:anchor="_Toc309580317" w:history="1">
        <w:r w:rsidR="00647F3C" w:rsidRPr="006A7CDF">
          <w:rPr>
            <w:rStyle w:val="Hyperlink"/>
            <w:noProof/>
            <w:color w:val="auto"/>
            <w:lang w:val="en-US"/>
          </w:rPr>
          <w:t>6.9.5.6.2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_Toc309580317 \h </w:instrText>
        </w:r>
        <w:r w:rsidRPr="006A7CDF">
          <w:rPr>
            <w:noProof/>
            <w:webHidden/>
          </w:rPr>
        </w:r>
        <w:r w:rsidRPr="006A7CDF">
          <w:rPr>
            <w:noProof/>
            <w:webHidden/>
          </w:rPr>
          <w:fldChar w:fldCharType="separate"/>
        </w:r>
        <w:r w:rsidR="00647F3C" w:rsidRPr="006A7CDF">
          <w:rPr>
            <w:noProof/>
            <w:webHidden/>
          </w:rPr>
          <w:t>77</w:t>
        </w:r>
        <w:r w:rsidRPr="006A7CDF">
          <w:rPr>
            <w:noProof/>
            <w:webHidden/>
          </w:rPr>
          <w:fldChar w:fldCharType="end"/>
        </w:r>
      </w:hyperlink>
    </w:p>
    <w:p w:rsidR="00647F3C" w:rsidRPr="006A7CDF" w:rsidRDefault="00481732">
      <w:pPr>
        <w:pStyle w:val="TOC4"/>
        <w:tabs>
          <w:tab w:val="left" w:pos="1400"/>
          <w:tab w:val="right" w:leader="dot" w:pos="10070"/>
        </w:tabs>
        <w:rPr>
          <w:rFonts w:eastAsia="MS Mincho"/>
          <w:i w:val="0"/>
          <w:noProof/>
          <w:sz w:val="24"/>
          <w:szCs w:val="24"/>
          <w:lang w:val="en-US" w:eastAsia="ja-JP"/>
        </w:rPr>
      </w:pPr>
      <w:hyperlink w:anchor="_Toc309580318" w:history="1">
        <w:r w:rsidR="00647F3C" w:rsidRPr="006A7CDF">
          <w:rPr>
            <w:rStyle w:val="Hyperlink"/>
            <w:noProof/>
            <w:color w:val="auto"/>
            <w:lang w:val="en-US"/>
          </w:rPr>
          <w:t>6.9.5.7</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7: </w:t>
        </w:r>
        <w:r w:rsidR="00647F3C" w:rsidRPr="006A7CDF">
          <w:rPr>
            <w:rStyle w:val="Hyperlink"/>
            <w:noProof/>
            <w:color w:val="auto"/>
          </w:rPr>
          <w:t>using SHORT CODE as senderAddress</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_Toc309580318 \h </w:instrText>
        </w:r>
        <w:r w:rsidRPr="006A7CDF">
          <w:rPr>
            <w:noProof/>
            <w:webHidden/>
          </w:rPr>
        </w:r>
        <w:r w:rsidRPr="006A7CDF">
          <w:rPr>
            <w:noProof/>
            <w:webHidden/>
          </w:rPr>
          <w:fldChar w:fldCharType="separate"/>
        </w:r>
        <w:r w:rsidR="00647F3C" w:rsidRPr="006A7CDF">
          <w:rPr>
            <w:noProof/>
            <w:webHidden/>
          </w:rPr>
          <w:t>77</w:t>
        </w:r>
        <w:r w:rsidRPr="006A7CDF">
          <w:rPr>
            <w:noProof/>
            <w:webHidden/>
          </w:rPr>
          <w:fldChar w:fldCharType="end"/>
        </w:r>
      </w:hyperlink>
    </w:p>
    <w:p w:rsidR="00647F3C" w:rsidRPr="006A7CDF" w:rsidRDefault="00481732">
      <w:pPr>
        <w:pStyle w:val="TOC5"/>
        <w:tabs>
          <w:tab w:val="left" w:pos="1670"/>
          <w:tab w:val="right" w:leader="dot" w:pos="10070"/>
        </w:tabs>
        <w:rPr>
          <w:rFonts w:eastAsia="MS Mincho"/>
          <w:noProof/>
          <w:sz w:val="24"/>
          <w:szCs w:val="24"/>
          <w:lang w:val="en-US" w:eastAsia="ja-JP"/>
        </w:rPr>
      </w:pPr>
      <w:hyperlink w:anchor="_Toc309580319" w:history="1">
        <w:r w:rsidR="00647F3C" w:rsidRPr="006A7CDF">
          <w:rPr>
            <w:rStyle w:val="Hyperlink"/>
            <w:noProof/>
            <w:color w:val="auto"/>
            <w:lang w:val="en-US"/>
          </w:rPr>
          <w:t>6.9.5.7.1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_Toc309580319 \h </w:instrText>
        </w:r>
        <w:r w:rsidRPr="006A7CDF">
          <w:rPr>
            <w:noProof/>
            <w:webHidden/>
          </w:rPr>
        </w:r>
        <w:r w:rsidRPr="006A7CDF">
          <w:rPr>
            <w:noProof/>
            <w:webHidden/>
          </w:rPr>
          <w:fldChar w:fldCharType="separate"/>
        </w:r>
        <w:r w:rsidR="00647F3C" w:rsidRPr="006A7CDF">
          <w:rPr>
            <w:noProof/>
            <w:webHidden/>
          </w:rPr>
          <w:t>77</w:t>
        </w:r>
        <w:r w:rsidRPr="006A7CDF">
          <w:rPr>
            <w:noProof/>
            <w:webHidden/>
          </w:rPr>
          <w:fldChar w:fldCharType="end"/>
        </w:r>
      </w:hyperlink>
    </w:p>
    <w:p w:rsidR="00647F3C" w:rsidRPr="006A7CDF" w:rsidRDefault="00481732">
      <w:pPr>
        <w:pStyle w:val="TOC5"/>
        <w:tabs>
          <w:tab w:val="left" w:pos="1670"/>
          <w:tab w:val="right" w:leader="dot" w:pos="10070"/>
        </w:tabs>
        <w:rPr>
          <w:rFonts w:eastAsia="MS Mincho"/>
          <w:noProof/>
          <w:sz w:val="24"/>
          <w:szCs w:val="24"/>
          <w:lang w:val="en-US" w:eastAsia="ja-JP"/>
        </w:rPr>
      </w:pPr>
      <w:hyperlink w:anchor="_Toc309580320" w:history="1">
        <w:r w:rsidR="00647F3C" w:rsidRPr="006A7CDF">
          <w:rPr>
            <w:rStyle w:val="Hyperlink"/>
            <w:rFonts w:eastAsia="SimSun"/>
            <w:noProof/>
            <w:color w:val="auto"/>
            <w:lang w:val="en-US" w:eastAsia="zh-CN"/>
          </w:rPr>
          <w:t>6.9.5.7.2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_Toc309580320 \h </w:instrText>
        </w:r>
        <w:r w:rsidRPr="006A7CDF">
          <w:rPr>
            <w:noProof/>
            <w:webHidden/>
          </w:rPr>
        </w:r>
        <w:r w:rsidRPr="006A7CDF">
          <w:rPr>
            <w:noProof/>
            <w:webHidden/>
          </w:rPr>
          <w:fldChar w:fldCharType="separate"/>
        </w:r>
        <w:r w:rsidR="00647F3C" w:rsidRPr="006A7CDF">
          <w:rPr>
            <w:noProof/>
            <w:webHidden/>
          </w:rPr>
          <w:t>78</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321" w:history="1">
        <w:r w:rsidR="00647F3C" w:rsidRPr="006A7CDF">
          <w:rPr>
            <w:rStyle w:val="Hyperlink"/>
            <w:noProof/>
            <w:color w:val="auto"/>
            <w:lang w:val="en-US"/>
          </w:rPr>
          <w:t>6.9.6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_Toc309580321 \h </w:instrText>
        </w:r>
        <w:r w:rsidRPr="006A7CDF">
          <w:rPr>
            <w:noProof/>
            <w:webHidden/>
          </w:rPr>
        </w:r>
        <w:r w:rsidRPr="006A7CDF">
          <w:rPr>
            <w:noProof/>
            <w:webHidden/>
          </w:rPr>
          <w:fldChar w:fldCharType="separate"/>
        </w:r>
        <w:r w:rsidR="00647F3C" w:rsidRPr="006A7CDF">
          <w:rPr>
            <w:noProof/>
            <w:webHidden/>
          </w:rPr>
          <w:t>79</w:t>
        </w:r>
        <w:r w:rsidRPr="006A7CDF">
          <w:rPr>
            <w:noProof/>
            <w:webHidden/>
          </w:rPr>
          <w:fldChar w:fldCharType="end"/>
        </w:r>
      </w:hyperlink>
    </w:p>
    <w:p w:rsidR="00647F3C" w:rsidRPr="006A7CDF" w:rsidRDefault="00481732">
      <w:pPr>
        <w:pStyle w:val="TOC2"/>
        <w:tabs>
          <w:tab w:val="left" w:pos="800"/>
          <w:tab w:val="right" w:leader="dot" w:pos="10070"/>
        </w:tabs>
        <w:rPr>
          <w:rFonts w:eastAsia="MS Mincho"/>
          <w:b w:val="0"/>
          <w:smallCaps w:val="0"/>
          <w:noProof/>
          <w:sz w:val="24"/>
          <w:szCs w:val="24"/>
          <w:lang w:val="en-US" w:eastAsia="ja-JP"/>
        </w:rPr>
      </w:pPr>
      <w:hyperlink w:anchor="_Toc309580322" w:history="1">
        <w:r w:rsidR="00647F3C" w:rsidRPr="006A7CDF">
          <w:rPr>
            <w:rStyle w:val="Hyperlink"/>
            <w:noProof/>
            <w:color w:val="auto"/>
            <w:lang w:val="en-US"/>
          </w:rPr>
          <w:t>6.10</w:t>
        </w:r>
        <w:r w:rsidR="00647F3C" w:rsidRPr="006A7CDF">
          <w:rPr>
            <w:rFonts w:eastAsia="MS Mincho"/>
            <w:b w:val="0"/>
            <w:smallCaps w:val="0"/>
            <w:noProof/>
            <w:sz w:val="24"/>
            <w:szCs w:val="24"/>
            <w:lang w:val="en-US" w:eastAsia="ja-JP"/>
          </w:rPr>
          <w:tab/>
        </w:r>
        <w:r w:rsidR="00647F3C" w:rsidRPr="006A7CDF">
          <w:rPr>
            <w:rStyle w:val="Hyperlink"/>
            <w:noProof/>
            <w:color w:val="auto"/>
          </w:rPr>
          <w:t>Resource</w:t>
        </w:r>
        <w:r w:rsidR="00647F3C" w:rsidRPr="006A7CDF">
          <w:rPr>
            <w:rStyle w:val="Hyperlink"/>
            <w:noProof/>
            <w:color w:val="auto"/>
            <w:lang w:val="en-US"/>
          </w:rPr>
          <w:t>: Outbound message request and delivery status</w:t>
        </w:r>
        <w:r w:rsidR="00647F3C" w:rsidRPr="006A7CDF">
          <w:rPr>
            <w:noProof/>
            <w:webHidden/>
          </w:rPr>
          <w:tab/>
        </w:r>
        <w:r w:rsidRPr="006A7CDF">
          <w:rPr>
            <w:noProof/>
            <w:webHidden/>
          </w:rPr>
          <w:fldChar w:fldCharType="begin"/>
        </w:r>
        <w:r w:rsidR="00647F3C" w:rsidRPr="006A7CDF">
          <w:rPr>
            <w:noProof/>
            <w:webHidden/>
          </w:rPr>
          <w:instrText xml:space="preserve"> PAGEREF _Toc309580322 \h </w:instrText>
        </w:r>
        <w:r w:rsidRPr="006A7CDF">
          <w:rPr>
            <w:noProof/>
            <w:webHidden/>
          </w:rPr>
        </w:r>
        <w:r w:rsidRPr="006A7CDF">
          <w:rPr>
            <w:noProof/>
            <w:webHidden/>
          </w:rPr>
          <w:fldChar w:fldCharType="separate"/>
        </w:r>
        <w:r w:rsidR="00647F3C" w:rsidRPr="006A7CDF">
          <w:rPr>
            <w:noProof/>
            <w:webHidden/>
          </w:rPr>
          <w:t>79</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323" w:history="1">
        <w:r w:rsidR="00647F3C" w:rsidRPr="006A7CDF">
          <w:rPr>
            <w:rStyle w:val="Hyperlink"/>
            <w:noProof/>
            <w:color w:val="auto"/>
            <w:lang w:val="en-US"/>
          </w:rPr>
          <w:t>6.10.1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_Toc309580323 \h </w:instrText>
        </w:r>
        <w:r w:rsidRPr="006A7CDF">
          <w:rPr>
            <w:noProof/>
            <w:webHidden/>
          </w:rPr>
        </w:r>
        <w:r w:rsidRPr="006A7CDF">
          <w:rPr>
            <w:noProof/>
            <w:webHidden/>
          </w:rPr>
          <w:fldChar w:fldCharType="separate"/>
        </w:r>
        <w:r w:rsidR="00647F3C" w:rsidRPr="006A7CDF">
          <w:rPr>
            <w:noProof/>
            <w:webHidden/>
          </w:rPr>
          <w:t>79</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324" w:history="1">
        <w:r w:rsidR="00647F3C" w:rsidRPr="006A7CDF">
          <w:rPr>
            <w:rStyle w:val="Hyperlink"/>
            <w:noProof/>
            <w:color w:val="auto"/>
            <w:lang w:val="en-US"/>
          </w:rPr>
          <w:t>6.10.2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_Toc309580324 \h </w:instrText>
        </w:r>
        <w:r w:rsidRPr="006A7CDF">
          <w:rPr>
            <w:noProof/>
            <w:webHidden/>
          </w:rPr>
        </w:r>
        <w:r w:rsidRPr="006A7CDF">
          <w:rPr>
            <w:noProof/>
            <w:webHidden/>
          </w:rPr>
          <w:fldChar w:fldCharType="separate"/>
        </w:r>
        <w:r w:rsidR="00647F3C" w:rsidRPr="006A7CDF">
          <w:rPr>
            <w:noProof/>
            <w:webHidden/>
          </w:rPr>
          <w:t>79</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325" w:history="1">
        <w:r w:rsidR="00647F3C" w:rsidRPr="006A7CDF">
          <w:rPr>
            <w:rStyle w:val="Hyperlink"/>
            <w:noProof/>
            <w:color w:val="auto"/>
            <w:lang w:val="en-US"/>
          </w:rPr>
          <w:t>6.10.3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_Toc309580325 \h </w:instrText>
        </w:r>
        <w:r w:rsidRPr="006A7CDF">
          <w:rPr>
            <w:noProof/>
            <w:webHidden/>
          </w:rPr>
        </w:r>
        <w:r w:rsidRPr="006A7CDF">
          <w:rPr>
            <w:noProof/>
            <w:webHidden/>
          </w:rPr>
          <w:fldChar w:fldCharType="separate"/>
        </w:r>
        <w:r w:rsidR="00647F3C" w:rsidRPr="006A7CDF">
          <w:rPr>
            <w:noProof/>
            <w:webHidden/>
          </w:rPr>
          <w:t>79</w:t>
        </w:r>
        <w:r w:rsidRPr="006A7CDF">
          <w:rPr>
            <w:noProof/>
            <w:webHidden/>
          </w:rPr>
          <w:fldChar w:fldCharType="end"/>
        </w:r>
      </w:hyperlink>
    </w:p>
    <w:p w:rsidR="00647F3C" w:rsidRPr="006A7CDF" w:rsidRDefault="00481732">
      <w:pPr>
        <w:pStyle w:val="TOC4"/>
        <w:tabs>
          <w:tab w:val="left" w:pos="1600"/>
          <w:tab w:val="right" w:leader="dot" w:pos="10070"/>
        </w:tabs>
        <w:rPr>
          <w:rFonts w:eastAsia="MS Mincho"/>
          <w:i w:val="0"/>
          <w:noProof/>
          <w:sz w:val="24"/>
          <w:szCs w:val="24"/>
          <w:lang w:val="en-US" w:eastAsia="ja-JP"/>
        </w:rPr>
      </w:pPr>
      <w:hyperlink w:anchor="_Toc309580326" w:history="1">
        <w:r w:rsidR="00647F3C" w:rsidRPr="006A7CDF">
          <w:rPr>
            <w:rStyle w:val="Hyperlink"/>
            <w:noProof/>
            <w:color w:val="auto"/>
            <w:lang w:val="en-US"/>
          </w:rPr>
          <w:t>6.10.3.1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Read message request and delivery status</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_Toc309580326 \h </w:instrText>
        </w:r>
        <w:r w:rsidRPr="006A7CDF">
          <w:rPr>
            <w:noProof/>
            <w:webHidden/>
          </w:rPr>
        </w:r>
        <w:r w:rsidRPr="006A7CDF">
          <w:rPr>
            <w:noProof/>
            <w:webHidden/>
          </w:rPr>
          <w:fldChar w:fldCharType="separate"/>
        </w:r>
        <w:r w:rsidR="00647F3C" w:rsidRPr="006A7CDF">
          <w:rPr>
            <w:noProof/>
            <w:webHidden/>
          </w:rPr>
          <w:t>79</w:t>
        </w:r>
        <w:r w:rsidRPr="006A7CDF">
          <w:rPr>
            <w:noProof/>
            <w:webHidden/>
          </w:rPr>
          <w:fldChar w:fldCharType="end"/>
        </w:r>
      </w:hyperlink>
    </w:p>
    <w:p w:rsidR="00647F3C" w:rsidRPr="006A7CDF" w:rsidRDefault="00481732">
      <w:pPr>
        <w:pStyle w:val="TOC5"/>
        <w:tabs>
          <w:tab w:val="left" w:pos="1760"/>
          <w:tab w:val="right" w:leader="dot" w:pos="10070"/>
        </w:tabs>
        <w:rPr>
          <w:rFonts w:eastAsia="MS Mincho"/>
          <w:noProof/>
          <w:sz w:val="24"/>
          <w:szCs w:val="24"/>
          <w:lang w:val="en-US" w:eastAsia="ja-JP"/>
        </w:rPr>
      </w:pPr>
      <w:hyperlink w:anchor="_Toc309580327" w:history="1">
        <w:r w:rsidR="00647F3C" w:rsidRPr="006A7CDF">
          <w:rPr>
            <w:rStyle w:val="Hyperlink"/>
            <w:noProof/>
            <w:color w:val="auto"/>
            <w:lang w:val="en-US"/>
          </w:rPr>
          <w:t>6.10.3.1.1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_Toc309580327 \h </w:instrText>
        </w:r>
        <w:r w:rsidRPr="006A7CDF">
          <w:rPr>
            <w:noProof/>
            <w:webHidden/>
          </w:rPr>
        </w:r>
        <w:r w:rsidRPr="006A7CDF">
          <w:rPr>
            <w:noProof/>
            <w:webHidden/>
          </w:rPr>
          <w:fldChar w:fldCharType="separate"/>
        </w:r>
        <w:r w:rsidR="00647F3C" w:rsidRPr="006A7CDF">
          <w:rPr>
            <w:noProof/>
            <w:webHidden/>
          </w:rPr>
          <w:t>79</w:t>
        </w:r>
        <w:r w:rsidRPr="006A7CDF">
          <w:rPr>
            <w:noProof/>
            <w:webHidden/>
          </w:rPr>
          <w:fldChar w:fldCharType="end"/>
        </w:r>
      </w:hyperlink>
    </w:p>
    <w:p w:rsidR="00647F3C" w:rsidRPr="006A7CDF" w:rsidRDefault="00481732">
      <w:pPr>
        <w:pStyle w:val="TOC5"/>
        <w:tabs>
          <w:tab w:val="left" w:pos="1760"/>
          <w:tab w:val="right" w:leader="dot" w:pos="10070"/>
        </w:tabs>
        <w:rPr>
          <w:rFonts w:eastAsia="MS Mincho"/>
          <w:noProof/>
          <w:sz w:val="24"/>
          <w:szCs w:val="24"/>
          <w:lang w:val="en-US" w:eastAsia="ja-JP"/>
        </w:rPr>
      </w:pPr>
      <w:hyperlink w:anchor="_Toc309580328" w:history="1">
        <w:r w:rsidR="00647F3C" w:rsidRPr="006A7CDF">
          <w:rPr>
            <w:rStyle w:val="Hyperlink"/>
            <w:rFonts w:eastAsia="SimSun"/>
            <w:noProof/>
            <w:color w:val="auto"/>
            <w:lang w:val="en-US" w:eastAsia="zh-CN"/>
          </w:rPr>
          <w:t>6.10.3.1.2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_Toc309580328 \h </w:instrText>
        </w:r>
        <w:r w:rsidRPr="006A7CDF">
          <w:rPr>
            <w:noProof/>
            <w:webHidden/>
          </w:rPr>
        </w:r>
        <w:r w:rsidRPr="006A7CDF">
          <w:rPr>
            <w:noProof/>
            <w:webHidden/>
          </w:rPr>
          <w:fldChar w:fldCharType="separate"/>
        </w:r>
        <w:r w:rsidR="00647F3C" w:rsidRPr="006A7CDF">
          <w:rPr>
            <w:noProof/>
            <w:webHidden/>
          </w:rPr>
          <w:t>80</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329" w:history="1">
        <w:r w:rsidR="00647F3C" w:rsidRPr="006A7CDF">
          <w:rPr>
            <w:rStyle w:val="Hyperlink"/>
            <w:noProof/>
            <w:color w:val="auto"/>
            <w:lang w:val="en-US"/>
          </w:rPr>
          <w:t>6.10.4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_Toc309580329 \h </w:instrText>
        </w:r>
        <w:r w:rsidRPr="006A7CDF">
          <w:rPr>
            <w:noProof/>
            <w:webHidden/>
          </w:rPr>
        </w:r>
        <w:r w:rsidRPr="006A7CDF">
          <w:rPr>
            <w:noProof/>
            <w:webHidden/>
          </w:rPr>
          <w:fldChar w:fldCharType="separate"/>
        </w:r>
        <w:r w:rsidR="00647F3C" w:rsidRPr="006A7CDF">
          <w:rPr>
            <w:noProof/>
            <w:webHidden/>
          </w:rPr>
          <w:t>80</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330" w:history="1">
        <w:r w:rsidR="00647F3C" w:rsidRPr="006A7CDF">
          <w:rPr>
            <w:rStyle w:val="Hyperlink"/>
            <w:noProof/>
            <w:color w:val="auto"/>
            <w:lang w:val="en-US"/>
          </w:rPr>
          <w:t>6.10.5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_Toc309580330 \h </w:instrText>
        </w:r>
        <w:r w:rsidRPr="006A7CDF">
          <w:rPr>
            <w:noProof/>
            <w:webHidden/>
          </w:rPr>
        </w:r>
        <w:r w:rsidRPr="006A7CDF">
          <w:rPr>
            <w:noProof/>
            <w:webHidden/>
          </w:rPr>
          <w:fldChar w:fldCharType="separate"/>
        </w:r>
        <w:r w:rsidR="00647F3C" w:rsidRPr="006A7CDF">
          <w:rPr>
            <w:noProof/>
            <w:webHidden/>
          </w:rPr>
          <w:t>80</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331" w:history="1">
        <w:r w:rsidR="00647F3C" w:rsidRPr="006A7CDF">
          <w:rPr>
            <w:rStyle w:val="Hyperlink"/>
            <w:noProof/>
            <w:color w:val="auto"/>
            <w:lang w:val="en-US"/>
          </w:rPr>
          <w:t>6.10.6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_Toc309580331 \h </w:instrText>
        </w:r>
        <w:r w:rsidRPr="006A7CDF">
          <w:rPr>
            <w:noProof/>
            <w:webHidden/>
          </w:rPr>
        </w:r>
        <w:r w:rsidRPr="006A7CDF">
          <w:rPr>
            <w:noProof/>
            <w:webHidden/>
          </w:rPr>
          <w:fldChar w:fldCharType="separate"/>
        </w:r>
        <w:r w:rsidR="00647F3C" w:rsidRPr="006A7CDF">
          <w:rPr>
            <w:noProof/>
            <w:webHidden/>
          </w:rPr>
          <w:t>80</w:t>
        </w:r>
        <w:r w:rsidRPr="006A7CDF">
          <w:rPr>
            <w:noProof/>
            <w:webHidden/>
          </w:rPr>
          <w:fldChar w:fldCharType="end"/>
        </w:r>
      </w:hyperlink>
    </w:p>
    <w:p w:rsidR="00647F3C" w:rsidRPr="006A7CDF" w:rsidRDefault="00481732">
      <w:pPr>
        <w:pStyle w:val="TOC2"/>
        <w:tabs>
          <w:tab w:val="left" w:pos="800"/>
          <w:tab w:val="right" w:leader="dot" w:pos="10070"/>
        </w:tabs>
        <w:rPr>
          <w:rFonts w:eastAsia="MS Mincho"/>
          <w:b w:val="0"/>
          <w:smallCaps w:val="0"/>
          <w:noProof/>
          <w:sz w:val="24"/>
          <w:szCs w:val="24"/>
          <w:lang w:val="en-US" w:eastAsia="ja-JP"/>
        </w:rPr>
      </w:pPr>
      <w:hyperlink w:anchor="_Toc309580332" w:history="1">
        <w:r w:rsidR="00647F3C" w:rsidRPr="006A7CDF">
          <w:rPr>
            <w:rStyle w:val="Hyperlink"/>
            <w:noProof/>
            <w:color w:val="auto"/>
          </w:rPr>
          <w:t>6.11</w:t>
        </w:r>
        <w:r w:rsidR="00647F3C" w:rsidRPr="006A7CDF">
          <w:rPr>
            <w:rFonts w:eastAsia="MS Mincho"/>
            <w:b w:val="0"/>
            <w:smallCaps w:val="0"/>
            <w:noProof/>
            <w:sz w:val="24"/>
            <w:szCs w:val="24"/>
            <w:lang w:val="en-US" w:eastAsia="ja-JP"/>
          </w:rPr>
          <w:tab/>
        </w:r>
        <w:r w:rsidR="00647F3C" w:rsidRPr="006A7CDF">
          <w:rPr>
            <w:rStyle w:val="Hyperlink"/>
            <w:noProof/>
            <w:color w:val="auto"/>
          </w:rPr>
          <w:t>Resource: Outbound message delivery status</w:t>
        </w:r>
        <w:r w:rsidR="00647F3C" w:rsidRPr="006A7CDF">
          <w:rPr>
            <w:noProof/>
            <w:webHidden/>
          </w:rPr>
          <w:tab/>
        </w:r>
        <w:r w:rsidRPr="006A7CDF">
          <w:rPr>
            <w:noProof/>
            <w:webHidden/>
          </w:rPr>
          <w:fldChar w:fldCharType="begin"/>
        </w:r>
        <w:r w:rsidR="00647F3C" w:rsidRPr="006A7CDF">
          <w:rPr>
            <w:noProof/>
            <w:webHidden/>
          </w:rPr>
          <w:instrText xml:space="preserve"> PAGEREF _Toc309580332 \h </w:instrText>
        </w:r>
        <w:r w:rsidRPr="006A7CDF">
          <w:rPr>
            <w:noProof/>
            <w:webHidden/>
          </w:rPr>
        </w:r>
        <w:r w:rsidRPr="006A7CDF">
          <w:rPr>
            <w:noProof/>
            <w:webHidden/>
          </w:rPr>
          <w:fldChar w:fldCharType="separate"/>
        </w:r>
        <w:r w:rsidR="00647F3C" w:rsidRPr="006A7CDF">
          <w:rPr>
            <w:noProof/>
            <w:webHidden/>
          </w:rPr>
          <w:t>81</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333" w:history="1">
        <w:r w:rsidR="00647F3C" w:rsidRPr="006A7CDF">
          <w:rPr>
            <w:rStyle w:val="Hyperlink"/>
            <w:noProof/>
            <w:color w:val="auto"/>
          </w:rPr>
          <w:t>6.11.1</w:t>
        </w:r>
        <w:r w:rsidR="00647F3C" w:rsidRPr="006A7CDF">
          <w:rPr>
            <w:rFonts w:eastAsia="MS Mincho"/>
            <w:noProof/>
            <w:sz w:val="24"/>
            <w:szCs w:val="24"/>
            <w:lang w:val="en-US" w:eastAsia="ja-JP"/>
          </w:rPr>
          <w:tab/>
        </w:r>
        <w:r w:rsidR="00647F3C" w:rsidRPr="006A7CDF">
          <w:rPr>
            <w:rStyle w:val="Hyperlink"/>
            <w:noProof/>
            <w:color w:val="auto"/>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_Toc309580333 \h </w:instrText>
        </w:r>
        <w:r w:rsidRPr="006A7CDF">
          <w:rPr>
            <w:noProof/>
            <w:webHidden/>
          </w:rPr>
        </w:r>
        <w:r w:rsidRPr="006A7CDF">
          <w:rPr>
            <w:noProof/>
            <w:webHidden/>
          </w:rPr>
          <w:fldChar w:fldCharType="separate"/>
        </w:r>
        <w:r w:rsidR="00647F3C" w:rsidRPr="006A7CDF">
          <w:rPr>
            <w:noProof/>
            <w:webHidden/>
          </w:rPr>
          <w:t>81</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334" w:history="1">
        <w:r w:rsidR="00647F3C" w:rsidRPr="006A7CDF">
          <w:rPr>
            <w:rStyle w:val="Hyperlink"/>
            <w:noProof/>
            <w:color w:val="auto"/>
            <w:lang w:val="en-US"/>
          </w:rPr>
          <w:t>6.11.2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_Toc309580334 \h </w:instrText>
        </w:r>
        <w:r w:rsidRPr="006A7CDF">
          <w:rPr>
            <w:noProof/>
            <w:webHidden/>
          </w:rPr>
        </w:r>
        <w:r w:rsidRPr="006A7CDF">
          <w:rPr>
            <w:noProof/>
            <w:webHidden/>
          </w:rPr>
          <w:fldChar w:fldCharType="separate"/>
        </w:r>
        <w:r w:rsidR="00647F3C" w:rsidRPr="006A7CDF">
          <w:rPr>
            <w:noProof/>
            <w:webHidden/>
          </w:rPr>
          <w:t>81</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335" w:history="1">
        <w:r w:rsidR="00647F3C" w:rsidRPr="006A7CDF">
          <w:rPr>
            <w:rStyle w:val="Hyperlink"/>
            <w:noProof/>
            <w:color w:val="auto"/>
          </w:rPr>
          <w:t>6.11.3</w:t>
        </w:r>
        <w:r w:rsidR="00647F3C" w:rsidRPr="006A7CDF">
          <w:rPr>
            <w:rFonts w:eastAsia="MS Mincho"/>
            <w:noProof/>
            <w:sz w:val="24"/>
            <w:szCs w:val="24"/>
            <w:lang w:val="en-US" w:eastAsia="ja-JP"/>
          </w:rPr>
          <w:tab/>
        </w:r>
        <w:r w:rsidR="00647F3C" w:rsidRPr="006A7CDF">
          <w:rPr>
            <w:rStyle w:val="Hyperlink"/>
            <w:noProof/>
            <w:color w:val="auto"/>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_Toc309580335 \h </w:instrText>
        </w:r>
        <w:r w:rsidRPr="006A7CDF">
          <w:rPr>
            <w:noProof/>
            <w:webHidden/>
          </w:rPr>
        </w:r>
        <w:r w:rsidRPr="006A7CDF">
          <w:rPr>
            <w:noProof/>
            <w:webHidden/>
          </w:rPr>
          <w:fldChar w:fldCharType="separate"/>
        </w:r>
        <w:r w:rsidR="00647F3C" w:rsidRPr="006A7CDF">
          <w:rPr>
            <w:noProof/>
            <w:webHidden/>
          </w:rPr>
          <w:t>81</w:t>
        </w:r>
        <w:r w:rsidRPr="006A7CDF">
          <w:rPr>
            <w:noProof/>
            <w:webHidden/>
          </w:rPr>
          <w:fldChar w:fldCharType="end"/>
        </w:r>
      </w:hyperlink>
    </w:p>
    <w:p w:rsidR="00647F3C" w:rsidRPr="006A7CDF" w:rsidRDefault="00481732">
      <w:pPr>
        <w:pStyle w:val="TOC4"/>
        <w:tabs>
          <w:tab w:val="left" w:pos="1600"/>
          <w:tab w:val="right" w:leader="dot" w:pos="10070"/>
        </w:tabs>
        <w:rPr>
          <w:rFonts w:eastAsia="MS Mincho"/>
          <w:i w:val="0"/>
          <w:noProof/>
          <w:sz w:val="24"/>
          <w:szCs w:val="24"/>
          <w:lang w:val="en-US" w:eastAsia="ja-JP"/>
        </w:rPr>
      </w:pPr>
      <w:hyperlink w:anchor="_Toc309580336" w:history="1">
        <w:r w:rsidR="00647F3C" w:rsidRPr="006A7CDF">
          <w:rPr>
            <w:rStyle w:val="Hyperlink"/>
            <w:noProof/>
            <w:color w:val="auto"/>
          </w:rPr>
          <w:t>6.11.3.1</w:t>
        </w:r>
        <w:r w:rsidR="00647F3C" w:rsidRPr="006A7CDF">
          <w:rPr>
            <w:rFonts w:eastAsia="MS Mincho"/>
            <w:i w:val="0"/>
            <w:noProof/>
            <w:sz w:val="24"/>
            <w:szCs w:val="24"/>
            <w:lang w:val="en-US" w:eastAsia="ja-JP"/>
          </w:rPr>
          <w:tab/>
        </w:r>
        <w:r w:rsidR="00647F3C" w:rsidRPr="006A7CDF">
          <w:rPr>
            <w:rStyle w:val="Hyperlink"/>
            <w:noProof/>
            <w:color w:val="auto"/>
          </w:rPr>
          <w:t>Example: Read message delivery status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_Toc309580336 \h </w:instrText>
        </w:r>
        <w:r w:rsidRPr="006A7CDF">
          <w:rPr>
            <w:noProof/>
            <w:webHidden/>
          </w:rPr>
        </w:r>
        <w:r w:rsidRPr="006A7CDF">
          <w:rPr>
            <w:noProof/>
            <w:webHidden/>
          </w:rPr>
          <w:fldChar w:fldCharType="separate"/>
        </w:r>
        <w:r w:rsidR="00647F3C" w:rsidRPr="006A7CDF">
          <w:rPr>
            <w:noProof/>
            <w:webHidden/>
          </w:rPr>
          <w:t>81</w:t>
        </w:r>
        <w:r w:rsidRPr="006A7CDF">
          <w:rPr>
            <w:noProof/>
            <w:webHidden/>
          </w:rPr>
          <w:fldChar w:fldCharType="end"/>
        </w:r>
      </w:hyperlink>
    </w:p>
    <w:p w:rsidR="00647F3C" w:rsidRPr="006A7CDF" w:rsidRDefault="00481732">
      <w:pPr>
        <w:pStyle w:val="TOC5"/>
        <w:tabs>
          <w:tab w:val="left" w:pos="1760"/>
          <w:tab w:val="right" w:leader="dot" w:pos="10070"/>
        </w:tabs>
        <w:rPr>
          <w:rFonts w:eastAsia="MS Mincho"/>
          <w:noProof/>
          <w:sz w:val="24"/>
          <w:szCs w:val="24"/>
          <w:lang w:val="en-US" w:eastAsia="ja-JP"/>
        </w:rPr>
      </w:pPr>
      <w:hyperlink w:anchor="_Toc309580337" w:history="1">
        <w:r w:rsidR="00647F3C" w:rsidRPr="006A7CDF">
          <w:rPr>
            <w:rStyle w:val="Hyperlink"/>
            <w:noProof/>
            <w:color w:val="auto"/>
            <w:lang w:val="en-US"/>
          </w:rPr>
          <w:t>6.11.3.1.1</w:t>
        </w:r>
        <w:r w:rsidR="00647F3C" w:rsidRPr="006A7CDF">
          <w:rPr>
            <w:rFonts w:eastAsia="MS Mincho"/>
            <w:noProof/>
            <w:sz w:val="24"/>
            <w:szCs w:val="24"/>
            <w:lang w:val="en-US" w:eastAsia="ja-JP"/>
          </w:rPr>
          <w:tab/>
        </w:r>
        <w:r w:rsidR="00647F3C" w:rsidRPr="006A7CDF">
          <w:rPr>
            <w:rStyle w:val="Hyperlink"/>
            <w:noProof/>
            <w:color w:val="auto"/>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_Toc309580337 \h </w:instrText>
        </w:r>
        <w:r w:rsidRPr="006A7CDF">
          <w:rPr>
            <w:noProof/>
            <w:webHidden/>
          </w:rPr>
        </w:r>
        <w:r w:rsidRPr="006A7CDF">
          <w:rPr>
            <w:noProof/>
            <w:webHidden/>
          </w:rPr>
          <w:fldChar w:fldCharType="separate"/>
        </w:r>
        <w:r w:rsidR="00647F3C" w:rsidRPr="006A7CDF">
          <w:rPr>
            <w:noProof/>
            <w:webHidden/>
          </w:rPr>
          <w:t>81</w:t>
        </w:r>
        <w:r w:rsidRPr="006A7CDF">
          <w:rPr>
            <w:noProof/>
            <w:webHidden/>
          </w:rPr>
          <w:fldChar w:fldCharType="end"/>
        </w:r>
      </w:hyperlink>
    </w:p>
    <w:p w:rsidR="00647F3C" w:rsidRPr="006A7CDF" w:rsidRDefault="00481732">
      <w:pPr>
        <w:pStyle w:val="TOC5"/>
        <w:tabs>
          <w:tab w:val="left" w:pos="1760"/>
          <w:tab w:val="right" w:leader="dot" w:pos="10070"/>
        </w:tabs>
        <w:rPr>
          <w:rFonts w:eastAsia="MS Mincho"/>
          <w:noProof/>
          <w:sz w:val="24"/>
          <w:szCs w:val="24"/>
          <w:lang w:val="en-US" w:eastAsia="ja-JP"/>
        </w:rPr>
      </w:pPr>
      <w:hyperlink w:anchor="_Toc309580338" w:history="1">
        <w:r w:rsidR="00647F3C" w:rsidRPr="006A7CDF">
          <w:rPr>
            <w:rStyle w:val="Hyperlink"/>
            <w:rFonts w:eastAsia="SimSun"/>
            <w:noProof/>
            <w:color w:val="auto"/>
            <w:lang w:val="en-US" w:eastAsia="zh-CN"/>
          </w:rPr>
          <w:t>6.11.3.1.2</w:t>
        </w:r>
        <w:r w:rsidR="00647F3C" w:rsidRPr="006A7CDF">
          <w:rPr>
            <w:rFonts w:eastAsia="MS Mincho"/>
            <w:noProof/>
            <w:sz w:val="24"/>
            <w:szCs w:val="24"/>
            <w:lang w:val="en-US" w:eastAsia="ja-JP"/>
          </w:rPr>
          <w:tab/>
        </w:r>
        <w:r w:rsidR="00647F3C" w:rsidRPr="006A7CDF">
          <w:rPr>
            <w:rStyle w:val="Hyperlink"/>
            <w:noProof/>
            <w:color w:val="auto"/>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_Toc309580338 \h </w:instrText>
        </w:r>
        <w:r w:rsidRPr="006A7CDF">
          <w:rPr>
            <w:noProof/>
            <w:webHidden/>
          </w:rPr>
        </w:r>
        <w:r w:rsidRPr="006A7CDF">
          <w:rPr>
            <w:noProof/>
            <w:webHidden/>
          </w:rPr>
          <w:fldChar w:fldCharType="separate"/>
        </w:r>
        <w:r w:rsidR="00647F3C" w:rsidRPr="006A7CDF">
          <w:rPr>
            <w:noProof/>
            <w:webHidden/>
          </w:rPr>
          <w:t>81</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339" w:history="1">
        <w:r w:rsidR="00647F3C" w:rsidRPr="006A7CDF">
          <w:rPr>
            <w:rStyle w:val="Hyperlink"/>
            <w:noProof/>
            <w:color w:val="auto"/>
          </w:rPr>
          <w:t>6.11.4</w:t>
        </w:r>
        <w:r w:rsidR="00647F3C" w:rsidRPr="006A7CDF">
          <w:rPr>
            <w:rFonts w:eastAsia="MS Mincho"/>
            <w:noProof/>
            <w:sz w:val="24"/>
            <w:szCs w:val="24"/>
            <w:lang w:val="en-US" w:eastAsia="ja-JP"/>
          </w:rPr>
          <w:tab/>
        </w:r>
        <w:r w:rsidR="00647F3C" w:rsidRPr="006A7CDF">
          <w:rPr>
            <w:rStyle w:val="Hyperlink"/>
            <w:noProof/>
            <w:color w:val="auto"/>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_Toc309580339 \h </w:instrText>
        </w:r>
        <w:r w:rsidRPr="006A7CDF">
          <w:rPr>
            <w:noProof/>
            <w:webHidden/>
          </w:rPr>
        </w:r>
        <w:r w:rsidRPr="006A7CDF">
          <w:rPr>
            <w:noProof/>
            <w:webHidden/>
          </w:rPr>
          <w:fldChar w:fldCharType="separate"/>
        </w:r>
        <w:r w:rsidR="00647F3C" w:rsidRPr="006A7CDF">
          <w:rPr>
            <w:noProof/>
            <w:webHidden/>
          </w:rPr>
          <w:t>82</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340" w:history="1">
        <w:r w:rsidR="00647F3C" w:rsidRPr="006A7CDF">
          <w:rPr>
            <w:rStyle w:val="Hyperlink"/>
            <w:noProof/>
            <w:color w:val="auto"/>
          </w:rPr>
          <w:t>6.11.5</w:t>
        </w:r>
        <w:r w:rsidR="00647F3C" w:rsidRPr="006A7CDF">
          <w:rPr>
            <w:rFonts w:eastAsia="MS Mincho"/>
            <w:noProof/>
            <w:sz w:val="24"/>
            <w:szCs w:val="24"/>
            <w:lang w:val="en-US" w:eastAsia="ja-JP"/>
          </w:rPr>
          <w:tab/>
        </w:r>
        <w:r w:rsidR="00647F3C" w:rsidRPr="006A7CDF">
          <w:rPr>
            <w:rStyle w:val="Hyperlink"/>
            <w:noProof/>
            <w:color w:val="auto"/>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_Toc309580340 \h </w:instrText>
        </w:r>
        <w:r w:rsidRPr="006A7CDF">
          <w:rPr>
            <w:noProof/>
            <w:webHidden/>
          </w:rPr>
        </w:r>
        <w:r w:rsidRPr="006A7CDF">
          <w:rPr>
            <w:noProof/>
            <w:webHidden/>
          </w:rPr>
          <w:fldChar w:fldCharType="separate"/>
        </w:r>
        <w:r w:rsidR="00647F3C" w:rsidRPr="006A7CDF">
          <w:rPr>
            <w:noProof/>
            <w:webHidden/>
          </w:rPr>
          <w:t>82</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341" w:history="1">
        <w:r w:rsidR="00647F3C" w:rsidRPr="006A7CDF">
          <w:rPr>
            <w:rStyle w:val="Hyperlink"/>
            <w:noProof/>
            <w:color w:val="auto"/>
          </w:rPr>
          <w:t>6.11.6</w:t>
        </w:r>
        <w:r w:rsidR="00647F3C" w:rsidRPr="006A7CDF">
          <w:rPr>
            <w:rFonts w:eastAsia="MS Mincho"/>
            <w:noProof/>
            <w:sz w:val="24"/>
            <w:szCs w:val="24"/>
            <w:lang w:val="en-US" w:eastAsia="ja-JP"/>
          </w:rPr>
          <w:tab/>
        </w:r>
        <w:r w:rsidR="00647F3C" w:rsidRPr="006A7CDF">
          <w:rPr>
            <w:rStyle w:val="Hyperlink"/>
            <w:noProof/>
            <w:color w:val="auto"/>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_Toc309580341 \h </w:instrText>
        </w:r>
        <w:r w:rsidRPr="006A7CDF">
          <w:rPr>
            <w:noProof/>
            <w:webHidden/>
          </w:rPr>
        </w:r>
        <w:r w:rsidRPr="006A7CDF">
          <w:rPr>
            <w:noProof/>
            <w:webHidden/>
          </w:rPr>
          <w:fldChar w:fldCharType="separate"/>
        </w:r>
        <w:r w:rsidR="00647F3C" w:rsidRPr="006A7CDF">
          <w:rPr>
            <w:noProof/>
            <w:webHidden/>
          </w:rPr>
          <w:t>82</w:t>
        </w:r>
        <w:r w:rsidRPr="006A7CDF">
          <w:rPr>
            <w:noProof/>
            <w:webHidden/>
          </w:rPr>
          <w:fldChar w:fldCharType="end"/>
        </w:r>
      </w:hyperlink>
    </w:p>
    <w:p w:rsidR="00647F3C" w:rsidRPr="006A7CDF" w:rsidRDefault="00481732">
      <w:pPr>
        <w:pStyle w:val="TOC2"/>
        <w:tabs>
          <w:tab w:val="left" w:pos="800"/>
          <w:tab w:val="right" w:leader="dot" w:pos="10070"/>
        </w:tabs>
        <w:rPr>
          <w:rFonts w:eastAsia="MS Mincho"/>
          <w:b w:val="0"/>
          <w:smallCaps w:val="0"/>
          <w:noProof/>
          <w:sz w:val="24"/>
          <w:szCs w:val="24"/>
          <w:lang w:val="en-US" w:eastAsia="ja-JP"/>
        </w:rPr>
      </w:pPr>
      <w:hyperlink w:anchor="_Toc309580342" w:history="1">
        <w:r w:rsidR="00647F3C" w:rsidRPr="006A7CDF">
          <w:rPr>
            <w:rStyle w:val="Hyperlink"/>
            <w:rFonts w:cs="Arial"/>
            <w:noProof/>
            <w:color w:val="auto"/>
            <w:lang w:val="en-US"/>
          </w:rPr>
          <w:t>6.12</w:t>
        </w:r>
        <w:r w:rsidR="00647F3C" w:rsidRPr="006A7CDF">
          <w:rPr>
            <w:rFonts w:eastAsia="MS Mincho"/>
            <w:b w:val="0"/>
            <w:smallCaps w:val="0"/>
            <w:noProof/>
            <w:sz w:val="24"/>
            <w:szCs w:val="24"/>
            <w:lang w:val="en-US" w:eastAsia="ja-JP"/>
          </w:rPr>
          <w:tab/>
        </w:r>
        <w:r w:rsidR="00647F3C" w:rsidRPr="006A7CDF">
          <w:rPr>
            <w:rStyle w:val="Hyperlink"/>
            <w:noProof/>
            <w:color w:val="auto"/>
            <w:lang w:val="en-US" w:eastAsia="ko-KR"/>
          </w:rPr>
          <w:t>Resource: Outbound</w:t>
        </w:r>
        <w:r w:rsidR="00647F3C" w:rsidRPr="006A7CDF">
          <w:rPr>
            <w:rStyle w:val="Hyperlink"/>
            <w:noProof/>
            <w:color w:val="auto"/>
            <w:lang w:val="en-US"/>
          </w:rPr>
          <w:t xml:space="preserve"> message delivery notification subscriptions</w:t>
        </w:r>
        <w:r w:rsidR="00647F3C" w:rsidRPr="006A7CDF">
          <w:rPr>
            <w:noProof/>
            <w:webHidden/>
          </w:rPr>
          <w:tab/>
        </w:r>
        <w:r w:rsidRPr="006A7CDF">
          <w:rPr>
            <w:noProof/>
            <w:webHidden/>
          </w:rPr>
          <w:fldChar w:fldCharType="begin"/>
        </w:r>
        <w:r w:rsidR="00647F3C" w:rsidRPr="006A7CDF">
          <w:rPr>
            <w:noProof/>
            <w:webHidden/>
          </w:rPr>
          <w:instrText xml:space="preserve"> PAGEREF _Toc309580342 \h </w:instrText>
        </w:r>
        <w:r w:rsidRPr="006A7CDF">
          <w:rPr>
            <w:noProof/>
            <w:webHidden/>
          </w:rPr>
        </w:r>
        <w:r w:rsidRPr="006A7CDF">
          <w:rPr>
            <w:noProof/>
            <w:webHidden/>
          </w:rPr>
          <w:fldChar w:fldCharType="separate"/>
        </w:r>
        <w:r w:rsidR="00647F3C" w:rsidRPr="006A7CDF">
          <w:rPr>
            <w:noProof/>
            <w:webHidden/>
          </w:rPr>
          <w:t>82</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343" w:history="1">
        <w:r w:rsidR="00647F3C" w:rsidRPr="006A7CDF">
          <w:rPr>
            <w:rStyle w:val="Hyperlink"/>
            <w:noProof/>
            <w:color w:val="auto"/>
            <w:lang w:val="en-US"/>
          </w:rPr>
          <w:t>6.12.1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_Toc309580343 \h </w:instrText>
        </w:r>
        <w:r w:rsidRPr="006A7CDF">
          <w:rPr>
            <w:noProof/>
            <w:webHidden/>
          </w:rPr>
        </w:r>
        <w:r w:rsidRPr="006A7CDF">
          <w:rPr>
            <w:noProof/>
            <w:webHidden/>
          </w:rPr>
          <w:fldChar w:fldCharType="separate"/>
        </w:r>
        <w:r w:rsidR="00647F3C" w:rsidRPr="006A7CDF">
          <w:rPr>
            <w:noProof/>
            <w:webHidden/>
          </w:rPr>
          <w:t>82</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344" w:history="1">
        <w:r w:rsidR="00647F3C" w:rsidRPr="006A7CDF">
          <w:rPr>
            <w:rStyle w:val="Hyperlink"/>
            <w:noProof/>
            <w:color w:val="auto"/>
            <w:lang w:val="en-US"/>
          </w:rPr>
          <w:t>6.12.2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_Toc309580344 \h </w:instrText>
        </w:r>
        <w:r w:rsidRPr="006A7CDF">
          <w:rPr>
            <w:noProof/>
            <w:webHidden/>
          </w:rPr>
        </w:r>
        <w:r w:rsidRPr="006A7CDF">
          <w:rPr>
            <w:noProof/>
            <w:webHidden/>
          </w:rPr>
          <w:fldChar w:fldCharType="separate"/>
        </w:r>
        <w:r w:rsidR="00647F3C" w:rsidRPr="006A7CDF">
          <w:rPr>
            <w:noProof/>
            <w:webHidden/>
          </w:rPr>
          <w:t>83</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345" w:history="1">
        <w:r w:rsidR="00647F3C" w:rsidRPr="006A7CDF">
          <w:rPr>
            <w:rStyle w:val="Hyperlink"/>
            <w:noProof/>
            <w:color w:val="auto"/>
            <w:lang w:val="en-US"/>
          </w:rPr>
          <w:t>6.12.3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_Toc309580345 \h </w:instrText>
        </w:r>
        <w:r w:rsidRPr="006A7CDF">
          <w:rPr>
            <w:noProof/>
            <w:webHidden/>
          </w:rPr>
        </w:r>
        <w:r w:rsidRPr="006A7CDF">
          <w:rPr>
            <w:noProof/>
            <w:webHidden/>
          </w:rPr>
          <w:fldChar w:fldCharType="separate"/>
        </w:r>
        <w:r w:rsidR="00647F3C" w:rsidRPr="006A7CDF">
          <w:rPr>
            <w:noProof/>
            <w:webHidden/>
          </w:rPr>
          <w:t>83</w:t>
        </w:r>
        <w:r w:rsidRPr="006A7CDF">
          <w:rPr>
            <w:noProof/>
            <w:webHidden/>
          </w:rPr>
          <w:fldChar w:fldCharType="end"/>
        </w:r>
      </w:hyperlink>
    </w:p>
    <w:p w:rsidR="00647F3C" w:rsidRPr="006A7CDF" w:rsidRDefault="00481732">
      <w:pPr>
        <w:pStyle w:val="TOC4"/>
        <w:tabs>
          <w:tab w:val="left" w:pos="1600"/>
          <w:tab w:val="right" w:leader="dot" w:pos="10070"/>
        </w:tabs>
        <w:rPr>
          <w:rFonts w:eastAsia="MS Mincho"/>
          <w:i w:val="0"/>
          <w:noProof/>
          <w:sz w:val="24"/>
          <w:szCs w:val="24"/>
          <w:lang w:val="en-US" w:eastAsia="ja-JP"/>
        </w:rPr>
      </w:pPr>
      <w:hyperlink w:anchor="_Toc309580346" w:history="1">
        <w:r w:rsidR="00647F3C" w:rsidRPr="006A7CDF">
          <w:rPr>
            <w:rStyle w:val="Hyperlink"/>
            <w:noProof/>
            <w:color w:val="auto"/>
            <w:lang w:val="en-US"/>
          </w:rPr>
          <w:t>6.12.3.1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Read delivery notification subscriptions</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_Toc309580346 \h </w:instrText>
        </w:r>
        <w:r w:rsidRPr="006A7CDF">
          <w:rPr>
            <w:noProof/>
            <w:webHidden/>
          </w:rPr>
        </w:r>
        <w:r w:rsidRPr="006A7CDF">
          <w:rPr>
            <w:noProof/>
            <w:webHidden/>
          </w:rPr>
          <w:fldChar w:fldCharType="separate"/>
        </w:r>
        <w:r w:rsidR="00647F3C" w:rsidRPr="006A7CDF">
          <w:rPr>
            <w:noProof/>
            <w:webHidden/>
          </w:rPr>
          <w:t>83</w:t>
        </w:r>
        <w:r w:rsidRPr="006A7CDF">
          <w:rPr>
            <w:noProof/>
            <w:webHidden/>
          </w:rPr>
          <w:fldChar w:fldCharType="end"/>
        </w:r>
      </w:hyperlink>
    </w:p>
    <w:p w:rsidR="00647F3C" w:rsidRPr="006A7CDF" w:rsidRDefault="00481732">
      <w:pPr>
        <w:pStyle w:val="TOC5"/>
        <w:tabs>
          <w:tab w:val="left" w:pos="1760"/>
          <w:tab w:val="right" w:leader="dot" w:pos="10070"/>
        </w:tabs>
        <w:rPr>
          <w:rFonts w:eastAsia="MS Mincho"/>
          <w:noProof/>
          <w:sz w:val="24"/>
          <w:szCs w:val="24"/>
          <w:lang w:val="en-US" w:eastAsia="ja-JP"/>
        </w:rPr>
      </w:pPr>
      <w:hyperlink w:anchor="_Toc309580347" w:history="1">
        <w:r w:rsidR="00647F3C" w:rsidRPr="006A7CDF">
          <w:rPr>
            <w:rStyle w:val="Hyperlink"/>
            <w:noProof/>
            <w:color w:val="auto"/>
            <w:lang w:val="en-US"/>
          </w:rPr>
          <w:t>6.12.3.1.1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_Toc309580347 \h </w:instrText>
        </w:r>
        <w:r w:rsidRPr="006A7CDF">
          <w:rPr>
            <w:noProof/>
            <w:webHidden/>
          </w:rPr>
        </w:r>
        <w:r w:rsidRPr="006A7CDF">
          <w:rPr>
            <w:noProof/>
            <w:webHidden/>
          </w:rPr>
          <w:fldChar w:fldCharType="separate"/>
        </w:r>
        <w:r w:rsidR="00647F3C" w:rsidRPr="006A7CDF">
          <w:rPr>
            <w:noProof/>
            <w:webHidden/>
          </w:rPr>
          <w:t>83</w:t>
        </w:r>
        <w:r w:rsidRPr="006A7CDF">
          <w:rPr>
            <w:noProof/>
            <w:webHidden/>
          </w:rPr>
          <w:fldChar w:fldCharType="end"/>
        </w:r>
      </w:hyperlink>
    </w:p>
    <w:p w:rsidR="00647F3C" w:rsidRPr="006A7CDF" w:rsidRDefault="00481732">
      <w:pPr>
        <w:pStyle w:val="TOC5"/>
        <w:tabs>
          <w:tab w:val="left" w:pos="1760"/>
          <w:tab w:val="right" w:leader="dot" w:pos="10070"/>
        </w:tabs>
        <w:rPr>
          <w:rFonts w:eastAsia="MS Mincho"/>
          <w:noProof/>
          <w:sz w:val="24"/>
          <w:szCs w:val="24"/>
          <w:lang w:val="en-US" w:eastAsia="ja-JP"/>
        </w:rPr>
      </w:pPr>
      <w:hyperlink w:anchor="_Toc309580348" w:history="1">
        <w:r w:rsidR="00647F3C" w:rsidRPr="006A7CDF">
          <w:rPr>
            <w:rStyle w:val="Hyperlink"/>
            <w:noProof/>
            <w:color w:val="auto"/>
            <w:lang w:val="en-US"/>
          </w:rPr>
          <w:t>6.12.3.1.2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_Toc309580348 \h </w:instrText>
        </w:r>
        <w:r w:rsidRPr="006A7CDF">
          <w:rPr>
            <w:noProof/>
            <w:webHidden/>
          </w:rPr>
        </w:r>
        <w:r w:rsidRPr="006A7CDF">
          <w:rPr>
            <w:noProof/>
            <w:webHidden/>
          </w:rPr>
          <w:fldChar w:fldCharType="separate"/>
        </w:r>
        <w:r w:rsidR="00647F3C" w:rsidRPr="006A7CDF">
          <w:rPr>
            <w:noProof/>
            <w:webHidden/>
          </w:rPr>
          <w:t>83</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349" w:history="1">
        <w:r w:rsidR="00647F3C" w:rsidRPr="006A7CDF">
          <w:rPr>
            <w:rStyle w:val="Hyperlink"/>
            <w:noProof/>
            <w:color w:val="auto"/>
            <w:lang w:val="en-US"/>
          </w:rPr>
          <w:t>6.12.4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_Toc309580349 \h </w:instrText>
        </w:r>
        <w:r w:rsidRPr="006A7CDF">
          <w:rPr>
            <w:noProof/>
            <w:webHidden/>
          </w:rPr>
        </w:r>
        <w:r w:rsidRPr="006A7CDF">
          <w:rPr>
            <w:noProof/>
            <w:webHidden/>
          </w:rPr>
          <w:fldChar w:fldCharType="separate"/>
        </w:r>
        <w:r w:rsidR="00647F3C" w:rsidRPr="006A7CDF">
          <w:rPr>
            <w:noProof/>
            <w:webHidden/>
          </w:rPr>
          <w:t>83</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350" w:history="1">
        <w:r w:rsidR="00647F3C" w:rsidRPr="006A7CDF">
          <w:rPr>
            <w:rStyle w:val="Hyperlink"/>
            <w:noProof/>
            <w:color w:val="auto"/>
            <w:lang w:val="en-US"/>
          </w:rPr>
          <w:t>6.12.5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_Toc309580350 \h </w:instrText>
        </w:r>
        <w:r w:rsidRPr="006A7CDF">
          <w:rPr>
            <w:noProof/>
            <w:webHidden/>
          </w:rPr>
        </w:r>
        <w:r w:rsidRPr="006A7CDF">
          <w:rPr>
            <w:noProof/>
            <w:webHidden/>
          </w:rPr>
          <w:fldChar w:fldCharType="separate"/>
        </w:r>
        <w:r w:rsidR="00647F3C" w:rsidRPr="006A7CDF">
          <w:rPr>
            <w:noProof/>
            <w:webHidden/>
          </w:rPr>
          <w:t>84</w:t>
        </w:r>
        <w:r w:rsidRPr="006A7CDF">
          <w:rPr>
            <w:noProof/>
            <w:webHidden/>
          </w:rPr>
          <w:fldChar w:fldCharType="end"/>
        </w:r>
      </w:hyperlink>
    </w:p>
    <w:p w:rsidR="00647F3C" w:rsidRPr="006A7CDF" w:rsidRDefault="00481732">
      <w:pPr>
        <w:pStyle w:val="TOC4"/>
        <w:tabs>
          <w:tab w:val="left" w:pos="1600"/>
          <w:tab w:val="right" w:leader="dot" w:pos="10070"/>
        </w:tabs>
        <w:rPr>
          <w:rFonts w:eastAsia="MS Mincho"/>
          <w:i w:val="0"/>
          <w:noProof/>
          <w:sz w:val="24"/>
          <w:szCs w:val="24"/>
          <w:lang w:val="en-US" w:eastAsia="ja-JP"/>
        </w:rPr>
      </w:pPr>
      <w:hyperlink w:anchor="_Toc309580351" w:history="1">
        <w:r w:rsidR="00647F3C" w:rsidRPr="006A7CDF">
          <w:rPr>
            <w:rStyle w:val="Hyperlink"/>
            <w:noProof/>
            <w:color w:val="auto"/>
            <w:lang w:val="en-US"/>
          </w:rPr>
          <w:t>6.12.5.1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1: </w:t>
        </w:r>
        <w:r w:rsidR="00647F3C" w:rsidRPr="006A7CDF">
          <w:rPr>
            <w:rStyle w:val="Hyperlink"/>
            <w:noProof/>
            <w:color w:val="auto"/>
          </w:rPr>
          <w:t>Create outbound delivery notification subscription</w:t>
        </w:r>
        <w:r w:rsidR="00647F3C" w:rsidRPr="006A7CDF">
          <w:rPr>
            <w:rStyle w:val="Hyperlink"/>
            <w:noProof/>
            <w:color w:val="auto"/>
            <w:lang w:val="en-US"/>
          </w:rPr>
          <w:t xml:space="preserve">  using ‘tel’ URI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_Toc309580351 \h </w:instrText>
        </w:r>
        <w:r w:rsidRPr="006A7CDF">
          <w:rPr>
            <w:noProof/>
            <w:webHidden/>
          </w:rPr>
        </w:r>
        <w:r w:rsidRPr="006A7CDF">
          <w:rPr>
            <w:noProof/>
            <w:webHidden/>
          </w:rPr>
          <w:fldChar w:fldCharType="separate"/>
        </w:r>
        <w:r w:rsidR="00647F3C" w:rsidRPr="006A7CDF">
          <w:rPr>
            <w:noProof/>
            <w:webHidden/>
          </w:rPr>
          <w:t>84</w:t>
        </w:r>
        <w:r w:rsidRPr="006A7CDF">
          <w:rPr>
            <w:noProof/>
            <w:webHidden/>
          </w:rPr>
          <w:fldChar w:fldCharType="end"/>
        </w:r>
      </w:hyperlink>
    </w:p>
    <w:p w:rsidR="00647F3C" w:rsidRPr="006A7CDF" w:rsidRDefault="00481732">
      <w:pPr>
        <w:pStyle w:val="TOC5"/>
        <w:tabs>
          <w:tab w:val="left" w:pos="1760"/>
          <w:tab w:val="right" w:leader="dot" w:pos="10070"/>
        </w:tabs>
        <w:rPr>
          <w:rFonts w:eastAsia="MS Mincho"/>
          <w:noProof/>
          <w:sz w:val="24"/>
          <w:szCs w:val="24"/>
          <w:lang w:val="en-US" w:eastAsia="ja-JP"/>
        </w:rPr>
      </w:pPr>
      <w:hyperlink w:anchor="_Toc309580352" w:history="1">
        <w:r w:rsidR="00647F3C" w:rsidRPr="006A7CDF">
          <w:rPr>
            <w:rStyle w:val="Hyperlink"/>
            <w:noProof/>
            <w:color w:val="auto"/>
            <w:lang w:val="en-US"/>
          </w:rPr>
          <w:t>6.12.5.1.1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_Toc309580352 \h </w:instrText>
        </w:r>
        <w:r w:rsidRPr="006A7CDF">
          <w:rPr>
            <w:noProof/>
            <w:webHidden/>
          </w:rPr>
        </w:r>
        <w:r w:rsidRPr="006A7CDF">
          <w:rPr>
            <w:noProof/>
            <w:webHidden/>
          </w:rPr>
          <w:fldChar w:fldCharType="separate"/>
        </w:r>
        <w:r w:rsidR="00647F3C" w:rsidRPr="006A7CDF">
          <w:rPr>
            <w:noProof/>
            <w:webHidden/>
          </w:rPr>
          <w:t>84</w:t>
        </w:r>
        <w:r w:rsidRPr="006A7CDF">
          <w:rPr>
            <w:noProof/>
            <w:webHidden/>
          </w:rPr>
          <w:fldChar w:fldCharType="end"/>
        </w:r>
      </w:hyperlink>
    </w:p>
    <w:p w:rsidR="00647F3C" w:rsidRPr="006A7CDF" w:rsidRDefault="00481732">
      <w:pPr>
        <w:pStyle w:val="TOC5"/>
        <w:tabs>
          <w:tab w:val="left" w:pos="1760"/>
          <w:tab w:val="right" w:leader="dot" w:pos="10070"/>
        </w:tabs>
        <w:rPr>
          <w:rFonts w:eastAsia="MS Mincho"/>
          <w:noProof/>
          <w:sz w:val="24"/>
          <w:szCs w:val="24"/>
          <w:lang w:val="en-US" w:eastAsia="ja-JP"/>
        </w:rPr>
      </w:pPr>
      <w:hyperlink w:anchor="_Toc309580353" w:history="1">
        <w:r w:rsidR="00647F3C" w:rsidRPr="006A7CDF">
          <w:rPr>
            <w:rStyle w:val="Hyperlink"/>
            <w:noProof/>
            <w:color w:val="auto"/>
            <w:lang w:val="en-US"/>
          </w:rPr>
          <w:t>6.12.5.1.2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_Toc309580353 \h </w:instrText>
        </w:r>
        <w:r w:rsidRPr="006A7CDF">
          <w:rPr>
            <w:noProof/>
            <w:webHidden/>
          </w:rPr>
        </w:r>
        <w:r w:rsidRPr="006A7CDF">
          <w:rPr>
            <w:noProof/>
            <w:webHidden/>
          </w:rPr>
          <w:fldChar w:fldCharType="separate"/>
        </w:r>
        <w:r w:rsidR="00647F3C" w:rsidRPr="006A7CDF">
          <w:rPr>
            <w:noProof/>
            <w:webHidden/>
          </w:rPr>
          <w:t>84</w:t>
        </w:r>
        <w:r w:rsidRPr="006A7CDF">
          <w:rPr>
            <w:noProof/>
            <w:webHidden/>
          </w:rPr>
          <w:fldChar w:fldCharType="end"/>
        </w:r>
      </w:hyperlink>
    </w:p>
    <w:p w:rsidR="00647F3C" w:rsidRPr="006A7CDF" w:rsidRDefault="00481732">
      <w:pPr>
        <w:pStyle w:val="TOC4"/>
        <w:tabs>
          <w:tab w:val="left" w:pos="1600"/>
          <w:tab w:val="right" w:leader="dot" w:pos="10070"/>
        </w:tabs>
        <w:rPr>
          <w:rFonts w:eastAsia="MS Mincho"/>
          <w:i w:val="0"/>
          <w:noProof/>
          <w:sz w:val="24"/>
          <w:szCs w:val="24"/>
          <w:lang w:val="en-US" w:eastAsia="ja-JP"/>
        </w:rPr>
      </w:pPr>
      <w:hyperlink w:anchor="_Toc309580354" w:history="1">
        <w:r w:rsidR="00647F3C" w:rsidRPr="006A7CDF">
          <w:rPr>
            <w:rStyle w:val="Hyperlink"/>
            <w:noProof/>
            <w:color w:val="auto"/>
            <w:lang w:val="en-US"/>
          </w:rPr>
          <w:t>6.12.5.2</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2: </w:t>
        </w:r>
        <w:r w:rsidR="00647F3C" w:rsidRPr="006A7CDF">
          <w:rPr>
            <w:rStyle w:val="Hyperlink"/>
            <w:noProof/>
            <w:color w:val="auto"/>
          </w:rPr>
          <w:t>Create outbound delivery notification subscription using ‘acr’ URI</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_Toc309580354 \h </w:instrText>
        </w:r>
        <w:r w:rsidRPr="006A7CDF">
          <w:rPr>
            <w:noProof/>
            <w:webHidden/>
          </w:rPr>
        </w:r>
        <w:r w:rsidRPr="006A7CDF">
          <w:rPr>
            <w:noProof/>
            <w:webHidden/>
          </w:rPr>
          <w:fldChar w:fldCharType="separate"/>
        </w:r>
        <w:r w:rsidR="00647F3C" w:rsidRPr="006A7CDF">
          <w:rPr>
            <w:noProof/>
            <w:webHidden/>
          </w:rPr>
          <w:t>84</w:t>
        </w:r>
        <w:r w:rsidRPr="006A7CDF">
          <w:rPr>
            <w:noProof/>
            <w:webHidden/>
          </w:rPr>
          <w:fldChar w:fldCharType="end"/>
        </w:r>
      </w:hyperlink>
    </w:p>
    <w:p w:rsidR="00647F3C" w:rsidRPr="006A7CDF" w:rsidRDefault="00481732">
      <w:pPr>
        <w:pStyle w:val="TOC5"/>
        <w:tabs>
          <w:tab w:val="left" w:pos="1760"/>
          <w:tab w:val="right" w:leader="dot" w:pos="10070"/>
        </w:tabs>
        <w:rPr>
          <w:rFonts w:eastAsia="MS Mincho"/>
          <w:noProof/>
          <w:sz w:val="24"/>
          <w:szCs w:val="24"/>
          <w:lang w:val="en-US" w:eastAsia="ja-JP"/>
        </w:rPr>
      </w:pPr>
      <w:hyperlink w:anchor="_Toc309580355" w:history="1">
        <w:r w:rsidR="00647F3C" w:rsidRPr="006A7CDF">
          <w:rPr>
            <w:rStyle w:val="Hyperlink"/>
            <w:noProof/>
            <w:color w:val="auto"/>
            <w:lang w:val="en-US"/>
          </w:rPr>
          <w:t>6.12.5.2.1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_Toc309580355 \h </w:instrText>
        </w:r>
        <w:r w:rsidRPr="006A7CDF">
          <w:rPr>
            <w:noProof/>
            <w:webHidden/>
          </w:rPr>
        </w:r>
        <w:r w:rsidRPr="006A7CDF">
          <w:rPr>
            <w:noProof/>
            <w:webHidden/>
          </w:rPr>
          <w:fldChar w:fldCharType="separate"/>
        </w:r>
        <w:r w:rsidR="00647F3C" w:rsidRPr="006A7CDF">
          <w:rPr>
            <w:noProof/>
            <w:webHidden/>
          </w:rPr>
          <w:t>84</w:t>
        </w:r>
        <w:r w:rsidRPr="006A7CDF">
          <w:rPr>
            <w:noProof/>
            <w:webHidden/>
          </w:rPr>
          <w:fldChar w:fldCharType="end"/>
        </w:r>
      </w:hyperlink>
    </w:p>
    <w:p w:rsidR="00647F3C" w:rsidRPr="006A7CDF" w:rsidRDefault="00481732">
      <w:pPr>
        <w:pStyle w:val="TOC5"/>
        <w:tabs>
          <w:tab w:val="left" w:pos="1760"/>
          <w:tab w:val="right" w:leader="dot" w:pos="10070"/>
        </w:tabs>
        <w:rPr>
          <w:rFonts w:eastAsia="MS Mincho"/>
          <w:noProof/>
          <w:sz w:val="24"/>
          <w:szCs w:val="24"/>
          <w:lang w:val="en-US" w:eastAsia="ja-JP"/>
        </w:rPr>
      </w:pPr>
      <w:hyperlink w:anchor="_Toc309580356" w:history="1">
        <w:r w:rsidR="00647F3C" w:rsidRPr="006A7CDF">
          <w:rPr>
            <w:rStyle w:val="Hyperlink"/>
            <w:noProof/>
            <w:color w:val="auto"/>
            <w:lang w:val="en-US"/>
          </w:rPr>
          <w:t>6.12.5.2.2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_Toc309580356 \h </w:instrText>
        </w:r>
        <w:r w:rsidRPr="006A7CDF">
          <w:rPr>
            <w:noProof/>
            <w:webHidden/>
          </w:rPr>
        </w:r>
        <w:r w:rsidRPr="006A7CDF">
          <w:rPr>
            <w:noProof/>
            <w:webHidden/>
          </w:rPr>
          <w:fldChar w:fldCharType="separate"/>
        </w:r>
        <w:r w:rsidR="00647F3C" w:rsidRPr="006A7CDF">
          <w:rPr>
            <w:noProof/>
            <w:webHidden/>
          </w:rPr>
          <w:t>85</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358" w:history="1">
        <w:r w:rsidR="00647F3C" w:rsidRPr="006A7CDF">
          <w:rPr>
            <w:rStyle w:val="Hyperlink"/>
            <w:noProof/>
            <w:color w:val="auto"/>
            <w:lang w:val="en-US"/>
          </w:rPr>
          <w:t>6.12.6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_Toc309580358 \h </w:instrText>
        </w:r>
        <w:r w:rsidRPr="006A7CDF">
          <w:rPr>
            <w:noProof/>
            <w:webHidden/>
          </w:rPr>
        </w:r>
        <w:r w:rsidRPr="006A7CDF">
          <w:rPr>
            <w:noProof/>
            <w:webHidden/>
          </w:rPr>
          <w:fldChar w:fldCharType="separate"/>
        </w:r>
        <w:r w:rsidR="00647F3C" w:rsidRPr="006A7CDF">
          <w:rPr>
            <w:noProof/>
            <w:webHidden/>
          </w:rPr>
          <w:t>85</w:t>
        </w:r>
        <w:r w:rsidRPr="006A7CDF">
          <w:rPr>
            <w:noProof/>
            <w:webHidden/>
          </w:rPr>
          <w:fldChar w:fldCharType="end"/>
        </w:r>
      </w:hyperlink>
    </w:p>
    <w:p w:rsidR="00647F3C" w:rsidRPr="006A7CDF" w:rsidRDefault="00481732">
      <w:pPr>
        <w:pStyle w:val="TOC2"/>
        <w:tabs>
          <w:tab w:val="left" w:pos="800"/>
          <w:tab w:val="right" w:leader="dot" w:pos="10070"/>
        </w:tabs>
        <w:rPr>
          <w:rFonts w:eastAsia="MS Mincho"/>
          <w:b w:val="0"/>
          <w:smallCaps w:val="0"/>
          <w:noProof/>
          <w:sz w:val="24"/>
          <w:szCs w:val="24"/>
          <w:lang w:val="en-US" w:eastAsia="ja-JP"/>
        </w:rPr>
      </w:pPr>
      <w:hyperlink w:anchor="_Toc309580359" w:history="1">
        <w:r w:rsidR="00647F3C" w:rsidRPr="006A7CDF">
          <w:rPr>
            <w:rStyle w:val="Hyperlink"/>
            <w:noProof/>
            <w:color w:val="auto"/>
            <w:lang w:val="en-US"/>
          </w:rPr>
          <w:t>6.13</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 xml:space="preserve">Resource: Individual </w:t>
        </w:r>
        <w:r w:rsidR="00647F3C" w:rsidRPr="006A7CDF">
          <w:rPr>
            <w:rStyle w:val="Hyperlink"/>
            <w:noProof/>
            <w:color w:val="auto"/>
            <w:lang w:val="en-US" w:eastAsia="ko-KR"/>
          </w:rPr>
          <w:t>outbound</w:t>
        </w:r>
        <w:r w:rsidR="00647F3C" w:rsidRPr="006A7CDF">
          <w:rPr>
            <w:rStyle w:val="Hyperlink"/>
            <w:noProof/>
            <w:color w:val="auto"/>
            <w:lang w:val="en-US"/>
          </w:rPr>
          <w:t xml:space="preserve"> </w:t>
        </w:r>
        <w:r w:rsidR="00647F3C" w:rsidRPr="006A7CDF">
          <w:rPr>
            <w:rStyle w:val="Hyperlink"/>
            <w:noProof/>
            <w:color w:val="auto"/>
            <w:lang w:val="en-US" w:eastAsia="ko-KR"/>
          </w:rPr>
          <w:t xml:space="preserve">message </w:t>
        </w:r>
        <w:r w:rsidR="00647F3C" w:rsidRPr="006A7CDF">
          <w:rPr>
            <w:rStyle w:val="Hyperlink"/>
            <w:noProof/>
            <w:color w:val="auto"/>
            <w:lang w:val="en-US"/>
          </w:rPr>
          <w:t>delivery notification subscription</w:t>
        </w:r>
        <w:r w:rsidR="00647F3C" w:rsidRPr="006A7CDF">
          <w:rPr>
            <w:noProof/>
            <w:webHidden/>
          </w:rPr>
          <w:tab/>
        </w:r>
        <w:r w:rsidRPr="006A7CDF">
          <w:rPr>
            <w:noProof/>
            <w:webHidden/>
          </w:rPr>
          <w:fldChar w:fldCharType="begin"/>
        </w:r>
        <w:r w:rsidR="00647F3C" w:rsidRPr="006A7CDF">
          <w:rPr>
            <w:noProof/>
            <w:webHidden/>
          </w:rPr>
          <w:instrText xml:space="preserve"> PAGEREF _Toc309580359 \h </w:instrText>
        </w:r>
        <w:r w:rsidRPr="006A7CDF">
          <w:rPr>
            <w:noProof/>
            <w:webHidden/>
          </w:rPr>
        </w:r>
        <w:r w:rsidRPr="006A7CDF">
          <w:rPr>
            <w:noProof/>
            <w:webHidden/>
          </w:rPr>
          <w:fldChar w:fldCharType="separate"/>
        </w:r>
        <w:r w:rsidR="00647F3C" w:rsidRPr="006A7CDF">
          <w:rPr>
            <w:noProof/>
            <w:webHidden/>
          </w:rPr>
          <w:t>85</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360" w:history="1">
        <w:r w:rsidR="00647F3C" w:rsidRPr="006A7CDF">
          <w:rPr>
            <w:rStyle w:val="Hyperlink"/>
            <w:noProof/>
            <w:color w:val="auto"/>
            <w:lang w:val="en-US"/>
          </w:rPr>
          <w:t>6.13.1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_Toc309580360 \h </w:instrText>
        </w:r>
        <w:r w:rsidRPr="006A7CDF">
          <w:rPr>
            <w:noProof/>
            <w:webHidden/>
          </w:rPr>
        </w:r>
        <w:r w:rsidRPr="006A7CDF">
          <w:rPr>
            <w:noProof/>
            <w:webHidden/>
          </w:rPr>
          <w:fldChar w:fldCharType="separate"/>
        </w:r>
        <w:r w:rsidR="00647F3C" w:rsidRPr="006A7CDF">
          <w:rPr>
            <w:noProof/>
            <w:webHidden/>
          </w:rPr>
          <w:t>85</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361" w:history="1">
        <w:r w:rsidR="00647F3C" w:rsidRPr="006A7CDF">
          <w:rPr>
            <w:rStyle w:val="Hyperlink"/>
            <w:noProof/>
            <w:color w:val="auto"/>
            <w:lang w:val="en-US"/>
          </w:rPr>
          <w:t>6.13.2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_Toc309580361 \h </w:instrText>
        </w:r>
        <w:r w:rsidRPr="006A7CDF">
          <w:rPr>
            <w:noProof/>
            <w:webHidden/>
          </w:rPr>
        </w:r>
        <w:r w:rsidRPr="006A7CDF">
          <w:rPr>
            <w:noProof/>
            <w:webHidden/>
          </w:rPr>
          <w:fldChar w:fldCharType="separate"/>
        </w:r>
        <w:r w:rsidR="00647F3C" w:rsidRPr="006A7CDF">
          <w:rPr>
            <w:noProof/>
            <w:webHidden/>
          </w:rPr>
          <w:t>86</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362" w:history="1">
        <w:r w:rsidR="00647F3C" w:rsidRPr="006A7CDF">
          <w:rPr>
            <w:rStyle w:val="Hyperlink"/>
            <w:noProof/>
            <w:color w:val="auto"/>
            <w:lang w:val="en-US"/>
          </w:rPr>
          <w:t>6.13.3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_Toc309580362 \h </w:instrText>
        </w:r>
        <w:r w:rsidRPr="006A7CDF">
          <w:rPr>
            <w:noProof/>
            <w:webHidden/>
          </w:rPr>
        </w:r>
        <w:r w:rsidRPr="006A7CDF">
          <w:rPr>
            <w:noProof/>
            <w:webHidden/>
          </w:rPr>
          <w:fldChar w:fldCharType="separate"/>
        </w:r>
        <w:r w:rsidR="00647F3C" w:rsidRPr="006A7CDF">
          <w:rPr>
            <w:noProof/>
            <w:webHidden/>
          </w:rPr>
          <w:t>86</w:t>
        </w:r>
        <w:r w:rsidRPr="006A7CDF">
          <w:rPr>
            <w:noProof/>
            <w:webHidden/>
          </w:rPr>
          <w:fldChar w:fldCharType="end"/>
        </w:r>
      </w:hyperlink>
    </w:p>
    <w:p w:rsidR="00647F3C" w:rsidRPr="006A7CDF" w:rsidRDefault="00481732">
      <w:pPr>
        <w:pStyle w:val="TOC4"/>
        <w:tabs>
          <w:tab w:val="left" w:pos="1600"/>
          <w:tab w:val="right" w:leader="dot" w:pos="10070"/>
        </w:tabs>
        <w:rPr>
          <w:rFonts w:eastAsia="MS Mincho"/>
          <w:i w:val="0"/>
          <w:noProof/>
          <w:sz w:val="24"/>
          <w:szCs w:val="24"/>
          <w:lang w:val="en-US" w:eastAsia="ja-JP"/>
        </w:rPr>
      </w:pPr>
      <w:hyperlink w:anchor="_Toc309580363" w:history="1">
        <w:r w:rsidR="00647F3C" w:rsidRPr="006A7CDF">
          <w:rPr>
            <w:rStyle w:val="Hyperlink"/>
            <w:noProof/>
            <w:color w:val="auto"/>
            <w:lang w:val="en-US"/>
          </w:rPr>
          <w:t>6.13.3.1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Read individual message delivery notification subscription</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_Toc309580363 \h </w:instrText>
        </w:r>
        <w:r w:rsidRPr="006A7CDF">
          <w:rPr>
            <w:noProof/>
            <w:webHidden/>
          </w:rPr>
        </w:r>
        <w:r w:rsidRPr="006A7CDF">
          <w:rPr>
            <w:noProof/>
            <w:webHidden/>
          </w:rPr>
          <w:fldChar w:fldCharType="separate"/>
        </w:r>
        <w:r w:rsidR="00647F3C" w:rsidRPr="006A7CDF">
          <w:rPr>
            <w:noProof/>
            <w:webHidden/>
          </w:rPr>
          <w:t>86</w:t>
        </w:r>
        <w:r w:rsidRPr="006A7CDF">
          <w:rPr>
            <w:noProof/>
            <w:webHidden/>
          </w:rPr>
          <w:fldChar w:fldCharType="end"/>
        </w:r>
      </w:hyperlink>
    </w:p>
    <w:p w:rsidR="00647F3C" w:rsidRPr="006A7CDF" w:rsidRDefault="00481732">
      <w:pPr>
        <w:pStyle w:val="TOC5"/>
        <w:tabs>
          <w:tab w:val="left" w:pos="1760"/>
          <w:tab w:val="right" w:leader="dot" w:pos="10070"/>
        </w:tabs>
        <w:rPr>
          <w:rFonts w:eastAsia="MS Mincho"/>
          <w:noProof/>
          <w:sz w:val="24"/>
          <w:szCs w:val="24"/>
          <w:lang w:val="en-US" w:eastAsia="ja-JP"/>
        </w:rPr>
      </w:pPr>
      <w:hyperlink w:anchor="_Toc309580364" w:history="1">
        <w:r w:rsidR="00647F3C" w:rsidRPr="006A7CDF">
          <w:rPr>
            <w:rStyle w:val="Hyperlink"/>
            <w:noProof/>
            <w:color w:val="auto"/>
            <w:lang w:val="en-US"/>
          </w:rPr>
          <w:t>6.13.3.1.1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_Toc309580364 \h </w:instrText>
        </w:r>
        <w:r w:rsidRPr="006A7CDF">
          <w:rPr>
            <w:noProof/>
            <w:webHidden/>
          </w:rPr>
        </w:r>
        <w:r w:rsidRPr="006A7CDF">
          <w:rPr>
            <w:noProof/>
            <w:webHidden/>
          </w:rPr>
          <w:fldChar w:fldCharType="separate"/>
        </w:r>
        <w:r w:rsidR="00647F3C" w:rsidRPr="006A7CDF">
          <w:rPr>
            <w:noProof/>
            <w:webHidden/>
          </w:rPr>
          <w:t>86</w:t>
        </w:r>
        <w:r w:rsidRPr="006A7CDF">
          <w:rPr>
            <w:noProof/>
            <w:webHidden/>
          </w:rPr>
          <w:fldChar w:fldCharType="end"/>
        </w:r>
      </w:hyperlink>
    </w:p>
    <w:p w:rsidR="00647F3C" w:rsidRPr="006A7CDF" w:rsidRDefault="00481732">
      <w:pPr>
        <w:pStyle w:val="TOC5"/>
        <w:tabs>
          <w:tab w:val="left" w:pos="1760"/>
          <w:tab w:val="right" w:leader="dot" w:pos="10070"/>
        </w:tabs>
        <w:rPr>
          <w:rFonts w:eastAsia="MS Mincho"/>
          <w:noProof/>
          <w:sz w:val="24"/>
          <w:szCs w:val="24"/>
          <w:lang w:val="en-US" w:eastAsia="ja-JP"/>
        </w:rPr>
      </w:pPr>
      <w:hyperlink w:anchor="_Toc309580365" w:history="1">
        <w:r w:rsidR="00647F3C" w:rsidRPr="006A7CDF">
          <w:rPr>
            <w:rStyle w:val="Hyperlink"/>
            <w:noProof/>
            <w:color w:val="auto"/>
            <w:lang w:val="en-US"/>
          </w:rPr>
          <w:t>6.13.3.1.2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_Toc309580365 \h </w:instrText>
        </w:r>
        <w:r w:rsidRPr="006A7CDF">
          <w:rPr>
            <w:noProof/>
            <w:webHidden/>
          </w:rPr>
        </w:r>
        <w:r w:rsidRPr="006A7CDF">
          <w:rPr>
            <w:noProof/>
            <w:webHidden/>
          </w:rPr>
          <w:fldChar w:fldCharType="separate"/>
        </w:r>
        <w:r w:rsidR="00647F3C" w:rsidRPr="006A7CDF">
          <w:rPr>
            <w:noProof/>
            <w:webHidden/>
          </w:rPr>
          <w:t>86</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366" w:history="1">
        <w:r w:rsidR="00647F3C" w:rsidRPr="006A7CDF">
          <w:rPr>
            <w:rStyle w:val="Hyperlink"/>
            <w:noProof/>
            <w:color w:val="auto"/>
            <w:lang w:val="en-US"/>
          </w:rPr>
          <w:t>6.13.4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_Toc309580366 \h </w:instrText>
        </w:r>
        <w:r w:rsidRPr="006A7CDF">
          <w:rPr>
            <w:noProof/>
            <w:webHidden/>
          </w:rPr>
        </w:r>
        <w:r w:rsidRPr="006A7CDF">
          <w:rPr>
            <w:noProof/>
            <w:webHidden/>
          </w:rPr>
          <w:fldChar w:fldCharType="separate"/>
        </w:r>
        <w:r w:rsidR="00647F3C" w:rsidRPr="006A7CDF">
          <w:rPr>
            <w:noProof/>
            <w:webHidden/>
          </w:rPr>
          <w:t>87</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367" w:history="1">
        <w:r w:rsidR="00647F3C" w:rsidRPr="006A7CDF">
          <w:rPr>
            <w:rStyle w:val="Hyperlink"/>
            <w:noProof/>
            <w:color w:val="auto"/>
            <w:lang w:val="en-US"/>
          </w:rPr>
          <w:t>6.13.5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_Toc309580367 \h </w:instrText>
        </w:r>
        <w:r w:rsidRPr="006A7CDF">
          <w:rPr>
            <w:noProof/>
            <w:webHidden/>
          </w:rPr>
        </w:r>
        <w:r w:rsidRPr="006A7CDF">
          <w:rPr>
            <w:noProof/>
            <w:webHidden/>
          </w:rPr>
          <w:fldChar w:fldCharType="separate"/>
        </w:r>
        <w:r w:rsidR="00647F3C" w:rsidRPr="006A7CDF">
          <w:rPr>
            <w:noProof/>
            <w:webHidden/>
          </w:rPr>
          <w:t>87</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368" w:history="1">
        <w:r w:rsidR="00647F3C" w:rsidRPr="006A7CDF">
          <w:rPr>
            <w:rStyle w:val="Hyperlink"/>
            <w:noProof/>
            <w:color w:val="auto"/>
            <w:lang w:val="en-US"/>
          </w:rPr>
          <w:t>6.13.6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_Toc309580368 \h </w:instrText>
        </w:r>
        <w:r w:rsidRPr="006A7CDF">
          <w:rPr>
            <w:noProof/>
            <w:webHidden/>
          </w:rPr>
        </w:r>
        <w:r w:rsidRPr="006A7CDF">
          <w:rPr>
            <w:noProof/>
            <w:webHidden/>
          </w:rPr>
          <w:fldChar w:fldCharType="separate"/>
        </w:r>
        <w:r w:rsidR="00647F3C" w:rsidRPr="006A7CDF">
          <w:rPr>
            <w:noProof/>
            <w:webHidden/>
          </w:rPr>
          <w:t>87</w:t>
        </w:r>
        <w:r w:rsidRPr="006A7CDF">
          <w:rPr>
            <w:noProof/>
            <w:webHidden/>
          </w:rPr>
          <w:fldChar w:fldCharType="end"/>
        </w:r>
      </w:hyperlink>
    </w:p>
    <w:p w:rsidR="00647F3C" w:rsidRPr="006A7CDF" w:rsidRDefault="00481732">
      <w:pPr>
        <w:pStyle w:val="TOC4"/>
        <w:tabs>
          <w:tab w:val="left" w:pos="1600"/>
          <w:tab w:val="right" w:leader="dot" w:pos="10070"/>
        </w:tabs>
        <w:rPr>
          <w:rFonts w:eastAsia="MS Mincho"/>
          <w:i w:val="0"/>
          <w:noProof/>
          <w:sz w:val="24"/>
          <w:szCs w:val="24"/>
          <w:lang w:val="en-US" w:eastAsia="ja-JP"/>
        </w:rPr>
      </w:pPr>
      <w:hyperlink w:anchor="_Toc309580369" w:history="1">
        <w:r w:rsidR="00647F3C" w:rsidRPr="006A7CDF">
          <w:rPr>
            <w:rStyle w:val="Hyperlink"/>
            <w:noProof/>
            <w:color w:val="auto"/>
            <w:lang w:val="en-US"/>
          </w:rPr>
          <w:t>6.13.6.1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Delete message delivery notification subscription</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_Toc309580369 \h </w:instrText>
        </w:r>
        <w:r w:rsidRPr="006A7CDF">
          <w:rPr>
            <w:noProof/>
            <w:webHidden/>
          </w:rPr>
        </w:r>
        <w:r w:rsidRPr="006A7CDF">
          <w:rPr>
            <w:noProof/>
            <w:webHidden/>
          </w:rPr>
          <w:fldChar w:fldCharType="separate"/>
        </w:r>
        <w:r w:rsidR="00647F3C" w:rsidRPr="006A7CDF">
          <w:rPr>
            <w:noProof/>
            <w:webHidden/>
          </w:rPr>
          <w:t>87</w:t>
        </w:r>
        <w:r w:rsidRPr="006A7CDF">
          <w:rPr>
            <w:noProof/>
            <w:webHidden/>
          </w:rPr>
          <w:fldChar w:fldCharType="end"/>
        </w:r>
      </w:hyperlink>
    </w:p>
    <w:p w:rsidR="00647F3C" w:rsidRPr="006A7CDF" w:rsidRDefault="00481732">
      <w:pPr>
        <w:pStyle w:val="TOC5"/>
        <w:tabs>
          <w:tab w:val="left" w:pos="1760"/>
          <w:tab w:val="right" w:leader="dot" w:pos="10070"/>
        </w:tabs>
        <w:rPr>
          <w:rFonts w:eastAsia="MS Mincho"/>
          <w:noProof/>
          <w:sz w:val="24"/>
          <w:szCs w:val="24"/>
          <w:lang w:val="en-US" w:eastAsia="ja-JP"/>
        </w:rPr>
      </w:pPr>
      <w:hyperlink w:anchor="_Toc309580370" w:history="1">
        <w:r w:rsidR="00647F3C" w:rsidRPr="006A7CDF">
          <w:rPr>
            <w:rStyle w:val="Hyperlink"/>
            <w:noProof/>
            <w:color w:val="auto"/>
            <w:lang w:val="en-US"/>
          </w:rPr>
          <w:t>6.13.6.1.1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_Toc309580370 \h </w:instrText>
        </w:r>
        <w:r w:rsidRPr="006A7CDF">
          <w:rPr>
            <w:noProof/>
            <w:webHidden/>
          </w:rPr>
        </w:r>
        <w:r w:rsidRPr="006A7CDF">
          <w:rPr>
            <w:noProof/>
            <w:webHidden/>
          </w:rPr>
          <w:fldChar w:fldCharType="separate"/>
        </w:r>
        <w:r w:rsidR="00647F3C" w:rsidRPr="006A7CDF">
          <w:rPr>
            <w:noProof/>
            <w:webHidden/>
          </w:rPr>
          <w:t>87</w:t>
        </w:r>
        <w:r w:rsidRPr="006A7CDF">
          <w:rPr>
            <w:noProof/>
            <w:webHidden/>
          </w:rPr>
          <w:fldChar w:fldCharType="end"/>
        </w:r>
      </w:hyperlink>
    </w:p>
    <w:p w:rsidR="00647F3C" w:rsidRPr="006A7CDF" w:rsidRDefault="00481732">
      <w:pPr>
        <w:pStyle w:val="TOC5"/>
        <w:tabs>
          <w:tab w:val="left" w:pos="1760"/>
          <w:tab w:val="right" w:leader="dot" w:pos="10070"/>
        </w:tabs>
        <w:rPr>
          <w:rFonts w:eastAsia="MS Mincho"/>
          <w:noProof/>
          <w:sz w:val="24"/>
          <w:szCs w:val="24"/>
          <w:lang w:val="en-US" w:eastAsia="ja-JP"/>
        </w:rPr>
      </w:pPr>
      <w:hyperlink w:anchor="_Toc309580371" w:history="1">
        <w:r w:rsidR="00647F3C" w:rsidRPr="006A7CDF">
          <w:rPr>
            <w:rStyle w:val="Hyperlink"/>
            <w:noProof/>
            <w:color w:val="auto"/>
            <w:lang w:val="en-US"/>
          </w:rPr>
          <w:t>6.13.6.1.2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_Toc309580371 \h </w:instrText>
        </w:r>
        <w:r w:rsidRPr="006A7CDF">
          <w:rPr>
            <w:noProof/>
            <w:webHidden/>
          </w:rPr>
        </w:r>
        <w:r w:rsidRPr="006A7CDF">
          <w:rPr>
            <w:noProof/>
            <w:webHidden/>
          </w:rPr>
          <w:fldChar w:fldCharType="separate"/>
        </w:r>
        <w:r w:rsidR="00647F3C" w:rsidRPr="006A7CDF">
          <w:rPr>
            <w:noProof/>
            <w:webHidden/>
          </w:rPr>
          <w:t>87</w:t>
        </w:r>
        <w:r w:rsidRPr="006A7CDF">
          <w:rPr>
            <w:noProof/>
            <w:webHidden/>
          </w:rPr>
          <w:fldChar w:fldCharType="end"/>
        </w:r>
      </w:hyperlink>
    </w:p>
    <w:p w:rsidR="00647F3C" w:rsidRPr="006A7CDF" w:rsidRDefault="00481732">
      <w:pPr>
        <w:pStyle w:val="TOC2"/>
        <w:tabs>
          <w:tab w:val="left" w:pos="800"/>
          <w:tab w:val="right" w:leader="dot" w:pos="10070"/>
        </w:tabs>
        <w:rPr>
          <w:rFonts w:eastAsia="MS Mincho"/>
          <w:b w:val="0"/>
          <w:smallCaps w:val="0"/>
          <w:noProof/>
          <w:sz w:val="24"/>
          <w:szCs w:val="24"/>
          <w:lang w:val="en-US" w:eastAsia="ja-JP"/>
        </w:rPr>
      </w:pPr>
      <w:hyperlink w:anchor="_Toc309580372" w:history="1">
        <w:r w:rsidR="00647F3C" w:rsidRPr="006A7CDF">
          <w:rPr>
            <w:rStyle w:val="Hyperlink"/>
            <w:noProof/>
            <w:color w:val="auto"/>
            <w:lang w:val="en-US"/>
          </w:rPr>
          <w:t>6.14</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Resource: Client notification about outbound message delivery</w:t>
        </w:r>
        <w:r w:rsidR="00647F3C" w:rsidRPr="006A7CDF">
          <w:rPr>
            <w:rStyle w:val="Hyperlink"/>
            <w:rFonts w:cs="Arial"/>
            <w:noProof/>
            <w:color w:val="auto"/>
            <w:lang w:val="en-US"/>
          </w:rPr>
          <w:t xml:space="preserve"> status</w:t>
        </w:r>
        <w:r w:rsidR="00647F3C" w:rsidRPr="006A7CDF">
          <w:rPr>
            <w:noProof/>
            <w:webHidden/>
          </w:rPr>
          <w:tab/>
        </w:r>
        <w:r w:rsidRPr="006A7CDF">
          <w:rPr>
            <w:noProof/>
            <w:webHidden/>
          </w:rPr>
          <w:fldChar w:fldCharType="begin"/>
        </w:r>
        <w:r w:rsidR="00647F3C" w:rsidRPr="006A7CDF">
          <w:rPr>
            <w:noProof/>
            <w:webHidden/>
          </w:rPr>
          <w:instrText xml:space="preserve"> PAGEREF _Toc309580372 \h </w:instrText>
        </w:r>
        <w:r w:rsidRPr="006A7CDF">
          <w:rPr>
            <w:noProof/>
            <w:webHidden/>
          </w:rPr>
        </w:r>
        <w:r w:rsidRPr="006A7CDF">
          <w:rPr>
            <w:noProof/>
            <w:webHidden/>
          </w:rPr>
          <w:fldChar w:fldCharType="separate"/>
        </w:r>
        <w:r w:rsidR="00647F3C" w:rsidRPr="006A7CDF">
          <w:rPr>
            <w:noProof/>
            <w:webHidden/>
          </w:rPr>
          <w:t>87</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373" w:history="1">
        <w:r w:rsidR="00647F3C" w:rsidRPr="006A7CDF">
          <w:rPr>
            <w:rStyle w:val="Hyperlink"/>
            <w:noProof/>
            <w:color w:val="auto"/>
            <w:lang w:val="en-US"/>
          </w:rPr>
          <w:t>6.14.1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_Toc309580373 \h </w:instrText>
        </w:r>
        <w:r w:rsidRPr="006A7CDF">
          <w:rPr>
            <w:noProof/>
            <w:webHidden/>
          </w:rPr>
        </w:r>
        <w:r w:rsidRPr="006A7CDF">
          <w:rPr>
            <w:noProof/>
            <w:webHidden/>
          </w:rPr>
          <w:fldChar w:fldCharType="separate"/>
        </w:r>
        <w:r w:rsidR="00647F3C" w:rsidRPr="006A7CDF">
          <w:rPr>
            <w:noProof/>
            <w:webHidden/>
          </w:rPr>
          <w:t>87</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374" w:history="1">
        <w:r w:rsidR="00647F3C" w:rsidRPr="006A7CDF">
          <w:rPr>
            <w:rStyle w:val="Hyperlink"/>
            <w:noProof/>
            <w:color w:val="auto"/>
            <w:lang w:val="en-US"/>
          </w:rPr>
          <w:t>6.14.2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_Toc309580374 \h </w:instrText>
        </w:r>
        <w:r w:rsidRPr="006A7CDF">
          <w:rPr>
            <w:noProof/>
            <w:webHidden/>
          </w:rPr>
        </w:r>
        <w:r w:rsidRPr="006A7CDF">
          <w:rPr>
            <w:noProof/>
            <w:webHidden/>
          </w:rPr>
          <w:fldChar w:fldCharType="separate"/>
        </w:r>
        <w:r w:rsidR="00647F3C" w:rsidRPr="006A7CDF">
          <w:rPr>
            <w:noProof/>
            <w:webHidden/>
          </w:rPr>
          <w:t>87</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375" w:history="1">
        <w:r w:rsidR="00647F3C" w:rsidRPr="006A7CDF">
          <w:rPr>
            <w:rStyle w:val="Hyperlink"/>
            <w:noProof/>
            <w:color w:val="auto"/>
            <w:lang w:val="en-US"/>
          </w:rPr>
          <w:t>6.14.3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_Toc309580375 \h </w:instrText>
        </w:r>
        <w:r w:rsidRPr="006A7CDF">
          <w:rPr>
            <w:noProof/>
            <w:webHidden/>
          </w:rPr>
        </w:r>
        <w:r w:rsidRPr="006A7CDF">
          <w:rPr>
            <w:noProof/>
            <w:webHidden/>
          </w:rPr>
          <w:fldChar w:fldCharType="separate"/>
        </w:r>
        <w:r w:rsidR="00647F3C" w:rsidRPr="006A7CDF">
          <w:rPr>
            <w:noProof/>
            <w:webHidden/>
          </w:rPr>
          <w:t>88</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376" w:history="1">
        <w:r w:rsidR="00647F3C" w:rsidRPr="006A7CDF">
          <w:rPr>
            <w:rStyle w:val="Hyperlink"/>
            <w:noProof/>
            <w:color w:val="auto"/>
            <w:lang w:val="en-US"/>
          </w:rPr>
          <w:t>6.14.4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_Toc309580376 \h </w:instrText>
        </w:r>
        <w:r w:rsidRPr="006A7CDF">
          <w:rPr>
            <w:noProof/>
            <w:webHidden/>
          </w:rPr>
        </w:r>
        <w:r w:rsidRPr="006A7CDF">
          <w:rPr>
            <w:noProof/>
            <w:webHidden/>
          </w:rPr>
          <w:fldChar w:fldCharType="separate"/>
        </w:r>
        <w:r w:rsidR="00647F3C" w:rsidRPr="006A7CDF">
          <w:rPr>
            <w:noProof/>
            <w:webHidden/>
          </w:rPr>
          <w:t>88</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377" w:history="1">
        <w:r w:rsidR="00647F3C" w:rsidRPr="006A7CDF">
          <w:rPr>
            <w:rStyle w:val="Hyperlink"/>
            <w:noProof/>
            <w:color w:val="auto"/>
            <w:lang w:val="en-US"/>
          </w:rPr>
          <w:t>6.14.5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_Toc309580377 \h </w:instrText>
        </w:r>
        <w:r w:rsidRPr="006A7CDF">
          <w:rPr>
            <w:noProof/>
            <w:webHidden/>
          </w:rPr>
        </w:r>
        <w:r w:rsidRPr="006A7CDF">
          <w:rPr>
            <w:noProof/>
            <w:webHidden/>
          </w:rPr>
          <w:fldChar w:fldCharType="separate"/>
        </w:r>
        <w:r w:rsidR="00647F3C" w:rsidRPr="006A7CDF">
          <w:rPr>
            <w:noProof/>
            <w:webHidden/>
          </w:rPr>
          <w:t>88</w:t>
        </w:r>
        <w:r w:rsidRPr="006A7CDF">
          <w:rPr>
            <w:noProof/>
            <w:webHidden/>
          </w:rPr>
          <w:fldChar w:fldCharType="end"/>
        </w:r>
      </w:hyperlink>
    </w:p>
    <w:p w:rsidR="00647F3C" w:rsidRPr="006A7CDF" w:rsidRDefault="00481732">
      <w:pPr>
        <w:pStyle w:val="TOC4"/>
        <w:tabs>
          <w:tab w:val="left" w:pos="1600"/>
          <w:tab w:val="right" w:leader="dot" w:pos="10070"/>
        </w:tabs>
        <w:rPr>
          <w:rFonts w:eastAsia="MS Mincho"/>
          <w:i w:val="0"/>
          <w:noProof/>
          <w:sz w:val="24"/>
          <w:szCs w:val="24"/>
          <w:lang w:val="en-US" w:eastAsia="ja-JP"/>
        </w:rPr>
      </w:pPr>
      <w:hyperlink w:anchor="_Toc309580378" w:history="1">
        <w:r w:rsidR="00647F3C" w:rsidRPr="006A7CDF">
          <w:rPr>
            <w:rStyle w:val="Hyperlink"/>
            <w:noProof/>
            <w:color w:val="auto"/>
            <w:lang w:val="en-US"/>
          </w:rPr>
          <w:t>6.14.5.1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1: </w:t>
        </w:r>
        <w:r w:rsidR="00647F3C" w:rsidRPr="006A7CDF">
          <w:rPr>
            <w:rStyle w:val="Hyperlink"/>
            <w:noProof/>
            <w:color w:val="auto"/>
          </w:rPr>
          <w:t xml:space="preserve">Notify client about outbound message delivery status, </w:t>
        </w:r>
        <w:r w:rsidR="00647F3C" w:rsidRPr="006A7CDF">
          <w:rPr>
            <w:rStyle w:val="Hyperlink"/>
            <w:noProof/>
            <w:color w:val="auto"/>
            <w:lang w:val="en-US"/>
          </w:rPr>
          <w:t>multiple delivery status per notification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_Toc309580378 \h </w:instrText>
        </w:r>
        <w:r w:rsidRPr="006A7CDF">
          <w:rPr>
            <w:noProof/>
            <w:webHidden/>
          </w:rPr>
        </w:r>
        <w:r w:rsidRPr="006A7CDF">
          <w:rPr>
            <w:noProof/>
            <w:webHidden/>
          </w:rPr>
          <w:fldChar w:fldCharType="separate"/>
        </w:r>
        <w:r w:rsidR="00647F3C" w:rsidRPr="006A7CDF">
          <w:rPr>
            <w:noProof/>
            <w:webHidden/>
          </w:rPr>
          <w:t>88</w:t>
        </w:r>
        <w:r w:rsidRPr="006A7CDF">
          <w:rPr>
            <w:noProof/>
            <w:webHidden/>
          </w:rPr>
          <w:fldChar w:fldCharType="end"/>
        </w:r>
      </w:hyperlink>
    </w:p>
    <w:p w:rsidR="00647F3C" w:rsidRPr="006A7CDF" w:rsidRDefault="00481732">
      <w:pPr>
        <w:pStyle w:val="TOC5"/>
        <w:tabs>
          <w:tab w:val="left" w:pos="1760"/>
          <w:tab w:val="right" w:leader="dot" w:pos="10070"/>
        </w:tabs>
        <w:rPr>
          <w:rFonts w:eastAsia="MS Mincho"/>
          <w:noProof/>
          <w:sz w:val="24"/>
          <w:szCs w:val="24"/>
          <w:lang w:val="en-US" w:eastAsia="ja-JP"/>
        </w:rPr>
      </w:pPr>
      <w:hyperlink w:anchor="_Toc309580379" w:history="1">
        <w:r w:rsidR="00647F3C" w:rsidRPr="006A7CDF">
          <w:rPr>
            <w:rStyle w:val="Hyperlink"/>
            <w:rFonts w:eastAsia="SimSun"/>
            <w:noProof/>
            <w:color w:val="auto"/>
            <w:lang w:val="en-US" w:eastAsia="zh-CN"/>
          </w:rPr>
          <w:t>6.14.5.1.1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_Toc309580379 \h </w:instrText>
        </w:r>
        <w:r w:rsidRPr="006A7CDF">
          <w:rPr>
            <w:noProof/>
            <w:webHidden/>
          </w:rPr>
        </w:r>
        <w:r w:rsidRPr="006A7CDF">
          <w:rPr>
            <w:noProof/>
            <w:webHidden/>
          </w:rPr>
          <w:fldChar w:fldCharType="separate"/>
        </w:r>
        <w:r w:rsidR="00647F3C" w:rsidRPr="006A7CDF">
          <w:rPr>
            <w:noProof/>
            <w:webHidden/>
          </w:rPr>
          <w:t>88</w:t>
        </w:r>
        <w:r w:rsidRPr="006A7CDF">
          <w:rPr>
            <w:noProof/>
            <w:webHidden/>
          </w:rPr>
          <w:fldChar w:fldCharType="end"/>
        </w:r>
      </w:hyperlink>
    </w:p>
    <w:p w:rsidR="00647F3C" w:rsidRPr="006A7CDF" w:rsidRDefault="00481732">
      <w:pPr>
        <w:pStyle w:val="TOC5"/>
        <w:tabs>
          <w:tab w:val="left" w:pos="1760"/>
          <w:tab w:val="right" w:leader="dot" w:pos="10070"/>
        </w:tabs>
        <w:rPr>
          <w:rFonts w:eastAsia="MS Mincho"/>
          <w:noProof/>
          <w:sz w:val="24"/>
          <w:szCs w:val="24"/>
          <w:lang w:val="en-US" w:eastAsia="ja-JP"/>
        </w:rPr>
      </w:pPr>
      <w:hyperlink w:anchor="_Toc309580380" w:history="1">
        <w:r w:rsidR="00647F3C" w:rsidRPr="006A7CDF">
          <w:rPr>
            <w:rStyle w:val="Hyperlink"/>
            <w:noProof/>
            <w:color w:val="auto"/>
            <w:lang w:val="en-US"/>
          </w:rPr>
          <w:t>6.14.5.1.2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_Toc309580380 \h </w:instrText>
        </w:r>
        <w:r w:rsidRPr="006A7CDF">
          <w:rPr>
            <w:noProof/>
            <w:webHidden/>
          </w:rPr>
        </w:r>
        <w:r w:rsidRPr="006A7CDF">
          <w:rPr>
            <w:noProof/>
            <w:webHidden/>
          </w:rPr>
          <w:fldChar w:fldCharType="separate"/>
        </w:r>
        <w:r w:rsidR="00647F3C" w:rsidRPr="006A7CDF">
          <w:rPr>
            <w:noProof/>
            <w:webHidden/>
          </w:rPr>
          <w:t>88</w:t>
        </w:r>
        <w:r w:rsidRPr="006A7CDF">
          <w:rPr>
            <w:noProof/>
            <w:webHidden/>
          </w:rPr>
          <w:fldChar w:fldCharType="end"/>
        </w:r>
      </w:hyperlink>
    </w:p>
    <w:p w:rsidR="00647F3C" w:rsidRPr="006A7CDF" w:rsidRDefault="00481732">
      <w:pPr>
        <w:pStyle w:val="TOC4"/>
        <w:tabs>
          <w:tab w:val="left" w:pos="1600"/>
          <w:tab w:val="right" w:leader="dot" w:pos="10070"/>
        </w:tabs>
        <w:rPr>
          <w:rFonts w:eastAsia="MS Mincho"/>
          <w:i w:val="0"/>
          <w:noProof/>
          <w:sz w:val="24"/>
          <w:szCs w:val="24"/>
          <w:lang w:val="en-US" w:eastAsia="ja-JP"/>
        </w:rPr>
      </w:pPr>
      <w:hyperlink w:anchor="_Toc309580381" w:history="1">
        <w:r w:rsidR="00647F3C" w:rsidRPr="006A7CDF">
          <w:rPr>
            <w:rStyle w:val="Hyperlink"/>
            <w:noProof/>
            <w:color w:val="auto"/>
            <w:lang w:val="en-US"/>
          </w:rPr>
          <w:t>6.14.5.2</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2: </w:t>
        </w:r>
        <w:r w:rsidR="00647F3C" w:rsidRPr="006A7CDF">
          <w:rPr>
            <w:rStyle w:val="Hyperlink"/>
            <w:noProof/>
            <w:color w:val="auto"/>
          </w:rPr>
          <w:t>Notify client about outbound message delivery status</w:t>
        </w:r>
        <w:r w:rsidR="00647F3C" w:rsidRPr="006A7CDF">
          <w:rPr>
            <w:rStyle w:val="Hyperlink"/>
            <w:noProof/>
            <w:color w:val="auto"/>
            <w:lang w:val="en-US"/>
          </w:rPr>
          <w:t>, single delivery status per notification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_Toc309580381 \h </w:instrText>
        </w:r>
        <w:r w:rsidRPr="006A7CDF">
          <w:rPr>
            <w:noProof/>
            <w:webHidden/>
          </w:rPr>
        </w:r>
        <w:r w:rsidRPr="006A7CDF">
          <w:rPr>
            <w:noProof/>
            <w:webHidden/>
          </w:rPr>
          <w:fldChar w:fldCharType="separate"/>
        </w:r>
        <w:r w:rsidR="00647F3C" w:rsidRPr="006A7CDF">
          <w:rPr>
            <w:noProof/>
            <w:webHidden/>
          </w:rPr>
          <w:t>88</w:t>
        </w:r>
        <w:r w:rsidRPr="006A7CDF">
          <w:rPr>
            <w:noProof/>
            <w:webHidden/>
          </w:rPr>
          <w:fldChar w:fldCharType="end"/>
        </w:r>
      </w:hyperlink>
    </w:p>
    <w:p w:rsidR="00647F3C" w:rsidRPr="006A7CDF" w:rsidRDefault="00481732">
      <w:pPr>
        <w:pStyle w:val="TOC5"/>
        <w:tabs>
          <w:tab w:val="left" w:pos="1760"/>
          <w:tab w:val="right" w:leader="dot" w:pos="10070"/>
        </w:tabs>
        <w:rPr>
          <w:rFonts w:eastAsia="MS Mincho"/>
          <w:noProof/>
          <w:sz w:val="24"/>
          <w:szCs w:val="24"/>
          <w:lang w:val="en-US" w:eastAsia="ja-JP"/>
        </w:rPr>
      </w:pPr>
      <w:hyperlink w:anchor="_Toc309580382" w:history="1">
        <w:r w:rsidR="00647F3C" w:rsidRPr="006A7CDF">
          <w:rPr>
            <w:rStyle w:val="Hyperlink"/>
            <w:noProof/>
            <w:color w:val="auto"/>
            <w:lang w:val="en-US" w:eastAsia="ja-JP"/>
          </w:rPr>
          <w:t>6.14.5.2.1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_Toc309580382 \h </w:instrText>
        </w:r>
        <w:r w:rsidRPr="006A7CDF">
          <w:rPr>
            <w:noProof/>
            <w:webHidden/>
          </w:rPr>
        </w:r>
        <w:r w:rsidRPr="006A7CDF">
          <w:rPr>
            <w:noProof/>
            <w:webHidden/>
          </w:rPr>
          <w:fldChar w:fldCharType="separate"/>
        </w:r>
        <w:r w:rsidR="00647F3C" w:rsidRPr="006A7CDF">
          <w:rPr>
            <w:noProof/>
            <w:webHidden/>
          </w:rPr>
          <w:t>88</w:t>
        </w:r>
        <w:r w:rsidRPr="006A7CDF">
          <w:rPr>
            <w:noProof/>
            <w:webHidden/>
          </w:rPr>
          <w:fldChar w:fldCharType="end"/>
        </w:r>
      </w:hyperlink>
    </w:p>
    <w:p w:rsidR="00647F3C" w:rsidRPr="006A7CDF" w:rsidRDefault="00481732">
      <w:pPr>
        <w:pStyle w:val="TOC5"/>
        <w:tabs>
          <w:tab w:val="left" w:pos="1760"/>
          <w:tab w:val="right" w:leader="dot" w:pos="10070"/>
        </w:tabs>
        <w:rPr>
          <w:rFonts w:eastAsia="MS Mincho"/>
          <w:noProof/>
          <w:sz w:val="24"/>
          <w:szCs w:val="24"/>
          <w:lang w:val="en-US" w:eastAsia="ja-JP"/>
        </w:rPr>
      </w:pPr>
      <w:hyperlink w:anchor="_Toc309580383" w:history="1">
        <w:r w:rsidR="00647F3C" w:rsidRPr="006A7CDF">
          <w:rPr>
            <w:rStyle w:val="Hyperlink"/>
            <w:noProof/>
            <w:color w:val="auto"/>
            <w:lang w:val="en-US"/>
          </w:rPr>
          <w:t>6.14.5.2.2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_Toc309580383 \h </w:instrText>
        </w:r>
        <w:r w:rsidRPr="006A7CDF">
          <w:rPr>
            <w:noProof/>
            <w:webHidden/>
          </w:rPr>
        </w:r>
        <w:r w:rsidRPr="006A7CDF">
          <w:rPr>
            <w:noProof/>
            <w:webHidden/>
          </w:rPr>
          <w:fldChar w:fldCharType="separate"/>
        </w:r>
        <w:r w:rsidR="00647F3C" w:rsidRPr="006A7CDF">
          <w:rPr>
            <w:noProof/>
            <w:webHidden/>
          </w:rPr>
          <w:t>89</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384" w:history="1">
        <w:r w:rsidR="00647F3C" w:rsidRPr="006A7CDF">
          <w:rPr>
            <w:rStyle w:val="Hyperlink"/>
            <w:noProof/>
            <w:color w:val="auto"/>
            <w:lang w:val="en-US"/>
          </w:rPr>
          <w:t>6.14.6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_Toc309580384 \h </w:instrText>
        </w:r>
        <w:r w:rsidRPr="006A7CDF">
          <w:rPr>
            <w:noProof/>
            <w:webHidden/>
          </w:rPr>
        </w:r>
        <w:r w:rsidRPr="006A7CDF">
          <w:rPr>
            <w:noProof/>
            <w:webHidden/>
          </w:rPr>
          <w:fldChar w:fldCharType="separate"/>
        </w:r>
        <w:r w:rsidR="00647F3C" w:rsidRPr="006A7CDF">
          <w:rPr>
            <w:noProof/>
            <w:webHidden/>
          </w:rPr>
          <w:t>89</w:t>
        </w:r>
        <w:r w:rsidRPr="006A7CDF">
          <w:rPr>
            <w:noProof/>
            <w:webHidden/>
          </w:rPr>
          <w:fldChar w:fldCharType="end"/>
        </w:r>
      </w:hyperlink>
    </w:p>
    <w:p w:rsidR="00647F3C" w:rsidRPr="006A7CDF" w:rsidRDefault="00481732">
      <w:pPr>
        <w:pStyle w:val="TOC1"/>
        <w:tabs>
          <w:tab w:val="left" w:pos="1600"/>
          <w:tab w:val="right" w:leader="dot" w:pos="10070"/>
        </w:tabs>
        <w:rPr>
          <w:rFonts w:eastAsia="MS Mincho"/>
          <w:b w:val="0"/>
          <w:caps w:val="0"/>
          <w:noProof/>
          <w:sz w:val="24"/>
          <w:szCs w:val="24"/>
          <w:lang w:val="en-US" w:eastAsia="ja-JP"/>
        </w:rPr>
      </w:pPr>
      <w:hyperlink w:anchor="_Toc309580385" w:history="1">
        <w:r w:rsidR="00647F3C" w:rsidRPr="006A7CDF">
          <w:rPr>
            <w:rStyle w:val="Hyperlink"/>
            <w:noProof/>
            <w:color w:val="auto"/>
          </w:rPr>
          <w:t>Appendix A.</w:t>
        </w:r>
        <w:r w:rsidR="00647F3C" w:rsidRPr="006A7CDF">
          <w:rPr>
            <w:rFonts w:eastAsia="MS Mincho"/>
            <w:b w:val="0"/>
            <w:caps w:val="0"/>
            <w:noProof/>
            <w:sz w:val="24"/>
            <w:szCs w:val="24"/>
            <w:lang w:val="en-US" w:eastAsia="ja-JP"/>
          </w:rPr>
          <w:tab/>
        </w:r>
        <w:r w:rsidR="00647F3C" w:rsidRPr="006A7CDF">
          <w:rPr>
            <w:rStyle w:val="Hyperlink"/>
            <w:noProof/>
            <w:color w:val="auto"/>
          </w:rPr>
          <w:t>Change History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_Toc309580385 \h </w:instrText>
        </w:r>
        <w:r w:rsidRPr="006A7CDF">
          <w:rPr>
            <w:noProof/>
            <w:webHidden/>
          </w:rPr>
        </w:r>
        <w:r w:rsidRPr="006A7CDF">
          <w:rPr>
            <w:noProof/>
            <w:webHidden/>
          </w:rPr>
          <w:fldChar w:fldCharType="separate"/>
        </w:r>
        <w:r w:rsidR="00647F3C" w:rsidRPr="006A7CDF">
          <w:rPr>
            <w:noProof/>
            <w:webHidden/>
          </w:rPr>
          <w:t>90</w:t>
        </w:r>
        <w:r w:rsidRPr="006A7CDF">
          <w:rPr>
            <w:noProof/>
            <w:webHidden/>
          </w:rPr>
          <w:fldChar w:fldCharType="end"/>
        </w:r>
      </w:hyperlink>
    </w:p>
    <w:p w:rsidR="00647F3C" w:rsidRPr="006A7CDF" w:rsidRDefault="00481732">
      <w:pPr>
        <w:pStyle w:val="TOC2"/>
        <w:tabs>
          <w:tab w:val="left" w:pos="800"/>
          <w:tab w:val="right" w:leader="dot" w:pos="10070"/>
        </w:tabs>
        <w:rPr>
          <w:rFonts w:eastAsia="MS Mincho"/>
          <w:b w:val="0"/>
          <w:smallCaps w:val="0"/>
          <w:noProof/>
          <w:sz w:val="24"/>
          <w:szCs w:val="24"/>
          <w:lang w:val="en-US" w:eastAsia="ja-JP"/>
        </w:rPr>
      </w:pPr>
      <w:hyperlink w:anchor="_Toc309580386" w:history="1">
        <w:r w:rsidR="00647F3C" w:rsidRPr="006A7CDF">
          <w:rPr>
            <w:rStyle w:val="Hyperlink"/>
            <w:noProof/>
            <w:color w:val="auto"/>
            <w:lang w:val="en-US"/>
          </w:rPr>
          <w:t>A.1</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Approved Version History</w:t>
        </w:r>
        <w:r w:rsidR="00647F3C" w:rsidRPr="006A7CDF">
          <w:rPr>
            <w:noProof/>
            <w:webHidden/>
          </w:rPr>
          <w:tab/>
        </w:r>
        <w:r w:rsidRPr="006A7CDF">
          <w:rPr>
            <w:noProof/>
            <w:webHidden/>
          </w:rPr>
          <w:fldChar w:fldCharType="begin"/>
        </w:r>
        <w:r w:rsidR="00647F3C" w:rsidRPr="006A7CDF">
          <w:rPr>
            <w:noProof/>
            <w:webHidden/>
          </w:rPr>
          <w:instrText xml:space="preserve"> PAGEREF _Toc309580386 \h </w:instrText>
        </w:r>
        <w:r w:rsidRPr="006A7CDF">
          <w:rPr>
            <w:noProof/>
            <w:webHidden/>
          </w:rPr>
        </w:r>
        <w:r w:rsidRPr="006A7CDF">
          <w:rPr>
            <w:noProof/>
            <w:webHidden/>
          </w:rPr>
          <w:fldChar w:fldCharType="separate"/>
        </w:r>
        <w:r w:rsidR="00647F3C" w:rsidRPr="006A7CDF">
          <w:rPr>
            <w:noProof/>
            <w:webHidden/>
          </w:rPr>
          <w:t>90</w:t>
        </w:r>
        <w:r w:rsidRPr="006A7CDF">
          <w:rPr>
            <w:noProof/>
            <w:webHidden/>
          </w:rPr>
          <w:fldChar w:fldCharType="end"/>
        </w:r>
      </w:hyperlink>
    </w:p>
    <w:p w:rsidR="00647F3C" w:rsidRPr="006A7CDF" w:rsidRDefault="00481732">
      <w:pPr>
        <w:pStyle w:val="TOC2"/>
        <w:tabs>
          <w:tab w:val="left" w:pos="800"/>
          <w:tab w:val="right" w:leader="dot" w:pos="10070"/>
        </w:tabs>
        <w:rPr>
          <w:rFonts w:eastAsia="MS Mincho"/>
          <w:b w:val="0"/>
          <w:smallCaps w:val="0"/>
          <w:noProof/>
          <w:sz w:val="24"/>
          <w:szCs w:val="24"/>
          <w:lang w:val="en-US" w:eastAsia="ja-JP"/>
        </w:rPr>
      </w:pPr>
      <w:hyperlink w:anchor="_Toc309580387" w:history="1">
        <w:r w:rsidR="00647F3C" w:rsidRPr="006A7CDF">
          <w:rPr>
            <w:rStyle w:val="Hyperlink"/>
            <w:noProof/>
            <w:color w:val="auto"/>
            <w:lang w:val="en-US"/>
          </w:rPr>
          <w:t>A.2</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Draft/Candidate Version 1.0 History</w:t>
        </w:r>
        <w:r w:rsidR="00647F3C" w:rsidRPr="006A7CDF">
          <w:rPr>
            <w:noProof/>
            <w:webHidden/>
          </w:rPr>
          <w:tab/>
        </w:r>
        <w:r w:rsidRPr="006A7CDF">
          <w:rPr>
            <w:noProof/>
            <w:webHidden/>
          </w:rPr>
          <w:fldChar w:fldCharType="begin"/>
        </w:r>
        <w:r w:rsidR="00647F3C" w:rsidRPr="006A7CDF">
          <w:rPr>
            <w:noProof/>
            <w:webHidden/>
          </w:rPr>
          <w:instrText xml:space="preserve"> PAGEREF _Toc309580387 \h </w:instrText>
        </w:r>
        <w:r w:rsidRPr="006A7CDF">
          <w:rPr>
            <w:noProof/>
            <w:webHidden/>
          </w:rPr>
        </w:r>
        <w:r w:rsidRPr="006A7CDF">
          <w:rPr>
            <w:noProof/>
            <w:webHidden/>
          </w:rPr>
          <w:fldChar w:fldCharType="separate"/>
        </w:r>
        <w:r w:rsidR="00647F3C" w:rsidRPr="006A7CDF">
          <w:rPr>
            <w:noProof/>
            <w:webHidden/>
          </w:rPr>
          <w:t>90</w:t>
        </w:r>
        <w:r w:rsidRPr="006A7CDF">
          <w:rPr>
            <w:noProof/>
            <w:webHidden/>
          </w:rPr>
          <w:fldChar w:fldCharType="end"/>
        </w:r>
      </w:hyperlink>
    </w:p>
    <w:p w:rsidR="00647F3C" w:rsidRPr="006A7CDF" w:rsidRDefault="00481732">
      <w:pPr>
        <w:pStyle w:val="TOC1"/>
        <w:tabs>
          <w:tab w:val="left" w:pos="1600"/>
          <w:tab w:val="right" w:leader="dot" w:pos="10070"/>
        </w:tabs>
        <w:rPr>
          <w:rFonts w:eastAsia="MS Mincho"/>
          <w:b w:val="0"/>
          <w:caps w:val="0"/>
          <w:noProof/>
          <w:sz w:val="24"/>
          <w:szCs w:val="24"/>
          <w:lang w:val="en-US" w:eastAsia="ja-JP"/>
        </w:rPr>
      </w:pPr>
      <w:hyperlink w:anchor="_Toc309580388" w:history="1">
        <w:r w:rsidR="00647F3C" w:rsidRPr="006A7CDF">
          <w:rPr>
            <w:rStyle w:val="Hyperlink"/>
            <w:noProof/>
            <w:color w:val="auto"/>
          </w:rPr>
          <w:t>Appendix B.</w:t>
        </w:r>
        <w:r w:rsidR="00647F3C" w:rsidRPr="006A7CDF">
          <w:rPr>
            <w:rFonts w:eastAsia="MS Mincho"/>
            <w:b w:val="0"/>
            <w:caps w:val="0"/>
            <w:noProof/>
            <w:sz w:val="24"/>
            <w:szCs w:val="24"/>
            <w:lang w:val="en-US" w:eastAsia="ja-JP"/>
          </w:rPr>
          <w:tab/>
        </w:r>
        <w:r w:rsidR="00647F3C" w:rsidRPr="006A7CDF">
          <w:rPr>
            <w:rStyle w:val="Hyperlink"/>
            <w:noProof/>
            <w:color w:val="auto"/>
          </w:rPr>
          <w:t>Static Conformance Requirements (Normative)</w:t>
        </w:r>
        <w:r w:rsidR="00647F3C" w:rsidRPr="006A7CDF">
          <w:rPr>
            <w:noProof/>
            <w:webHidden/>
          </w:rPr>
          <w:tab/>
        </w:r>
        <w:r w:rsidRPr="006A7CDF">
          <w:rPr>
            <w:noProof/>
            <w:webHidden/>
          </w:rPr>
          <w:fldChar w:fldCharType="begin"/>
        </w:r>
        <w:r w:rsidR="00647F3C" w:rsidRPr="006A7CDF">
          <w:rPr>
            <w:noProof/>
            <w:webHidden/>
          </w:rPr>
          <w:instrText xml:space="preserve"> PAGEREF _Toc309580388 \h </w:instrText>
        </w:r>
        <w:r w:rsidRPr="006A7CDF">
          <w:rPr>
            <w:noProof/>
            <w:webHidden/>
          </w:rPr>
        </w:r>
        <w:r w:rsidRPr="006A7CDF">
          <w:rPr>
            <w:noProof/>
            <w:webHidden/>
          </w:rPr>
          <w:fldChar w:fldCharType="separate"/>
        </w:r>
        <w:r w:rsidR="00647F3C" w:rsidRPr="006A7CDF">
          <w:rPr>
            <w:noProof/>
            <w:webHidden/>
          </w:rPr>
          <w:t>91</w:t>
        </w:r>
        <w:r w:rsidRPr="006A7CDF">
          <w:rPr>
            <w:noProof/>
            <w:webHidden/>
          </w:rPr>
          <w:fldChar w:fldCharType="end"/>
        </w:r>
      </w:hyperlink>
    </w:p>
    <w:p w:rsidR="00647F3C" w:rsidRPr="006A7CDF" w:rsidRDefault="00481732">
      <w:pPr>
        <w:pStyle w:val="TOC2"/>
        <w:tabs>
          <w:tab w:val="left" w:pos="800"/>
          <w:tab w:val="right" w:leader="dot" w:pos="10070"/>
        </w:tabs>
        <w:rPr>
          <w:rFonts w:eastAsia="MS Mincho"/>
          <w:b w:val="0"/>
          <w:smallCaps w:val="0"/>
          <w:noProof/>
          <w:sz w:val="24"/>
          <w:szCs w:val="24"/>
          <w:lang w:val="en-US" w:eastAsia="ja-JP"/>
        </w:rPr>
      </w:pPr>
      <w:hyperlink w:anchor="_Toc309580389" w:history="1">
        <w:r w:rsidR="00647F3C" w:rsidRPr="006A7CDF">
          <w:rPr>
            <w:rStyle w:val="Hyperlink"/>
            <w:noProof/>
            <w:color w:val="auto"/>
          </w:rPr>
          <w:t>B.1</w:t>
        </w:r>
        <w:r w:rsidR="00647F3C" w:rsidRPr="006A7CDF">
          <w:rPr>
            <w:rFonts w:eastAsia="MS Mincho"/>
            <w:b w:val="0"/>
            <w:smallCaps w:val="0"/>
            <w:noProof/>
            <w:sz w:val="24"/>
            <w:szCs w:val="24"/>
            <w:lang w:val="en-US" w:eastAsia="ja-JP"/>
          </w:rPr>
          <w:tab/>
        </w:r>
        <w:r w:rsidR="00647F3C" w:rsidRPr="006A7CDF">
          <w:rPr>
            <w:rStyle w:val="Hyperlink"/>
            <w:noProof/>
            <w:color w:val="auto"/>
          </w:rPr>
          <w:t>SCR for REST.MSG Server</w:t>
        </w:r>
        <w:r w:rsidR="00647F3C" w:rsidRPr="006A7CDF">
          <w:rPr>
            <w:noProof/>
            <w:webHidden/>
          </w:rPr>
          <w:tab/>
        </w:r>
        <w:r w:rsidRPr="006A7CDF">
          <w:rPr>
            <w:noProof/>
            <w:webHidden/>
          </w:rPr>
          <w:fldChar w:fldCharType="begin"/>
        </w:r>
        <w:r w:rsidR="00647F3C" w:rsidRPr="006A7CDF">
          <w:rPr>
            <w:noProof/>
            <w:webHidden/>
          </w:rPr>
          <w:instrText xml:space="preserve"> PAGEREF _Toc309580389 \h </w:instrText>
        </w:r>
        <w:r w:rsidRPr="006A7CDF">
          <w:rPr>
            <w:noProof/>
            <w:webHidden/>
          </w:rPr>
        </w:r>
        <w:r w:rsidRPr="006A7CDF">
          <w:rPr>
            <w:noProof/>
            <w:webHidden/>
          </w:rPr>
          <w:fldChar w:fldCharType="separate"/>
        </w:r>
        <w:r w:rsidR="00647F3C" w:rsidRPr="006A7CDF">
          <w:rPr>
            <w:noProof/>
            <w:webHidden/>
          </w:rPr>
          <w:t>91</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390" w:history="1">
        <w:r w:rsidR="00647F3C" w:rsidRPr="006A7CDF">
          <w:rPr>
            <w:rStyle w:val="Hyperlink"/>
            <w:noProof/>
            <w:color w:val="auto"/>
            <w:lang w:val="en-US"/>
          </w:rPr>
          <w:t>B.1.1</w:t>
        </w:r>
        <w:r w:rsidR="00647F3C" w:rsidRPr="006A7CDF">
          <w:rPr>
            <w:rFonts w:eastAsia="MS Mincho"/>
            <w:noProof/>
            <w:sz w:val="24"/>
            <w:szCs w:val="24"/>
            <w:lang w:val="en-US" w:eastAsia="ja-JP"/>
          </w:rPr>
          <w:tab/>
        </w:r>
        <w:r w:rsidR="00647F3C" w:rsidRPr="006A7CDF">
          <w:rPr>
            <w:rStyle w:val="Hyperlink"/>
            <w:noProof/>
            <w:color w:val="auto"/>
            <w:lang w:val="en-US"/>
          </w:rPr>
          <w:t>SCR for REST.MSG.Inbound.Registration Server</w:t>
        </w:r>
        <w:r w:rsidR="00647F3C" w:rsidRPr="006A7CDF">
          <w:rPr>
            <w:noProof/>
            <w:webHidden/>
          </w:rPr>
          <w:tab/>
        </w:r>
        <w:r w:rsidRPr="006A7CDF">
          <w:rPr>
            <w:noProof/>
            <w:webHidden/>
          </w:rPr>
          <w:fldChar w:fldCharType="begin"/>
        </w:r>
        <w:r w:rsidR="00647F3C" w:rsidRPr="006A7CDF">
          <w:rPr>
            <w:noProof/>
            <w:webHidden/>
          </w:rPr>
          <w:instrText xml:space="preserve"> PAGEREF _Toc309580390 \h </w:instrText>
        </w:r>
        <w:r w:rsidRPr="006A7CDF">
          <w:rPr>
            <w:noProof/>
            <w:webHidden/>
          </w:rPr>
        </w:r>
        <w:r w:rsidRPr="006A7CDF">
          <w:rPr>
            <w:noProof/>
            <w:webHidden/>
          </w:rPr>
          <w:fldChar w:fldCharType="separate"/>
        </w:r>
        <w:r w:rsidR="00647F3C" w:rsidRPr="006A7CDF">
          <w:rPr>
            <w:noProof/>
            <w:webHidden/>
          </w:rPr>
          <w:t>91</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391" w:history="1">
        <w:r w:rsidR="00647F3C" w:rsidRPr="006A7CDF">
          <w:rPr>
            <w:rStyle w:val="Hyperlink"/>
            <w:noProof/>
            <w:color w:val="auto"/>
            <w:lang w:val="es-ES"/>
          </w:rPr>
          <w:t>B.1.2</w:t>
        </w:r>
        <w:r w:rsidR="00647F3C" w:rsidRPr="006A7CDF">
          <w:rPr>
            <w:rFonts w:eastAsia="MS Mincho"/>
            <w:noProof/>
            <w:sz w:val="24"/>
            <w:szCs w:val="24"/>
            <w:lang w:val="en-US" w:eastAsia="ja-JP"/>
          </w:rPr>
          <w:tab/>
        </w:r>
        <w:r w:rsidR="00647F3C" w:rsidRPr="006A7CDF">
          <w:rPr>
            <w:rStyle w:val="Hyperlink"/>
            <w:noProof/>
            <w:color w:val="auto"/>
            <w:lang w:val="es-ES"/>
          </w:rPr>
          <w:t>SCR for REST.MSG.Inbound.Registration.RetrieveDelete Server</w:t>
        </w:r>
        <w:r w:rsidR="00647F3C" w:rsidRPr="006A7CDF">
          <w:rPr>
            <w:noProof/>
            <w:webHidden/>
          </w:rPr>
          <w:tab/>
        </w:r>
        <w:r w:rsidRPr="006A7CDF">
          <w:rPr>
            <w:noProof/>
            <w:webHidden/>
          </w:rPr>
          <w:fldChar w:fldCharType="begin"/>
        </w:r>
        <w:r w:rsidR="00647F3C" w:rsidRPr="006A7CDF">
          <w:rPr>
            <w:noProof/>
            <w:webHidden/>
          </w:rPr>
          <w:instrText xml:space="preserve"> PAGEREF _Toc309580391 \h </w:instrText>
        </w:r>
        <w:r w:rsidRPr="006A7CDF">
          <w:rPr>
            <w:noProof/>
            <w:webHidden/>
          </w:rPr>
        </w:r>
        <w:r w:rsidRPr="006A7CDF">
          <w:rPr>
            <w:noProof/>
            <w:webHidden/>
          </w:rPr>
          <w:fldChar w:fldCharType="separate"/>
        </w:r>
        <w:r w:rsidR="00647F3C" w:rsidRPr="006A7CDF">
          <w:rPr>
            <w:noProof/>
            <w:webHidden/>
          </w:rPr>
          <w:t>91</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392" w:history="1">
        <w:r w:rsidR="00647F3C" w:rsidRPr="006A7CDF">
          <w:rPr>
            <w:rStyle w:val="Hyperlink"/>
            <w:noProof/>
            <w:color w:val="auto"/>
            <w:lang w:val="es-ES"/>
          </w:rPr>
          <w:t>B.1.3</w:t>
        </w:r>
        <w:r w:rsidR="00647F3C" w:rsidRPr="006A7CDF">
          <w:rPr>
            <w:rFonts w:eastAsia="MS Mincho"/>
            <w:noProof/>
            <w:sz w:val="24"/>
            <w:szCs w:val="24"/>
            <w:lang w:val="en-US" w:eastAsia="ja-JP"/>
          </w:rPr>
          <w:tab/>
        </w:r>
        <w:r w:rsidR="00647F3C" w:rsidRPr="006A7CDF">
          <w:rPr>
            <w:rStyle w:val="Hyperlink"/>
            <w:noProof/>
            <w:color w:val="auto"/>
            <w:lang w:val="es-ES"/>
          </w:rPr>
          <w:t>SCR for REST.MSG.Individual.Inbound.Registration.RetrieveDelete Server</w:t>
        </w:r>
        <w:r w:rsidR="00647F3C" w:rsidRPr="006A7CDF">
          <w:rPr>
            <w:noProof/>
            <w:webHidden/>
          </w:rPr>
          <w:tab/>
        </w:r>
        <w:r w:rsidRPr="006A7CDF">
          <w:rPr>
            <w:noProof/>
            <w:webHidden/>
          </w:rPr>
          <w:fldChar w:fldCharType="begin"/>
        </w:r>
        <w:r w:rsidR="00647F3C" w:rsidRPr="006A7CDF">
          <w:rPr>
            <w:noProof/>
            <w:webHidden/>
          </w:rPr>
          <w:instrText xml:space="preserve"> PAGEREF _Toc309580392 \h </w:instrText>
        </w:r>
        <w:r w:rsidRPr="006A7CDF">
          <w:rPr>
            <w:noProof/>
            <w:webHidden/>
          </w:rPr>
        </w:r>
        <w:r w:rsidRPr="006A7CDF">
          <w:rPr>
            <w:noProof/>
            <w:webHidden/>
          </w:rPr>
          <w:fldChar w:fldCharType="separate"/>
        </w:r>
        <w:r w:rsidR="00647F3C" w:rsidRPr="006A7CDF">
          <w:rPr>
            <w:noProof/>
            <w:webHidden/>
          </w:rPr>
          <w:t>91</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393" w:history="1">
        <w:r w:rsidR="00647F3C" w:rsidRPr="006A7CDF">
          <w:rPr>
            <w:rStyle w:val="Hyperlink"/>
            <w:noProof/>
            <w:color w:val="auto"/>
            <w:lang w:val="en-US"/>
          </w:rPr>
          <w:t>B.1.4</w:t>
        </w:r>
        <w:r w:rsidR="00647F3C" w:rsidRPr="006A7CDF">
          <w:rPr>
            <w:rFonts w:eastAsia="MS Mincho"/>
            <w:noProof/>
            <w:sz w:val="24"/>
            <w:szCs w:val="24"/>
            <w:lang w:val="en-US" w:eastAsia="ja-JP"/>
          </w:rPr>
          <w:tab/>
        </w:r>
        <w:r w:rsidR="00647F3C" w:rsidRPr="006A7CDF">
          <w:rPr>
            <w:rStyle w:val="Hyperlink"/>
            <w:noProof/>
            <w:color w:val="auto"/>
            <w:lang w:val="en-US"/>
          </w:rPr>
          <w:t>SCR for REST.MSG.Individual.Inbound Server</w:t>
        </w:r>
        <w:r w:rsidR="00647F3C" w:rsidRPr="006A7CDF">
          <w:rPr>
            <w:noProof/>
            <w:webHidden/>
          </w:rPr>
          <w:tab/>
        </w:r>
        <w:r w:rsidRPr="006A7CDF">
          <w:rPr>
            <w:noProof/>
            <w:webHidden/>
          </w:rPr>
          <w:fldChar w:fldCharType="begin"/>
        </w:r>
        <w:r w:rsidR="00647F3C" w:rsidRPr="006A7CDF">
          <w:rPr>
            <w:noProof/>
            <w:webHidden/>
          </w:rPr>
          <w:instrText xml:space="preserve"> PAGEREF _Toc309580393 \h </w:instrText>
        </w:r>
        <w:r w:rsidRPr="006A7CDF">
          <w:rPr>
            <w:noProof/>
            <w:webHidden/>
          </w:rPr>
        </w:r>
        <w:r w:rsidRPr="006A7CDF">
          <w:rPr>
            <w:noProof/>
            <w:webHidden/>
          </w:rPr>
          <w:fldChar w:fldCharType="separate"/>
        </w:r>
        <w:r w:rsidR="00647F3C" w:rsidRPr="006A7CDF">
          <w:rPr>
            <w:noProof/>
            <w:webHidden/>
          </w:rPr>
          <w:t>92</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394" w:history="1">
        <w:r w:rsidR="00647F3C" w:rsidRPr="006A7CDF">
          <w:rPr>
            <w:rStyle w:val="Hyperlink"/>
            <w:noProof/>
            <w:color w:val="auto"/>
            <w:lang w:val="en-US"/>
          </w:rPr>
          <w:t>B.1.5</w:t>
        </w:r>
        <w:r w:rsidR="00647F3C" w:rsidRPr="006A7CDF">
          <w:rPr>
            <w:rFonts w:eastAsia="MS Mincho"/>
            <w:noProof/>
            <w:sz w:val="24"/>
            <w:szCs w:val="24"/>
            <w:lang w:val="en-US" w:eastAsia="ja-JP"/>
          </w:rPr>
          <w:tab/>
        </w:r>
        <w:r w:rsidR="00647F3C" w:rsidRPr="006A7CDF">
          <w:rPr>
            <w:rStyle w:val="Hyperlink"/>
            <w:noProof/>
            <w:color w:val="auto"/>
            <w:lang w:val="en-US"/>
          </w:rPr>
          <w:t>SCR for REST.MSG.Attach.Individual.Inbound Server</w:t>
        </w:r>
        <w:r w:rsidR="00647F3C" w:rsidRPr="006A7CDF">
          <w:rPr>
            <w:noProof/>
            <w:webHidden/>
          </w:rPr>
          <w:tab/>
        </w:r>
        <w:r w:rsidRPr="006A7CDF">
          <w:rPr>
            <w:noProof/>
            <w:webHidden/>
          </w:rPr>
          <w:fldChar w:fldCharType="begin"/>
        </w:r>
        <w:r w:rsidR="00647F3C" w:rsidRPr="006A7CDF">
          <w:rPr>
            <w:noProof/>
            <w:webHidden/>
          </w:rPr>
          <w:instrText xml:space="preserve"> PAGEREF _Toc309580394 \h </w:instrText>
        </w:r>
        <w:r w:rsidRPr="006A7CDF">
          <w:rPr>
            <w:noProof/>
            <w:webHidden/>
          </w:rPr>
        </w:r>
        <w:r w:rsidRPr="006A7CDF">
          <w:rPr>
            <w:noProof/>
            <w:webHidden/>
          </w:rPr>
          <w:fldChar w:fldCharType="separate"/>
        </w:r>
        <w:r w:rsidR="00647F3C" w:rsidRPr="006A7CDF">
          <w:rPr>
            <w:noProof/>
            <w:webHidden/>
          </w:rPr>
          <w:t>92</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395" w:history="1">
        <w:r w:rsidR="00647F3C" w:rsidRPr="006A7CDF">
          <w:rPr>
            <w:rStyle w:val="Hyperlink"/>
            <w:noProof/>
            <w:color w:val="auto"/>
            <w:lang w:val="en-US"/>
          </w:rPr>
          <w:t>B.1.6</w:t>
        </w:r>
        <w:r w:rsidR="00647F3C" w:rsidRPr="006A7CDF">
          <w:rPr>
            <w:rFonts w:eastAsia="MS Mincho"/>
            <w:noProof/>
            <w:sz w:val="24"/>
            <w:szCs w:val="24"/>
            <w:lang w:val="en-US" w:eastAsia="ja-JP"/>
          </w:rPr>
          <w:tab/>
        </w:r>
        <w:r w:rsidR="00647F3C" w:rsidRPr="006A7CDF">
          <w:rPr>
            <w:rStyle w:val="Hyperlink"/>
            <w:noProof/>
            <w:color w:val="auto"/>
            <w:lang w:val="en-US"/>
          </w:rPr>
          <w:t>SCR for REST.MSG.Inbound.Subscr Server</w:t>
        </w:r>
        <w:r w:rsidR="00647F3C" w:rsidRPr="006A7CDF">
          <w:rPr>
            <w:noProof/>
            <w:webHidden/>
          </w:rPr>
          <w:tab/>
        </w:r>
        <w:r w:rsidRPr="006A7CDF">
          <w:rPr>
            <w:noProof/>
            <w:webHidden/>
          </w:rPr>
          <w:fldChar w:fldCharType="begin"/>
        </w:r>
        <w:r w:rsidR="00647F3C" w:rsidRPr="006A7CDF">
          <w:rPr>
            <w:noProof/>
            <w:webHidden/>
          </w:rPr>
          <w:instrText xml:space="preserve"> PAGEREF _Toc309580395 \h </w:instrText>
        </w:r>
        <w:r w:rsidRPr="006A7CDF">
          <w:rPr>
            <w:noProof/>
            <w:webHidden/>
          </w:rPr>
        </w:r>
        <w:r w:rsidRPr="006A7CDF">
          <w:rPr>
            <w:noProof/>
            <w:webHidden/>
          </w:rPr>
          <w:fldChar w:fldCharType="separate"/>
        </w:r>
        <w:r w:rsidR="00647F3C" w:rsidRPr="006A7CDF">
          <w:rPr>
            <w:noProof/>
            <w:webHidden/>
          </w:rPr>
          <w:t>92</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396" w:history="1">
        <w:r w:rsidR="00647F3C" w:rsidRPr="006A7CDF">
          <w:rPr>
            <w:rStyle w:val="Hyperlink"/>
            <w:noProof/>
            <w:color w:val="auto"/>
            <w:lang w:val="en-US"/>
          </w:rPr>
          <w:t>B.1.7</w:t>
        </w:r>
        <w:r w:rsidR="00647F3C" w:rsidRPr="006A7CDF">
          <w:rPr>
            <w:rFonts w:eastAsia="MS Mincho"/>
            <w:noProof/>
            <w:sz w:val="24"/>
            <w:szCs w:val="24"/>
            <w:lang w:val="en-US" w:eastAsia="ja-JP"/>
          </w:rPr>
          <w:tab/>
        </w:r>
        <w:r w:rsidR="00647F3C" w:rsidRPr="006A7CDF">
          <w:rPr>
            <w:rStyle w:val="Hyperlink"/>
            <w:noProof/>
            <w:color w:val="auto"/>
            <w:lang w:val="en-US"/>
          </w:rPr>
          <w:t>SCR for REST.MSG.Inbound.Individual.Subscr Server</w:t>
        </w:r>
        <w:r w:rsidR="00647F3C" w:rsidRPr="006A7CDF">
          <w:rPr>
            <w:noProof/>
            <w:webHidden/>
          </w:rPr>
          <w:tab/>
        </w:r>
        <w:r w:rsidRPr="006A7CDF">
          <w:rPr>
            <w:noProof/>
            <w:webHidden/>
          </w:rPr>
          <w:fldChar w:fldCharType="begin"/>
        </w:r>
        <w:r w:rsidR="00647F3C" w:rsidRPr="006A7CDF">
          <w:rPr>
            <w:noProof/>
            <w:webHidden/>
          </w:rPr>
          <w:instrText xml:space="preserve"> PAGEREF _Toc309580396 \h </w:instrText>
        </w:r>
        <w:r w:rsidRPr="006A7CDF">
          <w:rPr>
            <w:noProof/>
            <w:webHidden/>
          </w:rPr>
        </w:r>
        <w:r w:rsidRPr="006A7CDF">
          <w:rPr>
            <w:noProof/>
            <w:webHidden/>
          </w:rPr>
          <w:fldChar w:fldCharType="separate"/>
        </w:r>
        <w:r w:rsidR="00647F3C" w:rsidRPr="006A7CDF">
          <w:rPr>
            <w:noProof/>
            <w:webHidden/>
          </w:rPr>
          <w:t>92</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397" w:history="1">
        <w:r w:rsidR="00647F3C" w:rsidRPr="006A7CDF">
          <w:rPr>
            <w:rStyle w:val="Hyperlink"/>
            <w:noProof/>
            <w:color w:val="auto"/>
            <w:lang w:val="en-US"/>
          </w:rPr>
          <w:t>B.1.8</w:t>
        </w:r>
        <w:r w:rsidR="00647F3C" w:rsidRPr="006A7CDF">
          <w:rPr>
            <w:rFonts w:eastAsia="MS Mincho"/>
            <w:noProof/>
            <w:sz w:val="24"/>
            <w:szCs w:val="24"/>
            <w:lang w:val="en-US" w:eastAsia="ja-JP"/>
          </w:rPr>
          <w:tab/>
        </w:r>
        <w:r w:rsidR="00647F3C" w:rsidRPr="006A7CDF">
          <w:rPr>
            <w:rStyle w:val="Hyperlink"/>
            <w:noProof/>
            <w:color w:val="auto"/>
            <w:lang w:val="en-US"/>
          </w:rPr>
          <w:t>SCR for REST.MSG.Inbound.Notifications Server</w:t>
        </w:r>
        <w:r w:rsidR="00647F3C" w:rsidRPr="006A7CDF">
          <w:rPr>
            <w:noProof/>
            <w:webHidden/>
          </w:rPr>
          <w:tab/>
        </w:r>
        <w:r w:rsidRPr="006A7CDF">
          <w:rPr>
            <w:noProof/>
            <w:webHidden/>
          </w:rPr>
          <w:fldChar w:fldCharType="begin"/>
        </w:r>
        <w:r w:rsidR="00647F3C" w:rsidRPr="006A7CDF">
          <w:rPr>
            <w:noProof/>
            <w:webHidden/>
          </w:rPr>
          <w:instrText xml:space="preserve"> PAGEREF _Toc309580397 \h </w:instrText>
        </w:r>
        <w:r w:rsidRPr="006A7CDF">
          <w:rPr>
            <w:noProof/>
            <w:webHidden/>
          </w:rPr>
        </w:r>
        <w:r w:rsidRPr="006A7CDF">
          <w:rPr>
            <w:noProof/>
            <w:webHidden/>
          </w:rPr>
          <w:fldChar w:fldCharType="separate"/>
        </w:r>
        <w:r w:rsidR="00647F3C" w:rsidRPr="006A7CDF">
          <w:rPr>
            <w:noProof/>
            <w:webHidden/>
          </w:rPr>
          <w:t>93</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398" w:history="1">
        <w:r w:rsidR="00647F3C" w:rsidRPr="006A7CDF">
          <w:rPr>
            <w:rStyle w:val="Hyperlink"/>
            <w:noProof/>
            <w:color w:val="auto"/>
            <w:lang w:val="en-US"/>
          </w:rPr>
          <w:t>B.1.9</w:t>
        </w:r>
        <w:r w:rsidR="00647F3C" w:rsidRPr="006A7CDF">
          <w:rPr>
            <w:rFonts w:eastAsia="MS Mincho"/>
            <w:noProof/>
            <w:sz w:val="24"/>
            <w:szCs w:val="24"/>
            <w:lang w:val="en-US" w:eastAsia="ja-JP"/>
          </w:rPr>
          <w:tab/>
        </w:r>
        <w:r w:rsidR="00647F3C" w:rsidRPr="006A7CDF">
          <w:rPr>
            <w:rStyle w:val="Hyperlink"/>
            <w:noProof/>
            <w:color w:val="auto"/>
            <w:lang w:val="en-US"/>
          </w:rPr>
          <w:t>SCR for REST.MSG.Outbound Server</w:t>
        </w:r>
        <w:r w:rsidR="00647F3C" w:rsidRPr="006A7CDF">
          <w:rPr>
            <w:noProof/>
            <w:webHidden/>
          </w:rPr>
          <w:tab/>
        </w:r>
        <w:r w:rsidRPr="006A7CDF">
          <w:rPr>
            <w:noProof/>
            <w:webHidden/>
          </w:rPr>
          <w:fldChar w:fldCharType="begin"/>
        </w:r>
        <w:r w:rsidR="00647F3C" w:rsidRPr="006A7CDF">
          <w:rPr>
            <w:noProof/>
            <w:webHidden/>
          </w:rPr>
          <w:instrText xml:space="preserve"> PAGEREF _Toc309580398 \h </w:instrText>
        </w:r>
        <w:r w:rsidRPr="006A7CDF">
          <w:rPr>
            <w:noProof/>
            <w:webHidden/>
          </w:rPr>
        </w:r>
        <w:r w:rsidRPr="006A7CDF">
          <w:rPr>
            <w:noProof/>
            <w:webHidden/>
          </w:rPr>
          <w:fldChar w:fldCharType="separate"/>
        </w:r>
        <w:r w:rsidR="00647F3C" w:rsidRPr="006A7CDF">
          <w:rPr>
            <w:noProof/>
            <w:webHidden/>
          </w:rPr>
          <w:t>93</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399" w:history="1">
        <w:r w:rsidR="00647F3C" w:rsidRPr="006A7CDF">
          <w:rPr>
            <w:rStyle w:val="Hyperlink"/>
            <w:noProof/>
            <w:color w:val="auto"/>
            <w:lang w:val="en-US"/>
          </w:rPr>
          <w:t>B.1.10</w:t>
        </w:r>
        <w:r w:rsidR="00647F3C" w:rsidRPr="006A7CDF">
          <w:rPr>
            <w:rFonts w:eastAsia="MS Mincho"/>
            <w:noProof/>
            <w:sz w:val="24"/>
            <w:szCs w:val="24"/>
            <w:lang w:val="en-US" w:eastAsia="ja-JP"/>
          </w:rPr>
          <w:tab/>
        </w:r>
        <w:r w:rsidR="00647F3C" w:rsidRPr="006A7CDF">
          <w:rPr>
            <w:rStyle w:val="Hyperlink"/>
            <w:noProof/>
            <w:color w:val="auto"/>
            <w:lang w:val="en-US"/>
          </w:rPr>
          <w:t>SCR for REST.MSG.Outbound.MsgAndDeliveryStatus Server</w:t>
        </w:r>
        <w:r w:rsidR="00647F3C" w:rsidRPr="006A7CDF">
          <w:rPr>
            <w:noProof/>
            <w:webHidden/>
          </w:rPr>
          <w:tab/>
        </w:r>
        <w:r w:rsidRPr="006A7CDF">
          <w:rPr>
            <w:noProof/>
            <w:webHidden/>
          </w:rPr>
          <w:fldChar w:fldCharType="begin"/>
        </w:r>
        <w:r w:rsidR="00647F3C" w:rsidRPr="006A7CDF">
          <w:rPr>
            <w:noProof/>
            <w:webHidden/>
          </w:rPr>
          <w:instrText xml:space="preserve"> PAGEREF _Toc309580399 \h </w:instrText>
        </w:r>
        <w:r w:rsidRPr="006A7CDF">
          <w:rPr>
            <w:noProof/>
            <w:webHidden/>
          </w:rPr>
        </w:r>
        <w:r w:rsidRPr="006A7CDF">
          <w:rPr>
            <w:noProof/>
            <w:webHidden/>
          </w:rPr>
          <w:fldChar w:fldCharType="separate"/>
        </w:r>
        <w:r w:rsidR="00647F3C" w:rsidRPr="006A7CDF">
          <w:rPr>
            <w:noProof/>
            <w:webHidden/>
          </w:rPr>
          <w:t>93</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400" w:history="1">
        <w:r w:rsidR="00647F3C" w:rsidRPr="006A7CDF">
          <w:rPr>
            <w:rStyle w:val="Hyperlink"/>
            <w:noProof/>
            <w:color w:val="auto"/>
            <w:lang w:val="en-US"/>
          </w:rPr>
          <w:t>B.1.11</w:t>
        </w:r>
        <w:r w:rsidR="00647F3C" w:rsidRPr="006A7CDF">
          <w:rPr>
            <w:rFonts w:eastAsia="MS Mincho"/>
            <w:noProof/>
            <w:sz w:val="24"/>
            <w:szCs w:val="24"/>
            <w:lang w:val="en-US" w:eastAsia="ja-JP"/>
          </w:rPr>
          <w:tab/>
        </w:r>
        <w:r w:rsidR="00647F3C" w:rsidRPr="006A7CDF">
          <w:rPr>
            <w:rStyle w:val="Hyperlink"/>
            <w:noProof/>
            <w:color w:val="auto"/>
            <w:lang w:val="en-US"/>
          </w:rPr>
          <w:t>SCR for REST.MSG.Outbound.DeliveryStatus Server</w:t>
        </w:r>
        <w:r w:rsidR="00647F3C" w:rsidRPr="006A7CDF">
          <w:rPr>
            <w:noProof/>
            <w:webHidden/>
          </w:rPr>
          <w:tab/>
        </w:r>
        <w:r w:rsidRPr="006A7CDF">
          <w:rPr>
            <w:noProof/>
            <w:webHidden/>
          </w:rPr>
          <w:fldChar w:fldCharType="begin"/>
        </w:r>
        <w:r w:rsidR="00647F3C" w:rsidRPr="006A7CDF">
          <w:rPr>
            <w:noProof/>
            <w:webHidden/>
          </w:rPr>
          <w:instrText xml:space="preserve"> PAGEREF _Toc309580400 \h </w:instrText>
        </w:r>
        <w:r w:rsidRPr="006A7CDF">
          <w:rPr>
            <w:noProof/>
            <w:webHidden/>
          </w:rPr>
        </w:r>
        <w:r w:rsidRPr="006A7CDF">
          <w:rPr>
            <w:noProof/>
            <w:webHidden/>
          </w:rPr>
          <w:fldChar w:fldCharType="separate"/>
        </w:r>
        <w:r w:rsidR="00647F3C" w:rsidRPr="006A7CDF">
          <w:rPr>
            <w:noProof/>
            <w:webHidden/>
          </w:rPr>
          <w:t>93</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401" w:history="1">
        <w:r w:rsidR="00647F3C" w:rsidRPr="006A7CDF">
          <w:rPr>
            <w:rStyle w:val="Hyperlink"/>
            <w:noProof/>
            <w:color w:val="auto"/>
            <w:lang w:val="en-US"/>
          </w:rPr>
          <w:t>B.1.12</w:t>
        </w:r>
        <w:r w:rsidR="00647F3C" w:rsidRPr="006A7CDF">
          <w:rPr>
            <w:rFonts w:eastAsia="MS Mincho"/>
            <w:noProof/>
            <w:sz w:val="24"/>
            <w:szCs w:val="24"/>
            <w:lang w:val="en-US" w:eastAsia="ja-JP"/>
          </w:rPr>
          <w:tab/>
        </w:r>
        <w:r w:rsidR="00647F3C" w:rsidRPr="006A7CDF">
          <w:rPr>
            <w:rStyle w:val="Hyperlink"/>
            <w:noProof/>
            <w:color w:val="auto"/>
            <w:lang w:val="en-US"/>
          </w:rPr>
          <w:t>SCR for REST.MSG.Outbound.Subscriptions Server</w:t>
        </w:r>
        <w:r w:rsidR="00647F3C" w:rsidRPr="006A7CDF">
          <w:rPr>
            <w:noProof/>
            <w:webHidden/>
          </w:rPr>
          <w:tab/>
        </w:r>
        <w:r w:rsidRPr="006A7CDF">
          <w:rPr>
            <w:noProof/>
            <w:webHidden/>
          </w:rPr>
          <w:fldChar w:fldCharType="begin"/>
        </w:r>
        <w:r w:rsidR="00647F3C" w:rsidRPr="006A7CDF">
          <w:rPr>
            <w:noProof/>
            <w:webHidden/>
          </w:rPr>
          <w:instrText xml:space="preserve"> PAGEREF _Toc309580401 \h </w:instrText>
        </w:r>
        <w:r w:rsidRPr="006A7CDF">
          <w:rPr>
            <w:noProof/>
            <w:webHidden/>
          </w:rPr>
        </w:r>
        <w:r w:rsidRPr="006A7CDF">
          <w:rPr>
            <w:noProof/>
            <w:webHidden/>
          </w:rPr>
          <w:fldChar w:fldCharType="separate"/>
        </w:r>
        <w:r w:rsidR="00647F3C" w:rsidRPr="006A7CDF">
          <w:rPr>
            <w:noProof/>
            <w:webHidden/>
          </w:rPr>
          <w:t>94</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402" w:history="1">
        <w:r w:rsidR="00647F3C" w:rsidRPr="006A7CDF">
          <w:rPr>
            <w:rStyle w:val="Hyperlink"/>
            <w:noProof/>
            <w:color w:val="auto"/>
          </w:rPr>
          <w:t>B.1.13</w:t>
        </w:r>
        <w:r w:rsidR="00647F3C" w:rsidRPr="006A7CDF">
          <w:rPr>
            <w:rFonts w:eastAsia="MS Mincho"/>
            <w:noProof/>
            <w:sz w:val="24"/>
            <w:szCs w:val="24"/>
            <w:lang w:val="en-US" w:eastAsia="ja-JP"/>
          </w:rPr>
          <w:tab/>
        </w:r>
        <w:r w:rsidR="00647F3C" w:rsidRPr="006A7CDF">
          <w:rPr>
            <w:rStyle w:val="Hyperlink"/>
            <w:noProof/>
            <w:color w:val="auto"/>
          </w:rPr>
          <w:t>SCR for REST.MSG.Individual.Outbound.Subscr Server</w:t>
        </w:r>
        <w:r w:rsidR="00647F3C" w:rsidRPr="006A7CDF">
          <w:rPr>
            <w:noProof/>
            <w:webHidden/>
          </w:rPr>
          <w:tab/>
        </w:r>
        <w:r w:rsidRPr="006A7CDF">
          <w:rPr>
            <w:noProof/>
            <w:webHidden/>
          </w:rPr>
          <w:fldChar w:fldCharType="begin"/>
        </w:r>
        <w:r w:rsidR="00647F3C" w:rsidRPr="006A7CDF">
          <w:rPr>
            <w:noProof/>
            <w:webHidden/>
          </w:rPr>
          <w:instrText xml:space="preserve"> PAGEREF _Toc309580402 \h </w:instrText>
        </w:r>
        <w:r w:rsidRPr="006A7CDF">
          <w:rPr>
            <w:noProof/>
            <w:webHidden/>
          </w:rPr>
        </w:r>
        <w:r w:rsidRPr="006A7CDF">
          <w:rPr>
            <w:noProof/>
            <w:webHidden/>
          </w:rPr>
          <w:fldChar w:fldCharType="separate"/>
        </w:r>
        <w:r w:rsidR="00647F3C" w:rsidRPr="006A7CDF">
          <w:rPr>
            <w:noProof/>
            <w:webHidden/>
          </w:rPr>
          <w:t>94</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403" w:history="1">
        <w:r w:rsidR="00647F3C" w:rsidRPr="006A7CDF">
          <w:rPr>
            <w:rStyle w:val="Hyperlink"/>
            <w:noProof/>
            <w:color w:val="auto"/>
            <w:lang w:val="en-US"/>
          </w:rPr>
          <w:t>B.1.14</w:t>
        </w:r>
        <w:r w:rsidR="00647F3C" w:rsidRPr="006A7CDF">
          <w:rPr>
            <w:rFonts w:eastAsia="MS Mincho"/>
            <w:noProof/>
            <w:sz w:val="24"/>
            <w:szCs w:val="24"/>
            <w:lang w:val="en-US" w:eastAsia="ja-JP"/>
          </w:rPr>
          <w:tab/>
        </w:r>
        <w:r w:rsidR="00647F3C" w:rsidRPr="006A7CDF">
          <w:rPr>
            <w:rStyle w:val="Hyperlink"/>
            <w:noProof/>
            <w:color w:val="auto"/>
            <w:lang w:val="en-US"/>
          </w:rPr>
          <w:t>SCR for REST.MSG.Outbound.DeliveryStatus.Notifications Server</w:t>
        </w:r>
        <w:r w:rsidR="00647F3C" w:rsidRPr="006A7CDF">
          <w:rPr>
            <w:noProof/>
            <w:webHidden/>
          </w:rPr>
          <w:tab/>
        </w:r>
        <w:r w:rsidRPr="006A7CDF">
          <w:rPr>
            <w:noProof/>
            <w:webHidden/>
          </w:rPr>
          <w:fldChar w:fldCharType="begin"/>
        </w:r>
        <w:r w:rsidR="00647F3C" w:rsidRPr="006A7CDF">
          <w:rPr>
            <w:noProof/>
            <w:webHidden/>
          </w:rPr>
          <w:instrText xml:space="preserve"> PAGEREF _Toc309580403 \h </w:instrText>
        </w:r>
        <w:r w:rsidRPr="006A7CDF">
          <w:rPr>
            <w:noProof/>
            <w:webHidden/>
          </w:rPr>
        </w:r>
        <w:r w:rsidRPr="006A7CDF">
          <w:rPr>
            <w:noProof/>
            <w:webHidden/>
          </w:rPr>
          <w:fldChar w:fldCharType="separate"/>
        </w:r>
        <w:r w:rsidR="00647F3C" w:rsidRPr="006A7CDF">
          <w:rPr>
            <w:noProof/>
            <w:webHidden/>
          </w:rPr>
          <w:t>94</w:t>
        </w:r>
        <w:r w:rsidRPr="006A7CDF">
          <w:rPr>
            <w:noProof/>
            <w:webHidden/>
          </w:rPr>
          <w:fldChar w:fldCharType="end"/>
        </w:r>
      </w:hyperlink>
    </w:p>
    <w:p w:rsidR="00647F3C" w:rsidRPr="006A7CDF" w:rsidRDefault="00481732">
      <w:pPr>
        <w:pStyle w:val="TOC1"/>
        <w:tabs>
          <w:tab w:val="left" w:pos="1600"/>
          <w:tab w:val="right" w:leader="dot" w:pos="10070"/>
        </w:tabs>
        <w:rPr>
          <w:rFonts w:eastAsia="MS Mincho"/>
          <w:b w:val="0"/>
          <w:caps w:val="0"/>
          <w:noProof/>
          <w:sz w:val="24"/>
          <w:szCs w:val="24"/>
          <w:lang w:val="en-US" w:eastAsia="ja-JP"/>
        </w:rPr>
      </w:pPr>
      <w:hyperlink w:anchor="_Toc309580404" w:history="1">
        <w:r w:rsidR="00647F3C" w:rsidRPr="006A7CDF">
          <w:rPr>
            <w:rStyle w:val="Hyperlink"/>
            <w:noProof/>
            <w:color w:val="auto"/>
          </w:rPr>
          <w:t>Appendix C.</w:t>
        </w:r>
        <w:r w:rsidR="00647F3C" w:rsidRPr="006A7CDF">
          <w:rPr>
            <w:rFonts w:eastAsia="MS Mincho"/>
            <w:b w:val="0"/>
            <w:caps w:val="0"/>
            <w:noProof/>
            <w:sz w:val="24"/>
            <w:szCs w:val="24"/>
            <w:lang w:val="en-US" w:eastAsia="ja-JP"/>
          </w:rPr>
          <w:tab/>
        </w:r>
        <w:r w:rsidR="00647F3C" w:rsidRPr="006A7CDF">
          <w:rPr>
            <w:rStyle w:val="Hyperlink"/>
            <w:noProof/>
            <w:color w:val="auto"/>
          </w:rPr>
          <w:t>Application/x-www-form-urlencoded Request Format for POST Operations (Normative)</w:t>
        </w:r>
        <w:r w:rsidR="00647F3C" w:rsidRPr="006A7CDF">
          <w:rPr>
            <w:noProof/>
            <w:webHidden/>
          </w:rPr>
          <w:tab/>
        </w:r>
        <w:r w:rsidRPr="006A7CDF">
          <w:rPr>
            <w:noProof/>
            <w:webHidden/>
          </w:rPr>
          <w:fldChar w:fldCharType="begin"/>
        </w:r>
        <w:r w:rsidR="00647F3C" w:rsidRPr="006A7CDF">
          <w:rPr>
            <w:noProof/>
            <w:webHidden/>
          </w:rPr>
          <w:instrText xml:space="preserve"> PAGEREF _Toc309580404 \h </w:instrText>
        </w:r>
        <w:r w:rsidRPr="006A7CDF">
          <w:rPr>
            <w:noProof/>
            <w:webHidden/>
          </w:rPr>
        </w:r>
        <w:r w:rsidRPr="006A7CDF">
          <w:rPr>
            <w:noProof/>
            <w:webHidden/>
          </w:rPr>
          <w:fldChar w:fldCharType="separate"/>
        </w:r>
        <w:r w:rsidR="00647F3C" w:rsidRPr="006A7CDF">
          <w:rPr>
            <w:noProof/>
            <w:webHidden/>
          </w:rPr>
          <w:t>95</w:t>
        </w:r>
        <w:r w:rsidRPr="006A7CDF">
          <w:rPr>
            <w:noProof/>
            <w:webHidden/>
          </w:rPr>
          <w:fldChar w:fldCharType="end"/>
        </w:r>
      </w:hyperlink>
    </w:p>
    <w:p w:rsidR="00647F3C" w:rsidRPr="006A7CDF" w:rsidRDefault="00481732">
      <w:pPr>
        <w:pStyle w:val="TOC2"/>
        <w:tabs>
          <w:tab w:val="left" w:pos="800"/>
          <w:tab w:val="right" w:leader="dot" w:pos="10070"/>
        </w:tabs>
        <w:rPr>
          <w:rFonts w:eastAsia="MS Mincho"/>
          <w:b w:val="0"/>
          <w:smallCaps w:val="0"/>
          <w:noProof/>
          <w:sz w:val="24"/>
          <w:szCs w:val="24"/>
          <w:lang w:val="en-US" w:eastAsia="ja-JP"/>
        </w:rPr>
      </w:pPr>
      <w:hyperlink w:anchor="_Toc309580405" w:history="1">
        <w:r w:rsidR="00647F3C" w:rsidRPr="006A7CDF">
          <w:rPr>
            <w:rStyle w:val="Hyperlink"/>
            <w:noProof/>
            <w:color w:val="auto"/>
            <w:lang w:val="en-US"/>
          </w:rPr>
          <w:t>C.1</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Send a message to a terminal</w:t>
        </w:r>
        <w:r w:rsidR="00647F3C" w:rsidRPr="006A7CDF">
          <w:rPr>
            <w:noProof/>
            <w:webHidden/>
          </w:rPr>
          <w:tab/>
        </w:r>
        <w:r w:rsidRPr="006A7CDF">
          <w:rPr>
            <w:noProof/>
            <w:webHidden/>
          </w:rPr>
          <w:fldChar w:fldCharType="begin"/>
        </w:r>
        <w:r w:rsidR="00647F3C" w:rsidRPr="006A7CDF">
          <w:rPr>
            <w:noProof/>
            <w:webHidden/>
          </w:rPr>
          <w:instrText xml:space="preserve"> PAGEREF _Toc309580405 \h </w:instrText>
        </w:r>
        <w:r w:rsidRPr="006A7CDF">
          <w:rPr>
            <w:noProof/>
            <w:webHidden/>
          </w:rPr>
        </w:r>
        <w:r w:rsidRPr="006A7CDF">
          <w:rPr>
            <w:noProof/>
            <w:webHidden/>
          </w:rPr>
          <w:fldChar w:fldCharType="separate"/>
        </w:r>
        <w:r w:rsidR="00647F3C" w:rsidRPr="006A7CDF">
          <w:rPr>
            <w:noProof/>
            <w:webHidden/>
          </w:rPr>
          <w:t>95</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406" w:history="1">
        <w:r w:rsidR="00647F3C" w:rsidRPr="006A7CDF">
          <w:rPr>
            <w:rStyle w:val="Hyperlink"/>
            <w:noProof/>
            <w:color w:val="auto"/>
            <w:lang w:val="en-US"/>
          </w:rPr>
          <w:t>C.1.1</w:t>
        </w:r>
        <w:r w:rsidR="00647F3C" w:rsidRPr="006A7CDF">
          <w:rPr>
            <w:rFonts w:eastAsia="MS Mincho"/>
            <w:noProof/>
            <w:sz w:val="24"/>
            <w:szCs w:val="24"/>
            <w:lang w:val="en-US" w:eastAsia="ja-JP"/>
          </w:rPr>
          <w:tab/>
        </w:r>
        <w:r w:rsidR="00647F3C" w:rsidRPr="006A7CDF">
          <w:rPr>
            <w:rStyle w:val="Hyperlink"/>
            <w:noProof/>
            <w:color w:val="auto"/>
            <w:lang w:val="en-US"/>
          </w:rPr>
          <w:t>Example: Create outgoing message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_Toc309580406 \h </w:instrText>
        </w:r>
        <w:r w:rsidRPr="006A7CDF">
          <w:rPr>
            <w:noProof/>
            <w:webHidden/>
          </w:rPr>
        </w:r>
        <w:r w:rsidRPr="006A7CDF">
          <w:rPr>
            <w:noProof/>
            <w:webHidden/>
          </w:rPr>
          <w:fldChar w:fldCharType="separate"/>
        </w:r>
        <w:r w:rsidR="00647F3C" w:rsidRPr="006A7CDF">
          <w:rPr>
            <w:noProof/>
            <w:webHidden/>
          </w:rPr>
          <w:t>96</w:t>
        </w:r>
        <w:r w:rsidRPr="006A7CDF">
          <w:rPr>
            <w:noProof/>
            <w:webHidden/>
          </w:rPr>
          <w:fldChar w:fldCharType="end"/>
        </w:r>
      </w:hyperlink>
    </w:p>
    <w:p w:rsidR="00647F3C" w:rsidRPr="006A7CDF" w:rsidRDefault="00481732">
      <w:pPr>
        <w:pStyle w:val="TOC4"/>
        <w:tabs>
          <w:tab w:val="left" w:pos="1400"/>
          <w:tab w:val="right" w:leader="dot" w:pos="10070"/>
        </w:tabs>
        <w:rPr>
          <w:rFonts w:eastAsia="MS Mincho"/>
          <w:i w:val="0"/>
          <w:noProof/>
          <w:sz w:val="24"/>
          <w:szCs w:val="24"/>
          <w:lang w:val="en-US" w:eastAsia="ja-JP"/>
        </w:rPr>
      </w:pPr>
      <w:hyperlink w:anchor="_Toc309580407" w:history="1">
        <w:r w:rsidR="00647F3C" w:rsidRPr="006A7CDF">
          <w:rPr>
            <w:rStyle w:val="Hyperlink"/>
            <w:noProof/>
            <w:color w:val="auto"/>
            <w:lang w:val="en-US"/>
          </w:rPr>
          <w:t>C.1.1.1</w:t>
        </w:r>
        <w:r w:rsidR="00647F3C" w:rsidRPr="006A7CDF">
          <w:rPr>
            <w:rFonts w:eastAsia="MS Mincho"/>
            <w:i w:val="0"/>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_Toc309580407 \h </w:instrText>
        </w:r>
        <w:r w:rsidRPr="006A7CDF">
          <w:rPr>
            <w:noProof/>
            <w:webHidden/>
          </w:rPr>
        </w:r>
        <w:r w:rsidRPr="006A7CDF">
          <w:rPr>
            <w:noProof/>
            <w:webHidden/>
          </w:rPr>
          <w:fldChar w:fldCharType="separate"/>
        </w:r>
        <w:r w:rsidR="00647F3C" w:rsidRPr="006A7CDF">
          <w:rPr>
            <w:noProof/>
            <w:webHidden/>
          </w:rPr>
          <w:t>96</w:t>
        </w:r>
        <w:r w:rsidRPr="006A7CDF">
          <w:rPr>
            <w:noProof/>
            <w:webHidden/>
          </w:rPr>
          <w:fldChar w:fldCharType="end"/>
        </w:r>
      </w:hyperlink>
    </w:p>
    <w:p w:rsidR="00647F3C" w:rsidRPr="006A7CDF" w:rsidRDefault="00481732">
      <w:pPr>
        <w:pStyle w:val="TOC4"/>
        <w:tabs>
          <w:tab w:val="left" w:pos="1400"/>
          <w:tab w:val="right" w:leader="dot" w:pos="10070"/>
        </w:tabs>
        <w:rPr>
          <w:rFonts w:eastAsia="MS Mincho"/>
          <w:i w:val="0"/>
          <w:noProof/>
          <w:sz w:val="24"/>
          <w:szCs w:val="24"/>
          <w:lang w:val="en-US" w:eastAsia="ja-JP"/>
        </w:rPr>
      </w:pPr>
      <w:hyperlink w:anchor="_Toc309580408" w:history="1">
        <w:r w:rsidR="00647F3C" w:rsidRPr="006A7CDF">
          <w:rPr>
            <w:rStyle w:val="Hyperlink"/>
            <w:rFonts w:eastAsia="SimSun"/>
            <w:noProof/>
            <w:color w:val="auto"/>
            <w:lang w:val="en-US" w:eastAsia="zh-CN"/>
          </w:rPr>
          <w:t>C.1.1.2</w:t>
        </w:r>
        <w:r w:rsidR="00647F3C" w:rsidRPr="006A7CDF">
          <w:rPr>
            <w:rFonts w:eastAsia="MS Mincho"/>
            <w:i w:val="0"/>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_Toc309580408 \h </w:instrText>
        </w:r>
        <w:r w:rsidRPr="006A7CDF">
          <w:rPr>
            <w:noProof/>
            <w:webHidden/>
          </w:rPr>
        </w:r>
        <w:r w:rsidRPr="006A7CDF">
          <w:rPr>
            <w:noProof/>
            <w:webHidden/>
          </w:rPr>
          <w:fldChar w:fldCharType="separate"/>
        </w:r>
        <w:r w:rsidR="00647F3C" w:rsidRPr="006A7CDF">
          <w:rPr>
            <w:noProof/>
            <w:webHidden/>
          </w:rPr>
          <w:t>97</w:t>
        </w:r>
        <w:r w:rsidRPr="006A7CDF">
          <w:rPr>
            <w:noProof/>
            <w:webHidden/>
          </w:rPr>
          <w:fldChar w:fldCharType="end"/>
        </w:r>
      </w:hyperlink>
    </w:p>
    <w:p w:rsidR="00647F3C" w:rsidRPr="006A7CDF" w:rsidRDefault="00481732">
      <w:pPr>
        <w:pStyle w:val="TOC2"/>
        <w:tabs>
          <w:tab w:val="left" w:pos="800"/>
          <w:tab w:val="right" w:leader="dot" w:pos="10070"/>
        </w:tabs>
        <w:rPr>
          <w:rFonts w:eastAsia="MS Mincho"/>
          <w:b w:val="0"/>
          <w:smallCaps w:val="0"/>
          <w:noProof/>
          <w:sz w:val="24"/>
          <w:szCs w:val="24"/>
          <w:lang w:val="en-US" w:eastAsia="ja-JP"/>
        </w:rPr>
      </w:pPr>
      <w:hyperlink w:anchor="_Toc309580409" w:history="1">
        <w:r w:rsidR="00647F3C" w:rsidRPr="006A7CDF">
          <w:rPr>
            <w:rStyle w:val="Hyperlink"/>
            <w:noProof/>
            <w:color w:val="auto"/>
            <w:lang w:val="en-US"/>
          </w:rPr>
          <w:t>C.2</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Start delivery receipt notification</w:t>
        </w:r>
        <w:r w:rsidR="00647F3C" w:rsidRPr="006A7CDF">
          <w:rPr>
            <w:noProof/>
            <w:webHidden/>
          </w:rPr>
          <w:tab/>
        </w:r>
        <w:r w:rsidRPr="006A7CDF">
          <w:rPr>
            <w:noProof/>
            <w:webHidden/>
          </w:rPr>
          <w:fldChar w:fldCharType="begin"/>
        </w:r>
        <w:r w:rsidR="00647F3C" w:rsidRPr="006A7CDF">
          <w:rPr>
            <w:noProof/>
            <w:webHidden/>
          </w:rPr>
          <w:instrText xml:space="preserve"> PAGEREF _Toc309580409 \h </w:instrText>
        </w:r>
        <w:r w:rsidRPr="006A7CDF">
          <w:rPr>
            <w:noProof/>
            <w:webHidden/>
          </w:rPr>
        </w:r>
        <w:r w:rsidRPr="006A7CDF">
          <w:rPr>
            <w:noProof/>
            <w:webHidden/>
          </w:rPr>
          <w:fldChar w:fldCharType="separate"/>
        </w:r>
        <w:r w:rsidR="00647F3C" w:rsidRPr="006A7CDF">
          <w:rPr>
            <w:noProof/>
            <w:webHidden/>
          </w:rPr>
          <w:t>97</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410" w:history="1">
        <w:r w:rsidR="00647F3C" w:rsidRPr="006A7CDF">
          <w:rPr>
            <w:rStyle w:val="Hyperlink"/>
            <w:noProof/>
            <w:color w:val="auto"/>
            <w:lang w:val="en-US"/>
          </w:rPr>
          <w:t>C.2.1</w:t>
        </w:r>
        <w:r w:rsidR="00647F3C" w:rsidRPr="006A7CDF">
          <w:rPr>
            <w:rFonts w:eastAsia="MS Mincho"/>
            <w:noProof/>
            <w:sz w:val="24"/>
            <w:szCs w:val="24"/>
            <w:lang w:val="en-US" w:eastAsia="ja-JP"/>
          </w:rPr>
          <w:tab/>
        </w:r>
        <w:r w:rsidR="00647F3C" w:rsidRPr="006A7CDF">
          <w:rPr>
            <w:rStyle w:val="Hyperlink"/>
            <w:noProof/>
            <w:color w:val="auto"/>
            <w:lang w:val="en-US"/>
          </w:rPr>
          <w:t>Example: Create outbound delivery notification subscription using ‘tel’ URI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_Toc309580410 \h </w:instrText>
        </w:r>
        <w:r w:rsidRPr="006A7CDF">
          <w:rPr>
            <w:noProof/>
            <w:webHidden/>
          </w:rPr>
        </w:r>
        <w:r w:rsidRPr="006A7CDF">
          <w:rPr>
            <w:noProof/>
            <w:webHidden/>
          </w:rPr>
          <w:fldChar w:fldCharType="separate"/>
        </w:r>
        <w:r w:rsidR="00647F3C" w:rsidRPr="006A7CDF">
          <w:rPr>
            <w:noProof/>
            <w:webHidden/>
          </w:rPr>
          <w:t>98</w:t>
        </w:r>
        <w:r w:rsidRPr="006A7CDF">
          <w:rPr>
            <w:noProof/>
            <w:webHidden/>
          </w:rPr>
          <w:fldChar w:fldCharType="end"/>
        </w:r>
      </w:hyperlink>
    </w:p>
    <w:p w:rsidR="00647F3C" w:rsidRPr="006A7CDF" w:rsidRDefault="00481732">
      <w:pPr>
        <w:pStyle w:val="TOC4"/>
        <w:tabs>
          <w:tab w:val="left" w:pos="1400"/>
          <w:tab w:val="right" w:leader="dot" w:pos="10070"/>
        </w:tabs>
        <w:rPr>
          <w:rFonts w:eastAsia="MS Mincho"/>
          <w:i w:val="0"/>
          <w:noProof/>
          <w:sz w:val="24"/>
          <w:szCs w:val="24"/>
          <w:lang w:val="en-US" w:eastAsia="ja-JP"/>
        </w:rPr>
      </w:pPr>
      <w:hyperlink w:anchor="_Toc309580411" w:history="1">
        <w:r w:rsidR="00647F3C" w:rsidRPr="006A7CDF">
          <w:rPr>
            <w:rStyle w:val="Hyperlink"/>
            <w:noProof/>
            <w:color w:val="auto"/>
            <w:lang w:val="en-US"/>
          </w:rPr>
          <w:t>C.2.1.1</w:t>
        </w:r>
        <w:r w:rsidR="00647F3C" w:rsidRPr="006A7CDF">
          <w:rPr>
            <w:rFonts w:eastAsia="MS Mincho"/>
            <w:i w:val="0"/>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_Toc309580411 \h </w:instrText>
        </w:r>
        <w:r w:rsidRPr="006A7CDF">
          <w:rPr>
            <w:noProof/>
            <w:webHidden/>
          </w:rPr>
        </w:r>
        <w:r w:rsidRPr="006A7CDF">
          <w:rPr>
            <w:noProof/>
            <w:webHidden/>
          </w:rPr>
          <w:fldChar w:fldCharType="separate"/>
        </w:r>
        <w:r w:rsidR="00647F3C" w:rsidRPr="006A7CDF">
          <w:rPr>
            <w:noProof/>
            <w:webHidden/>
          </w:rPr>
          <w:t>98</w:t>
        </w:r>
        <w:r w:rsidRPr="006A7CDF">
          <w:rPr>
            <w:noProof/>
            <w:webHidden/>
          </w:rPr>
          <w:fldChar w:fldCharType="end"/>
        </w:r>
      </w:hyperlink>
    </w:p>
    <w:p w:rsidR="00647F3C" w:rsidRPr="006A7CDF" w:rsidRDefault="00481732">
      <w:pPr>
        <w:pStyle w:val="TOC4"/>
        <w:tabs>
          <w:tab w:val="left" w:pos="1400"/>
          <w:tab w:val="right" w:leader="dot" w:pos="10070"/>
        </w:tabs>
        <w:rPr>
          <w:rFonts w:eastAsia="MS Mincho"/>
          <w:i w:val="0"/>
          <w:noProof/>
          <w:sz w:val="24"/>
          <w:szCs w:val="24"/>
          <w:lang w:val="en-US" w:eastAsia="ja-JP"/>
        </w:rPr>
      </w:pPr>
      <w:hyperlink w:anchor="_Toc309580412" w:history="1">
        <w:r w:rsidR="00647F3C" w:rsidRPr="006A7CDF">
          <w:rPr>
            <w:rStyle w:val="Hyperlink"/>
            <w:noProof/>
            <w:color w:val="auto"/>
            <w:lang w:val="en-US"/>
          </w:rPr>
          <w:t>C.2.1.2</w:t>
        </w:r>
        <w:r w:rsidR="00647F3C" w:rsidRPr="006A7CDF">
          <w:rPr>
            <w:rFonts w:eastAsia="MS Mincho"/>
            <w:i w:val="0"/>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_Toc309580412 \h </w:instrText>
        </w:r>
        <w:r w:rsidRPr="006A7CDF">
          <w:rPr>
            <w:noProof/>
            <w:webHidden/>
          </w:rPr>
        </w:r>
        <w:r w:rsidRPr="006A7CDF">
          <w:rPr>
            <w:noProof/>
            <w:webHidden/>
          </w:rPr>
          <w:fldChar w:fldCharType="separate"/>
        </w:r>
        <w:r w:rsidR="00647F3C" w:rsidRPr="006A7CDF">
          <w:rPr>
            <w:noProof/>
            <w:webHidden/>
          </w:rPr>
          <w:t>99</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413" w:history="1">
        <w:r w:rsidR="00647F3C" w:rsidRPr="006A7CDF">
          <w:rPr>
            <w:rStyle w:val="Hyperlink"/>
            <w:noProof/>
            <w:color w:val="auto"/>
            <w:lang w:val="en-US"/>
          </w:rPr>
          <w:t>C.2.2</w:t>
        </w:r>
        <w:r w:rsidR="00647F3C" w:rsidRPr="006A7CDF">
          <w:rPr>
            <w:rFonts w:eastAsia="MS Mincho"/>
            <w:noProof/>
            <w:sz w:val="24"/>
            <w:szCs w:val="24"/>
            <w:lang w:val="en-US" w:eastAsia="ja-JP"/>
          </w:rPr>
          <w:tab/>
        </w:r>
        <w:r w:rsidR="00647F3C" w:rsidRPr="006A7CDF">
          <w:rPr>
            <w:rStyle w:val="Hyperlink"/>
            <w:noProof/>
            <w:color w:val="auto"/>
            <w:lang w:val="en-US"/>
          </w:rPr>
          <w:t>Example: Create outbound delivery notification subscription using ‘acr’ URI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_Toc309580413 \h </w:instrText>
        </w:r>
        <w:r w:rsidRPr="006A7CDF">
          <w:rPr>
            <w:noProof/>
            <w:webHidden/>
          </w:rPr>
        </w:r>
        <w:r w:rsidRPr="006A7CDF">
          <w:rPr>
            <w:noProof/>
            <w:webHidden/>
          </w:rPr>
          <w:fldChar w:fldCharType="separate"/>
        </w:r>
        <w:r w:rsidR="00647F3C" w:rsidRPr="006A7CDF">
          <w:rPr>
            <w:noProof/>
            <w:webHidden/>
          </w:rPr>
          <w:t>99</w:t>
        </w:r>
        <w:r w:rsidRPr="006A7CDF">
          <w:rPr>
            <w:noProof/>
            <w:webHidden/>
          </w:rPr>
          <w:fldChar w:fldCharType="end"/>
        </w:r>
      </w:hyperlink>
    </w:p>
    <w:p w:rsidR="00647F3C" w:rsidRPr="006A7CDF" w:rsidRDefault="00481732">
      <w:pPr>
        <w:pStyle w:val="TOC4"/>
        <w:tabs>
          <w:tab w:val="left" w:pos="1400"/>
          <w:tab w:val="right" w:leader="dot" w:pos="10070"/>
        </w:tabs>
        <w:rPr>
          <w:rFonts w:eastAsia="MS Mincho"/>
          <w:i w:val="0"/>
          <w:noProof/>
          <w:sz w:val="24"/>
          <w:szCs w:val="24"/>
          <w:lang w:val="en-US" w:eastAsia="ja-JP"/>
        </w:rPr>
      </w:pPr>
      <w:hyperlink w:anchor="_Toc309580414" w:history="1">
        <w:r w:rsidR="00647F3C" w:rsidRPr="006A7CDF">
          <w:rPr>
            <w:rStyle w:val="Hyperlink"/>
            <w:noProof/>
            <w:color w:val="auto"/>
            <w:lang w:val="en-US"/>
          </w:rPr>
          <w:t>C.2.2.1</w:t>
        </w:r>
        <w:r w:rsidR="00647F3C" w:rsidRPr="006A7CDF">
          <w:rPr>
            <w:rFonts w:eastAsia="MS Mincho"/>
            <w:i w:val="0"/>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_Toc309580414 \h </w:instrText>
        </w:r>
        <w:r w:rsidRPr="006A7CDF">
          <w:rPr>
            <w:noProof/>
            <w:webHidden/>
          </w:rPr>
        </w:r>
        <w:r w:rsidRPr="006A7CDF">
          <w:rPr>
            <w:noProof/>
            <w:webHidden/>
          </w:rPr>
          <w:fldChar w:fldCharType="separate"/>
        </w:r>
        <w:r w:rsidR="00647F3C" w:rsidRPr="006A7CDF">
          <w:rPr>
            <w:noProof/>
            <w:webHidden/>
          </w:rPr>
          <w:t>99</w:t>
        </w:r>
        <w:r w:rsidRPr="006A7CDF">
          <w:rPr>
            <w:noProof/>
            <w:webHidden/>
          </w:rPr>
          <w:fldChar w:fldCharType="end"/>
        </w:r>
      </w:hyperlink>
    </w:p>
    <w:p w:rsidR="00647F3C" w:rsidRPr="006A7CDF" w:rsidRDefault="00481732">
      <w:pPr>
        <w:pStyle w:val="TOC4"/>
        <w:tabs>
          <w:tab w:val="left" w:pos="1400"/>
          <w:tab w:val="right" w:leader="dot" w:pos="10070"/>
        </w:tabs>
        <w:rPr>
          <w:rFonts w:eastAsia="MS Mincho"/>
          <w:i w:val="0"/>
          <w:noProof/>
          <w:sz w:val="24"/>
          <w:szCs w:val="24"/>
          <w:lang w:val="en-US" w:eastAsia="ja-JP"/>
        </w:rPr>
      </w:pPr>
      <w:hyperlink w:anchor="_Toc309580415" w:history="1">
        <w:r w:rsidR="00647F3C" w:rsidRPr="006A7CDF">
          <w:rPr>
            <w:rStyle w:val="Hyperlink"/>
            <w:noProof/>
            <w:color w:val="auto"/>
            <w:lang w:val="en-US"/>
          </w:rPr>
          <w:t>C.2.2.2</w:t>
        </w:r>
        <w:r w:rsidR="00647F3C" w:rsidRPr="006A7CDF">
          <w:rPr>
            <w:rFonts w:eastAsia="MS Mincho"/>
            <w:i w:val="0"/>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_Toc309580415 \h </w:instrText>
        </w:r>
        <w:r w:rsidRPr="006A7CDF">
          <w:rPr>
            <w:noProof/>
            <w:webHidden/>
          </w:rPr>
        </w:r>
        <w:r w:rsidRPr="006A7CDF">
          <w:rPr>
            <w:noProof/>
            <w:webHidden/>
          </w:rPr>
          <w:fldChar w:fldCharType="separate"/>
        </w:r>
        <w:r w:rsidR="00647F3C" w:rsidRPr="006A7CDF">
          <w:rPr>
            <w:noProof/>
            <w:webHidden/>
          </w:rPr>
          <w:t>99</w:t>
        </w:r>
        <w:r w:rsidRPr="006A7CDF">
          <w:rPr>
            <w:noProof/>
            <w:webHidden/>
          </w:rPr>
          <w:fldChar w:fldCharType="end"/>
        </w:r>
      </w:hyperlink>
    </w:p>
    <w:p w:rsidR="00647F3C" w:rsidRPr="006A7CDF" w:rsidRDefault="00481732">
      <w:pPr>
        <w:pStyle w:val="TOC2"/>
        <w:tabs>
          <w:tab w:val="left" w:pos="800"/>
          <w:tab w:val="right" w:leader="dot" w:pos="10070"/>
        </w:tabs>
        <w:rPr>
          <w:rFonts w:eastAsia="MS Mincho"/>
          <w:b w:val="0"/>
          <w:smallCaps w:val="0"/>
          <w:noProof/>
          <w:sz w:val="24"/>
          <w:szCs w:val="24"/>
          <w:lang w:val="en-US" w:eastAsia="ja-JP"/>
        </w:rPr>
      </w:pPr>
      <w:hyperlink w:anchor="_Toc309580416" w:history="1">
        <w:r w:rsidR="00647F3C" w:rsidRPr="006A7CDF">
          <w:rPr>
            <w:rStyle w:val="Hyperlink"/>
            <w:noProof/>
            <w:color w:val="auto"/>
            <w:lang w:val="en-US"/>
          </w:rPr>
          <w:t>C.3</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Start message notification</w:t>
        </w:r>
        <w:r w:rsidR="00647F3C" w:rsidRPr="006A7CDF">
          <w:rPr>
            <w:noProof/>
            <w:webHidden/>
          </w:rPr>
          <w:tab/>
        </w:r>
        <w:r w:rsidRPr="006A7CDF">
          <w:rPr>
            <w:noProof/>
            <w:webHidden/>
          </w:rPr>
          <w:fldChar w:fldCharType="begin"/>
        </w:r>
        <w:r w:rsidR="00647F3C" w:rsidRPr="006A7CDF">
          <w:rPr>
            <w:noProof/>
            <w:webHidden/>
          </w:rPr>
          <w:instrText xml:space="preserve"> PAGEREF _Toc309580416 \h </w:instrText>
        </w:r>
        <w:r w:rsidRPr="006A7CDF">
          <w:rPr>
            <w:noProof/>
            <w:webHidden/>
          </w:rPr>
        </w:r>
        <w:r w:rsidRPr="006A7CDF">
          <w:rPr>
            <w:noProof/>
            <w:webHidden/>
          </w:rPr>
          <w:fldChar w:fldCharType="separate"/>
        </w:r>
        <w:r w:rsidR="00647F3C" w:rsidRPr="006A7CDF">
          <w:rPr>
            <w:noProof/>
            <w:webHidden/>
          </w:rPr>
          <w:t>100</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417" w:history="1">
        <w:r w:rsidR="00647F3C" w:rsidRPr="006A7CDF">
          <w:rPr>
            <w:rStyle w:val="Hyperlink"/>
            <w:noProof/>
            <w:color w:val="auto"/>
            <w:lang w:val="en-US"/>
          </w:rPr>
          <w:t>C.3.1</w:t>
        </w:r>
        <w:r w:rsidR="00647F3C" w:rsidRPr="006A7CDF">
          <w:rPr>
            <w:rFonts w:eastAsia="MS Mincho"/>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Create inbound subscription</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_Toc309580417 \h </w:instrText>
        </w:r>
        <w:r w:rsidRPr="006A7CDF">
          <w:rPr>
            <w:noProof/>
            <w:webHidden/>
          </w:rPr>
        </w:r>
        <w:r w:rsidRPr="006A7CDF">
          <w:rPr>
            <w:noProof/>
            <w:webHidden/>
          </w:rPr>
          <w:fldChar w:fldCharType="separate"/>
        </w:r>
        <w:r w:rsidR="00647F3C" w:rsidRPr="006A7CDF">
          <w:rPr>
            <w:noProof/>
            <w:webHidden/>
          </w:rPr>
          <w:t>101</w:t>
        </w:r>
        <w:r w:rsidRPr="006A7CDF">
          <w:rPr>
            <w:noProof/>
            <w:webHidden/>
          </w:rPr>
          <w:fldChar w:fldCharType="end"/>
        </w:r>
      </w:hyperlink>
    </w:p>
    <w:p w:rsidR="00647F3C" w:rsidRPr="006A7CDF" w:rsidRDefault="00481732">
      <w:pPr>
        <w:pStyle w:val="TOC4"/>
        <w:tabs>
          <w:tab w:val="left" w:pos="1400"/>
          <w:tab w:val="right" w:leader="dot" w:pos="10070"/>
        </w:tabs>
        <w:rPr>
          <w:rFonts w:eastAsia="MS Mincho"/>
          <w:i w:val="0"/>
          <w:noProof/>
          <w:sz w:val="24"/>
          <w:szCs w:val="24"/>
          <w:lang w:val="en-US" w:eastAsia="ja-JP"/>
        </w:rPr>
      </w:pPr>
      <w:hyperlink w:anchor="_Toc309580418" w:history="1">
        <w:r w:rsidR="00647F3C" w:rsidRPr="006A7CDF">
          <w:rPr>
            <w:rStyle w:val="Hyperlink"/>
            <w:noProof/>
            <w:color w:val="auto"/>
            <w:lang w:val="en-US"/>
          </w:rPr>
          <w:t>C.3.1.1</w:t>
        </w:r>
        <w:r w:rsidR="00647F3C" w:rsidRPr="006A7CDF">
          <w:rPr>
            <w:rFonts w:eastAsia="MS Mincho"/>
            <w:i w:val="0"/>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_Toc309580418 \h </w:instrText>
        </w:r>
        <w:r w:rsidRPr="006A7CDF">
          <w:rPr>
            <w:noProof/>
            <w:webHidden/>
          </w:rPr>
        </w:r>
        <w:r w:rsidRPr="006A7CDF">
          <w:rPr>
            <w:noProof/>
            <w:webHidden/>
          </w:rPr>
          <w:fldChar w:fldCharType="separate"/>
        </w:r>
        <w:r w:rsidR="00647F3C" w:rsidRPr="006A7CDF">
          <w:rPr>
            <w:noProof/>
            <w:webHidden/>
          </w:rPr>
          <w:t>101</w:t>
        </w:r>
        <w:r w:rsidRPr="006A7CDF">
          <w:rPr>
            <w:noProof/>
            <w:webHidden/>
          </w:rPr>
          <w:fldChar w:fldCharType="end"/>
        </w:r>
      </w:hyperlink>
    </w:p>
    <w:p w:rsidR="00647F3C" w:rsidRPr="006A7CDF" w:rsidRDefault="00481732">
      <w:pPr>
        <w:pStyle w:val="TOC4"/>
        <w:tabs>
          <w:tab w:val="left" w:pos="1400"/>
          <w:tab w:val="right" w:leader="dot" w:pos="10070"/>
        </w:tabs>
        <w:rPr>
          <w:rFonts w:eastAsia="MS Mincho"/>
          <w:i w:val="0"/>
          <w:noProof/>
          <w:sz w:val="24"/>
          <w:szCs w:val="24"/>
          <w:lang w:val="en-US" w:eastAsia="ja-JP"/>
        </w:rPr>
      </w:pPr>
      <w:hyperlink w:anchor="_Toc309580419" w:history="1">
        <w:r w:rsidR="00647F3C" w:rsidRPr="006A7CDF">
          <w:rPr>
            <w:rStyle w:val="Hyperlink"/>
            <w:noProof/>
            <w:color w:val="auto"/>
            <w:lang w:val="en-US"/>
          </w:rPr>
          <w:t>C.3.1.2</w:t>
        </w:r>
        <w:r w:rsidR="00647F3C" w:rsidRPr="006A7CDF">
          <w:rPr>
            <w:rFonts w:eastAsia="MS Mincho"/>
            <w:i w:val="0"/>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_Toc309580419 \h </w:instrText>
        </w:r>
        <w:r w:rsidRPr="006A7CDF">
          <w:rPr>
            <w:noProof/>
            <w:webHidden/>
          </w:rPr>
        </w:r>
        <w:r w:rsidRPr="006A7CDF">
          <w:rPr>
            <w:noProof/>
            <w:webHidden/>
          </w:rPr>
          <w:fldChar w:fldCharType="separate"/>
        </w:r>
        <w:r w:rsidR="00647F3C" w:rsidRPr="006A7CDF">
          <w:rPr>
            <w:noProof/>
            <w:webHidden/>
          </w:rPr>
          <w:t>101</w:t>
        </w:r>
        <w:r w:rsidRPr="006A7CDF">
          <w:rPr>
            <w:noProof/>
            <w:webHidden/>
          </w:rPr>
          <w:fldChar w:fldCharType="end"/>
        </w:r>
      </w:hyperlink>
    </w:p>
    <w:p w:rsidR="00647F3C" w:rsidRPr="006A7CDF" w:rsidRDefault="00481732">
      <w:pPr>
        <w:pStyle w:val="TOC1"/>
        <w:tabs>
          <w:tab w:val="left" w:pos="1600"/>
          <w:tab w:val="right" w:leader="dot" w:pos="10070"/>
        </w:tabs>
        <w:rPr>
          <w:rFonts w:eastAsia="MS Mincho"/>
          <w:b w:val="0"/>
          <w:caps w:val="0"/>
          <w:noProof/>
          <w:sz w:val="24"/>
          <w:szCs w:val="24"/>
          <w:lang w:val="en-US" w:eastAsia="ja-JP"/>
        </w:rPr>
      </w:pPr>
      <w:hyperlink w:anchor="_Toc309580420" w:history="1">
        <w:r w:rsidR="00647F3C" w:rsidRPr="006A7CDF">
          <w:rPr>
            <w:rStyle w:val="Hyperlink"/>
            <w:noProof/>
            <w:color w:val="auto"/>
          </w:rPr>
          <w:t>Appendix D.</w:t>
        </w:r>
        <w:r w:rsidR="00647F3C" w:rsidRPr="006A7CDF">
          <w:rPr>
            <w:rFonts w:eastAsia="MS Mincho"/>
            <w:b w:val="0"/>
            <w:caps w:val="0"/>
            <w:noProof/>
            <w:sz w:val="24"/>
            <w:szCs w:val="24"/>
            <w:lang w:val="en-US" w:eastAsia="ja-JP"/>
          </w:rPr>
          <w:tab/>
        </w:r>
        <w:r w:rsidR="00647F3C" w:rsidRPr="006A7CDF">
          <w:rPr>
            <w:rStyle w:val="Hyperlink"/>
            <w:noProof/>
            <w:color w:val="auto"/>
          </w:rPr>
          <w:t>JSON examples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_Toc309580420 \h </w:instrText>
        </w:r>
        <w:r w:rsidRPr="006A7CDF">
          <w:rPr>
            <w:noProof/>
            <w:webHidden/>
          </w:rPr>
        </w:r>
        <w:r w:rsidRPr="006A7CDF">
          <w:rPr>
            <w:noProof/>
            <w:webHidden/>
          </w:rPr>
          <w:fldChar w:fldCharType="separate"/>
        </w:r>
        <w:r w:rsidR="00647F3C" w:rsidRPr="006A7CDF">
          <w:rPr>
            <w:noProof/>
            <w:webHidden/>
          </w:rPr>
          <w:t>103</w:t>
        </w:r>
        <w:r w:rsidRPr="006A7CDF">
          <w:rPr>
            <w:noProof/>
            <w:webHidden/>
          </w:rPr>
          <w:fldChar w:fldCharType="end"/>
        </w:r>
      </w:hyperlink>
    </w:p>
    <w:p w:rsidR="00647F3C" w:rsidRPr="006A7CDF" w:rsidRDefault="00481732">
      <w:pPr>
        <w:pStyle w:val="TOC2"/>
        <w:tabs>
          <w:tab w:val="left" w:pos="800"/>
          <w:tab w:val="right" w:leader="dot" w:pos="10070"/>
        </w:tabs>
        <w:rPr>
          <w:rFonts w:eastAsia="MS Mincho"/>
          <w:b w:val="0"/>
          <w:smallCaps w:val="0"/>
          <w:noProof/>
          <w:sz w:val="24"/>
          <w:szCs w:val="24"/>
          <w:lang w:val="en-US" w:eastAsia="ja-JP"/>
        </w:rPr>
      </w:pPr>
      <w:hyperlink w:anchor="_Toc309580421" w:history="1">
        <w:r w:rsidR="00647F3C" w:rsidRPr="006A7CDF">
          <w:rPr>
            <w:rStyle w:val="Hyperlink"/>
            <w:noProof/>
            <w:color w:val="auto"/>
          </w:rPr>
          <w:t>D.1</w:t>
        </w:r>
        <w:r w:rsidR="00647F3C" w:rsidRPr="006A7CDF">
          <w:rPr>
            <w:rFonts w:eastAsia="MS Mincho"/>
            <w:b w:val="0"/>
            <w:smallCaps w:val="0"/>
            <w:noProof/>
            <w:sz w:val="24"/>
            <w:szCs w:val="24"/>
            <w:lang w:val="en-US" w:eastAsia="ja-JP"/>
          </w:rPr>
          <w:tab/>
        </w:r>
        <w:r w:rsidR="00647F3C" w:rsidRPr="006A7CDF">
          <w:rPr>
            <w:rStyle w:val="Hyperlink"/>
            <w:noProof/>
            <w:color w:val="auto"/>
          </w:rPr>
          <w:t>Retrieve messages for a registration (section 6.1.3.1)</w:t>
        </w:r>
        <w:r w:rsidR="00647F3C" w:rsidRPr="006A7CDF">
          <w:rPr>
            <w:noProof/>
            <w:webHidden/>
          </w:rPr>
          <w:tab/>
        </w:r>
        <w:r w:rsidRPr="006A7CDF">
          <w:rPr>
            <w:noProof/>
            <w:webHidden/>
          </w:rPr>
          <w:fldChar w:fldCharType="begin"/>
        </w:r>
        <w:r w:rsidR="00647F3C" w:rsidRPr="006A7CDF">
          <w:rPr>
            <w:noProof/>
            <w:webHidden/>
          </w:rPr>
          <w:instrText xml:space="preserve"> PAGEREF _Toc309580421 \h </w:instrText>
        </w:r>
        <w:r w:rsidRPr="006A7CDF">
          <w:rPr>
            <w:noProof/>
            <w:webHidden/>
          </w:rPr>
        </w:r>
        <w:r w:rsidRPr="006A7CDF">
          <w:rPr>
            <w:noProof/>
            <w:webHidden/>
          </w:rPr>
          <w:fldChar w:fldCharType="separate"/>
        </w:r>
        <w:r w:rsidR="00647F3C" w:rsidRPr="006A7CDF">
          <w:rPr>
            <w:noProof/>
            <w:webHidden/>
          </w:rPr>
          <w:t>103</w:t>
        </w:r>
        <w:r w:rsidRPr="006A7CDF">
          <w:rPr>
            <w:noProof/>
            <w:webHidden/>
          </w:rPr>
          <w:fldChar w:fldCharType="end"/>
        </w:r>
      </w:hyperlink>
    </w:p>
    <w:p w:rsidR="00647F3C" w:rsidRPr="006A7CDF" w:rsidRDefault="00481732">
      <w:pPr>
        <w:pStyle w:val="TOC2"/>
        <w:tabs>
          <w:tab w:val="left" w:pos="800"/>
          <w:tab w:val="right" w:leader="dot" w:pos="10070"/>
        </w:tabs>
        <w:rPr>
          <w:rFonts w:eastAsia="MS Mincho"/>
          <w:b w:val="0"/>
          <w:smallCaps w:val="0"/>
          <w:noProof/>
          <w:sz w:val="24"/>
          <w:szCs w:val="24"/>
          <w:lang w:val="en-US" w:eastAsia="ja-JP"/>
        </w:rPr>
      </w:pPr>
      <w:hyperlink w:anchor="_Toc309580422" w:history="1">
        <w:r w:rsidR="00647F3C" w:rsidRPr="006A7CDF">
          <w:rPr>
            <w:rStyle w:val="Hyperlink"/>
            <w:noProof/>
            <w:color w:val="auto"/>
          </w:rPr>
          <w:t>D.2</w:t>
        </w:r>
        <w:r w:rsidR="00647F3C" w:rsidRPr="006A7CDF">
          <w:rPr>
            <w:rFonts w:eastAsia="MS Mincho"/>
            <w:b w:val="0"/>
            <w:smallCaps w:val="0"/>
            <w:noProof/>
            <w:sz w:val="24"/>
            <w:szCs w:val="24"/>
            <w:lang w:val="en-US" w:eastAsia="ja-JP"/>
          </w:rPr>
          <w:tab/>
        </w:r>
        <w:r w:rsidR="00647F3C" w:rsidRPr="006A7CDF">
          <w:rPr>
            <w:rStyle w:val="Hyperlink"/>
            <w:noProof/>
            <w:color w:val="auto"/>
          </w:rPr>
          <w:t>Request with invalid (non-existing) id (section 6.1.3.2)</w:t>
        </w:r>
        <w:r w:rsidR="00647F3C" w:rsidRPr="006A7CDF">
          <w:rPr>
            <w:noProof/>
            <w:webHidden/>
          </w:rPr>
          <w:tab/>
        </w:r>
        <w:r w:rsidRPr="006A7CDF">
          <w:rPr>
            <w:noProof/>
            <w:webHidden/>
          </w:rPr>
          <w:fldChar w:fldCharType="begin"/>
        </w:r>
        <w:r w:rsidR="00647F3C" w:rsidRPr="006A7CDF">
          <w:rPr>
            <w:noProof/>
            <w:webHidden/>
          </w:rPr>
          <w:instrText xml:space="preserve"> PAGEREF _Toc309580422 \h </w:instrText>
        </w:r>
        <w:r w:rsidRPr="006A7CDF">
          <w:rPr>
            <w:noProof/>
            <w:webHidden/>
          </w:rPr>
        </w:r>
        <w:r w:rsidRPr="006A7CDF">
          <w:rPr>
            <w:noProof/>
            <w:webHidden/>
          </w:rPr>
          <w:fldChar w:fldCharType="separate"/>
        </w:r>
        <w:r w:rsidR="00647F3C" w:rsidRPr="006A7CDF">
          <w:rPr>
            <w:noProof/>
            <w:webHidden/>
          </w:rPr>
          <w:t>104</w:t>
        </w:r>
        <w:r w:rsidRPr="006A7CDF">
          <w:rPr>
            <w:noProof/>
            <w:webHidden/>
          </w:rPr>
          <w:fldChar w:fldCharType="end"/>
        </w:r>
      </w:hyperlink>
    </w:p>
    <w:p w:rsidR="00647F3C" w:rsidRPr="006A7CDF" w:rsidRDefault="00481732">
      <w:pPr>
        <w:pStyle w:val="TOC2"/>
        <w:tabs>
          <w:tab w:val="left" w:pos="800"/>
          <w:tab w:val="right" w:leader="dot" w:pos="10070"/>
        </w:tabs>
        <w:rPr>
          <w:rFonts w:eastAsia="MS Mincho"/>
          <w:b w:val="0"/>
          <w:smallCaps w:val="0"/>
          <w:noProof/>
          <w:sz w:val="24"/>
          <w:szCs w:val="24"/>
          <w:lang w:val="en-US" w:eastAsia="ja-JP"/>
        </w:rPr>
      </w:pPr>
      <w:hyperlink w:anchor="_Toc309580423" w:history="1">
        <w:r w:rsidR="00647F3C" w:rsidRPr="006A7CDF">
          <w:rPr>
            <w:rStyle w:val="Hyperlink"/>
            <w:noProof/>
            <w:color w:val="auto"/>
          </w:rPr>
          <w:t>D.3</w:t>
        </w:r>
        <w:r w:rsidR="00647F3C" w:rsidRPr="006A7CDF">
          <w:rPr>
            <w:rFonts w:eastAsia="MS Mincho"/>
            <w:b w:val="0"/>
            <w:smallCaps w:val="0"/>
            <w:noProof/>
            <w:sz w:val="24"/>
            <w:szCs w:val="24"/>
            <w:lang w:val="en-US" w:eastAsia="ja-JP"/>
          </w:rPr>
          <w:tab/>
        </w:r>
        <w:r w:rsidR="00647F3C" w:rsidRPr="006A7CDF">
          <w:rPr>
            <w:rStyle w:val="Hyperlink"/>
            <w:noProof/>
            <w:color w:val="auto"/>
          </w:rPr>
          <w:t>Retrieve messages with attachment URLs (section 6.1.3.3)</w:t>
        </w:r>
        <w:r w:rsidR="00647F3C" w:rsidRPr="006A7CDF">
          <w:rPr>
            <w:noProof/>
            <w:webHidden/>
          </w:rPr>
          <w:tab/>
        </w:r>
        <w:r w:rsidRPr="006A7CDF">
          <w:rPr>
            <w:noProof/>
            <w:webHidden/>
          </w:rPr>
          <w:fldChar w:fldCharType="begin"/>
        </w:r>
        <w:r w:rsidR="00647F3C" w:rsidRPr="006A7CDF">
          <w:rPr>
            <w:noProof/>
            <w:webHidden/>
          </w:rPr>
          <w:instrText xml:space="preserve"> PAGEREF _Toc309580423 \h </w:instrText>
        </w:r>
        <w:r w:rsidRPr="006A7CDF">
          <w:rPr>
            <w:noProof/>
            <w:webHidden/>
          </w:rPr>
        </w:r>
        <w:r w:rsidRPr="006A7CDF">
          <w:rPr>
            <w:noProof/>
            <w:webHidden/>
          </w:rPr>
          <w:fldChar w:fldCharType="separate"/>
        </w:r>
        <w:r w:rsidR="00647F3C" w:rsidRPr="006A7CDF">
          <w:rPr>
            <w:noProof/>
            <w:webHidden/>
          </w:rPr>
          <w:t>104</w:t>
        </w:r>
        <w:r w:rsidRPr="006A7CDF">
          <w:rPr>
            <w:noProof/>
            <w:webHidden/>
          </w:rPr>
          <w:fldChar w:fldCharType="end"/>
        </w:r>
      </w:hyperlink>
    </w:p>
    <w:p w:rsidR="00647F3C" w:rsidRPr="006A7CDF" w:rsidRDefault="00481732">
      <w:pPr>
        <w:pStyle w:val="TOC2"/>
        <w:tabs>
          <w:tab w:val="left" w:pos="800"/>
          <w:tab w:val="right" w:leader="dot" w:pos="10070"/>
        </w:tabs>
        <w:rPr>
          <w:rFonts w:eastAsia="MS Mincho"/>
          <w:b w:val="0"/>
          <w:smallCaps w:val="0"/>
          <w:noProof/>
          <w:sz w:val="24"/>
          <w:szCs w:val="24"/>
          <w:lang w:val="en-US" w:eastAsia="ja-JP"/>
        </w:rPr>
      </w:pPr>
      <w:hyperlink w:anchor="_Toc309580424" w:history="1">
        <w:r w:rsidR="00647F3C" w:rsidRPr="006A7CDF">
          <w:rPr>
            <w:rStyle w:val="Hyperlink"/>
            <w:noProof/>
            <w:color w:val="auto"/>
          </w:rPr>
          <w:t>D.4</w:t>
        </w:r>
        <w:r w:rsidR="00647F3C" w:rsidRPr="006A7CDF">
          <w:rPr>
            <w:rFonts w:eastAsia="MS Mincho"/>
            <w:b w:val="0"/>
            <w:smallCaps w:val="0"/>
            <w:noProof/>
            <w:sz w:val="24"/>
            <w:szCs w:val="24"/>
            <w:lang w:val="en-US" w:eastAsia="ja-JP"/>
          </w:rPr>
          <w:tab/>
        </w:r>
        <w:r w:rsidR="00647F3C" w:rsidRPr="006A7CDF">
          <w:rPr>
            <w:rStyle w:val="Hyperlink"/>
            <w:noProof/>
            <w:color w:val="auto"/>
          </w:rPr>
          <w:t>Retrieve and delete inbound messages (section 6.2.5.1)</w:t>
        </w:r>
        <w:r w:rsidR="00647F3C" w:rsidRPr="006A7CDF">
          <w:rPr>
            <w:noProof/>
            <w:webHidden/>
          </w:rPr>
          <w:tab/>
        </w:r>
        <w:r w:rsidRPr="006A7CDF">
          <w:rPr>
            <w:noProof/>
            <w:webHidden/>
          </w:rPr>
          <w:fldChar w:fldCharType="begin"/>
        </w:r>
        <w:r w:rsidR="00647F3C" w:rsidRPr="006A7CDF">
          <w:rPr>
            <w:noProof/>
            <w:webHidden/>
          </w:rPr>
          <w:instrText xml:space="preserve"> PAGEREF _Toc309580424 \h </w:instrText>
        </w:r>
        <w:r w:rsidRPr="006A7CDF">
          <w:rPr>
            <w:noProof/>
            <w:webHidden/>
          </w:rPr>
        </w:r>
        <w:r w:rsidRPr="006A7CDF">
          <w:rPr>
            <w:noProof/>
            <w:webHidden/>
          </w:rPr>
          <w:fldChar w:fldCharType="separate"/>
        </w:r>
        <w:r w:rsidR="00647F3C" w:rsidRPr="006A7CDF">
          <w:rPr>
            <w:noProof/>
            <w:webHidden/>
          </w:rPr>
          <w:t>105</w:t>
        </w:r>
        <w:r w:rsidRPr="006A7CDF">
          <w:rPr>
            <w:noProof/>
            <w:webHidden/>
          </w:rPr>
          <w:fldChar w:fldCharType="end"/>
        </w:r>
      </w:hyperlink>
    </w:p>
    <w:p w:rsidR="00647F3C" w:rsidRPr="006A7CDF" w:rsidRDefault="00481732">
      <w:pPr>
        <w:pStyle w:val="TOC2"/>
        <w:tabs>
          <w:tab w:val="left" w:pos="800"/>
          <w:tab w:val="right" w:leader="dot" w:pos="10070"/>
        </w:tabs>
        <w:rPr>
          <w:rFonts w:eastAsia="MS Mincho"/>
          <w:b w:val="0"/>
          <w:smallCaps w:val="0"/>
          <w:noProof/>
          <w:sz w:val="24"/>
          <w:szCs w:val="24"/>
          <w:lang w:val="en-US" w:eastAsia="ja-JP"/>
        </w:rPr>
      </w:pPr>
      <w:hyperlink w:anchor="_Toc309580425" w:history="1">
        <w:r w:rsidR="00647F3C" w:rsidRPr="006A7CDF">
          <w:rPr>
            <w:rStyle w:val="Hyperlink"/>
            <w:noProof/>
            <w:color w:val="auto"/>
          </w:rPr>
          <w:t>D.5</w:t>
        </w:r>
        <w:r w:rsidR="00647F3C" w:rsidRPr="006A7CDF">
          <w:rPr>
            <w:rFonts w:eastAsia="MS Mincho"/>
            <w:b w:val="0"/>
            <w:smallCaps w:val="0"/>
            <w:noProof/>
            <w:sz w:val="24"/>
            <w:szCs w:val="24"/>
            <w:lang w:val="en-US" w:eastAsia="ja-JP"/>
          </w:rPr>
          <w:tab/>
        </w:r>
        <w:r w:rsidR="00647F3C" w:rsidRPr="006A7CDF">
          <w:rPr>
            <w:rStyle w:val="Hyperlink"/>
            <w:noProof/>
            <w:color w:val="auto"/>
          </w:rPr>
          <w:t>Read and delete one message (section 6.3.5.1)</w:t>
        </w:r>
        <w:r w:rsidR="00647F3C" w:rsidRPr="006A7CDF">
          <w:rPr>
            <w:noProof/>
            <w:webHidden/>
          </w:rPr>
          <w:tab/>
        </w:r>
        <w:r w:rsidRPr="006A7CDF">
          <w:rPr>
            <w:noProof/>
            <w:webHidden/>
          </w:rPr>
          <w:fldChar w:fldCharType="begin"/>
        </w:r>
        <w:r w:rsidR="00647F3C" w:rsidRPr="006A7CDF">
          <w:rPr>
            <w:noProof/>
            <w:webHidden/>
          </w:rPr>
          <w:instrText xml:space="preserve"> PAGEREF _Toc309580425 \h </w:instrText>
        </w:r>
        <w:r w:rsidRPr="006A7CDF">
          <w:rPr>
            <w:noProof/>
            <w:webHidden/>
          </w:rPr>
        </w:r>
        <w:r w:rsidRPr="006A7CDF">
          <w:rPr>
            <w:noProof/>
            <w:webHidden/>
          </w:rPr>
          <w:fldChar w:fldCharType="separate"/>
        </w:r>
        <w:r w:rsidR="00647F3C" w:rsidRPr="006A7CDF">
          <w:rPr>
            <w:noProof/>
            <w:webHidden/>
          </w:rPr>
          <w:t>106</w:t>
        </w:r>
        <w:r w:rsidRPr="006A7CDF">
          <w:rPr>
            <w:noProof/>
            <w:webHidden/>
          </w:rPr>
          <w:fldChar w:fldCharType="end"/>
        </w:r>
      </w:hyperlink>
    </w:p>
    <w:p w:rsidR="00647F3C" w:rsidRPr="006A7CDF" w:rsidRDefault="00481732">
      <w:pPr>
        <w:pStyle w:val="TOC2"/>
        <w:tabs>
          <w:tab w:val="left" w:pos="800"/>
          <w:tab w:val="right" w:leader="dot" w:pos="10070"/>
        </w:tabs>
        <w:rPr>
          <w:rFonts w:eastAsia="MS Mincho"/>
          <w:b w:val="0"/>
          <w:smallCaps w:val="0"/>
          <w:noProof/>
          <w:sz w:val="24"/>
          <w:szCs w:val="24"/>
          <w:lang w:val="en-US" w:eastAsia="ja-JP"/>
        </w:rPr>
      </w:pPr>
      <w:hyperlink w:anchor="_Toc309580426" w:history="1">
        <w:r w:rsidR="00647F3C" w:rsidRPr="006A7CDF">
          <w:rPr>
            <w:rStyle w:val="Hyperlink"/>
            <w:noProof/>
            <w:color w:val="auto"/>
          </w:rPr>
          <w:t>D.6</w:t>
        </w:r>
        <w:r w:rsidR="00647F3C" w:rsidRPr="006A7CDF">
          <w:rPr>
            <w:rFonts w:eastAsia="MS Mincho"/>
            <w:b w:val="0"/>
            <w:smallCaps w:val="0"/>
            <w:noProof/>
            <w:sz w:val="24"/>
            <w:szCs w:val="24"/>
            <w:lang w:val="en-US" w:eastAsia="ja-JP"/>
          </w:rPr>
          <w:tab/>
        </w:r>
        <w:r w:rsidR="00647F3C" w:rsidRPr="006A7CDF">
          <w:rPr>
            <w:rStyle w:val="Hyperlink"/>
            <w:noProof/>
            <w:color w:val="auto"/>
          </w:rPr>
          <w:t>Read message from gateway storage (section 6.4.3.1)</w:t>
        </w:r>
        <w:r w:rsidR="00647F3C" w:rsidRPr="006A7CDF">
          <w:rPr>
            <w:noProof/>
            <w:webHidden/>
          </w:rPr>
          <w:tab/>
        </w:r>
        <w:r w:rsidRPr="006A7CDF">
          <w:rPr>
            <w:noProof/>
            <w:webHidden/>
          </w:rPr>
          <w:fldChar w:fldCharType="begin"/>
        </w:r>
        <w:r w:rsidR="00647F3C" w:rsidRPr="006A7CDF">
          <w:rPr>
            <w:noProof/>
            <w:webHidden/>
          </w:rPr>
          <w:instrText xml:space="preserve"> PAGEREF _Toc309580426 \h </w:instrText>
        </w:r>
        <w:r w:rsidRPr="006A7CDF">
          <w:rPr>
            <w:noProof/>
            <w:webHidden/>
          </w:rPr>
        </w:r>
        <w:r w:rsidRPr="006A7CDF">
          <w:rPr>
            <w:noProof/>
            <w:webHidden/>
          </w:rPr>
          <w:fldChar w:fldCharType="separate"/>
        </w:r>
        <w:r w:rsidR="00647F3C" w:rsidRPr="006A7CDF">
          <w:rPr>
            <w:noProof/>
            <w:webHidden/>
          </w:rPr>
          <w:t>107</w:t>
        </w:r>
        <w:r w:rsidRPr="006A7CDF">
          <w:rPr>
            <w:noProof/>
            <w:webHidden/>
          </w:rPr>
          <w:fldChar w:fldCharType="end"/>
        </w:r>
      </w:hyperlink>
    </w:p>
    <w:p w:rsidR="00647F3C" w:rsidRPr="006A7CDF" w:rsidRDefault="00481732">
      <w:pPr>
        <w:pStyle w:val="TOC2"/>
        <w:tabs>
          <w:tab w:val="left" w:pos="800"/>
          <w:tab w:val="right" w:leader="dot" w:pos="10070"/>
        </w:tabs>
        <w:rPr>
          <w:rFonts w:eastAsia="MS Mincho"/>
          <w:b w:val="0"/>
          <w:smallCaps w:val="0"/>
          <w:noProof/>
          <w:sz w:val="24"/>
          <w:szCs w:val="24"/>
          <w:lang w:val="en-US" w:eastAsia="ja-JP"/>
        </w:rPr>
      </w:pPr>
      <w:hyperlink w:anchor="_Toc309580427" w:history="1">
        <w:r w:rsidR="00647F3C" w:rsidRPr="006A7CDF">
          <w:rPr>
            <w:rStyle w:val="Hyperlink"/>
            <w:noProof/>
            <w:color w:val="auto"/>
          </w:rPr>
          <w:t>D.7</w:t>
        </w:r>
        <w:r w:rsidR="00647F3C" w:rsidRPr="006A7CDF">
          <w:rPr>
            <w:rFonts w:eastAsia="MS Mincho"/>
            <w:b w:val="0"/>
            <w:smallCaps w:val="0"/>
            <w:noProof/>
            <w:sz w:val="24"/>
            <w:szCs w:val="24"/>
            <w:lang w:val="en-US" w:eastAsia="ja-JP"/>
          </w:rPr>
          <w:tab/>
        </w:r>
        <w:r w:rsidR="00647F3C" w:rsidRPr="006A7CDF">
          <w:rPr>
            <w:rStyle w:val="Hyperlink"/>
            <w:noProof/>
            <w:color w:val="auto"/>
          </w:rPr>
          <w:t>Remove message from gateway storage (section 6.4.6.1)</w:t>
        </w:r>
        <w:r w:rsidR="00647F3C" w:rsidRPr="006A7CDF">
          <w:rPr>
            <w:noProof/>
            <w:webHidden/>
          </w:rPr>
          <w:tab/>
        </w:r>
        <w:r w:rsidRPr="006A7CDF">
          <w:rPr>
            <w:noProof/>
            <w:webHidden/>
          </w:rPr>
          <w:fldChar w:fldCharType="begin"/>
        </w:r>
        <w:r w:rsidR="00647F3C" w:rsidRPr="006A7CDF">
          <w:rPr>
            <w:noProof/>
            <w:webHidden/>
          </w:rPr>
          <w:instrText xml:space="preserve"> PAGEREF _Toc309580427 \h </w:instrText>
        </w:r>
        <w:r w:rsidRPr="006A7CDF">
          <w:rPr>
            <w:noProof/>
            <w:webHidden/>
          </w:rPr>
        </w:r>
        <w:r w:rsidRPr="006A7CDF">
          <w:rPr>
            <w:noProof/>
            <w:webHidden/>
          </w:rPr>
          <w:fldChar w:fldCharType="separate"/>
        </w:r>
        <w:r w:rsidR="00647F3C" w:rsidRPr="006A7CDF">
          <w:rPr>
            <w:noProof/>
            <w:webHidden/>
          </w:rPr>
          <w:t>108</w:t>
        </w:r>
        <w:r w:rsidRPr="006A7CDF">
          <w:rPr>
            <w:noProof/>
            <w:webHidden/>
          </w:rPr>
          <w:fldChar w:fldCharType="end"/>
        </w:r>
      </w:hyperlink>
    </w:p>
    <w:p w:rsidR="00647F3C" w:rsidRPr="006A7CDF" w:rsidRDefault="00481732">
      <w:pPr>
        <w:pStyle w:val="TOC2"/>
        <w:tabs>
          <w:tab w:val="left" w:pos="800"/>
          <w:tab w:val="right" w:leader="dot" w:pos="10070"/>
        </w:tabs>
        <w:rPr>
          <w:rFonts w:eastAsia="MS Mincho"/>
          <w:b w:val="0"/>
          <w:smallCaps w:val="0"/>
          <w:noProof/>
          <w:sz w:val="24"/>
          <w:szCs w:val="24"/>
          <w:lang w:val="en-US" w:eastAsia="ja-JP"/>
        </w:rPr>
      </w:pPr>
      <w:hyperlink w:anchor="_Toc309580428" w:history="1">
        <w:r w:rsidR="00647F3C" w:rsidRPr="006A7CDF">
          <w:rPr>
            <w:rStyle w:val="Hyperlink"/>
            <w:noProof/>
            <w:color w:val="auto"/>
          </w:rPr>
          <w:t>D.8</w:t>
        </w:r>
        <w:r w:rsidR="00647F3C" w:rsidRPr="006A7CDF">
          <w:rPr>
            <w:rFonts w:eastAsia="MS Mincho"/>
            <w:b w:val="0"/>
            <w:smallCaps w:val="0"/>
            <w:noProof/>
            <w:sz w:val="24"/>
            <w:szCs w:val="24"/>
            <w:lang w:val="en-US" w:eastAsia="ja-JP"/>
          </w:rPr>
          <w:tab/>
        </w:r>
        <w:r w:rsidR="00647F3C" w:rsidRPr="006A7CDF">
          <w:rPr>
            <w:rStyle w:val="Hyperlink"/>
            <w:noProof/>
            <w:color w:val="auto"/>
          </w:rPr>
          <w:t>Read an MMS attachment (section 6.5.3.1)</w:t>
        </w:r>
        <w:r w:rsidR="00647F3C" w:rsidRPr="006A7CDF">
          <w:rPr>
            <w:noProof/>
            <w:webHidden/>
          </w:rPr>
          <w:tab/>
        </w:r>
        <w:r w:rsidRPr="006A7CDF">
          <w:rPr>
            <w:noProof/>
            <w:webHidden/>
          </w:rPr>
          <w:fldChar w:fldCharType="begin"/>
        </w:r>
        <w:r w:rsidR="00647F3C" w:rsidRPr="006A7CDF">
          <w:rPr>
            <w:noProof/>
            <w:webHidden/>
          </w:rPr>
          <w:instrText xml:space="preserve"> PAGEREF _Toc309580428 \h </w:instrText>
        </w:r>
        <w:r w:rsidRPr="006A7CDF">
          <w:rPr>
            <w:noProof/>
            <w:webHidden/>
          </w:rPr>
        </w:r>
        <w:r w:rsidRPr="006A7CDF">
          <w:rPr>
            <w:noProof/>
            <w:webHidden/>
          </w:rPr>
          <w:fldChar w:fldCharType="separate"/>
        </w:r>
        <w:r w:rsidR="00647F3C" w:rsidRPr="006A7CDF">
          <w:rPr>
            <w:noProof/>
            <w:webHidden/>
          </w:rPr>
          <w:t>108</w:t>
        </w:r>
        <w:r w:rsidRPr="006A7CDF">
          <w:rPr>
            <w:noProof/>
            <w:webHidden/>
          </w:rPr>
          <w:fldChar w:fldCharType="end"/>
        </w:r>
      </w:hyperlink>
    </w:p>
    <w:p w:rsidR="00647F3C" w:rsidRPr="006A7CDF" w:rsidRDefault="00481732">
      <w:pPr>
        <w:pStyle w:val="TOC2"/>
        <w:tabs>
          <w:tab w:val="left" w:pos="800"/>
          <w:tab w:val="right" w:leader="dot" w:pos="10070"/>
        </w:tabs>
        <w:rPr>
          <w:rFonts w:eastAsia="MS Mincho"/>
          <w:b w:val="0"/>
          <w:smallCaps w:val="0"/>
          <w:noProof/>
          <w:sz w:val="24"/>
          <w:szCs w:val="24"/>
          <w:lang w:val="en-US" w:eastAsia="ja-JP"/>
        </w:rPr>
      </w:pPr>
      <w:hyperlink w:anchor="_Toc309580429" w:history="1">
        <w:r w:rsidR="00647F3C" w:rsidRPr="006A7CDF">
          <w:rPr>
            <w:rStyle w:val="Hyperlink"/>
            <w:noProof/>
            <w:color w:val="auto"/>
          </w:rPr>
          <w:t>D.9</w:t>
        </w:r>
        <w:r w:rsidR="00647F3C" w:rsidRPr="006A7CDF">
          <w:rPr>
            <w:rFonts w:eastAsia="MS Mincho"/>
            <w:b w:val="0"/>
            <w:smallCaps w:val="0"/>
            <w:noProof/>
            <w:sz w:val="24"/>
            <w:szCs w:val="24"/>
            <w:lang w:val="en-US" w:eastAsia="ja-JP"/>
          </w:rPr>
          <w:tab/>
        </w:r>
        <w:r w:rsidR="00647F3C" w:rsidRPr="006A7CDF">
          <w:rPr>
            <w:rStyle w:val="Hyperlink"/>
            <w:noProof/>
            <w:color w:val="auto"/>
          </w:rPr>
          <w:t>Delete an MMS attachment from gateway storage (section 6.5.6.1)</w:t>
        </w:r>
        <w:r w:rsidR="00647F3C" w:rsidRPr="006A7CDF">
          <w:rPr>
            <w:noProof/>
            <w:webHidden/>
          </w:rPr>
          <w:tab/>
        </w:r>
        <w:r w:rsidRPr="006A7CDF">
          <w:rPr>
            <w:noProof/>
            <w:webHidden/>
          </w:rPr>
          <w:fldChar w:fldCharType="begin"/>
        </w:r>
        <w:r w:rsidR="00647F3C" w:rsidRPr="006A7CDF">
          <w:rPr>
            <w:noProof/>
            <w:webHidden/>
          </w:rPr>
          <w:instrText xml:space="preserve"> PAGEREF _Toc309580429 \h </w:instrText>
        </w:r>
        <w:r w:rsidRPr="006A7CDF">
          <w:rPr>
            <w:noProof/>
            <w:webHidden/>
          </w:rPr>
        </w:r>
        <w:r w:rsidRPr="006A7CDF">
          <w:rPr>
            <w:noProof/>
            <w:webHidden/>
          </w:rPr>
          <w:fldChar w:fldCharType="separate"/>
        </w:r>
        <w:r w:rsidR="00647F3C" w:rsidRPr="006A7CDF">
          <w:rPr>
            <w:noProof/>
            <w:webHidden/>
          </w:rPr>
          <w:t>109</w:t>
        </w:r>
        <w:r w:rsidRPr="006A7CDF">
          <w:rPr>
            <w:noProof/>
            <w:webHidden/>
          </w:rPr>
          <w:fldChar w:fldCharType="end"/>
        </w:r>
      </w:hyperlink>
    </w:p>
    <w:p w:rsidR="00647F3C" w:rsidRPr="006A7CDF" w:rsidRDefault="00481732">
      <w:pPr>
        <w:pStyle w:val="TOC2"/>
        <w:tabs>
          <w:tab w:val="left" w:pos="1000"/>
          <w:tab w:val="right" w:leader="dot" w:pos="10070"/>
        </w:tabs>
        <w:rPr>
          <w:rFonts w:eastAsia="MS Mincho"/>
          <w:b w:val="0"/>
          <w:smallCaps w:val="0"/>
          <w:noProof/>
          <w:sz w:val="24"/>
          <w:szCs w:val="24"/>
          <w:lang w:val="en-US" w:eastAsia="ja-JP"/>
        </w:rPr>
      </w:pPr>
      <w:hyperlink w:anchor="_Toc309580430" w:history="1">
        <w:r w:rsidR="00647F3C" w:rsidRPr="006A7CDF">
          <w:rPr>
            <w:rStyle w:val="Hyperlink"/>
            <w:noProof/>
            <w:color w:val="auto"/>
          </w:rPr>
          <w:t>D.10</w:t>
        </w:r>
        <w:r w:rsidR="00647F3C" w:rsidRPr="006A7CDF">
          <w:rPr>
            <w:rFonts w:eastAsia="MS Mincho"/>
            <w:b w:val="0"/>
            <w:smallCaps w:val="0"/>
            <w:noProof/>
            <w:sz w:val="24"/>
            <w:szCs w:val="24"/>
            <w:lang w:val="en-US" w:eastAsia="ja-JP"/>
          </w:rPr>
          <w:tab/>
        </w:r>
        <w:r w:rsidR="00647F3C" w:rsidRPr="006A7CDF">
          <w:rPr>
            <w:rStyle w:val="Hyperlink"/>
            <w:noProof/>
            <w:color w:val="auto"/>
          </w:rPr>
          <w:t>Read active subscriptions (section 6.6.3.1)</w:t>
        </w:r>
        <w:r w:rsidR="00647F3C" w:rsidRPr="006A7CDF">
          <w:rPr>
            <w:noProof/>
            <w:webHidden/>
          </w:rPr>
          <w:tab/>
        </w:r>
        <w:r w:rsidRPr="006A7CDF">
          <w:rPr>
            <w:noProof/>
            <w:webHidden/>
          </w:rPr>
          <w:fldChar w:fldCharType="begin"/>
        </w:r>
        <w:r w:rsidR="00647F3C" w:rsidRPr="006A7CDF">
          <w:rPr>
            <w:noProof/>
            <w:webHidden/>
          </w:rPr>
          <w:instrText xml:space="preserve"> PAGEREF _Toc309580430 \h </w:instrText>
        </w:r>
        <w:r w:rsidRPr="006A7CDF">
          <w:rPr>
            <w:noProof/>
            <w:webHidden/>
          </w:rPr>
        </w:r>
        <w:r w:rsidRPr="006A7CDF">
          <w:rPr>
            <w:noProof/>
            <w:webHidden/>
          </w:rPr>
          <w:fldChar w:fldCharType="separate"/>
        </w:r>
        <w:r w:rsidR="00647F3C" w:rsidRPr="006A7CDF">
          <w:rPr>
            <w:noProof/>
            <w:webHidden/>
          </w:rPr>
          <w:t>109</w:t>
        </w:r>
        <w:r w:rsidRPr="006A7CDF">
          <w:rPr>
            <w:noProof/>
            <w:webHidden/>
          </w:rPr>
          <w:fldChar w:fldCharType="end"/>
        </w:r>
      </w:hyperlink>
    </w:p>
    <w:p w:rsidR="00647F3C" w:rsidRPr="006A7CDF" w:rsidRDefault="00481732">
      <w:pPr>
        <w:pStyle w:val="TOC2"/>
        <w:tabs>
          <w:tab w:val="left" w:pos="1000"/>
          <w:tab w:val="right" w:leader="dot" w:pos="10070"/>
        </w:tabs>
        <w:rPr>
          <w:rFonts w:eastAsia="MS Mincho"/>
          <w:b w:val="0"/>
          <w:smallCaps w:val="0"/>
          <w:noProof/>
          <w:sz w:val="24"/>
          <w:szCs w:val="24"/>
          <w:lang w:val="en-US" w:eastAsia="ja-JP"/>
        </w:rPr>
      </w:pPr>
      <w:hyperlink w:anchor="_Toc309580431" w:history="1">
        <w:r w:rsidR="00647F3C" w:rsidRPr="006A7CDF">
          <w:rPr>
            <w:rStyle w:val="Hyperlink"/>
            <w:noProof/>
            <w:color w:val="auto"/>
          </w:rPr>
          <w:t>D.11</w:t>
        </w:r>
        <w:r w:rsidR="00647F3C" w:rsidRPr="006A7CDF">
          <w:rPr>
            <w:rFonts w:eastAsia="MS Mincho"/>
            <w:b w:val="0"/>
            <w:smallCaps w:val="0"/>
            <w:noProof/>
            <w:sz w:val="24"/>
            <w:szCs w:val="24"/>
            <w:lang w:val="en-US" w:eastAsia="ja-JP"/>
          </w:rPr>
          <w:tab/>
        </w:r>
        <w:r w:rsidR="00647F3C" w:rsidRPr="006A7CDF">
          <w:rPr>
            <w:rStyle w:val="Hyperlink"/>
            <w:noProof/>
            <w:color w:val="auto"/>
          </w:rPr>
          <w:t>Create inbound subscription (returning a representation of created resource) (section 6.6.5.1)</w:t>
        </w:r>
        <w:r w:rsidR="00647F3C" w:rsidRPr="006A7CDF">
          <w:rPr>
            <w:noProof/>
            <w:webHidden/>
          </w:rPr>
          <w:tab/>
        </w:r>
        <w:r w:rsidRPr="006A7CDF">
          <w:rPr>
            <w:noProof/>
            <w:webHidden/>
          </w:rPr>
          <w:fldChar w:fldCharType="begin"/>
        </w:r>
        <w:r w:rsidR="00647F3C" w:rsidRPr="006A7CDF">
          <w:rPr>
            <w:noProof/>
            <w:webHidden/>
          </w:rPr>
          <w:instrText xml:space="preserve"> PAGEREF _Toc309580431 \h </w:instrText>
        </w:r>
        <w:r w:rsidRPr="006A7CDF">
          <w:rPr>
            <w:noProof/>
            <w:webHidden/>
          </w:rPr>
        </w:r>
        <w:r w:rsidRPr="006A7CDF">
          <w:rPr>
            <w:noProof/>
            <w:webHidden/>
          </w:rPr>
          <w:fldChar w:fldCharType="separate"/>
        </w:r>
        <w:r w:rsidR="00647F3C" w:rsidRPr="006A7CDF">
          <w:rPr>
            <w:noProof/>
            <w:webHidden/>
          </w:rPr>
          <w:t>110</w:t>
        </w:r>
        <w:r w:rsidRPr="006A7CDF">
          <w:rPr>
            <w:noProof/>
            <w:webHidden/>
          </w:rPr>
          <w:fldChar w:fldCharType="end"/>
        </w:r>
      </w:hyperlink>
    </w:p>
    <w:p w:rsidR="00647F3C" w:rsidRPr="006A7CDF" w:rsidRDefault="00481732">
      <w:pPr>
        <w:pStyle w:val="TOC2"/>
        <w:tabs>
          <w:tab w:val="left" w:pos="1000"/>
          <w:tab w:val="right" w:leader="dot" w:pos="10070"/>
        </w:tabs>
        <w:rPr>
          <w:rFonts w:eastAsia="MS Mincho"/>
          <w:b w:val="0"/>
          <w:smallCaps w:val="0"/>
          <w:noProof/>
          <w:sz w:val="24"/>
          <w:szCs w:val="24"/>
          <w:lang w:val="en-US" w:eastAsia="ja-JP"/>
        </w:rPr>
      </w:pPr>
      <w:hyperlink w:anchor="_Toc309580432" w:history="1">
        <w:r w:rsidR="00647F3C" w:rsidRPr="006A7CDF">
          <w:rPr>
            <w:rStyle w:val="Hyperlink"/>
            <w:noProof/>
            <w:color w:val="auto"/>
          </w:rPr>
          <w:t>D.12</w:t>
        </w:r>
        <w:r w:rsidR="00647F3C" w:rsidRPr="006A7CDF">
          <w:rPr>
            <w:rFonts w:eastAsia="MS Mincho"/>
            <w:b w:val="0"/>
            <w:smallCaps w:val="0"/>
            <w:noProof/>
            <w:sz w:val="24"/>
            <w:szCs w:val="24"/>
            <w:lang w:val="en-US" w:eastAsia="ja-JP"/>
          </w:rPr>
          <w:tab/>
        </w:r>
        <w:r w:rsidR="00647F3C" w:rsidRPr="006A7CDF">
          <w:rPr>
            <w:rStyle w:val="Hyperlink"/>
            <w:noProof/>
            <w:color w:val="auto"/>
          </w:rPr>
          <w:t>Create inbound subscription (returning location of created resource) (section 6.6.5.2)</w:t>
        </w:r>
        <w:r w:rsidR="00647F3C" w:rsidRPr="006A7CDF">
          <w:rPr>
            <w:noProof/>
            <w:webHidden/>
          </w:rPr>
          <w:tab/>
        </w:r>
        <w:r w:rsidRPr="006A7CDF">
          <w:rPr>
            <w:noProof/>
            <w:webHidden/>
          </w:rPr>
          <w:fldChar w:fldCharType="begin"/>
        </w:r>
        <w:r w:rsidR="00647F3C" w:rsidRPr="006A7CDF">
          <w:rPr>
            <w:noProof/>
            <w:webHidden/>
          </w:rPr>
          <w:instrText xml:space="preserve"> PAGEREF _Toc309580432 \h </w:instrText>
        </w:r>
        <w:r w:rsidRPr="006A7CDF">
          <w:rPr>
            <w:noProof/>
            <w:webHidden/>
          </w:rPr>
        </w:r>
        <w:r w:rsidRPr="006A7CDF">
          <w:rPr>
            <w:noProof/>
            <w:webHidden/>
          </w:rPr>
          <w:fldChar w:fldCharType="separate"/>
        </w:r>
        <w:r w:rsidR="00647F3C" w:rsidRPr="006A7CDF">
          <w:rPr>
            <w:noProof/>
            <w:webHidden/>
          </w:rPr>
          <w:t>111</w:t>
        </w:r>
        <w:r w:rsidRPr="006A7CDF">
          <w:rPr>
            <w:noProof/>
            <w:webHidden/>
          </w:rPr>
          <w:fldChar w:fldCharType="end"/>
        </w:r>
      </w:hyperlink>
    </w:p>
    <w:p w:rsidR="00647F3C" w:rsidRPr="006A7CDF" w:rsidRDefault="00481732">
      <w:pPr>
        <w:pStyle w:val="TOC2"/>
        <w:tabs>
          <w:tab w:val="left" w:pos="1000"/>
          <w:tab w:val="right" w:leader="dot" w:pos="10070"/>
        </w:tabs>
        <w:rPr>
          <w:rFonts w:eastAsia="MS Mincho"/>
          <w:b w:val="0"/>
          <w:smallCaps w:val="0"/>
          <w:noProof/>
          <w:sz w:val="24"/>
          <w:szCs w:val="24"/>
          <w:lang w:val="en-US" w:eastAsia="ja-JP"/>
        </w:rPr>
      </w:pPr>
      <w:hyperlink w:anchor="_Toc309580433" w:history="1">
        <w:r w:rsidR="00647F3C" w:rsidRPr="006A7CDF">
          <w:rPr>
            <w:rStyle w:val="Hyperlink"/>
            <w:noProof/>
            <w:color w:val="auto"/>
          </w:rPr>
          <w:t>D.13</w:t>
        </w:r>
        <w:r w:rsidR="00647F3C" w:rsidRPr="006A7CDF">
          <w:rPr>
            <w:rFonts w:eastAsia="MS Mincho"/>
            <w:b w:val="0"/>
            <w:smallCaps w:val="0"/>
            <w:noProof/>
            <w:sz w:val="24"/>
            <w:szCs w:val="24"/>
            <w:lang w:val="en-US" w:eastAsia="ja-JP"/>
          </w:rPr>
          <w:tab/>
        </w:r>
        <w:r w:rsidR="00647F3C" w:rsidRPr="006A7CDF">
          <w:rPr>
            <w:rStyle w:val="Hyperlink"/>
            <w:noProof/>
            <w:color w:val="auto"/>
          </w:rPr>
          <w:t>Read individual subscription (section 6.7.3.1)</w:t>
        </w:r>
        <w:r w:rsidR="00647F3C" w:rsidRPr="006A7CDF">
          <w:rPr>
            <w:noProof/>
            <w:webHidden/>
          </w:rPr>
          <w:tab/>
        </w:r>
        <w:r w:rsidRPr="006A7CDF">
          <w:rPr>
            <w:noProof/>
            <w:webHidden/>
          </w:rPr>
          <w:fldChar w:fldCharType="begin"/>
        </w:r>
        <w:r w:rsidR="00647F3C" w:rsidRPr="006A7CDF">
          <w:rPr>
            <w:noProof/>
            <w:webHidden/>
          </w:rPr>
          <w:instrText xml:space="preserve"> PAGEREF _Toc309580433 \h </w:instrText>
        </w:r>
        <w:r w:rsidRPr="006A7CDF">
          <w:rPr>
            <w:noProof/>
            <w:webHidden/>
          </w:rPr>
        </w:r>
        <w:r w:rsidRPr="006A7CDF">
          <w:rPr>
            <w:noProof/>
            <w:webHidden/>
          </w:rPr>
          <w:fldChar w:fldCharType="separate"/>
        </w:r>
        <w:r w:rsidR="00647F3C" w:rsidRPr="006A7CDF">
          <w:rPr>
            <w:noProof/>
            <w:webHidden/>
          </w:rPr>
          <w:t>111</w:t>
        </w:r>
        <w:r w:rsidRPr="006A7CDF">
          <w:rPr>
            <w:noProof/>
            <w:webHidden/>
          </w:rPr>
          <w:fldChar w:fldCharType="end"/>
        </w:r>
      </w:hyperlink>
    </w:p>
    <w:p w:rsidR="00647F3C" w:rsidRPr="006A7CDF" w:rsidRDefault="00481732">
      <w:pPr>
        <w:pStyle w:val="TOC2"/>
        <w:tabs>
          <w:tab w:val="left" w:pos="1000"/>
          <w:tab w:val="right" w:leader="dot" w:pos="10070"/>
        </w:tabs>
        <w:rPr>
          <w:rFonts w:eastAsia="MS Mincho"/>
          <w:b w:val="0"/>
          <w:smallCaps w:val="0"/>
          <w:noProof/>
          <w:sz w:val="24"/>
          <w:szCs w:val="24"/>
          <w:lang w:val="en-US" w:eastAsia="ja-JP"/>
        </w:rPr>
      </w:pPr>
      <w:hyperlink w:anchor="_Toc309580434" w:history="1">
        <w:r w:rsidR="00647F3C" w:rsidRPr="006A7CDF">
          <w:rPr>
            <w:rStyle w:val="Hyperlink"/>
            <w:noProof/>
            <w:color w:val="auto"/>
          </w:rPr>
          <w:t>D.14</w:t>
        </w:r>
        <w:r w:rsidR="00647F3C" w:rsidRPr="006A7CDF">
          <w:rPr>
            <w:rFonts w:eastAsia="MS Mincho"/>
            <w:b w:val="0"/>
            <w:smallCaps w:val="0"/>
            <w:noProof/>
            <w:sz w:val="24"/>
            <w:szCs w:val="24"/>
            <w:lang w:val="en-US" w:eastAsia="ja-JP"/>
          </w:rPr>
          <w:tab/>
        </w:r>
        <w:r w:rsidR="00647F3C" w:rsidRPr="006A7CDF">
          <w:rPr>
            <w:rStyle w:val="Hyperlink"/>
            <w:noProof/>
            <w:color w:val="auto"/>
          </w:rPr>
          <w:t>Delete a subscription (section 6.7.6.1)</w:t>
        </w:r>
        <w:r w:rsidR="00647F3C" w:rsidRPr="006A7CDF">
          <w:rPr>
            <w:noProof/>
            <w:webHidden/>
          </w:rPr>
          <w:tab/>
        </w:r>
        <w:r w:rsidRPr="006A7CDF">
          <w:rPr>
            <w:noProof/>
            <w:webHidden/>
          </w:rPr>
          <w:fldChar w:fldCharType="begin"/>
        </w:r>
        <w:r w:rsidR="00647F3C" w:rsidRPr="006A7CDF">
          <w:rPr>
            <w:noProof/>
            <w:webHidden/>
          </w:rPr>
          <w:instrText xml:space="preserve"> PAGEREF _Toc309580434 \h </w:instrText>
        </w:r>
        <w:r w:rsidRPr="006A7CDF">
          <w:rPr>
            <w:noProof/>
            <w:webHidden/>
          </w:rPr>
        </w:r>
        <w:r w:rsidRPr="006A7CDF">
          <w:rPr>
            <w:noProof/>
            <w:webHidden/>
          </w:rPr>
          <w:fldChar w:fldCharType="separate"/>
        </w:r>
        <w:r w:rsidR="00647F3C" w:rsidRPr="006A7CDF">
          <w:rPr>
            <w:noProof/>
            <w:webHidden/>
          </w:rPr>
          <w:t>112</w:t>
        </w:r>
        <w:r w:rsidRPr="006A7CDF">
          <w:rPr>
            <w:noProof/>
            <w:webHidden/>
          </w:rPr>
          <w:fldChar w:fldCharType="end"/>
        </w:r>
      </w:hyperlink>
    </w:p>
    <w:p w:rsidR="00647F3C" w:rsidRPr="006A7CDF" w:rsidRDefault="00481732">
      <w:pPr>
        <w:pStyle w:val="TOC2"/>
        <w:tabs>
          <w:tab w:val="left" w:pos="1000"/>
          <w:tab w:val="right" w:leader="dot" w:pos="10070"/>
        </w:tabs>
        <w:rPr>
          <w:rFonts w:eastAsia="MS Mincho"/>
          <w:b w:val="0"/>
          <w:smallCaps w:val="0"/>
          <w:noProof/>
          <w:sz w:val="24"/>
          <w:szCs w:val="24"/>
          <w:lang w:val="en-US" w:eastAsia="ja-JP"/>
        </w:rPr>
      </w:pPr>
      <w:hyperlink w:anchor="_Toc309580435" w:history="1">
        <w:r w:rsidR="00647F3C" w:rsidRPr="006A7CDF">
          <w:rPr>
            <w:rStyle w:val="Hyperlink"/>
            <w:noProof/>
            <w:color w:val="auto"/>
          </w:rPr>
          <w:t>D.15</w:t>
        </w:r>
        <w:r w:rsidR="00647F3C" w:rsidRPr="006A7CDF">
          <w:rPr>
            <w:rFonts w:eastAsia="MS Mincho"/>
            <w:b w:val="0"/>
            <w:smallCaps w:val="0"/>
            <w:noProof/>
            <w:sz w:val="24"/>
            <w:szCs w:val="24"/>
            <w:lang w:val="en-US" w:eastAsia="ja-JP"/>
          </w:rPr>
          <w:tab/>
        </w:r>
        <w:r w:rsidR="00647F3C" w:rsidRPr="006A7CDF">
          <w:rPr>
            <w:rStyle w:val="Hyperlink"/>
            <w:noProof/>
            <w:color w:val="auto"/>
          </w:rPr>
          <w:t>Message arrival notification (section 6.8.5.1)</w:t>
        </w:r>
        <w:r w:rsidR="00647F3C" w:rsidRPr="006A7CDF">
          <w:rPr>
            <w:noProof/>
            <w:webHidden/>
          </w:rPr>
          <w:tab/>
        </w:r>
        <w:r w:rsidRPr="006A7CDF">
          <w:rPr>
            <w:noProof/>
            <w:webHidden/>
          </w:rPr>
          <w:fldChar w:fldCharType="begin"/>
        </w:r>
        <w:r w:rsidR="00647F3C" w:rsidRPr="006A7CDF">
          <w:rPr>
            <w:noProof/>
            <w:webHidden/>
          </w:rPr>
          <w:instrText xml:space="preserve"> PAGEREF _Toc309580435 \h </w:instrText>
        </w:r>
        <w:r w:rsidRPr="006A7CDF">
          <w:rPr>
            <w:noProof/>
            <w:webHidden/>
          </w:rPr>
        </w:r>
        <w:r w:rsidRPr="006A7CDF">
          <w:rPr>
            <w:noProof/>
            <w:webHidden/>
          </w:rPr>
          <w:fldChar w:fldCharType="separate"/>
        </w:r>
        <w:r w:rsidR="00647F3C" w:rsidRPr="006A7CDF">
          <w:rPr>
            <w:noProof/>
            <w:webHidden/>
          </w:rPr>
          <w:t>112</w:t>
        </w:r>
        <w:r w:rsidRPr="006A7CDF">
          <w:rPr>
            <w:noProof/>
            <w:webHidden/>
          </w:rPr>
          <w:fldChar w:fldCharType="end"/>
        </w:r>
      </w:hyperlink>
    </w:p>
    <w:p w:rsidR="00647F3C" w:rsidRPr="006A7CDF" w:rsidRDefault="00481732">
      <w:pPr>
        <w:pStyle w:val="TOC2"/>
        <w:tabs>
          <w:tab w:val="left" w:pos="1000"/>
          <w:tab w:val="right" w:leader="dot" w:pos="10070"/>
        </w:tabs>
        <w:rPr>
          <w:rFonts w:eastAsia="MS Mincho"/>
          <w:b w:val="0"/>
          <w:smallCaps w:val="0"/>
          <w:noProof/>
          <w:sz w:val="24"/>
          <w:szCs w:val="24"/>
          <w:lang w:val="en-US" w:eastAsia="ja-JP"/>
        </w:rPr>
      </w:pPr>
      <w:hyperlink w:anchor="_Toc309580436" w:history="1">
        <w:r w:rsidR="00647F3C" w:rsidRPr="006A7CDF">
          <w:rPr>
            <w:rStyle w:val="Hyperlink"/>
            <w:noProof/>
            <w:color w:val="auto"/>
          </w:rPr>
          <w:t>D.16</w:t>
        </w:r>
        <w:r w:rsidR="00647F3C" w:rsidRPr="006A7CDF">
          <w:rPr>
            <w:rFonts w:eastAsia="MS Mincho"/>
            <w:b w:val="0"/>
            <w:smallCaps w:val="0"/>
            <w:noProof/>
            <w:sz w:val="24"/>
            <w:szCs w:val="24"/>
            <w:lang w:val="en-US" w:eastAsia="ja-JP"/>
          </w:rPr>
          <w:tab/>
        </w:r>
        <w:r w:rsidR="00647F3C" w:rsidRPr="006A7CDF">
          <w:rPr>
            <w:rStyle w:val="Hyperlink"/>
            <w:noProof/>
            <w:color w:val="auto"/>
          </w:rPr>
          <w:t>Message arrival notification with attachment URLs (section 6.8.5.2)</w:t>
        </w:r>
        <w:r w:rsidR="00647F3C" w:rsidRPr="006A7CDF">
          <w:rPr>
            <w:noProof/>
            <w:webHidden/>
          </w:rPr>
          <w:tab/>
        </w:r>
        <w:r w:rsidRPr="006A7CDF">
          <w:rPr>
            <w:noProof/>
            <w:webHidden/>
          </w:rPr>
          <w:fldChar w:fldCharType="begin"/>
        </w:r>
        <w:r w:rsidR="00647F3C" w:rsidRPr="006A7CDF">
          <w:rPr>
            <w:noProof/>
            <w:webHidden/>
          </w:rPr>
          <w:instrText xml:space="preserve"> PAGEREF _Toc309580436 \h </w:instrText>
        </w:r>
        <w:r w:rsidRPr="006A7CDF">
          <w:rPr>
            <w:noProof/>
            <w:webHidden/>
          </w:rPr>
        </w:r>
        <w:r w:rsidRPr="006A7CDF">
          <w:rPr>
            <w:noProof/>
            <w:webHidden/>
          </w:rPr>
          <w:fldChar w:fldCharType="separate"/>
        </w:r>
        <w:r w:rsidR="00647F3C" w:rsidRPr="006A7CDF">
          <w:rPr>
            <w:noProof/>
            <w:webHidden/>
          </w:rPr>
          <w:t>113</w:t>
        </w:r>
        <w:r w:rsidRPr="006A7CDF">
          <w:rPr>
            <w:noProof/>
            <w:webHidden/>
          </w:rPr>
          <w:fldChar w:fldCharType="end"/>
        </w:r>
      </w:hyperlink>
    </w:p>
    <w:p w:rsidR="00647F3C" w:rsidRPr="006A7CDF" w:rsidRDefault="00481732">
      <w:pPr>
        <w:pStyle w:val="TOC2"/>
        <w:tabs>
          <w:tab w:val="left" w:pos="1000"/>
          <w:tab w:val="right" w:leader="dot" w:pos="10070"/>
        </w:tabs>
        <w:rPr>
          <w:rFonts w:eastAsia="MS Mincho"/>
          <w:b w:val="0"/>
          <w:smallCaps w:val="0"/>
          <w:noProof/>
          <w:sz w:val="24"/>
          <w:szCs w:val="24"/>
          <w:lang w:val="en-US" w:eastAsia="ja-JP"/>
        </w:rPr>
      </w:pPr>
      <w:hyperlink w:anchor="_Toc309580437" w:history="1">
        <w:r w:rsidR="00647F3C" w:rsidRPr="006A7CDF">
          <w:rPr>
            <w:rStyle w:val="Hyperlink"/>
            <w:noProof/>
            <w:color w:val="auto"/>
          </w:rPr>
          <w:t>D.17</w:t>
        </w:r>
        <w:r w:rsidR="00647F3C" w:rsidRPr="006A7CDF">
          <w:rPr>
            <w:rFonts w:eastAsia="MS Mincho"/>
            <w:b w:val="0"/>
            <w:smallCaps w:val="0"/>
            <w:noProof/>
            <w:sz w:val="24"/>
            <w:szCs w:val="24"/>
            <w:lang w:val="en-US" w:eastAsia="ja-JP"/>
          </w:rPr>
          <w:tab/>
        </w:r>
        <w:r w:rsidR="00647F3C" w:rsidRPr="006A7CDF">
          <w:rPr>
            <w:rStyle w:val="Hyperlink"/>
            <w:noProof/>
            <w:color w:val="auto"/>
          </w:rPr>
          <w:t>Retrieve list of outgoing requests (section 6.9.3.1)</w:t>
        </w:r>
        <w:r w:rsidR="00647F3C" w:rsidRPr="006A7CDF">
          <w:rPr>
            <w:noProof/>
            <w:webHidden/>
          </w:rPr>
          <w:tab/>
        </w:r>
        <w:r w:rsidRPr="006A7CDF">
          <w:rPr>
            <w:noProof/>
            <w:webHidden/>
          </w:rPr>
          <w:fldChar w:fldCharType="begin"/>
        </w:r>
        <w:r w:rsidR="00647F3C" w:rsidRPr="006A7CDF">
          <w:rPr>
            <w:noProof/>
            <w:webHidden/>
          </w:rPr>
          <w:instrText xml:space="preserve"> PAGEREF _Toc309580437 \h </w:instrText>
        </w:r>
        <w:r w:rsidRPr="006A7CDF">
          <w:rPr>
            <w:noProof/>
            <w:webHidden/>
          </w:rPr>
        </w:r>
        <w:r w:rsidRPr="006A7CDF">
          <w:rPr>
            <w:noProof/>
            <w:webHidden/>
          </w:rPr>
          <w:fldChar w:fldCharType="separate"/>
        </w:r>
        <w:r w:rsidR="00647F3C" w:rsidRPr="006A7CDF">
          <w:rPr>
            <w:noProof/>
            <w:webHidden/>
          </w:rPr>
          <w:t>113</w:t>
        </w:r>
        <w:r w:rsidRPr="006A7CDF">
          <w:rPr>
            <w:noProof/>
            <w:webHidden/>
          </w:rPr>
          <w:fldChar w:fldCharType="end"/>
        </w:r>
      </w:hyperlink>
    </w:p>
    <w:p w:rsidR="00647F3C" w:rsidRPr="006A7CDF" w:rsidRDefault="00481732">
      <w:pPr>
        <w:pStyle w:val="TOC2"/>
        <w:tabs>
          <w:tab w:val="left" w:pos="1000"/>
          <w:tab w:val="right" w:leader="dot" w:pos="10070"/>
        </w:tabs>
        <w:rPr>
          <w:rFonts w:eastAsia="MS Mincho"/>
          <w:b w:val="0"/>
          <w:smallCaps w:val="0"/>
          <w:noProof/>
          <w:sz w:val="24"/>
          <w:szCs w:val="24"/>
          <w:lang w:val="en-US" w:eastAsia="ja-JP"/>
        </w:rPr>
      </w:pPr>
      <w:hyperlink w:anchor="_Toc309580438" w:history="1">
        <w:r w:rsidR="00647F3C" w:rsidRPr="006A7CDF">
          <w:rPr>
            <w:rStyle w:val="Hyperlink"/>
            <w:noProof/>
            <w:color w:val="auto"/>
          </w:rPr>
          <w:t>D.18</w:t>
        </w:r>
        <w:r w:rsidR="00647F3C" w:rsidRPr="006A7CDF">
          <w:rPr>
            <w:rFonts w:eastAsia="MS Mincho"/>
            <w:b w:val="0"/>
            <w:smallCaps w:val="0"/>
            <w:noProof/>
            <w:sz w:val="24"/>
            <w:szCs w:val="24"/>
            <w:lang w:val="en-US" w:eastAsia="ja-JP"/>
          </w:rPr>
          <w:tab/>
        </w:r>
        <w:r w:rsidR="00647F3C" w:rsidRPr="006A7CDF">
          <w:rPr>
            <w:rStyle w:val="Hyperlink"/>
            <w:noProof/>
            <w:color w:val="auto"/>
          </w:rPr>
          <w:t>Create outgoing message, returning the representation of created resource (section 6.9.5.1)</w:t>
        </w:r>
        <w:r w:rsidR="00647F3C" w:rsidRPr="006A7CDF">
          <w:rPr>
            <w:noProof/>
            <w:webHidden/>
          </w:rPr>
          <w:tab/>
        </w:r>
        <w:r w:rsidRPr="006A7CDF">
          <w:rPr>
            <w:noProof/>
            <w:webHidden/>
          </w:rPr>
          <w:fldChar w:fldCharType="begin"/>
        </w:r>
        <w:r w:rsidR="00647F3C" w:rsidRPr="006A7CDF">
          <w:rPr>
            <w:noProof/>
            <w:webHidden/>
          </w:rPr>
          <w:instrText xml:space="preserve"> PAGEREF _Toc309580438 \h </w:instrText>
        </w:r>
        <w:r w:rsidRPr="006A7CDF">
          <w:rPr>
            <w:noProof/>
            <w:webHidden/>
          </w:rPr>
        </w:r>
        <w:r w:rsidRPr="006A7CDF">
          <w:rPr>
            <w:noProof/>
            <w:webHidden/>
          </w:rPr>
          <w:fldChar w:fldCharType="separate"/>
        </w:r>
        <w:r w:rsidR="00647F3C" w:rsidRPr="006A7CDF">
          <w:rPr>
            <w:noProof/>
            <w:webHidden/>
          </w:rPr>
          <w:t>114</w:t>
        </w:r>
        <w:r w:rsidRPr="006A7CDF">
          <w:rPr>
            <w:noProof/>
            <w:webHidden/>
          </w:rPr>
          <w:fldChar w:fldCharType="end"/>
        </w:r>
      </w:hyperlink>
    </w:p>
    <w:p w:rsidR="00647F3C" w:rsidRPr="006A7CDF" w:rsidRDefault="00481732">
      <w:pPr>
        <w:pStyle w:val="TOC2"/>
        <w:tabs>
          <w:tab w:val="left" w:pos="1000"/>
          <w:tab w:val="right" w:leader="dot" w:pos="10070"/>
        </w:tabs>
        <w:rPr>
          <w:rFonts w:eastAsia="MS Mincho"/>
          <w:b w:val="0"/>
          <w:smallCaps w:val="0"/>
          <w:noProof/>
          <w:sz w:val="24"/>
          <w:szCs w:val="24"/>
          <w:lang w:val="en-US" w:eastAsia="ja-JP"/>
        </w:rPr>
      </w:pPr>
      <w:hyperlink w:anchor="_Toc309580439" w:history="1">
        <w:r w:rsidR="00647F3C" w:rsidRPr="006A7CDF">
          <w:rPr>
            <w:rStyle w:val="Hyperlink"/>
            <w:noProof/>
            <w:color w:val="auto"/>
          </w:rPr>
          <w:t>D.19</w:t>
        </w:r>
        <w:r w:rsidR="00647F3C" w:rsidRPr="006A7CDF">
          <w:rPr>
            <w:rFonts w:eastAsia="MS Mincho"/>
            <w:b w:val="0"/>
            <w:smallCaps w:val="0"/>
            <w:noProof/>
            <w:sz w:val="24"/>
            <w:szCs w:val="24"/>
            <w:lang w:val="en-US" w:eastAsia="ja-JP"/>
          </w:rPr>
          <w:tab/>
        </w:r>
        <w:r w:rsidR="00647F3C" w:rsidRPr="006A7CDF">
          <w:rPr>
            <w:rStyle w:val="Hyperlink"/>
            <w:noProof/>
            <w:color w:val="auto"/>
          </w:rPr>
          <w:t>Create outgoing message, returning the location of created resource (section 6.9.5.2)</w:t>
        </w:r>
        <w:r w:rsidR="00647F3C" w:rsidRPr="006A7CDF">
          <w:rPr>
            <w:noProof/>
            <w:webHidden/>
          </w:rPr>
          <w:tab/>
        </w:r>
        <w:r w:rsidRPr="006A7CDF">
          <w:rPr>
            <w:noProof/>
            <w:webHidden/>
          </w:rPr>
          <w:fldChar w:fldCharType="begin"/>
        </w:r>
        <w:r w:rsidR="00647F3C" w:rsidRPr="006A7CDF">
          <w:rPr>
            <w:noProof/>
            <w:webHidden/>
          </w:rPr>
          <w:instrText xml:space="preserve"> PAGEREF _Toc309580439 \h </w:instrText>
        </w:r>
        <w:r w:rsidRPr="006A7CDF">
          <w:rPr>
            <w:noProof/>
            <w:webHidden/>
          </w:rPr>
        </w:r>
        <w:r w:rsidRPr="006A7CDF">
          <w:rPr>
            <w:noProof/>
            <w:webHidden/>
          </w:rPr>
          <w:fldChar w:fldCharType="separate"/>
        </w:r>
        <w:r w:rsidR="00647F3C" w:rsidRPr="006A7CDF">
          <w:rPr>
            <w:noProof/>
            <w:webHidden/>
          </w:rPr>
          <w:t>116</w:t>
        </w:r>
        <w:r w:rsidRPr="006A7CDF">
          <w:rPr>
            <w:noProof/>
            <w:webHidden/>
          </w:rPr>
          <w:fldChar w:fldCharType="end"/>
        </w:r>
      </w:hyperlink>
    </w:p>
    <w:p w:rsidR="00647F3C" w:rsidRPr="006A7CDF" w:rsidRDefault="00481732">
      <w:pPr>
        <w:pStyle w:val="TOC2"/>
        <w:tabs>
          <w:tab w:val="left" w:pos="1000"/>
          <w:tab w:val="right" w:leader="dot" w:pos="10070"/>
        </w:tabs>
        <w:rPr>
          <w:rFonts w:eastAsia="MS Mincho"/>
          <w:b w:val="0"/>
          <w:smallCaps w:val="0"/>
          <w:noProof/>
          <w:sz w:val="24"/>
          <w:szCs w:val="24"/>
          <w:lang w:val="en-US" w:eastAsia="ja-JP"/>
        </w:rPr>
      </w:pPr>
      <w:hyperlink w:anchor="_Toc309580440" w:history="1">
        <w:r w:rsidR="00647F3C" w:rsidRPr="006A7CDF">
          <w:rPr>
            <w:rStyle w:val="Hyperlink"/>
            <w:noProof/>
            <w:color w:val="auto"/>
          </w:rPr>
          <w:t>D.20</w:t>
        </w:r>
        <w:r w:rsidR="00647F3C" w:rsidRPr="006A7CDF">
          <w:rPr>
            <w:rFonts w:eastAsia="MS Mincho"/>
            <w:b w:val="0"/>
            <w:smallCaps w:val="0"/>
            <w:noProof/>
            <w:sz w:val="24"/>
            <w:szCs w:val="24"/>
            <w:lang w:val="en-US" w:eastAsia="ja-JP"/>
          </w:rPr>
          <w:tab/>
        </w:r>
        <w:r w:rsidR="00647F3C" w:rsidRPr="006A7CDF">
          <w:rPr>
            <w:rStyle w:val="Hyperlink"/>
            <w:noProof/>
            <w:color w:val="auto"/>
          </w:rPr>
          <w:t>Create outgoing message with charging (section 6.9.5.3)</w:t>
        </w:r>
        <w:r w:rsidR="00647F3C" w:rsidRPr="006A7CDF">
          <w:rPr>
            <w:noProof/>
            <w:webHidden/>
          </w:rPr>
          <w:tab/>
        </w:r>
        <w:r w:rsidRPr="006A7CDF">
          <w:rPr>
            <w:noProof/>
            <w:webHidden/>
          </w:rPr>
          <w:fldChar w:fldCharType="begin"/>
        </w:r>
        <w:r w:rsidR="00647F3C" w:rsidRPr="006A7CDF">
          <w:rPr>
            <w:noProof/>
            <w:webHidden/>
          </w:rPr>
          <w:instrText xml:space="preserve"> PAGEREF _Toc309580440 \h </w:instrText>
        </w:r>
        <w:r w:rsidRPr="006A7CDF">
          <w:rPr>
            <w:noProof/>
            <w:webHidden/>
          </w:rPr>
        </w:r>
        <w:r w:rsidRPr="006A7CDF">
          <w:rPr>
            <w:noProof/>
            <w:webHidden/>
          </w:rPr>
          <w:fldChar w:fldCharType="separate"/>
        </w:r>
        <w:r w:rsidR="00647F3C" w:rsidRPr="006A7CDF">
          <w:rPr>
            <w:noProof/>
            <w:webHidden/>
          </w:rPr>
          <w:t>117</w:t>
        </w:r>
        <w:r w:rsidRPr="006A7CDF">
          <w:rPr>
            <w:noProof/>
            <w:webHidden/>
          </w:rPr>
          <w:fldChar w:fldCharType="end"/>
        </w:r>
      </w:hyperlink>
    </w:p>
    <w:p w:rsidR="00647F3C" w:rsidRPr="006A7CDF" w:rsidRDefault="00481732">
      <w:pPr>
        <w:pStyle w:val="TOC2"/>
        <w:tabs>
          <w:tab w:val="left" w:pos="1000"/>
          <w:tab w:val="right" w:leader="dot" w:pos="10070"/>
        </w:tabs>
        <w:rPr>
          <w:rFonts w:eastAsia="MS Mincho"/>
          <w:b w:val="0"/>
          <w:smallCaps w:val="0"/>
          <w:noProof/>
          <w:sz w:val="24"/>
          <w:szCs w:val="24"/>
          <w:lang w:val="en-US" w:eastAsia="ja-JP"/>
        </w:rPr>
      </w:pPr>
      <w:hyperlink w:anchor="_Toc309580441" w:history="1">
        <w:r w:rsidR="00647F3C" w:rsidRPr="006A7CDF">
          <w:rPr>
            <w:rStyle w:val="Hyperlink"/>
            <w:noProof/>
            <w:color w:val="auto"/>
          </w:rPr>
          <w:t>D.21</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 xml:space="preserve">Create outgoing message, </w:t>
        </w:r>
        <w:r w:rsidR="00647F3C" w:rsidRPr="006A7CDF">
          <w:rPr>
            <w:rStyle w:val="Hyperlink"/>
            <w:noProof/>
            <w:color w:val="auto"/>
          </w:rPr>
          <w:t>serviceException in case of address(es) failure (section 6.9.5.4)</w:t>
        </w:r>
        <w:r w:rsidR="00647F3C" w:rsidRPr="006A7CDF">
          <w:rPr>
            <w:noProof/>
            <w:webHidden/>
          </w:rPr>
          <w:tab/>
        </w:r>
        <w:r w:rsidRPr="006A7CDF">
          <w:rPr>
            <w:noProof/>
            <w:webHidden/>
          </w:rPr>
          <w:fldChar w:fldCharType="begin"/>
        </w:r>
        <w:r w:rsidR="00647F3C" w:rsidRPr="006A7CDF">
          <w:rPr>
            <w:noProof/>
            <w:webHidden/>
          </w:rPr>
          <w:instrText xml:space="preserve"> PAGEREF _Toc309580441 \h </w:instrText>
        </w:r>
        <w:r w:rsidRPr="006A7CDF">
          <w:rPr>
            <w:noProof/>
            <w:webHidden/>
          </w:rPr>
        </w:r>
        <w:r w:rsidRPr="006A7CDF">
          <w:rPr>
            <w:noProof/>
            <w:webHidden/>
          </w:rPr>
          <w:fldChar w:fldCharType="separate"/>
        </w:r>
        <w:r w:rsidR="00647F3C" w:rsidRPr="006A7CDF">
          <w:rPr>
            <w:noProof/>
            <w:webHidden/>
          </w:rPr>
          <w:t>118</w:t>
        </w:r>
        <w:r w:rsidRPr="006A7CDF">
          <w:rPr>
            <w:noProof/>
            <w:webHidden/>
          </w:rPr>
          <w:fldChar w:fldCharType="end"/>
        </w:r>
      </w:hyperlink>
    </w:p>
    <w:p w:rsidR="00647F3C" w:rsidRPr="006A7CDF" w:rsidRDefault="00481732">
      <w:pPr>
        <w:pStyle w:val="TOC2"/>
        <w:tabs>
          <w:tab w:val="left" w:pos="1000"/>
          <w:tab w:val="right" w:leader="dot" w:pos="10070"/>
        </w:tabs>
        <w:rPr>
          <w:rFonts w:eastAsia="MS Mincho"/>
          <w:b w:val="0"/>
          <w:smallCaps w:val="0"/>
          <w:noProof/>
          <w:sz w:val="24"/>
          <w:szCs w:val="24"/>
          <w:lang w:val="en-US" w:eastAsia="ja-JP"/>
        </w:rPr>
      </w:pPr>
      <w:hyperlink w:anchor="_Toc309580442" w:history="1">
        <w:r w:rsidR="00647F3C" w:rsidRPr="006A7CDF">
          <w:rPr>
            <w:rStyle w:val="Hyperlink"/>
            <w:noProof/>
            <w:color w:val="auto"/>
          </w:rPr>
          <w:t>D.22</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 xml:space="preserve">Create outgoing message, </w:t>
        </w:r>
        <w:r w:rsidR="00647F3C" w:rsidRPr="006A7CDF">
          <w:rPr>
            <w:rStyle w:val="Hyperlink"/>
            <w:noProof/>
            <w:color w:val="auto"/>
          </w:rPr>
          <w:t>multiple addresses partial success, with deliveryInfoList in response (section 6.9.5.5)</w:t>
        </w:r>
        <w:r w:rsidR="00647F3C" w:rsidRPr="006A7CDF">
          <w:rPr>
            <w:noProof/>
            <w:webHidden/>
          </w:rPr>
          <w:tab/>
        </w:r>
        <w:r w:rsidRPr="006A7CDF">
          <w:rPr>
            <w:noProof/>
            <w:webHidden/>
          </w:rPr>
          <w:fldChar w:fldCharType="begin"/>
        </w:r>
        <w:r w:rsidR="00647F3C" w:rsidRPr="006A7CDF">
          <w:rPr>
            <w:noProof/>
            <w:webHidden/>
          </w:rPr>
          <w:instrText xml:space="preserve"> PAGEREF _Toc309580442 \h </w:instrText>
        </w:r>
        <w:r w:rsidRPr="006A7CDF">
          <w:rPr>
            <w:noProof/>
            <w:webHidden/>
          </w:rPr>
        </w:r>
        <w:r w:rsidRPr="006A7CDF">
          <w:rPr>
            <w:noProof/>
            <w:webHidden/>
          </w:rPr>
          <w:fldChar w:fldCharType="separate"/>
        </w:r>
        <w:r w:rsidR="00647F3C" w:rsidRPr="006A7CDF">
          <w:rPr>
            <w:noProof/>
            <w:webHidden/>
          </w:rPr>
          <w:t>119</w:t>
        </w:r>
        <w:r w:rsidRPr="006A7CDF">
          <w:rPr>
            <w:noProof/>
            <w:webHidden/>
          </w:rPr>
          <w:fldChar w:fldCharType="end"/>
        </w:r>
      </w:hyperlink>
    </w:p>
    <w:p w:rsidR="00647F3C" w:rsidRPr="006A7CDF" w:rsidRDefault="00481732">
      <w:pPr>
        <w:pStyle w:val="TOC2"/>
        <w:tabs>
          <w:tab w:val="left" w:pos="1000"/>
          <w:tab w:val="right" w:leader="dot" w:pos="10070"/>
        </w:tabs>
        <w:rPr>
          <w:rFonts w:eastAsia="MS Mincho"/>
          <w:b w:val="0"/>
          <w:smallCaps w:val="0"/>
          <w:noProof/>
          <w:sz w:val="24"/>
          <w:szCs w:val="24"/>
          <w:lang w:val="en-US" w:eastAsia="ja-JP"/>
        </w:rPr>
      </w:pPr>
      <w:hyperlink w:anchor="_Toc309580443" w:history="1">
        <w:r w:rsidR="00647F3C" w:rsidRPr="006A7CDF">
          <w:rPr>
            <w:rStyle w:val="Hyperlink"/>
            <w:noProof/>
            <w:color w:val="auto"/>
          </w:rPr>
          <w:t>D.23</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 xml:space="preserve">Create outgoing message, </w:t>
        </w:r>
        <w:r w:rsidR="00647F3C" w:rsidRPr="006A7CDF">
          <w:rPr>
            <w:rStyle w:val="Hyperlink"/>
            <w:noProof/>
            <w:color w:val="auto"/>
          </w:rPr>
          <w:t>multiple addresses partial success, without deliveryInfoList in response (section 6.9.5.6)</w:t>
        </w:r>
        <w:r w:rsidR="00647F3C" w:rsidRPr="006A7CDF">
          <w:rPr>
            <w:noProof/>
            <w:webHidden/>
          </w:rPr>
          <w:tab/>
        </w:r>
        <w:r w:rsidRPr="006A7CDF">
          <w:rPr>
            <w:noProof/>
            <w:webHidden/>
          </w:rPr>
          <w:fldChar w:fldCharType="begin"/>
        </w:r>
        <w:r w:rsidR="00647F3C" w:rsidRPr="006A7CDF">
          <w:rPr>
            <w:noProof/>
            <w:webHidden/>
          </w:rPr>
          <w:instrText xml:space="preserve"> PAGEREF _Toc309580443 \h </w:instrText>
        </w:r>
        <w:r w:rsidRPr="006A7CDF">
          <w:rPr>
            <w:noProof/>
            <w:webHidden/>
          </w:rPr>
        </w:r>
        <w:r w:rsidRPr="006A7CDF">
          <w:rPr>
            <w:noProof/>
            <w:webHidden/>
          </w:rPr>
          <w:fldChar w:fldCharType="separate"/>
        </w:r>
        <w:r w:rsidR="00647F3C" w:rsidRPr="006A7CDF">
          <w:rPr>
            <w:noProof/>
            <w:webHidden/>
          </w:rPr>
          <w:t>121</w:t>
        </w:r>
        <w:r w:rsidRPr="006A7CDF">
          <w:rPr>
            <w:noProof/>
            <w:webHidden/>
          </w:rPr>
          <w:fldChar w:fldCharType="end"/>
        </w:r>
      </w:hyperlink>
    </w:p>
    <w:p w:rsidR="00647F3C" w:rsidRPr="006A7CDF" w:rsidRDefault="00481732">
      <w:pPr>
        <w:pStyle w:val="TOC2"/>
        <w:tabs>
          <w:tab w:val="left" w:pos="1000"/>
          <w:tab w:val="right" w:leader="dot" w:pos="10070"/>
        </w:tabs>
        <w:rPr>
          <w:rFonts w:eastAsia="MS Mincho"/>
          <w:b w:val="0"/>
          <w:smallCaps w:val="0"/>
          <w:noProof/>
          <w:sz w:val="24"/>
          <w:szCs w:val="24"/>
          <w:lang w:val="en-US" w:eastAsia="ja-JP"/>
        </w:rPr>
      </w:pPr>
      <w:hyperlink w:anchor="_Toc309580444" w:history="1">
        <w:r w:rsidR="00647F3C" w:rsidRPr="006A7CDF">
          <w:rPr>
            <w:rStyle w:val="Hyperlink"/>
            <w:noProof/>
            <w:color w:val="auto"/>
          </w:rPr>
          <w:t>D.24</w:t>
        </w:r>
        <w:r w:rsidR="00647F3C" w:rsidRPr="006A7CDF">
          <w:rPr>
            <w:rFonts w:eastAsia="MS Mincho"/>
            <w:b w:val="0"/>
            <w:smallCaps w:val="0"/>
            <w:noProof/>
            <w:sz w:val="24"/>
            <w:szCs w:val="24"/>
            <w:lang w:val="en-US" w:eastAsia="ja-JP"/>
          </w:rPr>
          <w:tab/>
        </w:r>
        <w:r w:rsidR="00647F3C" w:rsidRPr="006A7CDF">
          <w:rPr>
            <w:rStyle w:val="Hyperlink"/>
            <w:noProof/>
            <w:color w:val="auto"/>
          </w:rPr>
          <w:t>Create outgoing message using SHORT CODE as senderAddress, returning the representation of created resource (section 6.9.5.7)</w:t>
        </w:r>
        <w:r w:rsidR="00647F3C" w:rsidRPr="006A7CDF">
          <w:rPr>
            <w:noProof/>
            <w:webHidden/>
          </w:rPr>
          <w:tab/>
        </w:r>
        <w:r w:rsidRPr="006A7CDF">
          <w:rPr>
            <w:noProof/>
            <w:webHidden/>
          </w:rPr>
          <w:fldChar w:fldCharType="begin"/>
        </w:r>
        <w:r w:rsidR="00647F3C" w:rsidRPr="006A7CDF">
          <w:rPr>
            <w:noProof/>
            <w:webHidden/>
          </w:rPr>
          <w:instrText xml:space="preserve"> PAGEREF _Toc309580444 \h </w:instrText>
        </w:r>
        <w:r w:rsidRPr="006A7CDF">
          <w:rPr>
            <w:noProof/>
            <w:webHidden/>
          </w:rPr>
        </w:r>
        <w:r w:rsidRPr="006A7CDF">
          <w:rPr>
            <w:noProof/>
            <w:webHidden/>
          </w:rPr>
          <w:fldChar w:fldCharType="separate"/>
        </w:r>
        <w:r w:rsidR="00647F3C" w:rsidRPr="006A7CDF">
          <w:rPr>
            <w:noProof/>
            <w:webHidden/>
          </w:rPr>
          <w:t>123</w:t>
        </w:r>
        <w:r w:rsidRPr="006A7CDF">
          <w:rPr>
            <w:noProof/>
            <w:webHidden/>
          </w:rPr>
          <w:fldChar w:fldCharType="end"/>
        </w:r>
      </w:hyperlink>
    </w:p>
    <w:p w:rsidR="00647F3C" w:rsidRPr="006A7CDF" w:rsidRDefault="00481732">
      <w:pPr>
        <w:pStyle w:val="TOC2"/>
        <w:tabs>
          <w:tab w:val="left" w:pos="1000"/>
          <w:tab w:val="right" w:leader="dot" w:pos="10070"/>
        </w:tabs>
        <w:rPr>
          <w:rFonts w:eastAsia="MS Mincho"/>
          <w:b w:val="0"/>
          <w:smallCaps w:val="0"/>
          <w:noProof/>
          <w:sz w:val="24"/>
          <w:szCs w:val="24"/>
          <w:lang w:val="en-US" w:eastAsia="ja-JP"/>
        </w:rPr>
      </w:pPr>
      <w:hyperlink w:anchor="_Toc309580445" w:history="1">
        <w:r w:rsidR="00647F3C" w:rsidRPr="006A7CDF">
          <w:rPr>
            <w:rStyle w:val="Hyperlink"/>
            <w:noProof/>
            <w:color w:val="auto"/>
          </w:rPr>
          <w:t>D.25</w:t>
        </w:r>
        <w:r w:rsidR="00647F3C" w:rsidRPr="006A7CDF">
          <w:rPr>
            <w:rFonts w:eastAsia="MS Mincho"/>
            <w:b w:val="0"/>
            <w:smallCaps w:val="0"/>
            <w:noProof/>
            <w:sz w:val="24"/>
            <w:szCs w:val="24"/>
            <w:lang w:val="en-US" w:eastAsia="ja-JP"/>
          </w:rPr>
          <w:tab/>
        </w:r>
        <w:r w:rsidR="00647F3C" w:rsidRPr="006A7CDF">
          <w:rPr>
            <w:rStyle w:val="Hyperlink"/>
            <w:noProof/>
            <w:color w:val="auto"/>
          </w:rPr>
          <w:t>Read message request and delivery status (section 6.10.3.1)</w:t>
        </w:r>
        <w:r w:rsidR="00647F3C" w:rsidRPr="006A7CDF">
          <w:rPr>
            <w:noProof/>
            <w:webHidden/>
          </w:rPr>
          <w:tab/>
        </w:r>
        <w:r w:rsidRPr="006A7CDF">
          <w:rPr>
            <w:noProof/>
            <w:webHidden/>
          </w:rPr>
          <w:fldChar w:fldCharType="begin"/>
        </w:r>
        <w:r w:rsidR="00647F3C" w:rsidRPr="006A7CDF">
          <w:rPr>
            <w:noProof/>
            <w:webHidden/>
          </w:rPr>
          <w:instrText xml:space="preserve"> PAGEREF _Toc309580445 \h </w:instrText>
        </w:r>
        <w:r w:rsidRPr="006A7CDF">
          <w:rPr>
            <w:noProof/>
            <w:webHidden/>
          </w:rPr>
        </w:r>
        <w:r w:rsidRPr="006A7CDF">
          <w:rPr>
            <w:noProof/>
            <w:webHidden/>
          </w:rPr>
          <w:fldChar w:fldCharType="separate"/>
        </w:r>
        <w:r w:rsidR="00647F3C" w:rsidRPr="006A7CDF">
          <w:rPr>
            <w:noProof/>
            <w:webHidden/>
          </w:rPr>
          <w:t>124</w:t>
        </w:r>
        <w:r w:rsidRPr="006A7CDF">
          <w:rPr>
            <w:noProof/>
            <w:webHidden/>
          </w:rPr>
          <w:fldChar w:fldCharType="end"/>
        </w:r>
      </w:hyperlink>
    </w:p>
    <w:p w:rsidR="00647F3C" w:rsidRPr="006A7CDF" w:rsidRDefault="00481732">
      <w:pPr>
        <w:pStyle w:val="TOC2"/>
        <w:tabs>
          <w:tab w:val="left" w:pos="1000"/>
          <w:tab w:val="right" w:leader="dot" w:pos="10070"/>
        </w:tabs>
        <w:rPr>
          <w:rFonts w:eastAsia="MS Mincho"/>
          <w:b w:val="0"/>
          <w:smallCaps w:val="0"/>
          <w:noProof/>
          <w:sz w:val="24"/>
          <w:szCs w:val="24"/>
          <w:lang w:val="en-US" w:eastAsia="ja-JP"/>
        </w:rPr>
      </w:pPr>
      <w:hyperlink w:anchor="_Toc309580446" w:history="1">
        <w:r w:rsidR="00647F3C" w:rsidRPr="006A7CDF">
          <w:rPr>
            <w:rStyle w:val="Hyperlink"/>
            <w:noProof/>
            <w:color w:val="auto"/>
          </w:rPr>
          <w:t>D.26</w:t>
        </w:r>
        <w:r w:rsidR="00647F3C" w:rsidRPr="006A7CDF">
          <w:rPr>
            <w:rFonts w:eastAsia="MS Mincho"/>
            <w:b w:val="0"/>
            <w:smallCaps w:val="0"/>
            <w:noProof/>
            <w:sz w:val="24"/>
            <w:szCs w:val="24"/>
            <w:lang w:val="en-US" w:eastAsia="ja-JP"/>
          </w:rPr>
          <w:tab/>
        </w:r>
        <w:r w:rsidR="00647F3C" w:rsidRPr="006A7CDF">
          <w:rPr>
            <w:rStyle w:val="Hyperlink"/>
            <w:noProof/>
            <w:color w:val="auto"/>
          </w:rPr>
          <w:t>Read message delivery status (section 6.11.3.1)</w:t>
        </w:r>
        <w:r w:rsidR="00647F3C" w:rsidRPr="006A7CDF">
          <w:rPr>
            <w:noProof/>
            <w:webHidden/>
          </w:rPr>
          <w:tab/>
        </w:r>
        <w:r w:rsidRPr="006A7CDF">
          <w:rPr>
            <w:noProof/>
            <w:webHidden/>
          </w:rPr>
          <w:fldChar w:fldCharType="begin"/>
        </w:r>
        <w:r w:rsidR="00647F3C" w:rsidRPr="006A7CDF">
          <w:rPr>
            <w:noProof/>
            <w:webHidden/>
          </w:rPr>
          <w:instrText xml:space="preserve"> PAGEREF _Toc309580446 \h </w:instrText>
        </w:r>
        <w:r w:rsidRPr="006A7CDF">
          <w:rPr>
            <w:noProof/>
            <w:webHidden/>
          </w:rPr>
        </w:r>
        <w:r w:rsidRPr="006A7CDF">
          <w:rPr>
            <w:noProof/>
            <w:webHidden/>
          </w:rPr>
          <w:fldChar w:fldCharType="separate"/>
        </w:r>
        <w:r w:rsidR="00647F3C" w:rsidRPr="006A7CDF">
          <w:rPr>
            <w:noProof/>
            <w:webHidden/>
          </w:rPr>
          <w:t>125</w:t>
        </w:r>
        <w:r w:rsidRPr="006A7CDF">
          <w:rPr>
            <w:noProof/>
            <w:webHidden/>
          </w:rPr>
          <w:fldChar w:fldCharType="end"/>
        </w:r>
      </w:hyperlink>
    </w:p>
    <w:p w:rsidR="00647F3C" w:rsidRPr="006A7CDF" w:rsidRDefault="00481732">
      <w:pPr>
        <w:pStyle w:val="TOC2"/>
        <w:tabs>
          <w:tab w:val="left" w:pos="1000"/>
          <w:tab w:val="right" w:leader="dot" w:pos="10070"/>
        </w:tabs>
        <w:rPr>
          <w:rFonts w:eastAsia="MS Mincho"/>
          <w:b w:val="0"/>
          <w:smallCaps w:val="0"/>
          <w:noProof/>
          <w:sz w:val="24"/>
          <w:szCs w:val="24"/>
          <w:lang w:val="en-US" w:eastAsia="ja-JP"/>
        </w:rPr>
      </w:pPr>
      <w:hyperlink w:anchor="_Toc309580447" w:history="1">
        <w:r w:rsidR="00647F3C" w:rsidRPr="006A7CDF">
          <w:rPr>
            <w:rStyle w:val="Hyperlink"/>
            <w:noProof/>
            <w:color w:val="auto"/>
          </w:rPr>
          <w:t>D.27</w:t>
        </w:r>
        <w:r w:rsidR="00647F3C" w:rsidRPr="006A7CDF">
          <w:rPr>
            <w:rFonts w:eastAsia="MS Mincho"/>
            <w:b w:val="0"/>
            <w:smallCaps w:val="0"/>
            <w:noProof/>
            <w:sz w:val="24"/>
            <w:szCs w:val="24"/>
            <w:lang w:val="en-US" w:eastAsia="ja-JP"/>
          </w:rPr>
          <w:tab/>
        </w:r>
        <w:r w:rsidR="00647F3C" w:rsidRPr="006A7CDF">
          <w:rPr>
            <w:rStyle w:val="Hyperlink"/>
            <w:noProof/>
            <w:color w:val="auto"/>
          </w:rPr>
          <w:t>Read delivery notification subscriptions (section 6.12.3.1)</w:t>
        </w:r>
        <w:r w:rsidR="00647F3C" w:rsidRPr="006A7CDF">
          <w:rPr>
            <w:noProof/>
            <w:webHidden/>
          </w:rPr>
          <w:tab/>
        </w:r>
        <w:r w:rsidRPr="006A7CDF">
          <w:rPr>
            <w:noProof/>
            <w:webHidden/>
          </w:rPr>
          <w:fldChar w:fldCharType="begin"/>
        </w:r>
        <w:r w:rsidR="00647F3C" w:rsidRPr="006A7CDF">
          <w:rPr>
            <w:noProof/>
            <w:webHidden/>
          </w:rPr>
          <w:instrText xml:space="preserve"> PAGEREF _Toc309580447 \h </w:instrText>
        </w:r>
        <w:r w:rsidRPr="006A7CDF">
          <w:rPr>
            <w:noProof/>
            <w:webHidden/>
          </w:rPr>
        </w:r>
        <w:r w:rsidRPr="006A7CDF">
          <w:rPr>
            <w:noProof/>
            <w:webHidden/>
          </w:rPr>
          <w:fldChar w:fldCharType="separate"/>
        </w:r>
        <w:r w:rsidR="00647F3C" w:rsidRPr="006A7CDF">
          <w:rPr>
            <w:noProof/>
            <w:webHidden/>
          </w:rPr>
          <w:t>125</w:t>
        </w:r>
        <w:r w:rsidRPr="006A7CDF">
          <w:rPr>
            <w:noProof/>
            <w:webHidden/>
          </w:rPr>
          <w:fldChar w:fldCharType="end"/>
        </w:r>
      </w:hyperlink>
    </w:p>
    <w:p w:rsidR="00647F3C" w:rsidRPr="006A7CDF" w:rsidRDefault="00481732">
      <w:pPr>
        <w:pStyle w:val="TOC2"/>
        <w:tabs>
          <w:tab w:val="left" w:pos="1000"/>
          <w:tab w:val="right" w:leader="dot" w:pos="10070"/>
        </w:tabs>
        <w:rPr>
          <w:rFonts w:eastAsia="MS Mincho"/>
          <w:b w:val="0"/>
          <w:smallCaps w:val="0"/>
          <w:noProof/>
          <w:sz w:val="24"/>
          <w:szCs w:val="24"/>
          <w:lang w:val="en-US" w:eastAsia="ja-JP"/>
        </w:rPr>
      </w:pPr>
      <w:hyperlink w:anchor="_Toc309580448" w:history="1">
        <w:r w:rsidR="00647F3C" w:rsidRPr="006A7CDF">
          <w:rPr>
            <w:rStyle w:val="Hyperlink"/>
            <w:noProof/>
            <w:color w:val="auto"/>
          </w:rPr>
          <w:t>D.28</w:t>
        </w:r>
        <w:r w:rsidR="00647F3C" w:rsidRPr="006A7CDF">
          <w:rPr>
            <w:rFonts w:eastAsia="MS Mincho"/>
            <w:b w:val="0"/>
            <w:smallCaps w:val="0"/>
            <w:noProof/>
            <w:sz w:val="24"/>
            <w:szCs w:val="24"/>
            <w:lang w:val="en-US" w:eastAsia="ja-JP"/>
          </w:rPr>
          <w:tab/>
        </w:r>
        <w:r w:rsidR="00647F3C" w:rsidRPr="006A7CDF">
          <w:rPr>
            <w:rStyle w:val="Hyperlink"/>
            <w:noProof/>
            <w:color w:val="auto"/>
          </w:rPr>
          <w:t>Create outbound delivery notification subscription using ‘tel’ URI (section 6.12.5.1)</w:t>
        </w:r>
        <w:r w:rsidR="00647F3C" w:rsidRPr="006A7CDF">
          <w:rPr>
            <w:noProof/>
            <w:webHidden/>
          </w:rPr>
          <w:tab/>
        </w:r>
        <w:r w:rsidRPr="006A7CDF">
          <w:rPr>
            <w:noProof/>
            <w:webHidden/>
          </w:rPr>
          <w:fldChar w:fldCharType="begin"/>
        </w:r>
        <w:r w:rsidR="00647F3C" w:rsidRPr="006A7CDF">
          <w:rPr>
            <w:noProof/>
            <w:webHidden/>
          </w:rPr>
          <w:instrText xml:space="preserve"> PAGEREF _Toc309580448 \h </w:instrText>
        </w:r>
        <w:r w:rsidRPr="006A7CDF">
          <w:rPr>
            <w:noProof/>
            <w:webHidden/>
          </w:rPr>
        </w:r>
        <w:r w:rsidRPr="006A7CDF">
          <w:rPr>
            <w:noProof/>
            <w:webHidden/>
          </w:rPr>
          <w:fldChar w:fldCharType="separate"/>
        </w:r>
        <w:r w:rsidR="00647F3C" w:rsidRPr="006A7CDF">
          <w:rPr>
            <w:noProof/>
            <w:webHidden/>
          </w:rPr>
          <w:t>126</w:t>
        </w:r>
        <w:r w:rsidRPr="006A7CDF">
          <w:rPr>
            <w:noProof/>
            <w:webHidden/>
          </w:rPr>
          <w:fldChar w:fldCharType="end"/>
        </w:r>
      </w:hyperlink>
    </w:p>
    <w:p w:rsidR="00647F3C" w:rsidRPr="006A7CDF" w:rsidRDefault="00481732">
      <w:pPr>
        <w:pStyle w:val="TOC2"/>
        <w:tabs>
          <w:tab w:val="left" w:pos="1000"/>
          <w:tab w:val="right" w:leader="dot" w:pos="10070"/>
        </w:tabs>
        <w:rPr>
          <w:rFonts w:eastAsia="MS Mincho"/>
          <w:b w:val="0"/>
          <w:smallCaps w:val="0"/>
          <w:noProof/>
          <w:sz w:val="24"/>
          <w:szCs w:val="24"/>
          <w:lang w:val="en-US" w:eastAsia="ja-JP"/>
        </w:rPr>
      </w:pPr>
      <w:hyperlink w:anchor="_Toc309580449" w:history="1">
        <w:r w:rsidR="00647F3C" w:rsidRPr="006A7CDF">
          <w:rPr>
            <w:rStyle w:val="Hyperlink"/>
            <w:noProof/>
            <w:color w:val="auto"/>
          </w:rPr>
          <w:t>D.29</w:t>
        </w:r>
        <w:r w:rsidR="00647F3C" w:rsidRPr="006A7CDF">
          <w:rPr>
            <w:rFonts w:eastAsia="MS Mincho"/>
            <w:b w:val="0"/>
            <w:smallCaps w:val="0"/>
            <w:noProof/>
            <w:sz w:val="24"/>
            <w:szCs w:val="24"/>
            <w:lang w:val="en-US" w:eastAsia="ja-JP"/>
          </w:rPr>
          <w:tab/>
        </w:r>
        <w:r w:rsidR="00647F3C" w:rsidRPr="006A7CDF">
          <w:rPr>
            <w:rStyle w:val="Hyperlink"/>
            <w:noProof/>
            <w:color w:val="auto"/>
          </w:rPr>
          <w:t>Create outbound delivery notification subscription using ‘acr’ URI (section 6.12.5.2)</w:t>
        </w:r>
        <w:r w:rsidR="00647F3C" w:rsidRPr="006A7CDF">
          <w:rPr>
            <w:noProof/>
            <w:webHidden/>
          </w:rPr>
          <w:tab/>
        </w:r>
        <w:r w:rsidRPr="006A7CDF">
          <w:rPr>
            <w:noProof/>
            <w:webHidden/>
          </w:rPr>
          <w:fldChar w:fldCharType="begin"/>
        </w:r>
        <w:r w:rsidR="00647F3C" w:rsidRPr="006A7CDF">
          <w:rPr>
            <w:noProof/>
            <w:webHidden/>
          </w:rPr>
          <w:instrText xml:space="preserve"> PAGEREF _Toc309580449 \h </w:instrText>
        </w:r>
        <w:r w:rsidRPr="006A7CDF">
          <w:rPr>
            <w:noProof/>
            <w:webHidden/>
          </w:rPr>
        </w:r>
        <w:r w:rsidRPr="006A7CDF">
          <w:rPr>
            <w:noProof/>
            <w:webHidden/>
          </w:rPr>
          <w:fldChar w:fldCharType="separate"/>
        </w:r>
        <w:r w:rsidR="00647F3C" w:rsidRPr="006A7CDF">
          <w:rPr>
            <w:noProof/>
            <w:webHidden/>
          </w:rPr>
          <w:t>127</w:t>
        </w:r>
        <w:r w:rsidRPr="006A7CDF">
          <w:rPr>
            <w:noProof/>
            <w:webHidden/>
          </w:rPr>
          <w:fldChar w:fldCharType="end"/>
        </w:r>
      </w:hyperlink>
    </w:p>
    <w:p w:rsidR="00647F3C" w:rsidRPr="006A7CDF" w:rsidRDefault="00481732">
      <w:pPr>
        <w:pStyle w:val="TOC2"/>
        <w:tabs>
          <w:tab w:val="left" w:pos="1000"/>
          <w:tab w:val="right" w:leader="dot" w:pos="10070"/>
        </w:tabs>
        <w:rPr>
          <w:rFonts w:eastAsia="MS Mincho"/>
          <w:b w:val="0"/>
          <w:smallCaps w:val="0"/>
          <w:noProof/>
          <w:sz w:val="24"/>
          <w:szCs w:val="24"/>
          <w:lang w:val="en-US" w:eastAsia="ja-JP"/>
        </w:rPr>
      </w:pPr>
      <w:hyperlink w:anchor="_Toc309580450" w:history="1">
        <w:r w:rsidR="00647F3C" w:rsidRPr="006A7CDF">
          <w:rPr>
            <w:rStyle w:val="Hyperlink"/>
            <w:noProof/>
            <w:color w:val="auto"/>
          </w:rPr>
          <w:t>D.30</w:t>
        </w:r>
        <w:r w:rsidR="00647F3C" w:rsidRPr="006A7CDF">
          <w:rPr>
            <w:rFonts w:eastAsia="MS Mincho"/>
            <w:b w:val="0"/>
            <w:smallCaps w:val="0"/>
            <w:noProof/>
            <w:sz w:val="24"/>
            <w:szCs w:val="24"/>
            <w:lang w:val="en-US" w:eastAsia="ja-JP"/>
          </w:rPr>
          <w:tab/>
        </w:r>
        <w:r w:rsidR="00647F3C" w:rsidRPr="006A7CDF">
          <w:rPr>
            <w:rStyle w:val="Hyperlink"/>
            <w:noProof/>
            <w:color w:val="auto"/>
          </w:rPr>
          <w:t>Read individual message delivery notification subscription (section 6.13.3.1)</w:t>
        </w:r>
        <w:r w:rsidR="00647F3C" w:rsidRPr="006A7CDF">
          <w:rPr>
            <w:noProof/>
            <w:webHidden/>
          </w:rPr>
          <w:tab/>
        </w:r>
        <w:r w:rsidRPr="006A7CDF">
          <w:rPr>
            <w:noProof/>
            <w:webHidden/>
          </w:rPr>
          <w:fldChar w:fldCharType="begin"/>
        </w:r>
        <w:r w:rsidR="00647F3C" w:rsidRPr="006A7CDF">
          <w:rPr>
            <w:noProof/>
            <w:webHidden/>
          </w:rPr>
          <w:instrText xml:space="preserve"> PAGEREF _Toc309580450 \h </w:instrText>
        </w:r>
        <w:r w:rsidRPr="006A7CDF">
          <w:rPr>
            <w:noProof/>
            <w:webHidden/>
          </w:rPr>
        </w:r>
        <w:r w:rsidRPr="006A7CDF">
          <w:rPr>
            <w:noProof/>
            <w:webHidden/>
          </w:rPr>
          <w:fldChar w:fldCharType="separate"/>
        </w:r>
        <w:r w:rsidR="00647F3C" w:rsidRPr="006A7CDF">
          <w:rPr>
            <w:noProof/>
            <w:webHidden/>
          </w:rPr>
          <w:t>128</w:t>
        </w:r>
        <w:r w:rsidRPr="006A7CDF">
          <w:rPr>
            <w:noProof/>
            <w:webHidden/>
          </w:rPr>
          <w:fldChar w:fldCharType="end"/>
        </w:r>
      </w:hyperlink>
    </w:p>
    <w:p w:rsidR="00647F3C" w:rsidRPr="006A7CDF" w:rsidRDefault="00481732">
      <w:pPr>
        <w:pStyle w:val="TOC2"/>
        <w:tabs>
          <w:tab w:val="left" w:pos="1000"/>
          <w:tab w:val="right" w:leader="dot" w:pos="10070"/>
        </w:tabs>
        <w:rPr>
          <w:rFonts w:eastAsia="MS Mincho"/>
          <w:b w:val="0"/>
          <w:smallCaps w:val="0"/>
          <w:noProof/>
          <w:sz w:val="24"/>
          <w:szCs w:val="24"/>
          <w:lang w:val="en-US" w:eastAsia="ja-JP"/>
        </w:rPr>
      </w:pPr>
      <w:hyperlink w:anchor="_Toc309580451" w:history="1">
        <w:r w:rsidR="00647F3C" w:rsidRPr="006A7CDF">
          <w:rPr>
            <w:rStyle w:val="Hyperlink"/>
            <w:noProof/>
            <w:color w:val="auto"/>
          </w:rPr>
          <w:t>D.31</w:t>
        </w:r>
        <w:r w:rsidR="00647F3C" w:rsidRPr="006A7CDF">
          <w:rPr>
            <w:rFonts w:eastAsia="MS Mincho"/>
            <w:b w:val="0"/>
            <w:smallCaps w:val="0"/>
            <w:noProof/>
            <w:sz w:val="24"/>
            <w:szCs w:val="24"/>
            <w:lang w:val="en-US" w:eastAsia="ja-JP"/>
          </w:rPr>
          <w:tab/>
        </w:r>
        <w:r w:rsidR="00647F3C" w:rsidRPr="006A7CDF">
          <w:rPr>
            <w:rStyle w:val="Hyperlink"/>
            <w:noProof/>
            <w:color w:val="auto"/>
          </w:rPr>
          <w:t>Delete message delivery notification subscription (section 6.13.6.1)</w:t>
        </w:r>
        <w:r w:rsidR="00647F3C" w:rsidRPr="006A7CDF">
          <w:rPr>
            <w:noProof/>
            <w:webHidden/>
          </w:rPr>
          <w:tab/>
        </w:r>
        <w:r w:rsidRPr="006A7CDF">
          <w:rPr>
            <w:noProof/>
            <w:webHidden/>
          </w:rPr>
          <w:fldChar w:fldCharType="begin"/>
        </w:r>
        <w:r w:rsidR="00647F3C" w:rsidRPr="006A7CDF">
          <w:rPr>
            <w:noProof/>
            <w:webHidden/>
          </w:rPr>
          <w:instrText xml:space="preserve"> PAGEREF _Toc309580451 \h </w:instrText>
        </w:r>
        <w:r w:rsidRPr="006A7CDF">
          <w:rPr>
            <w:noProof/>
            <w:webHidden/>
          </w:rPr>
        </w:r>
        <w:r w:rsidRPr="006A7CDF">
          <w:rPr>
            <w:noProof/>
            <w:webHidden/>
          </w:rPr>
          <w:fldChar w:fldCharType="separate"/>
        </w:r>
        <w:r w:rsidR="00647F3C" w:rsidRPr="006A7CDF">
          <w:rPr>
            <w:noProof/>
            <w:webHidden/>
          </w:rPr>
          <w:t>128</w:t>
        </w:r>
        <w:r w:rsidRPr="006A7CDF">
          <w:rPr>
            <w:noProof/>
            <w:webHidden/>
          </w:rPr>
          <w:fldChar w:fldCharType="end"/>
        </w:r>
      </w:hyperlink>
    </w:p>
    <w:p w:rsidR="00647F3C" w:rsidRPr="006A7CDF" w:rsidRDefault="00481732">
      <w:pPr>
        <w:pStyle w:val="TOC2"/>
        <w:tabs>
          <w:tab w:val="left" w:pos="1000"/>
          <w:tab w:val="right" w:leader="dot" w:pos="10070"/>
        </w:tabs>
        <w:rPr>
          <w:rFonts w:eastAsia="MS Mincho"/>
          <w:b w:val="0"/>
          <w:smallCaps w:val="0"/>
          <w:noProof/>
          <w:sz w:val="24"/>
          <w:szCs w:val="24"/>
          <w:lang w:val="en-US" w:eastAsia="ja-JP"/>
        </w:rPr>
      </w:pPr>
      <w:hyperlink w:anchor="_Toc309580452" w:history="1">
        <w:r w:rsidR="00647F3C" w:rsidRPr="006A7CDF">
          <w:rPr>
            <w:rStyle w:val="Hyperlink"/>
            <w:noProof/>
            <w:color w:val="auto"/>
          </w:rPr>
          <w:t>D.32</w:t>
        </w:r>
        <w:r w:rsidR="00647F3C" w:rsidRPr="006A7CDF">
          <w:rPr>
            <w:rFonts w:eastAsia="MS Mincho"/>
            <w:b w:val="0"/>
            <w:smallCaps w:val="0"/>
            <w:noProof/>
            <w:sz w:val="24"/>
            <w:szCs w:val="24"/>
            <w:lang w:val="en-US" w:eastAsia="ja-JP"/>
          </w:rPr>
          <w:tab/>
        </w:r>
        <w:r w:rsidR="00647F3C" w:rsidRPr="006A7CDF">
          <w:rPr>
            <w:rStyle w:val="Hyperlink"/>
            <w:noProof/>
            <w:color w:val="auto"/>
          </w:rPr>
          <w:t xml:space="preserve">Notify client about outbound message delivery status, </w:t>
        </w:r>
        <w:r w:rsidR="00647F3C" w:rsidRPr="006A7CDF">
          <w:rPr>
            <w:rStyle w:val="Hyperlink"/>
            <w:noProof/>
            <w:color w:val="auto"/>
            <w:lang w:val="en-US"/>
          </w:rPr>
          <w:t>multiple delivery status per notification</w:t>
        </w:r>
        <w:r w:rsidR="00647F3C" w:rsidRPr="006A7CDF">
          <w:rPr>
            <w:rStyle w:val="Hyperlink"/>
            <w:noProof/>
            <w:color w:val="auto"/>
          </w:rPr>
          <w:t xml:space="preserve"> (section 6.14.5.1)</w:t>
        </w:r>
        <w:r w:rsidR="00647F3C" w:rsidRPr="006A7CDF">
          <w:rPr>
            <w:noProof/>
            <w:webHidden/>
          </w:rPr>
          <w:tab/>
        </w:r>
        <w:r w:rsidRPr="006A7CDF">
          <w:rPr>
            <w:noProof/>
            <w:webHidden/>
          </w:rPr>
          <w:fldChar w:fldCharType="begin"/>
        </w:r>
        <w:r w:rsidR="00647F3C" w:rsidRPr="006A7CDF">
          <w:rPr>
            <w:noProof/>
            <w:webHidden/>
          </w:rPr>
          <w:instrText xml:space="preserve"> PAGEREF _Toc309580452 \h </w:instrText>
        </w:r>
        <w:r w:rsidRPr="006A7CDF">
          <w:rPr>
            <w:noProof/>
            <w:webHidden/>
          </w:rPr>
        </w:r>
        <w:r w:rsidRPr="006A7CDF">
          <w:rPr>
            <w:noProof/>
            <w:webHidden/>
          </w:rPr>
          <w:fldChar w:fldCharType="separate"/>
        </w:r>
        <w:r w:rsidR="00647F3C" w:rsidRPr="006A7CDF">
          <w:rPr>
            <w:noProof/>
            <w:webHidden/>
          </w:rPr>
          <w:t>128</w:t>
        </w:r>
        <w:r w:rsidRPr="006A7CDF">
          <w:rPr>
            <w:noProof/>
            <w:webHidden/>
          </w:rPr>
          <w:fldChar w:fldCharType="end"/>
        </w:r>
      </w:hyperlink>
    </w:p>
    <w:p w:rsidR="00647F3C" w:rsidRPr="006A7CDF" w:rsidRDefault="00481732">
      <w:pPr>
        <w:pStyle w:val="TOC2"/>
        <w:tabs>
          <w:tab w:val="left" w:pos="1000"/>
          <w:tab w:val="right" w:leader="dot" w:pos="10070"/>
        </w:tabs>
        <w:rPr>
          <w:rFonts w:eastAsia="MS Mincho"/>
          <w:b w:val="0"/>
          <w:smallCaps w:val="0"/>
          <w:noProof/>
          <w:sz w:val="24"/>
          <w:szCs w:val="24"/>
          <w:lang w:val="en-US" w:eastAsia="ja-JP"/>
        </w:rPr>
      </w:pPr>
      <w:hyperlink w:anchor="_Toc309580453" w:history="1">
        <w:r w:rsidR="00647F3C" w:rsidRPr="006A7CDF">
          <w:rPr>
            <w:rStyle w:val="Hyperlink"/>
            <w:noProof/>
            <w:color w:val="auto"/>
          </w:rPr>
          <w:t>D.33</w:t>
        </w:r>
        <w:r w:rsidR="00647F3C" w:rsidRPr="006A7CDF">
          <w:rPr>
            <w:rFonts w:eastAsia="MS Mincho"/>
            <w:b w:val="0"/>
            <w:smallCaps w:val="0"/>
            <w:noProof/>
            <w:sz w:val="24"/>
            <w:szCs w:val="24"/>
            <w:lang w:val="en-US" w:eastAsia="ja-JP"/>
          </w:rPr>
          <w:tab/>
        </w:r>
        <w:r w:rsidR="00647F3C" w:rsidRPr="006A7CDF">
          <w:rPr>
            <w:rStyle w:val="Hyperlink"/>
            <w:noProof/>
            <w:color w:val="auto"/>
          </w:rPr>
          <w:t>Notify client about outbound message delivery status, single delivery status per notification (section 6.14.5.2)</w:t>
        </w:r>
        <w:r w:rsidR="00647F3C" w:rsidRPr="006A7CDF">
          <w:rPr>
            <w:noProof/>
            <w:webHidden/>
          </w:rPr>
          <w:tab/>
        </w:r>
        <w:r w:rsidRPr="006A7CDF">
          <w:rPr>
            <w:noProof/>
            <w:webHidden/>
          </w:rPr>
          <w:fldChar w:fldCharType="begin"/>
        </w:r>
        <w:r w:rsidR="00647F3C" w:rsidRPr="006A7CDF">
          <w:rPr>
            <w:noProof/>
            <w:webHidden/>
          </w:rPr>
          <w:instrText xml:space="preserve"> PAGEREF _Toc309580453 \h </w:instrText>
        </w:r>
        <w:r w:rsidRPr="006A7CDF">
          <w:rPr>
            <w:noProof/>
            <w:webHidden/>
          </w:rPr>
        </w:r>
        <w:r w:rsidRPr="006A7CDF">
          <w:rPr>
            <w:noProof/>
            <w:webHidden/>
          </w:rPr>
          <w:fldChar w:fldCharType="separate"/>
        </w:r>
        <w:r w:rsidR="00647F3C" w:rsidRPr="006A7CDF">
          <w:rPr>
            <w:noProof/>
            <w:webHidden/>
          </w:rPr>
          <w:t>129</w:t>
        </w:r>
        <w:r w:rsidRPr="006A7CDF">
          <w:rPr>
            <w:noProof/>
            <w:webHidden/>
          </w:rPr>
          <w:fldChar w:fldCharType="end"/>
        </w:r>
      </w:hyperlink>
    </w:p>
    <w:p w:rsidR="00647F3C" w:rsidRPr="006A7CDF" w:rsidRDefault="00481732">
      <w:pPr>
        <w:pStyle w:val="TOC1"/>
        <w:tabs>
          <w:tab w:val="left" w:pos="1600"/>
          <w:tab w:val="right" w:leader="dot" w:pos="10070"/>
        </w:tabs>
        <w:rPr>
          <w:rFonts w:eastAsia="MS Mincho"/>
          <w:b w:val="0"/>
          <w:caps w:val="0"/>
          <w:noProof/>
          <w:sz w:val="24"/>
          <w:szCs w:val="24"/>
          <w:lang w:val="en-US" w:eastAsia="ja-JP"/>
        </w:rPr>
      </w:pPr>
      <w:hyperlink w:anchor="_Toc309580454" w:history="1">
        <w:r w:rsidR="00647F3C" w:rsidRPr="006A7CDF">
          <w:rPr>
            <w:rStyle w:val="Hyperlink"/>
            <w:noProof/>
            <w:color w:val="auto"/>
          </w:rPr>
          <w:t>Appendix E.</w:t>
        </w:r>
        <w:r w:rsidR="00647F3C" w:rsidRPr="006A7CDF">
          <w:rPr>
            <w:rFonts w:eastAsia="MS Mincho"/>
            <w:b w:val="0"/>
            <w:caps w:val="0"/>
            <w:noProof/>
            <w:sz w:val="24"/>
            <w:szCs w:val="24"/>
            <w:lang w:val="en-US" w:eastAsia="ja-JP"/>
          </w:rPr>
          <w:tab/>
        </w:r>
        <w:r w:rsidR="00647F3C" w:rsidRPr="006A7CDF">
          <w:rPr>
            <w:rStyle w:val="Hyperlink"/>
            <w:noProof/>
            <w:color w:val="auto"/>
          </w:rPr>
          <w:t>Parlay X operations mapping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_Toc309580454 \h </w:instrText>
        </w:r>
        <w:r w:rsidRPr="006A7CDF">
          <w:rPr>
            <w:noProof/>
            <w:webHidden/>
          </w:rPr>
        </w:r>
        <w:r w:rsidRPr="006A7CDF">
          <w:rPr>
            <w:noProof/>
            <w:webHidden/>
          </w:rPr>
          <w:fldChar w:fldCharType="separate"/>
        </w:r>
        <w:r w:rsidR="00647F3C" w:rsidRPr="006A7CDF">
          <w:rPr>
            <w:noProof/>
            <w:webHidden/>
          </w:rPr>
          <w:t>130</w:t>
        </w:r>
        <w:r w:rsidRPr="006A7CDF">
          <w:rPr>
            <w:noProof/>
            <w:webHidden/>
          </w:rPr>
          <w:fldChar w:fldCharType="end"/>
        </w:r>
      </w:hyperlink>
    </w:p>
    <w:p w:rsidR="00647F3C" w:rsidRPr="006A7CDF" w:rsidRDefault="00481732">
      <w:pPr>
        <w:pStyle w:val="TOC1"/>
        <w:tabs>
          <w:tab w:val="left" w:pos="1600"/>
          <w:tab w:val="right" w:leader="dot" w:pos="10070"/>
        </w:tabs>
        <w:rPr>
          <w:rFonts w:eastAsia="MS Mincho"/>
          <w:b w:val="0"/>
          <w:caps w:val="0"/>
          <w:noProof/>
          <w:sz w:val="24"/>
          <w:szCs w:val="24"/>
          <w:lang w:val="en-US" w:eastAsia="ja-JP"/>
        </w:rPr>
      </w:pPr>
      <w:hyperlink w:anchor="_Toc309580455" w:history="1">
        <w:r w:rsidR="00647F3C" w:rsidRPr="006A7CDF">
          <w:rPr>
            <w:rStyle w:val="Hyperlink"/>
            <w:noProof/>
            <w:color w:val="auto"/>
          </w:rPr>
          <w:t>Appendix F.</w:t>
        </w:r>
        <w:r w:rsidR="00647F3C" w:rsidRPr="006A7CDF">
          <w:rPr>
            <w:rFonts w:eastAsia="MS Mincho"/>
            <w:b w:val="0"/>
            <w:caps w:val="0"/>
            <w:noProof/>
            <w:sz w:val="24"/>
            <w:szCs w:val="24"/>
            <w:lang w:val="en-US" w:eastAsia="ja-JP"/>
          </w:rPr>
          <w:tab/>
        </w:r>
        <w:r w:rsidR="00647F3C" w:rsidRPr="006A7CDF">
          <w:rPr>
            <w:rStyle w:val="Hyperlink"/>
            <w:noProof/>
            <w:color w:val="auto"/>
          </w:rPr>
          <w:t>Light-weight resources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_Toc309580455 \h </w:instrText>
        </w:r>
        <w:r w:rsidRPr="006A7CDF">
          <w:rPr>
            <w:noProof/>
            <w:webHidden/>
          </w:rPr>
        </w:r>
        <w:r w:rsidRPr="006A7CDF">
          <w:rPr>
            <w:noProof/>
            <w:webHidden/>
          </w:rPr>
          <w:fldChar w:fldCharType="separate"/>
        </w:r>
        <w:r w:rsidR="00647F3C" w:rsidRPr="006A7CDF">
          <w:rPr>
            <w:noProof/>
            <w:webHidden/>
          </w:rPr>
          <w:t>133</w:t>
        </w:r>
        <w:r w:rsidRPr="006A7CDF">
          <w:rPr>
            <w:noProof/>
            <w:webHidden/>
          </w:rPr>
          <w:fldChar w:fldCharType="end"/>
        </w:r>
      </w:hyperlink>
    </w:p>
    <w:p w:rsidR="00647F3C" w:rsidRPr="006A7CDF" w:rsidRDefault="00481732">
      <w:pPr>
        <w:pStyle w:val="TOC1"/>
        <w:tabs>
          <w:tab w:val="left" w:pos="1600"/>
          <w:tab w:val="right" w:leader="dot" w:pos="10070"/>
        </w:tabs>
        <w:rPr>
          <w:rFonts w:eastAsia="MS Mincho"/>
          <w:b w:val="0"/>
          <w:caps w:val="0"/>
          <w:noProof/>
          <w:sz w:val="24"/>
          <w:szCs w:val="24"/>
          <w:lang w:val="en-US" w:eastAsia="ja-JP"/>
        </w:rPr>
      </w:pPr>
      <w:hyperlink w:anchor="_Toc309580456" w:history="1">
        <w:r w:rsidR="00647F3C" w:rsidRPr="006A7CDF">
          <w:rPr>
            <w:rStyle w:val="Hyperlink"/>
            <w:noProof/>
            <w:color w:val="auto"/>
          </w:rPr>
          <w:t>Appendix G.</w:t>
        </w:r>
        <w:r w:rsidR="00647F3C" w:rsidRPr="006A7CDF">
          <w:rPr>
            <w:rFonts w:eastAsia="MS Mincho"/>
            <w:b w:val="0"/>
            <w:caps w:val="0"/>
            <w:noProof/>
            <w:sz w:val="24"/>
            <w:szCs w:val="24"/>
            <w:lang w:val="en-US" w:eastAsia="ja-JP"/>
          </w:rPr>
          <w:tab/>
        </w:r>
        <w:r w:rsidR="00647F3C" w:rsidRPr="006A7CDF">
          <w:rPr>
            <w:rStyle w:val="Hyperlink"/>
            <w:noProof/>
            <w:color w:val="auto"/>
          </w:rPr>
          <w:t>Authorization aspects (Normative)</w:t>
        </w:r>
        <w:r w:rsidR="00647F3C" w:rsidRPr="006A7CDF">
          <w:rPr>
            <w:noProof/>
            <w:webHidden/>
          </w:rPr>
          <w:tab/>
        </w:r>
        <w:r w:rsidRPr="006A7CDF">
          <w:rPr>
            <w:noProof/>
            <w:webHidden/>
          </w:rPr>
          <w:fldChar w:fldCharType="begin"/>
        </w:r>
        <w:r w:rsidR="00647F3C" w:rsidRPr="006A7CDF">
          <w:rPr>
            <w:noProof/>
            <w:webHidden/>
          </w:rPr>
          <w:instrText xml:space="preserve"> PAGEREF _Toc309580456 \h </w:instrText>
        </w:r>
        <w:r w:rsidRPr="006A7CDF">
          <w:rPr>
            <w:noProof/>
            <w:webHidden/>
          </w:rPr>
        </w:r>
        <w:r w:rsidRPr="006A7CDF">
          <w:rPr>
            <w:noProof/>
            <w:webHidden/>
          </w:rPr>
          <w:fldChar w:fldCharType="separate"/>
        </w:r>
        <w:r w:rsidR="00647F3C" w:rsidRPr="006A7CDF">
          <w:rPr>
            <w:noProof/>
            <w:webHidden/>
          </w:rPr>
          <w:t>134</w:t>
        </w:r>
        <w:r w:rsidRPr="006A7CDF">
          <w:rPr>
            <w:noProof/>
            <w:webHidden/>
          </w:rPr>
          <w:fldChar w:fldCharType="end"/>
        </w:r>
      </w:hyperlink>
    </w:p>
    <w:p w:rsidR="00647F3C" w:rsidRPr="006A7CDF" w:rsidRDefault="00481732">
      <w:pPr>
        <w:pStyle w:val="TOC2"/>
        <w:tabs>
          <w:tab w:val="left" w:pos="800"/>
          <w:tab w:val="right" w:leader="dot" w:pos="10070"/>
        </w:tabs>
        <w:rPr>
          <w:rFonts w:eastAsia="MS Mincho"/>
          <w:b w:val="0"/>
          <w:smallCaps w:val="0"/>
          <w:noProof/>
          <w:sz w:val="24"/>
          <w:szCs w:val="24"/>
          <w:lang w:val="en-US" w:eastAsia="ja-JP"/>
        </w:rPr>
      </w:pPr>
      <w:hyperlink w:anchor="_Toc309580457" w:history="1">
        <w:r w:rsidR="00647F3C" w:rsidRPr="006A7CDF">
          <w:rPr>
            <w:rStyle w:val="Hyperlink"/>
            <w:noProof/>
            <w:color w:val="auto"/>
          </w:rPr>
          <w:t>G.1</w:t>
        </w:r>
        <w:r w:rsidR="00647F3C" w:rsidRPr="006A7CDF">
          <w:rPr>
            <w:rFonts w:eastAsia="MS Mincho"/>
            <w:b w:val="0"/>
            <w:smallCaps w:val="0"/>
            <w:noProof/>
            <w:sz w:val="24"/>
            <w:szCs w:val="24"/>
            <w:lang w:val="en-US" w:eastAsia="ja-JP"/>
          </w:rPr>
          <w:tab/>
        </w:r>
        <w:r w:rsidR="00647F3C" w:rsidRPr="006A7CDF">
          <w:rPr>
            <w:rStyle w:val="Hyperlink"/>
            <w:noProof/>
            <w:color w:val="auto"/>
          </w:rPr>
          <w:t>Use of Autho4API</w:t>
        </w:r>
        <w:r w:rsidR="00647F3C" w:rsidRPr="006A7CDF">
          <w:rPr>
            <w:noProof/>
            <w:webHidden/>
          </w:rPr>
          <w:tab/>
        </w:r>
        <w:r w:rsidRPr="006A7CDF">
          <w:rPr>
            <w:noProof/>
            <w:webHidden/>
          </w:rPr>
          <w:fldChar w:fldCharType="begin"/>
        </w:r>
        <w:r w:rsidR="00647F3C" w:rsidRPr="006A7CDF">
          <w:rPr>
            <w:noProof/>
            <w:webHidden/>
          </w:rPr>
          <w:instrText xml:space="preserve"> PAGEREF _Toc309580457 \h </w:instrText>
        </w:r>
        <w:r w:rsidRPr="006A7CDF">
          <w:rPr>
            <w:noProof/>
            <w:webHidden/>
          </w:rPr>
        </w:r>
        <w:r w:rsidRPr="006A7CDF">
          <w:rPr>
            <w:noProof/>
            <w:webHidden/>
          </w:rPr>
          <w:fldChar w:fldCharType="separate"/>
        </w:r>
        <w:r w:rsidR="00647F3C" w:rsidRPr="006A7CDF">
          <w:rPr>
            <w:noProof/>
            <w:webHidden/>
          </w:rPr>
          <w:t>134</w:t>
        </w:r>
        <w:r w:rsidRPr="006A7CDF">
          <w:rPr>
            <w:noProof/>
            <w:webHidden/>
          </w:rPr>
          <w:fldChar w:fldCharType="end"/>
        </w:r>
      </w:hyperlink>
    </w:p>
    <w:p w:rsidR="00647F3C" w:rsidRPr="006A7CDF" w:rsidRDefault="00481732">
      <w:pPr>
        <w:pStyle w:val="TOC3"/>
        <w:tabs>
          <w:tab w:val="left" w:pos="1200"/>
          <w:tab w:val="right" w:leader="dot" w:pos="10070"/>
        </w:tabs>
        <w:rPr>
          <w:rFonts w:eastAsia="MS Mincho"/>
          <w:noProof/>
          <w:sz w:val="24"/>
          <w:szCs w:val="24"/>
          <w:lang w:val="en-US" w:eastAsia="ja-JP"/>
        </w:rPr>
      </w:pPr>
      <w:hyperlink w:anchor="_Toc309580458" w:history="1">
        <w:r w:rsidR="00647F3C" w:rsidRPr="006A7CDF">
          <w:rPr>
            <w:rStyle w:val="Hyperlink"/>
            <w:noProof/>
            <w:color w:val="auto"/>
          </w:rPr>
          <w:t>G.1.1</w:t>
        </w:r>
        <w:r w:rsidR="00647F3C" w:rsidRPr="006A7CDF">
          <w:rPr>
            <w:rFonts w:eastAsia="MS Mincho"/>
            <w:noProof/>
            <w:sz w:val="24"/>
            <w:szCs w:val="24"/>
            <w:lang w:val="en-US" w:eastAsia="ja-JP"/>
          </w:rPr>
          <w:tab/>
        </w:r>
        <w:r w:rsidR="00647F3C" w:rsidRPr="006A7CDF">
          <w:rPr>
            <w:rStyle w:val="Hyperlink"/>
            <w:noProof/>
            <w:color w:val="auto"/>
          </w:rPr>
          <w:t>Scope values</w:t>
        </w:r>
        <w:r w:rsidR="00647F3C" w:rsidRPr="006A7CDF">
          <w:rPr>
            <w:noProof/>
            <w:webHidden/>
          </w:rPr>
          <w:tab/>
        </w:r>
        <w:r w:rsidRPr="006A7CDF">
          <w:rPr>
            <w:noProof/>
            <w:webHidden/>
          </w:rPr>
          <w:fldChar w:fldCharType="begin"/>
        </w:r>
        <w:r w:rsidR="00647F3C" w:rsidRPr="006A7CDF">
          <w:rPr>
            <w:noProof/>
            <w:webHidden/>
          </w:rPr>
          <w:instrText xml:space="preserve"> PAGEREF _Toc309580458 \h </w:instrText>
        </w:r>
        <w:r w:rsidRPr="006A7CDF">
          <w:rPr>
            <w:noProof/>
            <w:webHidden/>
          </w:rPr>
        </w:r>
        <w:r w:rsidRPr="006A7CDF">
          <w:rPr>
            <w:noProof/>
            <w:webHidden/>
          </w:rPr>
          <w:fldChar w:fldCharType="separate"/>
        </w:r>
        <w:r w:rsidR="00647F3C" w:rsidRPr="006A7CDF">
          <w:rPr>
            <w:noProof/>
            <w:webHidden/>
          </w:rPr>
          <w:t>134</w:t>
        </w:r>
        <w:r w:rsidRPr="006A7CDF">
          <w:rPr>
            <w:noProof/>
            <w:webHidden/>
          </w:rPr>
          <w:fldChar w:fldCharType="end"/>
        </w:r>
      </w:hyperlink>
    </w:p>
    <w:p w:rsidR="00647F3C" w:rsidRPr="006A7CDF" w:rsidRDefault="00481732">
      <w:pPr>
        <w:pStyle w:val="TOC4"/>
        <w:tabs>
          <w:tab w:val="left" w:pos="1400"/>
          <w:tab w:val="right" w:leader="dot" w:pos="10070"/>
        </w:tabs>
        <w:rPr>
          <w:rFonts w:eastAsia="MS Mincho"/>
          <w:i w:val="0"/>
          <w:noProof/>
          <w:sz w:val="24"/>
          <w:szCs w:val="24"/>
          <w:lang w:val="en-US" w:eastAsia="ja-JP"/>
        </w:rPr>
      </w:pPr>
      <w:hyperlink w:anchor="_Toc309580459" w:history="1">
        <w:r w:rsidR="00647F3C" w:rsidRPr="006A7CDF">
          <w:rPr>
            <w:rStyle w:val="Hyperlink"/>
            <w:noProof/>
            <w:color w:val="auto"/>
          </w:rPr>
          <w:t>G.1.1.1</w:t>
        </w:r>
        <w:r w:rsidR="00647F3C" w:rsidRPr="006A7CDF">
          <w:rPr>
            <w:rFonts w:eastAsia="MS Mincho"/>
            <w:i w:val="0"/>
            <w:noProof/>
            <w:sz w:val="24"/>
            <w:szCs w:val="24"/>
            <w:lang w:val="en-US" w:eastAsia="ja-JP"/>
          </w:rPr>
          <w:tab/>
        </w:r>
        <w:r w:rsidR="00647F3C" w:rsidRPr="006A7CDF">
          <w:rPr>
            <w:rStyle w:val="Hyperlink"/>
            <w:noProof/>
            <w:color w:val="auto"/>
          </w:rPr>
          <w:t>Definitions</w:t>
        </w:r>
        <w:r w:rsidR="00647F3C" w:rsidRPr="006A7CDF">
          <w:rPr>
            <w:noProof/>
            <w:webHidden/>
          </w:rPr>
          <w:tab/>
        </w:r>
        <w:r w:rsidRPr="006A7CDF">
          <w:rPr>
            <w:noProof/>
            <w:webHidden/>
          </w:rPr>
          <w:fldChar w:fldCharType="begin"/>
        </w:r>
        <w:r w:rsidR="00647F3C" w:rsidRPr="006A7CDF">
          <w:rPr>
            <w:noProof/>
            <w:webHidden/>
          </w:rPr>
          <w:instrText xml:space="preserve"> PAGEREF _Toc309580459 \h </w:instrText>
        </w:r>
        <w:r w:rsidRPr="006A7CDF">
          <w:rPr>
            <w:noProof/>
            <w:webHidden/>
          </w:rPr>
        </w:r>
        <w:r w:rsidRPr="006A7CDF">
          <w:rPr>
            <w:noProof/>
            <w:webHidden/>
          </w:rPr>
          <w:fldChar w:fldCharType="separate"/>
        </w:r>
        <w:r w:rsidR="00647F3C" w:rsidRPr="006A7CDF">
          <w:rPr>
            <w:noProof/>
            <w:webHidden/>
          </w:rPr>
          <w:t>134</w:t>
        </w:r>
        <w:r w:rsidRPr="006A7CDF">
          <w:rPr>
            <w:noProof/>
            <w:webHidden/>
          </w:rPr>
          <w:fldChar w:fldCharType="end"/>
        </w:r>
      </w:hyperlink>
    </w:p>
    <w:p w:rsidR="00647F3C" w:rsidRPr="006A7CDF" w:rsidRDefault="00481732">
      <w:pPr>
        <w:pStyle w:val="TOC4"/>
        <w:tabs>
          <w:tab w:val="left" w:pos="1400"/>
          <w:tab w:val="right" w:leader="dot" w:pos="10070"/>
        </w:tabs>
        <w:rPr>
          <w:rFonts w:eastAsia="MS Mincho"/>
          <w:i w:val="0"/>
          <w:noProof/>
          <w:sz w:val="24"/>
          <w:szCs w:val="24"/>
          <w:lang w:val="en-US" w:eastAsia="ja-JP"/>
        </w:rPr>
      </w:pPr>
      <w:hyperlink w:anchor="_Toc309580460" w:history="1">
        <w:r w:rsidR="00647F3C" w:rsidRPr="006A7CDF">
          <w:rPr>
            <w:rStyle w:val="Hyperlink"/>
            <w:noProof/>
            <w:color w:val="auto"/>
          </w:rPr>
          <w:t>G.1.1.2</w:t>
        </w:r>
        <w:r w:rsidR="00647F3C" w:rsidRPr="006A7CDF">
          <w:rPr>
            <w:rFonts w:eastAsia="MS Mincho"/>
            <w:i w:val="0"/>
            <w:noProof/>
            <w:sz w:val="24"/>
            <w:szCs w:val="24"/>
            <w:lang w:val="en-US" w:eastAsia="ja-JP"/>
          </w:rPr>
          <w:tab/>
        </w:r>
        <w:r w:rsidR="00647F3C" w:rsidRPr="006A7CDF">
          <w:rPr>
            <w:rStyle w:val="Hyperlink"/>
            <w:noProof/>
            <w:color w:val="auto"/>
          </w:rPr>
          <w:t>Downscoping</w:t>
        </w:r>
        <w:r w:rsidR="00647F3C" w:rsidRPr="006A7CDF">
          <w:rPr>
            <w:noProof/>
            <w:webHidden/>
          </w:rPr>
          <w:tab/>
        </w:r>
        <w:r w:rsidRPr="006A7CDF">
          <w:rPr>
            <w:noProof/>
            <w:webHidden/>
          </w:rPr>
          <w:fldChar w:fldCharType="begin"/>
        </w:r>
        <w:r w:rsidR="00647F3C" w:rsidRPr="006A7CDF">
          <w:rPr>
            <w:noProof/>
            <w:webHidden/>
          </w:rPr>
          <w:instrText xml:space="preserve"> PAGEREF _Toc309580460 \h </w:instrText>
        </w:r>
        <w:r w:rsidRPr="006A7CDF">
          <w:rPr>
            <w:noProof/>
            <w:webHidden/>
          </w:rPr>
        </w:r>
        <w:r w:rsidRPr="006A7CDF">
          <w:rPr>
            <w:noProof/>
            <w:webHidden/>
          </w:rPr>
          <w:fldChar w:fldCharType="separate"/>
        </w:r>
        <w:r w:rsidR="00647F3C" w:rsidRPr="006A7CDF">
          <w:rPr>
            <w:noProof/>
            <w:webHidden/>
          </w:rPr>
          <w:t>134</w:t>
        </w:r>
        <w:r w:rsidRPr="006A7CDF">
          <w:rPr>
            <w:noProof/>
            <w:webHidden/>
          </w:rPr>
          <w:fldChar w:fldCharType="end"/>
        </w:r>
      </w:hyperlink>
    </w:p>
    <w:p w:rsidR="00647F3C" w:rsidRPr="006A7CDF" w:rsidRDefault="00481732">
      <w:pPr>
        <w:pStyle w:val="TOC4"/>
        <w:tabs>
          <w:tab w:val="left" w:pos="1400"/>
          <w:tab w:val="right" w:leader="dot" w:pos="10070"/>
        </w:tabs>
        <w:rPr>
          <w:rFonts w:eastAsia="MS Mincho"/>
          <w:i w:val="0"/>
          <w:noProof/>
          <w:sz w:val="24"/>
          <w:szCs w:val="24"/>
          <w:lang w:val="en-US" w:eastAsia="ja-JP"/>
        </w:rPr>
      </w:pPr>
      <w:hyperlink w:anchor="_Toc309580461" w:history="1">
        <w:r w:rsidR="00647F3C" w:rsidRPr="006A7CDF">
          <w:rPr>
            <w:rStyle w:val="Hyperlink"/>
            <w:noProof/>
            <w:color w:val="auto"/>
          </w:rPr>
          <w:t>G.1.1.3</w:t>
        </w:r>
        <w:r w:rsidR="00647F3C" w:rsidRPr="006A7CDF">
          <w:rPr>
            <w:rFonts w:eastAsia="MS Mincho"/>
            <w:i w:val="0"/>
            <w:noProof/>
            <w:sz w:val="24"/>
            <w:szCs w:val="24"/>
            <w:lang w:val="en-US" w:eastAsia="ja-JP"/>
          </w:rPr>
          <w:tab/>
        </w:r>
        <w:r w:rsidR="00647F3C" w:rsidRPr="006A7CDF">
          <w:rPr>
            <w:rStyle w:val="Hyperlink"/>
            <w:noProof/>
            <w:color w:val="auto"/>
          </w:rPr>
          <w:t>Mapping with resources and methods</w:t>
        </w:r>
        <w:r w:rsidR="00647F3C" w:rsidRPr="006A7CDF">
          <w:rPr>
            <w:noProof/>
            <w:webHidden/>
          </w:rPr>
          <w:tab/>
        </w:r>
        <w:r w:rsidRPr="006A7CDF">
          <w:rPr>
            <w:noProof/>
            <w:webHidden/>
          </w:rPr>
          <w:fldChar w:fldCharType="begin"/>
        </w:r>
        <w:r w:rsidR="00647F3C" w:rsidRPr="006A7CDF">
          <w:rPr>
            <w:noProof/>
            <w:webHidden/>
          </w:rPr>
          <w:instrText xml:space="preserve"> PAGEREF _Toc309580461 \h </w:instrText>
        </w:r>
        <w:r w:rsidRPr="006A7CDF">
          <w:rPr>
            <w:noProof/>
            <w:webHidden/>
          </w:rPr>
        </w:r>
        <w:r w:rsidRPr="006A7CDF">
          <w:rPr>
            <w:noProof/>
            <w:webHidden/>
          </w:rPr>
          <w:fldChar w:fldCharType="separate"/>
        </w:r>
        <w:r w:rsidR="00647F3C" w:rsidRPr="006A7CDF">
          <w:rPr>
            <w:noProof/>
            <w:webHidden/>
          </w:rPr>
          <w:t>135</w:t>
        </w:r>
        <w:r w:rsidRPr="006A7CDF">
          <w:rPr>
            <w:noProof/>
            <w:webHidden/>
          </w:rPr>
          <w:fldChar w:fldCharType="end"/>
        </w:r>
      </w:hyperlink>
    </w:p>
    <w:p w:rsidR="00651D13" w:rsidRPr="006A7CDF" w:rsidRDefault="00481732" w:rsidP="004E26C9">
      <w:pPr>
        <w:pStyle w:val="TOCsep"/>
        <w:rPr>
          <w:rFonts w:ascii="Arial" w:hAnsi="Arial"/>
          <w:lang w:val="fr-FR"/>
        </w:rPr>
      </w:pPr>
      <w:r w:rsidRPr="006A7CDF">
        <w:rPr>
          <w:rFonts w:ascii="Arial" w:hAnsi="Arial"/>
          <w:b/>
          <w:caps/>
          <w:sz w:val="20"/>
          <w:lang w:val="en-US"/>
        </w:rPr>
        <w:fldChar w:fldCharType="end"/>
      </w:r>
    </w:p>
    <w:p w:rsidR="00651D13" w:rsidRPr="006A7CDF" w:rsidRDefault="00651D13">
      <w:pPr>
        <w:pStyle w:val="TOChead"/>
        <w:rPr>
          <w:lang w:val="en-US"/>
        </w:rPr>
      </w:pPr>
      <w:r w:rsidRPr="006A7CDF">
        <w:rPr>
          <w:lang w:val="en-US"/>
        </w:rPr>
        <w:t>Figures</w:t>
      </w:r>
    </w:p>
    <w:p w:rsidR="00E279AA" w:rsidRDefault="00481732">
      <w:pPr>
        <w:pStyle w:val="TableofFigures"/>
        <w:rPr>
          <w:rFonts w:eastAsia="MS Mincho"/>
          <w:b w:val="0"/>
          <w:bCs w:val="0"/>
          <w:sz w:val="24"/>
          <w:szCs w:val="24"/>
          <w:lang w:val="en-US" w:eastAsia="ja-JP"/>
        </w:rPr>
      </w:pPr>
      <w:r w:rsidRPr="00481732">
        <w:rPr>
          <w:rFonts w:ascii="Arial" w:hAnsi="Arial"/>
          <w:noProof w:val="0"/>
          <w:lang w:val="en-US"/>
        </w:rPr>
        <w:fldChar w:fldCharType="begin"/>
      </w:r>
      <w:r w:rsidR="00651D13" w:rsidRPr="006A7CDF">
        <w:rPr>
          <w:rFonts w:ascii="Arial" w:hAnsi="Arial"/>
          <w:noProof w:val="0"/>
          <w:lang w:val="en-US"/>
        </w:rPr>
        <w:instrText xml:space="preserve"> TOC \h \z \c "Figure" </w:instrText>
      </w:r>
      <w:r w:rsidRPr="00481732">
        <w:rPr>
          <w:rFonts w:ascii="Arial" w:hAnsi="Arial"/>
          <w:noProof w:val="0"/>
          <w:lang w:val="en-US"/>
        </w:rPr>
        <w:fldChar w:fldCharType="separate"/>
      </w:r>
      <w:hyperlink w:anchor="_Toc309669375" w:history="1">
        <w:r w:rsidR="00E279AA" w:rsidRPr="0094699E">
          <w:rPr>
            <w:rStyle w:val="Hyperlink"/>
          </w:rPr>
          <w:t>Figure 1: Resource structure defined by this specification</w:t>
        </w:r>
        <w:r w:rsidR="00E279AA">
          <w:rPr>
            <w:webHidden/>
          </w:rPr>
          <w:tab/>
        </w:r>
        <w:r>
          <w:rPr>
            <w:webHidden/>
          </w:rPr>
          <w:fldChar w:fldCharType="begin"/>
        </w:r>
        <w:r w:rsidR="00E279AA">
          <w:rPr>
            <w:webHidden/>
          </w:rPr>
          <w:instrText xml:space="preserve"> PAGEREF _Toc309669375 \h </w:instrText>
        </w:r>
        <w:r>
          <w:rPr>
            <w:webHidden/>
          </w:rPr>
        </w:r>
        <w:r>
          <w:rPr>
            <w:webHidden/>
          </w:rPr>
          <w:fldChar w:fldCharType="separate"/>
        </w:r>
        <w:r w:rsidR="00E279AA">
          <w:rPr>
            <w:webHidden/>
          </w:rPr>
          <w:t>17</w:t>
        </w:r>
        <w:r>
          <w:rPr>
            <w:webHidden/>
          </w:rPr>
          <w:fldChar w:fldCharType="end"/>
        </w:r>
      </w:hyperlink>
    </w:p>
    <w:p w:rsidR="00E279AA" w:rsidRDefault="00481732">
      <w:pPr>
        <w:pStyle w:val="TableofFigures"/>
        <w:rPr>
          <w:rFonts w:eastAsia="MS Mincho"/>
          <w:b w:val="0"/>
          <w:bCs w:val="0"/>
          <w:sz w:val="24"/>
          <w:szCs w:val="24"/>
          <w:lang w:val="en-US" w:eastAsia="ja-JP"/>
        </w:rPr>
      </w:pPr>
      <w:hyperlink w:anchor="_Toc309669376" w:history="1">
        <w:r w:rsidR="00E279AA" w:rsidRPr="0094699E">
          <w:rPr>
            <w:rStyle w:val="Hyperlink"/>
          </w:rPr>
          <w:t>Figure 2: Send message and check the delivery status</w:t>
        </w:r>
        <w:r w:rsidR="00E279AA">
          <w:rPr>
            <w:webHidden/>
          </w:rPr>
          <w:tab/>
        </w:r>
        <w:r>
          <w:rPr>
            <w:webHidden/>
          </w:rPr>
          <w:fldChar w:fldCharType="begin"/>
        </w:r>
        <w:r w:rsidR="00E279AA">
          <w:rPr>
            <w:webHidden/>
          </w:rPr>
          <w:instrText xml:space="preserve"> PAGEREF _Toc309669376 \h </w:instrText>
        </w:r>
        <w:r>
          <w:rPr>
            <w:webHidden/>
          </w:rPr>
        </w:r>
        <w:r>
          <w:rPr>
            <w:webHidden/>
          </w:rPr>
          <w:fldChar w:fldCharType="separate"/>
        </w:r>
        <w:r w:rsidR="00E279AA">
          <w:rPr>
            <w:webHidden/>
          </w:rPr>
          <w:t>43</w:t>
        </w:r>
        <w:r>
          <w:rPr>
            <w:webHidden/>
          </w:rPr>
          <w:fldChar w:fldCharType="end"/>
        </w:r>
      </w:hyperlink>
    </w:p>
    <w:p w:rsidR="00E279AA" w:rsidRDefault="00481732">
      <w:pPr>
        <w:pStyle w:val="TableofFigures"/>
        <w:rPr>
          <w:rFonts w:eastAsia="MS Mincho"/>
          <w:b w:val="0"/>
          <w:bCs w:val="0"/>
          <w:sz w:val="24"/>
          <w:szCs w:val="24"/>
          <w:lang w:val="en-US" w:eastAsia="ja-JP"/>
        </w:rPr>
      </w:pPr>
      <w:hyperlink w:anchor="_Toc309669377" w:history="1">
        <w:r w:rsidR="00E279AA" w:rsidRPr="0094699E">
          <w:rPr>
            <w:rStyle w:val="Hyperlink"/>
          </w:rPr>
          <w:t>Figure 3: Inbound message delivery (push mode)</w:t>
        </w:r>
        <w:r w:rsidR="00E279AA">
          <w:rPr>
            <w:webHidden/>
          </w:rPr>
          <w:tab/>
        </w:r>
        <w:r>
          <w:rPr>
            <w:webHidden/>
          </w:rPr>
          <w:fldChar w:fldCharType="begin"/>
        </w:r>
        <w:r w:rsidR="00E279AA">
          <w:rPr>
            <w:webHidden/>
          </w:rPr>
          <w:instrText xml:space="preserve"> PAGEREF _Toc309669377 \h </w:instrText>
        </w:r>
        <w:r>
          <w:rPr>
            <w:webHidden/>
          </w:rPr>
        </w:r>
        <w:r>
          <w:rPr>
            <w:webHidden/>
          </w:rPr>
          <w:fldChar w:fldCharType="separate"/>
        </w:r>
        <w:r w:rsidR="00E279AA">
          <w:rPr>
            <w:webHidden/>
          </w:rPr>
          <w:t>44</w:t>
        </w:r>
        <w:r>
          <w:rPr>
            <w:webHidden/>
          </w:rPr>
          <w:fldChar w:fldCharType="end"/>
        </w:r>
      </w:hyperlink>
    </w:p>
    <w:p w:rsidR="00E279AA" w:rsidRDefault="00481732">
      <w:pPr>
        <w:pStyle w:val="TableofFigures"/>
        <w:rPr>
          <w:rFonts w:eastAsia="MS Mincho"/>
          <w:b w:val="0"/>
          <w:bCs w:val="0"/>
          <w:sz w:val="24"/>
          <w:szCs w:val="24"/>
          <w:lang w:val="en-US" w:eastAsia="ja-JP"/>
        </w:rPr>
      </w:pPr>
      <w:hyperlink w:anchor="_Toc309669378" w:history="1">
        <w:r w:rsidR="00E279AA" w:rsidRPr="0094699E">
          <w:rPr>
            <w:rStyle w:val="Hyperlink"/>
          </w:rPr>
          <w:t>Figure 4: Inbound message delivery (polling mode)</w:t>
        </w:r>
        <w:r w:rsidR="00E279AA">
          <w:rPr>
            <w:webHidden/>
          </w:rPr>
          <w:tab/>
        </w:r>
        <w:r>
          <w:rPr>
            <w:webHidden/>
          </w:rPr>
          <w:fldChar w:fldCharType="begin"/>
        </w:r>
        <w:r w:rsidR="00E279AA">
          <w:rPr>
            <w:webHidden/>
          </w:rPr>
          <w:instrText xml:space="preserve"> PAGEREF _Toc309669378 \h </w:instrText>
        </w:r>
        <w:r>
          <w:rPr>
            <w:webHidden/>
          </w:rPr>
        </w:r>
        <w:r>
          <w:rPr>
            <w:webHidden/>
          </w:rPr>
          <w:fldChar w:fldCharType="separate"/>
        </w:r>
        <w:r w:rsidR="00E279AA">
          <w:rPr>
            <w:webHidden/>
          </w:rPr>
          <w:t>46</w:t>
        </w:r>
        <w:r>
          <w:rPr>
            <w:webHidden/>
          </w:rPr>
          <w:fldChar w:fldCharType="end"/>
        </w:r>
      </w:hyperlink>
    </w:p>
    <w:p w:rsidR="00AB17CC" w:rsidRPr="006A7CDF" w:rsidRDefault="00481732" w:rsidP="00AB17CC">
      <w:pPr>
        <w:pStyle w:val="TOChead"/>
      </w:pPr>
      <w:r w:rsidRPr="006A7CDF">
        <w:rPr>
          <w:lang w:val="en-US"/>
        </w:rPr>
        <w:lastRenderedPageBreak/>
        <w:fldChar w:fldCharType="end"/>
      </w:r>
      <w:r w:rsidR="00AB17CC" w:rsidRPr="006A7CDF">
        <w:t xml:space="preserve"> Tables</w:t>
      </w:r>
    </w:p>
    <w:p w:rsidR="00AD218A" w:rsidRPr="006A7CDF" w:rsidRDefault="00481732" w:rsidP="003D663D">
      <w:pPr>
        <w:pStyle w:val="TableofFigures"/>
        <w:rPr>
          <w:u w:val="single"/>
        </w:rPr>
      </w:pPr>
      <w:r w:rsidRPr="00481732">
        <w:rPr>
          <w:b w:val="0"/>
          <w:bCs w:val="0"/>
        </w:rPr>
        <w:fldChar w:fldCharType="begin"/>
      </w:r>
      <w:r w:rsidR="00AD218A" w:rsidRPr="006A7CDF">
        <w:rPr>
          <w:b w:val="0"/>
          <w:bCs w:val="0"/>
        </w:rPr>
        <w:instrText xml:space="preserve"> TOC \h \z \c "Table" </w:instrText>
      </w:r>
      <w:r w:rsidRPr="00481732">
        <w:rPr>
          <w:b w:val="0"/>
          <w:bCs w:val="0"/>
        </w:rPr>
        <w:fldChar w:fldCharType="separate"/>
      </w:r>
      <w:hyperlink w:anchor="_Toc308728898" w:history="1">
        <w:r w:rsidR="00AD218A" w:rsidRPr="006A7CDF">
          <w:rPr>
            <w:rStyle w:val="Hyperlink"/>
            <w:color w:val="auto"/>
          </w:rPr>
          <w:t>Table 1: Parlay X operations mapping</w:t>
        </w:r>
        <w:r w:rsidR="00AD218A" w:rsidRPr="006A7CDF">
          <w:rPr>
            <w:webHidden/>
          </w:rPr>
          <w:tab/>
        </w:r>
        <w:r w:rsidRPr="006A7CDF">
          <w:rPr>
            <w:webHidden/>
          </w:rPr>
          <w:fldChar w:fldCharType="begin"/>
        </w:r>
        <w:r w:rsidR="00AD218A" w:rsidRPr="006A7CDF">
          <w:rPr>
            <w:webHidden/>
          </w:rPr>
          <w:instrText xml:space="preserve"> PAGEREF _Toc308728898 \h </w:instrText>
        </w:r>
        <w:r w:rsidRPr="006A7CDF">
          <w:rPr>
            <w:webHidden/>
          </w:rPr>
        </w:r>
        <w:r w:rsidRPr="006A7CDF">
          <w:rPr>
            <w:webHidden/>
          </w:rPr>
          <w:fldChar w:fldCharType="separate"/>
        </w:r>
        <w:r w:rsidR="00AD218A" w:rsidRPr="006A7CDF">
          <w:rPr>
            <w:webHidden/>
          </w:rPr>
          <w:t>127</w:t>
        </w:r>
        <w:r w:rsidRPr="006A7CDF">
          <w:rPr>
            <w:webHidden/>
          </w:rPr>
          <w:fldChar w:fldCharType="end"/>
        </w:r>
      </w:hyperlink>
      <w:r w:rsidRPr="00481732">
        <w:rPr>
          <w:b w:val="0"/>
          <w:bCs w:val="0"/>
        </w:rPr>
        <w:fldChar w:fldCharType="begin"/>
      </w:r>
      <w:r w:rsidR="00AD218A" w:rsidRPr="006A7CDF">
        <w:rPr>
          <w:b w:val="0"/>
          <w:bCs w:val="0"/>
        </w:rPr>
        <w:instrText xml:space="preserve"> TOC \h \z \c "Table" </w:instrText>
      </w:r>
      <w:r w:rsidRPr="00481732">
        <w:rPr>
          <w:b w:val="0"/>
          <w:bCs w:val="0"/>
        </w:rPr>
        <w:fldChar w:fldCharType="separate"/>
      </w:r>
    </w:p>
    <w:p w:rsidR="00AD218A" w:rsidRPr="006A7CDF" w:rsidRDefault="00481732" w:rsidP="00AD218A">
      <w:pPr>
        <w:rPr>
          <w:rFonts w:eastAsia="MS Mincho"/>
        </w:rPr>
      </w:pPr>
      <w:r w:rsidRPr="006A7CDF">
        <w:rPr>
          <w:b/>
          <w:bCs/>
          <w:noProof/>
        </w:rPr>
        <w:fldChar w:fldCharType="end"/>
      </w:r>
    </w:p>
    <w:p w:rsidR="00651D13" w:rsidRPr="006A7CDF" w:rsidRDefault="00481732" w:rsidP="00AB17CC">
      <w:pPr>
        <w:pStyle w:val="TOCsep"/>
        <w:rPr>
          <w:rFonts w:ascii="Arial" w:hAnsi="Arial"/>
          <w:lang w:val="en-US"/>
        </w:rPr>
      </w:pPr>
      <w:r w:rsidRPr="006A7CDF">
        <w:rPr>
          <w:b/>
          <w:bCs/>
          <w:noProof/>
          <w:sz w:val="20"/>
        </w:rPr>
        <w:fldChar w:fldCharType="end"/>
      </w:r>
    </w:p>
    <w:p w:rsidR="00651D13" w:rsidRPr="006A7CDF" w:rsidRDefault="00651D13">
      <w:pPr>
        <w:pStyle w:val="Heading1"/>
        <w:rPr>
          <w:lang w:val="en-US"/>
        </w:rPr>
      </w:pPr>
      <w:bookmarkStart w:id="0" w:name="_Ref511812747"/>
      <w:bookmarkStart w:id="1" w:name="_Toc51149231"/>
      <w:bookmarkStart w:id="2" w:name="_Toc294096118"/>
      <w:bookmarkStart w:id="3" w:name="_Toc294156905"/>
      <w:bookmarkStart w:id="4" w:name="_Toc309580132"/>
      <w:r w:rsidRPr="006A7CDF">
        <w:rPr>
          <w:lang w:val="en-US"/>
        </w:rPr>
        <w:lastRenderedPageBreak/>
        <w:t>Scope</w:t>
      </w:r>
      <w:bookmarkEnd w:id="0"/>
      <w:bookmarkEnd w:id="1"/>
      <w:bookmarkEnd w:id="2"/>
      <w:bookmarkEnd w:id="3"/>
      <w:bookmarkEnd w:id="4"/>
    </w:p>
    <w:p w:rsidR="00A71B4F" w:rsidRPr="006A7CDF" w:rsidRDefault="00A71B4F" w:rsidP="00B3342F">
      <w:pPr>
        <w:rPr>
          <w:lang w:val="en-US"/>
        </w:rPr>
      </w:pPr>
      <w:bookmarkStart w:id="5" w:name="_Toc51149232"/>
      <w:r w:rsidRPr="006A7CDF">
        <w:rPr>
          <w:lang w:val="en-US"/>
        </w:rPr>
        <w:t>This specification defines a</w:t>
      </w:r>
      <w:r w:rsidR="000F5E6F" w:rsidRPr="006A7CDF">
        <w:rPr>
          <w:lang w:val="en-US"/>
        </w:rPr>
        <w:t xml:space="preserve"> </w:t>
      </w:r>
      <w:r w:rsidR="000F5E6F" w:rsidRPr="006A7CDF">
        <w:t>RESTful Messaging API using a</w:t>
      </w:r>
      <w:r w:rsidR="00E656A0" w:rsidRPr="006A7CDF">
        <w:rPr>
          <w:lang w:val="en-US"/>
        </w:rPr>
        <w:t>n HTTP</w:t>
      </w:r>
      <w:r w:rsidRPr="006A7CDF">
        <w:rPr>
          <w:lang w:val="en-US"/>
        </w:rPr>
        <w:t xml:space="preserve"> protocol binding</w:t>
      </w:r>
      <w:r w:rsidR="00A12B3B" w:rsidRPr="006A7CDF">
        <w:rPr>
          <w:lang w:val="en-US"/>
        </w:rPr>
        <w:t xml:space="preserve">, </w:t>
      </w:r>
      <w:r w:rsidRPr="006A7CDF">
        <w:rPr>
          <w:lang w:val="en-US"/>
        </w:rPr>
        <w:t xml:space="preserve">based on </w:t>
      </w:r>
      <w:r w:rsidR="000F5E6F" w:rsidRPr="006A7CDF">
        <w:rPr>
          <w:lang w:val="en-US"/>
        </w:rPr>
        <w:t xml:space="preserve">the similar API </w:t>
      </w:r>
      <w:r w:rsidRPr="006A7CDF">
        <w:rPr>
          <w:lang w:val="en-US"/>
        </w:rPr>
        <w:t xml:space="preserve">defined in </w:t>
      </w:r>
      <w:r w:rsidR="00C13DED" w:rsidRPr="006A7CDF">
        <w:rPr>
          <w:lang w:val="en-US"/>
        </w:rPr>
        <w:t>[</w:t>
      </w:r>
      <w:r w:rsidRPr="006A7CDF">
        <w:rPr>
          <w:lang w:val="en-US"/>
        </w:rPr>
        <w:t>3GPP 29.199-5</w:t>
      </w:r>
      <w:r w:rsidR="00C13DED" w:rsidRPr="006A7CDF">
        <w:rPr>
          <w:lang w:val="en-US"/>
        </w:rPr>
        <w:t>]</w:t>
      </w:r>
      <w:r w:rsidRPr="006A7CDF">
        <w:rPr>
          <w:lang w:val="en-US"/>
        </w:rPr>
        <w:t xml:space="preserve">. </w:t>
      </w:r>
    </w:p>
    <w:p w:rsidR="00651D13" w:rsidRPr="006A7CDF" w:rsidRDefault="00651D13">
      <w:pPr>
        <w:pStyle w:val="Heading1"/>
        <w:rPr>
          <w:lang w:val="en-US"/>
        </w:rPr>
      </w:pPr>
      <w:bookmarkStart w:id="6" w:name="_Toc294156906"/>
      <w:bookmarkStart w:id="7" w:name="_Toc309580133"/>
      <w:r w:rsidRPr="006A7CDF">
        <w:rPr>
          <w:lang w:val="en-US"/>
        </w:rPr>
        <w:lastRenderedPageBreak/>
        <w:t>References</w:t>
      </w:r>
      <w:bookmarkEnd w:id="5"/>
      <w:bookmarkEnd w:id="6"/>
      <w:bookmarkEnd w:id="7"/>
    </w:p>
    <w:p w:rsidR="00651D13" w:rsidRPr="006A7CDF" w:rsidRDefault="00651D13">
      <w:pPr>
        <w:pStyle w:val="Heading2"/>
        <w:rPr>
          <w:lang w:val="en-US"/>
        </w:rPr>
      </w:pPr>
      <w:bookmarkStart w:id="8" w:name="_Toc51147377"/>
      <w:bookmarkStart w:id="9" w:name="_Toc294156907"/>
      <w:bookmarkStart w:id="10" w:name="_Toc309580134"/>
      <w:bookmarkStart w:id="11" w:name="_Toc51149235"/>
      <w:r w:rsidRPr="006A7CDF">
        <w:rPr>
          <w:lang w:val="en-US"/>
        </w:rPr>
        <w:t>Normative References</w:t>
      </w:r>
      <w:bookmarkEnd w:id="8"/>
      <w:bookmarkEnd w:id="9"/>
      <w:bookmarkEnd w:id="10"/>
    </w:p>
    <w:tbl>
      <w:tblPr>
        <w:tblW w:w="10087" w:type="dxa"/>
        <w:jc w:val="center"/>
        <w:tblLayout w:type="fixed"/>
        <w:tblCellMar>
          <w:left w:w="115" w:type="dxa"/>
          <w:right w:w="115" w:type="dxa"/>
        </w:tblCellMar>
        <w:tblLook w:val="0000"/>
      </w:tblPr>
      <w:tblGrid>
        <w:gridCol w:w="7"/>
        <w:gridCol w:w="2403"/>
        <w:gridCol w:w="7"/>
        <w:gridCol w:w="7663"/>
        <w:gridCol w:w="7"/>
      </w:tblGrid>
      <w:tr w:rsidR="00C13DED" w:rsidRPr="006A7CDF" w:rsidTr="0098655E">
        <w:trPr>
          <w:gridAfter w:val="1"/>
          <w:wAfter w:w="7" w:type="dxa"/>
          <w:jc w:val="center"/>
        </w:trPr>
        <w:tc>
          <w:tcPr>
            <w:tcW w:w="2410" w:type="dxa"/>
            <w:gridSpan w:val="2"/>
          </w:tcPr>
          <w:p w:rsidR="00C13DED" w:rsidRPr="006A7CDF" w:rsidRDefault="00C13DED" w:rsidP="00B3342F">
            <w:pPr>
              <w:pStyle w:val="RefLabel"/>
              <w:rPr>
                <w:szCs w:val="18"/>
              </w:rPr>
            </w:pPr>
            <w:r w:rsidRPr="006A7CDF">
              <w:rPr>
                <w:szCs w:val="18"/>
              </w:rPr>
              <w:t>[3GPP 23.140]</w:t>
            </w:r>
          </w:p>
        </w:tc>
        <w:tc>
          <w:tcPr>
            <w:tcW w:w="7670" w:type="dxa"/>
            <w:gridSpan w:val="2"/>
          </w:tcPr>
          <w:p w:rsidR="00C13DED" w:rsidRPr="006A7CDF" w:rsidRDefault="00C13DED" w:rsidP="00B3342F">
            <w:pPr>
              <w:pStyle w:val="RefDesc"/>
              <w:rPr>
                <w:szCs w:val="18"/>
              </w:rPr>
            </w:pPr>
            <w:r w:rsidRPr="006A7CDF">
              <w:rPr>
                <w:szCs w:val="18"/>
              </w:rPr>
              <w:t xml:space="preserve">3GPP Technical Specification, “Multimedia Messaging Service (MMS); Functional description; Stage 2 (Release 6)”, </w:t>
            </w:r>
            <w:hyperlink r:id="rId10" w:history="1">
              <w:r w:rsidRPr="006A7CDF">
                <w:rPr>
                  <w:rStyle w:val="Hyperlink"/>
                  <w:color w:val="auto"/>
                  <w:szCs w:val="18"/>
                  <w:u w:val="none"/>
                </w:rPr>
                <w:t>URL:http://www.3gpp.org/</w:t>
              </w:r>
            </w:hyperlink>
            <w:r w:rsidRPr="006A7CDF">
              <w:rPr>
                <w:szCs w:val="18"/>
              </w:rPr>
              <w:t xml:space="preserve"> </w:t>
            </w:r>
          </w:p>
        </w:tc>
      </w:tr>
      <w:tr w:rsidR="00C13DED" w:rsidRPr="006A7CDF" w:rsidTr="0098655E">
        <w:trPr>
          <w:gridAfter w:val="1"/>
          <w:wAfter w:w="7" w:type="dxa"/>
          <w:jc w:val="center"/>
        </w:trPr>
        <w:tc>
          <w:tcPr>
            <w:tcW w:w="2410" w:type="dxa"/>
            <w:gridSpan w:val="2"/>
          </w:tcPr>
          <w:p w:rsidR="00C13DED" w:rsidRPr="006A7CDF" w:rsidRDefault="00C13DED" w:rsidP="00B3342F">
            <w:pPr>
              <w:pStyle w:val="RefLabel"/>
              <w:rPr>
                <w:szCs w:val="18"/>
              </w:rPr>
            </w:pPr>
            <w:r w:rsidRPr="006A7CDF">
              <w:rPr>
                <w:szCs w:val="18"/>
              </w:rPr>
              <w:t>[3GPP 29.199-5]</w:t>
            </w:r>
          </w:p>
        </w:tc>
        <w:tc>
          <w:tcPr>
            <w:tcW w:w="7670" w:type="dxa"/>
            <w:gridSpan w:val="2"/>
          </w:tcPr>
          <w:p w:rsidR="00C13DED" w:rsidRPr="006A7CDF" w:rsidRDefault="00C13DED" w:rsidP="00B3342F">
            <w:pPr>
              <w:pStyle w:val="RefDesc"/>
              <w:rPr>
                <w:szCs w:val="18"/>
              </w:rPr>
            </w:pPr>
            <w:r w:rsidRPr="006A7CDF">
              <w:rPr>
                <w:szCs w:val="18"/>
              </w:rPr>
              <w:t xml:space="preserve">3GPP Technical Specification, “Open Service Access (OSA); Parlay X Web Services; Part 5: Multimedia messaging (Release 8)”, </w:t>
            </w:r>
            <w:hyperlink r:id="rId11" w:history="1">
              <w:r w:rsidRPr="006A7CDF">
                <w:rPr>
                  <w:rStyle w:val="Hyperlink"/>
                  <w:color w:val="auto"/>
                  <w:szCs w:val="18"/>
                  <w:u w:val="none"/>
                </w:rPr>
                <w:t>URL:http://www.3gpp.org/</w:t>
              </w:r>
            </w:hyperlink>
            <w:r w:rsidRPr="006A7CDF">
              <w:rPr>
                <w:szCs w:val="18"/>
              </w:rPr>
              <w:t xml:space="preserve"> </w:t>
            </w:r>
          </w:p>
        </w:tc>
      </w:tr>
      <w:tr w:rsidR="003771F6" w:rsidRPr="006A7CDF" w:rsidTr="0098655E">
        <w:trPr>
          <w:gridAfter w:val="1"/>
          <w:wAfter w:w="7" w:type="dxa"/>
          <w:jc w:val="center"/>
        </w:trPr>
        <w:tc>
          <w:tcPr>
            <w:tcW w:w="2410" w:type="dxa"/>
            <w:gridSpan w:val="2"/>
          </w:tcPr>
          <w:p w:rsidR="003771F6" w:rsidRPr="006A7CDF" w:rsidRDefault="003771F6" w:rsidP="00B3342F">
            <w:pPr>
              <w:pStyle w:val="DefDesc"/>
              <w:rPr>
                <w:rFonts w:ascii="Times New Roman Bold" w:hAnsi="Times New Roman Bold"/>
                <w:b/>
              </w:rPr>
            </w:pPr>
            <w:r w:rsidRPr="006A7CDF">
              <w:rPr>
                <w:rFonts w:ascii="Times New Roman Bold" w:hAnsi="Times New Roman Bold"/>
                <w:b/>
                <w:szCs w:val="18"/>
              </w:rPr>
              <w:t>[Autho4API_10]</w:t>
            </w:r>
          </w:p>
        </w:tc>
        <w:tc>
          <w:tcPr>
            <w:tcW w:w="7670" w:type="dxa"/>
            <w:gridSpan w:val="2"/>
          </w:tcPr>
          <w:p w:rsidR="003771F6" w:rsidRPr="006A7CDF" w:rsidRDefault="003771F6" w:rsidP="00A84851">
            <w:pPr>
              <w:spacing w:before="60"/>
            </w:pPr>
            <w:r w:rsidRPr="006A7CDF">
              <w:rPr>
                <w:sz w:val="18"/>
                <w:szCs w:val="18"/>
              </w:rPr>
              <w:t>“Authorization Framework for Network APIs”, Open Mobile Alliance™, OMA-ER-Autho4API-V1_0, URL: http://www.openmobilealliance.org/</w:t>
            </w:r>
          </w:p>
        </w:tc>
      </w:tr>
      <w:tr w:rsidR="003771F6" w:rsidRPr="006A7CDF" w:rsidTr="0098655E">
        <w:trPr>
          <w:gridAfter w:val="1"/>
          <w:wAfter w:w="7" w:type="dxa"/>
          <w:jc w:val="center"/>
        </w:trPr>
        <w:tc>
          <w:tcPr>
            <w:tcW w:w="2410" w:type="dxa"/>
            <w:gridSpan w:val="2"/>
          </w:tcPr>
          <w:p w:rsidR="003771F6" w:rsidRPr="006A7CDF" w:rsidRDefault="003771F6" w:rsidP="00B3342F">
            <w:pPr>
              <w:pStyle w:val="DefDesc"/>
              <w:rPr>
                <w:rFonts w:ascii="Times New Roman Bold" w:hAnsi="Times New Roman Bold"/>
                <w:b/>
                <w:szCs w:val="18"/>
              </w:rPr>
            </w:pPr>
            <w:r w:rsidRPr="006A7CDF">
              <w:rPr>
                <w:rFonts w:ascii="Times New Roman Bold" w:hAnsi="Times New Roman Bold"/>
                <w:b/>
              </w:rPr>
              <w:t>[IETF_ACR_draft]</w:t>
            </w:r>
          </w:p>
        </w:tc>
        <w:tc>
          <w:tcPr>
            <w:tcW w:w="7670" w:type="dxa"/>
            <w:gridSpan w:val="2"/>
          </w:tcPr>
          <w:p w:rsidR="003771F6" w:rsidRPr="006A7CDF" w:rsidRDefault="003771F6" w:rsidP="00A84851">
            <w:pPr>
              <w:spacing w:before="60"/>
              <w:rPr>
                <w:sz w:val="18"/>
                <w:szCs w:val="18"/>
              </w:rPr>
            </w:pPr>
            <w:r w:rsidRPr="006A7CDF">
              <w:t xml:space="preserve">“The acr URI for anonymous users”, S.Jakobsson, K.Smith, July 2011, URL: http://tools.ietf.org/html/draft-uri-acr-extension-03 </w:t>
            </w:r>
          </w:p>
        </w:tc>
      </w:tr>
      <w:tr w:rsidR="003771F6" w:rsidRPr="006A7CDF" w:rsidTr="0098655E">
        <w:trPr>
          <w:gridAfter w:val="1"/>
          <w:wAfter w:w="7" w:type="dxa"/>
          <w:jc w:val="center"/>
        </w:trPr>
        <w:tc>
          <w:tcPr>
            <w:tcW w:w="2410" w:type="dxa"/>
            <w:gridSpan w:val="2"/>
          </w:tcPr>
          <w:p w:rsidR="003771F6" w:rsidRPr="006A7CDF" w:rsidRDefault="003771F6" w:rsidP="00B3342F">
            <w:pPr>
              <w:pStyle w:val="RefLabel"/>
              <w:rPr>
                <w:szCs w:val="18"/>
              </w:rPr>
            </w:pPr>
            <w:r w:rsidRPr="006A7CDF">
              <w:rPr>
                <w:szCs w:val="18"/>
              </w:rPr>
              <w:t>[OMA_IM_TS]</w:t>
            </w:r>
          </w:p>
        </w:tc>
        <w:tc>
          <w:tcPr>
            <w:tcW w:w="7670" w:type="dxa"/>
            <w:gridSpan w:val="2"/>
          </w:tcPr>
          <w:p w:rsidR="003771F6" w:rsidRPr="006A7CDF" w:rsidRDefault="003771F6" w:rsidP="00A84851">
            <w:pPr>
              <w:spacing w:before="60"/>
              <w:rPr>
                <w:sz w:val="18"/>
                <w:szCs w:val="18"/>
              </w:rPr>
            </w:pPr>
            <w:r w:rsidRPr="006A7CDF">
              <w:rPr>
                <w:sz w:val="18"/>
                <w:szCs w:val="18"/>
              </w:rPr>
              <w:t xml:space="preserve">“Instant Messaging using SIMPLE”, Open Mobile Alliance™, </w:t>
            </w:r>
            <w:r w:rsidRPr="006A7CDF">
              <w:rPr>
                <w:rStyle w:val="ZDONTMODIFY"/>
                <w:sz w:val="18"/>
                <w:szCs w:val="18"/>
              </w:rPr>
              <w:t>OMA-</w:t>
            </w:r>
            <w:r w:rsidRPr="006A7CDF">
              <w:rPr>
                <w:rStyle w:val="ZREGNAME"/>
                <w:sz w:val="18"/>
                <w:szCs w:val="18"/>
              </w:rPr>
              <w:t xml:space="preserve">TS-SIMPLE_IM-V1_0.doc, </w:t>
            </w:r>
            <w:r w:rsidRPr="006A7CDF">
              <w:rPr>
                <w:rStyle w:val="ZREGNAME"/>
                <w:sz w:val="18"/>
                <w:szCs w:val="18"/>
                <w:lang w:val="en-US"/>
              </w:rPr>
              <w:t xml:space="preserve">URL: </w:t>
            </w:r>
            <w:hyperlink r:id="rId12" w:history="1">
              <w:r w:rsidRPr="006A7CDF">
                <w:rPr>
                  <w:rStyle w:val="Hyperlink"/>
                  <w:color w:val="auto"/>
                  <w:sz w:val="18"/>
                  <w:szCs w:val="18"/>
                  <w:u w:val="none"/>
                  <w:lang w:val="en-US"/>
                </w:rPr>
                <w:t>http://www.openmobilealliance.org/</w:t>
              </w:r>
            </w:hyperlink>
          </w:p>
        </w:tc>
      </w:tr>
      <w:tr w:rsidR="003771F6" w:rsidRPr="006A7CDF" w:rsidTr="0098655E">
        <w:trPr>
          <w:gridAfter w:val="1"/>
          <w:wAfter w:w="7" w:type="dxa"/>
          <w:jc w:val="center"/>
        </w:trPr>
        <w:tc>
          <w:tcPr>
            <w:tcW w:w="2410" w:type="dxa"/>
            <w:gridSpan w:val="2"/>
          </w:tcPr>
          <w:p w:rsidR="003771F6" w:rsidRPr="006A7CDF" w:rsidRDefault="003771F6" w:rsidP="00B3342F">
            <w:pPr>
              <w:pStyle w:val="RefLabel"/>
              <w:rPr>
                <w:szCs w:val="18"/>
              </w:rPr>
            </w:pPr>
            <w:r w:rsidRPr="006A7CDF">
              <w:rPr>
                <w:szCs w:val="18"/>
              </w:rPr>
              <w:t>[REST_NetAPI_Common]</w:t>
            </w:r>
          </w:p>
        </w:tc>
        <w:tc>
          <w:tcPr>
            <w:tcW w:w="7670" w:type="dxa"/>
            <w:gridSpan w:val="2"/>
          </w:tcPr>
          <w:p w:rsidR="003771F6" w:rsidRPr="006A7CDF" w:rsidRDefault="003771F6" w:rsidP="001F2656">
            <w:pPr>
              <w:pStyle w:val="RefDesc"/>
              <w:rPr>
                <w:szCs w:val="18"/>
              </w:rPr>
            </w:pPr>
            <w:r w:rsidRPr="006A7CDF">
              <w:rPr>
                <w:szCs w:val="18"/>
              </w:rPr>
              <w:t xml:space="preserve">“Common definitions for RESTful Network APIs”, Open </w:t>
            </w:r>
            <w:smartTag w:uri="urn:schemas-microsoft-com:office:smarttags" w:element="place">
              <w:r w:rsidRPr="006A7CDF">
                <w:rPr>
                  <w:szCs w:val="18"/>
                </w:rPr>
                <w:t>Mobile</w:t>
              </w:r>
            </w:smartTag>
            <w:r w:rsidRPr="006A7CDF">
              <w:rPr>
                <w:szCs w:val="18"/>
              </w:rPr>
              <w:t xml:space="preserve"> Alliance™, OMA-TS-REST_NetAPI_Common-V1_0, </w:t>
            </w:r>
            <w:hyperlink r:id="rId13" w:history="1">
              <w:r w:rsidRPr="006A7CDF">
                <w:rPr>
                  <w:szCs w:val="18"/>
                </w:rPr>
                <w:t>URL: http://www.openmobilealliance.org/</w:t>
              </w:r>
            </w:hyperlink>
          </w:p>
        </w:tc>
      </w:tr>
      <w:tr w:rsidR="003771F6" w:rsidRPr="006A7CDF" w:rsidTr="00D870E0">
        <w:trPr>
          <w:gridAfter w:val="1"/>
          <w:wAfter w:w="7" w:type="dxa"/>
          <w:jc w:val="center"/>
        </w:trPr>
        <w:tc>
          <w:tcPr>
            <w:tcW w:w="2410" w:type="dxa"/>
            <w:gridSpan w:val="2"/>
          </w:tcPr>
          <w:p w:rsidR="003771F6" w:rsidRPr="006A7CDF" w:rsidRDefault="003771F6" w:rsidP="00D870E0">
            <w:pPr>
              <w:pStyle w:val="RefLabel"/>
            </w:pPr>
            <w:r w:rsidRPr="006A7CDF">
              <w:rPr>
                <w:rFonts w:ascii="Times New Roman Bold" w:hAnsi="Times New Roman Bold"/>
                <w:b w:val="0"/>
              </w:rPr>
              <w:t>[REST_NetAPI_NotificationChannel]</w:t>
            </w:r>
          </w:p>
        </w:tc>
        <w:tc>
          <w:tcPr>
            <w:tcW w:w="7670" w:type="dxa"/>
            <w:gridSpan w:val="2"/>
          </w:tcPr>
          <w:p w:rsidR="003771F6" w:rsidRPr="006A7CDF" w:rsidRDefault="003771F6" w:rsidP="00D870E0">
            <w:pPr>
              <w:pStyle w:val="RefDesc"/>
            </w:pPr>
            <w:r w:rsidRPr="006A7CDF">
              <w:t>“RESTful Network API for Notification Channel”, Open Mobile Alliance™, OMA-TS-REST_NetAPI_NotificationChannel-V1_0, URL: http://www.openmobilealliance.org/</w:t>
            </w:r>
          </w:p>
        </w:tc>
      </w:tr>
      <w:tr w:rsidR="003771F6" w:rsidRPr="006A7CDF" w:rsidTr="0098655E">
        <w:trPr>
          <w:gridAfter w:val="1"/>
          <w:wAfter w:w="7" w:type="dxa"/>
          <w:jc w:val="center"/>
        </w:trPr>
        <w:tc>
          <w:tcPr>
            <w:tcW w:w="2410" w:type="dxa"/>
            <w:gridSpan w:val="2"/>
          </w:tcPr>
          <w:p w:rsidR="003771F6" w:rsidRPr="006A7CDF" w:rsidRDefault="003771F6" w:rsidP="00B3342F">
            <w:pPr>
              <w:pStyle w:val="RefLabel"/>
              <w:rPr>
                <w:szCs w:val="18"/>
              </w:rPr>
            </w:pPr>
            <w:r w:rsidRPr="006A7CDF">
              <w:t>[REST_SUP_Messaging]</w:t>
            </w:r>
          </w:p>
        </w:tc>
        <w:tc>
          <w:tcPr>
            <w:tcW w:w="7670" w:type="dxa"/>
            <w:gridSpan w:val="2"/>
          </w:tcPr>
          <w:p w:rsidR="003771F6" w:rsidRPr="006A7CDF" w:rsidRDefault="003771F6" w:rsidP="001F2656">
            <w:pPr>
              <w:pStyle w:val="RefDesc"/>
              <w:rPr>
                <w:szCs w:val="18"/>
              </w:rPr>
            </w:pPr>
            <w:r w:rsidRPr="006A7CDF">
              <w:t>“XML schema for the RESTful Network API for Messaging”, Open Mobile Alliance™, OMA-SUP-XSD_rest_netapi_messaging-V1_0, URL:http://www.openmobilealliance.org/</w:t>
            </w:r>
          </w:p>
        </w:tc>
      </w:tr>
      <w:tr w:rsidR="003771F6" w:rsidRPr="006A7CDF" w:rsidTr="0098655E">
        <w:trPr>
          <w:gridAfter w:val="1"/>
          <w:wAfter w:w="7" w:type="dxa"/>
          <w:jc w:val="center"/>
        </w:trPr>
        <w:tc>
          <w:tcPr>
            <w:tcW w:w="2410" w:type="dxa"/>
            <w:gridSpan w:val="2"/>
          </w:tcPr>
          <w:p w:rsidR="003771F6" w:rsidRPr="006A7CDF" w:rsidRDefault="003771F6" w:rsidP="00B3342F">
            <w:pPr>
              <w:pStyle w:val="RefLabel"/>
              <w:rPr>
                <w:szCs w:val="18"/>
              </w:rPr>
            </w:pPr>
            <w:r w:rsidRPr="006A7CDF">
              <w:rPr>
                <w:szCs w:val="18"/>
              </w:rPr>
              <w:t>[RFC2119]</w:t>
            </w:r>
          </w:p>
        </w:tc>
        <w:tc>
          <w:tcPr>
            <w:tcW w:w="7670" w:type="dxa"/>
            <w:gridSpan w:val="2"/>
          </w:tcPr>
          <w:p w:rsidR="003771F6" w:rsidRPr="006A7CDF" w:rsidRDefault="003771F6" w:rsidP="00B3342F">
            <w:pPr>
              <w:pStyle w:val="RefDesc"/>
              <w:rPr>
                <w:szCs w:val="18"/>
              </w:rPr>
            </w:pPr>
            <w:r w:rsidRPr="006A7CDF">
              <w:rPr>
                <w:szCs w:val="18"/>
              </w:rPr>
              <w:t xml:space="preserve">“Key words for use in RFCs to Indicate Requirement Levels”, S. Bradner, March 1997, </w:t>
            </w:r>
            <w:hyperlink r:id="rId14" w:history="1">
              <w:r w:rsidRPr="006A7CDF">
                <w:rPr>
                  <w:rStyle w:val="Hyperlink"/>
                  <w:color w:val="auto"/>
                  <w:szCs w:val="18"/>
                  <w:u w:val="none"/>
                </w:rPr>
                <w:t>URL:http://www.ietf.org/rfc/rfc2119.txt</w:t>
              </w:r>
            </w:hyperlink>
          </w:p>
        </w:tc>
      </w:tr>
      <w:tr w:rsidR="003771F6" w:rsidRPr="006A7CDF" w:rsidTr="0098655E">
        <w:trPr>
          <w:gridAfter w:val="1"/>
          <w:wAfter w:w="7" w:type="dxa"/>
          <w:jc w:val="center"/>
        </w:trPr>
        <w:tc>
          <w:tcPr>
            <w:tcW w:w="2410" w:type="dxa"/>
            <w:gridSpan w:val="2"/>
          </w:tcPr>
          <w:p w:rsidR="003771F6" w:rsidRPr="006A7CDF" w:rsidRDefault="003771F6" w:rsidP="00B3342F">
            <w:pPr>
              <w:pStyle w:val="RefLabel"/>
              <w:rPr>
                <w:szCs w:val="18"/>
              </w:rPr>
            </w:pPr>
            <w:r w:rsidRPr="006A7CDF">
              <w:rPr>
                <w:szCs w:val="18"/>
                <w:lang w:val="en-US"/>
              </w:rPr>
              <w:t>[RFC2388]</w:t>
            </w:r>
          </w:p>
        </w:tc>
        <w:tc>
          <w:tcPr>
            <w:tcW w:w="7670" w:type="dxa"/>
            <w:gridSpan w:val="2"/>
          </w:tcPr>
          <w:p w:rsidR="003771F6" w:rsidRPr="006A7CDF" w:rsidRDefault="003771F6" w:rsidP="00B3342F">
            <w:pPr>
              <w:pStyle w:val="RefDesc"/>
              <w:rPr>
                <w:szCs w:val="18"/>
              </w:rPr>
            </w:pPr>
            <w:r w:rsidRPr="006A7CDF">
              <w:rPr>
                <w:szCs w:val="18"/>
                <w:lang w:val="en-GB"/>
              </w:rPr>
              <w:t>“Returning Values from Forms: multipart/form-data” L.Masinter. August, 1998. URL:</w:t>
            </w:r>
            <w:hyperlink r:id="rId15" w:history="1">
              <w:r w:rsidRPr="006A7CDF">
                <w:rPr>
                  <w:rStyle w:val="Hyperlink"/>
                  <w:color w:val="auto"/>
                  <w:szCs w:val="18"/>
                  <w:u w:val="none"/>
                </w:rPr>
                <w:t>http://www.ietf.org/rfc/rfc2388.txt</w:t>
              </w:r>
            </w:hyperlink>
            <w:r w:rsidRPr="006A7CDF">
              <w:rPr>
                <w:szCs w:val="18"/>
                <w:lang w:val="en-GB"/>
              </w:rPr>
              <w:t xml:space="preserve"> </w:t>
            </w:r>
          </w:p>
        </w:tc>
      </w:tr>
      <w:tr w:rsidR="003771F6" w:rsidRPr="006A7CDF" w:rsidTr="0098655E">
        <w:trPr>
          <w:gridAfter w:val="1"/>
          <w:wAfter w:w="7" w:type="dxa"/>
          <w:jc w:val="center"/>
        </w:trPr>
        <w:tc>
          <w:tcPr>
            <w:tcW w:w="2410" w:type="dxa"/>
            <w:gridSpan w:val="2"/>
          </w:tcPr>
          <w:p w:rsidR="003771F6" w:rsidRPr="006A7CDF" w:rsidRDefault="003771F6" w:rsidP="00B3342F">
            <w:pPr>
              <w:pStyle w:val="RefLabel"/>
              <w:rPr>
                <w:szCs w:val="18"/>
              </w:rPr>
            </w:pPr>
            <w:r w:rsidRPr="006A7CDF">
              <w:rPr>
                <w:szCs w:val="18"/>
              </w:rPr>
              <w:t>[RFC2616]</w:t>
            </w:r>
          </w:p>
        </w:tc>
        <w:tc>
          <w:tcPr>
            <w:tcW w:w="7670" w:type="dxa"/>
            <w:gridSpan w:val="2"/>
          </w:tcPr>
          <w:p w:rsidR="003771F6" w:rsidRPr="006A7CDF" w:rsidRDefault="003771F6" w:rsidP="00B3342F">
            <w:pPr>
              <w:pStyle w:val="RefDesc"/>
              <w:rPr>
                <w:szCs w:val="18"/>
                <w:lang w:val="nb-NO"/>
              </w:rPr>
            </w:pPr>
            <w:r w:rsidRPr="006A7CDF">
              <w:rPr>
                <w:szCs w:val="18"/>
                <w:lang w:val="nb-NO"/>
              </w:rPr>
              <w:t xml:space="preserve">“Hypertext Transfer Protocol -- HTTP/1.1”, R. Fielding et. al, January 1999, </w:t>
            </w:r>
            <w:hyperlink r:id="rId16" w:history="1">
              <w:r w:rsidRPr="006A7CDF">
                <w:rPr>
                  <w:rStyle w:val="Hyperlink"/>
                  <w:color w:val="auto"/>
                  <w:szCs w:val="18"/>
                  <w:u w:val="none"/>
                  <w:lang w:val="nb-NO"/>
                </w:rPr>
                <w:t>URL:http://www.ietf.org/rfc/rfc2616.txt</w:t>
              </w:r>
            </w:hyperlink>
          </w:p>
        </w:tc>
      </w:tr>
      <w:tr w:rsidR="003B27FF" w:rsidRPr="006A7CDF" w:rsidTr="0098655E">
        <w:trPr>
          <w:gridAfter w:val="1"/>
          <w:wAfter w:w="7" w:type="dxa"/>
          <w:jc w:val="center"/>
        </w:trPr>
        <w:tc>
          <w:tcPr>
            <w:tcW w:w="2410" w:type="dxa"/>
            <w:gridSpan w:val="2"/>
          </w:tcPr>
          <w:p w:rsidR="003B27FF" w:rsidRPr="006A7CDF" w:rsidRDefault="003B27FF" w:rsidP="00B3342F">
            <w:pPr>
              <w:pStyle w:val="RefLabel"/>
            </w:pPr>
            <w:r w:rsidRPr="00964BA1">
              <w:rPr>
                <w:rFonts w:cs="Arial"/>
                <w:lang w:val="fr-CA"/>
              </w:rPr>
              <w:t>[RFC3261]</w:t>
            </w:r>
          </w:p>
        </w:tc>
        <w:tc>
          <w:tcPr>
            <w:tcW w:w="7670" w:type="dxa"/>
            <w:gridSpan w:val="2"/>
          </w:tcPr>
          <w:p w:rsidR="003B27FF" w:rsidRPr="006A7CDF" w:rsidRDefault="003B27FF" w:rsidP="00B3342F">
            <w:pPr>
              <w:pStyle w:val="RefDesc"/>
            </w:pPr>
            <w:r w:rsidRPr="00964BA1">
              <w:rPr>
                <w:rFonts w:cs="Arial"/>
                <w:lang w:val="fr-CA"/>
              </w:rPr>
              <w:t xml:space="preserve"> “SIP: Session Initiation Protocol”, J. Rosenberg et al., June 2002, URL: http://www.rfc-editor.org/rfc/rfc3261.txt</w:t>
            </w:r>
          </w:p>
        </w:tc>
      </w:tr>
      <w:tr w:rsidR="003B27FF" w:rsidRPr="006A7CDF" w:rsidTr="0098655E">
        <w:trPr>
          <w:gridAfter w:val="1"/>
          <w:wAfter w:w="7" w:type="dxa"/>
          <w:jc w:val="center"/>
        </w:trPr>
        <w:tc>
          <w:tcPr>
            <w:tcW w:w="2410" w:type="dxa"/>
            <w:gridSpan w:val="2"/>
          </w:tcPr>
          <w:p w:rsidR="003B27FF" w:rsidRPr="006A7CDF" w:rsidRDefault="003B27FF" w:rsidP="00B3342F">
            <w:pPr>
              <w:pStyle w:val="RefLabel"/>
              <w:rPr>
                <w:szCs w:val="18"/>
              </w:rPr>
            </w:pPr>
            <w:r w:rsidRPr="006A7CDF">
              <w:t>[RFC3966]</w:t>
            </w:r>
          </w:p>
        </w:tc>
        <w:tc>
          <w:tcPr>
            <w:tcW w:w="7670" w:type="dxa"/>
            <w:gridSpan w:val="2"/>
          </w:tcPr>
          <w:p w:rsidR="003B27FF" w:rsidRPr="006A7CDF" w:rsidRDefault="003B27FF" w:rsidP="00B3342F">
            <w:pPr>
              <w:pStyle w:val="RefDesc"/>
            </w:pPr>
            <w:r w:rsidRPr="006A7CDF">
              <w:t xml:space="preserve">“The tel URI for Telephone Numbers”, H.Schulzrinne, December 2004, URL: http://www.ietf.org/rfc/rfc3966.txt  </w:t>
            </w:r>
          </w:p>
        </w:tc>
      </w:tr>
      <w:tr w:rsidR="003B27FF" w:rsidRPr="006A7CDF" w:rsidTr="0098655E">
        <w:trPr>
          <w:gridAfter w:val="1"/>
          <w:wAfter w:w="7" w:type="dxa"/>
          <w:jc w:val="center"/>
        </w:trPr>
        <w:tc>
          <w:tcPr>
            <w:tcW w:w="2410" w:type="dxa"/>
            <w:gridSpan w:val="2"/>
          </w:tcPr>
          <w:p w:rsidR="003B27FF" w:rsidRPr="006A7CDF" w:rsidRDefault="003B27FF" w:rsidP="00B3342F">
            <w:pPr>
              <w:pStyle w:val="RefLabel"/>
              <w:rPr>
                <w:szCs w:val="18"/>
              </w:rPr>
            </w:pPr>
            <w:r w:rsidRPr="006A7CDF">
              <w:rPr>
                <w:szCs w:val="18"/>
              </w:rPr>
              <w:t>[RFC3986]</w:t>
            </w:r>
          </w:p>
        </w:tc>
        <w:tc>
          <w:tcPr>
            <w:tcW w:w="7670" w:type="dxa"/>
            <w:gridSpan w:val="2"/>
          </w:tcPr>
          <w:p w:rsidR="003B27FF" w:rsidRPr="006A7CDF" w:rsidRDefault="003B27FF" w:rsidP="00B3342F">
            <w:pPr>
              <w:pStyle w:val="RefDesc"/>
              <w:rPr>
                <w:szCs w:val="18"/>
              </w:rPr>
            </w:pPr>
            <w:r w:rsidRPr="006A7CDF">
              <w:t>“</w:t>
            </w:r>
            <w:r w:rsidRPr="006A7CDF">
              <w:rPr>
                <w:rFonts w:eastAsia="Batang" w:cs="Courier New"/>
                <w:lang w:eastAsia="ko-KR"/>
              </w:rPr>
              <w:t>Uniform Resource Identifier (URI): Generic Syntax</w:t>
            </w:r>
            <w:r w:rsidRPr="006A7CDF">
              <w:t xml:space="preserve">”, R. Fielding et. al, January 2005, </w:t>
            </w:r>
            <w:hyperlink r:id="rId17" w:history="1">
              <w:r w:rsidRPr="006A7CDF">
                <w:rPr>
                  <w:rStyle w:val="Hyperlink"/>
                  <w:color w:val="auto"/>
                  <w:szCs w:val="18"/>
                  <w:u w:val="none"/>
                </w:rPr>
                <w:t>URL:http://www.ietf.org/rfc/rfc3986.txt</w:t>
              </w:r>
            </w:hyperlink>
          </w:p>
        </w:tc>
      </w:tr>
      <w:tr w:rsidR="003B27FF" w:rsidRPr="006A7CDF" w:rsidTr="0098655E">
        <w:trPr>
          <w:gridAfter w:val="1"/>
          <w:wAfter w:w="7" w:type="dxa"/>
          <w:jc w:val="center"/>
        </w:trPr>
        <w:tc>
          <w:tcPr>
            <w:tcW w:w="2410" w:type="dxa"/>
            <w:gridSpan w:val="2"/>
          </w:tcPr>
          <w:p w:rsidR="003B27FF" w:rsidRPr="006A7CDF" w:rsidRDefault="003B27FF" w:rsidP="00B3342F">
            <w:pPr>
              <w:pStyle w:val="RefLabel"/>
              <w:rPr>
                <w:szCs w:val="18"/>
              </w:rPr>
            </w:pPr>
            <w:r w:rsidRPr="006A7CDF">
              <w:rPr>
                <w:szCs w:val="18"/>
              </w:rPr>
              <w:t>[RFC4234]</w:t>
            </w:r>
          </w:p>
        </w:tc>
        <w:tc>
          <w:tcPr>
            <w:tcW w:w="7670" w:type="dxa"/>
            <w:gridSpan w:val="2"/>
          </w:tcPr>
          <w:p w:rsidR="003B27FF" w:rsidRPr="006A7CDF" w:rsidRDefault="003B27FF" w:rsidP="00B3342F">
            <w:pPr>
              <w:pStyle w:val="RefDesc"/>
              <w:rPr>
                <w:szCs w:val="18"/>
              </w:rPr>
            </w:pPr>
            <w:r w:rsidRPr="006A7CDF">
              <w:rPr>
                <w:szCs w:val="18"/>
              </w:rPr>
              <w:t xml:space="preserve">“Augmented BNF for Syntax Specifications: ABNF”. D. Crocker, Ed., P. Overell. October 2005, </w:t>
            </w:r>
            <w:hyperlink r:id="rId18" w:history="1">
              <w:r w:rsidRPr="006A7CDF">
                <w:rPr>
                  <w:rStyle w:val="Hyperlink"/>
                  <w:color w:val="auto"/>
                  <w:szCs w:val="18"/>
                  <w:u w:val="none"/>
                </w:rPr>
                <w:t>URL:http://www.ietf.org/rfc/rfc4234.txt</w:t>
              </w:r>
            </w:hyperlink>
          </w:p>
        </w:tc>
      </w:tr>
      <w:tr w:rsidR="003B27FF" w:rsidRPr="006A7CDF" w:rsidTr="0098655E">
        <w:trPr>
          <w:gridAfter w:val="1"/>
          <w:wAfter w:w="7" w:type="dxa"/>
          <w:jc w:val="center"/>
        </w:trPr>
        <w:tc>
          <w:tcPr>
            <w:tcW w:w="2410" w:type="dxa"/>
            <w:gridSpan w:val="2"/>
          </w:tcPr>
          <w:p w:rsidR="003B27FF" w:rsidRPr="006A7CDF" w:rsidRDefault="003B27FF" w:rsidP="00B3342F">
            <w:pPr>
              <w:pStyle w:val="RefLabel"/>
              <w:rPr>
                <w:szCs w:val="18"/>
              </w:rPr>
            </w:pPr>
            <w:r w:rsidRPr="006A7CDF">
              <w:rPr>
                <w:szCs w:val="18"/>
              </w:rPr>
              <w:t>[RFC4627]</w:t>
            </w:r>
          </w:p>
        </w:tc>
        <w:tc>
          <w:tcPr>
            <w:tcW w:w="7670" w:type="dxa"/>
            <w:gridSpan w:val="2"/>
          </w:tcPr>
          <w:p w:rsidR="003B27FF" w:rsidRPr="006A7CDF" w:rsidRDefault="003B27FF" w:rsidP="00B3342F">
            <w:pPr>
              <w:pStyle w:val="RefDesc"/>
              <w:rPr>
                <w:szCs w:val="18"/>
              </w:rPr>
            </w:pPr>
            <w:r w:rsidRPr="006A7CDF">
              <w:rPr>
                <w:szCs w:val="18"/>
              </w:rPr>
              <w:t xml:space="preserve">“The application/json Media Type for JavaScript Object Notation (JSON)”, D. Crockford, July 2006, </w:t>
            </w:r>
            <w:hyperlink r:id="rId19" w:history="1">
              <w:r w:rsidRPr="006A7CDF">
                <w:rPr>
                  <w:rStyle w:val="Hyperlink"/>
                  <w:color w:val="auto"/>
                  <w:szCs w:val="18"/>
                  <w:u w:val="none"/>
                </w:rPr>
                <w:t>URL:http://www.ietf.org/rfc/rfc4627.txt</w:t>
              </w:r>
            </w:hyperlink>
          </w:p>
        </w:tc>
      </w:tr>
      <w:tr w:rsidR="003B27FF" w:rsidRPr="006A7CDF" w:rsidTr="0098655E">
        <w:tblPrEx>
          <w:tblCellMar>
            <w:left w:w="108" w:type="dxa"/>
            <w:right w:w="108" w:type="dxa"/>
          </w:tblCellMar>
        </w:tblPrEx>
        <w:trPr>
          <w:gridBefore w:val="1"/>
          <w:wBefore w:w="7" w:type="dxa"/>
          <w:jc w:val="center"/>
        </w:trPr>
        <w:tc>
          <w:tcPr>
            <w:tcW w:w="2410" w:type="dxa"/>
            <w:gridSpan w:val="2"/>
          </w:tcPr>
          <w:p w:rsidR="003B27FF" w:rsidRPr="006A7CDF" w:rsidRDefault="003B27FF" w:rsidP="00B3342F">
            <w:pPr>
              <w:pStyle w:val="RefLabel"/>
              <w:rPr>
                <w:szCs w:val="18"/>
              </w:rPr>
            </w:pPr>
            <w:r w:rsidRPr="006A7CDF">
              <w:rPr>
                <w:szCs w:val="18"/>
              </w:rPr>
              <w:t>[SCRRULES]</w:t>
            </w:r>
          </w:p>
        </w:tc>
        <w:tc>
          <w:tcPr>
            <w:tcW w:w="7670" w:type="dxa"/>
            <w:gridSpan w:val="2"/>
          </w:tcPr>
          <w:p w:rsidR="003B27FF" w:rsidRPr="006A7CDF" w:rsidRDefault="003B27FF" w:rsidP="00B3342F">
            <w:pPr>
              <w:pStyle w:val="RefDesc"/>
              <w:rPr>
                <w:szCs w:val="18"/>
              </w:rPr>
            </w:pPr>
            <w:r w:rsidRPr="006A7CDF">
              <w:rPr>
                <w:szCs w:val="18"/>
              </w:rPr>
              <w:t xml:space="preserve">“SCR Rules and Procedures”, Open </w:t>
            </w:r>
            <w:smartTag w:uri="urn:schemas-microsoft-com:office:smarttags" w:element="place">
              <w:r w:rsidRPr="006A7CDF">
                <w:rPr>
                  <w:szCs w:val="18"/>
                </w:rPr>
                <w:t>Mobile</w:t>
              </w:r>
            </w:smartTag>
            <w:r w:rsidRPr="006A7CDF">
              <w:rPr>
                <w:szCs w:val="18"/>
              </w:rPr>
              <w:t xml:space="preserve"> Alliance™, OMA-ORG-SCR_Rules_and_Procedures, </w:t>
            </w:r>
            <w:hyperlink r:id="rId20" w:history="1">
              <w:r w:rsidRPr="006A7CDF">
                <w:rPr>
                  <w:rStyle w:val="Hyperlink"/>
                  <w:color w:val="auto"/>
                  <w:szCs w:val="18"/>
                  <w:u w:val="none"/>
                </w:rPr>
                <w:t>URL:http://www.openmobilealliance.org/</w:t>
              </w:r>
            </w:hyperlink>
          </w:p>
        </w:tc>
      </w:tr>
      <w:tr w:rsidR="003B27FF" w:rsidRPr="006A7CDF" w:rsidTr="0098655E">
        <w:tblPrEx>
          <w:tblCellMar>
            <w:left w:w="108" w:type="dxa"/>
            <w:right w:w="108" w:type="dxa"/>
          </w:tblCellMar>
        </w:tblPrEx>
        <w:trPr>
          <w:gridBefore w:val="1"/>
          <w:wBefore w:w="7" w:type="dxa"/>
          <w:jc w:val="center"/>
        </w:trPr>
        <w:tc>
          <w:tcPr>
            <w:tcW w:w="2410" w:type="dxa"/>
            <w:gridSpan w:val="2"/>
          </w:tcPr>
          <w:p w:rsidR="003B27FF" w:rsidRPr="006A7CDF" w:rsidRDefault="003B27FF" w:rsidP="00B3342F">
            <w:pPr>
              <w:pStyle w:val="RefLabel"/>
              <w:rPr>
                <w:szCs w:val="18"/>
              </w:rPr>
            </w:pPr>
            <w:r w:rsidRPr="006A7CDF">
              <w:rPr>
                <w:szCs w:val="18"/>
              </w:rPr>
              <w:t>[WAP_SI]</w:t>
            </w:r>
          </w:p>
        </w:tc>
        <w:tc>
          <w:tcPr>
            <w:tcW w:w="7670" w:type="dxa"/>
            <w:gridSpan w:val="2"/>
          </w:tcPr>
          <w:p w:rsidR="003B27FF" w:rsidRPr="006A7CDF" w:rsidRDefault="003B27FF" w:rsidP="00B3342F">
            <w:pPr>
              <w:pStyle w:val="RefDesc"/>
              <w:rPr>
                <w:szCs w:val="18"/>
              </w:rPr>
            </w:pPr>
            <w:r w:rsidRPr="006A7CDF">
              <w:rPr>
                <w:szCs w:val="18"/>
                <w:lang w:val="en-GB"/>
              </w:rPr>
              <w:t xml:space="preserve">Open Mobile </w:t>
            </w:r>
            <w:smartTag w:uri="urn:schemas-microsoft-com:office:smarttags" w:element="place">
              <w:smartTag w:uri="urn:schemas-microsoft-com:office:smarttags" w:element="City">
                <w:r w:rsidRPr="006A7CDF">
                  <w:rPr>
                    <w:szCs w:val="18"/>
                    <w:lang w:val="en-GB"/>
                  </w:rPr>
                  <w:t>Alliance</w:t>
                </w:r>
              </w:smartTag>
            </w:smartTag>
            <w:r w:rsidRPr="006A7CDF">
              <w:rPr>
                <w:szCs w:val="18"/>
                <w:lang w:val="en-GB"/>
              </w:rPr>
              <w:t>.  Service Indication for WAP Push messaging. URL:</w:t>
            </w:r>
            <w:hyperlink r:id="rId21" w:history="1">
              <w:r w:rsidRPr="006A7CDF">
                <w:rPr>
                  <w:rStyle w:val="Hyperlink"/>
                  <w:color w:val="auto"/>
                  <w:szCs w:val="18"/>
                  <w:u w:val="none"/>
                  <w:lang w:val="en-GB"/>
                </w:rPr>
                <w:t>http://www.openmobilealliance.org/tech/affiliates/wap/wap-167-serviceind-20010731-a.pdf</w:t>
              </w:r>
            </w:hyperlink>
          </w:p>
        </w:tc>
      </w:tr>
      <w:tr w:rsidR="003B27FF" w:rsidRPr="006A7CDF" w:rsidTr="0098655E">
        <w:tblPrEx>
          <w:tblCellMar>
            <w:left w:w="108" w:type="dxa"/>
            <w:right w:w="108" w:type="dxa"/>
          </w:tblCellMar>
        </w:tblPrEx>
        <w:trPr>
          <w:gridBefore w:val="1"/>
          <w:wBefore w:w="7" w:type="dxa"/>
          <w:jc w:val="center"/>
        </w:trPr>
        <w:tc>
          <w:tcPr>
            <w:tcW w:w="2410" w:type="dxa"/>
            <w:gridSpan w:val="2"/>
          </w:tcPr>
          <w:p w:rsidR="003B27FF" w:rsidRPr="006A7CDF" w:rsidRDefault="003B27FF" w:rsidP="00B3342F">
            <w:pPr>
              <w:pStyle w:val="RefLabel"/>
              <w:rPr>
                <w:szCs w:val="18"/>
              </w:rPr>
            </w:pPr>
            <w:r w:rsidRPr="006A7CDF">
              <w:rPr>
                <w:szCs w:val="18"/>
              </w:rPr>
              <w:t>[WAP_SL]</w:t>
            </w:r>
          </w:p>
        </w:tc>
        <w:tc>
          <w:tcPr>
            <w:tcW w:w="7670" w:type="dxa"/>
            <w:gridSpan w:val="2"/>
          </w:tcPr>
          <w:p w:rsidR="003B27FF" w:rsidRPr="006A7CDF" w:rsidRDefault="003B27FF" w:rsidP="00B30DE2">
            <w:pPr>
              <w:pStyle w:val="RefDesc"/>
              <w:rPr>
                <w:szCs w:val="18"/>
                <w:lang w:val="en-GB"/>
              </w:rPr>
            </w:pPr>
            <w:r w:rsidRPr="006A7CDF">
              <w:rPr>
                <w:szCs w:val="18"/>
                <w:lang w:val="en-GB"/>
              </w:rPr>
              <w:t xml:space="preserve">Open Mobile </w:t>
            </w:r>
            <w:smartTag w:uri="urn:schemas-microsoft-com:office:smarttags" w:element="place">
              <w:smartTag w:uri="urn:schemas-microsoft-com:office:smarttags" w:element="City">
                <w:r w:rsidRPr="006A7CDF">
                  <w:rPr>
                    <w:szCs w:val="18"/>
                    <w:lang w:val="en-GB"/>
                  </w:rPr>
                  <w:t>Alliance</w:t>
                </w:r>
              </w:smartTag>
            </w:smartTag>
            <w:r w:rsidRPr="006A7CDF">
              <w:rPr>
                <w:szCs w:val="18"/>
                <w:lang w:val="en-GB"/>
              </w:rPr>
              <w:t>. Service Loading for WAP Push Messaging. URL:</w:t>
            </w:r>
            <w:hyperlink r:id="rId22" w:history="1">
              <w:r w:rsidRPr="006A7CDF">
                <w:rPr>
                  <w:rStyle w:val="Hyperlink"/>
                  <w:color w:val="auto"/>
                  <w:szCs w:val="18"/>
                  <w:u w:val="none"/>
                </w:rPr>
                <w:t>http://www.openmobilealliance.org/tech/affiliates/wap/wap-168-serviceload-20010731-a.pdf</w:t>
              </w:r>
            </w:hyperlink>
          </w:p>
        </w:tc>
      </w:tr>
      <w:tr w:rsidR="003B27FF" w:rsidRPr="006A7CDF" w:rsidTr="0098655E">
        <w:tblPrEx>
          <w:tblCellMar>
            <w:left w:w="108" w:type="dxa"/>
            <w:right w:w="108" w:type="dxa"/>
          </w:tblCellMar>
        </w:tblPrEx>
        <w:trPr>
          <w:gridBefore w:val="1"/>
          <w:wBefore w:w="7" w:type="dxa"/>
          <w:jc w:val="center"/>
        </w:trPr>
        <w:tc>
          <w:tcPr>
            <w:tcW w:w="2410" w:type="dxa"/>
            <w:gridSpan w:val="2"/>
          </w:tcPr>
          <w:p w:rsidR="003B27FF" w:rsidRPr="006A7CDF" w:rsidRDefault="003B27FF" w:rsidP="00B3342F">
            <w:pPr>
              <w:pStyle w:val="RefLabel"/>
              <w:rPr>
                <w:szCs w:val="18"/>
              </w:rPr>
            </w:pPr>
            <w:r w:rsidRPr="006A7CDF">
              <w:rPr>
                <w:szCs w:val="18"/>
                <w:lang w:val="en-US"/>
              </w:rPr>
              <w:t>[W3C_FORMS]</w:t>
            </w:r>
          </w:p>
        </w:tc>
        <w:tc>
          <w:tcPr>
            <w:tcW w:w="7670" w:type="dxa"/>
            <w:gridSpan w:val="2"/>
          </w:tcPr>
          <w:p w:rsidR="003B27FF" w:rsidRPr="006A7CDF" w:rsidRDefault="003B27FF" w:rsidP="00B3342F">
            <w:pPr>
              <w:pStyle w:val="RefDesc"/>
              <w:rPr>
                <w:szCs w:val="18"/>
              </w:rPr>
            </w:pPr>
            <w:r w:rsidRPr="006A7CDF">
              <w:rPr>
                <w:szCs w:val="18"/>
                <w:lang w:val="en-GB"/>
              </w:rPr>
              <w:t>“Use of Forms”. URL:</w:t>
            </w:r>
            <w:hyperlink r:id="rId23" w:anchor="h-17.13.4.2" w:history="1">
              <w:r w:rsidRPr="006A7CDF">
                <w:rPr>
                  <w:rStyle w:val="Hyperlink"/>
                  <w:color w:val="auto"/>
                  <w:szCs w:val="18"/>
                  <w:u w:val="none"/>
                  <w:lang w:val="en-GB"/>
                </w:rPr>
                <w:t>http://www.w3.org/TR/html401/interact/forms.html#h-17.13.4.2</w:t>
              </w:r>
            </w:hyperlink>
            <w:r w:rsidRPr="006A7CDF">
              <w:rPr>
                <w:szCs w:val="18"/>
                <w:lang w:val="en-GB"/>
              </w:rPr>
              <w:t xml:space="preserve"> </w:t>
            </w:r>
          </w:p>
        </w:tc>
      </w:tr>
      <w:tr w:rsidR="00536565" w:rsidRPr="006A7CDF" w:rsidTr="0098655E">
        <w:tblPrEx>
          <w:tblCellMar>
            <w:left w:w="108" w:type="dxa"/>
            <w:right w:w="108" w:type="dxa"/>
          </w:tblCellMar>
        </w:tblPrEx>
        <w:trPr>
          <w:gridBefore w:val="1"/>
          <w:wBefore w:w="7" w:type="dxa"/>
          <w:jc w:val="center"/>
        </w:trPr>
        <w:tc>
          <w:tcPr>
            <w:tcW w:w="2410" w:type="dxa"/>
            <w:gridSpan w:val="2"/>
          </w:tcPr>
          <w:p w:rsidR="00536565" w:rsidRPr="006A7CDF" w:rsidRDefault="00536565" w:rsidP="00B3342F">
            <w:pPr>
              <w:pStyle w:val="RefLabel"/>
              <w:rPr>
                <w:szCs w:val="18"/>
              </w:rPr>
            </w:pPr>
            <w:r w:rsidRPr="006A7CDF">
              <w:rPr>
                <w:szCs w:val="18"/>
              </w:rPr>
              <w:t xml:space="preserve">[W3C_URLENC] </w:t>
            </w:r>
          </w:p>
        </w:tc>
        <w:tc>
          <w:tcPr>
            <w:tcW w:w="7670" w:type="dxa"/>
            <w:gridSpan w:val="2"/>
          </w:tcPr>
          <w:p w:rsidR="00536565" w:rsidRPr="006A7CDF" w:rsidRDefault="00536565" w:rsidP="00B3342F">
            <w:pPr>
              <w:pStyle w:val="RefDesc"/>
              <w:rPr>
                <w:szCs w:val="18"/>
              </w:rPr>
            </w:pPr>
            <w:ins w:id="12" w:author="Michael Brenner" w:date="2011-12-02T09:18:00Z">
              <w:r>
                <w:t xml:space="preserve">HTML 4.01 Specification, Section 17.13.4 Form content types, The World Wide Web Consortium, URL: </w:t>
              </w:r>
              <w:r w:rsidRPr="00A611D0">
                <w:t>http://www.w3.org/TR/html401/interact/forms.html#h-17.13.4.1</w:t>
              </w:r>
              <w:r>
                <w:t xml:space="preserve">  </w:t>
              </w:r>
            </w:ins>
            <w:del w:id="13" w:author="Michael Brenner" w:date="2011-12-02T09:18:00Z">
              <w:r w:rsidRPr="006A7CDF" w:rsidDel="002D01D7">
                <w:rPr>
                  <w:szCs w:val="18"/>
                </w:rPr>
                <w:delText xml:space="preserve">W3C HTML 2.0 Specification, The form-urlencoded Media Type, </w:delText>
              </w:r>
              <w:r w:rsidRPr="006A7CDF" w:rsidDel="002D01D7">
                <w:rPr>
                  <w:szCs w:val="18"/>
                </w:rPr>
                <w:br/>
                <w:delText xml:space="preserve">URL: </w:delText>
              </w:r>
              <w:r w:rsidR="00481732" w:rsidRPr="006A7CDF" w:rsidDel="002D01D7">
                <w:rPr>
                  <w:szCs w:val="18"/>
                </w:rPr>
                <w:fldChar w:fldCharType="begin"/>
              </w:r>
              <w:r w:rsidRPr="006A7CDF" w:rsidDel="002D01D7">
                <w:rPr>
                  <w:szCs w:val="18"/>
                </w:rPr>
                <w:delInstrText xml:space="preserve"> HYPERLINK "http://www.w3.org/MarkUp/html-spec/html-spec_8.html" \l "SEC8.2.1" \o "http://www.w3.org/MarkUp/html-spec/html-spec_8.html#SEC8.2.1" </w:delInstrText>
              </w:r>
              <w:r w:rsidR="00481732" w:rsidRPr="006A7CDF" w:rsidDel="002D01D7">
                <w:rPr>
                  <w:szCs w:val="18"/>
                </w:rPr>
                <w:fldChar w:fldCharType="separate"/>
              </w:r>
              <w:r w:rsidRPr="006A7CDF" w:rsidDel="002D01D7">
                <w:rPr>
                  <w:rStyle w:val="Hyperlink"/>
                  <w:color w:val="auto"/>
                  <w:szCs w:val="18"/>
                  <w:u w:val="none"/>
                </w:rPr>
                <w:delText>http://www.w3.org/MarkUp/html-spec/html-spec_8.html#SEC8.2.1</w:delText>
              </w:r>
              <w:r w:rsidR="00481732" w:rsidRPr="006A7CDF" w:rsidDel="002D01D7">
                <w:rPr>
                  <w:szCs w:val="18"/>
                </w:rPr>
                <w:fldChar w:fldCharType="end"/>
              </w:r>
            </w:del>
          </w:p>
        </w:tc>
      </w:tr>
      <w:tr w:rsidR="00536565" w:rsidRPr="006A7CDF" w:rsidTr="0098655E">
        <w:tblPrEx>
          <w:tblCellMar>
            <w:left w:w="108" w:type="dxa"/>
            <w:right w:w="108" w:type="dxa"/>
          </w:tblCellMar>
        </w:tblPrEx>
        <w:trPr>
          <w:gridBefore w:val="1"/>
          <w:wBefore w:w="7" w:type="dxa"/>
          <w:jc w:val="center"/>
        </w:trPr>
        <w:tc>
          <w:tcPr>
            <w:tcW w:w="2410" w:type="dxa"/>
            <w:gridSpan w:val="2"/>
          </w:tcPr>
          <w:p w:rsidR="00536565" w:rsidRPr="006A7CDF" w:rsidRDefault="00536565" w:rsidP="009C28B4">
            <w:pPr>
              <w:pStyle w:val="RefLabel"/>
              <w:rPr>
                <w:szCs w:val="18"/>
              </w:rPr>
            </w:pPr>
            <w:r w:rsidRPr="006A7CDF">
              <w:t>[XMLSchema1]</w:t>
            </w:r>
          </w:p>
        </w:tc>
        <w:tc>
          <w:tcPr>
            <w:tcW w:w="7670" w:type="dxa"/>
            <w:gridSpan w:val="2"/>
          </w:tcPr>
          <w:p w:rsidR="00536565" w:rsidRPr="006A7CDF" w:rsidRDefault="00536565" w:rsidP="00B3342F">
            <w:pPr>
              <w:pStyle w:val="RefDesc"/>
              <w:rPr>
                <w:szCs w:val="18"/>
              </w:rPr>
            </w:pPr>
            <w:r w:rsidRPr="006A7CDF">
              <w:rPr>
                <w:lang w:val="en-GB"/>
              </w:rPr>
              <w:t xml:space="preserve">W3C Recommendation, XML Schema Part 1: Structures Second Edition, URL: </w:t>
            </w:r>
            <w:hyperlink r:id="rId24" w:history="1">
              <w:r w:rsidRPr="006A7CDF">
                <w:rPr>
                  <w:rStyle w:val="Hyperlink"/>
                  <w:color w:val="auto"/>
                  <w:u w:val="none"/>
                  <w:lang w:val="en-GB"/>
                </w:rPr>
                <w:t>http://www.w3.org/TR/xmlschema-1/</w:t>
              </w:r>
            </w:hyperlink>
            <w:r w:rsidRPr="006A7CDF">
              <w:rPr>
                <w:lang w:val="en-GB"/>
              </w:rPr>
              <w:t xml:space="preserve"> </w:t>
            </w:r>
          </w:p>
        </w:tc>
      </w:tr>
      <w:tr w:rsidR="00536565" w:rsidRPr="006A7CDF" w:rsidTr="0098655E">
        <w:tblPrEx>
          <w:tblCellMar>
            <w:left w:w="108" w:type="dxa"/>
            <w:right w:w="108" w:type="dxa"/>
          </w:tblCellMar>
        </w:tblPrEx>
        <w:trPr>
          <w:gridBefore w:val="1"/>
          <w:wBefore w:w="7" w:type="dxa"/>
          <w:jc w:val="center"/>
        </w:trPr>
        <w:tc>
          <w:tcPr>
            <w:tcW w:w="2410" w:type="dxa"/>
            <w:gridSpan w:val="2"/>
          </w:tcPr>
          <w:p w:rsidR="00536565" w:rsidRPr="006A7CDF" w:rsidRDefault="00536565" w:rsidP="009C28B4">
            <w:pPr>
              <w:pStyle w:val="RefLabel"/>
              <w:rPr>
                <w:szCs w:val="18"/>
              </w:rPr>
            </w:pPr>
            <w:r w:rsidRPr="006A7CDF">
              <w:lastRenderedPageBreak/>
              <w:t>[XMLSchema2]</w:t>
            </w:r>
          </w:p>
        </w:tc>
        <w:tc>
          <w:tcPr>
            <w:tcW w:w="7670" w:type="dxa"/>
            <w:gridSpan w:val="2"/>
          </w:tcPr>
          <w:p w:rsidR="00536565" w:rsidRPr="006A7CDF" w:rsidRDefault="00536565" w:rsidP="00B3342F">
            <w:pPr>
              <w:pStyle w:val="RefDesc"/>
              <w:rPr>
                <w:szCs w:val="18"/>
              </w:rPr>
            </w:pPr>
            <w:r w:rsidRPr="006A7CDF">
              <w:rPr>
                <w:lang w:val="en-GB"/>
              </w:rPr>
              <w:t xml:space="preserve">W3C Recommendation, XML Schema Part 2: Data types Second Edition, URL: </w:t>
            </w:r>
            <w:hyperlink r:id="rId25" w:history="1">
              <w:r w:rsidRPr="006A7CDF">
                <w:rPr>
                  <w:rStyle w:val="Hyperlink"/>
                  <w:color w:val="auto"/>
                  <w:u w:val="none"/>
                  <w:lang w:val="en-GB"/>
                </w:rPr>
                <w:t>http://www.w3.org/TR/xmlschema-2/</w:t>
              </w:r>
            </w:hyperlink>
            <w:r w:rsidRPr="006A7CDF">
              <w:rPr>
                <w:lang w:val="en-GB"/>
              </w:rPr>
              <w:t xml:space="preserve"> </w:t>
            </w:r>
          </w:p>
        </w:tc>
      </w:tr>
    </w:tbl>
    <w:p w:rsidR="00651D13" w:rsidRPr="006A7CDF" w:rsidRDefault="00651D13">
      <w:pPr>
        <w:pStyle w:val="Heading2"/>
        <w:rPr>
          <w:lang w:val="en-US"/>
        </w:rPr>
      </w:pPr>
      <w:bookmarkStart w:id="14" w:name="_Toc51147378"/>
      <w:bookmarkStart w:id="15" w:name="_Toc294156908"/>
      <w:bookmarkStart w:id="16" w:name="_Toc309580135"/>
      <w:r w:rsidRPr="006A7CDF">
        <w:rPr>
          <w:lang w:val="en-US"/>
        </w:rPr>
        <w:t>Informative References</w:t>
      </w:r>
      <w:bookmarkEnd w:id="14"/>
      <w:bookmarkEnd w:id="15"/>
      <w:bookmarkEnd w:id="16"/>
    </w:p>
    <w:tbl>
      <w:tblPr>
        <w:tblW w:w="0" w:type="auto"/>
        <w:jc w:val="center"/>
        <w:tblLayout w:type="fixed"/>
        <w:tblLook w:val="0000"/>
      </w:tblPr>
      <w:tblGrid>
        <w:gridCol w:w="2160"/>
        <w:gridCol w:w="7920"/>
      </w:tblGrid>
      <w:tr w:rsidR="006A527C" w:rsidRPr="006A7CDF" w:rsidTr="006A527C">
        <w:trPr>
          <w:jc w:val="center"/>
        </w:trPr>
        <w:tc>
          <w:tcPr>
            <w:tcW w:w="2160" w:type="dxa"/>
          </w:tcPr>
          <w:p w:rsidR="006A527C" w:rsidRPr="006A7CDF" w:rsidRDefault="00B20D91" w:rsidP="00B3342F">
            <w:pPr>
              <w:pStyle w:val="RefLabel"/>
            </w:pPr>
            <w:r w:rsidRPr="006A7CDF">
              <w:t xml:space="preserve"> </w:t>
            </w:r>
            <w:r w:rsidR="006A527C" w:rsidRPr="006A7CDF">
              <w:t>[OMADICT]</w:t>
            </w:r>
          </w:p>
        </w:tc>
        <w:tc>
          <w:tcPr>
            <w:tcW w:w="7920" w:type="dxa"/>
          </w:tcPr>
          <w:p w:rsidR="006A527C" w:rsidRPr="006A7CDF" w:rsidRDefault="006A527C" w:rsidP="00B3342F">
            <w:pPr>
              <w:pStyle w:val="RefDesc"/>
            </w:pPr>
            <w:r w:rsidRPr="006A7CDF">
              <w:t xml:space="preserve">“Dictionary for OMA Specifications”, Version </w:t>
            </w:r>
            <w:r w:rsidR="00026D12" w:rsidRPr="006A7CDF">
              <w:t>2</w:t>
            </w:r>
            <w:r w:rsidRPr="006A7CDF">
              <w:t>.</w:t>
            </w:r>
            <w:r w:rsidR="00D37B4B" w:rsidRPr="006A7CDF">
              <w:t>8</w:t>
            </w:r>
            <w:r w:rsidRPr="006A7CDF">
              <w:t xml:space="preserve">, Open </w:t>
            </w:r>
            <w:smartTag w:uri="urn:schemas-microsoft-com:office:smarttags" w:element="place">
              <w:r w:rsidRPr="006A7CDF">
                <w:t>Mobile</w:t>
              </w:r>
            </w:smartTag>
            <w:r w:rsidRPr="006A7CDF">
              <w:t xml:space="preserve"> Alliance™,</w:t>
            </w:r>
            <w:r w:rsidRPr="006A7CDF">
              <w:br/>
              <w:t>OMA-ORG-Dictionary-V</w:t>
            </w:r>
            <w:r w:rsidR="00026D12" w:rsidRPr="006A7CDF">
              <w:t>2</w:t>
            </w:r>
            <w:r w:rsidRPr="006A7CDF">
              <w:t>_</w:t>
            </w:r>
            <w:r w:rsidR="00D37B4B" w:rsidRPr="006A7CDF">
              <w:t>8</w:t>
            </w:r>
            <w:r w:rsidRPr="006A7CDF">
              <w:t xml:space="preserve">, </w:t>
            </w:r>
            <w:hyperlink r:id="rId26" w:history="1">
              <w:r w:rsidRPr="006A7CDF">
                <w:rPr>
                  <w:rStyle w:val="Hyperlink"/>
                  <w:color w:val="auto"/>
                  <w:u w:val="none"/>
                </w:rPr>
                <w:t>URL:http://www.openmobilealliance.org/</w:t>
              </w:r>
            </w:hyperlink>
          </w:p>
        </w:tc>
      </w:tr>
      <w:tr w:rsidR="00EE5534" w:rsidRPr="006A7CDF" w:rsidTr="006A527C">
        <w:trPr>
          <w:jc w:val="center"/>
        </w:trPr>
        <w:tc>
          <w:tcPr>
            <w:tcW w:w="2160" w:type="dxa"/>
          </w:tcPr>
          <w:p w:rsidR="00EE5534" w:rsidRPr="006A7CDF" w:rsidRDefault="0098655E" w:rsidP="00B3342F">
            <w:pPr>
              <w:pStyle w:val="RefLabel"/>
            </w:pPr>
            <w:r w:rsidRPr="006A7CDF">
              <w:t>[ParlayREST_MMS</w:t>
            </w:r>
            <w:r w:rsidR="00EE5534" w:rsidRPr="006A7CDF">
              <w:t>]</w:t>
            </w:r>
          </w:p>
        </w:tc>
        <w:tc>
          <w:tcPr>
            <w:tcW w:w="7920" w:type="dxa"/>
          </w:tcPr>
          <w:p w:rsidR="00DC33C6" w:rsidRPr="006A7CDF" w:rsidRDefault="00EE5534" w:rsidP="00B3342F">
            <w:pPr>
              <w:pStyle w:val="RefDesc"/>
            </w:pPr>
            <w:r w:rsidRPr="006A7CDF">
              <w:t xml:space="preserve">“RESTful bindings for Parlay X Web Services – Multi-media Messaging”, Version 1.1, Open </w:t>
            </w:r>
            <w:smartTag w:uri="urn:schemas-microsoft-com:office:smarttags" w:element="place">
              <w:r w:rsidRPr="006A7CDF">
                <w:t>Mobile</w:t>
              </w:r>
            </w:smartTag>
            <w:r w:rsidRPr="006A7CDF">
              <w:t xml:space="preserve"> Alliance™, OMA-TS-ParlayREST</w:t>
            </w:r>
            <w:r w:rsidR="007B6801" w:rsidRPr="006A7CDF">
              <w:t>_</w:t>
            </w:r>
            <w:r w:rsidRPr="006A7CDF">
              <w:t>MultiMediaMessaging-V1_1</w:t>
            </w:r>
            <w:r w:rsidR="00DC33C6" w:rsidRPr="006A7CDF">
              <w:br/>
              <w:t>URL:http://www.openmobilealliance.org/</w:t>
            </w:r>
          </w:p>
        </w:tc>
      </w:tr>
      <w:tr w:rsidR="00242EC2" w:rsidRPr="006A7CDF" w:rsidTr="00B3342F">
        <w:trPr>
          <w:trHeight w:val="633"/>
          <w:jc w:val="center"/>
        </w:trPr>
        <w:tc>
          <w:tcPr>
            <w:tcW w:w="2160" w:type="dxa"/>
          </w:tcPr>
          <w:p w:rsidR="00242EC2" w:rsidRPr="006A7CDF" w:rsidRDefault="00242EC2" w:rsidP="00B3342F">
            <w:pPr>
              <w:pStyle w:val="RefLabel"/>
            </w:pPr>
            <w:r w:rsidRPr="006A7CDF">
              <w:t>[REST_WP]</w:t>
            </w:r>
          </w:p>
        </w:tc>
        <w:tc>
          <w:tcPr>
            <w:tcW w:w="7920" w:type="dxa"/>
          </w:tcPr>
          <w:p w:rsidR="00242EC2" w:rsidRPr="006A7CDF" w:rsidRDefault="0098655E" w:rsidP="00B3342F">
            <w:pPr>
              <w:pStyle w:val="RefDesc"/>
            </w:pPr>
            <w:r w:rsidRPr="006A7CDF">
              <w:rPr>
                <w:lang w:val="en-GB"/>
              </w:rPr>
              <w:t>“</w:t>
            </w:r>
            <w:r w:rsidR="00242EC2" w:rsidRPr="006A7CDF">
              <w:t>Guidelines for REST</w:t>
            </w:r>
            <w:r w:rsidR="00D37B4B" w:rsidRPr="006A7CDF">
              <w:t>ful Network</w:t>
            </w:r>
            <w:r w:rsidR="00242EC2" w:rsidRPr="006A7CDF">
              <w:t xml:space="preserve"> API</w:t>
            </w:r>
            <w:r w:rsidRPr="006A7CDF">
              <w:t>s</w:t>
            </w:r>
            <w:r w:rsidR="00242EC2" w:rsidRPr="006A7CDF">
              <w:t xml:space="preserve">”, Open </w:t>
            </w:r>
            <w:smartTag w:uri="urn:schemas-microsoft-com:office:smarttags" w:element="place">
              <w:r w:rsidR="00242EC2" w:rsidRPr="006A7CDF">
                <w:t>Mobile</w:t>
              </w:r>
            </w:smartTag>
            <w:r w:rsidR="00242EC2" w:rsidRPr="006A7CDF">
              <w:t xml:space="preserve"> Alliance™,</w:t>
            </w:r>
            <w:r w:rsidR="00283C25" w:rsidRPr="006A7CDF">
              <w:t xml:space="preserve"> </w:t>
            </w:r>
            <w:r w:rsidR="00242EC2" w:rsidRPr="006A7CDF">
              <w:t>OMA-WP-Guidelines</w:t>
            </w:r>
            <w:r w:rsidRPr="006A7CDF">
              <w:t>_</w:t>
            </w:r>
            <w:r w:rsidR="00242EC2" w:rsidRPr="006A7CDF">
              <w:t>for</w:t>
            </w:r>
            <w:r w:rsidR="00283C25" w:rsidRPr="006A7CDF">
              <w:t>_</w:t>
            </w:r>
            <w:r w:rsidR="00242EC2" w:rsidRPr="006A7CDF">
              <w:t>REST</w:t>
            </w:r>
            <w:r w:rsidR="00D37B4B" w:rsidRPr="006A7CDF">
              <w:t xml:space="preserve">ful_Network </w:t>
            </w:r>
            <w:r w:rsidR="00242EC2" w:rsidRPr="006A7CDF">
              <w:t>API</w:t>
            </w:r>
            <w:r w:rsidRPr="006A7CDF">
              <w:t>s</w:t>
            </w:r>
            <w:r w:rsidR="00242EC2" w:rsidRPr="006A7CDF">
              <w:t>, URL:http://www.openmobilealliance.org/</w:t>
            </w:r>
          </w:p>
        </w:tc>
      </w:tr>
    </w:tbl>
    <w:p w:rsidR="00651D13" w:rsidRPr="006A7CDF" w:rsidRDefault="00651D13">
      <w:pPr>
        <w:pStyle w:val="Heading1"/>
        <w:rPr>
          <w:lang w:val="en-US"/>
        </w:rPr>
      </w:pPr>
      <w:bookmarkStart w:id="17" w:name="_Toc294156909"/>
      <w:bookmarkStart w:id="18" w:name="_Toc309580136"/>
      <w:r w:rsidRPr="006A7CDF">
        <w:rPr>
          <w:lang w:val="en-US"/>
        </w:rPr>
        <w:lastRenderedPageBreak/>
        <w:t>Terminology and Conventions</w:t>
      </w:r>
      <w:bookmarkEnd w:id="11"/>
      <w:bookmarkEnd w:id="17"/>
      <w:bookmarkEnd w:id="18"/>
    </w:p>
    <w:p w:rsidR="00651D13" w:rsidRPr="006A7CDF" w:rsidRDefault="00651D13">
      <w:pPr>
        <w:pStyle w:val="Heading2"/>
        <w:rPr>
          <w:lang w:val="en-US"/>
        </w:rPr>
      </w:pPr>
      <w:bookmarkStart w:id="19" w:name="_Toc51147380"/>
      <w:bookmarkStart w:id="20" w:name="_Toc294156910"/>
      <w:bookmarkStart w:id="21" w:name="_Toc309580137"/>
      <w:bookmarkStart w:id="22" w:name="_Ref511812783"/>
      <w:bookmarkStart w:id="23" w:name="_Toc51149239"/>
      <w:r w:rsidRPr="006A7CDF">
        <w:rPr>
          <w:lang w:val="en-US"/>
        </w:rPr>
        <w:t>Conventions</w:t>
      </w:r>
      <w:bookmarkEnd w:id="19"/>
      <w:bookmarkEnd w:id="20"/>
      <w:bookmarkEnd w:id="21"/>
    </w:p>
    <w:p w:rsidR="00651D13" w:rsidRPr="006A7CDF" w:rsidRDefault="00651D13" w:rsidP="00B3342F">
      <w:pPr>
        <w:rPr>
          <w:snapToGrid w:val="0"/>
          <w:lang w:val="en-US"/>
        </w:rPr>
      </w:pPr>
      <w:r w:rsidRPr="006A7CDF">
        <w:rPr>
          <w:snapToGrid w:val="0"/>
          <w:lang w:val="en-US"/>
        </w:rPr>
        <w:t>The key words “MUST”, “MUST NOT”, “REQUIRED”, “SHALL”, “SHALL NOT”, “SHOULD”, “SHOULD NOT”, “RECOMMENDED”, “MAY”, and “OPTIONAL” in this document are to be interpreted as described in [RFC2119].</w:t>
      </w:r>
    </w:p>
    <w:p w:rsidR="00651D13" w:rsidRPr="006A7CDF" w:rsidRDefault="00651D13" w:rsidP="00B3342F">
      <w:pPr>
        <w:rPr>
          <w:snapToGrid w:val="0"/>
          <w:lang w:val="en-US"/>
        </w:rPr>
      </w:pPr>
      <w:r w:rsidRPr="006A7CDF">
        <w:rPr>
          <w:snapToGrid w:val="0"/>
          <w:lang w:val="en-US"/>
        </w:rPr>
        <w:t>All sections and appendixes, except “Scope” and “Introduction”, are normative, unless they are explicitly indicated to be informative.</w:t>
      </w:r>
    </w:p>
    <w:p w:rsidR="006A527C" w:rsidRPr="006A7CDF" w:rsidRDefault="00651D13" w:rsidP="00B20D91">
      <w:pPr>
        <w:pStyle w:val="Heading2"/>
        <w:rPr>
          <w:lang w:val="en-US"/>
        </w:rPr>
      </w:pPr>
      <w:bookmarkStart w:id="24" w:name="_Toc51147381"/>
      <w:bookmarkStart w:id="25" w:name="_Toc294156911"/>
      <w:bookmarkStart w:id="26" w:name="_Toc309580138"/>
      <w:r w:rsidRPr="006A7CDF">
        <w:rPr>
          <w:lang w:val="en-US"/>
        </w:rPr>
        <w:t>Definitions</w:t>
      </w:r>
      <w:bookmarkEnd w:id="24"/>
      <w:bookmarkEnd w:id="25"/>
      <w:bookmarkEnd w:id="26"/>
    </w:p>
    <w:p w:rsidR="00AD3FB1" w:rsidRPr="006A7CDF" w:rsidRDefault="00AD3FB1" w:rsidP="00B3342F">
      <w:pPr>
        <w:rPr>
          <w:snapToGrid w:val="0"/>
          <w:lang w:val="en-US"/>
        </w:rPr>
      </w:pPr>
      <w:r w:rsidRPr="006A7CDF">
        <w:rPr>
          <w:snapToGrid w:val="0"/>
          <w:lang w:val="en-US"/>
        </w:rPr>
        <w:t>For the purpose of this TS, all definitions from the OMA Dictionary apply [OMADICT].</w:t>
      </w:r>
      <w:r w:rsidR="006D727C" w:rsidRPr="006A7CDF">
        <w:rPr>
          <w:snapToGrid w:val="0"/>
          <w:lang w:val="en-US"/>
        </w:rPr>
        <w:t xml:space="preserve"> </w:t>
      </w:r>
    </w:p>
    <w:tbl>
      <w:tblPr>
        <w:tblW w:w="10080" w:type="dxa"/>
        <w:jc w:val="center"/>
        <w:tblLayout w:type="fixed"/>
        <w:tblLook w:val="0000"/>
      </w:tblPr>
      <w:tblGrid>
        <w:gridCol w:w="1440"/>
        <w:gridCol w:w="8640"/>
      </w:tblGrid>
      <w:tr w:rsidR="00F92D04" w:rsidRPr="006A7CDF" w:rsidTr="00D870E0">
        <w:trPr>
          <w:jc w:val="center"/>
        </w:trPr>
        <w:tc>
          <w:tcPr>
            <w:tcW w:w="1440" w:type="dxa"/>
          </w:tcPr>
          <w:p w:rsidR="00F92D04" w:rsidRPr="006A7CDF" w:rsidRDefault="00F92D04" w:rsidP="00D870E0">
            <w:pPr>
              <w:pStyle w:val="AbbrLabel"/>
              <w:rPr>
                <w:b w:val="0"/>
                <w:szCs w:val="18"/>
                <w:lang w:val="en-US"/>
              </w:rPr>
            </w:pPr>
            <w:r w:rsidRPr="006A7CDF">
              <w:rPr>
                <w:b w:val="0"/>
                <w:szCs w:val="18"/>
                <w:lang w:val="en-US"/>
              </w:rPr>
              <w:t>Client-side Notification URL</w:t>
            </w:r>
          </w:p>
        </w:tc>
        <w:tc>
          <w:tcPr>
            <w:tcW w:w="8640" w:type="dxa"/>
            <w:vAlign w:val="center"/>
          </w:tcPr>
          <w:p w:rsidR="00F92D04" w:rsidRPr="006A7CDF" w:rsidRDefault="00F92D04" w:rsidP="00D870E0">
            <w:pPr>
              <w:pStyle w:val="AbbrDesc"/>
              <w:rPr>
                <w:szCs w:val="18"/>
                <w:lang w:val="en-US"/>
              </w:rPr>
            </w:pPr>
            <w:r w:rsidRPr="006A7CDF">
              <w:rPr>
                <w:rFonts w:cs="Arial"/>
                <w:lang w:val="en-US"/>
              </w:rPr>
              <w:t>An HTTP URL exposed by</w:t>
            </w:r>
            <w:r w:rsidRPr="006A7CDF" w:rsidDel="00292432">
              <w:rPr>
                <w:rFonts w:cs="Arial"/>
                <w:lang w:val="en-US"/>
              </w:rPr>
              <w:t xml:space="preserve"> </w:t>
            </w:r>
            <w:r w:rsidRPr="006A7CDF">
              <w:rPr>
                <w:rFonts w:cs="Arial"/>
                <w:lang w:val="en-US"/>
              </w:rPr>
              <w:t>a client, on which it is capable of receiving notifications and that can be used by the client when subscribing to notifications.</w:t>
            </w:r>
          </w:p>
        </w:tc>
      </w:tr>
      <w:tr w:rsidR="00F92D04" w:rsidRPr="006A7CDF" w:rsidTr="00D870E0">
        <w:trPr>
          <w:jc w:val="center"/>
        </w:trPr>
        <w:tc>
          <w:tcPr>
            <w:tcW w:w="1440" w:type="dxa"/>
          </w:tcPr>
          <w:p w:rsidR="00F92D04" w:rsidRPr="006A7CDF" w:rsidRDefault="00F92D04" w:rsidP="00D870E0">
            <w:pPr>
              <w:pStyle w:val="AbbrLabel"/>
              <w:rPr>
                <w:b w:val="0"/>
                <w:szCs w:val="18"/>
                <w:lang w:val="en-US"/>
              </w:rPr>
            </w:pPr>
            <w:r w:rsidRPr="006A7CDF">
              <w:rPr>
                <w:b w:val="0"/>
                <w:szCs w:val="18"/>
                <w:lang w:val="en-US"/>
              </w:rPr>
              <w:t>Long Polling</w:t>
            </w:r>
          </w:p>
        </w:tc>
        <w:tc>
          <w:tcPr>
            <w:tcW w:w="8640" w:type="dxa"/>
            <w:vAlign w:val="center"/>
          </w:tcPr>
          <w:p w:rsidR="00F92D04" w:rsidRPr="006A7CDF" w:rsidRDefault="00F92D04" w:rsidP="00D870E0">
            <w:pPr>
              <w:pStyle w:val="abbrdesc0"/>
              <w:rPr>
                <w:sz w:val="15"/>
              </w:rPr>
            </w:pPr>
            <w:r w:rsidRPr="006A7CDF">
              <w:t>A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F92D04" w:rsidRPr="006A7CDF" w:rsidTr="00D870E0">
        <w:trPr>
          <w:jc w:val="center"/>
        </w:trPr>
        <w:tc>
          <w:tcPr>
            <w:tcW w:w="1440" w:type="dxa"/>
          </w:tcPr>
          <w:p w:rsidR="00F92D04" w:rsidRPr="006A7CDF" w:rsidRDefault="00F92D04" w:rsidP="00D870E0">
            <w:pPr>
              <w:pStyle w:val="AbbrLabel"/>
              <w:rPr>
                <w:b w:val="0"/>
                <w:szCs w:val="18"/>
                <w:lang w:val="en-US"/>
              </w:rPr>
            </w:pPr>
            <w:r w:rsidRPr="006A7CDF">
              <w:rPr>
                <w:b w:val="0"/>
                <w:szCs w:val="18"/>
                <w:lang w:val="en-US"/>
              </w:rPr>
              <w:t>Notification Channel</w:t>
            </w:r>
          </w:p>
        </w:tc>
        <w:tc>
          <w:tcPr>
            <w:tcW w:w="8640" w:type="dxa"/>
            <w:vAlign w:val="center"/>
          </w:tcPr>
          <w:p w:rsidR="00F92D04" w:rsidRPr="006A7CDF" w:rsidRDefault="00F92D04" w:rsidP="00D870E0">
            <w:pPr>
              <w:pStyle w:val="abbrdesc0"/>
            </w:pPr>
            <w:r w:rsidRPr="006A7CDF">
              <w:t xml:space="preserve">A channel created on the request of the client and used to deliver notifications from a server to a client. </w:t>
            </w:r>
            <w:r w:rsidR="00AE288C" w:rsidRPr="006A7CDF">
              <w:t>The channel</w:t>
            </w:r>
            <w:r w:rsidRPr="006A7CDF">
              <w:t xml:space="preserve"> is represented as a resource and provides means for the server to post notifications and for the client to receive them via specified delivery mechanisms. </w:t>
            </w:r>
          </w:p>
          <w:p w:rsidR="00F92D04" w:rsidRPr="006A7CDF" w:rsidRDefault="00F92D04" w:rsidP="00D870E0">
            <w:pPr>
              <w:pStyle w:val="abbrdesc0"/>
            </w:pPr>
            <w:r w:rsidRPr="006A7CDF">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F92D04" w:rsidRPr="006A7CDF" w:rsidTr="00D870E0">
        <w:trPr>
          <w:jc w:val="center"/>
        </w:trPr>
        <w:tc>
          <w:tcPr>
            <w:tcW w:w="1440" w:type="dxa"/>
          </w:tcPr>
          <w:p w:rsidR="00F92D04" w:rsidRPr="006A7CDF" w:rsidRDefault="00F92D04" w:rsidP="00D870E0">
            <w:pPr>
              <w:pStyle w:val="AbbrLabel"/>
              <w:rPr>
                <w:b w:val="0"/>
                <w:szCs w:val="18"/>
                <w:lang w:val="en-US"/>
              </w:rPr>
            </w:pPr>
            <w:r w:rsidRPr="006A7CDF">
              <w:rPr>
                <w:b w:val="0"/>
                <w:szCs w:val="18"/>
                <w:lang w:val="en-US"/>
              </w:rPr>
              <w:t>Notification Server</w:t>
            </w:r>
          </w:p>
        </w:tc>
        <w:tc>
          <w:tcPr>
            <w:tcW w:w="8640" w:type="dxa"/>
            <w:vAlign w:val="center"/>
          </w:tcPr>
          <w:p w:rsidR="00F92D04" w:rsidRPr="006A7CDF" w:rsidRDefault="00F92D04" w:rsidP="00D870E0">
            <w:pPr>
              <w:pStyle w:val="AbbrDesc"/>
              <w:rPr>
                <w:lang w:val="en-US"/>
              </w:rPr>
            </w:pPr>
            <w:r w:rsidRPr="006A7CDF">
              <w:rPr>
                <w:lang w:val="en-US"/>
              </w:rPr>
              <w:t>A server that is capable of creating and maintaining Notification Channels.</w:t>
            </w:r>
          </w:p>
        </w:tc>
      </w:tr>
      <w:tr w:rsidR="00F92D04" w:rsidRPr="006A7CDF" w:rsidTr="00D870E0">
        <w:trPr>
          <w:jc w:val="center"/>
        </w:trPr>
        <w:tc>
          <w:tcPr>
            <w:tcW w:w="1440" w:type="dxa"/>
          </w:tcPr>
          <w:p w:rsidR="00F92D04" w:rsidRPr="006A7CDF" w:rsidRDefault="00F92D04" w:rsidP="00D870E0">
            <w:pPr>
              <w:pStyle w:val="AbbrLabel"/>
              <w:rPr>
                <w:b w:val="0"/>
                <w:szCs w:val="18"/>
                <w:lang w:val="en-US"/>
              </w:rPr>
            </w:pPr>
            <w:r w:rsidRPr="006A7CDF">
              <w:rPr>
                <w:b w:val="0"/>
                <w:szCs w:val="18"/>
                <w:lang w:val="en-US"/>
              </w:rPr>
              <w:t>Server-side Notification URL</w:t>
            </w:r>
          </w:p>
        </w:tc>
        <w:tc>
          <w:tcPr>
            <w:tcW w:w="8640" w:type="dxa"/>
            <w:vAlign w:val="center"/>
          </w:tcPr>
          <w:p w:rsidR="00F92D04" w:rsidRPr="006A7CDF" w:rsidRDefault="00F92D04" w:rsidP="00D870E0">
            <w:pPr>
              <w:pStyle w:val="AbbrDesc"/>
              <w:rPr>
                <w:szCs w:val="18"/>
                <w:lang w:val="en-US"/>
              </w:rPr>
            </w:pPr>
            <w:r w:rsidRPr="006A7CDF">
              <w:rPr>
                <w:rFonts w:cs="Arial"/>
                <w:lang w:val="en-US"/>
              </w:rPr>
              <w:t>An HTTP URL exposed by a Notification Server, that identifies a Notification Channel and that can be used by a client when subscribing to notifications.</w:t>
            </w:r>
          </w:p>
        </w:tc>
      </w:tr>
    </w:tbl>
    <w:p w:rsidR="00AD3FB1" w:rsidRPr="006A7CDF" w:rsidRDefault="00AD3FB1" w:rsidP="00AD3FB1">
      <w:pPr>
        <w:rPr>
          <w:rFonts w:ascii="Arial" w:hAnsi="Arial"/>
          <w:lang w:val="en-US"/>
        </w:rPr>
      </w:pPr>
    </w:p>
    <w:p w:rsidR="006A527C" w:rsidRPr="006A7CDF" w:rsidRDefault="006A527C" w:rsidP="006A527C">
      <w:pPr>
        <w:pStyle w:val="Heading2"/>
        <w:numPr>
          <w:ilvl w:val="0"/>
          <w:numId w:val="0"/>
        </w:numPr>
        <w:tabs>
          <w:tab w:val="left" w:pos="900"/>
        </w:tabs>
        <w:rPr>
          <w:lang w:val="en-US"/>
        </w:rPr>
      </w:pPr>
      <w:bookmarkStart w:id="27" w:name="_Toc294156912"/>
      <w:bookmarkStart w:id="28" w:name="_Toc309580139"/>
      <w:r w:rsidRPr="006A7CDF">
        <w:rPr>
          <w:lang w:val="en-US"/>
        </w:rPr>
        <w:t>3.3</w:t>
      </w:r>
      <w:r w:rsidRPr="006A7CDF">
        <w:rPr>
          <w:lang w:val="en-US"/>
        </w:rPr>
        <w:tab/>
        <w:t>Abbreviations</w:t>
      </w:r>
      <w:bookmarkEnd w:id="27"/>
      <w:bookmarkEnd w:id="28"/>
    </w:p>
    <w:tbl>
      <w:tblPr>
        <w:tblW w:w="10080" w:type="dxa"/>
        <w:jc w:val="center"/>
        <w:tblLayout w:type="fixed"/>
        <w:tblLook w:val="0000"/>
      </w:tblPr>
      <w:tblGrid>
        <w:gridCol w:w="1440"/>
        <w:gridCol w:w="8640"/>
      </w:tblGrid>
      <w:tr w:rsidR="00AE6CF7" w:rsidRPr="006A7CDF" w:rsidTr="006A527C">
        <w:trPr>
          <w:jc w:val="center"/>
        </w:trPr>
        <w:tc>
          <w:tcPr>
            <w:tcW w:w="1440" w:type="dxa"/>
          </w:tcPr>
          <w:p w:rsidR="00AE6CF7" w:rsidRPr="006A7CDF" w:rsidRDefault="00AE6CF7" w:rsidP="00B3342F">
            <w:pPr>
              <w:pStyle w:val="AbbrLabel"/>
              <w:rPr>
                <w:lang w:val="en-US"/>
              </w:rPr>
            </w:pPr>
            <w:r w:rsidRPr="006A7CDF">
              <w:rPr>
                <w:lang w:val="en-US"/>
              </w:rPr>
              <w:t>ACR</w:t>
            </w:r>
          </w:p>
        </w:tc>
        <w:tc>
          <w:tcPr>
            <w:tcW w:w="8640" w:type="dxa"/>
            <w:vAlign w:val="center"/>
          </w:tcPr>
          <w:p w:rsidR="00AE6CF7" w:rsidRPr="006A7CDF" w:rsidRDefault="00AE6CF7" w:rsidP="00B3342F">
            <w:pPr>
              <w:pStyle w:val="AbbrDesc"/>
              <w:rPr>
                <w:lang w:val="en-US"/>
              </w:rPr>
            </w:pPr>
            <w:r w:rsidRPr="006A7CDF">
              <w:t>Anonymous Customer Reference</w:t>
            </w:r>
          </w:p>
        </w:tc>
      </w:tr>
      <w:tr w:rsidR="00B3342F" w:rsidRPr="006A7CDF" w:rsidTr="006A527C">
        <w:trPr>
          <w:jc w:val="center"/>
        </w:trPr>
        <w:tc>
          <w:tcPr>
            <w:tcW w:w="1440" w:type="dxa"/>
          </w:tcPr>
          <w:p w:rsidR="00B3342F" w:rsidRPr="006A7CDF" w:rsidRDefault="00B3342F" w:rsidP="00B3342F">
            <w:pPr>
              <w:pStyle w:val="AbbrLabel"/>
              <w:rPr>
                <w:lang w:val="en-US"/>
              </w:rPr>
            </w:pPr>
            <w:r w:rsidRPr="006A7CDF">
              <w:rPr>
                <w:lang w:val="en-US"/>
              </w:rPr>
              <w:t>API</w:t>
            </w:r>
          </w:p>
        </w:tc>
        <w:tc>
          <w:tcPr>
            <w:tcW w:w="8640" w:type="dxa"/>
            <w:vAlign w:val="center"/>
          </w:tcPr>
          <w:p w:rsidR="00B3342F" w:rsidRPr="006A7CDF" w:rsidRDefault="00B3342F" w:rsidP="00B3342F">
            <w:pPr>
              <w:pStyle w:val="AbbrDesc"/>
              <w:rPr>
                <w:lang w:val="en-US"/>
              </w:rPr>
            </w:pPr>
            <w:r w:rsidRPr="006A7CDF">
              <w:rPr>
                <w:lang w:val="en-US"/>
              </w:rPr>
              <w:t>Application Programming Interface</w:t>
            </w:r>
          </w:p>
        </w:tc>
      </w:tr>
      <w:tr w:rsidR="00AD76DF" w:rsidRPr="006A7CDF" w:rsidTr="006A527C">
        <w:trPr>
          <w:jc w:val="center"/>
        </w:trPr>
        <w:tc>
          <w:tcPr>
            <w:tcW w:w="1440" w:type="dxa"/>
          </w:tcPr>
          <w:p w:rsidR="00AD76DF" w:rsidRPr="006A7CDF" w:rsidRDefault="00AD76DF" w:rsidP="00B3342F">
            <w:pPr>
              <w:pStyle w:val="AbbrLabel"/>
              <w:rPr>
                <w:lang w:val="en-US"/>
              </w:rPr>
            </w:pPr>
            <w:r w:rsidRPr="006A7CDF">
              <w:rPr>
                <w:lang w:val="en-US"/>
              </w:rPr>
              <w:t>ASCII</w:t>
            </w:r>
          </w:p>
        </w:tc>
        <w:tc>
          <w:tcPr>
            <w:tcW w:w="8640" w:type="dxa"/>
            <w:vAlign w:val="center"/>
          </w:tcPr>
          <w:p w:rsidR="00AD76DF" w:rsidRPr="006A7CDF" w:rsidRDefault="00AD76DF" w:rsidP="00B3342F">
            <w:pPr>
              <w:pStyle w:val="AbbrDesc"/>
              <w:rPr>
                <w:lang w:val="en-US"/>
              </w:rPr>
            </w:pPr>
            <w:r w:rsidRPr="006A7CDF">
              <w:rPr>
                <w:lang w:val="en-US"/>
              </w:rPr>
              <w:t>American Standard Code for Information Interchange</w:t>
            </w:r>
          </w:p>
        </w:tc>
      </w:tr>
      <w:tr w:rsidR="009470A1" w:rsidRPr="006A7CDF" w:rsidTr="006A527C">
        <w:trPr>
          <w:jc w:val="center"/>
        </w:trPr>
        <w:tc>
          <w:tcPr>
            <w:tcW w:w="1440" w:type="dxa"/>
          </w:tcPr>
          <w:p w:rsidR="009470A1" w:rsidRPr="006A7CDF" w:rsidRDefault="009470A1" w:rsidP="00B3342F">
            <w:pPr>
              <w:pStyle w:val="AbbrLabel"/>
              <w:rPr>
                <w:lang w:val="en-US"/>
              </w:rPr>
            </w:pPr>
            <w:smartTag w:uri="urn:schemas-microsoft-com:office:smarttags" w:element="place">
              <w:r w:rsidRPr="006A7CDF">
                <w:t>EMS</w:t>
              </w:r>
            </w:smartTag>
          </w:p>
        </w:tc>
        <w:tc>
          <w:tcPr>
            <w:tcW w:w="8640" w:type="dxa"/>
            <w:vAlign w:val="center"/>
          </w:tcPr>
          <w:p w:rsidR="009470A1" w:rsidRPr="006A7CDF" w:rsidRDefault="009470A1" w:rsidP="00B3342F">
            <w:pPr>
              <w:pStyle w:val="AbbrDesc"/>
              <w:rPr>
                <w:lang w:val="en-US"/>
              </w:rPr>
            </w:pPr>
            <w:r w:rsidRPr="006A7CDF">
              <w:t>Enhanced Message Service</w:t>
            </w:r>
          </w:p>
        </w:tc>
      </w:tr>
      <w:tr w:rsidR="00374CD6" w:rsidRPr="006A7CDF" w:rsidTr="006A527C">
        <w:trPr>
          <w:jc w:val="center"/>
        </w:trPr>
        <w:tc>
          <w:tcPr>
            <w:tcW w:w="1440" w:type="dxa"/>
          </w:tcPr>
          <w:p w:rsidR="00374CD6" w:rsidRPr="006A7CDF" w:rsidRDefault="00BB778D" w:rsidP="00B3342F">
            <w:pPr>
              <w:pStyle w:val="AbbrLabel"/>
              <w:rPr>
                <w:lang w:val="en-US"/>
              </w:rPr>
            </w:pPr>
            <w:ins w:id="29" w:author="Michael Brenner" w:date="2011-12-05T07:32:00Z">
              <w:r>
                <w:rPr>
                  <w:lang w:val="en-US"/>
                </w:rPr>
                <w:t>GIF</w:t>
              </w:r>
            </w:ins>
            <w:del w:id="30" w:author="Michael Brenner" w:date="2011-12-05T07:32:00Z">
              <w:r w:rsidR="00374CD6" w:rsidRPr="006A7CDF" w:rsidDel="00BB778D">
                <w:rPr>
                  <w:lang w:val="en-US"/>
                </w:rPr>
                <w:delText>gif</w:delText>
              </w:r>
            </w:del>
          </w:p>
        </w:tc>
        <w:tc>
          <w:tcPr>
            <w:tcW w:w="8640" w:type="dxa"/>
            <w:vAlign w:val="center"/>
          </w:tcPr>
          <w:p w:rsidR="00374CD6" w:rsidRPr="006A7CDF" w:rsidRDefault="00374CD6" w:rsidP="00B3342F">
            <w:pPr>
              <w:pStyle w:val="AbbrDesc"/>
              <w:rPr>
                <w:lang w:val="en-US"/>
              </w:rPr>
            </w:pPr>
            <w:r w:rsidRPr="006A7CDF">
              <w:rPr>
                <w:lang w:val="en-US"/>
              </w:rPr>
              <w:t>Graphics Interchange Format</w:t>
            </w:r>
          </w:p>
        </w:tc>
      </w:tr>
      <w:tr w:rsidR="00B3342F" w:rsidRPr="006A7CDF" w:rsidTr="006A527C">
        <w:trPr>
          <w:jc w:val="center"/>
        </w:trPr>
        <w:tc>
          <w:tcPr>
            <w:tcW w:w="1440" w:type="dxa"/>
          </w:tcPr>
          <w:p w:rsidR="00B3342F" w:rsidRPr="006A7CDF" w:rsidRDefault="00B3342F" w:rsidP="00B3342F">
            <w:pPr>
              <w:pStyle w:val="AbbrLabel"/>
              <w:rPr>
                <w:lang w:val="en-US"/>
              </w:rPr>
            </w:pPr>
            <w:r w:rsidRPr="006A7CDF">
              <w:rPr>
                <w:lang w:val="en-US"/>
              </w:rPr>
              <w:t>HTTP</w:t>
            </w:r>
          </w:p>
        </w:tc>
        <w:tc>
          <w:tcPr>
            <w:tcW w:w="8640" w:type="dxa"/>
            <w:vAlign w:val="center"/>
          </w:tcPr>
          <w:p w:rsidR="00B3342F" w:rsidRPr="006A7CDF" w:rsidRDefault="00B3342F" w:rsidP="00B3342F">
            <w:pPr>
              <w:pStyle w:val="AbbrDesc"/>
              <w:rPr>
                <w:lang w:val="en-US"/>
              </w:rPr>
            </w:pPr>
            <w:r w:rsidRPr="006A7CDF">
              <w:rPr>
                <w:lang w:val="en-US"/>
              </w:rPr>
              <w:t>HyperText Transfer Protocol</w:t>
            </w:r>
          </w:p>
        </w:tc>
      </w:tr>
      <w:tr w:rsidR="008C4687" w:rsidRPr="006A7CDF" w:rsidTr="006A527C">
        <w:trPr>
          <w:jc w:val="center"/>
        </w:trPr>
        <w:tc>
          <w:tcPr>
            <w:tcW w:w="1440" w:type="dxa"/>
          </w:tcPr>
          <w:p w:rsidR="008C4687" w:rsidRPr="006A7CDF" w:rsidRDefault="008C4687" w:rsidP="00B3342F">
            <w:pPr>
              <w:pStyle w:val="AbbrLabel"/>
              <w:rPr>
                <w:lang w:val="en-US"/>
              </w:rPr>
            </w:pPr>
            <w:r w:rsidRPr="006A7CDF">
              <w:rPr>
                <w:lang w:val="en-US"/>
              </w:rPr>
              <w:t>IM</w:t>
            </w:r>
          </w:p>
        </w:tc>
        <w:tc>
          <w:tcPr>
            <w:tcW w:w="8640" w:type="dxa"/>
            <w:vAlign w:val="center"/>
          </w:tcPr>
          <w:p w:rsidR="008C4687" w:rsidRPr="006A7CDF" w:rsidRDefault="008C4687" w:rsidP="00B3342F">
            <w:pPr>
              <w:pStyle w:val="AbbrDesc"/>
              <w:rPr>
                <w:lang w:val="en-US"/>
              </w:rPr>
            </w:pPr>
            <w:r w:rsidRPr="006A7CDF">
              <w:rPr>
                <w:lang w:val="en-US"/>
              </w:rPr>
              <w:t>Instant Message</w:t>
            </w:r>
          </w:p>
        </w:tc>
      </w:tr>
      <w:tr w:rsidR="00A449A4" w:rsidRPr="006A7CDF" w:rsidTr="006A527C">
        <w:trPr>
          <w:jc w:val="center"/>
        </w:trPr>
        <w:tc>
          <w:tcPr>
            <w:tcW w:w="1440" w:type="dxa"/>
          </w:tcPr>
          <w:p w:rsidR="00A449A4" w:rsidRPr="006A7CDF" w:rsidRDefault="00A449A4" w:rsidP="00B3342F">
            <w:pPr>
              <w:pStyle w:val="AbbrLabel"/>
              <w:rPr>
                <w:lang w:val="en-US"/>
              </w:rPr>
            </w:pPr>
            <w:r w:rsidRPr="006A7CDF">
              <w:rPr>
                <w:lang w:val="en-US"/>
              </w:rPr>
              <w:t>ISDN</w:t>
            </w:r>
          </w:p>
        </w:tc>
        <w:tc>
          <w:tcPr>
            <w:tcW w:w="8640" w:type="dxa"/>
            <w:vAlign w:val="center"/>
          </w:tcPr>
          <w:p w:rsidR="00A449A4" w:rsidRPr="006A7CDF" w:rsidRDefault="00A449A4" w:rsidP="00B3342F">
            <w:pPr>
              <w:pStyle w:val="AbbrDesc"/>
              <w:rPr>
                <w:lang w:val="en-US"/>
              </w:rPr>
            </w:pPr>
            <w:r w:rsidRPr="006A7CDF">
              <w:rPr>
                <w:lang w:val="en-US"/>
              </w:rPr>
              <w:t>Integrated Services Digital Network</w:t>
            </w:r>
          </w:p>
        </w:tc>
      </w:tr>
      <w:tr w:rsidR="00374CD6" w:rsidRPr="006A7CDF" w:rsidTr="006A527C">
        <w:trPr>
          <w:jc w:val="center"/>
        </w:trPr>
        <w:tc>
          <w:tcPr>
            <w:tcW w:w="1440" w:type="dxa"/>
          </w:tcPr>
          <w:p w:rsidR="00374CD6" w:rsidRPr="006A7CDF" w:rsidRDefault="00BB778D" w:rsidP="00B3342F">
            <w:pPr>
              <w:pStyle w:val="AbbrLabel"/>
            </w:pPr>
            <w:ins w:id="31" w:author="Michael Brenner" w:date="2011-12-05T07:32:00Z">
              <w:r>
                <w:t>JPEG</w:t>
              </w:r>
            </w:ins>
            <w:del w:id="32" w:author="Michael Brenner" w:date="2011-12-05T07:32:00Z">
              <w:r w:rsidR="00374CD6" w:rsidRPr="006A7CDF" w:rsidDel="00BB778D">
                <w:delText>jpeg</w:delText>
              </w:r>
            </w:del>
          </w:p>
        </w:tc>
        <w:tc>
          <w:tcPr>
            <w:tcW w:w="8640" w:type="dxa"/>
            <w:vAlign w:val="center"/>
          </w:tcPr>
          <w:p w:rsidR="00374CD6" w:rsidRPr="006A7CDF" w:rsidRDefault="00374CD6" w:rsidP="00B3342F">
            <w:pPr>
              <w:pStyle w:val="AbbrDesc"/>
            </w:pPr>
            <w:r w:rsidRPr="006A7CDF">
              <w:t>Joint Photographic Expert Group</w:t>
            </w:r>
          </w:p>
        </w:tc>
      </w:tr>
      <w:tr w:rsidR="009470A1" w:rsidRPr="006A7CDF" w:rsidTr="006A527C">
        <w:trPr>
          <w:jc w:val="center"/>
        </w:trPr>
        <w:tc>
          <w:tcPr>
            <w:tcW w:w="1440" w:type="dxa"/>
          </w:tcPr>
          <w:p w:rsidR="009470A1" w:rsidRPr="006A7CDF" w:rsidRDefault="009470A1" w:rsidP="00B3342F">
            <w:pPr>
              <w:pStyle w:val="AbbrLabel"/>
              <w:rPr>
                <w:lang w:val="en-US"/>
              </w:rPr>
            </w:pPr>
            <w:r w:rsidRPr="006A7CDF">
              <w:t>JSON</w:t>
            </w:r>
          </w:p>
        </w:tc>
        <w:tc>
          <w:tcPr>
            <w:tcW w:w="8640" w:type="dxa"/>
            <w:vAlign w:val="center"/>
          </w:tcPr>
          <w:p w:rsidR="009470A1" w:rsidRPr="006A7CDF" w:rsidRDefault="009470A1" w:rsidP="00B3342F">
            <w:pPr>
              <w:pStyle w:val="AbbrDesc"/>
              <w:rPr>
                <w:lang w:val="en-US"/>
              </w:rPr>
            </w:pPr>
            <w:r w:rsidRPr="006A7CDF">
              <w:t>JavaScript Object Notation</w:t>
            </w:r>
          </w:p>
        </w:tc>
      </w:tr>
      <w:tr w:rsidR="009470A1" w:rsidRPr="006A7CDF" w:rsidTr="006A527C">
        <w:trPr>
          <w:jc w:val="center"/>
        </w:trPr>
        <w:tc>
          <w:tcPr>
            <w:tcW w:w="1440" w:type="dxa"/>
          </w:tcPr>
          <w:p w:rsidR="009470A1" w:rsidRPr="006A7CDF" w:rsidRDefault="009470A1" w:rsidP="00B3342F">
            <w:pPr>
              <w:pStyle w:val="AbbrLabel"/>
            </w:pPr>
            <w:r w:rsidRPr="006A7CDF">
              <w:t>MIME</w:t>
            </w:r>
          </w:p>
        </w:tc>
        <w:tc>
          <w:tcPr>
            <w:tcW w:w="8640" w:type="dxa"/>
            <w:vAlign w:val="center"/>
          </w:tcPr>
          <w:p w:rsidR="009470A1" w:rsidRPr="006A7CDF" w:rsidRDefault="008C4687" w:rsidP="00B3342F">
            <w:pPr>
              <w:pStyle w:val="AbbrDesc"/>
            </w:pPr>
            <w:r w:rsidRPr="006A7CDF">
              <w:t>Multipurpose Internet Mail Extensions</w:t>
            </w:r>
          </w:p>
        </w:tc>
      </w:tr>
      <w:tr w:rsidR="00B3342F" w:rsidRPr="006A7CDF" w:rsidTr="006A527C">
        <w:trPr>
          <w:jc w:val="center"/>
        </w:trPr>
        <w:tc>
          <w:tcPr>
            <w:tcW w:w="1440" w:type="dxa"/>
          </w:tcPr>
          <w:p w:rsidR="00B3342F" w:rsidRPr="006A7CDF" w:rsidRDefault="00B3342F" w:rsidP="00B3342F">
            <w:pPr>
              <w:pStyle w:val="AbbrLabel"/>
              <w:rPr>
                <w:lang w:val="en-US"/>
              </w:rPr>
            </w:pPr>
            <w:r w:rsidRPr="006A7CDF">
              <w:rPr>
                <w:lang w:val="en-US"/>
              </w:rPr>
              <w:t>MMS</w:t>
            </w:r>
          </w:p>
        </w:tc>
        <w:tc>
          <w:tcPr>
            <w:tcW w:w="8640" w:type="dxa"/>
            <w:vAlign w:val="center"/>
          </w:tcPr>
          <w:p w:rsidR="00B3342F" w:rsidRPr="006A7CDF" w:rsidRDefault="00B3342F" w:rsidP="00B3342F">
            <w:pPr>
              <w:pStyle w:val="AbbrDesc"/>
              <w:rPr>
                <w:lang w:val="en-US"/>
              </w:rPr>
            </w:pPr>
            <w:r w:rsidRPr="006A7CDF">
              <w:rPr>
                <w:lang w:val="en-US"/>
              </w:rPr>
              <w:t>Multi</w:t>
            </w:r>
            <w:r w:rsidR="00A449A4" w:rsidRPr="006A7CDF">
              <w:rPr>
                <w:lang w:val="en-US"/>
              </w:rPr>
              <w:t>m</w:t>
            </w:r>
            <w:r w:rsidRPr="006A7CDF">
              <w:rPr>
                <w:lang w:val="en-US"/>
              </w:rPr>
              <w:t xml:space="preserve">edia </w:t>
            </w:r>
            <w:r w:rsidR="00A449A4" w:rsidRPr="006A7CDF">
              <w:rPr>
                <w:lang w:val="en-US"/>
              </w:rPr>
              <w:t xml:space="preserve">Messaging </w:t>
            </w:r>
            <w:r w:rsidRPr="006A7CDF">
              <w:rPr>
                <w:lang w:val="en-US"/>
              </w:rPr>
              <w:t>S</w:t>
            </w:r>
            <w:r w:rsidR="00A449A4" w:rsidRPr="006A7CDF">
              <w:rPr>
                <w:lang w:val="en-US"/>
              </w:rPr>
              <w:t>ervice</w:t>
            </w:r>
          </w:p>
        </w:tc>
      </w:tr>
      <w:tr w:rsidR="009470A1" w:rsidRPr="006A7CDF" w:rsidTr="006A527C">
        <w:trPr>
          <w:jc w:val="center"/>
        </w:trPr>
        <w:tc>
          <w:tcPr>
            <w:tcW w:w="1440" w:type="dxa"/>
          </w:tcPr>
          <w:p w:rsidR="009470A1" w:rsidRPr="006A7CDF" w:rsidRDefault="009470A1" w:rsidP="00B3342F">
            <w:pPr>
              <w:pStyle w:val="AbbrLabel"/>
              <w:rPr>
                <w:lang w:val="en-US"/>
              </w:rPr>
            </w:pPr>
            <w:r w:rsidRPr="006A7CDF">
              <w:t>MSISDN</w:t>
            </w:r>
          </w:p>
        </w:tc>
        <w:tc>
          <w:tcPr>
            <w:tcW w:w="8640" w:type="dxa"/>
            <w:vAlign w:val="center"/>
          </w:tcPr>
          <w:p w:rsidR="009470A1" w:rsidRPr="006A7CDF" w:rsidRDefault="009470A1" w:rsidP="00B3342F">
            <w:pPr>
              <w:pStyle w:val="AbbrDesc"/>
              <w:rPr>
                <w:lang w:val="en-US"/>
              </w:rPr>
            </w:pPr>
            <w:r w:rsidRPr="006A7CDF">
              <w:t>Mobile Subscriber ISDN Number</w:t>
            </w:r>
          </w:p>
        </w:tc>
      </w:tr>
      <w:tr w:rsidR="00B3342F" w:rsidRPr="006A7CDF" w:rsidTr="006A527C">
        <w:trPr>
          <w:jc w:val="center"/>
        </w:trPr>
        <w:tc>
          <w:tcPr>
            <w:tcW w:w="1440" w:type="dxa"/>
          </w:tcPr>
          <w:p w:rsidR="00B3342F" w:rsidRPr="006A7CDF" w:rsidRDefault="00B3342F" w:rsidP="00B3342F">
            <w:pPr>
              <w:pStyle w:val="AbbrLabel"/>
              <w:rPr>
                <w:lang w:val="en-US"/>
              </w:rPr>
            </w:pPr>
            <w:r w:rsidRPr="006A7CDF">
              <w:rPr>
                <w:lang w:val="en-US"/>
              </w:rPr>
              <w:t>OMA</w:t>
            </w:r>
          </w:p>
        </w:tc>
        <w:tc>
          <w:tcPr>
            <w:tcW w:w="8640" w:type="dxa"/>
            <w:vAlign w:val="center"/>
          </w:tcPr>
          <w:p w:rsidR="00B3342F" w:rsidRPr="006A7CDF" w:rsidRDefault="00B3342F" w:rsidP="00B3342F">
            <w:pPr>
              <w:pStyle w:val="AbbrDesc"/>
              <w:rPr>
                <w:lang w:val="en-US"/>
              </w:rPr>
            </w:pPr>
            <w:r w:rsidRPr="006A7CDF">
              <w:rPr>
                <w:lang w:val="en-US"/>
              </w:rPr>
              <w:t xml:space="preserve">Open Mobile </w:t>
            </w:r>
            <w:smartTag w:uri="urn:schemas-microsoft-com:office:smarttags" w:element="place">
              <w:smartTag w:uri="urn:schemas-microsoft-com:office:smarttags" w:element="City">
                <w:r w:rsidRPr="006A7CDF">
                  <w:rPr>
                    <w:lang w:val="en-US"/>
                  </w:rPr>
                  <w:t>Alliance</w:t>
                </w:r>
              </w:smartTag>
            </w:smartTag>
          </w:p>
        </w:tc>
      </w:tr>
      <w:tr w:rsidR="00374CD6" w:rsidRPr="006A7CDF" w:rsidTr="006A527C">
        <w:trPr>
          <w:jc w:val="center"/>
        </w:trPr>
        <w:tc>
          <w:tcPr>
            <w:tcW w:w="1440" w:type="dxa"/>
          </w:tcPr>
          <w:p w:rsidR="00374CD6" w:rsidRPr="006A7CDF" w:rsidRDefault="00BB778D" w:rsidP="00B3342F">
            <w:pPr>
              <w:pStyle w:val="AbbrLabel"/>
              <w:rPr>
                <w:lang w:val="en-US"/>
              </w:rPr>
            </w:pPr>
            <w:ins w:id="33" w:author="Michael Brenner" w:date="2011-12-05T07:32:00Z">
              <w:r>
                <w:rPr>
                  <w:lang w:val="en-US"/>
                </w:rPr>
                <w:t>PNG</w:t>
              </w:r>
            </w:ins>
            <w:del w:id="34" w:author="Michael Brenner" w:date="2011-12-05T07:32:00Z">
              <w:r w:rsidR="00374CD6" w:rsidRPr="006A7CDF" w:rsidDel="00BB778D">
                <w:rPr>
                  <w:lang w:val="en-US"/>
                </w:rPr>
                <w:delText>png</w:delText>
              </w:r>
            </w:del>
          </w:p>
        </w:tc>
        <w:tc>
          <w:tcPr>
            <w:tcW w:w="8640" w:type="dxa"/>
            <w:vAlign w:val="center"/>
          </w:tcPr>
          <w:p w:rsidR="00374CD6" w:rsidRPr="006A7CDF" w:rsidRDefault="00374CD6" w:rsidP="00B3342F">
            <w:pPr>
              <w:pStyle w:val="AbbrDesc"/>
              <w:rPr>
                <w:lang w:val="en-US"/>
              </w:rPr>
            </w:pPr>
            <w:r w:rsidRPr="006A7CDF">
              <w:rPr>
                <w:lang w:val="en-US"/>
              </w:rPr>
              <w:t>Portable Network Graphics</w:t>
            </w:r>
          </w:p>
        </w:tc>
      </w:tr>
      <w:tr w:rsidR="00B3342F" w:rsidRPr="006A7CDF" w:rsidTr="006A527C">
        <w:trPr>
          <w:jc w:val="center"/>
        </w:trPr>
        <w:tc>
          <w:tcPr>
            <w:tcW w:w="1440" w:type="dxa"/>
          </w:tcPr>
          <w:p w:rsidR="00B3342F" w:rsidRPr="006A7CDF" w:rsidRDefault="00B3342F" w:rsidP="00B3342F">
            <w:pPr>
              <w:pStyle w:val="AbbrLabel"/>
              <w:rPr>
                <w:lang w:val="en-US"/>
              </w:rPr>
            </w:pPr>
            <w:r w:rsidRPr="006A7CDF">
              <w:rPr>
                <w:lang w:val="en-US"/>
              </w:rPr>
              <w:lastRenderedPageBreak/>
              <w:t>REST</w:t>
            </w:r>
          </w:p>
        </w:tc>
        <w:tc>
          <w:tcPr>
            <w:tcW w:w="8640" w:type="dxa"/>
            <w:vAlign w:val="center"/>
          </w:tcPr>
          <w:p w:rsidR="00B3342F" w:rsidRPr="006A7CDF" w:rsidRDefault="00B3342F" w:rsidP="00B3342F">
            <w:pPr>
              <w:pStyle w:val="AbbrDesc"/>
              <w:rPr>
                <w:lang w:val="en-US"/>
              </w:rPr>
            </w:pPr>
            <w:r w:rsidRPr="006A7CDF">
              <w:rPr>
                <w:lang w:val="en-US"/>
              </w:rPr>
              <w:t>REpresentational State Transfer</w:t>
            </w:r>
          </w:p>
        </w:tc>
      </w:tr>
      <w:tr w:rsidR="008C4687" w:rsidRPr="006A7CDF" w:rsidTr="006A527C">
        <w:trPr>
          <w:jc w:val="center"/>
        </w:trPr>
        <w:tc>
          <w:tcPr>
            <w:tcW w:w="1440" w:type="dxa"/>
          </w:tcPr>
          <w:p w:rsidR="008C4687" w:rsidRPr="006A7CDF" w:rsidRDefault="008C4687" w:rsidP="00B3342F">
            <w:pPr>
              <w:pStyle w:val="AbbrLabel"/>
              <w:rPr>
                <w:lang w:val="en-US"/>
              </w:rPr>
            </w:pPr>
            <w:r w:rsidRPr="006A7CDF">
              <w:rPr>
                <w:lang w:val="en-US"/>
              </w:rPr>
              <w:t>RTX</w:t>
            </w:r>
          </w:p>
        </w:tc>
        <w:tc>
          <w:tcPr>
            <w:tcW w:w="8640" w:type="dxa"/>
            <w:vAlign w:val="center"/>
          </w:tcPr>
          <w:p w:rsidR="008C4687" w:rsidRPr="006A7CDF" w:rsidRDefault="008C4687" w:rsidP="00B3342F">
            <w:pPr>
              <w:pStyle w:val="AbbrDesc"/>
              <w:rPr>
                <w:lang w:val="en-US"/>
              </w:rPr>
            </w:pPr>
            <w:r w:rsidRPr="006A7CDF">
              <w:rPr>
                <w:lang w:val="en-US"/>
              </w:rPr>
              <w:t>Ring Tone eXtended</w:t>
            </w:r>
          </w:p>
        </w:tc>
      </w:tr>
      <w:tr w:rsidR="009470A1" w:rsidRPr="006A7CDF" w:rsidTr="006A527C">
        <w:trPr>
          <w:jc w:val="center"/>
        </w:trPr>
        <w:tc>
          <w:tcPr>
            <w:tcW w:w="1440" w:type="dxa"/>
          </w:tcPr>
          <w:p w:rsidR="009470A1" w:rsidRPr="006A7CDF" w:rsidRDefault="009470A1" w:rsidP="00B3342F">
            <w:pPr>
              <w:pStyle w:val="AbbrLabel"/>
              <w:rPr>
                <w:lang w:val="en-US"/>
              </w:rPr>
            </w:pPr>
            <w:r w:rsidRPr="006A7CDF">
              <w:t>SCR</w:t>
            </w:r>
          </w:p>
        </w:tc>
        <w:tc>
          <w:tcPr>
            <w:tcW w:w="8640" w:type="dxa"/>
            <w:vAlign w:val="center"/>
          </w:tcPr>
          <w:p w:rsidR="009470A1" w:rsidRPr="006A7CDF" w:rsidRDefault="009470A1" w:rsidP="00B3342F">
            <w:pPr>
              <w:pStyle w:val="AbbrDesc"/>
              <w:rPr>
                <w:lang w:val="en-US"/>
              </w:rPr>
            </w:pPr>
            <w:r w:rsidRPr="006A7CDF">
              <w:t>Static Conformance Requirements</w:t>
            </w:r>
          </w:p>
        </w:tc>
      </w:tr>
      <w:tr w:rsidR="006C1B1F" w:rsidRPr="006A7CDF" w:rsidTr="006A527C">
        <w:trPr>
          <w:jc w:val="center"/>
        </w:trPr>
        <w:tc>
          <w:tcPr>
            <w:tcW w:w="1440" w:type="dxa"/>
          </w:tcPr>
          <w:p w:rsidR="006C1B1F" w:rsidRPr="006A7CDF" w:rsidRDefault="006C1B1F" w:rsidP="00B3342F">
            <w:pPr>
              <w:pStyle w:val="AbbrLabel"/>
            </w:pPr>
            <w:r w:rsidRPr="006A7CDF">
              <w:t>SI</w:t>
            </w:r>
          </w:p>
        </w:tc>
        <w:tc>
          <w:tcPr>
            <w:tcW w:w="8640" w:type="dxa"/>
            <w:vAlign w:val="center"/>
          </w:tcPr>
          <w:p w:rsidR="006C1B1F" w:rsidRPr="006A7CDF" w:rsidRDefault="006C1B1F" w:rsidP="00B3342F">
            <w:pPr>
              <w:pStyle w:val="AbbrDesc"/>
            </w:pPr>
            <w:r w:rsidRPr="006A7CDF">
              <w:t>Service Indication</w:t>
            </w:r>
          </w:p>
        </w:tc>
      </w:tr>
      <w:tr w:rsidR="003B27FF" w:rsidRPr="006A7CDF" w:rsidTr="006A527C">
        <w:trPr>
          <w:jc w:val="center"/>
        </w:trPr>
        <w:tc>
          <w:tcPr>
            <w:tcW w:w="1440" w:type="dxa"/>
          </w:tcPr>
          <w:p w:rsidR="003B27FF" w:rsidRPr="006A7CDF" w:rsidRDefault="003B27FF" w:rsidP="00B3342F">
            <w:pPr>
              <w:pStyle w:val="AbbrLabel"/>
            </w:pPr>
            <w:r>
              <w:t>SIP</w:t>
            </w:r>
          </w:p>
        </w:tc>
        <w:tc>
          <w:tcPr>
            <w:tcW w:w="8640" w:type="dxa"/>
            <w:vAlign w:val="center"/>
          </w:tcPr>
          <w:p w:rsidR="003B27FF" w:rsidRPr="006A7CDF" w:rsidRDefault="003B27FF" w:rsidP="00B3342F">
            <w:pPr>
              <w:pStyle w:val="AbbrDesc"/>
            </w:pPr>
            <w:r>
              <w:t>Session Initiation Protocol</w:t>
            </w:r>
          </w:p>
        </w:tc>
      </w:tr>
      <w:tr w:rsidR="006C1B1F" w:rsidRPr="006A7CDF" w:rsidTr="006A527C">
        <w:trPr>
          <w:jc w:val="center"/>
        </w:trPr>
        <w:tc>
          <w:tcPr>
            <w:tcW w:w="1440" w:type="dxa"/>
          </w:tcPr>
          <w:p w:rsidR="006C1B1F" w:rsidRPr="006A7CDF" w:rsidRDefault="006C1B1F" w:rsidP="00B3342F">
            <w:pPr>
              <w:pStyle w:val="AbbrLabel"/>
            </w:pPr>
            <w:r w:rsidRPr="006A7CDF">
              <w:t>SL</w:t>
            </w:r>
          </w:p>
        </w:tc>
        <w:tc>
          <w:tcPr>
            <w:tcW w:w="8640" w:type="dxa"/>
            <w:vAlign w:val="center"/>
          </w:tcPr>
          <w:p w:rsidR="006C1B1F" w:rsidRPr="006A7CDF" w:rsidRDefault="006C1B1F" w:rsidP="00B3342F">
            <w:pPr>
              <w:pStyle w:val="AbbrDesc"/>
            </w:pPr>
            <w:r w:rsidRPr="006A7CDF">
              <w:t>Service Lo</w:t>
            </w:r>
            <w:r w:rsidR="000075AB" w:rsidRPr="006A7CDF">
              <w:t>ading</w:t>
            </w:r>
          </w:p>
        </w:tc>
      </w:tr>
      <w:tr w:rsidR="009470A1" w:rsidRPr="006A7CDF" w:rsidTr="006A527C">
        <w:trPr>
          <w:jc w:val="center"/>
        </w:trPr>
        <w:tc>
          <w:tcPr>
            <w:tcW w:w="1440" w:type="dxa"/>
          </w:tcPr>
          <w:p w:rsidR="009470A1" w:rsidRPr="006A7CDF" w:rsidRDefault="009470A1" w:rsidP="00B3342F">
            <w:pPr>
              <w:pStyle w:val="AbbrLabel"/>
              <w:rPr>
                <w:lang w:val="en-US"/>
              </w:rPr>
            </w:pPr>
            <w:r w:rsidRPr="006A7CDF">
              <w:t>SMS</w:t>
            </w:r>
          </w:p>
        </w:tc>
        <w:tc>
          <w:tcPr>
            <w:tcW w:w="8640" w:type="dxa"/>
            <w:vAlign w:val="center"/>
          </w:tcPr>
          <w:p w:rsidR="009470A1" w:rsidRPr="006A7CDF" w:rsidRDefault="009470A1" w:rsidP="00B3342F">
            <w:pPr>
              <w:pStyle w:val="AbbrDesc"/>
              <w:rPr>
                <w:lang w:val="en-US"/>
              </w:rPr>
            </w:pPr>
            <w:r w:rsidRPr="006A7CDF">
              <w:t>Short Message Service</w:t>
            </w:r>
          </w:p>
        </w:tc>
      </w:tr>
      <w:tr w:rsidR="007D460B" w:rsidRPr="006A7CDF" w:rsidTr="006A527C">
        <w:trPr>
          <w:jc w:val="center"/>
        </w:trPr>
        <w:tc>
          <w:tcPr>
            <w:tcW w:w="1440" w:type="dxa"/>
          </w:tcPr>
          <w:p w:rsidR="007D460B" w:rsidRPr="006A7CDF" w:rsidRDefault="007D460B" w:rsidP="00B3342F">
            <w:pPr>
              <w:pStyle w:val="AbbrLabel"/>
            </w:pPr>
            <w:r w:rsidRPr="006A7CDF">
              <w:t>SMSC</w:t>
            </w:r>
          </w:p>
        </w:tc>
        <w:tc>
          <w:tcPr>
            <w:tcW w:w="8640" w:type="dxa"/>
            <w:vAlign w:val="center"/>
          </w:tcPr>
          <w:p w:rsidR="007D460B" w:rsidRPr="006A7CDF" w:rsidRDefault="007D460B" w:rsidP="00B3342F">
            <w:pPr>
              <w:pStyle w:val="AbbrDesc"/>
            </w:pPr>
            <w:smartTag w:uri="urn:schemas-microsoft-com:office:smarttags" w:element="place">
              <w:smartTag w:uri="urn:schemas-microsoft-com:office:smarttags" w:element="PlaceName">
                <w:r w:rsidRPr="006A7CDF">
                  <w:t>Short</w:t>
                </w:r>
              </w:smartTag>
              <w:r w:rsidRPr="006A7CDF">
                <w:t xml:space="preserve"> </w:t>
              </w:r>
              <w:smartTag w:uri="urn:schemas-microsoft-com:office:smarttags" w:element="PlaceName">
                <w:r w:rsidRPr="006A7CDF">
                  <w:t>Message</w:t>
                </w:r>
              </w:smartTag>
              <w:r w:rsidRPr="006A7CDF">
                <w:t xml:space="preserve"> </w:t>
              </w:r>
              <w:smartTag w:uri="urn:schemas-microsoft-com:office:smarttags" w:element="PlaceName">
                <w:r w:rsidRPr="006A7CDF">
                  <w:t>Service</w:t>
                </w:r>
              </w:smartTag>
              <w:r w:rsidRPr="006A7CDF">
                <w:t xml:space="preserve"> </w:t>
              </w:r>
              <w:smartTag w:uri="urn:schemas-microsoft-com:office:smarttags" w:element="PlaceType">
                <w:r w:rsidRPr="006A7CDF">
                  <w:t>Center</w:t>
                </w:r>
              </w:smartTag>
            </w:smartTag>
          </w:p>
        </w:tc>
      </w:tr>
      <w:tr w:rsidR="007D460B" w:rsidRPr="006A7CDF" w:rsidTr="006A527C">
        <w:trPr>
          <w:jc w:val="center"/>
        </w:trPr>
        <w:tc>
          <w:tcPr>
            <w:tcW w:w="1440" w:type="dxa"/>
          </w:tcPr>
          <w:p w:rsidR="007D460B" w:rsidRPr="006A7CDF" w:rsidRDefault="007D460B" w:rsidP="00B3342F">
            <w:pPr>
              <w:pStyle w:val="AbbrLabel"/>
            </w:pPr>
            <w:r w:rsidRPr="006A7CDF">
              <w:t>SMPP</w:t>
            </w:r>
          </w:p>
        </w:tc>
        <w:tc>
          <w:tcPr>
            <w:tcW w:w="8640" w:type="dxa"/>
            <w:vAlign w:val="center"/>
          </w:tcPr>
          <w:p w:rsidR="007D460B" w:rsidRPr="006A7CDF" w:rsidRDefault="00D7254F" w:rsidP="00B3342F">
            <w:pPr>
              <w:pStyle w:val="AbbrDesc"/>
            </w:pPr>
            <w:r w:rsidRPr="006A7CDF">
              <w:t>Short Message Peer-</w:t>
            </w:r>
            <w:r w:rsidR="007D460B" w:rsidRPr="006A7CDF">
              <w:t>to</w:t>
            </w:r>
            <w:r w:rsidRPr="006A7CDF">
              <w:t>-</w:t>
            </w:r>
            <w:r w:rsidR="007D460B" w:rsidRPr="006A7CDF">
              <w:t>P</w:t>
            </w:r>
            <w:r w:rsidRPr="006A7CDF">
              <w:t>eer</w:t>
            </w:r>
          </w:p>
        </w:tc>
      </w:tr>
      <w:tr w:rsidR="009470A1" w:rsidRPr="006A7CDF" w:rsidTr="006A527C">
        <w:trPr>
          <w:jc w:val="center"/>
        </w:trPr>
        <w:tc>
          <w:tcPr>
            <w:tcW w:w="1440" w:type="dxa"/>
          </w:tcPr>
          <w:p w:rsidR="009470A1" w:rsidRPr="006A7CDF" w:rsidRDefault="009470A1" w:rsidP="00B3342F">
            <w:pPr>
              <w:pStyle w:val="AbbrLabel"/>
              <w:rPr>
                <w:lang w:val="en-US"/>
              </w:rPr>
            </w:pPr>
            <w:r w:rsidRPr="006A7CDF">
              <w:t>TS</w:t>
            </w:r>
          </w:p>
        </w:tc>
        <w:tc>
          <w:tcPr>
            <w:tcW w:w="8640" w:type="dxa"/>
            <w:vAlign w:val="center"/>
          </w:tcPr>
          <w:p w:rsidR="009470A1" w:rsidRPr="006A7CDF" w:rsidRDefault="009470A1" w:rsidP="00B3342F">
            <w:pPr>
              <w:pStyle w:val="AbbrDesc"/>
              <w:rPr>
                <w:lang w:val="en-US"/>
              </w:rPr>
            </w:pPr>
            <w:r w:rsidRPr="006A7CDF">
              <w:t>Technical Specification</w:t>
            </w:r>
          </w:p>
        </w:tc>
      </w:tr>
      <w:tr w:rsidR="009470A1" w:rsidRPr="006A7CDF" w:rsidTr="006A527C">
        <w:trPr>
          <w:jc w:val="center"/>
        </w:trPr>
        <w:tc>
          <w:tcPr>
            <w:tcW w:w="1440" w:type="dxa"/>
          </w:tcPr>
          <w:p w:rsidR="009470A1" w:rsidRPr="006A7CDF" w:rsidRDefault="009470A1" w:rsidP="00B3342F">
            <w:pPr>
              <w:pStyle w:val="AbbrLabel"/>
              <w:rPr>
                <w:lang w:val="en-US"/>
              </w:rPr>
            </w:pPr>
            <w:r w:rsidRPr="006A7CDF">
              <w:t>URI</w:t>
            </w:r>
          </w:p>
        </w:tc>
        <w:tc>
          <w:tcPr>
            <w:tcW w:w="8640" w:type="dxa"/>
            <w:vAlign w:val="center"/>
          </w:tcPr>
          <w:p w:rsidR="009470A1" w:rsidRPr="006A7CDF" w:rsidRDefault="009470A1" w:rsidP="00B3342F">
            <w:pPr>
              <w:pStyle w:val="AbbrDesc"/>
              <w:rPr>
                <w:lang w:val="en-US"/>
              </w:rPr>
            </w:pPr>
            <w:r w:rsidRPr="006A7CDF">
              <w:t>Uniform Resource Identifier</w:t>
            </w:r>
          </w:p>
        </w:tc>
      </w:tr>
      <w:tr w:rsidR="009470A1" w:rsidRPr="006A7CDF" w:rsidTr="006A527C">
        <w:trPr>
          <w:jc w:val="center"/>
        </w:trPr>
        <w:tc>
          <w:tcPr>
            <w:tcW w:w="1440" w:type="dxa"/>
          </w:tcPr>
          <w:p w:rsidR="009470A1" w:rsidRPr="006A7CDF" w:rsidRDefault="009470A1" w:rsidP="00B3342F">
            <w:pPr>
              <w:pStyle w:val="AbbrLabel"/>
              <w:rPr>
                <w:lang w:val="en-US"/>
              </w:rPr>
            </w:pPr>
            <w:r w:rsidRPr="006A7CDF">
              <w:t>URL</w:t>
            </w:r>
          </w:p>
        </w:tc>
        <w:tc>
          <w:tcPr>
            <w:tcW w:w="8640" w:type="dxa"/>
            <w:vAlign w:val="center"/>
          </w:tcPr>
          <w:p w:rsidR="009470A1" w:rsidRPr="006A7CDF" w:rsidRDefault="009470A1" w:rsidP="00B3342F">
            <w:pPr>
              <w:pStyle w:val="AbbrDesc"/>
              <w:rPr>
                <w:lang w:val="en-US"/>
              </w:rPr>
            </w:pPr>
            <w:r w:rsidRPr="006A7CDF">
              <w:t>Uniform Resource Locator</w:t>
            </w:r>
          </w:p>
        </w:tc>
      </w:tr>
      <w:tr w:rsidR="009470A1" w:rsidRPr="006A7CDF" w:rsidTr="006A527C">
        <w:trPr>
          <w:jc w:val="center"/>
        </w:trPr>
        <w:tc>
          <w:tcPr>
            <w:tcW w:w="1440" w:type="dxa"/>
          </w:tcPr>
          <w:p w:rsidR="009470A1" w:rsidRPr="006A7CDF" w:rsidRDefault="009470A1" w:rsidP="00B3342F">
            <w:pPr>
              <w:pStyle w:val="AbbrLabel"/>
              <w:rPr>
                <w:lang w:val="en-US"/>
              </w:rPr>
            </w:pPr>
            <w:r w:rsidRPr="006A7CDF">
              <w:t>WAP</w:t>
            </w:r>
          </w:p>
        </w:tc>
        <w:tc>
          <w:tcPr>
            <w:tcW w:w="8640" w:type="dxa"/>
            <w:vAlign w:val="center"/>
          </w:tcPr>
          <w:p w:rsidR="009470A1" w:rsidRPr="006A7CDF" w:rsidRDefault="009470A1" w:rsidP="00B3342F">
            <w:pPr>
              <w:pStyle w:val="AbbrDesc"/>
              <w:rPr>
                <w:lang w:val="en-US"/>
              </w:rPr>
            </w:pPr>
            <w:r w:rsidRPr="006A7CDF">
              <w:t>Wireless Application Protocol</w:t>
            </w:r>
          </w:p>
        </w:tc>
      </w:tr>
      <w:tr w:rsidR="003368D2" w:rsidRPr="006A7CDF" w:rsidTr="006A527C">
        <w:trPr>
          <w:jc w:val="center"/>
        </w:trPr>
        <w:tc>
          <w:tcPr>
            <w:tcW w:w="1440" w:type="dxa"/>
          </w:tcPr>
          <w:p w:rsidR="003368D2" w:rsidRPr="006A7CDF" w:rsidRDefault="003368D2" w:rsidP="00B3342F">
            <w:pPr>
              <w:pStyle w:val="AbbrLabel"/>
            </w:pPr>
            <w:r w:rsidRPr="006A7CDF">
              <w:rPr>
                <w:lang w:val="en-US"/>
              </w:rPr>
              <w:t>WP</w:t>
            </w:r>
          </w:p>
        </w:tc>
        <w:tc>
          <w:tcPr>
            <w:tcW w:w="8640" w:type="dxa"/>
            <w:vAlign w:val="center"/>
          </w:tcPr>
          <w:p w:rsidR="003368D2" w:rsidRPr="006A7CDF" w:rsidRDefault="003368D2" w:rsidP="00B3342F">
            <w:pPr>
              <w:pStyle w:val="AbbrDesc"/>
            </w:pPr>
            <w:r w:rsidRPr="006A7CDF">
              <w:rPr>
                <w:lang w:val="en-US"/>
              </w:rPr>
              <w:t>White Paper</w:t>
            </w:r>
          </w:p>
        </w:tc>
      </w:tr>
      <w:tr w:rsidR="009470A1" w:rsidRPr="006A7CDF" w:rsidTr="006A527C">
        <w:trPr>
          <w:jc w:val="center"/>
        </w:trPr>
        <w:tc>
          <w:tcPr>
            <w:tcW w:w="1440" w:type="dxa"/>
          </w:tcPr>
          <w:p w:rsidR="009470A1" w:rsidRPr="006A7CDF" w:rsidRDefault="009470A1" w:rsidP="00B3342F">
            <w:pPr>
              <w:pStyle w:val="AbbrLabel"/>
              <w:rPr>
                <w:lang w:val="en-US"/>
              </w:rPr>
            </w:pPr>
            <w:r w:rsidRPr="006A7CDF">
              <w:t>XML</w:t>
            </w:r>
          </w:p>
        </w:tc>
        <w:tc>
          <w:tcPr>
            <w:tcW w:w="8640" w:type="dxa"/>
            <w:vAlign w:val="center"/>
          </w:tcPr>
          <w:p w:rsidR="009470A1" w:rsidRPr="006A7CDF" w:rsidRDefault="009470A1" w:rsidP="00B3342F">
            <w:pPr>
              <w:pStyle w:val="AbbrDesc"/>
              <w:rPr>
                <w:lang w:val="en-US"/>
              </w:rPr>
            </w:pPr>
            <w:r w:rsidRPr="006A7CDF">
              <w:t>eXtensible Markup Language</w:t>
            </w:r>
          </w:p>
        </w:tc>
      </w:tr>
      <w:tr w:rsidR="009470A1" w:rsidRPr="006A7CDF" w:rsidTr="006A527C">
        <w:trPr>
          <w:jc w:val="center"/>
        </w:trPr>
        <w:tc>
          <w:tcPr>
            <w:tcW w:w="1440" w:type="dxa"/>
          </w:tcPr>
          <w:p w:rsidR="009470A1" w:rsidRPr="006A7CDF" w:rsidRDefault="009470A1" w:rsidP="00B3342F">
            <w:pPr>
              <w:pStyle w:val="AbbrLabel"/>
              <w:rPr>
                <w:lang w:val="en-US"/>
              </w:rPr>
            </w:pPr>
            <w:r w:rsidRPr="006A7CDF">
              <w:t>XSD</w:t>
            </w:r>
          </w:p>
        </w:tc>
        <w:tc>
          <w:tcPr>
            <w:tcW w:w="8640" w:type="dxa"/>
            <w:vAlign w:val="center"/>
          </w:tcPr>
          <w:p w:rsidR="009470A1" w:rsidRPr="006A7CDF" w:rsidRDefault="009470A1" w:rsidP="00B3342F">
            <w:pPr>
              <w:pStyle w:val="AbbrDesc"/>
              <w:rPr>
                <w:lang w:val="en-US"/>
              </w:rPr>
            </w:pPr>
            <w:r w:rsidRPr="006A7CDF">
              <w:t>XML Schema Definition</w:t>
            </w:r>
          </w:p>
        </w:tc>
      </w:tr>
    </w:tbl>
    <w:p w:rsidR="00651D13" w:rsidRPr="006A7CDF" w:rsidRDefault="00651D13">
      <w:pPr>
        <w:pStyle w:val="Heading1"/>
        <w:tabs>
          <w:tab w:val="clear" w:pos="9634"/>
          <w:tab w:val="right" w:pos="9630"/>
        </w:tabs>
        <w:rPr>
          <w:lang w:val="en-US"/>
        </w:rPr>
      </w:pPr>
      <w:bookmarkStart w:id="35" w:name="_Toc294156913"/>
      <w:bookmarkStart w:id="36" w:name="_Toc309580140"/>
      <w:r w:rsidRPr="006A7CDF">
        <w:rPr>
          <w:lang w:val="en-US"/>
        </w:rPr>
        <w:lastRenderedPageBreak/>
        <w:t>Introduction</w:t>
      </w:r>
      <w:bookmarkEnd w:id="22"/>
      <w:bookmarkEnd w:id="23"/>
      <w:bookmarkEnd w:id="35"/>
      <w:bookmarkEnd w:id="36"/>
    </w:p>
    <w:p w:rsidR="00197FDD" w:rsidRPr="006A7CDF" w:rsidRDefault="00197FDD" w:rsidP="00B3342F">
      <w:pPr>
        <w:rPr>
          <w:lang w:val="en-US"/>
        </w:rPr>
      </w:pPr>
      <w:bookmarkStart w:id="37" w:name="_Toc51149240"/>
      <w:r w:rsidRPr="006A7CDF">
        <w:rPr>
          <w:lang w:val="en-US"/>
        </w:rPr>
        <w:t xml:space="preserve">The Technical Specification for </w:t>
      </w:r>
      <w:r w:rsidR="00283C25" w:rsidRPr="006A7CDF">
        <w:rPr>
          <w:lang w:val="en-US"/>
        </w:rPr>
        <w:t xml:space="preserve">the OMA RESTful </w:t>
      </w:r>
      <w:r w:rsidR="00FF14E4" w:rsidRPr="006A7CDF">
        <w:rPr>
          <w:lang w:val="en-US"/>
        </w:rPr>
        <w:t xml:space="preserve">Network API for </w:t>
      </w:r>
      <w:r w:rsidRPr="006A7CDF">
        <w:rPr>
          <w:lang w:val="en-US"/>
        </w:rPr>
        <w:t>Messaging</w:t>
      </w:r>
      <w:r w:rsidR="00283C25" w:rsidRPr="006A7CDF">
        <w:rPr>
          <w:lang w:val="en-US"/>
        </w:rPr>
        <w:t xml:space="preserve"> </w:t>
      </w:r>
      <w:r w:rsidRPr="006A7CDF">
        <w:rPr>
          <w:lang w:val="en-US"/>
        </w:rPr>
        <w:t xml:space="preserve">contains the HTTP protocol binding </w:t>
      </w:r>
      <w:r w:rsidR="00283C25" w:rsidRPr="006A7CDF">
        <w:rPr>
          <w:lang w:val="en-US"/>
        </w:rPr>
        <w:t xml:space="preserve">based on </w:t>
      </w:r>
      <w:r w:rsidRPr="006A7CDF">
        <w:rPr>
          <w:lang w:val="en-US"/>
        </w:rPr>
        <w:t>the Parlay X M</w:t>
      </w:r>
      <w:r w:rsidR="00D90A16" w:rsidRPr="006A7CDF">
        <w:rPr>
          <w:lang w:val="en-US"/>
        </w:rPr>
        <w:t>ultim</w:t>
      </w:r>
      <w:r w:rsidRPr="006A7CDF">
        <w:rPr>
          <w:lang w:val="en-US"/>
        </w:rPr>
        <w:t xml:space="preserve">edia Messaging Web Services </w:t>
      </w:r>
      <w:r w:rsidR="00FF14E4" w:rsidRPr="006A7CDF">
        <w:rPr>
          <w:szCs w:val="18"/>
        </w:rPr>
        <w:t xml:space="preserve">[3GPP 29.199-5] </w:t>
      </w:r>
      <w:r w:rsidRPr="006A7CDF">
        <w:rPr>
          <w:lang w:val="en-US"/>
        </w:rPr>
        <w:t xml:space="preserve">specification,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 and </w:t>
      </w:r>
      <w:r w:rsidR="0097441C" w:rsidRPr="006A7CDF">
        <w:rPr>
          <w:lang w:val="en-US"/>
        </w:rPr>
        <w:t>application/x-www-</w:t>
      </w:r>
      <w:r w:rsidRPr="006A7CDF">
        <w:rPr>
          <w:lang w:val="en-US"/>
        </w:rPr>
        <w:t>form-urlencod</w:t>
      </w:r>
      <w:r w:rsidR="0097441C" w:rsidRPr="006A7CDF">
        <w:rPr>
          <w:lang w:val="en-US"/>
        </w:rPr>
        <w:t>ed</w:t>
      </w:r>
      <w:r w:rsidRPr="006A7CDF">
        <w:rPr>
          <w:lang w:val="en-US"/>
        </w:rPr>
        <w:t>).</w:t>
      </w:r>
    </w:p>
    <w:p w:rsidR="009C6A8C" w:rsidRPr="006A7CDF" w:rsidRDefault="009C6A8C" w:rsidP="006958A9">
      <w:pPr>
        <w:pStyle w:val="Heading2"/>
        <w:rPr>
          <w:lang w:val="en-US"/>
        </w:rPr>
      </w:pPr>
      <w:bookmarkStart w:id="38" w:name="_Toc160850338"/>
      <w:bookmarkStart w:id="39" w:name="_Ref161456245"/>
      <w:bookmarkStart w:id="40" w:name="_Toc294156914"/>
      <w:bookmarkStart w:id="41" w:name="_Toc309580141"/>
      <w:r w:rsidRPr="006A7CDF">
        <w:rPr>
          <w:lang w:val="en-US"/>
        </w:rPr>
        <w:t>Version 1.0</w:t>
      </w:r>
      <w:bookmarkEnd w:id="38"/>
      <w:bookmarkEnd w:id="39"/>
      <w:bookmarkEnd w:id="40"/>
      <w:bookmarkEnd w:id="41"/>
    </w:p>
    <w:p w:rsidR="005033B2" w:rsidRPr="006A7CDF" w:rsidRDefault="005033B2" w:rsidP="002D4311">
      <w:pPr>
        <w:rPr>
          <w:lang w:val="en-US"/>
        </w:rPr>
      </w:pPr>
      <w:r w:rsidRPr="006A7CDF">
        <w:t xml:space="preserve">The RESTful Network API for Messaging V1.0 is a republication of the ParlayREST MultiMediaMessaging API V1.1 [ParlayREST_MMS] as part of the suite of OMA RESTful Network APIs. </w:t>
      </w:r>
      <w:r w:rsidRPr="006A7CDF">
        <w:br/>
      </w:r>
      <w:r w:rsidR="001201B6" w:rsidRPr="006A7CDF">
        <w:t>B</w:t>
      </w:r>
      <w:r w:rsidRPr="006A7CDF">
        <w:t>ug fixes and structural changes</w:t>
      </w:r>
      <w:r w:rsidRPr="006A7CDF">
        <w:rPr>
          <w:lang w:val="en-US"/>
        </w:rPr>
        <w:t xml:space="preserve"> to fit that suite, but </w:t>
      </w:r>
      <w:r w:rsidR="001201B6" w:rsidRPr="006A7CDF">
        <w:rPr>
          <w:lang w:val="en-US"/>
        </w:rPr>
        <w:t>also</w:t>
      </w:r>
      <w:r w:rsidRPr="006A7CDF">
        <w:rPr>
          <w:lang w:val="en-US"/>
        </w:rPr>
        <w:t xml:space="preserve"> functional changes have been applied.</w:t>
      </w:r>
    </w:p>
    <w:p w:rsidR="002D4311" w:rsidRPr="006A7CDF" w:rsidRDefault="002D4311" w:rsidP="002D4311">
      <w:pPr>
        <w:rPr>
          <w:lang w:val="en-US"/>
        </w:rPr>
      </w:pPr>
      <w:r w:rsidRPr="006A7CDF">
        <w:rPr>
          <w:lang w:val="en-US"/>
        </w:rPr>
        <w:t xml:space="preserve">Version 1.0 of </w:t>
      </w:r>
      <w:r w:rsidR="005033B2" w:rsidRPr="006A7CDF">
        <w:rPr>
          <w:lang w:val="en-US"/>
        </w:rPr>
        <w:t xml:space="preserve">the RESTful Network API for Messaging </w:t>
      </w:r>
      <w:r w:rsidR="001201B6" w:rsidRPr="006A7CDF">
        <w:rPr>
          <w:lang w:val="en-US"/>
        </w:rPr>
        <w:t xml:space="preserve">keeps </w:t>
      </w:r>
      <w:r w:rsidRPr="006A7CDF">
        <w:rPr>
          <w:lang w:val="en-US"/>
        </w:rPr>
        <w:t>support</w:t>
      </w:r>
      <w:r w:rsidR="001201B6" w:rsidRPr="006A7CDF">
        <w:rPr>
          <w:lang w:val="en-US"/>
        </w:rPr>
        <w:t>ing</w:t>
      </w:r>
      <w:r w:rsidRPr="006A7CDF">
        <w:rPr>
          <w:lang w:val="en-US"/>
        </w:rPr>
        <w:t xml:space="preserve"> the following operations:</w:t>
      </w:r>
    </w:p>
    <w:p w:rsidR="002D4311" w:rsidRPr="006A7CDF" w:rsidRDefault="002D4311" w:rsidP="002D4311">
      <w:pPr>
        <w:numPr>
          <w:ilvl w:val="0"/>
          <w:numId w:val="7"/>
        </w:numPr>
        <w:rPr>
          <w:lang w:val="en-US"/>
        </w:rPr>
      </w:pPr>
      <w:r w:rsidRPr="006A7CDF">
        <w:rPr>
          <w:lang w:val="en-US"/>
        </w:rPr>
        <w:t xml:space="preserve">Send message to </w:t>
      </w:r>
      <w:r w:rsidR="00B5006A" w:rsidRPr="006A7CDF">
        <w:rPr>
          <w:lang w:val="en-US"/>
        </w:rPr>
        <w:t>a</w:t>
      </w:r>
      <w:r w:rsidRPr="006A7CDF">
        <w:rPr>
          <w:lang w:val="en-US"/>
        </w:rPr>
        <w:t xml:space="preserve"> terminal</w:t>
      </w:r>
    </w:p>
    <w:p w:rsidR="002D4311" w:rsidRPr="006A7CDF" w:rsidRDefault="002D4311" w:rsidP="002D4311">
      <w:pPr>
        <w:numPr>
          <w:ilvl w:val="0"/>
          <w:numId w:val="7"/>
        </w:numPr>
        <w:rPr>
          <w:lang w:val="en-US"/>
        </w:rPr>
      </w:pPr>
      <w:r w:rsidRPr="006A7CDF">
        <w:rPr>
          <w:lang w:val="en-US"/>
        </w:rPr>
        <w:t>Check delivery status of the outgoing message</w:t>
      </w:r>
    </w:p>
    <w:p w:rsidR="002D4311" w:rsidRPr="006A7CDF" w:rsidRDefault="002D4311" w:rsidP="002D4311">
      <w:pPr>
        <w:numPr>
          <w:ilvl w:val="0"/>
          <w:numId w:val="7"/>
        </w:numPr>
        <w:rPr>
          <w:lang w:val="en-US"/>
        </w:rPr>
      </w:pPr>
      <w:r w:rsidRPr="006A7CDF">
        <w:rPr>
          <w:lang w:val="en-US"/>
        </w:rPr>
        <w:t>Check incoming messages (polling mode)</w:t>
      </w:r>
    </w:p>
    <w:p w:rsidR="002D4311" w:rsidRPr="006A7CDF" w:rsidRDefault="002D4311" w:rsidP="002D4311">
      <w:pPr>
        <w:numPr>
          <w:ilvl w:val="0"/>
          <w:numId w:val="7"/>
        </w:numPr>
        <w:rPr>
          <w:lang w:val="en-US"/>
        </w:rPr>
      </w:pPr>
      <w:r w:rsidRPr="006A7CDF">
        <w:rPr>
          <w:lang w:val="en-US"/>
        </w:rPr>
        <w:t xml:space="preserve">Create </w:t>
      </w:r>
      <w:r w:rsidR="00525E95" w:rsidRPr="006A7CDF">
        <w:rPr>
          <w:lang w:val="en-US"/>
        </w:rPr>
        <w:t>subscriptions</w:t>
      </w:r>
      <w:r w:rsidRPr="006A7CDF">
        <w:rPr>
          <w:lang w:val="en-US"/>
        </w:rPr>
        <w:t xml:space="preserve"> for notification</w:t>
      </w:r>
      <w:r w:rsidR="00525E95" w:rsidRPr="006A7CDF">
        <w:rPr>
          <w:lang w:val="en-US"/>
        </w:rPr>
        <w:t>s for inbound messages based on given criteria (online)</w:t>
      </w:r>
    </w:p>
    <w:p w:rsidR="00525E95" w:rsidRPr="006A7CDF" w:rsidRDefault="002D4311" w:rsidP="002D4311">
      <w:pPr>
        <w:numPr>
          <w:ilvl w:val="0"/>
          <w:numId w:val="7"/>
        </w:numPr>
        <w:rPr>
          <w:lang w:val="en-US"/>
        </w:rPr>
      </w:pPr>
      <w:r w:rsidRPr="006A7CDF">
        <w:rPr>
          <w:lang w:val="en-US"/>
        </w:rPr>
        <w:t xml:space="preserve">Delete </w:t>
      </w:r>
      <w:r w:rsidR="00525E95" w:rsidRPr="006A7CDF">
        <w:rPr>
          <w:lang w:val="en-US"/>
        </w:rPr>
        <w:t>subscriptions</w:t>
      </w:r>
      <w:r w:rsidRPr="006A7CDF">
        <w:rPr>
          <w:lang w:val="en-US"/>
        </w:rPr>
        <w:t xml:space="preserve"> for notification</w:t>
      </w:r>
      <w:r w:rsidR="00525E95" w:rsidRPr="006A7CDF">
        <w:rPr>
          <w:lang w:val="en-US"/>
        </w:rPr>
        <w:t>s</w:t>
      </w:r>
      <w:r w:rsidRPr="006A7CDF">
        <w:rPr>
          <w:lang w:val="en-US"/>
        </w:rPr>
        <w:t xml:space="preserve"> </w:t>
      </w:r>
      <w:r w:rsidR="00525E95" w:rsidRPr="006A7CDF">
        <w:rPr>
          <w:lang w:val="en-US"/>
        </w:rPr>
        <w:t>for inbound messages (online)</w:t>
      </w:r>
    </w:p>
    <w:p w:rsidR="00525E95" w:rsidRPr="006A7CDF" w:rsidRDefault="00525E95" w:rsidP="00525E95">
      <w:pPr>
        <w:numPr>
          <w:ilvl w:val="0"/>
          <w:numId w:val="7"/>
        </w:numPr>
        <w:rPr>
          <w:lang w:val="en-US"/>
        </w:rPr>
      </w:pPr>
      <w:r w:rsidRPr="006A7CDF">
        <w:rPr>
          <w:lang w:val="en-US"/>
        </w:rPr>
        <w:t>Create subscriptions for notification for outbound messages based on given criteria (online)</w:t>
      </w:r>
    </w:p>
    <w:p w:rsidR="002D4311" w:rsidRPr="006A7CDF" w:rsidRDefault="00525E95" w:rsidP="00525E95">
      <w:pPr>
        <w:numPr>
          <w:ilvl w:val="0"/>
          <w:numId w:val="7"/>
        </w:numPr>
        <w:rPr>
          <w:lang w:val="en-US"/>
        </w:rPr>
      </w:pPr>
      <w:r w:rsidRPr="006A7CDF">
        <w:rPr>
          <w:lang w:val="en-US"/>
        </w:rPr>
        <w:t>Delete subscriptions for notification for outbound messages (online)</w:t>
      </w:r>
    </w:p>
    <w:p w:rsidR="002D4311" w:rsidRPr="006A7CDF" w:rsidRDefault="002D4311" w:rsidP="002D4311">
      <w:pPr>
        <w:numPr>
          <w:ilvl w:val="0"/>
          <w:numId w:val="7"/>
        </w:numPr>
        <w:rPr>
          <w:lang w:val="en-US"/>
        </w:rPr>
      </w:pPr>
      <w:r w:rsidRPr="006A7CDF">
        <w:rPr>
          <w:lang w:val="en-US"/>
        </w:rPr>
        <w:t>Retrieve message content</w:t>
      </w:r>
    </w:p>
    <w:p w:rsidR="002D4311" w:rsidRDefault="002D4311" w:rsidP="002D4311">
      <w:pPr>
        <w:numPr>
          <w:ilvl w:val="0"/>
          <w:numId w:val="7"/>
        </w:numPr>
        <w:rPr>
          <w:lang w:val="en-US"/>
        </w:rPr>
      </w:pPr>
      <w:r w:rsidRPr="006A7CDF">
        <w:rPr>
          <w:lang w:val="en-US"/>
        </w:rPr>
        <w:t xml:space="preserve">Confirm message retrieval by deleting message (execute </w:t>
      </w:r>
      <w:r w:rsidR="001201B6" w:rsidRPr="006A7CDF">
        <w:rPr>
          <w:lang w:val="en-US"/>
        </w:rPr>
        <w:t>DELETE method</w:t>
      </w:r>
      <w:r w:rsidRPr="006A7CDF">
        <w:rPr>
          <w:lang w:val="en-US"/>
        </w:rPr>
        <w:t xml:space="preserve">) </w:t>
      </w:r>
    </w:p>
    <w:p w:rsidR="00D10E26" w:rsidRPr="006A7CDF" w:rsidRDefault="00D10E26" w:rsidP="00D10E26">
      <w:r w:rsidRPr="006A7CDF">
        <w:t>The following new functionality has been introduced:</w:t>
      </w:r>
    </w:p>
    <w:p w:rsidR="00536565" w:rsidRPr="00020A6E" w:rsidRDefault="00536565" w:rsidP="00536565">
      <w:pPr>
        <w:numPr>
          <w:ilvl w:val="0"/>
          <w:numId w:val="7"/>
        </w:numPr>
        <w:rPr>
          <w:ins w:id="42" w:author="Michael Brenner" w:date="2011-12-02T09:21:00Z"/>
          <w:lang w:val="en-US"/>
        </w:rPr>
      </w:pPr>
      <w:ins w:id="43" w:author="Michael Brenner" w:date="2011-12-02T09:21:00Z">
        <w:r>
          <w:rPr>
            <w:lang w:val="en-US"/>
          </w:rPr>
          <w:t>S</w:t>
        </w:r>
        <w:r w:rsidRPr="00020A6E">
          <w:rPr>
            <w:rFonts w:cs="Arial"/>
          </w:rPr>
          <w:t>upport for scope values used with authorization framework defined in [Autho4API_10]</w:t>
        </w:r>
      </w:ins>
    </w:p>
    <w:p w:rsidR="00D10E26" w:rsidRPr="00536565" w:rsidRDefault="00D10E26" w:rsidP="00D10E26">
      <w:pPr>
        <w:numPr>
          <w:ilvl w:val="0"/>
          <w:numId w:val="7"/>
        </w:numPr>
        <w:rPr>
          <w:lang w:val="en-US"/>
          <w:rPrChange w:id="44" w:author="Michael Brenner" w:date="2011-12-02T09:21:00Z">
            <w:rPr/>
          </w:rPrChange>
        </w:rPr>
      </w:pPr>
      <w:r w:rsidRPr="006A7CDF">
        <w:t>Support for Anonymous Customer Reference (ACR) as an end user identifier</w:t>
      </w:r>
    </w:p>
    <w:p w:rsidR="00536565" w:rsidRPr="00536565" w:rsidRDefault="00536565" w:rsidP="00536565">
      <w:pPr>
        <w:numPr>
          <w:ilvl w:val="0"/>
          <w:numId w:val="7"/>
        </w:numPr>
        <w:rPr>
          <w:lang w:val="en-US"/>
        </w:rPr>
      </w:pPr>
      <w:ins w:id="45" w:author="Michael Brenner" w:date="2011-12-02T09:21:00Z">
        <w:r>
          <w:t>Support for “acr:Authorization” as a reserved keyword in a resource URL variable that identifies an end user</w:t>
        </w:r>
      </w:ins>
    </w:p>
    <w:p w:rsidR="00D10E26" w:rsidRPr="006A7CDF" w:rsidRDefault="00D10E26" w:rsidP="00D10E26">
      <w:pPr>
        <w:numPr>
          <w:ilvl w:val="0"/>
          <w:numId w:val="7"/>
        </w:numPr>
        <w:rPr>
          <w:lang w:val="en-US"/>
        </w:rPr>
      </w:pPr>
      <w:r>
        <w:t>Support for the sub-structure “AttachmentInfo” within the structure “InboundMMSMessage”</w:t>
      </w:r>
    </w:p>
    <w:p w:rsidR="00FD4797" w:rsidRPr="006A7CDF" w:rsidRDefault="00D10E26" w:rsidP="00FD4797">
      <w:r>
        <w:rPr>
          <w:lang w:val="en-US"/>
        </w:rPr>
        <w:t>A</w:t>
      </w:r>
      <w:r w:rsidR="00FD4797" w:rsidRPr="006A7CDF">
        <w:t>ll changes are backwards-compatible with ParlayREST MultiMediaMessaging V 1.1, with the following exceptions:</w:t>
      </w:r>
    </w:p>
    <w:p w:rsidR="00D45346" w:rsidRPr="006A7CDF" w:rsidRDefault="00FD4797" w:rsidP="00FD4797">
      <w:pPr>
        <w:numPr>
          <w:ilvl w:val="0"/>
          <w:numId w:val="7"/>
        </w:numPr>
        <w:rPr>
          <w:lang w:val="en-US"/>
        </w:rPr>
      </w:pPr>
      <w:r w:rsidRPr="006A7CDF">
        <w:t>the introduction of the sub-structure “AttachmentInfo” within the structure “InboundMMSMessage” is not backwards-compatible.</w:t>
      </w:r>
    </w:p>
    <w:p w:rsidR="00F97F65" w:rsidRPr="006A7CDF" w:rsidRDefault="00DC2906" w:rsidP="00F97F65">
      <w:pPr>
        <w:pStyle w:val="Heading1"/>
        <w:rPr>
          <w:lang w:val="en-US"/>
        </w:rPr>
      </w:pPr>
      <w:bookmarkStart w:id="46" w:name="_Messaging_API_definition"/>
      <w:bookmarkStart w:id="47" w:name="_Toc294156915"/>
      <w:bookmarkStart w:id="48" w:name="_Toc309580142"/>
      <w:bookmarkStart w:id="49" w:name="_Ref309669334"/>
      <w:bookmarkStart w:id="50" w:name="_Ref309680133"/>
      <w:bookmarkEnd w:id="46"/>
      <w:r w:rsidRPr="006A7CDF">
        <w:rPr>
          <w:lang w:val="en-US"/>
        </w:rPr>
        <w:lastRenderedPageBreak/>
        <w:t>Messaging API definition</w:t>
      </w:r>
      <w:bookmarkStart w:id="51" w:name="_Toc283846834"/>
      <w:bookmarkStart w:id="52" w:name="_Ref286149021"/>
      <w:bookmarkStart w:id="53" w:name="_Toc291589503"/>
      <w:bookmarkEnd w:id="47"/>
      <w:bookmarkEnd w:id="48"/>
      <w:bookmarkEnd w:id="49"/>
      <w:bookmarkEnd w:id="50"/>
    </w:p>
    <w:p w:rsidR="00F97F65" w:rsidRPr="006A7CDF" w:rsidRDefault="00F97F65" w:rsidP="00F97F65">
      <w:pPr>
        <w:rPr>
          <w:lang w:val="en-US"/>
        </w:rPr>
      </w:pPr>
      <w:r w:rsidRPr="006A7CDF">
        <w:rPr>
          <w:lang w:val="en-US"/>
        </w:rPr>
        <w:t>This section is organized to support a comprehensive understanding of the RESTful Messaging API design. It specifies the definition of all resources, definition of all data structures, and definitions of all operations permitted on the specified resources.</w:t>
      </w:r>
    </w:p>
    <w:p w:rsidR="00F97F65" w:rsidRPr="006A7CDF" w:rsidRDefault="00F97F65" w:rsidP="00F97F65">
      <w:pPr>
        <w:rPr>
          <w:lang w:val="en-US"/>
        </w:rPr>
      </w:pPr>
      <w:r w:rsidRPr="006A7CDF">
        <w:rPr>
          <w:lang w:val="en-US"/>
        </w:rPr>
        <w:t xml:space="preserve">The terms “inbound” and “outbound” used in resource names and data structures refer to incoming, respectively outgoing messages from the client perspective. </w:t>
      </w:r>
      <w:r w:rsidRPr="006A7CDF">
        <w:t>The term “subscription” refers to the online creation of resources (using requests in this specification). The term “registration” refers to the offline creation of resources using mechanisms out of scope of this specification. The resources created during registrations as well as subscriptions can generate notifications, for example about the delivery status of outgoing messages (subscription), or about incoming messages (registration).</w:t>
      </w:r>
    </w:p>
    <w:p w:rsidR="00F97F65" w:rsidRPr="006A7CDF" w:rsidRDefault="00F97F65" w:rsidP="00F97F65">
      <w:r w:rsidRPr="006A7CDF">
        <w:t>Common data types, naming conventions, fault definitions and namespaces are defined in [REST_NetAPI_Common].</w:t>
      </w:r>
    </w:p>
    <w:p w:rsidR="00F97F65" w:rsidRPr="006A7CDF" w:rsidRDefault="00F97F65" w:rsidP="00F97F65">
      <w:pPr>
        <w:rPr>
          <w:lang w:val="en-US"/>
        </w:rPr>
      </w:pPr>
      <w:r w:rsidRPr="006A7CDF">
        <w:rPr>
          <w:lang w:val="en-US"/>
        </w:rPr>
        <w:t>The remainder of this document is structured as follows:</w:t>
      </w:r>
    </w:p>
    <w:p w:rsidR="00F97F65" w:rsidRPr="006A7CDF" w:rsidRDefault="00F97F65" w:rsidP="00F97F65">
      <w:pPr>
        <w:rPr>
          <w:lang w:val="en-US"/>
        </w:rPr>
      </w:pPr>
      <w:r w:rsidRPr="006A7CDF">
        <w:rPr>
          <w:lang w:val="en-US"/>
        </w:rPr>
        <w:t xml:space="preserve">Section </w:t>
      </w:r>
      <w:r w:rsidR="00481732">
        <w:rPr>
          <w:lang w:val="en-US"/>
        </w:rPr>
        <w:fldChar w:fldCharType="begin"/>
      </w:r>
      <w:r w:rsidR="00E279AA">
        <w:rPr>
          <w:lang w:val="en-US"/>
        </w:rPr>
        <w:instrText xml:space="preserve"> REF _Ref309669334 \r \h </w:instrText>
      </w:r>
      <w:r w:rsidR="00481732">
        <w:rPr>
          <w:lang w:val="en-US"/>
        </w:rPr>
      </w:r>
      <w:r w:rsidR="00481732">
        <w:rPr>
          <w:lang w:val="en-US"/>
        </w:rPr>
        <w:fldChar w:fldCharType="separate"/>
      </w:r>
      <w:r w:rsidR="00E279AA">
        <w:rPr>
          <w:lang w:val="en-US"/>
        </w:rPr>
        <w:t>5</w:t>
      </w:r>
      <w:r w:rsidR="00481732">
        <w:rPr>
          <w:lang w:val="en-US"/>
        </w:rPr>
        <w:fldChar w:fldCharType="end"/>
      </w:r>
      <w:r w:rsidRPr="006A7CDF">
        <w:rPr>
          <w:lang w:val="en-US"/>
        </w:rPr>
        <w:t xml:space="preserve"> starts with a </w:t>
      </w:r>
      <w:r w:rsidR="00AE288C" w:rsidRPr="006A7CDF">
        <w:rPr>
          <w:lang w:val="en-US"/>
        </w:rPr>
        <w:t xml:space="preserve">diagram representing the resources hierarchy, followed by a </w:t>
      </w:r>
      <w:r w:rsidRPr="006A7CDF">
        <w:rPr>
          <w:lang w:val="en-US"/>
        </w:rPr>
        <w:t xml:space="preserve">table listing all the resources (and their URL) used by this API, along with the data structure and the supported HTTP verbs (section </w:t>
      </w:r>
      <w:r w:rsidR="00481732">
        <w:rPr>
          <w:lang w:val="en-US"/>
        </w:rPr>
        <w:fldChar w:fldCharType="begin"/>
      </w:r>
      <w:r w:rsidR="00D764D0">
        <w:rPr>
          <w:lang w:val="en-US"/>
        </w:rPr>
        <w:instrText xml:space="preserve"> REF _Ref309670150 \r \h </w:instrText>
      </w:r>
      <w:r w:rsidR="00481732">
        <w:rPr>
          <w:lang w:val="en-US"/>
        </w:rPr>
      </w:r>
      <w:r w:rsidR="00481732">
        <w:rPr>
          <w:lang w:val="en-US"/>
        </w:rPr>
        <w:fldChar w:fldCharType="separate"/>
      </w:r>
      <w:r w:rsidR="00D764D0">
        <w:rPr>
          <w:lang w:val="en-US"/>
        </w:rPr>
        <w:t>5.1</w:t>
      </w:r>
      <w:r w:rsidR="00481732">
        <w:rPr>
          <w:lang w:val="en-US"/>
        </w:rPr>
        <w:fldChar w:fldCharType="end"/>
      </w:r>
      <w:r w:rsidRPr="006A7CDF">
        <w:rPr>
          <w:lang w:val="en-US"/>
        </w:rPr>
        <w:t xml:space="preserve">). What follows are the data structures (section </w:t>
      </w:r>
      <w:r w:rsidR="00481732">
        <w:rPr>
          <w:lang w:val="en-US"/>
        </w:rPr>
        <w:fldChar w:fldCharType="begin"/>
      </w:r>
      <w:r w:rsidR="00E279AA">
        <w:rPr>
          <w:lang w:val="en-US"/>
        </w:rPr>
        <w:instrText xml:space="preserve"> REF _Ref309669448 \r \h </w:instrText>
      </w:r>
      <w:r w:rsidR="00481732">
        <w:rPr>
          <w:lang w:val="en-US"/>
        </w:rPr>
      </w:r>
      <w:r w:rsidR="00481732">
        <w:rPr>
          <w:lang w:val="en-US"/>
        </w:rPr>
        <w:fldChar w:fldCharType="separate"/>
      </w:r>
      <w:r w:rsidR="00E279AA">
        <w:rPr>
          <w:lang w:val="en-US"/>
        </w:rPr>
        <w:t>5.2</w:t>
      </w:r>
      <w:r w:rsidR="00481732">
        <w:rPr>
          <w:lang w:val="en-US"/>
        </w:rPr>
        <w:fldChar w:fldCharType="end"/>
      </w:r>
      <w:r w:rsidRPr="006A7CDF">
        <w:rPr>
          <w:lang w:val="en-US"/>
        </w:rPr>
        <w:t xml:space="preserve">). A sample of typical use cases is included in section </w:t>
      </w:r>
      <w:r w:rsidR="00481732">
        <w:rPr>
          <w:lang w:val="en-US"/>
        </w:rPr>
        <w:fldChar w:fldCharType="begin"/>
      </w:r>
      <w:r w:rsidR="00E279AA">
        <w:rPr>
          <w:lang w:val="en-US"/>
        </w:rPr>
        <w:instrText xml:space="preserve"> REF _Ref309669486 \r \h </w:instrText>
      </w:r>
      <w:r w:rsidR="00481732">
        <w:rPr>
          <w:lang w:val="en-US"/>
        </w:rPr>
      </w:r>
      <w:r w:rsidR="00481732">
        <w:rPr>
          <w:lang w:val="en-US"/>
        </w:rPr>
        <w:fldChar w:fldCharType="separate"/>
      </w:r>
      <w:r w:rsidR="00E279AA">
        <w:rPr>
          <w:lang w:val="en-US"/>
        </w:rPr>
        <w:t>5.3</w:t>
      </w:r>
      <w:r w:rsidR="00481732">
        <w:rPr>
          <w:lang w:val="en-US"/>
        </w:rPr>
        <w:fldChar w:fldCharType="end"/>
      </w:r>
      <w:r w:rsidRPr="006A7CDF">
        <w:rPr>
          <w:lang w:val="en-US"/>
        </w:rPr>
        <w:t>, described as high level flow diagrams.</w:t>
      </w:r>
    </w:p>
    <w:p w:rsidR="00F97F65" w:rsidRPr="006A7CDF" w:rsidRDefault="002F6801" w:rsidP="00F97F65">
      <w:pPr>
        <w:rPr>
          <w:lang w:val="en-US"/>
        </w:rPr>
      </w:pPr>
      <w:r w:rsidRPr="006A7CDF">
        <w:rPr>
          <w:lang w:val="en-US"/>
        </w:rPr>
        <w:t>S</w:t>
      </w:r>
      <w:r w:rsidR="00F97F65" w:rsidRPr="006A7CDF">
        <w:rPr>
          <w:lang w:val="en-US"/>
        </w:rPr>
        <w:t xml:space="preserve">ection </w:t>
      </w:r>
      <w:r w:rsidR="00481732">
        <w:rPr>
          <w:lang w:val="en-US"/>
        </w:rPr>
        <w:fldChar w:fldCharType="begin"/>
      </w:r>
      <w:r w:rsidR="00E279AA">
        <w:rPr>
          <w:lang w:val="en-US"/>
        </w:rPr>
        <w:instrText xml:space="preserve"> REF _Ref309669516 \r \h </w:instrText>
      </w:r>
      <w:r w:rsidR="00481732">
        <w:rPr>
          <w:lang w:val="en-US"/>
        </w:rPr>
      </w:r>
      <w:r w:rsidR="00481732">
        <w:rPr>
          <w:lang w:val="en-US"/>
        </w:rPr>
        <w:fldChar w:fldCharType="separate"/>
      </w:r>
      <w:r w:rsidR="00E279AA">
        <w:rPr>
          <w:lang w:val="en-US"/>
        </w:rPr>
        <w:t>6</w:t>
      </w:r>
      <w:r w:rsidR="00481732">
        <w:rPr>
          <w:lang w:val="en-US"/>
        </w:rPr>
        <w:fldChar w:fldCharType="end"/>
      </w:r>
      <w:r w:rsidR="00F97F65" w:rsidRPr="006A7CDF">
        <w:rPr>
          <w:lang w:val="en-US"/>
        </w:rPr>
        <w:t xml:space="preserve"> contain</w:t>
      </w:r>
      <w:r w:rsidRPr="006A7CDF">
        <w:rPr>
          <w:lang w:val="en-US"/>
        </w:rPr>
        <w:t>s</w:t>
      </w:r>
      <w:r w:rsidR="00F97F65" w:rsidRPr="006A7CDF">
        <w:rPr>
          <w:lang w:val="en-US"/>
        </w:rPr>
        <w:t xml:space="preserve"> the detailed specification for each of the resources. Each such subsection defines the resource, the request URL variables that are common for all HTTP commands, the possible HTTP response codes,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F97F65" w:rsidRPr="006A7CDF" w:rsidRDefault="00F97F65" w:rsidP="00F97F65">
      <w:pPr>
        <w:rPr>
          <w:lang w:val="en-US"/>
        </w:rPr>
      </w:pPr>
      <w:r w:rsidRPr="006A7CDF">
        <w:rPr>
          <w:lang w:val="en-US"/>
        </w:rPr>
        <w:t xml:space="preserve">All examples in section </w:t>
      </w:r>
      <w:r w:rsidR="00481732">
        <w:rPr>
          <w:lang w:val="en-US"/>
        </w:rPr>
        <w:fldChar w:fldCharType="begin"/>
      </w:r>
      <w:r w:rsidR="00E279AA">
        <w:rPr>
          <w:lang w:val="en-US"/>
        </w:rPr>
        <w:instrText xml:space="preserve"> REF _Ref309669537 \r \h </w:instrText>
      </w:r>
      <w:r w:rsidR="00481732">
        <w:rPr>
          <w:lang w:val="en-US"/>
        </w:rPr>
      </w:r>
      <w:r w:rsidR="00481732">
        <w:rPr>
          <w:lang w:val="en-US"/>
        </w:rPr>
        <w:fldChar w:fldCharType="separate"/>
      </w:r>
      <w:r w:rsidR="00E279AA">
        <w:rPr>
          <w:lang w:val="en-US"/>
        </w:rPr>
        <w:t>6</w:t>
      </w:r>
      <w:r w:rsidR="00481732">
        <w:rPr>
          <w:lang w:val="en-US"/>
        </w:rPr>
        <w:fldChar w:fldCharType="end"/>
      </w:r>
      <w:r w:rsidRPr="006A7CDF">
        <w:rPr>
          <w:lang w:val="en-US"/>
        </w:rPr>
        <w:t xml:space="preserve"> use XML as the format for the message body. </w:t>
      </w:r>
      <w:r w:rsidR="00C16061" w:rsidRPr="006A7CDF">
        <w:rPr>
          <w:lang w:val="en-US"/>
        </w:rPr>
        <w:t>Application/x-www-f</w:t>
      </w:r>
      <w:r w:rsidRPr="006A7CDF">
        <w:rPr>
          <w:lang w:val="en-US"/>
        </w:rPr>
        <w:t xml:space="preserve">orm-urlencoded examples are provided in </w:t>
      </w:r>
      <w:r w:rsidR="00481732">
        <w:rPr>
          <w:lang w:val="en-US"/>
        </w:rPr>
        <w:fldChar w:fldCharType="begin"/>
      </w:r>
      <w:r w:rsidR="00E279AA">
        <w:rPr>
          <w:lang w:val="en-US"/>
        </w:rPr>
        <w:instrText xml:space="preserve"> REF _Ref309669564 \r \h </w:instrText>
      </w:r>
      <w:r w:rsidR="00481732">
        <w:rPr>
          <w:lang w:val="en-US"/>
        </w:rPr>
      </w:r>
      <w:r w:rsidR="00481732">
        <w:rPr>
          <w:lang w:val="en-US"/>
        </w:rPr>
        <w:fldChar w:fldCharType="separate"/>
      </w:r>
      <w:r w:rsidR="00E279AA">
        <w:rPr>
          <w:lang w:val="en-US"/>
        </w:rPr>
        <w:t>Appendix C</w:t>
      </w:r>
      <w:r w:rsidR="00481732">
        <w:rPr>
          <w:lang w:val="en-US"/>
        </w:rPr>
        <w:fldChar w:fldCharType="end"/>
      </w:r>
      <w:r w:rsidRPr="006A7CDF">
        <w:rPr>
          <w:lang w:val="en-US"/>
        </w:rPr>
        <w:t xml:space="preserve">, while JSON examples are provided in </w:t>
      </w:r>
      <w:r w:rsidR="00481732">
        <w:rPr>
          <w:lang w:val="en-US"/>
        </w:rPr>
        <w:fldChar w:fldCharType="begin"/>
      </w:r>
      <w:r w:rsidR="00E279AA">
        <w:rPr>
          <w:lang w:val="en-US"/>
        </w:rPr>
        <w:instrText xml:space="preserve"> REF _Ref309669586 \r \h </w:instrText>
      </w:r>
      <w:r w:rsidR="00481732">
        <w:rPr>
          <w:lang w:val="en-US"/>
        </w:rPr>
      </w:r>
      <w:r w:rsidR="00481732">
        <w:rPr>
          <w:lang w:val="en-US"/>
        </w:rPr>
        <w:fldChar w:fldCharType="separate"/>
      </w:r>
      <w:r w:rsidR="00E279AA">
        <w:rPr>
          <w:lang w:val="en-US"/>
        </w:rPr>
        <w:t>Appendix D</w:t>
      </w:r>
      <w:r w:rsidR="00481732">
        <w:rPr>
          <w:lang w:val="en-US"/>
        </w:rPr>
        <w:fldChar w:fldCharType="end"/>
      </w:r>
      <w:r w:rsidRPr="006A7CDF">
        <w:rPr>
          <w:lang w:val="en-US"/>
        </w:rPr>
        <w:t xml:space="preserve">. </w:t>
      </w:r>
      <w:r w:rsidR="00481732">
        <w:rPr>
          <w:lang w:val="en-US"/>
        </w:rPr>
        <w:fldChar w:fldCharType="begin"/>
      </w:r>
      <w:r w:rsidR="00E279AA">
        <w:rPr>
          <w:lang w:val="en-US"/>
        </w:rPr>
        <w:instrText xml:space="preserve"> REF _Ref309669612 \r \h </w:instrText>
      </w:r>
      <w:r w:rsidR="00481732">
        <w:rPr>
          <w:lang w:val="en-US"/>
        </w:rPr>
      </w:r>
      <w:r w:rsidR="00481732">
        <w:rPr>
          <w:lang w:val="en-US"/>
        </w:rPr>
        <w:fldChar w:fldCharType="separate"/>
      </w:r>
      <w:r w:rsidR="00E279AA">
        <w:rPr>
          <w:lang w:val="en-US"/>
        </w:rPr>
        <w:t>Appendix B</w:t>
      </w:r>
      <w:r w:rsidR="00481732">
        <w:rPr>
          <w:lang w:val="en-US"/>
        </w:rPr>
        <w:fldChar w:fldCharType="end"/>
      </w:r>
      <w:r w:rsidRPr="006A7CDF">
        <w:rPr>
          <w:lang w:val="en-US"/>
        </w:rPr>
        <w:t xml:space="preserve"> provides the Static Conformance Requirements (SCR).</w:t>
      </w:r>
    </w:p>
    <w:p w:rsidR="00F97F65" w:rsidRPr="006A7CDF" w:rsidRDefault="00481732" w:rsidP="00F97F65">
      <w:r>
        <w:fldChar w:fldCharType="begin"/>
      </w:r>
      <w:r w:rsidR="00E279AA">
        <w:instrText xml:space="preserve"> REF _Ref309669634 \r \h </w:instrText>
      </w:r>
      <w:r>
        <w:fldChar w:fldCharType="separate"/>
      </w:r>
      <w:r w:rsidR="00E279AA">
        <w:t>Appendix E</w:t>
      </w:r>
      <w:r>
        <w:fldChar w:fldCharType="end"/>
      </w:r>
      <w:r w:rsidR="00F97F65" w:rsidRPr="006A7CDF">
        <w:t xml:space="preserve"> lists the Parlay X equivalent </w:t>
      </w:r>
      <w:r w:rsidR="002F6801" w:rsidRPr="006A7CDF">
        <w:t>operation</w:t>
      </w:r>
      <w:r w:rsidR="00F97F65" w:rsidRPr="006A7CDF">
        <w:t xml:space="preserve"> for each supported REST resource and method combination, where applicable.</w:t>
      </w:r>
    </w:p>
    <w:p w:rsidR="002F6801" w:rsidRPr="006A7CDF" w:rsidRDefault="00481732" w:rsidP="002F6801">
      <w:r>
        <w:fldChar w:fldCharType="begin"/>
      </w:r>
      <w:r w:rsidR="00E279AA">
        <w:instrText xml:space="preserve"> REF _Ref309669657 \r \h </w:instrText>
      </w:r>
      <w:r>
        <w:fldChar w:fldCharType="separate"/>
      </w:r>
      <w:r w:rsidR="00E279AA">
        <w:t>Appendix F</w:t>
      </w:r>
      <w:r>
        <w:fldChar w:fldCharType="end"/>
      </w:r>
      <w:r w:rsidR="002F6801" w:rsidRPr="006A7CDF">
        <w:t xml:space="preserve"> provides a list of all light</w:t>
      </w:r>
      <w:r w:rsidR="005C5336" w:rsidRPr="006A7CDF">
        <w:t>-</w:t>
      </w:r>
      <w:r w:rsidR="002F6801" w:rsidRPr="006A7CDF">
        <w:t>weight resources</w:t>
      </w:r>
      <w:r w:rsidR="00C0700C" w:rsidRPr="006A7CDF">
        <w:t>, where applicable.</w:t>
      </w:r>
    </w:p>
    <w:p w:rsidR="002F6801" w:rsidRPr="006A7CDF" w:rsidRDefault="00481732" w:rsidP="002F6801">
      <w:r>
        <w:fldChar w:fldCharType="begin"/>
      </w:r>
      <w:r w:rsidR="00E279AA">
        <w:instrText xml:space="preserve"> REF _Ref286149063 \r \h </w:instrText>
      </w:r>
      <w:r>
        <w:fldChar w:fldCharType="separate"/>
      </w:r>
      <w:r w:rsidR="00E279AA">
        <w:t>Appendix G</w:t>
      </w:r>
      <w:r>
        <w:fldChar w:fldCharType="end"/>
      </w:r>
      <w:r w:rsidR="005624E3" w:rsidRPr="006A7CDF">
        <w:t xml:space="preserve"> </w:t>
      </w:r>
      <w:r w:rsidR="002F6801" w:rsidRPr="006A7CDF">
        <w:t>defines authorization aspects to control access to the resources defined in this specification.</w:t>
      </w:r>
    </w:p>
    <w:p w:rsidR="00E279AA" w:rsidRPr="00E279AA" w:rsidRDefault="00F97F65" w:rsidP="00E279AA">
      <w:pPr>
        <w:rPr>
          <w:lang w:val="en-US"/>
        </w:rPr>
      </w:pPr>
      <w:r w:rsidRPr="006A7CDF">
        <w:rPr>
          <w:lang w:val="en-US"/>
        </w:rPr>
        <w:t>Note: Throughout this document client and application can be used interchangeably.</w:t>
      </w:r>
      <w:bookmarkStart w:id="54" w:name="_Resources_Summary"/>
      <w:bookmarkEnd w:id="54"/>
    </w:p>
    <w:p w:rsidR="00D764D0" w:rsidRDefault="00E279AA" w:rsidP="00E279AA">
      <w:pPr>
        <w:pStyle w:val="Heading2"/>
        <w:rPr>
          <w:lang w:val="en-US"/>
        </w:rPr>
      </w:pPr>
      <w:bookmarkStart w:id="55" w:name="_Ref309670150"/>
      <w:r>
        <w:rPr>
          <w:lang w:val="en-US"/>
        </w:rPr>
        <w:t>Resource summary</w:t>
      </w:r>
      <w:bookmarkEnd w:id="55"/>
    </w:p>
    <w:p w:rsidR="00D764D0" w:rsidRPr="00E279AA" w:rsidRDefault="00D764D0" w:rsidP="00D764D0">
      <w:pPr>
        <w:pStyle w:val="Heading2"/>
        <w:numPr>
          <w:ilvl w:val="0"/>
          <w:numId w:val="0"/>
        </w:numPr>
        <w:rPr>
          <w:rFonts w:ascii="Times New Roman" w:hAnsi="Times New Roman"/>
          <w:b w:val="0"/>
          <w:sz w:val="20"/>
          <w:lang w:val="en-US"/>
        </w:rPr>
      </w:pPr>
      <w:r w:rsidRPr="00E279AA">
        <w:rPr>
          <w:rFonts w:ascii="Times New Roman" w:hAnsi="Times New Roman"/>
          <w:b w:val="0"/>
          <w:sz w:val="20"/>
          <w:lang w:val="en-US"/>
        </w:rPr>
        <w:t>This section summarizes all the resources used by the RESTful Messaging API. The resources are defined with the goal of supporting unified messaging, to allow their re-use by other APIs.</w:t>
      </w:r>
    </w:p>
    <w:p w:rsidR="00D764D0" w:rsidRPr="006A7CDF" w:rsidRDefault="00D764D0" w:rsidP="00D764D0">
      <w:pPr>
        <w:rPr>
          <w:lang w:val="en-US"/>
        </w:rPr>
      </w:pPr>
      <w:r w:rsidRPr="006A7CDF">
        <w:rPr>
          <w:lang w:val="en-US"/>
        </w:rPr>
        <w:t>The "apiVersion" URL variable SHALL have the value "v1" to indicate that the API corresponds to this version of the specification. See [REST_NetAPI_Common] which specifies the semantics of this variable.</w:t>
      </w:r>
    </w:p>
    <w:p w:rsidR="00D764D0" w:rsidRPr="006A7CDF" w:rsidRDefault="00D764D0" w:rsidP="00D764D0">
      <w:pPr>
        <w:rPr>
          <w:lang w:val="en-US"/>
        </w:rPr>
      </w:pPr>
      <w:r w:rsidRPr="006A7CDF">
        <w:rPr>
          <w:lang w:val="en-US"/>
        </w:rPr>
        <w:t>The figure below visualizes the resource structure defined by this specification. Note that those nodes in the resource tree which have associated HTTP methods defined in this specification are depicted by solid boxes.</w:t>
      </w:r>
    </w:p>
    <w:p w:rsidR="00D764D0" w:rsidRPr="006A7CDF" w:rsidRDefault="00D764D0" w:rsidP="00D764D0">
      <w:pPr>
        <w:rPr>
          <w:lang w:val="en-US"/>
        </w:rPr>
      </w:pPr>
      <w:r w:rsidRPr="006A7CDF">
        <w:rPr>
          <w:lang w:val="en-US"/>
        </w:rPr>
        <w:object w:dxaOrig="7194" w:dyaOrig="5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69.85pt" o:ole="">
            <v:imagedata r:id="rId27" o:title=""/>
          </v:shape>
          <o:OLEObject Type="Embed" ProgID="PowerPoint.Show.8" ShapeID="_x0000_i1025" DrawAspect="Content" ObjectID="_1384575542" r:id="rId28"/>
        </w:object>
      </w:r>
    </w:p>
    <w:p w:rsidR="00D764D0" w:rsidRPr="006A7CDF" w:rsidRDefault="00D764D0" w:rsidP="00D764D0">
      <w:pPr>
        <w:pStyle w:val="Caption"/>
      </w:pPr>
      <w:bookmarkStart w:id="56" w:name="_Toc309669375"/>
      <w:r w:rsidRPr="006A7CDF">
        <w:t xml:space="preserve">Figure </w:t>
      </w:r>
      <w:fldSimple w:instr=" SEQ Figure \* ARABIC ">
        <w:r w:rsidRPr="006A7CDF">
          <w:rPr>
            <w:noProof/>
          </w:rPr>
          <w:t>1</w:t>
        </w:r>
      </w:fldSimple>
      <w:r w:rsidRPr="006A7CDF">
        <w:t>: Resource structure defined by this specification</w:t>
      </w:r>
      <w:bookmarkEnd w:id="56"/>
    </w:p>
    <w:p w:rsidR="00D764D0" w:rsidRPr="006A7CDF" w:rsidDel="00C3558D" w:rsidRDefault="00D764D0" w:rsidP="00D764D0">
      <w:pPr>
        <w:rPr>
          <w:del w:id="57" w:author="Michael Brenner" w:date="2011-12-02T09:44:00Z"/>
          <w:lang w:val="en-US"/>
        </w:rPr>
      </w:pPr>
      <w:r w:rsidRPr="006A7CDF">
        <w:rPr>
          <w:lang w:val="en-US"/>
        </w:rPr>
        <w:t>The following tables give a detailed overview of the resources defined in this</w:t>
      </w:r>
      <w:r w:rsidRPr="006A7CDF">
        <w:t xml:space="preserve"> specification, the data type of their representation and the allowed HTTP methods</w:t>
      </w:r>
      <w:r w:rsidRPr="006A7CDF">
        <w:rPr>
          <w:lang w:val="en-US"/>
        </w:rPr>
        <w:t>.</w:t>
      </w:r>
      <w:r w:rsidRPr="006A7CDF">
        <w:t xml:space="preserve"> </w:t>
      </w:r>
    </w:p>
    <w:p w:rsidR="00D764D0" w:rsidRPr="006A7CDF" w:rsidRDefault="00D764D0" w:rsidP="00D764D0">
      <w:pPr>
        <w:rPr>
          <w:rFonts w:ascii="Arial Bold" w:eastAsia="SimSun" w:hAnsi="Arial Bold" w:hint="eastAsia"/>
          <w:b/>
          <w:lang w:val="en-US"/>
        </w:rPr>
        <w:sectPr w:rsidR="00D764D0" w:rsidRPr="006A7CDF">
          <w:headerReference w:type="default" r:id="rId29"/>
          <w:footerReference w:type="default" r:id="rId30"/>
          <w:footerReference w:type="first" r:id="rId31"/>
          <w:pgSz w:w="12240" w:h="15840" w:code="1"/>
          <w:pgMar w:top="1440" w:right="1080" w:bottom="1152" w:left="1080" w:header="576" w:footer="576" w:gutter="0"/>
          <w:paperSrc w:first="5" w:other="5"/>
          <w:cols w:space="720"/>
          <w:titlePg/>
        </w:sectPr>
      </w:pPr>
      <w:del w:id="58" w:author="Michael Brenner" w:date="2011-12-02T09:44:00Z">
        <w:r w:rsidRPr="006A7CDF" w:rsidDel="00C3558D">
          <w:rPr>
            <w:rFonts w:ascii="Arial Bold" w:eastAsia="SimSun" w:hAnsi="Arial Bold"/>
            <w:b/>
            <w:lang w:val="en-US"/>
          </w:rPr>
          <w:br w:type="page"/>
        </w:r>
      </w:del>
    </w:p>
    <w:p w:rsidR="00D764D0" w:rsidRPr="006A7CDF" w:rsidRDefault="00D764D0" w:rsidP="00D764D0">
      <w:pPr>
        <w:rPr>
          <w:rFonts w:ascii="Arial Bold" w:eastAsia="SimSun" w:hAnsi="Arial Bold" w:hint="eastAsia"/>
          <w:b/>
        </w:rPr>
      </w:pPr>
      <w:r w:rsidRPr="006A7CDF">
        <w:rPr>
          <w:rFonts w:ascii="Arial Bold" w:eastAsia="SimSun" w:hAnsi="Arial Bold"/>
          <w:b/>
        </w:rPr>
        <w:lastRenderedPageBreak/>
        <w:t>Purpose: To allow client to periodically poll for inbound messages (based on provisioning step configuration)</w:t>
      </w: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4"/>
        <w:gridCol w:w="3447"/>
        <w:gridCol w:w="2793"/>
        <w:gridCol w:w="1668"/>
        <w:gridCol w:w="1486"/>
        <w:gridCol w:w="1489"/>
        <w:gridCol w:w="1477"/>
      </w:tblGrid>
      <w:tr w:rsidR="00D764D0" w:rsidRPr="006A7CDF" w:rsidTr="00D764D0">
        <w:trPr>
          <w:trHeight w:val="443"/>
          <w:tblHeader/>
        </w:trPr>
        <w:tc>
          <w:tcPr>
            <w:tcW w:w="658" w:type="pct"/>
            <w:vMerge w:val="restart"/>
            <w:shd w:val="clear" w:color="auto" w:fill="C0C0C0"/>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Resource</w:t>
            </w:r>
          </w:p>
        </w:tc>
        <w:tc>
          <w:tcPr>
            <w:tcW w:w="1211" w:type="pct"/>
            <w:vMerge w:val="restart"/>
            <w:shd w:val="clear" w:color="auto" w:fill="C0C0C0"/>
            <w:vAlign w:val="center"/>
          </w:tcPr>
          <w:p w:rsidR="00D764D0" w:rsidRPr="006A7CDF" w:rsidRDefault="00D764D0" w:rsidP="00D764D0">
            <w:pPr>
              <w:spacing w:before="0"/>
              <w:rPr>
                <w:rFonts w:ascii="Arial" w:eastAsia="Batang" w:hAnsi="Arial" w:cs="Arial"/>
                <w:lang w:val="it-IT"/>
              </w:rPr>
            </w:pPr>
            <w:r w:rsidRPr="006A7CDF">
              <w:rPr>
                <w:rFonts w:ascii="Arial" w:eastAsia="Batang" w:hAnsi="Arial" w:cs="Arial"/>
                <w:bCs/>
                <w:lang w:val="it-IT"/>
              </w:rPr>
              <w:t>URL</w:t>
            </w:r>
            <w:r w:rsidRPr="006A7CDF">
              <w:rPr>
                <w:rFonts w:ascii="Arial" w:eastAsia="Batang" w:hAnsi="Arial" w:cs="Arial"/>
                <w:lang w:val="it-IT"/>
              </w:rPr>
              <w:br/>
            </w:r>
            <w:r w:rsidRPr="006A7CDF">
              <w:rPr>
                <w:rFonts w:ascii="Arial" w:eastAsia="Batang" w:hAnsi="Arial" w:cs="Arial"/>
                <w:bCs/>
                <w:lang w:val="it-IT"/>
              </w:rPr>
              <w:t>Base URL: http://{serverRoot}/messaging/{apiVersion}</w:t>
            </w:r>
          </w:p>
        </w:tc>
        <w:tc>
          <w:tcPr>
            <w:tcW w:w="981" w:type="pct"/>
            <w:vMerge w:val="restart"/>
            <w:shd w:val="clear" w:color="auto" w:fill="C0C0C0"/>
            <w:vAlign w:val="center"/>
          </w:tcPr>
          <w:p w:rsidR="00D764D0" w:rsidRPr="006A7CDF" w:rsidRDefault="00D764D0" w:rsidP="00D764D0">
            <w:pPr>
              <w:spacing w:before="0"/>
              <w:rPr>
                <w:rFonts w:ascii="Arial" w:eastAsia="Batang" w:hAnsi="Arial" w:cs="Arial"/>
                <w:bCs/>
                <w:lang w:val="en-US"/>
              </w:rPr>
            </w:pPr>
            <w:r w:rsidRPr="006A7CDF">
              <w:rPr>
                <w:rFonts w:ascii="Arial" w:eastAsia="Batang" w:hAnsi="Arial" w:cs="Arial"/>
                <w:bCs/>
                <w:lang w:val="en-US"/>
              </w:rPr>
              <w:t>Data Structures</w:t>
            </w:r>
          </w:p>
        </w:tc>
        <w:tc>
          <w:tcPr>
            <w:tcW w:w="2150" w:type="pct"/>
            <w:gridSpan w:val="4"/>
            <w:shd w:val="clear" w:color="auto" w:fill="C0C0C0"/>
            <w:vAlign w:val="center"/>
          </w:tcPr>
          <w:p w:rsidR="00D764D0" w:rsidRPr="006A7CDF" w:rsidRDefault="00D764D0" w:rsidP="00D764D0">
            <w:pPr>
              <w:rPr>
                <w:rFonts w:ascii="Arial" w:eastAsia="Batang" w:hAnsi="Arial" w:cs="Arial"/>
                <w:lang w:val="en-US"/>
              </w:rPr>
            </w:pPr>
            <w:r w:rsidRPr="006A7CDF">
              <w:rPr>
                <w:rFonts w:ascii="Arial" w:eastAsia="Batang" w:hAnsi="Arial" w:cs="Arial"/>
                <w:bCs/>
                <w:lang w:val="en-US"/>
              </w:rPr>
              <w:t>HTTP verbs</w:t>
            </w:r>
          </w:p>
        </w:tc>
      </w:tr>
      <w:tr w:rsidR="00D764D0" w:rsidRPr="006A7CDF" w:rsidTr="00D764D0">
        <w:trPr>
          <w:trHeight w:val="442"/>
          <w:tblHeader/>
        </w:trPr>
        <w:tc>
          <w:tcPr>
            <w:tcW w:w="658"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1211" w:type="pct"/>
            <w:vMerge/>
            <w:shd w:val="clear" w:color="auto" w:fill="C0C0C0"/>
            <w:vAlign w:val="center"/>
          </w:tcPr>
          <w:p w:rsidR="00D764D0" w:rsidRPr="006A7CDF" w:rsidRDefault="00D764D0" w:rsidP="00D764D0">
            <w:pPr>
              <w:spacing w:before="0"/>
              <w:rPr>
                <w:rFonts w:ascii="Arial" w:eastAsia="Batang" w:hAnsi="Arial" w:cs="Arial"/>
                <w:bCs/>
                <w:lang w:val="it-IT"/>
              </w:rPr>
            </w:pPr>
          </w:p>
        </w:tc>
        <w:tc>
          <w:tcPr>
            <w:tcW w:w="981"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586"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GET</w:t>
            </w:r>
          </w:p>
        </w:tc>
        <w:tc>
          <w:tcPr>
            <w:tcW w:w="522"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PUT</w:t>
            </w:r>
          </w:p>
        </w:tc>
        <w:tc>
          <w:tcPr>
            <w:tcW w:w="523"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POST</w:t>
            </w:r>
          </w:p>
        </w:tc>
        <w:tc>
          <w:tcPr>
            <w:tcW w:w="519"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DELETE</w:t>
            </w:r>
          </w:p>
        </w:tc>
      </w:tr>
      <w:tr w:rsidR="00D764D0" w:rsidRPr="006A7CDF" w:rsidTr="00D764D0">
        <w:trPr>
          <w:trHeight w:val="2409"/>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Inbound messages for a given registration</w:t>
            </w:r>
          </w:p>
        </w:tc>
        <w:tc>
          <w:tcPr>
            <w:tcW w:w="1211" w:type="pct"/>
            <w:vAlign w:val="center"/>
          </w:tcPr>
          <w:p w:rsidR="00D764D0" w:rsidRPr="006A7CDF" w:rsidRDefault="00D764D0" w:rsidP="00D764D0">
            <w:pPr>
              <w:spacing w:before="0"/>
              <w:rPr>
                <w:rFonts w:ascii="Arial" w:eastAsia="Batang" w:hAnsi="Arial" w:cs="Arial"/>
                <w:bCs/>
                <w:lang w:val="en-US"/>
              </w:rPr>
            </w:pPr>
            <w:r w:rsidRPr="006A7CDF">
              <w:rPr>
                <w:rFonts w:ascii="Arial" w:eastAsia="Batang" w:hAnsi="Arial" w:cs="Arial"/>
                <w:bCs/>
                <w:lang w:val="en-US"/>
              </w:rPr>
              <w:t>/inbound/registrations/{registrationId}/messages</w:t>
            </w:r>
            <w:r w:rsidRPr="006A7CDF">
              <w:rPr>
                <w:rFonts w:ascii="Arial" w:eastAsia="Batang" w:hAnsi="Arial" w:cs="Arial"/>
                <w:bCs/>
                <w:lang w:val="en-US"/>
              </w:rPr>
              <w:br/>
            </w:r>
            <w:r w:rsidRPr="006A7CDF">
              <w:rPr>
                <w:rFonts w:ascii="Arial" w:eastAsia="Batang" w:hAnsi="Arial" w:cs="Arial"/>
                <w:lang w:val="en-US"/>
              </w:rPr>
              <w:br/>
              <w:t>Note: Used by clients that periodically poll for incoming messages. Retrieval criteria have to be provisioned in advance.</w:t>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InboundMessageList</w:t>
            </w:r>
          </w:p>
        </w:tc>
        <w:tc>
          <w:tcPr>
            <w:tcW w:w="586" w:type="pct"/>
            <w:vAlign w:val="center"/>
          </w:tcPr>
          <w:p w:rsidR="00D764D0" w:rsidRPr="006A7CDF" w:rsidRDefault="00D764D0" w:rsidP="00D764D0">
            <w:pPr>
              <w:rPr>
                <w:rFonts w:ascii="Arial" w:eastAsia="Batang" w:hAnsi="Arial" w:cs="Arial"/>
                <w:lang w:val="en-US"/>
              </w:rPr>
            </w:pPr>
            <w:r w:rsidRPr="006A7CDF">
              <w:rPr>
                <w:rFonts w:ascii="Arial" w:eastAsia="Batang" w:hAnsi="Arial" w:cs="Arial"/>
                <w:lang w:val="en-US"/>
              </w:rPr>
              <w:t>read one or more messages from gateway storage</w:t>
            </w:r>
            <w:r w:rsidRPr="006A7CDF">
              <w:rPr>
                <w:rFonts w:ascii="Arial" w:eastAsia="Batang" w:hAnsi="Arial" w:cs="Arial"/>
                <w:lang w:val="en-US"/>
              </w:rPr>
              <w:br/>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19"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r>
      <w:tr w:rsidR="00D764D0" w:rsidRPr="006A7CDF" w:rsidTr="00D764D0">
        <w:trPr>
          <w:trHeight w:val="2684"/>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Inbound messages  retrieve and delete using registration</w:t>
            </w:r>
          </w:p>
        </w:tc>
        <w:tc>
          <w:tcPr>
            <w:tcW w:w="1211" w:type="pct"/>
            <w:vAlign w:val="center"/>
          </w:tcPr>
          <w:p w:rsidR="00D764D0" w:rsidRPr="006A7CDF" w:rsidRDefault="00D764D0" w:rsidP="00D764D0">
            <w:pPr>
              <w:spacing w:before="0"/>
              <w:rPr>
                <w:rFonts w:ascii="Arial" w:eastAsia="Batang" w:hAnsi="Arial" w:cs="Arial"/>
                <w:bCs/>
                <w:lang w:val="en-US"/>
              </w:rPr>
            </w:pPr>
            <w:r w:rsidRPr="006A7CDF">
              <w:rPr>
                <w:rFonts w:ascii="Arial" w:eastAsia="Batang" w:hAnsi="Arial" w:cs="Arial"/>
                <w:bCs/>
                <w:lang w:val="en-US"/>
              </w:rPr>
              <w:t>/inbound/registrations/{registrationId}/messages/retrieveAndDeleteMessages</w:t>
            </w:r>
            <w:r w:rsidRPr="006A7CDF">
              <w:rPr>
                <w:rFonts w:ascii="Arial" w:eastAsia="Batang" w:hAnsi="Arial" w:cs="Arial"/>
                <w:lang w:val="en-US"/>
              </w:rPr>
              <w:br/>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InboundMessageList (used for POST response)</w:t>
            </w:r>
          </w:p>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InboundMessageRetrieveAndDeleteRequest (used for POST request)</w:t>
            </w:r>
          </w:p>
        </w:tc>
        <w:tc>
          <w:tcPr>
            <w:tcW w:w="586"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pops one or more messages from the gateway storage (removes it if successful)</w:t>
            </w:r>
          </w:p>
        </w:tc>
        <w:tc>
          <w:tcPr>
            <w:tcW w:w="519"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r>
      <w:tr w:rsidR="00D764D0" w:rsidRPr="006A7CDF" w:rsidTr="00D764D0">
        <w:trPr>
          <w:trHeight w:val="3970"/>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lastRenderedPageBreak/>
              <w:t>Retrieval and deletion of individual inbound message using  registration</w:t>
            </w:r>
          </w:p>
        </w:tc>
        <w:tc>
          <w:tcPr>
            <w:tcW w:w="1211" w:type="pct"/>
            <w:vAlign w:val="center"/>
          </w:tcPr>
          <w:p w:rsidR="00D764D0" w:rsidRPr="006A7CDF" w:rsidRDefault="00D764D0" w:rsidP="00D764D0">
            <w:pPr>
              <w:spacing w:before="0"/>
              <w:rPr>
                <w:rFonts w:ascii="Arial" w:eastAsia="Batang" w:hAnsi="Arial" w:cs="Arial"/>
                <w:bCs/>
                <w:lang w:val="en-US"/>
              </w:rPr>
            </w:pPr>
            <w:r w:rsidRPr="006A7CDF">
              <w:rPr>
                <w:rFonts w:ascii="Arial" w:eastAsia="Batang" w:hAnsi="Arial" w:cs="Arial"/>
                <w:bCs/>
                <w:lang w:val="en-US"/>
              </w:rPr>
              <w:t>/inbound/registrations/{registrationId}/messages/{messageId}/retrieveAndDelete</w:t>
            </w:r>
            <w:r w:rsidRPr="006A7CDF">
              <w:rPr>
                <w:rFonts w:ascii="Arial" w:eastAsia="Batang" w:hAnsi="Arial" w:cs="Arial"/>
                <w:lang w:val="en-US"/>
              </w:rPr>
              <w:br/>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InboundMessage (used for POST response)</w:t>
            </w:r>
          </w:p>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InboundMessageRetrieveAndDeleteRequest (used for POST request)</w:t>
            </w:r>
          </w:p>
        </w:tc>
        <w:tc>
          <w:tcPr>
            <w:tcW w:w="586"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2" w:type="pct"/>
            <w:vAlign w:val="center"/>
          </w:tcPr>
          <w:p w:rsidR="00D764D0" w:rsidRPr="006A7CDF" w:rsidRDefault="00D764D0" w:rsidP="00D764D0">
            <w:pPr>
              <w:spacing w:before="0"/>
              <w:rPr>
                <w:rFonts w:ascii="Arial" w:eastAsia="Batang" w:hAnsi="Arial" w:cs="Arial"/>
                <w:lang w:val="en-US" w:eastAsia="ko-KR"/>
              </w:rPr>
            </w:pPr>
            <w:r w:rsidRPr="006A7CDF">
              <w:rPr>
                <w:rFonts w:ascii="Arial" w:eastAsia="Batang" w:hAnsi="Arial" w:cs="Arial"/>
                <w:lang w:val="en-US"/>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pops one message and all attachments at once (mime formated) from the gateway storage (removes it if successful)</w:t>
            </w:r>
          </w:p>
        </w:tc>
        <w:tc>
          <w:tcPr>
            <w:tcW w:w="519"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r>
      <w:tr w:rsidR="00D764D0" w:rsidRPr="006A7CDF" w:rsidTr="00D764D0">
        <w:trPr>
          <w:trHeight w:val="2117"/>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Inbound message for a given registration</w:t>
            </w:r>
          </w:p>
        </w:tc>
        <w:tc>
          <w:tcPr>
            <w:tcW w:w="1211" w:type="pct"/>
            <w:vAlign w:val="center"/>
          </w:tcPr>
          <w:p w:rsidR="00D764D0" w:rsidRPr="006A7CDF" w:rsidRDefault="00D764D0" w:rsidP="00D764D0">
            <w:pPr>
              <w:spacing w:before="0"/>
              <w:rPr>
                <w:rFonts w:ascii="Arial" w:eastAsia="Batang" w:hAnsi="Arial" w:cs="Arial"/>
                <w:bCs/>
                <w:lang w:val="en-US"/>
              </w:rPr>
            </w:pPr>
            <w:r w:rsidRPr="006A7CDF">
              <w:rPr>
                <w:rFonts w:ascii="Arial" w:eastAsia="Batang" w:hAnsi="Arial" w:cs="Arial"/>
                <w:bCs/>
                <w:lang w:val="en-US"/>
              </w:rPr>
              <w:t>/inbound/registrations/{registrationId}/messages/{messageId}</w:t>
            </w:r>
          </w:p>
          <w:p w:rsidR="00D764D0" w:rsidRPr="006A7CDF" w:rsidRDefault="00D764D0" w:rsidP="00D764D0">
            <w:pPr>
              <w:spacing w:before="0"/>
              <w:rPr>
                <w:rFonts w:ascii="Arial" w:eastAsia="Batang" w:hAnsi="Arial" w:cs="Arial"/>
                <w:lang w:val="en-US"/>
              </w:rPr>
            </w:pP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InboundMessage</w:t>
            </w:r>
          </w:p>
        </w:tc>
        <w:tc>
          <w:tcPr>
            <w:tcW w:w="586"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read one message from gateway storage</w:t>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19"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delete one message from gateway storage</w:t>
            </w:r>
          </w:p>
        </w:tc>
      </w:tr>
      <w:tr w:rsidR="00D764D0" w:rsidRPr="006A7CDF" w:rsidTr="00D764D0">
        <w:trPr>
          <w:trHeight w:val="1408"/>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Inbound message attachment</w:t>
            </w:r>
          </w:p>
        </w:tc>
        <w:tc>
          <w:tcPr>
            <w:tcW w:w="121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/inbound/registrations/{registrationId}/messages/{messageId}/attachments/{attachmentId}</w:t>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Any MIME content (the one of the attachment)</w:t>
            </w:r>
          </w:p>
        </w:tc>
        <w:tc>
          <w:tcPr>
            <w:tcW w:w="586"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read individual message attachment</w:t>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19"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 xml:space="preserve">delete  attachment from gateway </w:t>
            </w:r>
          </w:p>
        </w:tc>
      </w:tr>
    </w:tbl>
    <w:p w:rsidR="00D764D0" w:rsidRPr="006A7CDF" w:rsidRDefault="00D764D0" w:rsidP="00D764D0">
      <w:pPr>
        <w:rPr>
          <w:rFonts w:ascii="Arial" w:eastAsia="SimSun" w:hAnsi="Arial" w:cs="Arial"/>
          <w:b/>
          <w:sz w:val="18"/>
          <w:szCs w:val="18"/>
        </w:rPr>
      </w:pPr>
    </w:p>
    <w:p w:rsidR="00D764D0" w:rsidRPr="006A7CDF" w:rsidRDefault="00D764D0" w:rsidP="00D764D0">
      <w:r w:rsidRPr="006A7CDF">
        <w:rPr>
          <w:rFonts w:ascii="Arial Bold" w:eastAsia="SimSun" w:hAnsi="Arial Bold"/>
          <w:b/>
        </w:rPr>
        <w:t>Purpose: To allow client to manage subscriptions for inbound messages</w:t>
      </w: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4"/>
        <w:gridCol w:w="3447"/>
        <w:gridCol w:w="2793"/>
        <w:gridCol w:w="1668"/>
        <w:gridCol w:w="1486"/>
        <w:gridCol w:w="1489"/>
        <w:gridCol w:w="1477"/>
      </w:tblGrid>
      <w:tr w:rsidR="00D764D0" w:rsidRPr="006A7CDF" w:rsidTr="00D764D0">
        <w:trPr>
          <w:trHeight w:val="443"/>
          <w:tblHeader/>
        </w:trPr>
        <w:tc>
          <w:tcPr>
            <w:tcW w:w="658" w:type="pct"/>
            <w:vMerge w:val="restart"/>
            <w:shd w:val="clear" w:color="auto" w:fill="C0C0C0"/>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Resource</w:t>
            </w:r>
          </w:p>
        </w:tc>
        <w:tc>
          <w:tcPr>
            <w:tcW w:w="1211" w:type="pct"/>
            <w:vMerge w:val="restart"/>
            <w:shd w:val="clear" w:color="auto" w:fill="C0C0C0"/>
            <w:vAlign w:val="center"/>
          </w:tcPr>
          <w:p w:rsidR="00D764D0" w:rsidRPr="006A7CDF" w:rsidRDefault="00D764D0" w:rsidP="00D764D0">
            <w:pPr>
              <w:spacing w:before="0"/>
              <w:rPr>
                <w:rFonts w:ascii="Arial" w:eastAsia="Batang" w:hAnsi="Arial" w:cs="Arial"/>
                <w:lang w:val="it-IT"/>
              </w:rPr>
            </w:pPr>
            <w:r w:rsidRPr="006A7CDF">
              <w:rPr>
                <w:rFonts w:ascii="Arial" w:eastAsia="Batang" w:hAnsi="Arial" w:cs="Arial"/>
                <w:bCs/>
                <w:lang w:val="it-IT"/>
              </w:rPr>
              <w:t>URL</w:t>
            </w:r>
            <w:r w:rsidRPr="006A7CDF">
              <w:rPr>
                <w:rFonts w:ascii="Arial" w:eastAsia="Batang" w:hAnsi="Arial" w:cs="Arial"/>
                <w:lang w:val="it-IT"/>
              </w:rPr>
              <w:br/>
            </w:r>
            <w:r w:rsidRPr="006A7CDF">
              <w:rPr>
                <w:rFonts w:ascii="Arial" w:eastAsia="Batang" w:hAnsi="Arial" w:cs="Arial"/>
                <w:bCs/>
                <w:lang w:val="it-IT"/>
              </w:rPr>
              <w:lastRenderedPageBreak/>
              <w:t>Base URL: http://{serverRoot}/messaging/{apiVersion}</w:t>
            </w:r>
          </w:p>
        </w:tc>
        <w:tc>
          <w:tcPr>
            <w:tcW w:w="981" w:type="pct"/>
            <w:vMerge w:val="restart"/>
            <w:shd w:val="clear" w:color="auto" w:fill="C0C0C0"/>
            <w:vAlign w:val="center"/>
          </w:tcPr>
          <w:p w:rsidR="00D764D0" w:rsidRPr="006A7CDF" w:rsidRDefault="00D764D0" w:rsidP="00D764D0">
            <w:pPr>
              <w:spacing w:before="0"/>
              <w:rPr>
                <w:rFonts w:ascii="Arial" w:eastAsia="Batang" w:hAnsi="Arial" w:cs="Arial"/>
                <w:bCs/>
                <w:lang w:val="en-US"/>
              </w:rPr>
            </w:pPr>
            <w:r w:rsidRPr="006A7CDF">
              <w:rPr>
                <w:rFonts w:ascii="Arial" w:eastAsia="Batang" w:hAnsi="Arial" w:cs="Arial"/>
                <w:bCs/>
                <w:lang w:val="en-US"/>
              </w:rPr>
              <w:lastRenderedPageBreak/>
              <w:t>Data Structures</w:t>
            </w:r>
          </w:p>
        </w:tc>
        <w:tc>
          <w:tcPr>
            <w:tcW w:w="2150" w:type="pct"/>
            <w:gridSpan w:val="4"/>
            <w:shd w:val="clear" w:color="auto" w:fill="C0C0C0"/>
            <w:vAlign w:val="center"/>
          </w:tcPr>
          <w:p w:rsidR="00D764D0" w:rsidRPr="006A7CDF" w:rsidRDefault="00D764D0" w:rsidP="00D764D0">
            <w:pPr>
              <w:rPr>
                <w:rFonts w:ascii="Arial" w:eastAsia="Batang" w:hAnsi="Arial" w:cs="Arial"/>
                <w:lang w:val="en-US"/>
              </w:rPr>
            </w:pPr>
            <w:r w:rsidRPr="006A7CDF">
              <w:rPr>
                <w:rFonts w:ascii="Arial" w:eastAsia="Batang" w:hAnsi="Arial" w:cs="Arial"/>
                <w:bCs/>
                <w:lang w:val="en-US"/>
              </w:rPr>
              <w:t>HTTP verbs</w:t>
            </w:r>
          </w:p>
        </w:tc>
      </w:tr>
      <w:tr w:rsidR="00D764D0" w:rsidRPr="006A7CDF" w:rsidTr="00D764D0">
        <w:trPr>
          <w:trHeight w:val="442"/>
          <w:tblHeader/>
        </w:trPr>
        <w:tc>
          <w:tcPr>
            <w:tcW w:w="658"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1211" w:type="pct"/>
            <w:vMerge/>
            <w:shd w:val="clear" w:color="auto" w:fill="C0C0C0"/>
            <w:vAlign w:val="center"/>
          </w:tcPr>
          <w:p w:rsidR="00D764D0" w:rsidRPr="006A7CDF" w:rsidRDefault="00D764D0" w:rsidP="00D764D0">
            <w:pPr>
              <w:spacing w:before="0"/>
              <w:rPr>
                <w:rFonts w:ascii="Arial" w:eastAsia="Batang" w:hAnsi="Arial" w:cs="Arial"/>
                <w:bCs/>
                <w:lang w:val="it-IT"/>
              </w:rPr>
            </w:pPr>
          </w:p>
        </w:tc>
        <w:tc>
          <w:tcPr>
            <w:tcW w:w="981"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586"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GET</w:t>
            </w:r>
          </w:p>
        </w:tc>
        <w:tc>
          <w:tcPr>
            <w:tcW w:w="522"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PUT</w:t>
            </w:r>
          </w:p>
        </w:tc>
        <w:tc>
          <w:tcPr>
            <w:tcW w:w="523"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POST</w:t>
            </w:r>
          </w:p>
        </w:tc>
        <w:tc>
          <w:tcPr>
            <w:tcW w:w="519"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DELETE</w:t>
            </w:r>
          </w:p>
        </w:tc>
      </w:tr>
      <w:tr w:rsidR="00D764D0" w:rsidRPr="006A7CDF" w:rsidTr="00D764D0">
        <w:trPr>
          <w:trHeight w:val="2735"/>
          <w:tblHeader/>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lastRenderedPageBreak/>
              <w:t>Inbound message  subscriptions</w:t>
            </w:r>
          </w:p>
        </w:tc>
        <w:tc>
          <w:tcPr>
            <w:tcW w:w="121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/inbound/subscriptions</w:t>
            </w:r>
            <w:r w:rsidRPr="006A7CDF">
              <w:rPr>
                <w:rFonts w:ascii="Arial" w:eastAsia="Batang" w:hAnsi="Arial" w:cs="Arial"/>
                <w:bCs/>
                <w:lang w:val="en-US"/>
              </w:rPr>
              <w:br/>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SubscriptionList (used for GET)</w:t>
            </w:r>
            <w:r w:rsidRPr="006A7CDF">
              <w:rPr>
                <w:rFonts w:ascii="Arial" w:eastAsia="Batang" w:hAnsi="Arial" w:cs="Arial"/>
                <w:lang w:val="en-US"/>
              </w:rPr>
              <w:br/>
            </w:r>
          </w:p>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 xml:space="preserve">Subscription (used for POST) </w:t>
            </w:r>
          </w:p>
          <w:p w:rsidR="00D764D0" w:rsidRPr="006A7CDF" w:rsidRDefault="00D764D0" w:rsidP="00D764D0">
            <w:pPr>
              <w:spacing w:before="0"/>
              <w:rPr>
                <w:rFonts w:ascii="Arial" w:eastAsia="Batang" w:hAnsi="Arial" w:cs="Arial"/>
                <w:lang w:val="en-US"/>
              </w:rPr>
            </w:pPr>
          </w:p>
          <w:p w:rsidR="00D764D0" w:rsidRPr="006A7CDF" w:rsidRDefault="00D764D0" w:rsidP="00D764D0">
            <w:pPr>
              <w:spacing w:before="0"/>
              <w:rPr>
                <w:rFonts w:ascii="Arial" w:eastAsia="Batang" w:hAnsi="Arial" w:cs="Arial"/>
                <w:lang w:val="en-US"/>
              </w:rPr>
            </w:pPr>
            <w:r w:rsidRPr="006A7CDF">
              <w:rPr>
                <w:rFonts w:ascii="Arial" w:eastAsia="Batang" w:hAnsi="Arial" w:cs="Arial"/>
              </w:rPr>
              <w:t>common:ResourceReference (optional alternative for POST response)</w:t>
            </w:r>
          </w:p>
        </w:tc>
        <w:tc>
          <w:tcPr>
            <w:tcW w:w="586"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read all active  subscriptions</w:t>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create new  message subscription</w:t>
            </w:r>
          </w:p>
        </w:tc>
        <w:tc>
          <w:tcPr>
            <w:tcW w:w="519"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r>
      <w:tr w:rsidR="00D764D0" w:rsidRPr="006A7CDF" w:rsidTr="00D764D0">
        <w:trPr>
          <w:trHeight w:val="2405"/>
          <w:tblHeader/>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Individual inbound message  subscription</w:t>
            </w:r>
          </w:p>
        </w:tc>
        <w:tc>
          <w:tcPr>
            <w:tcW w:w="121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/inbound/subscriptions/{subscriptionId}</w:t>
            </w:r>
            <w:r w:rsidRPr="006A7CDF">
              <w:rPr>
                <w:rFonts w:ascii="Arial" w:eastAsia="Batang" w:hAnsi="Arial" w:cs="Arial"/>
                <w:lang w:val="en-US"/>
              </w:rPr>
              <w:br/>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Subscription</w:t>
            </w:r>
          </w:p>
        </w:tc>
        <w:tc>
          <w:tcPr>
            <w:tcW w:w="586"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read individual subscription</w:t>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19"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removes  subscription and stops  corresponding message notifications</w:t>
            </w:r>
          </w:p>
        </w:tc>
      </w:tr>
    </w:tbl>
    <w:p w:rsidR="00D764D0" w:rsidRPr="006A7CDF" w:rsidRDefault="00D764D0" w:rsidP="00D764D0">
      <w:pPr>
        <w:rPr>
          <w:rFonts w:ascii="Arial Bold" w:eastAsia="SimSun" w:hAnsi="Arial Bold" w:hint="eastAsia"/>
          <w:b/>
        </w:rPr>
      </w:pPr>
    </w:p>
    <w:p w:rsidR="00D764D0" w:rsidRPr="006A7CDF" w:rsidRDefault="00D764D0" w:rsidP="00D764D0">
      <w:pPr>
        <w:rPr>
          <w:rFonts w:ascii="Arial Bold" w:eastAsia="SimSun" w:hAnsi="Arial Bold" w:hint="eastAsia"/>
          <w:b/>
        </w:rPr>
      </w:pPr>
      <w:r w:rsidRPr="006A7CDF">
        <w:rPr>
          <w:rFonts w:ascii="Arial Bold" w:eastAsia="SimSun" w:hAnsi="Arial Bold"/>
          <w:b/>
        </w:rPr>
        <w:t>Purpose: To allow server to notify client about inbound messages</w:t>
      </w: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4"/>
        <w:gridCol w:w="3447"/>
        <w:gridCol w:w="2793"/>
        <w:gridCol w:w="1668"/>
        <w:gridCol w:w="1486"/>
        <w:gridCol w:w="1489"/>
        <w:gridCol w:w="1477"/>
      </w:tblGrid>
      <w:tr w:rsidR="00D764D0" w:rsidRPr="006A7CDF" w:rsidTr="00D764D0">
        <w:trPr>
          <w:trHeight w:val="443"/>
          <w:tblHeader/>
        </w:trPr>
        <w:tc>
          <w:tcPr>
            <w:tcW w:w="658" w:type="pct"/>
            <w:vMerge w:val="restart"/>
            <w:shd w:val="clear" w:color="auto" w:fill="C0C0C0"/>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Resource</w:t>
            </w:r>
          </w:p>
        </w:tc>
        <w:tc>
          <w:tcPr>
            <w:tcW w:w="1211" w:type="pct"/>
            <w:vMerge w:val="restart"/>
            <w:shd w:val="clear" w:color="auto" w:fill="C0C0C0"/>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URL</w:t>
            </w:r>
            <w:r w:rsidRPr="006A7CDF">
              <w:rPr>
                <w:rFonts w:ascii="Arial" w:eastAsia="Batang" w:hAnsi="Arial" w:cs="Arial"/>
                <w:lang w:val="en-US"/>
              </w:rPr>
              <w:br/>
            </w:r>
            <w:r w:rsidRPr="006A7CDF">
              <w:rPr>
                <w:rFonts w:ascii="Arial" w:eastAsia="Batang" w:hAnsi="Arial" w:cs="Arial"/>
                <w:bCs/>
                <w:lang w:val="en-US"/>
              </w:rPr>
              <w:t>&lt;specified by the client&gt;</w:t>
            </w:r>
          </w:p>
        </w:tc>
        <w:tc>
          <w:tcPr>
            <w:tcW w:w="981" w:type="pct"/>
            <w:vMerge w:val="restart"/>
            <w:shd w:val="clear" w:color="auto" w:fill="C0C0C0"/>
            <w:vAlign w:val="center"/>
          </w:tcPr>
          <w:p w:rsidR="00D764D0" w:rsidRPr="006A7CDF" w:rsidRDefault="00D764D0" w:rsidP="00D764D0">
            <w:pPr>
              <w:spacing w:before="0"/>
              <w:rPr>
                <w:rFonts w:ascii="Arial" w:eastAsia="Batang" w:hAnsi="Arial" w:cs="Arial"/>
                <w:bCs/>
                <w:lang w:val="en-US"/>
              </w:rPr>
            </w:pPr>
            <w:r w:rsidRPr="006A7CDF">
              <w:rPr>
                <w:rFonts w:ascii="Arial" w:eastAsia="Batang" w:hAnsi="Arial" w:cs="Arial"/>
                <w:bCs/>
                <w:lang w:val="en-US"/>
              </w:rPr>
              <w:t>Data Structures</w:t>
            </w:r>
          </w:p>
        </w:tc>
        <w:tc>
          <w:tcPr>
            <w:tcW w:w="2150" w:type="pct"/>
            <w:gridSpan w:val="4"/>
            <w:shd w:val="clear" w:color="auto" w:fill="C0C0C0"/>
            <w:vAlign w:val="center"/>
          </w:tcPr>
          <w:p w:rsidR="00D764D0" w:rsidRPr="006A7CDF" w:rsidRDefault="00D764D0" w:rsidP="00D764D0">
            <w:pPr>
              <w:rPr>
                <w:rFonts w:ascii="Arial" w:eastAsia="Batang" w:hAnsi="Arial" w:cs="Arial"/>
                <w:lang w:val="en-US"/>
              </w:rPr>
            </w:pPr>
            <w:r w:rsidRPr="006A7CDF">
              <w:rPr>
                <w:rFonts w:ascii="Arial" w:eastAsia="Batang" w:hAnsi="Arial" w:cs="Arial"/>
                <w:bCs/>
                <w:lang w:val="en-US"/>
              </w:rPr>
              <w:t>HTTP verbs</w:t>
            </w:r>
          </w:p>
        </w:tc>
      </w:tr>
      <w:tr w:rsidR="00D764D0" w:rsidRPr="006A7CDF" w:rsidTr="00D764D0">
        <w:trPr>
          <w:trHeight w:val="442"/>
          <w:tblHeader/>
        </w:trPr>
        <w:tc>
          <w:tcPr>
            <w:tcW w:w="658"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1211" w:type="pct"/>
            <w:vMerge/>
            <w:shd w:val="clear" w:color="auto" w:fill="C0C0C0"/>
            <w:vAlign w:val="center"/>
          </w:tcPr>
          <w:p w:rsidR="00D764D0" w:rsidRPr="006A7CDF" w:rsidRDefault="00D764D0" w:rsidP="00D764D0">
            <w:pPr>
              <w:spacing w:before="0"/>
              <w:rPr>
                <w:rFonts w:ascii="Arial" w:eastAsia="Batang" w:hAnsi="Arial" w:cs="Arial"/>
                <w:bCs/>
                <w:lang w:val="it-IT"/>
              </w:rPr>
            </w:pPr>
          </w:p>
        </w:tc>
        <w:tc>
          <w:tcPr>
            <w:tcW w:w="981"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586"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GET</w:t>
            </w:r>
          </w:p>
        </w:tc>
        <w:tc>
          <w:tcPr>
            <w:tcW w:w="522"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PUT</w:t>
            </w:r>
          </w:p>
        </w:tc>
        <w:tc>
          <w:tcPr>
            <w:tcW w:w="523"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POST</w:t>
            </w:r>
          </w:p>
        </w:tc>
        <w:tc>
          <w:tcPr>
            <w:tcW w:w="519"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DELETE</w:t>
            </w:r>
          </w:p>
        </w:tc>
      </w:tr>
      <w:tr w:rsidR="00D764D0" w:rsidRPr="006A7CDF" w:rsidTr="00D764D0">
        <w:trPr>
          <w:trHeight w:val="2062"/>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Client notification about inbound message</w:t>
            </w:r>
          </w:p>
        </w:tc>
        <w:tc>
          <w:tcPr>
            <w:tcW w:w="1211" w:type="pct"/>
            <w:vAlign w:val="center"/>
          </w:tcPr>
          <w:p w:rsidR="00D764D0" w:rsidRPr="006A7CDF" w:rsidRDefault="00D764D0" w:rsidP="00D764D0">
            <w:pPr>
              <w:pStyle w:val="NormalWeb"/>
              <w:rPr>
                <w:rFonts w:ascii="Arial" w:hAnsi="Arial" w:cs="Arial"/>
                <w:bCs/>
                <w:sz w:val="20"/>
                <w:szCs w:val="20"/>
              </w:rPr>
            </w:pPr>
            <w:r w:rsidRPr="006A7CDF">
              <w:rPr>
                <w:rFonts w:ascii="Arial" w:hAnsi="Arial" w:cs="Arial"/>
                <w:bCs/>
                <w:sz w:val="20"/>
                <w:szCs w:val="20"/>
              </w:rPr>
              <w:t>&lt;specified by the client when subscription is created or during provisioning process&gt;</w:t>
            </w:r>
          </w:p>
          <w:p w:rsidR="00D764D0" w:rsidRPr="006A7CDF" w:rsidRDefault="00D764D0" w:rsidP="00D764D0">
            <w:pPr>
              <w:pStyle w:val="NormalWeb"/>
              <w:rPr>
                <w:rFonts w:ascii="Arial" w:hAnsi="Arial" w:cs="Arial"/>
                <w:bCs/>
                <w:sz w:val="20"/>
                <w:szCs w:val="20"/>
              </w:rPr>
            </w:pP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rPr>
              <w:t>InboundMessageNotification</w:t>
            </w:r>
            <w:r w:rsidRPr="006A7CDF" w:rsidDel="003C1356">
              <w:rPr>
                <w:rFonts w:ascii="Arial" w:eastAsia="Batang" w:hAnsi="Arial" w:cs="Arial"/>
                <w:lang w:val="en-US"/>
              </w:rPr>
              <w:t xml:space="preserve"> </w:t>
            </w:r>
          </w:p>
        </w:tc>
        <w:tc>
          <w:tcPr>
            <w:tcW w:w="586"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notifies client about new inbound message</w:t>
            </w:r>
          </w:p>
        </w:tc>
        <w:tc>
          <w:tcPr>
            <w:tcW w:w="519"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r>
    </w:tbl>
    <w:p w:rsidR="00D764D0" w:rsidRPr="006A7CDF" w:rsidRDefault="00D764D0" w:rsidP="00D764D0"/>
    <w:p w:rsidR="00D764D0" w:rsidRPr="006A7CDF" w:rsidRDefault="00D764D0" w:rsidP="00D764D0">
      <w:r w:rsidRPr="006A7CDF">
        <w:rPr>
          <w:rFonts w:ascii="Arial Bold" w:eastAsia="SimSun" w:hAnsi="Arial Bold"/>
          <w:b/>
        </w:rPr>
        <w:t>Purpose: To allow client to send messages and obtain delivery status for messages</w:t>
      </w: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4"/>
        <w:gridCol w:w="3447"/>
        <w:gridCol w:w="2793"/>
        <w:gridCol w:w="1668"/>
        <w:gridCol w:w="1486"/>
        <w:gridCol w:w="1489"/>
        <w:gridCol w:w="1477"/>
      </w:tblGrid>
      <w:tr w:rsidR="00D764D0" w:rsidRPr="006A7CDF" w:rsidTr="00D764D0">
        <w:trPr>
          <w:trHeight w:val="443"/>
          <w:tblHeader/>
        </w:trPr>
        <w:tc>
          <w:tcPr>
            <w:tcW w:w="658" w:type="pct"/>
            <w:vMerge w:val="restart"/>
            <w:shd w:val="clear" w:color="auto" w:fill="C0C0C0"/>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Resource</w:t>
            </w:r>
          </w:p>
        </w:tc>
        <w:tc>
          <w:tcPr>
            <w:tcW w:w="1211" w:type="pct"/>
            <w:vMerge w:val="restart"/>
            <w:shd w:val="clear" w:color="auto" w:fill="C0C0C0"/>
            <w:vAlign w:val="center"/>
          </w:tcPr>
          <w:p w:rsidR="00D764D0" w:rsidRPr="006A7CDF" w:rsidRDefault="00D764D0" w:rsidP="00D764D0">
            <w:pPr>
              <w:spacing w:before="0"/>
              <w:rPr>
                <w:rFonts w:ascii="Arial" w:eastAsia="Batang" w:hAnsi="Arial" w:cs="Arial"/>
                <w:lang w:val="it-IT"/>
              </w:rPr>
            </w:pPr>
            <w:r w:rsidRPr="006A7CDF">
              <w:rPr>
                <w:rFonts w:ascii="Arial" w:eastAsia="Batang" w:hAnsi="Arial" w:cs="Arial"/>
                <w:bCs/>
                <w:lang w:val="it-IT"/>
              </w:rPr>
              <w:t>URL</w:t>
            </w:r>
            <w:r w:rsidRPr="006A7CDF">
              <w:rPr>
                <w:rFonts w:ascii="Arial" w:eastAsia="Batang" w:hAnsi="Arial" w:cs="Arial"/>
                <w:lang w:val="it-IT"/>
              </w:rPr>
              <w:br/>
            </w:r>
            <w:r w:rsidRPr="006A7CDF">
              <w:rPr>
                <w:rFonts w:ascii="Arial" w:eastAsia="Batang" w:hAnsi="Arial" w:cs="Arial"/>
                <w:bCs/>
                <w:lang w:val="it-IT"/>
              </w:rPr>
              <w:t>Base URL: http://{serverRoot}/messaging/{apiVersion}</w:t>
            </w:r>
          </w:p>
        </w:tc>
        <w:tc>
          <w:tcPr>
            <w:tcW w:w="981" w:type="pct"/>
            <w:vMerge w:val="restart"/>
            <w:shd w:val="clear" w:color="auto" w:fill="C0C0C0"/>
            <w:vAlign w:val="center"/>
          </w:tcPr>
          <w:p w:rsidR="00D764D0" w:rsidRPr="006A7CDF" w:rsidRDefault="00D764D0" w:rsidP="00D764D0">
            <w:pPr>
              <w:spacing w:before="0"/>
              <w:rPr>
                <w:rFonts w:ascii="Arial" w:eastAsia="Batang" w:hAnsi="Arial" w:cs="Arial"/>
                <w:bCs/>
                <w:lang w:val="en-US"/>
              </w:rPr>
            </w:pPr>
            <w:r w:rsidRPr="006A7CDF">
              <w:rPr>
                <w:rFonts w:ascii="Arial" w:eastAsia="Batang" w:hAnsi="Arial" w:cs="Arial"/>
                <w:bCs/>
                <w:lang w:val="en-US"/>
              </w:rPr>
              <w:t>Data Structures</w:t>
            </w:r>
          </w:p>
        </w:tc>
        <w:tc>
          <w:tcPr>
            <w:tcW w:w="2150" w:type="pct"/>
            <w:gridSpan w:val="4"/>
            <w:shd w:val="clear" w:color="auto" w:fill="C0C0C0"/>
            <w:vAlign w:val="center"/>
          </w:tcPr>
          <w:p w:rsidR="00D764D0" w:rsidRPr="006A7CDF" w:rsidRDefault="00D764D0" w:rsidP="00D764D0">
            <w:pPr>
              <w:rPr>
                <w:rFonts w:ascii="Arial" w:eastAsia="Batang" w:hAnsi="Arial" w:cs="Arial"/>
                <w:lang w:val="en-US"/>
              </w:rPr>
            </w:pPr>
            <w:r w:rsidRPr="006A7CDF">
              <w:rPr>
                <w:rFonts w:ascii="Arial" w:eastAsia="Batang" w:hAnsi="Arial" w:cs="Arial"/>
                <w:bCs/>
                <w:lang w:val="en-US"/>
              </w:rPr>
              <w:t>HTTP verbs</w:t>
            </w:r>
          </w:p>
        </w:tc>
      </w:tr>
      <w:tr w:rsidR="00D764D0" w:rsidRPr="006A7CDF" w:rsidTr="00D764D0">
        <w:trPr>
          <w:trHeight w:val="442"/>
          <w:tblHeader/>
        </w:trPr>
        <w:tc>
          <w:tcPr>
            <w:tcW w:w="658"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1211" w:type="pct"/>
            <w:vMerge/>
            <w:shd w:val="clear" w:color="auto" w:fill="C0C0C0"/>
            <w:vAlign w:val="center"/>
          </w:tcPr>
          <w:p w:rsidR="00D764D0" w:rsidRPr="006A7CDF" w:rsidRDefault="00D764D0" w:rsidP="00D764D0">
            <w:pPr>
              <w:spacing w:before="0"/>
              <w:rPr>
                <w:rFonts w:ascii="Arial" w:eastAsia="Batang" w:hAnsi="Arial" w:cs="Arial"/>
                <w:bCs/>
                <w:lang w:val="it-IT"/>
              </w:rPr>
            </w:pPr>
          </w:p>
        </w:tc>
        <w:tc>
          <w:tcPr>
            <w:tcW w:w="981"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586"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GET</w:t>
            </w:r>
          </w:p>
        </w:tc>
        <w:tc>
          <w:tcPr>
            <w:tcW w:w="522"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PUT</w:t>
            </w:r>
          </w:p>
        </w:tc>
        <w:tc>
          <w:tcPr>
            <w:tcW w:w="523"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POST</w:t>
            </w:r>
          </w:p>
        </w:tc>
        <w:tc>
          <w:tcPr>
            <w:tcW w:w="519"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DELETE</w:t>
            </w:r>
          </w:p>
        </w:tc>
      </w:tr>
      <w:tr w:rsidR="00D764D0" w:rsidRPr="006A7CDF" w:rsidTr="00D764D0">
        <w:trPr>
          <w:trHeight w:val="2770"/>
          <w:tblHeader/>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Outbound message requests</w:t>
            </w:r>
          </w:p>
        </w:tc>
        <w:tc>
          <w:tcPr>
            <w:tcW w:w="121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/outbound/{senderAddress}/requests</w:t>
            </w:r>
            <w:r w:rsidRPr="006A7CDF">
              <w:rPr>
                <w:rFonts w:ascii="Arial" w:eastAsia="Batang" w:hAnsi="Arial" w:cs="Arial"/>
                <w:lang w:val="en-US"/>
              </w:rPr>
              <w:br/>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OutboundMessageRequestList (used for GET)</w:t>
            </w:r>
          </w:p>
          <w:p w:rsidR="00D764D0" w:rsidRPr="006A7CDF" w:rsidRDefault="00D764D0" w:rsidP="00D764D0">
            <w:pPr>
              <w:spacing w:before="0"/>
              <w:rPr>
                <w:rFonts w:ascii="Arial" w:eastAsia="MS Mincho" w:hAnsi="Arial"/>
              </w:rPr>
            </w:pPr>
            <w:r w:rsidRPr="006A7CDF">
              <w:rPr>
                <w:rFonts w:ascii="Arial" w:eastAsia="Batang" w:hAnsi="Arial" w:cs="Arial"/>
                <w:lang w:val="en-US"/>
              </w:rPr>
              <w:t>OutboundMessageRequest (used for POST)</w:t>
            </w:r>
          </w:p>
          <w:p w:rsidR="00D764D0" w:rsidRPr="006A7CDF" w:rsidRDefault="00D764D0" w:rsidP="00D764D0">
            <w:pPr>
              <w:spacing w:before="0"/>
              <w:rPr>
                <w:rFonts w:ascii="Arial" w:eastAsia="Batang" w:hAnsi="Arial" w:cs="Arial"/>
              </w:rPr>
            </w:pPr>
            <w:r w:rsidRPr="006A7CDF">
              <w:rPr>
                <w:rFonts w:ascii="Arial" w:eastAsia="Batang" w:hAnsi="Arial" w:cs="Arial"/>
              </w:rPr>
              <w:t>common:ResourceReference (optional alternative for POST response)</w:t>
            </w:r>
          </w:p>
        </w:tc>
        <w:tc>
          <w:tcPr>
            <w:tcW w:w="586"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br/>
              <w:t>read all pending outbound message reference with current delivery status</w:t>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create new outbound messages request</w:t>
            </w:r>
          </w:p>
        </w:tc>
        <w:tc>
          <w:tcPr>
            <w:tcW w:w="519"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r>
      <w:tr w:rsidR="00D764D0" w:rsidRPr="006A7CDF" w:rsidTr="00D764D0">
        <w:trPr>
          <w:trHeight w:val="2499"/>
          <w:tblHeader/>
        </w:trPr>
        <w:tc>
          <w:tcPr>
            <w:tcW w:w="658" w:type="pct"/>
            <w:vAlign w:val="center"/>
          </w:tcPr>
          <w:p w:rsidR="00D764D0" w:rsidRPr="006A7CDF" w:rsidRDefault="00D764D0" w:rsidP="00D764D0">
            <w:pPr>
              <w:spacing w:before="0"/>
              <w:rPr>
                <w:rFonts w:ascii="Arial" w:eastAsia="Batang" w:hAnsi="Arial" w:cs="Arial"/>
              </w:rPr>
            </w:pPr>
            <w:r w:rsidRPr="006A7CDF">
              <w:rPr>
                <w:rFonts w:ascii="Arial" w:eastAsia="Batang" w:hAnsi="Arial" w:cs="Arial"/>
              </w:rPr>
              <w:t>Outbound message request and delivery status</w:t>
            </w:r>
          </w:p>
        </w:tc>
        <w:tc>
          <w:tcPr>
            <w:tcW w:w="1211" w:type="pct"/>
            <w:vAlign w:val="center"/>
          </w:tcPr>
          <w:p w:rsidR="00D764D0" w:rsidRPr="006A7CDF" w:rsidRDefault="00D764D0" w:rsidP="00D764D0">
            <w:pPr>
              <w:pStyle w:val="NormalWeb"/>
              <w:rPr>
                <w:rFonts w:ascii="Arial" w:hAnsi="Arial" w:cs="Arial"/>
                <w:sz w:val="20"/>
                <w:szCs w:val="20"/>
              </w:rPr>
            </w:pPr>
            <w:r w:rsidRPr="006A7CDF">
              <w:rPr>
                <w:rFonts w:ascii="Arial" w:hAnsi="Arial" w:cs="Arial"/>
                <w:bCs/>
                <w:sz w:val="20"/>
                <w:szCs w:val="20"/>
              </w:rPr>
              <w:t>/outbound/{senderAddress}/requests/{requestId}</w:t>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OutboundMessageRequest</w:t>
            </w:r>
          </w:p>
        </w:tc>
        <w:tc>
          <w:tcPr>
            <w:tcW w:w="586" w:type="pct"/>
            <w:vAlign w:val="center"/>
          </w:tcPr>
          <w:p w:rsidR="00D764D0" w:rsidRPr="006A7CDF" w:rsidRDefault="00D764D0" w:rsidP="00D764D0">
            <w:pPr>
              <w:spacing w:before="0"/>
              <w:rPr>
                <w:rFonts w:ascii="Arial" w:eastAsia="Batang" w:hAnsi="Arial" w:cs="Arial"/>
              </w:rPr>
            </w:pPr>
            <w:r w:rsidRPr="006A7CDF">
              <w:rPr>
                <w:rFonts w:ascii="Arial" w:eastAsia="Batang" w:hAnsi="Arial" w:cs="Arial"/>
              </w:rPr>
              <w:t>read message and delivery status for the individual outbound message request</w:t>
            </w:r>
          </w:p>
        </w:tc>
        <w:tc>
          <w:tcPr>
            <w:tcW w:w="522" w:type="pct"/>
            <w:vAlign w:val="center"/>
          </w:tcPr>
          <w:p w:rsidR="00D764D0" w:rsidRPr="006A7CDF" w:rsidRDefault="00D764D0" w:rsidP="00D764D0">
            <w:pPr>
              <w:spacing w:before="0"/>
              <w:rPr>
                <w:rFonts w:ascii="Arial" w:eastAsia="Batang" w:hAnsi="Arial" w:cs="Arial"/>
              </w:rPr>
            </w:pPr>
            <w:r w:rsidRPr="006A7CDF">
              <w:rPr>
                <w:rFonts w:ascii="Arial" w:eastAsia="Batang" w:hAnsi="Arial" w:cs="Arial"/>
              </w:rPr>
              <w:t>no</w:t>
            </w:r>
          </w:p>
        </w:tc>
        <w:tc>
          <w:tcPr>
            <w:tcW w:w="523" w:type="pct"/>
            <w:vAlign w:val="center"/>
          </w:tcPr>
          <w:p w:rsidR="00D764D0" w:rsidRPr="006A7CDF" w:rsidRDefault="00D764D0" w:rsidP="00D764D0">
            <w:pPr>
              <w:spacing w:before="0"/>
              <w:rPr>
                <w:rFonts w:ascii="Arial" w:eastAsia="Batang" w:hAnsi="Arial" w:cs="Arial"/>
              </w:rPr>
            </w:pPr>
            <w:r w:rsidRPr="006A7CDF">
              <w:rPr>
                <w:rFonts w:ascii="Arial" w:eastAsia="Batang" w:hAnsi="Arial" w:cs="Arial"/>
              </w:rPr>
              <w:t>no</w:t>
            </w:r>
          </w:p>
        </w:tc>
        <w:tc>
          <w:tcPr>
            <w:tcW w:w="519" w:type="pct"/>
            <w:vAlign w:val="center"/>
          </w:tcPr>
          <w:p w:rsidR="00D764D0" w:rsidRPr="006A7CDF" w:rsidRDefault="00D764D0" w:rsidP="00D764D0">
            <w:pPr>
              <w:spacing w:before="0"/>
              <w:rPr>
                <w:rFonts w:ascii="Arial" w:eastAsia="Batang" w:hAnsi="Arial" w:cs="Arial"/>
              </w:rPr>
            </w:pPr>
            <w:r w:rsidRPr="006A7CDF">
              <w:rPr>
                <w:rFonts w:ascii="Arial" w:eastAsia="Batang" w:hAnsi="Arial" w:cs="Arial"/>
              </w:rPr>
              <w:t>no</w:t>
            </w:r>
          </w:p>
        </w:tc>
      </w:tr>
      <w:tr w:rsidR="00D764D0" w:rsidRPr="006A7CDF" w:rsidTr="00D764D0">
        <w:trPr>
          <w:trHeight w:val="2259"/>
          <w:tblHeader/>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Outbound message delivery status</w:t>
            </w:r>
          </w:p>
        </w:tc>
        <w:tc>
          <w:tcPr>
            <w:tcW w:w="1211" w:type="pct"/>
            <w:vAlign w:val="center"/>
          </w:tcPr>
          <w:p w:rsidR="00D764D0" w:rsidRPr="006A7CDF" w:rsidRDefault="00D764D0" w:rsidP="00D764D0">
            <w:pPr>
              <w:pStyle w:val="NormalWeb"/>
              <w:rPr>
                <w:rFonts w:ascii="Arial" w:hAnsi="Arial" w:cs="Arial"/>
                <w:bCs/>
                <w:sz w:val="20"/>
                <w:szCs w:val="20"/>
              </w:rPr>
            </w:pPr>
            <w:r w:rsidRPr="006A7CDF">
              <w:rPr>
                <w:rFonts w:ascii="Arial" w:hAnsi="Arial" w:cs="Arial"/>
                <w:bCs/>
                <w:sz w:val="20"/>
                <w:szCs w:val="20"/>
              </w:rPr>
              <w:t>/outbound/{senderAddress}/requests/{requestId}/deliveryInfos</w:t>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DeliveryInfoList</w:t>
            </w:r>
          </w:p>
        </w:tc>
        <w:tc>
          <w:tcPr>
            <w:tcW w:w="586" w:type="pct"/>
            <w:vAlign w:val="center"/>
          </w:tcPr>
          <w:p w:rsidR="00D764D0" w:rsidRPr="006A7CDF" w:rsidRDefault="00D764D0" w:rsidP="00D764D0">
            <w:pPr>
              <w:spacing w:before="0"/>
              <w:rPr>
                <w:rFonts w:ascii="Arial" w:eastAsia="Batang" w:hAnsi="Arial" w:cs="Arial"/>
                <w:lang w:val="en-US" w:eastAsia="ko-KR"/>
              </w:rPr>
            </w:pPr>
            <w:r w:rsidRPr="006A7CDF">
              <w:rPr>
                <w:rFonts w:ascii="Arial" w:eastAsia="Batang" w:hAnsi="Arial" w:cs="Arial"/>
                <w:lang w:val="en-US"/>
              </w:rPr>
              <w:t>read delivery status for the individual outbound message request</w:t>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19" w:type="pct"/>
            <w:vAlign w:val="center"/>
          </w:tcPr>
          <w:p w:rsidR="00D764D0" w:rsidRPr="006A7CDF" w:rsidRDefault="00D764D0" w:rsidP="00D764D0">
            <w:pPr>
              <w:spacing w:before="0"/>
              <w:rPr>
                <w:rFonts w:ascii="Arial" w:eastAsia="Batang" w:hAnsi="Arial" w:cs="Arial"/>
                <w:lang w:val="en-US" w:eastAsia="ko-KR"/>
              </w:rPr>
            </w:pPr>
            <w:r w:rsidRPr="006A7CDF">
              <w:rPr>
                <w:rFonts w:ascii="Arial" w:eastAsia="Batang" w:hAnsi="Arial" w:cs="Arial"/>
                <w:lang w:val="en-US"/>
              </w:rPr>
              <w:t>no</w:t>
            </w:r>
          </w:p>
        </w:tc>
      </w:tr>
    </w:tbl>
    <w:p w:rsidR="00D764D0" w:rsidRPr="006A7CDF" w:rsidRDefault="00D764D0" w:rsidP="00D764D0">
      <w:pPr>
        <w:rPr>
          <w:sz w:val="18"/>
          <w:szCs w:val="18"/>
        </w:rPr>
      </w:pPr>
    </w:p>
    <w:p w:rsidR="00D764D0" w:rsidRPr="006A7CDF" w:rsidRDefault="00D764D0" w:rsidP="00D764D0">
      <w:r w:rsidRPr="006A7CDF">
        <w:rPr>
          <w:rFonts w:ascii="Arial Bold" w:eastAsia="SimSun" w:hAnsi="Arial Bold"/>
          <w:b/>
        </w:rPr>
        <w:t>Purpose: To allow client to manage subscriptions for outbound message delivery status (overwrites individual request notifications)</w:t>
      </w: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4"/>
        <w:gridCol w:w="3447"/>
        <w:gridCol w:w="2793"/>
        <w:gridCol w:w="1668"/>
        <w:gridCol w:w="1486"/>
        <w:gridCol w:w="1489"/>
        <w:gridCol w:w="1477"/>
      </w:tblGrid>
      <w:tr w:rsidR="00D764D0" w:rsidRPr="006A7CDF" w:rsidTr="00D764D0">
        <w:trPr>
          <w:trHeight w:val="443"/>
          <w:tblHeader/>
        </w:trPr>
        <w:tc>
          <w:tcPr>
            <w:tcW w:w="658" w:type="pct"/>
            <w:vMerge w:val="restart"/>
            <w:shd w:val="clear" w:color="auto" w:fill="C0C0C0"/>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lastRenderedPageBreak/>
              <w:t>Resource</w:t>
            </w:r>
          </w:p>
        </w:tc>
        <w:tc>
          <w:tcPr>
            <w:tcW w:w="1211" w:type="pct"/>
            <w:vMerge w:val="restart"/>
            <w:shd w:val="clear" w:color="auto" w:fill="C0C0C0"/>
            <w:vAlign w:val="center"/>
          </w:tcPr>
          <w:p w:rsidR="00D764D0" w:rsidRPr="006A7CDF" w:rsidRDefault="00D764D0" w:rsidP="00D764D0">
            <w:pPr>
              <w:spacing w:before="0"/>
              <w:rPr>
                <w:rFonts w:ascii="Arial" w:eastAsia="Batang" w:hAnsi="Arial" w:cs="Arial"/>
                <w:lang w:val="it-IT"/>
              </w:rPr>
            </w:pPr>
            <w:r w:rsidRPr="006A7CDF">
              <w:rPr>
                <w:rFonts w:ascii="Arial" w:eastAsia="Batang" w:hAnsi="Arial" w:cs="Arial"/>
                <w:bCs/>
                <w:lang w:val="it-IT"/>
              </w:rPr>
              <w:t>URL</w:t>
            </w:r>
            <w:r w:rsidRPr="006A7CDF">
              <w:rPr>
                <w:rFonts w:ascii="Arial" w:eastAsia="Batang" w:hAnsi="Arial" w:cs="Arial"/>
                <w:lang w:val="it-IT"/>
              </w:rPr>
              <w:br/>
            </w:r>
            <w:r w:rsidRPr="006A7CDF">
              <w:rPr>
                <w:rFonts w:ascii="Arial" w:eastAsia="Batang" w:hAnsi="Arial" w:cs="Arial"/>
                <w:bCs/>
                <w:lang w:val="it-IT"/>
              </w:rPr>
              <w:t>Base URL: http://{serverRoot}/messaging/{apiVersion}</w:t>
            </w:r>
          </w:p>
        </w:tc>
        <w:tc>
          <w:tcPr>
            <w:tcW w:w="981" w:type="pct"/>
            <w:vMerge w:val="restart"/>
            <w:shd w:val="clear" w:color="auto" w:fill="C0C0C0"/>
            <w:vAlign w:val="center"/>
          </w:tcPr>
          <w:p w:rsidR="00D764D0" w:rsidRPr="006A7CDF" w:rsidRDefault="00D764D0" w:rsidP="00D764D0">
            <w:pPr>
              <w:spacing w:before="0"/>
              <w:rPr>
                <w:rFonts w:ascii="Arial" w:eastAsia="Batang" w:hAnsi="Arial" w:cs="Arial"/>
                <w:bCs/>
                <w:lang w:val="en-US"/>
              </w:rPr>
            </w:pPr>
            <w:r w:rsidRPr="006A7CDF">
              <w:rPr>
                <w:rFonts w:ascii="Arial" w:eastAsia="Batang" w:hAnsi="Arial" w:cs="Arial"/>
                <w:bCs/>
                <w:lang w:val="en-US"/>
              </w:rPr>
              <w:t>Data Structures</w:t>
            </w:r>
          </w:p>
        </w:tc>
        <w:tc>
          <w:tcPr>
            <w:tcW w:w="2150" w:type="pct"/>
            <w:gridSpan w:val="4"/>
            <w:shd w:val="clear" w:color="auto" w:fill="C0C0C0"/>
            <w:vAlign w:val="center"/>
          </w:tcPr>
          <w:p w:rsidR="00D764D0" w:rsidRPr="006A7CDF" w:rsidRDefault="00D764D0" w:rsidP="00D764D0">
            <w:pPr>
              <w:rPr>
                <w:rFonts w:ascii="Arial" w:eastAsia="Batang" w:hAnsi="Arial" w:cs="Arial"/>
                <w:lang w:val="en-US"/>
              </w:rPr>
            </w:pPr>
            <w:r w:rsidRPr="006A7CDF">
              <w:rPr>
                <w:rFonts w:ascii="Arial" w:eastAsia="Batang" w:hAnsi="Arial" w:cs="Arial"/>
                <w:bCs/>
                <w:lang w:val="en-US"/>
              </w:rPr>
              <w:t>HTTP verbs</w:t>
            </w:r>
          </w:p>
        </w:tc>
      </w:tr>
      <w:tr w:rsidR="00D764D0" w:rsidRPr="006A7CDF" w:rsidTr="00D764D0">
        <w:trPr>
          <w:trHeight w:val="442"/>
          <w:tblHeader/>
        </w:trPr>
        <w:tc>
          <w:tcPr>
            <w:tcW w:w="658"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1211" w:type="pct"/>
            <w:vMerge/>
            <w:shd w:val="clear" w:color="auto" w:fill="C0C0C0"/>
            <w:vAlign w:val="center"/>
          </w:tcPr>
          <w:p w:rsidR="00D764D0" w:rsidRPr="006A7CDF" w:rsidRDefault="00D764D0" w:rsidP="00D764D0">
            <w:pPr>
              <w:spacing w:before="0"/>
              <w:rPr>
                <w:rFonts w:ascii="Arial" w:eastAsia="Batang" w:hAnsi="Arial" w:cs="Arial"/>
                <w:bCs/>
                <w:lang w:val="it-IT"/>
              </w:rPr>
            </w:pPr>
          </w:p>
        </w:tc>
        <w:tc>
          <w:tcPr>
            <w:tcW w:w="981"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586"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GET</w:t>
            </w:r>
          </w:p>
        </w:tc>
        <w:tc>
          <w:tcPr>
            <w:tcW w:w="522"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PUT</w:t>
            </w:r>
          </w:p>
        </w:tc>
        <w:tc>
          <w:tcPr>
            <w:tcW w:w="523"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POST</w:t>
            </w:r>
          </w:p>
        </w:tc>
        <w:tc>
          <w:tcPr>
            <w:tcW w:w="519"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DELETE</w:t>
            </w:r>
          </w:p>
        </w:tc>
      </w:tr>
      <w:tr w:rsidR="00D764D0" w:rsidRPr="006A7CDF" w:rsidTr="00D764D0">
        <w:trPr>
          <w:trHeight w:val="2752"/>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eastAsia="ko-KR"/>
              </w:rPr>
              <w:t>Outbound  message delivery notification subscriptions</w:t>
            </w:r>
          </w:p>
        </w:tc>
        <w:tc>
          <w:tcPr>
            <w:tcW w:w="1211" w:type="pct"/>
            <w:vAlign w:val="center"/>
          </w:tcPr>
          <w:p w:rsidR="00D764D0" w:rsidRPr="006A7CDF" w:rsidRDefault="00D764D0" w:rsidP="00D764D0">
            <w:pPr>
              <w:pStyle w:val="NormalWeb"/>
              <w:rPr>
                <w:rFonts w:ascii="Arial" w:hAnsi="Arial" w:cs="Arial"/>
                <w:bCs/>
                <w:sz w:val="20"/>
                <w:szCs w:val="20"/>
              </w:rPr>
            </w:pPr>
            <w:r w:rsidRPr="006A7CDF">
              <w:rPr>
                <w:rFonts w:ascii="Arial" w:eastAsia="Malgun Gothic" w:hAnsi="Arial" w:cs="Arial"/>
                <w:bCs/>
                <w:sz w:val="20"/>
                <w:szCs w:val="20"/>
                <w:lang w:eastAsia="ko-KR"/>
              </w:rPr>
              <w:t>/outbound/{senderAddress}/subscriptions</w:t>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 xml:space="preserve"> DeliveryReceiptSubscriptionList (used for GET)</w:t>
            </w:r>
          </w:p>
          <w:p w:rsidR="00D764D0" w:rsidRPr="006A7CDF" w:rsidRDefault="00D764D0" w:rsidP="00D764D0">
            <w:pPr>
              <w:spacing w:before="0"/>
              <w:rPr>
                <w:rFonts w:ascii="Arial" w:eastAsia="MS Mincho" w:hAnsi="Arial"/>
              </w:rPr>
            </w:pPr>
            <w:r w:rsidRPr="006A7CDF">
              <w:rPr>
                <w:rFonts w:ascii="Arial" w:eastAsia="Batang" w:hAnsi="Arial" w:cs="Arial"/>
                <w:lang w:val="en-US"/>
              </w:rPr>
              <w:t>DeliveryReceiptSubscription (used for POST)</w:t>
            </w:r>
            <w:r w:rsidRPr="006A7CDF">
              <w:rPr>
                <w:rFonts w:ascii="Arial" w:eastAsia="MS Mincho" w:hAnsi="Arial"/>
              </w:rPr>
              <w:t xml:space="preserve"> </w:t>
            </w:r>
          </w:p>
          <w:p w:rsidR="00D764D0" w:rsidRPr="006A7CDF" w:rsidRDefault="00D764D0" w:rsidP="00D764D0">
            <w:pPr>
              <w:spacing w:before="0"/>
              <w:rPr>
                <w:rFonts w:ascii="Arial" w:eastAsia="Batang" w:hAnsi="Arial" w:cs="Arial"/>
              </w:rPr>
            </w:pPr>
            <w:r w:rsidRPr="006A7CDF">
              <w:rPr>
                <w:rFonts w:ascii="Arial" w:eastAsia="Batang" w:hAnsi="Arial" w:cs="Arial"/>
              </w:rPr>
              <w:t>common:ResourceReference (optional alternative for POST response)</w:t>
            </w:r>
          </w:p>
        </w:tc>
        <w:tc>
          <w:tcPr>
            <w:tcW w:w="586" w:type="pct"/>
            <w:vAlign w:val="center"/>
          </w:tcPr>
          <w:p w:rsidR="00D764D0" w:rsidRPr="006A7CDF" w:rsidRDefault="00D764D0" w:rsidP="00D764D0">
            <w:pPr>
              <w:spacing w:before="0"/>
              <w:rPr>
                <w:rFonts w:ascii="Arial" w:eastAsia="Batang" w:hAnsi="Arial" w:cs="Arial"/>
                <w:lang w:val="en-US" w:eastAsia="ko-KR"/>
              </w:rPr>
            </w:pPr>
            <w:r w:rsidRPr="006A7CDF">
              <w:rPr>
                <w:rFonts w:ascii="Arial" w:eastAsia="Batang" w:hAnsi="Arial" w:cs="Arial"/>
                <w:lang w:val="en-US" w:eastAsia="ko-KR"/>
              </w:rPr>
              <w:t>read all outbound message subscriptions</w:t>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eastAsia="ko-KR"/>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eastAsia="ko-KR"/>
              </w:rPr>
              <w:t>create new  delivery receipt subscription</w:t>
            </w:r>
          </w:p>
        </w:tc>
        <w:tc>
          <w:tcPr>
            <w:tcW w:w="519" w:type="pct"/>
            <w:vAlign w:val="center"/>
          </w:tcPr>
          <w:p w:rsidR="00D764D0" w:rsidRPr="006A7CDF" w:rsidRDefault="00D764D0" w:rsidP="00D764D0">
            <w:pPr>
              <w:spacing w:before="0"/>
              <w:rPr>
                <w:rFonts w:ascii="Arial" w:eastAsia="Batang" w:hAnsi="Arial" w:cs="Arial"/>
                <w:lang w:val="en-US" w:eastAsia="ko-KR"/>
              </w:rPr>
            </w:pPr>
            <w:r w:rsidRPr="006A7CDF">
              <w:rPr>
                <w:rFonts w:ascii="Arial" w:eastAsia="Batang" w:hAnsi="Arial" w:cs="Arial"/>
                <w:lang w:val="en-US" w:eastAsia="ko-KR"/>
              </w:rPr>
              <w:t>no</w:t>
            </w:r>
          </w:p>
        </w:tc>
      </w:tr>
      <w:tr w:rsidR="00D764D0" w:rsidRPr="006A7CDF" w:rsidTr="00D764D0">
        <w:trPr>
          <w:trHeight w:val="3529"/>
        </w:trPr>
        <w:tc>
          <w:tcPr>
            <w:tcW w:w="658" w:type="pct"/>
            <w:vAlign w:val="center"/>
          </w:tcPr>
          <w:p w:rsidR="00D764D0" w:rsidRPr="006A7CDF" w:rsidRDefault="00D764D0" w:rsidP="00D764D0">
            <w:pPr>
              <w:spacing w:before="0"/>
              <w:rPr>
                <w:rFonts w:ascii="Arial" w:eastAsia="Batang" w:hAnsi="Arial" w:cs="Arial"/>
              </w:rPr>
            </w:pPr>
            <w:r w:rsidRPr="006A7CDF">
              <w:rPr>
                <w:rFonts w:ascii="Arial" w:eastAsia="Batang" w:hAnsi="Arial" w:cs="Arial"/>
                <w:lang w:eastAsia="ko-KR"/>
              </w:rPr>
              <w:t>Individual outbound message  delivery notification   subscription</w:t>
            </w:r>
          </w:p>
        </w:tc>
        <w:tc>
          <w:tcPr>
            <w:tcW w:w="1211" w:type="pct"/>
            <w:vAlign w:val="center"/>
          </w:tcPr>
          <w:p w:rsidR="00D764D0" w:rsidRPr="006A7CDF" w:rsidRDefault="00D764D0" w:rsidP="00D764D0">
            <w:pPr>
              <w:pStyle w:val="NormalWeb"/>
              <w:rPr>
                <w:rFonts w:ascii="Arial" w:hAnsi="Arial" w:cs="Arial"/>
                <w:bCs/>
                <w:sz w:val="20"/>
                <w:szCs w:val="20"/>
              </w:rPr>
            </w:pPr>
            <w:r w:rsidRPr="006A7CDF">
              <w:rPr>
                <w:rFonts w:ascii="Arial" w:eastAsia="Malgun Gothic" w:hAnsi="Arial" w:cs="Arial"/>
                <w:bCs/>
                <w:sz w:val="20"/>
                <w:szCs w:val="20"/>
                <w:lang w:val="en-GB" w:eastAsia="ko-KR"/>
              </w:rPr>
              <w:t>/outbound/{senderAddress}/subscriptions/{subscriptionId}</w:t>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 xml:space="preserve"> DeliveryReceiptSubscription</w:t>
            </w:r>
          </w:p>
        </w:tc>
        <w:tc>
          <w:tcPr>
            <w:tcW w:w="586" w:type="pct"/>
            <w:vAlign w:val="center"/>
          </w:tcPr>
          <w:p w:rsidR="00D764D0" w:rsidRPr="006A7CDF" w:rsidRDefault="00D764D0" w:rsidP="00D764D0">
            <w:pPr>
              <w:spacing w:before="0"/>
              <w:rPr>
                <w:rFonts w:ascii="Arial" w:eastAsia="Batang" w:hAnsi="Arial" w:cs="Arial"/>
                <w:lang w:eastAsia="ko-KR"/>
              </w:rPr>
            </w:pPr>
            <w:r w:rsidRPr="006A7CDF">
              <w:rPr>
                <w:rFonts w:ascii="Arial" w:eastAsia="Batang" w:hAnsi="Arial" w:cs="Arial"/>
                <w:lang w:eastAsia="ko-KR"/>
              </w:rPr>
              <w:t>read an individual outbound message subscription</w:t>
            </w:r>
          </w:p>
        </w:tc>
        <w:tc>
          <w:tcPr>
            <w:tcW w:w="522" w:type="pct"/>
            <w:vAlign w:val="center"/>
          </w:tcPr>
          <w:p w:rsidR="00D764D0" w:rsidRPr="006A7CDF" w:rsidRDefault="00D764D0" w:rsidP="00D764D0">
            <w:pPr>
              <w:spacing w:before="0"/>
              <w:rPr>
                <w:rFonts w:ascii="Arial" w:eastAsia="Batang" w:hAnsi="Arial" w:cs="Arial"/>
              </w:rPr>
            </w:pPr>
            <w:r w:rsidRPr="006A7CDF">
              <w:rPr>
                <w:rFonts w:ascii="Arial" w:eastAsia="Batang" w:hAnsi="Arial" w:cs="Arial"/>
                <w:lang w:eastAsia="ko-KR"/>
              </w:rPr>
              <w:t>no</w:t>
            </w:r>
          </w:p>
        </w:tc>
        <w:tc>
          <w:tcPr>
            <w:tcW w:w="523" w:type="pct"/>
            <w:vAlign w:val="center"/>
          </w:tcPr>
          <w:p w:rsidR="00D764D0" w:rsidRPr="006A7CDF" w:rsidRDefault="00D764D0" w:rsidP="00D764D0">
            <w:pPr>
              <w:spacing w:before="0"/>
              <w:rPr>
                <w:rFonts w:ascii="Arial" w:eastAsia="Batang" w:hAnsi="Arial" w:cs="Arial"/>
              </w:rPr>
            </w:pPr>
            <w:r w:rsidRPr="006A7CDF">
              <w:rPr>
                <w:rFonts w:ascii="Arial" w:eastAsia="Batang" w:hAnsi="Arial" w:cs="Arial"/>
                <w:lang w:eastAsia="ko-KR"/>
              </w:rPr>
              <w:t>no</w:t>
            </w:r>
          </w:p>
        </w:tc>
        <w:tc>
          <w:tcPr>
            <w:tcW w:w="519" w:type="pct"/>
            <w:vAlign w:val="center"/>
          </w:tcPr>
          <w:p w:rsidR="00D764D0" w:rsidRPr="006A7CDF" w:rsidRDefault="00D764D0" w:rsidP="00D764D0">
            <w:pPr>
              <w:spacing w:before="0"/>
              <w:rPr>
                <w:rFonts w:ascii="Arial" w:eastAsia="Batang" w:hAnsi="Arial" w:cs="Arial"/>
                <w:lang w:eastAsia="ko-KR"/>
              </w:rPr>
            </w:pPr>
            <w:r w:rsidRPr="006A7CDF">
              <w:rPr>
                <w:rFonts w:ascii="Arial" w:eastAsia="Batang" w:hAnsi="Arial" w:cs="Arial"/>
                <w:lang w:eastAsia="ko-KR"/>
              </w:rPr>
              <w:t xml:space="preserve">remove </w:t>
            </w:r>
            <w:r w:rsidRPr="006A7CDF">
              <w:rPr>
                <w:rFonts w:ascii="Arial" w:eastAsia="Batang" w:hAnsi="Arial" w:cs="Arial"/>
                <w:lang w:val="en-US" w:eastAsia="ko-KR"/>
              </w:rPr>
              <w:t xml:space="preserve">delivery recept notification </w:t>
            </w:r>
            <w:r w:rsidRPr="006A7CDF">
              <w:rPr>
                <w:rFonts w:ascii="Arial" w:eastAsia="Batang" w:hAnsi="Arial" w:cs="Arial"/>
                <w:lang w:eastAsia="ko-KR"/>
              </w:rPr>
              <w:t>subscription and stop corresponding delivery receipt notifications</w:t>
            </w:r>
          </w:p>
        </w:tc>
      </w:tr>
    </w:tbl>
    <w:p w:rsidR="00D764D0" w:rsidRPr="006A7CDF" w:rsidRDefault="00D764D0" w:rsidP="00D764D0">
      <w:pPr>
        <w:spacing w:before="0"/>
        <w:rPr>
          <w:rFonts w:ascii="Arial Bold" w:eastAsia="SimSun" w:hAnsi="Arial Bold" w:hint="eastAsia"/>
          <w:b/>
        </w:rPr>
      </w:pPr>
    </w:p>
    <w:p w:rsidR="00D764D0" w:rsidRPr="006A7CDF" w:rsidRDefault="00D764D0" w:rsidP="00D764D0">
      <w:pPr>
        <w:spacing w:before="0"/>
      </w:pPr>
      <w:r w:rsidRPr="006A7CDF">
        <w:rPr>
          <w:rFonts w:ascii="Arial Bold" w:eastAsia="SimSun" w:hAnsi="Arial Bold"/>
          <w:b/>
        </w:rPr>
        <w:t xml:space="preserve">Purpose: To allow </w:t>
      </w:r>
      <w:r w:rsidRPr="006A7CDF">
        <w:rPr>
          <w:rFonts w:ascii="Arial" w:hAnsi="Arial" w:cs="Arial"/>
          <w:b/>
          <w:lang w:eastAsia="ko-KR"/>
        </w:rPr>
        <w:t>server to notify client about</w:t>
      </w:r>
      <w:r w:rsidRPr="006A7CDF">
        <w:rPr>
          <w:rFonts w:ascii="Arial Bold" w:eastAsia="SimSun" w:hAnsi="Arial Bold"/>
          <w:b/>
        </w:rPr>
        <w:t xml:space="preserve"> outbound message delivery status</w:t>
      </w: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4"/>
        <w:gridCol w:w="3447"/>
        <w:gridCol w:w="2793"/>
        <w:gridCol w:w="1668"/>
        <w:gridCol w:w="1486"/>
        <w:gridCol w:w="1489"/>
        <w:gridCol w:w="1477"/>
      </w:tblGrid>
      <w:tr w:rsidR="00D764D0" w:rsidRPr="006A7CDF" w:rsidTr="00D764D0">
        <w:trPr>
          <w:trHeight w:val="443"/>
          <w:tblHeader/>
        </w:trPr>
        <w:tc>
          <w:tcPr>
            <w:tcW w:w="658" w:type="pct"/>
            <w:vMerge w:val="restart"/>
            <w:shd w:val="clear" w:color="auto" w:fill="C0C0C0"/>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Resource</w:t>
            </w:r>
          </w:p>
        </w:tc>
        <w:tc>
          <w:tcPr>
            <w:tcW w:w="1211" w:type="pct"/>
            <w:vMerge w:val="restart"/>
            <w:shd w:val="clear" w:color="auto" w:fill="C0C0C0"/>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URL</w:t>
            </w:r>
            <w:r w:rsidRPr="006A7CDF">
              <w:rPr>
                <w:rFonts w:ascii="Arial" w:eastAsia="Batang" w:hAnsi="Arial" w:cs="Arial"/>
                <w:lang w:val="en-US"/>
              </w:rPr>
              <w:br/>
            </w:r>
            <w:r w:rsidRPr="006A7CDF">
              <w:rPr>
                <w:rFonts w:ascii="Arial" w:eastAsia="Batang" w:hAnsi="Arial" w:cs="Arial"/>
                <w:bCs/>
                <w:lang w:val="en-US"/>
              </w:rPr>
              <w:t>&lt;specified by the client&gt;</w:t>
            </w:r>
          </w:p>
        </w:tc>
        <w:tc>
          <w:tcPr>
            <w:tcW w:w="981" w:type="pct"/>
            <w:vMerge w:val="restart"/>
            <w:shd w:val="clear" w:color="auto" w:fill="C0C0C0"/>
            <w:vAlign w:val="center"/>
          </w:tcPr>
          <w:p w:rsidR="00D764D0" w:rsidRPr="006A7CDF" w:rsidRDefault="00D764D0" w:rsidP="00D764D0">
            <w:pPr>
              <w:spacing w:before="0"/>
              <w:rPr>
                <w:rFonts w:ascii="Arial" w:eastAsia="Batang" w:hAnsi="Arial" w:cs="Arial"/>
                <w:bCs/>
                <w:lang w:val="en-US"/>
              </w:rPr>
            </w:pPr>
            <w:r w:rsidRPr="006A7CDF">
              <w:rPr>
                <w:rFonts w:ascii="Arial" w:eastAsia="Batang" w:hAnsi="Arial" w:cs="Arial"/>
                <w:bCs/>
                <w:lang w:val="en-US"/>
              </w:rPr>
              <w:t>Data Structures</w:t>
            </w:r>
          </w:p>
        </w:tc>
        <w:tc>
          <w:tcPr>
            <w:tcW w:w="2150" w:type="pct"/>
            <w:gridSpan w:val="4"/>
            <w:shd w:val="clear" w:color="auto" w:fill="C0C0C0"/>
            <w:vAlign w:val="center"/>
          </w:tcPr>
          <w:p w:rsidR="00D764D0" w:rsidRPr="006A7CDF" w:rsidRDefault="00D764D0" w:rsidP="00D764D0">
            <w:pPr>
              <w:rPr>
                <w:rFonts w:ascii="Arial" w:eastAsia="Batang" w:hAnsi="Arial" w:cs="Arial"/>
                <w:lang w:val="en-US"/>
              </w:rPr>
            </w:pPr>
            <w:r w:rsidRPr="006A7CDF">
              <w:rPr>
                <w:rFonts w:ascii="Arial" w:eastAsia="Batang" w:hAnsi="Arial" w:cs="Arial"/>
                <w:bCs/>
                <w:lang w:val="en-US"/>
              </w:rPr>
              <w:t>HTTP verbs</w:t>
            </w:r>
          </w:p>
        </w:tc>
      </w:tr>
      <w:tr w:rsidR="00D764D0" w:rsidRPr="006A7CDF" w:rsidTr="00D764D0">
        <w:trPr>
          <w:trHeight w:val="442"/>
          <w:tblHeader/>
        </w:trPr>
        <w:tc>
          <w:tcPr>
            <w:tcW w:w="658"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1211" w:type="pct"/>
            <w:vMerge/>
            <w:shd w:val="clear" w:color="auto" w:fill="C0C0C0"/>
            <w:vAlign w:val="center"/>
          </w:tcPr>
          <w:p w:rsidR="00D764D0" w:rsidRPr="006A7CDF" w:rsidRDefault="00D764D0" w:rsidP="00D764D0">
            <w:pPr>
              <w:spacing w:before="0"/>
              <w:rPr>
                <w:rFonts w:ascii="Arial" w:eastAsia="Batang" w:hAnsi="Arial" w:cs="Arial"/>
                <w:bCs/>
                <w:lang w:val="it-IT"/>
              </w:rPr>
            </w:pPr>
          </w:p>
        </w:tc>
        <w:tc>
          <w:tcPr>
            <w:tcW w:w="981"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586"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GET</w:t>
            </w:r>
          </w:p>
        </w:tc>
        <w:tc>
          <w:tcPr>
            <w:tcW w:w="522"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PUT</w:t>
            </w:r>
          </w:p>
        </w:tc>
        <w:tc>
          <w:tcPr>
            <w:tcW w:w="523"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POST</w:t>
            </w:r>
          </w:p>
        </w:tc>
        <w:tc>
          <w:tcPr>
            <w:tcW w:w="519"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DELETE</w:t>
            </w:r>
          </w:p>
        </w:tc>
      </w:tr>
      <w:tr w:rsidR="00D764D0" w:rsidRPr="006A7CDF" w:rsidTr="00D764D0">
        <w:trPr>
          <w:trHeight w:val="2218"/>
          <w:tblHeader/>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lastRenderedPageBreak/>
              <w:t>Client notification about outbound message delivery status</w:t>
            </w:r>
          </w:p>
        </w:tc>
        <w:tc>
          <w:tcPr>
            <w:tcW w:w="1211" w:type="pct"/>
            <w:vAlign w:val="center"/>
          </w:tcPr>
          <w:p w:rsidR="00D764D0" w:rsidRPr="006A7CDF" w:rsidRDefault="00D764D0" w:rsidP="00D764D0">
            <w:pPr>
              <w:pStyle w:val="NormalWeb"/>
              <w:rPr>
                <w:rFonts w:ascii="Arial" w:hAnsi="Arial" w:cs="Arial"/>
                <w:bCs/>
                <w:sz w:val="20"/>
                <w:szCs w:val="20"/>
              </w:rPr>
            </w:pPr>
            <w:r w:rsidRPr="006A7CDF">
              <w:rPr>
                <w:rFonts w:ascii="Arial" w:hAnsi="Arial" w:cs="Arial"/>
                <w:bCs/>
                <w:sz w:val="20"/>
                <w:szCs w:val="20"/>
              </w:rPr>
              <w:t>&lt;specified by the client when outbound request is submitted&gt;</w:t>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 xml:space="preserve"> DeliveryInfoNotification</w:t>
            </w:r>
          </w:p>
        </w:tc>
        <w:tc>
          <w:tcPr>
            <w:tcW w:w="586"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eastAsia="zh-CN"/>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eastAsia="zh-CN"/>
              </w:rPr>
              <w:t>Notifies client about delivery status of outgoing requests</w:t>
            </w:r>
          </w:p>
        </w:tc>
        <w:tc>
          <w:tcPr>
            <w:tcW w:w="519"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r>
    </w:tbl>
    <w:p w:rsidR="00C3558D" w:rsidRDefault="00C3558D" w:rsidP="00D764D0">
      <w:pPr>
        <w:pStyle w:val="Heading2"/>
        <w:numPr>
          <w:ilvl w:val="0"/>
          <w:numId w:val="0"/>
        </w:numPr>
        <w:rPr>
          <w:ins w:id="59" w:author="Michael Brenner" w:date="2011-12-02T09:45:00Z"/>
          <w:lang w:val="en-US"/>
        </w:rPr>
        <w:sectPr w:rsidR="00C3558D" w:rsidSect="00C3558D">
          <w:headerReference w:type="default" r:id="rId32"/>
          <w:footerReference w:type="default" r:id="rId33"/>
          <w:footerReference w:type="first" r:id="rId34"/>
          <w:pgSz w:w="15840" w:h="12240" w:orient="landscape" w:code="1"/>
          <w:pgMar w:top="1080" w:right="1440" w:bottom="1080" w:left="1152" w:header="576" w:footer="576" w:gutter="0"/>
          <w:paperSrc w:first="2" w:other="2"/>
          <w:cols w:space="720"/>
          <w:titlePg/>
          <w:docGrid w:linePitch="272"/>
        </w:sectPr>
      </w:pPr>
    </w:p>
    <w:p w:rsidR="00E279AA" w:rsidRDefault="00E279AA" w:rsidP="00D764D0">
      <w:pPr>
        <w:pStyle w:val="Heading2"/>
        <w:numPr>
          <w:ilvl w:val="0"/>
          <w:numId w:val="0"/>
        </w:numPr>
        <w:rPr>
          <w:lang w:val="en-US"/>
        </w:rPr>
      </w:pPr>
    </w:p>
    <w:p w:rsidR="00F97F65" w:rsidRPr="006A7CDF" w:rsidRDefault="00F97F65" w:rsidP="00F97F65">
      <w:pPr>
        <w:pStyle w:val="Heading2"/>
        <w:rPr>
          <w:lang w:val="en-US"/>
        </w:rPr>
      </w:pPr>
      <w:bookmarkStart w:id="63" w:name="_Toc257553648"/>
      <w:bookmarkStart w:id="64" w:name="_Toc257656917"/>
      <w:bookmarkStart w:id="65" w:name="_Toc257720821"/>
      <w:bookmarkStart w:id="66" w:name="_Toc294156917"/>
      <w:bookmarkStart w:id="67" w:name="_Toc309580144"/>
      <w:bookmarkStart w:id="68" w:name="_Ref309669448"/>
      <w:bookmarkEnd w:id="63"/>
      <w:bookmarkEnd w:id="64"/>
      <w:bookmarkEnd w:id="65"/>
      <w:r w:rsidRPr="006A7CDF">
        <w:rPr>
          <w:lang w:val="en-US"/>
        </w:rPr>
        <w:t>Data Types</w:t>
      </w:r>
      <w:bookmarkEnd w:id="66"/>
      <w:bookmarkEnd w:id="67"/>
      <w:bookmarkEnd w:id="68"/>
    </w:p>
    <w:p w:rsidR="00F97F65" w:rsidRPr="006A7CDF" w:rsidRDefault="00F97F65" w:rsidP="00F97F65">
      <w:pPr>
        <w:pStyle w:val="Heading3"/>
        <w:rPr>
          <w:lang w:val="en-US"/>
        </w:rPr>
      </w:pPr>
      <w:bookmarkStart w:id="69" w:name="_Toc294156918"/>
      <w:bookmarkStart w:id="70" w:name="_Toc309580145"/>
      <w:r w:rsidRPr="006A7CDF">
        <w:rPr>
          <w:lang w:val="en-US"/>
        </w:rPr>
        <w:t>XML Namespaces</w:t>
      </w:r>
      <w:bookmarkEnd w:id="69"/>
      <w:bookmarkEnd w:id="70"/>
    </w:p>
    <w:p w:rsidR="00F97F65" w:rsidRPr="006A7CDF" w:rsidRDefault="00F97F65" w:rsidP="00F97F65">
      <w:r w:rsidRPr="006A7CDF">
        <w:t>The namespace for the Messaging data types is:</w:t>
      </w:r>
    </w:p>
    <w:p w:rsidR="00F97F65" w:rsidRPr="006A7CDF" w:rsidRDefault="00F97F65" w:rsidP="00F97F65">
      <w:pPr>
        <w:pStyle w:val="B1"/>
      </w:pPr>
      <w:r w:rsidRPr="006A7CDF">
        <w:tab/>
      </w:r>
      <w:r w:rsidRPr="006A7CDF">
        <w:tab/>
        <w:t>urn:oma:xml:rest:netapi:messaging:1</w:t>
      </w:r>
    </w:p>
    <w:p w:rsidR="00F97F65" w:rsidRPr="006A7CDF" w:rsidRDefault="00F97F65" w:rsidP="00F97F65">
      <w:r w:rsidRPr="006A7CDF">
        <w:t>The 'xsd' namespace is used in the present document to refer to the XML Schema data types defined in XML Schema [XMLSchema1, XMLSchema2]. The 'common' namespace is used in the present document to refer to the data types defined in [REST_NetAPI_Common]. The use of the names 'xsd' and ‘common’ is not semantically significant.</w:t>
      </w:r>
    </w:p>
    <w:p w:rsidR="00F97F65" w:rsidRPr="006A7CDF" w:rsidRDefault="00F97F65" w:rsidP="00BB778D">
      <w:pPr>
        <w:spacing w:beforeLines="1" w:after="0"/>
        <w:rPr>
          <w:rFonts w:ascii="Times" w:hAnsi="Times"/>
          <w:lang w:val="en-US"/>
        </w:rPr>
        <w:pPrChange w:id="71" w:author="Michael Brenner" w:date="2011-12-05T07:31:00Z">
          <w:pPr>
            <w:spacing w:beforeLines="1" w:after="0"/>
          </w:pPr>
        </w:pPrChange>
      </w:pPr>
      <w:r w:rsidRPr="006A7CDF">
        <w:rPr>
          <w:rFonts w:ascii="Times" w:hAnsi="Times"/>
          <w:lang w:val="en-US"/>
        </w:rPr>
        <w:t>The XML schema for the data structures defined in the section below is given in [REST_SUP_Messaging].</w:t>
      </w:r>
    </w:p>
    <w:p w:rsidR="00F97F65" w:rsidRPr="006A7CDF" w:rsidRDefault="00F97F65" w:rsidP="00F97F65">
      <w:r w:rsidRPr="006A7CDF">
        <w:t xml:space="preserve">Applications following the RESTful Network API for Messaging V 1.0 specification SHALL use the namespace urn:oma:xml:rest:netapi:messaging:1. </w:t>
      </w:r>
    </w:p>
    <w:p w:rsidR="00F97F65" w:rsidRPr="006A7CDF" w:rsidRDefault="00F97F65" w:rsidP="00F97F65">
      <w:r w:rsidRPr="006A7CDF">
        <w:rPr>
          <w:lang w:val="en-US"/>
        </w:rPr>
        <w:t xml:space="preserve">Note: Server implementations can choose to also support the legacy namespace </w:t>
      </w:r>
      <w:r w:rsidRPr="006A7CDF">
        <w:t>urn:oma:xml:rest:messaging:1 for the Messaging data types, in order to allow backwards-compatibility with [ParlayREST_MMS] applications. Use of this legacy namespace is deprecated and support  is foreseen to be withdrawn in future versions of this specification. In messages sent from the server to the application, the legacy namespace is suggested to be used by the server if it was used by a legacy application in the corresponding request or subscription message.</w:t>
      </w:r>
    </w:p>
    <w:p w:rsidR="00F97F65" w:rsidRPr="006A7CDF" w:rsidRDefault="00F97F65" w:rsidP="00F97F65">
      <w:pPr>
        <w:pStyle w:val="Heading3"/>
        <w:rPr>
          <w:lang w:val="en-US"/>
        </w:rPr>
      </w:pPr>
      <w:bookmarkStart w:id="72" w:name="_Toc294156919"/>
      <w:bookmarkStart w:id="73" w:name="_Toc309580146"/>
      <w:bookmarkStart w:id="74" w:name="_Ref246935217"/>
      <w:bookmarkStart w:id="75" w:name="_Toc247085534"/>
      <w:bookmarkStart w:id="76" w:name="_Toc247591282"/>
      <w:r w:rsidRPr="006A7CDF">
        <w:rPr>
          <w:lang w:val="en-US"/>
        </w:rPr>
        <w:t>Structures</w:t>
      </w:r>
      <w:bookmarkEnd w:id="72"/>
      <w:bookmarkEnd w:id="73"/>
    </w:p>
    <w:p w:rsidR="00F97F65" w:rsidRPr="006A7CDF" w:rsidRDefault="00F97F65" w:rsidP="00F97F65">
      <w:r w:rsidRPr="006A7CDF">
        <w:t>The subsections of this section define the data structures used in the RESTful Messaging API.</w:t>
      </w:r>
    </w:p>
    <w:p w:rsidR="00F97F65" w:rsidRPr="006A7CDF" w:rsidRDefault="00F97F65" w:rsidP="00F97F65">
      <w:r w:rsidRPr="006A7CDF">
        <w:t>Some of the structures can be instantiated as so-called root elements.</w:t>
      </w:r>
    </w:p>
    <w:p w:rsidR="00E83DC3" w:rsidRPr="006A7CDF" w:rsidRDefault="00E83DC3" w:rsidP="00F97F65">
      <w:r w:rsidRPr="006A7CDF">
        <w:t xml:space="preserve">For structures that contain elements which describe a user identifier, the statements in section </w:t>
      </w:r>
      <w:r w:rsidR="00481732">
        <w:fldChar w:fldCharType="begin"/>
      </w:r>
      <w:r w:rsidR="00E279AA">
        <w:instrText xml:space="preserve"> REF _Ref309669780 \r \h </w:instrText>
      </w:r>
      <w:r w:rsidR="00481732">
        <w:fldChar w:fldCharType="separate"/>
      </w:r>
      <w:r w:rsidR="00E279AA">
        <w:t>6</w:t>
      </w:r>
      <w:r w:rsidR="00481732">
        <w:fldChar w:fldCharType="end"/>
      </w:r>
      <w:r w:rsidRPr="006A7CDF">
        <w:t xml:space="preserve"> regarding 'tel', 'sip' and 'acr' URI schemes apply.</w:t>
      </w:r>
    </w:p>
    <w:p w:rsidR="00F97F65" w:rsidRPr="006A7CDF" w:rsidRDefault="00F97F65" w:rsidP="00F97F65">
      <w:pPr>
        <w:pStyle w:val="Heading4"/>
        <w:rPr>
          <w:lang w:val="en-US"/>
        </w:rPr>
      </w:pPr>
      <w:bookmarkStart w:id="77" w:name="_Toc294156920"/>
      <w:bookmarkStart w:id="78" w:name="_Toc309580147"/>
      <w:r w:rsidRPr="006A7CDF">
        <w:rPr>
          <w:lang w:val="en-US"/>
        </w:rPr>
        <w:t>Type: InboundMessageList</w:t>
      </w:r>
      <w:bookmarkEnd w:id="77"/>
      <w:bookmarkEnd w:id="78"/>
    </w:p>
    <w:p w:rsidR="00F97F65" w:rsidRPr="006A7CDF" w:rsidRDefault="00F97F65" w:rsidP="00F97F65">
      <w:pPr>
        <w:rPr>
          <w:lang w:val="en-US"/>
        </w:rPr>
      </w:pPr>
      <w:r w:rsidRPr="006A7CDF">
        <w:rPr>
          <w:lang w:val="en-US"/>
        </w:rPr>
        <w:t>List of inbound messages</w:t>
      </w:r>
    </w:p>
    <w:tbl>
      <w:tblPr>
        <w:tblW w:w="5122" w:type="pct"/>
        <w:tblLayout w:type="fixed"/>
        <w:tblCellMar>
          <w:left w:w="0" w:type="dxa"/>
          <w:right w:w="0" w:type="dxa"/>
        </w:tblCellMar>
        <w:tblLook w:val="0000"/>
      </w:tblPr>
      <w:tblGrid>
        <w:gridCol w:w="3228"/>
        <w:gridCol w:w="2835"/>
        <w:gridCol w:w="991"/>
        <w:gridCol w:w="3493"/>
      </w:tblGrid>
      <w:tr w:rsidR="00F97F65" w:rsidRPr="006A7CDF" w:rsidTr="007B0F02">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inboundMessage</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InboundMessage [0..unbounded]</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 xml:space="preserve">It may contain an array of messages received according to the specified </w:t>
            </w:r>
            <w:r w:rsidRPr="006A7CDF">
              <w:rPr>
                <w:rFonts w:ascii="Arial" w:hAnsi="Arial"/>
                <w:bCs/>
                <w:lang w:val="en-US"/>
              </w:rPr>
              <w:t>registrationid.</w:t>
            </w:r>
            <w:r w:rsidRPr="006A7CDF">
              <w:rPr>
                <w:rFonts w:ascii="Arial" w:hAnsi="Arial"/>
                <w:lang w:val="en-US"/>
              </w:rPr>
              <w:t xml:space="preserve"> </w:t>
            </w:r>
          </w:p>
        </w:tc>
      </w:tr>
      <w:tr w:rsidR="00F97F65" w:rsidRPr="006A7CDF" w:rsidTr="007B0F02">
        <w:tc>
          <w:tcPr>
            <w:tcW w:w="1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totalNumberOfPendingMessages</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xsd:int</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Total number of messages in the gateway storage waiting for retrieval at the time of the request</w:t>
            </w:r>
          </w:p>
        </w:tc>
      </w:tr>
      <w:tr w:rsidR="00F97F65" w:rsidRPr="006A7CDF" w:rsidTr="007B0F02">
        <w:tc>
          <w:tcPr>
            <w:tcW w:w="1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numberOfMessagesInThisBatch</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xsd:int</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Number of the messages included in the response (part of the totalNumberOfPendingMessages)</w:t>
            </w:r>
          </w:p>
        </w:tc>
      </w:tr>
      <w:tr w:rsidR="00F97F65" w:rsidRPr="006A7CDF" w:rsidTr="007B0F02">
        <w:tc>
          <w:tcPr>
            <w:tcW w:w="1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resourceURL</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xsd:anyURI</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 xml:space="preserve">Self referring URL </w:t>
            </w:r>
          </w:p>
        </w:tc>
      </w:tr>
    </w:tbl>
    <w:p w:rsidR="00F97F65" w:rsidRPr="006A7CDF" w:rsidRDefault="00F97F65" w:rsidP="00F97F65">
      <w:pPr>
        <w:spacing w:before="0"/>
        <w:rPr>
          <w:rFonts w:ascii="Arial" w:eastAsia="SimSun" w:hAnsi="Arial" w:cs="Arial"/>
          <w:lang w:val="en-US" w:eastAsia="zh-CN"/>
        </w:rPr>
      </w:pPr>
    </w:p>
    <w:p w:rsidR="00F97F65" w:rsidRPr="006A7CDF" w:rsidRDefault="00F97F65" w:rsidP="00F97F65">
      <w:pPr>
        <w:spacing w:before="0"/>
      </w:pPr>
      <w:r w:rsidRPr="006A7CDF">
        <w:t>A root element named</w:t>
      </w:r>
      <w:r w:rsidRPr="006A7CDF">
        <w:rPr>
          <w:iCs/>
        </w:rPr>
        <w:t xml:space="preserve"> inboundMessageList</w:t>
      </w:r>
      <w:r w:rsidRPr="006A7CDF">
        <w:t xml:space="preserve"> of type</w:t>
      </w:r>
      <w:r w:rsidRPr="006A7CDF">
        <w:rPr>
          <w:iCs/>
        </w:rPr>
        <w:t xml:space="preserve"> </w:t>
      </w:r>
      <w:r w:rsidRPr="006A7CDF">
        <w:t>InboundMessageList is allowed in response bodies.</w:t>
      </w:r>
    </w:p>
    <w:p w:rsidR="00F97F65" w:rsidRPr="006A7CDF" w:rsidRDefault="00F97F65" w:rsidP="00F97F65">
      <w:pPr>
        <w:spacing w:before="0"/>
        <w:rPr>
          <w:rFonts w:ascii="Arial" w:eastAsia="SimSun" w:hAnsi="Arial" w:cs="Arial"/>
          <w:lang w:val="en-US" w:eastAsia="zh-CN"/>
        </w:rPr>
      </w:pPr>
    </w:p>
    <w:p w:rsidR="00F97F65" w:rsidRPr="006A7CDF" w:rsidRDefault="00F97F65" w:rsidP="00F97F65">
      <w:pPr>
        <w:pStyle w:val="Heading4"/>
        <w:rPr>
          <w:lang w:val="en-US"/>
        </w:rPr>
      </w:pPr>
      <w:bookmarkStart w:id="79" w:name="_Ref246935350"/>
      <w:bookmarkStart w:id="80" w:name="_Toc247085535"/>
      <w:bookmarkStart w:id="81" w:name="_Toc247591283"/>
      <w:bookmarkStart w:id="82" w:name="_Toc294156921"/>
      <w:bookmarkStart w:id="83" w:name="_Toc309580148"/>
      <w:r w:rsidRPr="006A7CDF">
        <w:rPr>
          <w:lang w:val="en-US"/>
        </w:rPr>
        <w:t>Type: InboundMessage</w:t>
      </w:r>
      <w:bookmarkEnd w:id="79"/>
      <w:bookmarkEnd w:id="80"/>
      <w:bookmarkEnd w:id="81"/>
      <w:bookmarkEnd w:id="82"/>
      <w:bookmarkEnd w:id="83"/>
    </w:p>
    <w:p w:rsidR="00F97F65" w:rsidRPr="006A7CDF" w:rsidRDefault="00F97F65" w:rsidP="00F97F65">
      <w:pPr>
        <w:rPr>
          <w:lang w:val="en-US"/>
        </w:rPr>
      </w:pPr>
      <w:r w:rsidRPr="006A7CDF">
        <w:rPr>
          <w:lang w:val="en-US"/>
        </w:rPr>
        <w:t>Individual inbound message</w:t>
      </w:r>
    </w:p>
    <w:tbl>
      <w:tblPr>
        <w:tblW w:w="5122" w:type="pct"/>
        <w:tblLayout w:type="fixed"/>
        <w:tblCellMar>
          <w:left w:w="0" w:type="dxa"/>
          <w:right w:w="0" w:type="dxa"/>
        </w:tblCellMar>
        <w:tblLook w:val="0000"/>
      </w:tblPr>
      <w:tblGrid>
        <w:gridCol w:w="3228"/>
        <w:gridCol w:w="2835"/>
        <w:gridCol w:w="991"/>
        <w:gridCol w:w="3493"/>
      </w:tblGrid>
      <w:tr w:rsidR="00F97F65" w:rsidRPr="006A7CDF" w:rsidTr="007B0F02">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lastRenderedPageBreak/>
              <w:t>destinationAddress</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xsd:anyURI</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 xml:space="preserve">Number associated with the invoked </w:t>
            </w:r>
            <w:r w:rsidR="004D2429" w:rsidRPr="006A7CDF">
              <w:rPr>
                <w:rFonts w:ascii="Arial" w:hAnsi="Arial"/>
                <w:lang w:val="en-US"/>
              </w:rPr>
              <w:t>m</w:t>
            </w:r>
            <w:r w:rsidRPr="006A7CDF">
              <w:rPr>
                <w:rFonts w:ascii="Arial" w:hAnsi="Arial"/>
                <w:lang w:val="en-US"/>
              </w:rPr>
              <w:t>essag</w:t>
            </w:r>
            <w:r w:rsidR="004D2429" w:rsidRPr="006A7CDF">
              <w:rPr>
                <w:rFonts w:ascii="Arial" w:hAnsi="Arial"/>
                <w:lang w:val="en-US"/>
              </w:rPr>
              <w:t>ing</w:t>
            </w:r>
            <w:r w:rsidRPr="006A7CDF">
              <w:rPr>
                <w:rFonts w:ascii="Arial" w:hAnsi="Arial"/>
                <w:lang w:val="en-US"/>
              </w:rPr>
              <w:t xml:space="preserve"> service, i.e. the destination address used by the terminal to send the message</w:t>
            </w:r>
            <w:r w:rsidR="00E83DC3" w:rsidRPr="006A7CDF">
              <w:rPr>
                <w:rFonts w:ascii="Arial" w:hAnsi="Arial"/>
                <w:lang w:val="en-US"/>
              </w:rPr>
              <w:t xml:space="preserve"> </w:t>
            </w:r>
            <w:r w:rsidR="00E83DC3" w:rsidRPr="006A7CDF">
              <w:rPr>
                <w:rFonts w:ascii="Arial" w:hAnsi="Arial"/>
              </w:rPr>
              <w:t>(e.g. 'sip'  URI, 'tel'  URI, 'acr'  URI)</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senderAddress</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xsd:anyURI</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326ED" w:rsidP="007B0F02">
            <w:pPr>
              <w:rPr>
                <w:rFonts w:ascii="Arial" w:hAnsi="Arial"/>
              </w:rPr>
            </w:pPr>
            <w:r w:rsidRPr="006A7CDF">
              <w:rPr>
                <w:rFonts w:ascii="Arial" w:hAnsi="Arial"/>
              </w:rPr>
              <w:t>The address of the sender to whom a responding message may be sent (e.g. 'sip'  URI, 'tel'  URI, 'acr'  URI)</w:t>
            </w:r>
            <w:r w:rsidR="004D2429" w:rsidRPr="006A7CDF">
              <w:rPr>
                <w:rFonts w:ascii="Arial" w:hAnsi="Arial"/>
              </w:rPr>
              <w:t>.</w:t>
            </w:r>
          </w:p>
          <w:p w:rsidR="004D2429" w:rsidRPr="006A7CDF" w:rsidRDefault="00637BE1" w:rsidP="007B0F02">
            <w:pPr>
              <w:rPr>
                <w:rFonts w:ascii="Arial" w:hAnsi="Arial"/>
                <w:lang w:val="en-US"/>
              </w:rPr>
            </w:pPr>
            <w:r w:rsidRPr="006A7CDF">
              <w:rPr>
                <w:rFonts w:ascii="Arial" w:hAnsi="Arial"/>
              </w:rPr>
              <w:t xml:space="preserve">If </w:t>
            </w:r>
            <w:r w:rsidR="004D2429" w:rsidRPr="006A7CDF">
              <w:rPr>
                <w:rFonts w:ascii="Arial" w:hAnsi="Arial"/>
              </w:rPr>
              <w:t>senderAddress is also part of the request URL, the two MUST have the same value.</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dateTime</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xsd:dateTime</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Time when message was received by operator</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resourceURL</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xsd:anyURI</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151598" w:rsidP="007B0F02">
            <w:pPr>
              <w:rPr>
                <w:rFonts w:ascii="Arial" w:hAnsi="Arial"/>
                <w:lang w:val="en-US"/>
              </w:rPr>
            </w:pPr>
            <w:r w:rsidRPr="006A7CDF">
              <w:rPr>
                <w:rFonts w:ascii="Arial" w:hAnsi="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Self referring URL</w:t>
            </w:r>
            <w:r w:rsidR="00151598" w:rsidRPr="006A7CDF">
              <w:rPr>
                <w:rFonts w:ascii="Arial" w:hAnsi="Arial"/>
              </w:rPr>
              <w:t xml:space="preserve">. </w:t>
            </w:r>
            <w:r w:rsidR="009715A4" w:rsidRPr="006A7CDF">
              <w:rPr>
                <w:rFonts w:ascii="Arial" w:eastAsia="MS Mincho" w:hAnsi="Arial" w:cs="Arial"/>
                <w:lang w:val="en-US"/>
              </w:rPr>
              <w:t xml:space="preserve">The resourceURL </w:t>
            </w:r>
            <w:r w:rsidR="009715A4" w:rsidRPr="006A7CDF">
              <w:rPr>
                <w:rFonts w:ascii="Arial" w:hAnsi="Arial"/>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link</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common:Link[0..unbounded]</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Link to other resources that are in relationship with  the resource</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messageId</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xsd:string</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4D2429" w:rsidP="007B0F02">
            <w:pPr>
              <w:rPr>
                <w:rFonts w:ascii="Arial" w:hAnsi="Arial"/>
                <w:lang w:val="en-US"/>
              </w:rPr>
            </w:pPr>
            <w:r w:rsidRPr="006A7CDF">
              <w:rPr>
                <w:rFonts w:ascii="Arial" w:hAnsi="Arial"/>
                <w:lang w:val="en-US"/>
              </w:rPr>
              <w:t>S</w:t>
            </w:r>
            <w:r w:rsidR="00F97F65" w:rsidRPr="006A7CDF">
              <w:rPr>
                <w:rFonts w:ascii="Arial" w:hAnsi="Arial"/>
                <w:lang w:val="en-US"/>
              </w:rPr>
              <w:t>erver generated message identifier.</w:t>
            </w:r>
          </w:p>
          <w:p w:rsidR="00F97F65" w:rsidRPr="006A7CDF" w:rsidRDefault="00F97F65" w:rsidP="007B0F02">
            <w:pPr>
              <w:rPr>
                <w:rFonts w:ascii="Arial" w:hAnsi="Arial"/>
                <w:lang w:val="en-US"/>
              </w:rPr>
            </w:pPr>
            <w:r w:rsidRPr="006A7CDF">
              <w:rPr>
                <w:rFonts w:ascii="Arial" w:hAnsi="Arial"/>
                <w:lang w:val="en-US"/>
              </w:rPr>
              <w:t>This field MUST be present when the type of the message differs from a plain text SMS, i.e. the element in the choice below has a type other than InboundSMSTextMessage.</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inboundSMSTextMessage</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InboundSMSTextMessage</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Choice</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 xml:space="preserve">Inbound SMS </w:t>
            </w:r>
            <w:r w:rsidR="00637BE1" w:rsidRPr="006A7CDF">
              <w:rPr>
                <w:rFonts w:ascii="Arial" w:hAnsi="Arial"/>
                <w:lang w:val="en-US"/>
              </w:rPr>
              <w:t>t</w:t>
            </w:r>
            <w:r w:rsidRPr="006A7CDF">
              <w:rPr>
                <w:rFonts w:ascii="Arial" w:hAnsi="Arial"/>
                <w:lang w:val="en-US"/>
              </w:rPr>
              <w:t xml:space="preserve">ext </w:t>
            </w:r>
            <w:r w:rsidR="00637BE1" w:rsidRPr="006A7CDF">
              <w:rPr>
                <w:rFonts w:ascii="Arial" w:hAnsi="Arial"/>
                <w:lang w:val="en-US"/>
              </w:rPr>
              <w:t>m</w:t>
            </w:r>
            <w:r w:rsidRPr="006A7CDF">
              <w:rPr>
                <w:rFonts w:ascii="Arial" w:hAnsi="Arial"/>
                <w:lang w:val="en-US"/>
              </w:rPr>
              <w:t>essage</w:t>
            </w:r>
          </w:p>
        </w:tc>
      </w:tr>
      <w:tr w:rsidR="00F97F65" w:rsidRPr="006A7CDF" w:rsidTr="007B0F02">
        <w:tc>
          <w:tcPr>
            <w:tcW w:w="1530" w:type="pct"/>
            <w:tcBorders>
              <w:top w:val="nil"/>
              <w:left w:val="single" w:sz="8" w:space="0" w:color="auto"/>
              <w:bottom w:val="nil"/>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inboundMMSMessage</w:t>
            </w:r>
          </w:p>
        </w:tc>
        <w:tc>
          <w:tcPr>
            <w:tcW w:w="1344" w:type="pct"/>
            <w:tcBorders>
              <w:top w:val="nil"/>
              <w:left w:val="nil"/>
              <w:bottom w:val="nil"/>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InboundMMSMessage</w:t>
            </w:r>
          </w:p>
        </w:tc>
        <w:tc>
          <w:tcPr>
            <w:tcW w:w="470" w:type="pct"/>
            <w:tcBorders>
              <w:top w:val="nil"/>
              <w:left w:val="nil"/>
              <w:bottom w:val="nil"/>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Choice</w:t>
            </w:r>
          </w:p>
        </w:tc>
        <w:tc>
          <w:tcPr>
            <w:tcW w:w="1656" w:type="pct"/>
            <w:tcBorders>
              <w:top w:val="nil"/>
              <w:left w:val="nil"/>
              <w:bottom w:val="nil"/>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 xml:space="preserve">Inbound MMS </w:t>
            </w:r>
            <w:r w:rsidR="00637BE1" w:rsidRPr="006A7CDF">
              <w:rPr>
                <w:rFonts w:ascii="Arial" w:hAnsi="Arial"/>
                <w:lang w:val="en-US"/>
              </w:rPr>
              <w:t>m</w:t>
            </w:r>
            <w:r w:rsidRPr="006A7CDF">
              <w:rPr>
                <w:rFonts w:ascii="Arial" w:hAnsi="Arial"/>
                <w:lang w:val="en-US"/>
              </w:rPr>
              <w:t>essage</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inboundIMMessage</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InboundIMMessage</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Choice</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 xml:space="preserve">Inbound IM </w:t>
            </w:r>
            <w:r w:rsidR="00637BE1" w:rsidRPr="006A7CDF">
              <w:rPr>
                <w:rFonts w:ascii="Arial" w:hAnsi="Arial"/>
                <w:lang w:val="en-US"/>
              </w:rPr>
              <w:t>m</w:t>
            </w:r>
            <w:r w:rsidRPr="006A7CDF">
              <w:rPr>
                <w:rFonts w:ascii="Arial" w:hAnsi="Arial"/>
                <w:lang w:val="en-US"/>
              </w:rPr>
              <w:t>essage</w:t>
            </w:r>
          </w:p>
        </w:tc>
      </w:tr>
    </w:tbl>
    <w:p w:rsidR="00F97F65" w:rsidRPr="006A7CDF" w:rsidRDefault="00F97F65" w:rsidP="00F97F65">
      <w:pPr>
        <w:rPr>
          <w:rFonts w:eastAsia="SimSun"/>
          <w:lang w:val="en-US" w:eastAsia="zh-CN"/>
        </w:rPr>
      </w:pPr>
    </w:p>
    <w:p w:rsidR="00F97F65" w:rsidRPr="006A7CDF" w:rsidRDefault="00F97F65" w:rsidP="00F97F65">
      <w:pPr>
        <w:rPr>
          <w:lang w:val="en-US"/>
        </w:rPr>
      </w:pPr>
      <w:r w:rsidRPr="006A7CDF">
        <w:rPr>
          <w:lang w:val="en-US"/>
        </w:rPr>
        <w:t>XSD modelling uses a “choice” to select either inboundSMSTextMessage, or inboundMMSMessage, or inboundIMMessage.</w:t>
      </w:r>
    </w:p>
    <w:p w:rsidR="00F97F65" w:rsidRPr="006A7CDF" w:rsidRDefault="00151598" w:rsidP="00F97F65">
      <w:r w:rsidRPr="006A7CDF">
        <w:t>A root element named</w:t>
      </w:r>
      <w:r w:rsidRPr="006A7CDF">
        <w:rPr>
          <w:iCs/>
        </w:rPr>
        <w:t xml:space="preserve"> inboundMessage</w:t>
      </w:r>
      <w:r w:rsidRPr="006A7CDF">
        <w:t xml:space="preserve"> of type</w:t>
      </w:r>
      <w:r w:rsidRPr="006A7CDF">
        <w:rPr>
          <w:iCs/>
        </w:rPr>
        <w:t xml:space="preserve"> </w:t>
      </w:r>
      <w:r w:rsidRPr="006A7CDF">
        <w:t>InboundMessage is allowed in request and/or response bodies.</w:t>
      </w:r>
    </w:p>
    <w:p w:rsidR="00F97F65" w:rsidRPr="006A7CDF" w:rsidRDefault="00F97F65" w:rsidP="00F97F65">
      <w:pPr>
        <w:pStyle w:val="Heading4"/>
        <w:rPr>
          <w:lang w:val="en-US"/>
        </w:rPr>
      </w:pPr>
      <w:bookmarkStart w:id="84" w:name="_Toc294156922"/>
      <w:bookmarkStart w:id="85" w:name="_Toc309580149"/>
      <w:r w:rsidRPr="006A7CDF">
        <w:rPr>
          <w:lang w:val="en-US"/>
        </w:rPr>
        <w:t>Type: InboundMessageNotification</w:t>
      </w:r>
      <w:bookmarkEnd w:id="84"/>
      <w:bookmarkEnd w:id="85"/>
    </w:p>
    <w:p w:rsidR="00F97F65" w:rsidRPr="006A7CDF" w:rsidRDefault="00F97F65" w:rsidP="00F97F65">
      <w:pPr>
        <w:rPr>
          <w:lang w:val="en-US"/>
        </w:rPr>
      </w:pPr>
      <w:r w:rsidRPr="006A7CDF">
        <w:rPr>
          <w:lang w:val="en-US"/>
        </w:rPr>
        <w:t>Notification about an individual inbound message</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tblPr>
      <w:tblGrid>
        <w:gridCol w:w="3227"/>
        <w:gridCol w:w="2835"/>
        <w:gridCol w:w="992"/>
        <w:gridCol w:w="3494"/>
      </w:tblGrid>
      <w:tr w:rsidR="00F97F65" w:rsidRPr="006A7CDF" w:rsidTr="007B0F02">
        <w:tc>
          <w:tcPr>
            <w:tcW w:w="3227" w:type="dxa"/>
            <w:shd w:val="clear" w:color="auto" w:fill="C0C0C0"/>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Element</w:t>
            </w:r>
          </w:p>
        </w:tc>
        <w:tc>
          <w:tcPr>
            <w:tcW w:w="2835" w:type="dxa"/>
            <w:shd w:val="clear" w:color="auto" w:fill="C0C0C0"/>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Type</w:t>
            </w:r>
          </w:p>
        </w:tc>
        <w:tc>
          <w:tcPr>
            <w:tcW w:w="992" w:type="dxa"/>
            <w:shd w:val="clear" w:color="auto" w:fill="C0C0C0"/>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Optional</w:t>
            </w:r>
          </w:p>
        </w:tc>
        <w:tc>
          <w:tcPr>
            <w:tcW w:w="3494" w:type="dxa"/>
            <w:shd w:val="clear" w:color="auto" w:fill="C0C0C0"/>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Description</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lastRenderedPageBreak/>
              <w:t>callbackData</w:t>
            </w:r>
          </w:p>
        </w:tc>
        <w:tc>
          <w:tcPr>
            <w:tcW w:w="2835" w:type="dxa"/>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xsd:string</w:t>
            </w:r>
          </w:p>
        </w:tc>
        <w:tc>
          <w:tcPr>
            <w:tcW w:w="992" w:type="dxa"/>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Yes</w:t>
            </w:r>
          </w:p>
        </w:tc>
        <w:tc>
          <w:tcPr>
            <w:tcW w:w="3494" w:type="dxa"/>
            <w:tcMar>
              <w:top w:w="0" w:type="dxa"/>
              <w:left w:w="108" w:type="dxa"/>
              <w:bottom w:w="0" w:type="dxa"/>
              <w:right w:w="108" w:type="dxa"/>
            </w:tcMar>
          </w:tcPr>
          <w:p w:rsidR="000B7215" w:rsidRPr="006A7CDF" w:rsidRDefault="000B7215" w:rsidP="000B7215">
            <w:pPr>
              <w:rPr>
                <w:rFonts w:ascii="Arial" w:eastAsia="MS Mincho" w:hAnsi="Arial"/>
                <w:sz w:val="24"/>
                <w:szCs w:val="24"/>
                <w:lang w:val="en-US" w:eastAsia="ja-JP"/>
              </w:rPr>
            </w:pPr>
            <w:r w:rsidRPr="006A7CDF">
              <w:rPr>
                <w:rFonts w:ascii="Arial" w:hAnsi="Arial"/>
              </w:rPr>
              <w:t>The ‘callbackData’ element if it was passed by the application</w:t>
            </w:r>
            <w:r w:rsidRPr="006A7CDF">
              <w:rPr>
                <w:rFonts w:eastAsia="MS Mincho"/>
                <w:lang w:val="en-US" w:eastAsia="ja-JP"/>
              </w:rPr>
              <w:t> </w:t>
            </w:r>
            <w:r w:rsidRPr="006A7CDF">
              <w:rPr>
                <w:rFonts w:ascii="Arial" w:eastAsia="MS Mincho" w:hAnsi="Arial"/>
                <w:lang w:val="en-US" w:eastAsia="ja-JP"/>
              </w:rPr>
              <w:t>in the ‘callbackReference’ element when creating a subscription</w:t>
            </w:r>
            <w:r w:rsidRPr="006A7CDF">
              <w:rPr>
                <w:rFonts w:ascii="Arial" w:hAnsi="Arial"/>
              </w:rPr>
              <w:t xml:space="preserve"> to </w:t>
            </w:r>
            <w:r w:rsidRPr="006A7CDF">
              <w:rPr>
                <w:rFonts w:ascii="Arial" w:eastAsia="MS Mincho" w:hAnsi="Arial" w:cs="FuturaA Bk BT"/>
                <w:szCs w:val="22"/>
                <w:lang w:val="en-US" w:eastAsia="ja-JP"/>
              </w:rPr>
              <w:t xml:space="preserve">notifications about inbound </w:t>
            </w:r>
            <w:del w:id="86" w:author="Michael Brenner" w:date="2011-12-02T09:38:00Z">
              <w:r w:rsidRPr="006A7CDF" w:rsidDel="00796007">
                <w:rPr>
                  <w:rFonts w:ascii="Arial" w:eastAsia="MS Mincho" w:hAnsi="Arial" w:cs="FuturaA Bk BT"/>
                  <w:szCs w:val="22"/>
                  <w:lang w:val="en-US" w:eastAsia="ja-JP"/>
                </w:rPr>
                <w:delText xml:space="preserve">SMS </w:delText>
              </w:r>
            </w:del>
            <w:r w:rsidRPr="006A7CDF">
              <w:rPr>
                <w:rFonts w:ascii="Arial" w:eastAsia="MS Mincho" w:hAnsi="Arial" w:cs="FuturaA Bk BT"/>
                <w:szCs w:val="22"/>
                <w:lang w:val="en-US" w:eastAsia="ja-JP"/>
              </w:rPr>
              <w:t>messages.</w:t>
            </w:r>
          </w:p>
          <w:p w:rsidR="00F97F65" w:rsidRPr="006A7CDF" w:rsidRDefault="00F97F65" w:rsidP="007B0F02">
            <w:pPr>
              <w:rPr>
                <w:rFonts w:ascii="Arial" w:hAnsi="Arial"/>
              </w:rPr>
            </w:pPr>
            <w:r w:rsidRPr="006A7CDF">
              <w:rPr>
                <w:rFonts w:ascii="Arial" w:hAnsi="Arial"/>
              </w:rPr>
              <w:t>See [REST_NetAPI_Common] for details.</w:t>
            </w:r>
          </w:p>
        </w:tc>
      </w:tr>
      <w:tr w:rsidR="00F97F65" w:rsidRPr="006A7CDF" w:rsidTr="007B0F02">
        <w:trPr>
          <w:trHeight w:val="87"/>
        </w:trPr>
        <w:tc>
          <w:tcPr>
            <w:tcW w:w="3227" w:type="dxa"/>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inboundMessage</w:t>
            </w:r>
          </w:p>
        </w:tc>
        <w:tc>
          <w:tcPr>
            <w:tcW w:w="2835" w:type="dxa"/>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InboundMessage</w:t>
            </w:r>
          </w:p>
        </w:tc>
        <w:tc>
          <w:tcPr>
            <w:tcW w:w="992" w:type="dxa"/>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No</w:t>
            </w:r>
          </w:p>
        </w:tc>
        <w:tc>
          <w:tcPr>
            <w:tcW w:w="3494" w:type="dxa"/>
            <w:tcMar>
              <w:top w:w="0" w:type="dxa"/>
              <w:left w:w="108" w:type="dxa"/>
              <w:bottom w:w="0" w:type="dxa"/>
              <w:right w:w="108" w:type="dxa"/>
            </w:tcMar>
          </w:tcPr>
          <w:p w:rsidR="00F97F65" w:rsidRPr="006A7CDF" w:rsidRDefault="00F97F65" w:rsidP="007B0F02">
            <w:pPr>
              <w:pStyle w:val="TAL0"/>
              <w:rPr>
                <w:kern w:val="26"/>
                <w:sz w:val="20"/>
                <w:lang w:eastAsia="es-ES"/>
              </w:rPr>
            </w:pPr>
            <w:r w:rsidRPr="006A7CDF">
              <w:rPr>
                <w:kern w:val="26"/>
                <w:sz w:val="20"/>
                <w:lang w:eastAsia="es-ES"/>
              </w:rPr>
              <w:t>Inbound message</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link</w:t>
            </w:r>
          </w:p>
        </w:tc>
        <w:tc>
          <w:tcPr>
            <w:tcW w:w="2835" w:type="dxa"/>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common:Link[0..unbounded]</w:t>
            </w:r>
          </w:p>
        </w:tc>
        <w:tc>
          <w:tcPr>
            <w:tcW w:w="992" w:type="dxa"/>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Yes</w:t>
            </w:r>
          </w:p>
        </w:tc>
        <w:tc>
          <w:tcPr>
            <w:tcW w:w="3494" w:type="dxa"/>
            <w:tcMar>
              <w:top w:w="0" w:type="dxa"/>
              <w:left w:w="108" w:type="dxa"/>
              <w:bottom w:w="0" w:type="dxa"/>
              <w:right w:w="108" w:type="dxa"/>
            </w:tcMar>
          </w:tcPr>
          <w:p w:rsidR="00F97F65" w:rsidRPr="006A7CDF" w:rsidRDefault="00F97F65" w:rsidP="007B0F02">
            <w:pPr>
              <w:pStyle w:val="TAL0"/>
              <w:rPr>
                <w:kern w:val="26"/>
                <w:sz w:val="20"/>
                <w:lang w:eastAsia="es-ES"/>
              </w:rPr>
            </w:pPr>
            <w:r w:rsidRPr="006A7CDF">
              <w:rPr>
                <w:kern w:val="26"/>
                <w:sz w:val="20"/>
                <w:lang w:eastAsia="es-ES"/>
              </w:rPr>
              <w:t xml:space="preserve">Link to other resources. For example a link to the </w:t>
            </w:r>
            <w:r w:rsidRPr="006A7CDF">
              <w:rPr>
                <w:sz w:val="20"/>
                <w:lang w:val="en-US"/>
              </w:rPr>
              <w:t xml:space="preserve">subscription used to receive this message. </w:t>
            </w:r>
          </w:p>
        </w:tc>
      </w:tr>
    </w:tbl>
    <w:p w:rsidR="00F97F65" w:rsidRPr="006A7CDF" w:rsidRDefault="00F97F65" w:rsidP="00F97F65">
      <w:pPr>
        <w:rPr>
          <w:rFonts w:eastAsia="SimSun" w:cs="Arial"/>
          <w:lang w:val="en-US" w:eastAsia="zh-CN"/>
        </w:rPr>
      </w:pPr>
      <w:r w:rsidRPr="006A7CDF">
        <w:t>A root element named</w:t>
      </w:r>
      <w:r w:rsidRPr="006A7CDF">
        <w:rPr>
          <w:iCs/>
        </w:rPr>
        <w:t xml:space="preserve"> inboundMessageNotification</w:t>
      </w:r>
      <w:r w:rsidRPr="006A7CDF">
        <w:t xml:space="preserve"> of type</w:t>
      </w:r>
      <w:r w:rsidRPr="006A7CDF">
        <w:rPr>
          <w:iCs/>
        </w:rPr>
        <w:t xml:space="preserve"> </w:t>
      </w:r>
      <w:r w:rsidRPr="006A7CDF">
        <w:t>InboundMessageNotification is allowed in request and/or response bodies.</w:t>
      </w:r>
    </w:p>
    <w:p w:rsidR="00F97F65" w:rsidRPr="006A7CDF" w:rsidRDefault="00F97F65" w:rsidP="00F97F65">
      <w:pPr>
        <w:rPr>
          <w:rFonts w:eastAsia="SimSun"/>
          <w:lang w:val="en-US" w:eastAsia="zh-CN"/>
        </w:rPr>
      </w:pPr>
    </w:p>
    <w:p w:rsidR="00F97F65" w:rsidRPr="006A7CDF" w:rsidRDefault="00F97F65" w:rsidP="00F97F65">
      <w:pPr>
        <w:pStyle w:val="Heading4"/>
        <w:rPr>
          <w:lang w:val="en-US"/>
        </w:rPr>
      </w:pPr>
      <w:bookmarkStart w:id="87" w:name="_Toc294156923"/>
      <w:bookmarkStart w:id="88" w:name="_Toc309580150"/>
      <w:bookmarkStart w:id="89" w:name="_Ref246935745"/>
      <w:bookmarkStart w:id="90" w:name="_Toc247085536"/>
      <w:bookmarkStart w:id="91" w:name="_Toc247591284"/>
      <w:r w:rsidRPr="006A7CDF">
        <w:rPr>
          <w:lang w:val="en-US"/>
        </w:rPr>
        <w:t>Type: InboundSMSTextMessage</w:t>
      </w:r>
      <w:bookmarkEnd w:id="87"/>
      <w:bookmarkEnd w:id="88"/>
    </w:p>
    <w:p w:rsidR="00F97F65" w:rsidRPr="006A7CDF" w:rsidRDefault="00F97F65" w:rsidP="00F97F65">
      <w:pPr>
        <w:keepNext/>
        <w:rPr>
          <w:lang w:val="en-US"/>
        </w:rPr>
      </w:pPr>
      <w:r w:rsidRPr="006A7CDF">
        <w:rPr>
          <w:lang w:val="en-US"/>
        </w:rPr>
        <w:t>Content of an inbound textual SMS message</w:t>
      </w:r>
    </w:p>
    <w:tbl>
      <w:tblPr>
        <w:tblW w:w="10548" w:type="dxa"/>
        <w:tblLayout w:type="fixed"/>
        <w:tblCellMar>
          <w:left w:w="0" w:type="dxa"/>
          <w:right w:w="0" w:type="dxa"/>
        </w:tblCellMar>
        <w:tblLook w:val="0000"/>
      </w:tblPr>
      <w:tblGrid>
        <w:gridCol w:w="3227"/>
        <w:gridCol w:w="2835"/>
        <w:gridCol w:w="992"/>
        <w:gridCol w:w="3494"/>
      </w:tblGrid>
      <w:tr w:rsidR="00F97F65" w:rsidRPr="006A7CDF" w:rsidTr="007B0F02">
        <w:tc>
          <w:tcPr>
            <w:tcW w:w="32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Element</w:t>
            </w:r>
          </w:p>
        </w:tc>
        <w:tc>
          <w:tcPr>
            <w:tcW w:w="283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Optional</w:t>
            </w:r>
          </w:p>
        </w:tc>
        <w:tc>
          <w:tcPr>
            <w:tcW w:w="349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Description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message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xsd:string</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No</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Short message content</w:t>
            </w:r>
          </w:p>
        </w:tc>
      </w:tr>
    </w:tbl>
    <w:p w:rsidR="00F97F65" w:rsidRPr="006A7CDF" w:rsidRDefault="00F97F65" w:rsidP="00F97F65">
      <w:pPr>
        <w:rPr>
          <w:lang w:val="en-US"/>
        </w:rPr>
      </w:pPr>
    </w:p>
    <w:p w:rsidR="00F97F65" w:rsidRPr="006A7CDF" w:rsidRDefault="00F97F65" w:rsidP="00F97F65">
      <w:pPr>
        <w:pStyle w:val="Heading4"/>
        <w:rPr>
          <w:lang w:val="en-US"/>
        </w:rPr>
      </w:pPr>
      <w:bookmarkStart w:id="92" w:name="_Toc294156924"/>
      <w:bookmarkStart w:id="93" w:name="_Toc309580151"/>
      <w:r w:rsidRPr="006A7CDF">
        <w:rPr>
          <w:lang w:val="en-US"/>
        </w:rPr>
        <w:t>Type: InboundMMSMessage</w:t>
      </w:r>
      <w:bookmarkEnd w:id="92"/>
      <w:bookmarkEnd w:id="93"/>
    </w:p>
    <w:p w:rsidR="00F97F65" w:rsidRPr="006A7CDF" w:rsidRDefault="00F97F65" w:rsidP="00F97F65">
      <w:pPr>
        <w:rPr>
          <w:lang w:val="en-US"/>
        </w:rPr>
      </w:pPr>
      <w:r w:rsidRPr="006A7CDF">
        <w:rPr>
          <w:lang w:val="en-US"/>
        </w:rPr>
        <w:t xml:space="preserve">Parameters for an inbound </w:t>
      </w:r>
      <w:r w:rsidR="00823FFB" w:rsidRPr="006A7CDF">
        <w:rPr>
          <w:lang w:val="en-US"/>
        </w:rPr>
        <w:t xml:space="preserve">MMS </w:t>
      </w:r>
      <w:r w:rsidRPr="006A7CDF">
        <w:rPr>
          <w:lang w:val="en-US"/>
        </w:rPr>
        <w:t>message</w:t>
      </w:r>
    </w:p>
    <w:tbl>
      <w:tblPr>
        <w:tblW w:w="5122" w:type="pct"/>
        <w:tblLayout w:type="fixed"/>
        <w:tblCellMar>
          <w:left w:w="0" w:type="dxa"/>
          <w:right w:w="0" w:type="dxa"/>
        </w:tblCellMar>
        <w:tblLook w:val="0000"/>
      </w:tblPr>
      <w:tblGrid>
        <w:gridCol w:w="3228"/>
        <w:gridCol w:w="2835"/>
        <w:gridCol w:w="991"/>
        <w:gridCol w:w="3493"/>
      </w:tblGrid>
      <w:tr w:rsidR="00F97F65" w:rsidRPr="006A7CDF" w:rsidTr="007B0F02">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Description</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subject</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xsd:string</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If present, indicates the subject of the received message.</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 xml:space="preserve">priority    </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MessagePriority</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 xml:space="preserve">The priority of the message: default is </w:t>
            </w:r>
            <w:smartTag w:uri="urn:schemas-microsoft-com:office:smarttags" w:element="place">
              <w:smartTag w:uri="urn:schemas-microsoft-com:office:smarttags" w:element="City">
                <w:r w:rsidRPr="006A7CDF">
                  <w:rPr>
                    <w:rFonts w:ascii="Arial" w:hAnsi="Arial" w:cs="Arial"/>
                    <w:lang w:val="en-US"/>
                  </w:rPr>
                  <w:t>Normal</w:t>
                </w:r>
              </w:smartTag>
            </w:smartTag>
            <w:r w:rsidRPr="006A7CDF">
              <w:rPr>
                <w:rFonts w:ascii="Arial" w:hAnsi="Arial" w:cs="Arial"/>
                <w:lang w:val="en-US"/>
              </w:rPr>
              <w:t>.</w:t>
            </w:r>
          </w:p>
        </w:tc>
      </w:tr>
      <w:tr w:rsidR="00B263B6"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lang w:val="en-US"/>
              </w:rPr>
              <w:t>attachment</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lang w:val="en-US"/>
              </w:rPr>
              <w:t>AttachmentInfo [0…unbounded]</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lang w:val="en-US"/>
              </w:rPr>
            </w:pPr>
            <w:r w:rsidRPr="006A7CDF">
              <w:rPr>
                <w:rFonts w:ascii="Arial" w:hAnsi="Arial"/>
                <w:lang w:val="en-US"/>
              </w:rPr>
              <w:t xml:space="preserve">Information </w:t>
            </w:r>
            <w:r w:rsidR="005F1DB5" w:rsidRPr="006A7CDF">
              <w:rPr>
                <w:rFonts w:ascii="Arial" w:hAnsi="Arial"/>
                <w:lang w:val="en-US"/>
              </w:rPr>
              <w:t>about</w:t>
            </w:r>
            <w:r w:rsidRPr="006A7CDF">
              <w:rPr>
                <w:rFonts w:ascii="Arial" w:hAnsi="Arial"/>
                <w:lang w:val="en-US"/>
              </w:rPr>
              <w:t xml:space="preserve"> individual attachments, including content type indication, the link for individual attachment retrieval </w:t>
            </w:r>
            <w:r w:rsidRPr="006A7CDF">
              <w:rPr>
                <w:rFonts w:ascii="Arial" w:hAnsi="Arial" w:cs="Arial"/>
                <w:lang w:val="en-US" w:eastAsia="zh-CN"/>
              </w:rPr>
              <w:t>and optionally the size of the attachment</w:t>
            </w:r>
            <w:r w:rsidR="005F1DB5" w:rsidRPr="006A7CDF">
              <w:rPr>
                <w:rFonts w:ascii="Arial" w:hAnsi="Arial" w:cs="Arial"/>
                <w:lang w:val="en-US" w:eastAsia="zh-CN"/>
              </w:rPr>
              <w:t>.</w:t>
            </w:r>
          </w:p>
          <w:p w:rsidR="00B263B6" w:rsidRPr="006A7CDF" w:rsidRDefault="00B263B6" w:rsidP="007B0F02">
            <w:pPr>
              <w:rPr>
                <w:rFonts w:ascii="Arial" w:hAnsi="Arial"/>
                <w:lang w:val="en-US"/>
              </w:rPr>
            </w:pPr>
            <w:r w:rsidRPr="006A7CDF">
              <w:rPr>
                <w:rFonts w:ascii="Arial" w:hAnsi="Arial"/>
                <w:lang w:val="en-US"/>
              </w:rPr>
              <w:t>In case the message contains a presentation part, this SHALL be referenced by the first item in the list of attachment elements.</w:t>
            </w:r>
          </w:p>
        </w:tc>
      </w:tr>
      <w:tr w:rsidR="00B263B6"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cs="Arial"/>
                <w:lang w:val="en-US"/>
              </w:rPr>
              <w:t>bodyText</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cs="Arial"/>
                <w:lang w:val="en-US"/>
              </w:rPr>
              <w:t>xsd:string</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cs="Arial"/>
                <w:lang w:val="en-US"/>
              </w:rPr>
              <w:t>Contains the message body if it is encoded as ASCII text</w:t>
            </w:r>
            <w:r w:rsidR="005F1DB5" w:rsidRPr="006A7CDF">
              <w:rPr>
                <w:rFonts w:ascii="Arial" w:hAnsi="Arial" w:cs="Arial"/>
                <w:lang w:val="en-US"/>
              </w:rPr>
              <w:t>.</w:t>
            </w:r>
          </w:p>
        </w:tc>
      </w:tr>
    </w:tbl>
    <w:p w:rsidR="00F97F65" w:rsidRPr="006A7CDF" w:rsidRDefault="00F97F65" w:rsidP="00F97F65">
      <w:pPr>
        <w:pStyle w:val="Heading3"/>
        <w:numPr>
          <w:ilvl w:val="0"/>
          <w:numId w:val="0"/>
        </w:numPr>
        <w:rPr>
          <w:lang w:val="en-US"/>
        </w:rPr>
      </w:pPr>
      <w:bookmarkStart w:id="94" w:name="_Toc274040494"/>
      <w:bookmarkEnd w:id="94"/>
    </w:p>
    <w:p w:rsidR="00F97F65" w:rsidRPr="006A7CDF" w:rsidRDefault="00F97F65" w:rsidP="00F97F65">
      <w:pPr>
        <w:pStyle w:val="Heading4"/>
        <w:rPr>
          <w:lang w:val="en-US"/>
        </w:rPr>
      </w:pPr>
      <w:bookmarkStart w:id="95" w:name="_Toc294156925"/>
      <w:bookmarkStart w:id="96" w:name="_Toc309580152"/>
      <w:r w:rsidRPr="006A7CDF">
        <w:rPr>
          <w:lang w:val="en-US"/>
        </w:rPr>
        <w:t>Type: InboundIMMessage</w:t>
      </w:r>
      <w:bookmarkEnd w:id="95"/>
      <w:bookmarkEnd w:id="96"/>
    </w:p>
    <w:p w:rsidR="00F97F65" w:rsidRPr="006A7CDF" w:rsidRDefault="00F97F65" w:rsidP="00F97F65">
      <w:pPr>
        <w:rPr>
          <w:lang w:val="en-US"/>
        </w:rPr>
      </w:pPr>
      <w:r w:rsidRPr="006A7CDF">
        <w:rPr>
          <w:lang w:val="en-US"/>
        </w:rPr>
        <w:t>Parameters for an inbound IM message</w:t>
      </w:r>
    </w:p>
    <w:tbl>
      <w:tblPr>
        <w:tblW w:w="5122" w:type="pct"/>
        <w:tblLayout w:type="fixed"/>
        <w:tblCellMar>
          <w:left w:w="0" w:type="dxa"/>
          <w:right w:w="0" w:type="dxa"/>
        </w:tblCellMar>
        <w:tblLook w:val="0000"/>
      </w:tblPr>
      <w:tblGrid>
        <w:gridCol w:w="3228"/>
        <w:gridCol w:w="2835"/>
        <w:gridCol w:w="991"/>
        <w:gridCol w:w="3493"/>
      </w:tblGrid>
      <w:tr w:rsidR="00F97F65" w:rsidRPr="006A7CDF" w:rsidTr="007B0F02">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lastRenderedPageBreak/>
              <w:t>Element name</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Element 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Description</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subject</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xsd:string</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If present, indicates the subject of the received IM message.</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 xml:space="preserve">priority    </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MessagePriority</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 xml:space="preserve">The priority of the message: default is </w:t>
            </w:r>
            <w:smartTag w:uri="urn:schemas-microsoft-com:office:smarttags" w:element="place">
              <w:smartTag w:uri="urn:schemas-microsoft-com:office:smarttags" w:element="City">
                <w:r w:rsidRPr="006A7CDF">
                  <w:rPr>
                    <w:rFonts w:ascii="Arial" w:hAnsi="Arial" w:cs="Arial"/>
                    <w:lang w:val="en-US"/>
                  </w:rPr>
                  <w:t>Normal</w:t>
                </w:r>
              </w:smartTag>
            </w:smartTag>
            <w:r w:rsidRPr="006A7CDF">
              <w:rPr>
                <w:rFonts w:ascii="Arial" w:hAnsi="Arial" w:cs="Arial"/>
                <w:lang w:val="en-US"/>
              </w:rPr>
              <w:t>.</w:t>
            </w:r>
          </w:p>
        </w:tc>
      </w:tr>
      <w:tr w:rsidR="00B263B6"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lang w:val="en-US"/>
              </w:rPr>
              <w:t>attachment</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lang w:val="en-US"/>
              </w:rPr>
              <w:t>AttachmentInfo [0…unbounded]</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lang w:val="en-US"/>
              </w:rPr>
            </w:pPr>
            <w:r w:rsidRPr="006A7CDF">
              <w:rPr>
                <w:rFonts w:ascii="Arial" w:hAnsi="Arial"/>
                <w:lang w:val="en-US"/>
              </w:rPr>
              <w:t xml:space="preserve">Information </w:t>
            </w:r>
            <w:r w:rsidR="005F1DB5" w:rsidRPr="006A7CDF">
              <w:rPr>
                <w:rFonts w:ascii="Arial" w:hAnsi="Arial"/>
                <w:lang w:val="en-US"/>
              </w:rPr>
              <w:t>about</w:t>
            </w:r>
            <w:r w:rsidRPr="006A7CDF">
              <w:rPr>
                <w:rFonts w:ascii="Arial" w:hAnsi="Arial"/>
                <w:lang w:val="en-US"/>
              </w:rPr>
              <w:t xml:space="preserve"> individual attachments, including content type indication, the link for individual attachment retrieval </w:t>
            </w:r>
            <w:r w:rsidRPr="006A7CDF">
              <w:rPr>
                <w:rFonts w:ascii="Arial" w:hAnsi="Arial" w:cs="Arial"/>
                <w:lang w:val="en-US" w:eastAsia="zh-CN"/>
              </w:rPr>
              <w:t>and optionally the size of the attachment</w:t>
            </w:r>
            <w:r w:rsidR="005F1DB5" w:rsidRPr="006A7CDF">
              <w:rPr>
                <w:rFonts w:ascii="Arial" w:hAnsi="Arial" w:cs="Arial"/>
                <w:lang w:val="en-US" w:eastAsia="zh-CN"/>
              </w:rPr>
              <w:t>.</w:t>
            </w:r>
          </w:p>
          <w:p w:rsidR="00B263B6" w:rsidRPr="006A7CDF" w:rsidRDefault="00B263B6" w:rsidP="007B0F02">
            <w:pPr>
              <w:rPr>
                <w:rFonts w:ascii="Arial" w:hAnsi="Arial"/>
                <w:lang w:val="en-US"/>
              </w:rPr>
            </w:pPr>
            <w:r w:rsidRPr="006A7CDF">
              <w:rPr>
                <w:rFonts w:ascii="Arial" w:hAnsi="Arial"/>
                <w:lang w:val="en-US"/>
              </w:rPr>
              <w:t>In case the message contains a presentation part, this SHALL be referenced by the first item in the list of attachment elements.</w:t>
            </w:r>
          </w:p>
        </w:tc>
      </w:tr>
      <w:tr w:rsidR="00B263B6"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lang w:val="en-US"/>
              </w:rPr>
            </w:pPr>
            <w:r w:rsidRPr="006A7CDF">
              <w:rPr>
                <w:rFonts w:ascii="Arial" w:hAnsi="Arial"/>
                <w:lang w:val="en-US"/>
              </w:rPr>
              <w:t>imFormat</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lang w:val="en-US"/>
              </w:rPr>
            </w:pPr>
            <w:r w:rsidRPr="006A7CDF">
              <w:rPr>
                <w:rFonts w:ascii="Arial" w:hAnsi="Arial"/>
                <w:lang w:val="en-US"/>
              </w:rPr>
              <w:t>IMFormat</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lang w:val="en-US"/>
              </w:rPr>
            </w:pPr>
            <w:r w:rsidRPr="006A7CDF">
              <w:rPr>
                <w:rFonts w:ascii="Arial" w:hAnsi="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lang w:val="en-US"/>
              </w:rPr>
            </w:pPr>
            <w:r w:rsidRPr="006A7CDF">
              <w:rPr>
                <w:rFonts w:ascii="Arial" w:hAnsi="Arial"/>
                <w:lang w:val="en-US"/>
              </w:rPr>
              <w:t>If present, indicates the type of the received IM message. Otherwise any IM message type could be assumed (for example, server could not determine what type the received IM message is)</w:t>
            </w:r>
            <w:r w:rsidR="005F1DB5" w:rsidRPr="006A7CDF">
              <w:rPr>
                <w:rFonts w:ascii="Arial" w:hAnsi="Arial"/>
                <w:lang w:val="en-US"/>
              </w:rPr>
              <w:t>.</w:t>
            </w:r>
          </w:p>
        </w:tc>
      </w:tr>
      <w:tr w:rsidR="00B263B6"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cs="Arial"/>
                <w:lang w:val="en-US"/>
              </w:rPr>
              <w:t>bodyText</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cs="Arial"/>
                <w:lang w:val="en-US"/>
              </w:rPr>
              <w:t>xsd:string</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cs="Arial"/>
                <w:lang w:val="en-US"/>
              </w:rPr>
              <w:t>Contains the message body if it is encoded as ASCII text</w:t>
            </w:r>
            <w:r w:rsidR="005F1DB5" w:rsidRPr="006A7CDF">
              <w:rPr>
                <w:rFonts w:ascii="Arial" w:hAnsi="Arial" w:cs="Arial"/>
                <w:lang w:val="en-US"/>
              </w:rPr>
              <w:t>.</w:t>
            </w:r>
          </w:p>
        </w:tc>
      </w:tr>
    </w:tbl>
    <w:p w:rsidR="00F97F65" w:rsidRPr="006A7CDF" w:rsidRDefault="00F97F65" w:rsidP="00F97F65">
      <w:pPr>
        <w:pStyle w:val="Heading3"/>
        <w:numPr>
          <w:ilvl w:val="0"/>
          <w:numId w:val="0"/>
        </w:numPr>
        <w:rPr>
          <w:lang w:val="en-US"/>
        </w:rPr>
      </w:pPr>
      <w:bookmarkStart w:id="97" w:name="_Toc274040496"/>
      <w:bookmarkEnd w:id="97"/>
    </w:p>
    <w:p w:rsidR="00F97F65" w:rsidRPr="006A7CDF" w:rsidRDefault="00F97F65" w:rsidP="00F97F65">
      <w:pPr>
        <w:pStyle w:val="Heading4"/>
        <w:rPr>
          <w:lang w:val="en-US"/>
        </w:rPr>
      </w:pPr>
      <w:bookmarkStart w:id="98" w:name="_Toc294156926"/>
      <w:bookmarkStart w:id="99" w:name="_Toc309580153"/>
      <w:r w:rsidRPr="006A7CDF">
        <w:rPr>
          <w:lang w:val="en-US"/>
        </w:rPr>
        <w:t>Type: SubscriptionList</w:t>
      </w:r>
      <w:bookmarkEnd w:id="89"/>
      <w:bookmarkEnd w:id="90"/>
      <w:bookmarkEnd w:id="91"/>
      <w:bookmarkEnd w:id="98"/>
      <w:bookmarkEnd w:id="99"/>
    </w:p>
    <w:p w:rsidR="00F97F65" w:rsidRPr="006A7CDF" w:rsidRDefault="00F97F65" w:rsidP="00F97F65">
      <w:pPr>
        <w:rPr>
          <w:lang w:val="en-US"/>
        </w:rPr>
      </w:pPr>
      <w:r w:rsidRPr="006A7CDF">
        <w:rPr>
          <w:lang w:val="en-US"/>
        </w:rPr>
        <w:t>List of subscriptions to notifications about inbound messages</w:t>
      </w:r>
    </w:p>
    <w:tbl>
      <w:tblPr>
        <w:tblW w:w="5122" w:type="pct"/>
        <w:tblLayout w:type="fixed"/>
        <w:tblCellMar>
          <w:left w:w="0" w:type="dxa"/>
          <w:right w:w="0" w:type="dxa"/>
        </w:tblCellMar>
        <w:tblLook w:val="0000"/>
      </w:tblPr>
      <w:tblGrid>
        <w:gridCol w:w="3228"/>
        <w:gridCol w:w="2835"/>
        <w:gridCol w:w="991"/>
        <w:gridCol w:w="3493"/>
      </w:tblGrid>
      <w:tr w:rsidR="00F97F65" w:rsidRPr="006A7CDF" w:rsidTr="007B0F02">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subscription</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Subscription[0..unbounded]</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It may contain an array of Subscription</w:t>
            </w:r>
            <w:r w:rsidR="005F1DB5" w:rsidRPr="006A7CDF">
              <w:rPr>
                <w:rFonts w:ascii="Arial" w:hAnsi="Arial"/>
                <w:lang w:val="en-US"/>
              </w:rPr>
              <w:t>.</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resourceURL</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xsd:anyURI</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1C4453" w:rsidP="007B0F02">
            <w:pPr>
              <w:rPr>
                <w:rFonts w:ascii="Arial" w:hAnsi="Arial"/>
                <w:lang w:val="en-US"/>
              </w:rPr>
            </w:pPr>
            <w:r w:rsidRPr="006A7CDF">
              <w:rPr>
                <w:rFonts w:ascii="Arial" w:hAnsi="Arial"/>
                <w:lang w:val="en-US"/>
              </w:rPr>
              <w:t>No</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Self referring URL</w:t>
            </w:r>
          </w:p>
        </w:tc>
      </w:tr>
    </w:tbl>
    <w:p w:rsidR="00F97F65" w:rsidRPr="006A7CDF" w:rsidRDefault="00F97F65" w:rsidP="00F97F65">
      <w:pPr>
        <w:rPr>
          <w:rFonts w:ascii="Arial" w:hAnsi="Arial"/>
          <w:lang w:val="en-US"/>
        </w:rPr>
      </w:pPr>
      <w:r w:rsidRPr="006A7CDF">
        <w:t>A root element named</w:t>
      </w:r>
      <w:r w:rsidRPr="006A7CDF">
        <w:rPr>
          <w:iCs/>
        </w:rPr>
        <w:t xml:space="preserve"> subscriptionList</w:t>
      </w:r>
      <w:r w:rsidRPr="006A7CDF">
        <w:t xml:space="preserve"> of type</w:t>
      </w:r>
      <w:r w:rsidRPr="006A7CDF">
        <w:rPr>
          <w:iCs/>
        </w:rPr>
        <w:t xml:space="preserve"> SubscriptionList</w:t>
      </w:r>
      <w:r w:rsidRPr="006A7CDF">
        <w:t xml:space="preserve"> is allowed in response bodies</w:t>
      </w:r>
    </w:p>
    <w:p w:rsidR="00F97F65" w:rsidRPr="006A7CDF" w:rsidRDefault="00F97F65" w:rsidP="00F97F65">
      <w:pPr>
        <w:pStyle w:val="Heading4"/>
        <w:rPr>
          <w:lang w:val="en-US"/>
        </w:rPr>
      </w:pPr>
      <w:bookmarkStart w:id="100" w:name="_Ref246935951"/>
      <w:bookmarkStart w:id="101" w:name="_Toc247085537"/>
      <w:bookmarkStart w:id="102" w:name="_Toc247591285"/>
      <w:bookmarkStart w:id="103" w:name="_Toc294156927"/>
      <w:bookmarkStart w:id="104" w:name="_Toc309580154"/>
      <w:r w:rsidRPr="006A7CDF">
        <w:rPr>
          <w:lang w:val="en-US"/>
        </w:rPr>
        <w:t>Type: Subscription</w:t>
      </w:r>
      <w:bookmarkEnd w:id="100"/>
      <w:bookmarkEnd w:id="101"/>
      <w:bookmarkEnd w:id="102"/>
      <w:bookmarkEnd w:id="103"/>
      <w:bookmarkEnd w:id="104"/>
    </w:p>
    <w:p w:rsidR="00F97F65" w:rsidRPr="006A7CDF" w:rsidRDefault="00F97F65" w:rsidP="00F97F65">
      <w:pPr>
        <w:rPr>
          <w:lang w:val="en-US"/>
        </w:rPr>
      </w:pPr>
      <w:r w:rsidRPr="006A7CDF">
        <w:t>Individual subscription to notifications about inbound messages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tblPr>
      <w:tblGrid>
        <w:gridCol w:w="3227"/>
        <w:gridCol w:w="2835"/>
        <w:gridCol w:w="992"/>
        <w:gridCol w:w="3494"/>
      </w:tblGrid>
      <w:tr w:rsidR="00F97F65" w:rsidRPr="006A7CDF" w:rsidTr="007B0F02">
        <w:tc>
          <w:tcPr>
            <w:tcW w:w="3227"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Element</w:t>
            </w:r>
          </w:p>
        </w:tc>
        <w:tc>
          <w:tcPr>
            <w:tcW w:w="2835"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992"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3494"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callbackReference</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 xml:space="preserve">common:CallbackReference </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 xml:space="preserve">Client's </w:t>
            </w:r>
            <w:r w:rsidR="00637BE1" w:rsidRPr="006A7CDF">
              <w:rPr>
                <w:rFonts w:ascii="Arial" w:hAnsi="Arial"/>
                <w:lang w:val="en-US"/>
              </w:rPr>
              <w:t>n</w:t>
            </w:r>
            <w:r w:rsidRPr="006A7CDF">
              <w:rPr>
                <w:rFonts w:ascii="Arial" w:hAnsi="Arial"/>
                <w:lang w:val="en-US"/>
              </w:rPr>
              <w:t>otification endpoint and parameters</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destinationAddress</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xsd:anyURI</w:t>
            </w:r>
            <w:r w:rsidRPr="006A7CDF">
              <w:rPr>
                <w:rFonts w:ascii="Arial" w:hAnsi="Arial"/>
                <w:lang w:val="en-US"/>
              </w:rPr>
              <w:br/>
              <w:t>[1…unbounded]</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Mar>
              <w:top w:w="0" w:type="dxa"/>
              <w:left w:w="108" w:type="dxa"/>
              <w:bottom w:w="0" w:type="dxa"/>
              <w:right w:w="108" w:type="dxa"/>
            </w:tcMar>
          </w:tcPr>
          <w:p w:rsidR="00F97F65" w:rsidRPr="006A7CDF" w:rsidRDefault="004D2429" w:rsidP="007B0F02">
            <w:pPr>
              <w:rPr>
                <w:rFonts w:ascii="Arial" w:hAnsi="Arial"/>
                <w:lang w:val="en-US"/>
              </w:rPr>
            </w:pPr>
            <w:r w:rsidRPr="006A7CDF">
              <w:rPr>
                <w:rFonts w:ascii="Arial" w:hAnsi="Arial"/>
                <w:lang w:val="en-US"/>
              </w:rPr>
              <w:t>T</w:t>
            </w:r>
            <w:r w:rsidR="00F97F65" w:rsidRPr="006A7CDF">
              <w:rPr>
                <w:rFonts w:ascii="Arial" w:hAnsi="Arial"/>
                <w:lang w:val="en-US"/>
              </w:rPr>
              <w:t>he destination address of the message</w:t>
            </w:r>
            <w:r w:rsidR="00CC11F4" w:rsidRPr="006A7CDF">
              <w:rPr>
                <w:rFonts w:ascii="Arial" w:hAnsi="Arial"/>
                <w:lang w:val="en-US"/>
              </w:rPr>
              <w:t xml:space="preserve"> </w:t>
            </w:r>
            <w:r w:rsidR="00CC11F4" w:rsidRPr="006A7CDF">
              <w:rPr>
                <w:rFonts w:ascii="Arial" w:hAnsi="Arial"/>
              </w:rPr>
              <w:t>(e.g. 'sip'  URI, 'tel'  URI, 'acr'  URI)</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criteria</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 xml:space="preserve">xsd:string </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 xml:space="preserve">The text to match against to determine the application to receive the notification. </w:t>
            </w:r>
          </w:p>
          <w:p w:rsidR="00F97F65" w:rsidRPr="006A7CDF" w:rsidRDefault="00F97F65" w:rsidP="007B0F02">
            <w:pPr>
              <w:rPr>
                <w:rFonts w:ascii="Arial" w:hAnsi="Arial"/>
                <w:lang w:val="en-US"/>
              </w:rPr>
            </w:pPr>
            <w:r w:rsidRPr="006A7CDF">
              <w:rPr>
                <w:rFonts w:ascii="Arial" w:hAnsi="Arial"/>
                <w:lang w:val="en-US"/>
              </w:rPr>
              <w:lastRenderedPageBreak/>
              <w:t xml:space="preserve">This text is matched against the first word, defined as the initial characters after discarding any leading </w:t>
            </w:r>
            <w:r w:rsidR="005F1DB5" w:rsidRPr="006A7CDF">
              <w:rPr>
                <w:rFonts w:ascii="Arial" w:hAnsi="Arial"/>
                <w:lang w:val="en-US"/>
              </w:rPr>
              <w:t>w</w:t>
            </w:r>
            <w:r w:rsidRPr="006A7CDF">
              <w:rPr>
                <w:rFonts w:ascii="Arial" w:hAnsi="Arial"/>
                <w:lang w:val="en-US"/>
              </w:rPr>
              <w:t xml:space="preserve">hitespace and ending with a </w:t>
            </w:r>
            <w:r w:rsidR="005F1DB5" w:rsidRPr="006A7CDF">
              <w:rPr>
                <w:rFonts w:ascii="Arial" w:hAnsi="Arial"/>
                <w:lang w:val="en-US"/>
              </w:rPr>
              <w:t>w</w:t>
            </w:r>
            <w:r w:rsidRPr="006A7CDF">
              <w:rPr>
                <w:rFonts w:ascii="Arial" w:hAnsi="Arial"/>
                <w:lang w:val="en-US"/>
              </w:rPr>
              <w:t xml:space="preserve">hitespace or end of the string. The matching </w:t>
            </w:r>
            <w:r w:rsidR="00F326ED" w:rsidRPr="006A7CDF">
              <w:rPr>
                <w:rFonts w:ascii="Arial" w:hAnsi="Arial"/>
                <w:lang w:val="en-US"/>
              </w:rPr>
              <w:t>SHALL</w:t>
            </w:r>
            <w:r w:rsidRPr="006A7CDF">
              <w:rPr>
                <w:rFonts w:ascii="Arial" w:hAnsi="Arial"/>
                <w:lang w:val="en-US"/>
              </w:rPr>
              <w:t xml:space="preserve"> be case-insensitive. </w:t>
            </w:r>
          </w:p>
          <w:p w:rsidR="00F97F65" w:rsidRPr="006A7CDF" w:rsidRDefault="00F97F65" w:rsidP="007B0F02">
            <w:pPr>
              <w:rPr>
                <w:rFonts w:ascii="Arial" w:hAnsi="Arial"/>
                <w:lang w:val="en-US"/>
              </w:rPr>
            </w:pPr>
            <w:r w:rsidRPr="006A7CDF">
              <w:rPr>
                <w:rFonts w:ascii="Arial" w:hAnsi="Arial"/>
                <w:lang w:val="en-US"/>
              </w:rPr>
              <w:t xml:space="preserve">If the subject of the message is present it </w:t>
            </w:r>
            <w:r w:rsidR="005F1DB5" w:rsidRPr="006A7CDF">
              <w:rPr>
                <w:rFonts w:ascii="Arial" w:hAnsi="Arial"/>
                <w:lang w:val="en-US"/>
              </w:rPr>
              <w:t>SHALL</w:t>
            </w:r>
            <w:r w:rsidRPr="006A7CDF">
              <w:rPr>
                <w:rFonts w:ascii="Arial" w:hAnsi="Arial"/>
                <w:lang w:val="en-US"/>
              </w:rPr>
              <w:t xml:space="preserve"> be used as the string, if not the string is defined as the first plain/text part of the content [3GPP 23.140]</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rPr>
              <w:lastRenderedPageBreak/>
              <w:t>clientCorrelator</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xsd:string</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Mar>
              <w:top w:w="0" w:type="dxa"/>
              <w:left w:w="108" w:type="dxa"/>
              <w:bottom w:w="0" w:type="dxa"/>
              <w:right w:w="108" w:type="dxa"/>
            </w:tcMar>
          </w:tcPr>
          <w:p w:rsidR="009156FE" w:rsidRPr="006A7CDF" w:rsidRDefault="009156FE" w:rsidP="009156FE">
            <w:pPr>
              <w:rPr>
                <w:rFonts w:ascii="Arial" w:eastAsia="SimSun" w:hAnsi="Arial" w:cs="Arial"/>
                <w:lang w:val="en-US" w:eastAsia="zh-CN"/>
              </w:rPr>
            </w:pPr>
            <w:r w:rsidRPr="006A7CDF">
              <w:rPr>
                <w:rFonts w:ascii="Arial" w:eastAsia="SimSun" w:hAnsi="Arial" w:cs="Arial"/>
                <w:lang w:val="en-US" w:eastAsia="zh-CN"/>
              </w:rPr>
              <w:t xml:space="preserve">A correlator that the client can use to tag this particular resource representation during a request to create a resource on the server. </w:t>
            </w:r>
          </w:p>
          <w:p w:rsidR="009156FE" w:rsidRPr="006A7CDF" w:rsidRDefault="009156FE" w:rsidP="009156FE">
            <w:pPr>
              <w:rPr>
                <w:rFonts w:ascii="Arial" w:hAnsi="Arial" w:cs="Arial"/>
              </w:rPr>
            </w:pPr>
            <w:r w:rsidRPr="006A7CDF">
              <w:rPr>
                <w:rFonts w:ascii="Arial" w:hAnsi="Arial" w:cs="Arial"/>
              </w:rPr>
              <w:t>This element SHOULD be present. Note: this allows the client to recover from communication failures during resource creation and therefore avoids re-sending the message in such situations.</w:t>
            </w:r>
          </w:p>
          <w:p w:rsidR="00F97F65" w:rsidRPr="006A7CDF" w:rsidRDefault="009156FE" w:rsidP="009156FE">
            <w:pPr>
              <w:rPr>
                <w:rFonts w:ascii="Arial" w:hAnsi="Arial"/>
                <w:lang w:val="en-US"/>
              </w:rPr>
            </w:pPr>
            <w:r w:rsidRPr="006A7CDF">
              <w:rPr>
                <w:rFonts w:ascii="Arial" w:eastAsia="SimSun" w:hAnsi="Arial" w:cs="Arial"/>
                <w:lang w:val="en-US" w:eastAsia="zh-CN"/>
              </w:rPr>
              <w:t>In case the element is present, the server SHALL not alter its value, and SHALL provide it as part of the representation of this resource. In case the field is not present, the server SHALL NOT generate it.</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resourceURL</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xsd:anyURI</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 xml:space="preserve">Self referring URL. </w:t>
            </w:r>
            <w:r w:rsidR="009715A4" w:rsidRPr="006A7CDF">
              <w:rPr>
                <w:rFonts w:ascii="Arial" w:eastAsia="MS Mincho" w:hAnsi="Arial" w:cs="Arial"/>
                <w:lang w:val="en-US"/>
              </w:rPr>
              <w:t xml:space="preserve">The resourceURL </w:t>
            </w:r>
            <w:r w:rsidR="009715A4" w:rsidRPr="006A7CDF">
              <w:rPr>
                <w:rFonts w:ascii="Arial" w:hAnsi="Arial"/>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link</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common:Link[0..unbounded]</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Link to other resources that are in relationship with  the resource</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spacing w:before="0"/>
              <w:rPr>
                <w:rFonts w:ascii="Arial" w:hAnsi="Arial" w:cs="Courier New"/>
                <w:lang w:val="en-US"/>
              </w:rPr>
            </w:pPr>
            <w:r w:rsidRPr="006A7CDF">
              <w:rPr>
                <w:rFonts w:ascii="Arial" w:eastAsia="SimSun" w:hAnsi="Arial" w:cs="Arial"/>
                <w:lang w:val="en-US" w:eastAsia="zh-CN"/>
              </w:rPr>
              <w:t>useAttachmentURLs</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xsd:boolean</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Mar>
              <w:top w:w="0" w:type="dxa"/>
              <w:left w:w="108" w:type="dxa"/>
              <w:bottom w:w="0" w:type="dxa"/>
              <w:right w:w="108" w:type="dxa"/>
            </w:tcMar>
          </w:tcPr>
          <w:p w:rsidR="00F97F65" w:rsidRPr="006A7CDF" w:rsidRDefault="00F97F65" w:rsidP="007B0F02">
            <w:pPr>
              <w:rPr>
                <w:rFonts w:ascii="Arial" w:eastAsia="SimSun" w:hAnsi="Arial" w:cs="Arial"/>
                <w:lang w:val="en-US" w:eastAsia="zh-CN"/>
              </w:rPr>
            </w:pPr>
            <w:r w:rsidRPr="006A7CDF">
              <w:rPr>
                <w:rFonts w:ascii="Arial" w:eastAsia="SimSun" w:hAnsi="Arial" w:cs="Arial"/>
                <w:lang w:val="en-US" w:eastAsia="zh-CN"/>
              </w:rPr>
              <w:t>Default: false</w:t>
            </w:r>
            <w:r w:rsidR="005F1DB5" w:rsidRPr="006A7CDF">
              <w:rPr>
                <w:rFonts w:ascii="Arial" w:eastAsia="SimSun" w:hAnsi="Arial" w:cs="Arial"/>
                <w:lang w:val="en-US" w:eastAsia="zh-CN"/>
              </w:rPr>
              <w:t>.</w:t>
            </w:r>
          </w:p>
          <w:p w:rsidR="00F97F65" w:rsidRPr="006A7CDF" w:rsidRDefault="00F97F65" w:rsidP="007B0F02">
            <w:pPr>
              <w:rPr>
                <w:rFonts w:ascii="Arial" w:hAnsi="Arial" w:cs="Arial"/>
                <w:lang w:val="en-US" w:eastAsia="zh-CN"/>
              </w:rPr>
            </w:pPr>
            <w:r w:rsidRPr="006A7CDF">
              <w:rPr>
                <w:rFonts w:ascii="Arial" w:eastAsia="SimSun" w:hAnsi="Arial" w:cs="Arial"/>
                <w:lang w:val="en-US" w:eastAsia="zh-CN"/>
              </w:rPr>
              <w:t>If set to ‘true’, inbound message has links to attachments</w:t>
            </w:r>
            <w:r w:rsidR="00B263B6" w:rsidRPr="006A7CDF">
              <w:rPr>
                <w:rFonts w:ascii="Arial" w:eastAsia="SimSun" w:hAnsi="Arial" w:cs="Arial"/>
                <w:lang w:val="en-US" w:eastAsia="zh-CN"/>
              </w:rPr>
              <w:t xml:space="preserve"> </w:t>
            </w:r>
            <w:r w:rsidR="00B263B6" w:rsidRPr="006A7CDF">
              <w:rPr>
                <w:rFonts w:ascii="Arial" w:hAnsi="Arial" w:cs="Arial"/>
                <w:lang w:val="en-US" w:eastAsia="zh-CN"/>
              </w:rPr>
              <w:t>together with the indication of the content type and optionally the size of each attachment</w:t>
            </w:r>
            <w:r w:rsidRPr="006A7CDF">
              <w:rPr>
                <w:rFonts w:ascii="Arial" w:eastAsia="SimSun" w:hAnsi="Arial" w:cs="Arial"/>
                <w:lang w:val="en-US" w:eastAsia="zh-CN"/>
              </w:rPr>
              <w:t xml:space="preserve">. </w:t>
            </w:r>
          </w:p>
          <w:p w:rsidR="00F97F65" w:rsidRPr="006A7CDF" w:rsidRDefault="00F97F65" w:rsidP="007B0F02">
            <w:pPr>
              <w:rPr>
                <w:rFonts w:ascii="Arial" w:hAnsi="Arial"/>
                <w:lang w:val="en-US"/>
              </w:rPr>
            </w:pPr>
            <w:r w:rsidRPr="006A7CDF">
              <w:rPr>
                <w:rFonts w:ascii="Arial" w:eastAsia="SimSun" w:hAnsi="Arial" w:cs="Arial"/>
                <w:lang w:val="en-US" w:eastAsia="zh-CN"/>
              </w:rPr>
              <w:t xml:space="preserve">Otherwise, inbound message </w:t>
            </w:r>
            <w:r w:rsidRPr="006A7CDF">
              <w:rPr>
                <w:rFonts w:ascii="Arial" w:eastAsia="SimSun" w:hAnsi="Arial" w:cs="Arial"/>
                <w:lang w:val="en-US" w:eastAsia="zh-CN"/>
              </w:rPr>
              <w:lastRenderedPageBreak/>
              <w:t>includes attachments using MIME</w:t>
            </w:r>
            <w:r w:rsidR="005F1DB5" w:rsidRPr="006A7CDF">
              <w:rPr>
                <w:rFonts w:ascii="Arial" w:eastAsia="SimSun" w:hAnsi="Arial" w:cs="Arial"/>
                <w:lang w:val="en-US" w:eastAsia="zh-CN"/>
              </w:rPr>
              <w:t>.</w:t>
            </w:r>
          </w:p>
        </w:tc>
      </w:tr>
    </w:tbl>
    <w:p w:rsidR="00F97F65" w:rsidRPr="006A7CDF" w:rsidRDefault="00F97F65" w:rsidP="00F97F65">
      <w:r w:rsidRPr="006A7CDF">
        <w:lastRenderedPageBreak/>
        <w:t>A root element named</w:t>
      </w:r>
      <w:r w:rsidRPr="006A7CDF">
        <w:rPr>
          <w:iCs/>
        </w:rPr>
        <w:t xml:space="preserve"> subscription</w:t>
      </w:r>
      <w:r w:rsidRPr="006A7CDF">
        <w:t xml:space="preserve"> of type</w:t>
      </w:r>
      <w:r w:rsidRPr="006A7CDF">
        <w:rPr>
          <w:iCs/>
        </w:rPr>
        <w:t xml:space="preserve"> Subscription</w:t>
      </w:r>
      <w:r w:rsidRPr="006A7CDF">
        <w:t xml:space="preserve"> is allowed in request and/or response bodies.</w:t>
      </w:r>
    </w:p>
    <w:p w:rsidR="00F97F65" w:rsidRPr="006A7CDF" w:rsidRDefault="00F97F65" w:rsidP="00F97F65">
      <w:pPr>
        <w:rPr>
          <w:lang w:val="en-US"/>
        </w:rPr>
      </w:pPr>
      <w:r w:rsidRPr="006A7CDF">
        <w:rPr>
          <w:rFonts w:eastAsia="SimSun"/>
          <w:lang w:val="en-US" w:eastAsia="zh-CN"/>
        </w:rPr>
        <w:t>Note that the clientCorrelator is used for purposes of error recovery as specified in [REST_NetAPI_Common], and internal client purposes. The server is NOT REQUIRED to use the clientCorrelator value in any form in the creation of the URL of the resource. The specification [REST_NetAPI_Common] provides a recommendation regarding the generation of the value of this field.</w:t>
      </w:r>
    </w:p>
    <w:p w:rsidR="00F97F65" w:rsidRPr="006A7CDF" w:rsidRDefault="00F97F65" w:rsidP="00F97F65">
      <w:pPr>
        <w:pStyle w:val="Heading4"/>
        <w:rPr>
          <w:lang w:val="en-US"/>
        </w:rPr>
      </w:pPr>
      <w:bookmarkStart w:id="105" w:name="_Toc247591286"/>
      <w:bookmarkStart w:id="106" w:name="_Toc294156928"/>
      <w:bookmarkStart w:id="107" w:name="_Toc309580155"/>
      <w:r w:rsidRPr="006A7CDF">
        <w:rPr>
          <w:lang w:val="en-US"/>
        </w:rPr>
        <w:t>Type: InboundMessageRetrieveAndDeleteRequest</w:t>
      </w:r>
      <w:bookmarkEnd w:id="105"/>
      <w:bookmarkEnd w:id="106"/>
      <w:bookmarkEnd w:id="107"/>
    </w:p>
    <w:p w:rsidR="00F97F65" w:rsidRPr="006A7CDF" w:rsidRDefault="00F97F65" w:rsidP="00F97F65">
      <w:pPr>
        <w:rPr>
          <w:lang w:val="en-US"/>
        </w:rPr>
      </w:pPr>
      <w:r w:rsidRPr="006A7CDF">
        <w:t>Parameters of the request to retrieve and delete messages in one operation</w:t>
      </w:r>
    </w:p>
    <w:tbl>
      <w:tblPr>
        <w:tblW w:w="10548" w:type="dxa"/>
        <w:tblLayout w:type="fixed"/>
        <w:tblCellMar>
          <w:left w:w="0" w:type="dxa"/>
          <w:right w:w="0" w:type="dxa"/>
        </w:tblCellMar>
        <w:tblLook w:val="0000"/>
      </w:tblPr>
      <w:tblGrid>
        <w:gridCol w:w="3227"/>
        <w:gridCol w:w="2835"/>
        <w:gridCol w:w="992"/>
        <w:gridCol w:w="3494"/>
      </w:tblGrid>
      <w:tr w:rsidR="00F97F65" w:rsidRPr="006A7CDF" w:rsidTr="007B0F02">
        <w:tc>
          <w:tcPr>
            <w:tcW w:w="32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Element</w:t>
            </w:r>
          </w:p>
        </w:tc>
        <w:tc>
          <w:tcPr>
            <w:tcW w:w="283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349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retrievalOrder</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RetrievalOrder</w:t>
            </w:r>
          </w:p>
          <w:p w:rsidR="00F97F65" w:rsidRPr="006A7CDF" w:rsidRDefault="00F97F65" w:rsidP="007B0F02">
            <w:pPr>
              <w:rPr>
                <w:rFonts w:ascii="Arial" w:hAnsi="Arial"/>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Specifies order in which messages should be retrieved if there are more th</w:t>
            </w:r>
            <w:r w:rsidR="005F1DB5" w:rsidRPr="006A7CDF">
              <w:rPr>
                <w:rFonts w:ascii="Arial" w:hAnsi="Arial"/>
              </w:rPr>
              <w:t>a</w:t>
            </w:r>
            <w:r w:rsidRPr="006A7CDF">
              <w:rPr>
                <w:rFonts w:ascii="Arial" w:hAnsi="Arial"/>
              </w:rPr>
              <w:t>n one pending</w:t>
            </w:r>
            <w:r w:rsidR="005F1DB5" w:rsidRPr="006A7CDF">
              <w:rPr>
                <w:rFonts w:ascii="Arial" w:hAnsi="Arial"/>
              </w:rPr>
              <w: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cs="Arial"/>
                <w:lang w:val="en-US"/>
              </w:rPr>
              <w:t xml:space="preserve">priority    </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cs="Arial"/>
                <w:lang w:val="en-US"/>
              </w:rPr>
              <w:t>MessagePriority</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cs="Arial"/>
                <w:lang w:val="en-US"/>
              </w:rPr>
              <w:t>Yes</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 xml:space="preserve">The priority of the message: default is </w:t>
            </w:r>
            <w:smartTag w:uri="urn:schemas-microsoft-com:office:smarttags" w:element="place">
              <w:smartTag w:uri="urn:schemas-microsoft-com:office:smarttags" w:element="City">
                <w:r w:rsidRPr="006A7CDF">
                  <w:rPr>
                    <w:rFonts w:ascii="Arial" w:hAnsi="Arial"/>
                  </w:rPr>
                  <w:t>Normal</w:t>
                </w:r>
              </w:smartTag>
            </w:smartTag>
            <w:r w:rsidRPr="006A7CDF">
              <w:rPr>
                <w:rFonts w:ascii="Arial" w:hAnsi="Arial"/>
              </w:rPr>
              <w:t>.</w:t>
            </w:r>
          </w:p>
        </w:tc>
      </w:tr>
      <w:tr w:rsidR="00F97F65" w:rsidRPr="006A7CDF" w:rsidTr="007B0F02">
        <w:tc>
          <w:tcPr>
            <w:tcW w:w="3227"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maxBatchSize</w:t>
            </w:r>
          </w:p>
        </w:tc>
        <w:tc>
          <w:tcPr>
            <w:tcW w:w="2835"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xsd:int</w:t>
            </w:r>
          </w:p>
        </w:tc>
        <w:tc>
          <w:tcPr>
            <w:tcW w:w="992"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Specifies maximum number of messages to be returned in the response</w:t>
            </w:r>
            <w:r w:rsidR="005F1DB5" w:rsidRPr="006A7CDF">
              <w:rPr>
                <w:rFonts w:ascii="Arial" w:hAnsi="Arial"/>
              </w:rPr>
              <w:t>.</w:t>
            </w:r>
          </w:p>
        </w:tc>
      </w:tr>
      <w:tr w:rsidR="00F97F65" w:rsidRPr="006A7CDF" w:rsidTr="007B0F02">
        <w:tc>
          <w:tcPr>
            <w:tcW w:w="3227"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eastAsia="SimSun" w:hAnsi="Arial" w:cs="Arial"/>
                <w:lang w:val="en-US" w:eastAsia="zh-CN"/>
              </w:rPr>
              <w:t>useAttachmentURLs</w:t>
            </w:r>
          </w:p>
        </w:tc>
        <w:tc>
          <w:tcPr>
            <w:tcW w:w="283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xsd:boolean</w:t>
            </w: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eastAsia="zh-CN"/>
              </w:rPr>
            </w:pPr>
            <w:r w:rsidRPr="006A7CDF">
              <w:rPr>
                <w:rFonts w:ascii="Arial" w:eastAsia="SimSun" w:hAnsi="Arial" w:cs="Arial"/>
                <w:lang w:val="en-US" w:eastAsia="zh-CN"/>
              </w:rPr>
              <w:t>If set to ‘true’, inbound message will have links to attachments</w:t>
            </w:r>
            <w:r w:rsidR="00B263B6" w:rsidRPr="006A7CDF">
              <w:rPr>
                <w:rFonts w:ascii="Arial" w:hAnsi="Arial" w:cs="Arial"/>
                <w:lang w:val="en-US" w:eastAsia="zh-CN"/>
              </w:rPr>
              <w:t xml:space="preserve"> together with the indication of the content type and optionally the size of each attachment</w:t>
            </w:r>
            <w:r w:rsidRPr="006A7CDF">
              <w:rPr>
                <w:rFonts w:ascii="Arial" w:eastAsia="SimSun" w:hAnsi="Arial" w:cs="Arial"/>
                <w:lang w:val="en-US" w:eastAsia="zh-CN"/>
              </w:rPr>
              <w:t xml:space="preserve">. </w:t>
            </w:r>
          </w:p>
          <w:p w:rsidR="00F97F65" w:rsidRPr="006A7CDF" w:rsidRDefault="00F97F65" w:rsidP="007B0F02">
            <w:pPr>
              <w:rPr>
                <w:rFonts w:ascii="Arial" w:hAnsi="Arial"/>
              </w:rPr>
            </w:pPr>
            <w:r w:rsidRPr="006A7CDF">
              <w:rPr>
                <w:rFonts w:ascii="Arial" w:eastAsia="SimSun" w:hAnsi="Arial" w:cs="Arial"/>
                <w:lang w:val="en-US" w:eastAsia="zh-CN"/>
              </w:rPr>
              <w:t>Otherwise, inbound message includes attachments using MIME</w:t>
            </w:r>
            <w:r w:rsidR="005F1DB5" w:rsidRPr="006A7CDF">
              <w:rPr>
                <w:rFonts w:ascii="Arial" w:eastAsia="SimSun" w:hAnsi="Arial" w:cs="Arial"/>
                <w:lang w:val="en-US" w:eastAsia="zh-CN"/>
              </w:rPr>
              <w:t>.</w:t>
            </w:r>
          </w:p>
        </w:tc>
      </w:tr>
    </w:tbl>
    <w:p w:rsidR="00F97F65" w:rsidRPr="006A7CDF" w:rsidRDefault="00F97F65" w:rsidP="00F97F65">
      <w:pPr>
        <w:rPr>
          <w:rFonts w:ascii="Arial" w:hAnsi="Arial"/>
          <w:lang w:val="en-US"/>
        </w:rPr>
      </w:pPr>
      <w:bookmarkStart w:id="108" w:name="_Ref247003125"/>
      <w:bookmarkStart w:id="109" w:name="_Toc247085538"/>
      <w:bookmarkStart w:id="110" w:name="_Toc247591287"/>
      <w:r w:rsidRPr="006A7CDF">
        <w:t>A root element named</w:t>
      </w:r>
      <w:r w:rsidRPr="006A7CDF">
        <w:rPr>
          <w:iCs/>
        </w:rPr>
        <w:t xml:space="preserve"> inboundMessageRetrieveAndDeleteRequest</w:t>
      </w:r>
      <w:r w:rsidRPr="006A7CDF">
        <w:t xml:space="preserve"> of type</w:t>
      </w:r>
      <w:r w:rsidRPr="006A7CDF">
        <w:rPr>
          <w:iCs/>
        </w:rPr>
        <w:t xml:space="preserve"> InboundMessageRetrieveAndDeleteRequest </w:t>
      </w:r>
      <w:r w:rsidRPr="006A7CDF">
        <w:t>is allowed in request and/or response bodies.</w:t>
      </w:r>
    </w:p>
    <w:p w:rsidR="00F97F65" w:rsidRPr="006A7CDF" w:rsidRDefault="00F97F65" w:rsidP="00F97F65">
      <w:pPr>
        <w:rPr>
          <w:lang w:val="en-US"/>
        </w:rPr>
      </w:pPr>
    </w:p>
    <w:p w:rsidR="00F97F65" w:rsidRPr="006A7CDF" w:rsidRDefault="00F97F65" w:rsidP="00F97F65">
      <w:pPr>
        <w:pStyle w:val="Heading4"/>
        <w:rPr>
          <w:lang w:val="en-US"/>
        </w:rPr>
      </w:pPr>
      <w:bookmarkStart w:id="111" w:name="_Toc294156929"/>
      <w:bookmarkStart w:id="112" w:name="_Toc309580156"/>
      <w:r w:rsidRPr="006A7CDF">
        <w:rPr>
          <w:lang w:val="en-US"/>
        </w:rPr>
        <w:t>Type: OutboundMessage</w:t>
      </w:r>
      <w:bookmarkEnd w:id="108"/>
      <w:bookmarkEnd w:id="109"/>
      <w:bookmarkEnd w:id="110"/>
      <w:r w:rsidRPr="006A7CDF">
        <w:rPr>
          <w:lang w:val="en-US"/>
        </w:rPr>
        <w:t>RequestList</w:t>
      </w:r>
      <w:bookmarkEnd w:id="111"/>
      <w:bookmarkEnd w:id="112"/>
    </w:p>
    <w:p w:rsidR="00F97F65" w:rsidRPr="006A7CDF" w:rsidRDefault="00F97F65" w:rsidP="00F97F65">
      <w:pPr>
        <w:rPr>
          <w:lang w:val="en-US"/>
        </w:rPr>
      </w:pPr>
      <w:r w:rsidRPr="006A7CDF">
        <w:t>List of outbound message requests</w:t>
      </w:r>
    </w:p>
    <w:tbl>
      <w:tblPr>
        <w:tblW w:w="10642" w:type="dxa"/>
        <w:tblLayout w:type="fixed"/>
        <w:tblCellMar>
          <w:left w:w="0" w:type="dxa"/>
          <w:right w:w="0" w:type="dxa"/>
        </w:tblCellMar>
        <w:tblLook w:val="0000"/>
      </w:tblPr>
      <w:tblGrid>
        <w:gridCol w:w="3227"/>
        <w:gridCol w:w="2835"/>
        <w:gridCol w:w="992"/>
        <w:gridCol w:w="3588"/>
      </w:tblGrid>
      <w:tr w:rsidR="00F97F65" w:rsidRPr="006A7CDF" w:rsidTr="007B0F02">
        <w:tc>
          <w:tcPr>
            <w:tcW w:w="32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Element</w:t>
            </w:r>
          </w:p>
        </w:tc>
        <w:tc>
          <w:tcPr>
            <w:tcW w:w="283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358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outboundMessageRequest</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OutboundMessageRequest [0..unbounded]</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588"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Outbound message requests that have been sent by the application and still exist in the server.</w:t>
            </w:r>
          </w:p>
          <w:p w:rsidR="00F97F65" w:rsidRPr="006A7CDF" w:rsidRDefault="00F97F65" w:rsidP="007B0F02">
            <w:pPr>
              <w:rPr>
                <w:rFonts w:ascii="Arial" w:hAnsi="Arial"/>
                <w:lang w:val="en-US"/>
              </w:rPr>
            </w:pPr>
            <w:r w:rsidRPr="006A7CDF">
              <w:rPr>
                <w:rFonts w:ascii="Arial" w:hAnsi="Arial"/>
                <w:lang w:val="en-US"/>
              </w:rPr>
              <w:t xml:space="preserve">Message requests usually exist on the server for a little time after reaching their final </w:t>
            </w:r>
            <w:r w:rsidR="00637BE1" w:rsidRPr="006A7CDF">
              <w:rPr>
                <w:rFonts w:ascii="Arial" w:hAnsi="Arial"/>
                <w:lang w:val="en-US"/>
              </w:rPr>
              <w:t>d</w:t>
            </w:r>
            <w:r w:rsidRPr="006A7CDF">
              <w:rPr>
                <w:rFonts w:ascii="Arial" w:hAnsi="Arial"/>
                <w:lang w:val="en-US"/>
              </w:rPr>
              <w:t xml:space="preserve">elivery </w:t>
            </w:r>
            <w:r w:rsidR="00637BE1" w:rsidRPr="006A7CDF">
              <w:rPr>
                <w:rFonts w:ascii="Arial" w:hAnsi="Arial"/>
                <w:lang w:val="en-US"/>
              </w:rPr>
              <w:t>s</w:t>
            </w:r>
            <w:r w:rsidRPr="006A7CDF">
              <w:rPr>
                <w:rFonts w:ascii="Arial" w:hAnsi="Arial"/>
                <w:lang w:val="en-US"/>
              </w:rPr>
              <w:t>tatus</w:t>
            </w:r>
            <w:r w:rsidR="005F1DB5" w:rsidRPr="006A7CDF">
              <w:rPr>
                <w:rFonts w:ascii="Arial" w:hAnsi="Arial"/>
                <w:lang w:val="en-US"/>
              </w:rPr>
              <w: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resourceURL</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xsd:anyURI</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1C4453" w:rsidP="007B0F02">
            <w:pPr>
              <w:rPr>
                <w:rFonts w:ascii="Arial" w:hAnsi="Arial"/>
                <w:lang w:val="en-US"/>
              </w:rPr>
            </w:pPr>
            <w:r w:rsidRPr="006A7CDF">
              <w:rPr>
                <w:rFonts w:ascii="Arial" w:hAnsi="Arial"/>
                <w:lang w:val="en-US"/>
              </w:rPr>
              <w:t>No</w:t>
            </w:r>
          </w:p>
        </w:tc>
        <w:tc>
          <w:tcPr>
            <w:tcW w:w="3588"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Self referring URL</w:t>
            </w:r>
          </w:p>
        </w:tc>
      </w:tr>
    </w:tbl>
    <w:p w:rsidR="00F97F65" w:rsidRPr="006A7CDF" w:rsidRDefault="00F97F65" w:rsidP="00F97F65">
      <w:r w:rsidRPr="006A7CDF">
        <w:t>A root element named</w:t>
      </w:r>
      <w:r w:rsidRPr="006A7CDF">
        <w:rPr>
          <w:iCs/>
        </w:rPr>
        <w:t xml:space="preserve"> outboundMessageRequestList</w:t>
      </w:r>
      <w:r w:rsidRPr="006A7CDF">
        <w:t xml:space="preserve"> of type</w:t>
      </w:r>
      <w:r w:rsidRPr="006A7CDF">
        <w:rPr>
          <w:iCs/>
        </w:rPr>
        <w:t xml:space="preserve"> OutboundMessageRequestList</w:t>
      </w:r>
      <w:r w:rsidRPr="006A7CDF">
        <w:t xml:space="preserve"> is allowed in response bodies.</w:t>
      </w:r>
    </w:p>
    <w:p w:rsidR="00F97F65" w:rsidRPr="006A7CDF" w:rsidRDefault="00F97F65" w:rsidP="00F97F65">
      <w:pPr>
        <w:rPr>
          <w:lang w:val="en-US"/>
        </w:rPr>
      </w:pPr>
    </w:p>
    <w:p w:rsidR="00F97F65" w:rsidRPr="006A7CDF" w:rsidRDefault="00F97F65" w:rsidP="00F97F65">
      <w:pPr>
        <w:pStyle w:val="Heading4"/>
        <w:rPr>
          <w:lang w:val="en-US"/>
        </w:rPr>
      </w:pPr>
      <w:bookmarkStart w:id="113" w:name="_Toc294156930"/>
      <w:bookmarkStart w:id="114" w:name="_Toc309580157"/>
      <w:bookmarkStart w:id="115" w:name="_Ref247003168"/>
      <w:bookmarkStart w:id="116" w:name="_Toc247085539"/>
      <w:bookmarkStart w:id="117" w:name="_Toc247591288"/>
      <w:r w:rsidRPr="006A7CDF">
        <w:rPr>
          <w:lang w:val="en-US"/>
        </w:rPr>
        <w:t>Type: OutboundMessageRequest</w:t>
      </w:r>
      <w:bookmarkEnd w:id="113"/>
      <w:bookmarkEnd w:id="114"/>
    </w:p>
    <w:p w:rsidR="00F97F65" w:rsidRPr="006A7CDF" w:rsidRDefault="00F97F65" w:rsidP="00F97F65">
      <w:pPr>
        <w:rPr>
          <w:lang w:val="en-US"/>
        </w:rPr>
      </w:pPr>
      <w:r w:rsidRPr="006A7CDF">
        <w:t>Individual outbound message request</w:t>
      </w:r>
    </w:p>
    <w:tbl>
      <w:tblPr>
        <w:tblW w:w="10548" w:type="dxa"/>
        <w:tblLayout w:type="fixed"/>
        <w:tblCellMar>
          <w:left w:w="0" w:type="dxa"/>
          <w:right w:w="0" w:type="dxa"/>
        </w:tblCellMar>
        <w:tblLook w:val="0000"/>
      </w:tblPr>
      <w:tblGrid>
        <w:gridCol w:w="3227"/>
        <w:gridCol w:w="2835"/>
        <w:gridCol w:w="992"/>
        <w:gridCol w:w="3494"/>
      </w:tblGrid>
      <w:tr w:rsidR="00F97F65" w:rsidRPr="006A7CDF" w:rsidTr="007B0F02">
        <w:tc>
          <w:tcPr>
            <w:tcW w:w="32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bookmarkEnd w:id="115"/>
          <w:bookmarkEnd w:id="116"/>
          <w:bookmarkEnd w:id="117"/>
          <w:p w:rsidR="00F97F65" w:rsidRPr="006A7CDF" w:rsidRDefault="00F97F65" w:rsidP="007B0F02">
            <w:pPr>
              <w:rPr>
                <w:rFonts w:ascii="Arial" w:hAnsi="Arial" w:cs="Arial"/>
                <w:lang w:val="en-US"/>
              </w:rPr>
            </w:pPr>
            <w:r w:rsidRPr="006A7CDF">
              <w:rPr>
                <w:rFonts w:ascii="Arial" w:hAnsi="Arial" w:cs="Arial"/>
                <w:lang w:val="en-US"/>
              </w:rPr>
              <w:lastRenderedPageBreak/>
              <w:t>Element</w:t>
            </w:r>
          </w:p>
        </w:tc>
        <w:tc>
          <w:tcPr>
            <w:tcW w:w="283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Optional</w:t>
            </w:r>
          </w:p>
        </w:tc>
        <w:tc>
          <w:tcPr>
            <w:tcW w:w="349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Description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address</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xsd:anyURI [1..unbounded]</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No</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Destination addresses for the Message</w:t>
            </w:r>
            <w:r w:rsidR="00CC11F4" w:rsidRPr="006A7CDF">
              <w:rPr>
                <w:rFonts w:ascii="Arial" w:hAnsi="Arial" w:cs="Arial"/>
                <w:lang w:val="en-US"/>
              </w:rPr>
              <w:t xml:space="preserve"> </w:t>
            </w:r>
            <w:r w:rsidR="00CC11F4" w:rsidRPr="006A7CDF">
              <w:rPr>
                <w:rFonts w:ascii="Arial" w:hAnsi="Arial"/>
              </w:rPr>
              <w:t>(e.g. 'sip'  URI, 'tel'  URI, 'acr'  URI)</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senderAddress</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xsd:anyURI</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No</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The address of the sender to whom a responding message may be sent</w:t>
            </w:r>
            <w:r w:rsidR="00E83DC3" w:rsidRPr="006A7CDF">
              <w:rPr>
                <w:rFonts w:ascii="Arial" w:hAnsi="Arial"/>
              </w:rPr>
              <w:t xml:space="preserve"> (e.g. 'sip'  URI, 'tel'  URI, 'acr'  URI)</w:t>
            </w:r>
            <w:r w:rsidR="00637BE1" w:rsidRPr="006A7CDF">
              <w:rPr>
                <w:rFonts w:ascii="Arial" w:hAnsi="Arial"/>
              </w:rPr>
              <w:t>.</w:t>
            </w:r>
          </w:p>
          <w:p w:rsidR="00637BE1" w:rsidRPr="006A7CDF" w:rsidRDefault="00637BE1" w:rsidP="007B0F02">
            <w:pPr>
              <w:rPr>
                <w:rFonts w:ascii="Arial" w:hAnsi="Arial" w:cs="Arial"/>
                <w:lang w:val="en-US"/>
              </w:rPr>
            </w:pPr>
            <w:r w:rsidRPr="006A7CDF">
              <w:rPr>
                <w:rFonts w:ascii="Arial" w:hAnsi="Arial"/>
              </w:rPr>
              <w:t>If senderAddress is also part of the request URL, the two MUST have the same value.</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senderName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xsd:string</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Yes</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Name of the sender to appear on the user’s terminal as the originator of the message.</w:t>
            </w:r>
          </w:p>
          <w:p w:rsidR="00F97F65" w:rsidRPr="006A7CDF" w:rsidRDefault="00F97F65" w:rsidP="007B0F02">
            <w:pPr>
              <w:rPr>
                <w:rFonts w:ascii="Arial" w:hAnsi="Arial" w:cs="Arial"/>
                <w:lang w:val="en-US"/>
              </w:rPr>
            </w:pPr>
            <w:r w:rsidRPr="006A7CDF">
              <w:rPr>
                <w:rFonts w:ascii="Arial" w:hAnsi="Arial" w:cs="Arial"/>
                <w:lang w:val="en-US"/>
              </w:rPr>
              <w:t xml:space="preserve">If this parameter is used, a set of allowed values </w:t>
            </w:r>
            <w:r w:rsidR="005F1DB5" w:rsidRPr="006A7CDF">
              <w:rPr>
                <w:rFonts w:ascii="Arial" w:hAnsi="Arial" w:cs="Arial"/>
                <w:lang w:val="en-US"/>
              </w:rPr>
              <w:t>are assumed to</w:t>
            </w:r>
            <w:r w:rsidRPr="006A7CDF">
              <w:rPr>
                <w:rFonts w:ascii="Arial" w:hAnsi="Arial" w:cs="Arial"/>
                <w:lang w:val="en-US"/>
              </w:rPr>
              <w:t xml:space="preserve"> be set during</w:t>
            </w:r>
            <w:r w:rsidR="005F1DB5" w:rsidRPr="006A7CDF">
              <w:rPr>
                <w:rFonts w:ascii="Arial" w:hAnsi="Arial" w:cs="Arial"/>
                <w:lang w:val="en-US"/>
              </w:rPr>
              <w:t xml:space="preserve"> the</w:t>
            </w:r>
            <w:r w:rsidRPr="006A7CDF">
              <w:rPr>
                <w:rFonts w:ascii="Arial" w:hAnsi="Arial" w:cs="Arial"/>
                <w:lang w:val="en-US"/>
              </w:rPr>
              <w:t xml:space="preserve"> provisioning </w:t>
            </w:r>
            <w:r w:rsidR="005F1DB5" w:rsidRPr="006A7CDF">
              <w:rPr>
                <w:rFonts w:ascii="Arial" w:hAnsi="Arial" w:cs="Arial"/>
                <w:lang w:val="en-US"/>
              </w:rPr>
              <w:t xml:space="preserve">of </w:t>
            </w:r>
            <w:r w:rsidRPr="006A7CDF">
              <w:rPr>
                <w:rFonts w:ascii="Arial" w:hAnsi="Arial" w:cs="Arial"/>
                <w:lang w:val="en-US"/>
              </w:rPr>
              <w:t xml:space="preserve">each sender (i.e.: for each </w:t>
            </w:r>
            <w:r w:rsidR="005F1DB5" w:rsidRPr="006A7CDF">
              <w:rPr>
                <w:rFonts w:ascii="Arial" w:hAnsi="Arial" w:cs="Arial"/>
                <w:lang w:val="en-US"/>
              </w:rPr>
              <w:t>u</w:t>
            </w:r>
            <w:r w:rsidRPr="006A7CDF">
              <w:rPr>
                <w:rFonts w:ascii="Arial" w:hAnsi="Arial" w:cs="Arial"/>
                <w:lang w:val="en-US"/>
              </w:rPr>
              <w:t xml:space="preserve">ser provisioned in the </w:t>
            </w:r>
            <w:r w:rsidR="005F1DB5" w:rsidRPr="006A7CDF">
              <w:rPr>
                <w:rFonts w:ascii="Arial" w:hAnsi="Arial" w:cs="Arial"/>
                <w:lang w:val="en-US"/>
              </w:rPr>
              <w:t>s</w:t>
            </w:r>
            <w:r w:rsidRPr="006A7CDF">
              <w:rPr>
                <w:rFonts w:ascii="Arial" w:hAnsi="Arial" w:cs="Arial"/>
                <w:lang w:val="en-US"/>
              </w:rPr>
              <w:t>ystem).</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charging</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common:Charging</w:t>
            </w:r>
            <w:r w:rsidRPr="006A7CDF">
              <w:rPr>
                <w:rFonts w:ascii="Arial" w:hAnsi="Arial" w:cs="Arial"/>
                <w:lang w:val="en-US"/>
              </w:rPr>
              <w:br/>
              <w:t>Information</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Yes</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Charging to apply to this message</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receiptRequest</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common:CallbackReference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Yes</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It defines the notification endpoint and parameters that will be used to notify the application when the message has been delivered to terminal or if delivery is impossible.</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outboundSMSTextMessage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OutboundSMSTextMessage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Choice</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Included if a SMSText is being sent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outboundSMSBinaryMessage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OutboundSMSBinaryMessage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Choice</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Included if a SMS Binary is being sent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outboundSMSLogoMessage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OutboundSMSLogoMessage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Choice</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Included if a SMSLogo is being sent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outboundSMSRingToneMessage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OutboundSMSRingToneMessage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Choice</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Included if a SMSRingtone is being sent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outboundWAPMessage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OutboundWAPMessage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Choice</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Included if WAP is being used</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outboundMMSMessage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OutboundMMSMessage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Choice</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Included if MMS is being sent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ouboundIMMessage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OutboundIMMessage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Choice</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Included if IM is being sent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rPr>
              <w:t>clientCorrelator</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rPr>
              <w:t>xsd:string</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rPr>
              <w:t>Yes</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cs="Arial"/>
                <w:lang w:val="en-US" w:eastAsia="zh-CN"/>
              </w:rPr>
            </w:pPr>
            <w:r w:rsidRPr="006A7CDF">
              <w:rPr>
                <w:rFonts w:ascii="Arial" w:eastAsia="SimSun" w:hAnsi="Arial" w:cs="Arial"/>
                <w:lang w:val="en-US" w:eastAsia="zh-CN"/>
              </w:rPr>
              <w:t xml:space="preserve">A correlator that the client can use to tag this particular resource representation during a request to create a resource on the server. </w:t>
            </w:r>
          </w:p>
          <w:p w:rsidR="00F97F65" w:rsidRPr="006A7CDF" w:rsidRDefault="00F97F65" w:rsidP="007B0F02">
            <w:pPr>
              <w:rPr>
                <w:rFonts w:ascii="Arial" w:hAnsi="Arial" w:cs="Arial"/>
              </w:rPr>
            </w:pPr>
            <w:r w:rsidRPr="006A7CDF">
              <w:rPr>
                <w:rFonts w:ascii="Arial" w:hAnsi="Arial" w:cs="Arial"/>
              </w:rPr>
              <w:t xml:space="preserve">This field SHOULD be present. Note: this allows the client to recover from communication failures during resource creation and therefore avoids re-sending the message in </w:t>
            </w:r>
            <w:r w:rsidRPr="006A7CDF">
              <w:rPr>
                <w:rFonts w:ascii="Arial" w:hAnsi="Arial" w:cs="Arial"/>
              </w:rPr>
              <w:lastRenderedPageBreak/>
              <w:t>such situations.</w:t>
            </w:r>
          </w:p>
          <w:p w:rsidR="00F97F65" w:rsidRPr="006A7CDF" w:rsidRDefault="00F97F65" w:rsidP="007B0F02">
            <w:pPr>
              <w:rPr>
                <w:rFonts w:ascii="Arial" w:hAnsi="Arial" w:cs="Arial"/>
                <w:lang w:val="en-US"/>
              </w:rPr>
            </w:pPr>
            <w:r w:rsidRPr="006A7CDF">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lastRenderedPageBreak/>
              <w:t>resourceURL</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xsd:anyURI</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Yes</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 xml:space="preserve">Self referring URL. </w:t>
            </w:r>
            <w:r w:rsidR="009715A4" w:rsidRPr="006A7CDF">
              <w:rPr>
                <w:rFonts w:ascii="Arial" w:eastAsia="MS Mincho" w:hAnsi="Arial" w:cs="Arial"/>
                <w:lang w:val="en-US"/>
              </w:rPr>
              <w:t xml:space="preserve">The resourceURL </w:t>
            </w:r>
            <w:r w:rsidR="009715A4" w:rsidRPr="006A7CDF">
              <w:rPr>
                <w:rFonts w:ascii="Arial" w:hAnsi="Arial"/>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link</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common:Link[0..unbounded]</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Yes</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Del="00925CF8" w:rsidRDefault="00F97F65" w:rsidP="007B0F02">
            <w:pPr>
              <w:rPr>
                <w:rFonts w:ascii="Arial" w:hAnsi="Arial" w:cs="Arial"/>
                <w:lang w:val="en-US"/>
              </w:rPr>
            </w:pPr>
            <w:r w:rsidRPr="006A7CDF">
              <w:rPr>
                <w:rFonts w:ascii="Arial" w:hAnsi="Arial" w:cs="Arial"/>
                <w:lang w:val="en-US"/>
              </w:rPr>
              <w:t>Link to other resources that are in relationship with  the resource</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deliveryInfoList</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DeliveryInfoList</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Yes</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 xml:space="preserve">The </w:t>
            </w:r>
            <w:r w:rsidR="00637BE1" w:rsidRPr="006A7CDF">
              <w:rPr>
                <w:rFonts w:ascii="Arial" w:hAnsi="Arial" w:cs="Arial"/>
                <w:lang w:val="en-US"/>
              </w:rPr>
              <w:t>d</w:t>
            </w:r>
            <w:r w:rsidRPr="006A7CDF">
              <w:rPr>
                <w:rFonts w:ascii="Arial" w:hAnsi="Arial" w:cs="Arial"/>
                <w:lang w:val="en-US"/>
              </w:rPr>
              <w:t xml:space="preserve">elivery Information </w:t>
            </w:r>
            <w:r w:rsidRPr="006A7CDF">
              <w:rPr>
                <w:rFonts w:ascii="Arial" w:hAnsi="Arial" w:cs="Arial"/>
              </w:rPr>
              <w:t>(filled in by the server)</w:t>
            </w:r>
          </w:p>
        </w:tc>
      </w:tr>
    </w:tbl>
    <w:p w:rsidR="00F97F65" w:rsidRPr="006A7CDF" w:rsidRDefault="00F97F65" w:rsidP="00F97F65">
      <w:pPr>
        <w:rPr>
          <w:lang w:val="en-US"/>
        </w:rPr>
      </w:pPr>
      <w:r w:rsidRPr="006A7CDF">
        <w:rPr>
          <w:lang w:val="en-US"/>
        </w:rPr>
        <w:t>XSD modelling uses a “choice” to select outboundSMSTextMessage, outboundSMSBinaryMessage, outboundSMSLogoMesage,</w:t>
      </w:r>
      <w:r w:rsidRPr="006A7CDF" w:rsidDel="00A87DA5">
        <w:rPr>
          <w:lang w:val="en-US"/>
        </w:rPr>
        <w:t xml:space="preserve"> </w:t>
      </w:r>
      <w:r w:rsidRPr="006A7CDF">
        <w:rPr>
          <w:lang w:val="en-US"/>
        </w:rPr>
        <w:t>outboundSMSRingToneMessage, outboundWAPMessage, outboundMMSMessage or outboundIMMessage.</w:t>
      </w:r>
    </w:p>
    <w:p w:rsidR="00F97F65" w:rsidRPr="006A7CDF" w:rsidRDefault="00F97F65" w:rsidP="00F97F65">
      <w:r w:rsidRPr="006A7CDF">
        <w:t>Note: outboundSMSBinaryMessage is supported in order to facilitate legacy applications that may send SMS in binary format (e.g. using SMPP). Underlying implementations need to be aware whether SMSCs and/or final destination mobile phones can handle such messages without unforeseen side effects. Implementations MUST support Service Provider policies to accept or reject the handling of a binary SMS message (POL0001: Policy error SHALL be used in case the message is rejected, see [REST_NetAPI_Common]).</w:t>
      </w:r>
    </w:p>
    <w:p w:rsidR="00F97F65" w:rsidRPr="006A7CDF" w:rsidRDefault="00F97F65" w:rsidP="00F97F65">
      <w:pPr>
        <w:rPr>
          <w:lang w:val="en-US"/>
        </w:rPr>
      </w:pPr>
      <w:r w:rsidRPr="006A7CDF">
        <w:t>A root element named</w:t>
      </w:r>
      <w:r w:rsidRPr="006A7CDF">
        <w:rPr>
          <w:iCs/>
        </w:rPr>
        <w:t xml:space="preserve"> outboundMessageRequest</w:t>
      </w:r>
      <w:r w:rsidRPr="006A7CDF">
        <w:t xml:space="preserve"> of type</w:t>
      </w:r>
      <w:r w:rsidRPr="006A7CDF">
        <w:rPr>
          <w:iCs/>
        </w:rPr>
        <w:t xml:space="preserve"> OutboundMessageRequest</w:t>
      </w:r>
      <w:r w:rsidRPr="006A7CDF">
        <w:t xml:space="preserve"> is allowed in request and/or response bodies</w:t>
      </w:r>
      <w:r w:rsidRPr="006A7CDF" w:rsidDel="007A7F98">
        <w:rPr>
          <w:lang w:val="en-US"/>
        </w:rPr>
        <w:t xml:space="preserve"> </w:t>
      </w:r>
    </w:p>
    <w:p w:rsidR="00F97F65" w:rsidRPr="006A7CDF" w:rsidRDefault="00F97F65" w:rsidP="00F97F65">
      <w:pPr>
        <w:rPr>
          <w:lang w:val="en-US"/>
        </w:rPr>
      </w:pPr>
      <w:r w:rsidRPr="006A7CDF">
        <w:rPr>
          <w:lang w:val="en-US"/>
        </w:rPr>
        <w:t xml:space="preserve">Regarding the clientCorrelator field, the note in section </w:t>
      </w:r>
      <w:fldSimple w:instr=" REF _Ref246935951 \r \h  \* MERGEFORMAT ">
        <w:r w:rsidRPr="006A7CDF">
          <w:rPr>
            <w:lang w:val="en-US"/>
          </w:rPr>
          <w:t>5.2.2.8</w:t>
        </w:r>
      </w:fldSimple>
      <w:r w:rsidRPr="006A7CDF">
        <w:rPr>
          <w:lang w:val="en-US"/>
        </w:rPr>
        <w:t xml:space="preserve"> applies.</w:t>
      </w:r>
    </w:p>
    <w:p w:rsidR="00F97F65" w:rsidRPr="006A7CDF" w:rsidRDefault="00F97F65" w:rsidP="00F97F65">
      <w:pPr>
        <w:pStyle w:val="Heading4"/>
        <w:rPr>
          <w:lang w:val="en-US"/>
        </w:rPr>
      </w:pPr>
      <w:bookmarkStart w:id="118" w:name="_Toc294156931"/>
      <w:bookmarkStart w:id="119" w:name="_Toc309580158"/>
      <w:r w:rsidRPr="006A7CDF">
        <w:rPr>
          <w:lang w:val="en-US"/>
        </w:rPr>
        <w:t>Type: OutboundMMSMessage</w:t>
      </w:r>
      <w:bookmarkEnd w:id="118"/>
      <w:bookmarkEnd w:id="119"/>
    </w:p>
    <w:p w:rsidR="00F97F65" w:rsidRPr="006A7CDF" w:rsidRDefault="00F97F65" w:rsidP="00F97F65">
      <w:pPr>
        <w:rPr>
          <w:lang w:val="en-US"/>
        </w:rPr>
      </w:pPr>
      <w:r w:rsidRPr="006A7CDF">
        <w:t>Parameters of an outbound message</w:t>
      </w:r>
    </w:p>
    <w:tbl>
      <w:tblPr>
        <w:tblW w:w="5122" w:type="pct"/>
        <w:tblCellMar>
          <w:left w:w="0" w:type="dxa"/>
          <w:right w:w="0" w:type="dxa"/>
        </w:tblCellMar>
        <w:tblLook w:val="0000"/>
      </w:tblPr>
      <w:tblGrid>
        <w:gridCol w:w="3228"/>
        <w:gridCol w:w="2835"/>
        <w:gridCol w:w="991"/>
        <w:gridCol w:w="3493"/>
      </w:tblGrid>
      <w:tr w:rsidR="00F97F65" w:rsidRPr="006A7CDF" w:rsidTr="007B0F02">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Description</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subject</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xsd:string</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If present, indicates the subject of the message.</w:t>
            </w:r>
          </w:p>
        </w:tc>
      </w:tr>
      <w:tr w:rsidR="00F97F65" w:rsidRPr="006A7CDF" w:rsidTr="007B0F02">
        <w:tc>
          <w:tcPr>
            <w:tcW w:w="1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 xml:space="preserve">priority    </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MessagePriority</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 xml:space="preserve">The priority of the message: default is </w:t>
            </w:r>
            <w:smartTag w:uri="urn:schemas-microsoft-com:office:smarttags" w:element="place">
              <w:smartTag w:uri="urn:schemas-microsoft-com:office:smarttags" w:element="City">
                <w:r w:rsidRPr="006A7CDF">
                  <w:rPr>
                    <w:rFonts w:ascii="Arial" w:hAnsi="Arial" w:cs="Arial"/>
                    <w:lang w:val="en-US"/>
                  </w:rPr>
                  <w:t>Normal</w:t>
                </w:r>
              </w:smartTag>
            </w:smartTag>
            <w:r w:rsidRPr="006A7CDF">
              <w:rPr>
                <w:rFonts w:ascii="Arial" w:hAnsi="Arial" w:cs="Arial"/>
                <w:lang w:val="en-US"/>
              </w:rPr>
              <w:t>.</w:t>
            </w:r>
          </w:p>
        </w:tc>
      </w:tr>
    </w:tbl>
    <w:p w:rsidR="00F97F65" w:rsidRPr="006A7CDF" w:rsidRDefault="00F97F65" w:rsidP="00F97F65">
      <w:pPr>
        <w:rPr>
          <w:rFonts w:ascii="Arial" w:hAnsi="Arial"/>
          <w:lang w:val="en-US"/>
        </w:rPr>
      </w:pPr>
    </w:p>
    <w:p w:rsidR="00F97F65" w:rsidRPr="006A7CDF" w:rsidRDefault="00F97F65" w:rsidP="00F97F65">
      <w:pPr>
        <w:pStyle w:val="Heading4"/>
        <w:rPr>
          <w:lang w:val="en-US"/>
        </w:rPr>
      </w:pPr>
      <w:bookmarkStart w:id="120" w:name="_Toc294156932"/>
      <w:bookmarkStart w:id="121" w:name="_Toc309580159"/>
      <w:r w:rsidRPr="006A7CDF">
        <w:rPr>
          <w:lang w:val="en-US"/>
        </w:rPr>
        <w:t>Type: OutboundWAPMessage</w:t>
      </w:r>
      <w:bookmarkEnd w:id="120"/>
      <w:bookmarkEnd w:id="121"/>
    </w:p>
    <w:p w:rsidR="00F97F65" w:rsidRPr="006A7CDF" w:rsidRDefault="00F97F65" w:rsidP="00F97F65">
      <w:pPr>
        <w:rPr>
          <w:lang w:val="en-US"/>
        </w:rPr>
      </w:pPr>
      <w:r w:rsidRPr="006A7CDF">
        <w:t>Parameters of an outbound WAP message</w:t>
      </w:r>
    </w:p>
    <w:tbl>
      <w:tblPr>
        <w:tblW w:w="5122" w:type="pct"/>
        <w:tblCellMar>
          <w:left w:w="0" w:type="dxa"/>
          <w:right w:w="0" w:type="dxa"/>
        </w:tblCellMar>
        <w:tblLook w:val="0000"/>
      </w:tblPr>
      <w:tblGrid>
        <w:gridCol w:w="3228"/>
        <w:gridCol w:w="2835"/>
        <w:gridCol w:w="991"/>
        <w:gridCol w:w="3493"/>
      </w:tblGrid>
      <w:tr w:rsidR="00F97F65" w:rsidRPr="006A7CDF" w:rsidTr="007B0F02">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lastRenderedPageBreak/>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Description</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rPr>
            </w:pPr>
            <w:r w:rsidRPr="006A7CDF">
              <w:rPr>
                <w:rFonts w:ascii="Arial" w:hAnsi="Arial" w:cs="Arial"/>
              </w:rPr>
              <w:t>contentType</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rPr>
            </w:pPr>
            <w:r w:rsidRPr="006A7CDF">
              <w:rPr>
                <w:rFonts w:ascii="Arial" w:hAnsi="Arial" w:cs="Arial"/>
              </w:rPr>
              <w:t>WAPContent</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rPr>
            </w:pPr>
            <w:r w:rsidRPr="006A7CDF">
              <w:rPr>
                <w:rFonts w:ascii="Arial" w:hAnsi="Arial" w:cs="Arial"/>
              </w:rPr>
              <w:t>No</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rPr>
            </w:pPr>
            <w:r w:rsidRPr="006A7CDF">
              <w:rPr>
                <w:rFonts w:ascii="Arial" w:hAnsi="Arial"/>
              </w:rPr>
              <w:t xml:space="preserve">The type of content delivery notification to send </w:t>
            </w:r>
          </w:p>
        </w:tc>
      </w:tr>
      <w:tr w:rsidR="00F97F65" w:rsidRPr="006A7CDF" w:rsidTr="007B0F02">
        <w:tc>
          <w:tcPr>
            <w:tcW w:w="1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rPr>
            </w:pPr>
            <w:r w:rsidRPr="006A7CDF">
              <w:rPr>
                <w:rFonts w:ascii="Arial" w:hAnsi="Arial" w:cs="Arial"/>
              </w:rPr>
              <w:t>targetURL</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rPr>
            </w:pPr>
            <w:r w:rsidRPr="006A7CDF">
              <w:rPr>
                <w:rFonts w:ascii="Arial" w:hAnsi="Arial" w:cs="Arial"/>
              </w:rPr>
              <w:t>xsd:anyURI</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rPr>
            </w:pPr>
            <w:r w:rsidRPr="006A7CDF">
              <w:rPr>
                <w:rFonts w:ascii="Arial" w:hAnsi="Arial" w:cs="Arial"/>
              </w:rPr>
              <w:t>No</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rPr>
            </w:pPr>
            <w:r w:rsidRPr="006A7CDF">
              <w:rPr>
                <w:rFonts w:ascii="Arial" w:hAnsi="Arial"/>
              </w:rPr>
              <w:t>A URL from which content may be loaded by a terminal</w:t>
            </w:r>
          </w:p>
        </w:tc>
      </w:tr>
      <w:tr w:rsidR="00F97F65" w:rsidRPr="006A7CDF" w:rsidTr="007B0F02">
        <w:tc>
          <w:tcPr>
            <w:tcW w:w="1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serviceLoadingAction</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ServiceLoadingAction</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Choice</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 xml:space="preserve">There is no user intervention. </w:t>
            </w:r>
          </w:p>
          <w:p w:rsidR="00F97F65" w:rsidRPr="006A7CDF" w:rsidRDefault="00F97F65" w:rsidP="007B0F02">
            <w:pPr>
              <w:rPr>
                <w:rFonts w:ascii="Arial" w:hAnsi="Arial"/>
              </w:rPr>
            </w:pPr>
            <w:r w:rsidRPr="006A7CDF">
              <w:rPr>
                <w:rFonts w:ascii="Arial" w:hAnsi="Arial"/>
              </w:rPr>
              <w:t>If the parameter is not specified, the default value will be “ExecuteLow”.  See [WAP_SL] for more details.</w:t>
            </w:r>
          </w:p>
          <w:p w:rsidR="00F97F65" w:rsidRPr="006A7CDF" w:rsidRDefault="00F97F65" w:rsidP="007B0F02">
            <w:pPr>
              <w:rPr>
                <w:rFonts w:ascii="Arial" w:hAnsi="Arial"/>
              </w:rPr>
            </w:pPr>
            <w:r w:rsidRPr="006A7CDF">
              <w:rPr>
                <w:rFonts w:ascii="Arial" w:hAnsi="Arial"/>
              </w:rPr>
              <w:t>May be present only if ContentType is “ServiceLoading”</w:t>
            </w:r>
            <w:r w:rsidR="00BB32C5" w:rsidRPr="006A7CDF">
              <w:rPr>
                <w:rFonts w:ascii="Arial" w:hAnsi="Arial"/>
              </w:rPr>
              <w:t>.</w:t>
            </w:r>
          </w:p>
        </w:tc>
      </w:tr>
      <w:tr w:rsidR="00F97F65" w:rsidRPr="006A7CDF" w:rsidTr="007B0F02">
        <w:tc>
          <w:tcPr>
            <w:tcW w:w="1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serviceIndicationAction</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ServiceIndicationAction</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Choice</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 xml:space="preserve">Allows controlling the level of intrusiveness, of outbound </w:t>
            </w:r>
            <w:r w:rsidR="00BB32C5" w:rsidRPr="006A7CDF">
              <w:rPr>
                <w:rFonts w:ascii="Arial" w:hAnsi="Arial"/>
              </w:rPr>
              <w:t>WAP</w:t>
            </w:r>
            <w:r w:rsidRPr="006A7CDF">
              <w:rPr>
                <w:rFonts w:ascii="Arial" w:hAnsi="Arial"/>
              </w:rPr>
              <w:t xml:space="preserve"> push messages. </w:t>
            </w:r>
          </w:p>
          <w:p w:rsidR="00F97F65" w:rsidRPr="006A7CDF" w:rsidRDefault="00F97F65" w:rsidP="007B0F02">
            <w:pPr>
              <w:rPr>
                <w:rFonts w:ascii="Arial" w:hAnsi="Arial"/>
              </w:rPr>
            </w:pPr>
            <w:r w:rsidRPr="006A7CDF">
              <w:rPr>
                <w:rFonts w:ascii="Arial" w:hAnsi="Arial"/>
              </w:rPr>
              <w:t>According to [WAP_SI] it contains a text string specifying the action to be taken when the message is received.</w:t>
            </w:r>
          </w:p>
          <w:p w:rsidR="00F97F65" w:rsidRPr="006A7CDF" w:rsidRDefault="00F97F65" w:rsidP="007B0F02">
            <w:pPr>
              <w:rPr>
                <w:rFonts w:ascii="Arial" w:hAnsi="Arial"/>
              </w:rPr>
            </w:pPr>
            <w:r w:rsidRPr="006A7CDF">
              <w:rPr>
                <w:rFonts w:ascii="Arial" w:hAnsi="Arial"/>
              </w:rPr>
              <w:t>If the parameter is not specified, the value "SignalMedium" is used</w:t>
            </w:r>
            <w:r w:rsidR="00BB32C5" w:rsidRPr="006A7CDF">
              <w:rPr>
                <w:rFonts w:ascii="Arial" w:hAnsi="Arial"/>
              </w:rPr>
              <w:t>.</w:t>
            </w:r>
          </w:p>
          <w:p w:rsidR="00F97F65" w:rsidRPr="006A7CDF" w:rsidRDefault="00F97F65" w:rsidP="007B0F02">
            <w:pPr>
              <w:rPr>
                <w:rFonts w:ascii="Arial" w:hAnsi="Arial"/>
              </w:rPr>
            </w:pPr>
            <w:r w:rsidRPr="006A7CDF">
              <w:rPr>
                <w:rFonts w:ascii="Arial" w:hAnsi="Arial"/>
              </w:rPr>
              <w:t>May be resent only if ContentType is “ServiceIndicatiion”</w:t>
            </w:r>
            <w:r w:rsidR="00BB32C5" w:rsidRPr="006A7CDF">
              <w:rPr>
                <w:rFonts w:ascii="Arial" w:hAnsi="Arial"/>
              </w:rPr>
              <w:t>.</w:t>
            </w:r>
          </w:p>
        </w:tc>
      </w:tr>
      <w:tr w:rsidR="00F97F65" w:rsidRPr="006A7CDF" w:rsidTr="007B0F02">
        <w:tc>
          <w:tcPr>
            <w:tcW w:w="1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text</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xsd:string</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 xml:space="preserve">Information that accompanies the push. </w:t>
            </w:r>
          </w:p>
          <w:p w:rsidR="00F97F65" w:rsidRPr="006A7CDF" w:rsidRDefault="00F97F65" w:rsidP="007B0F02">
            <w:pPr>
              <w:rPr>
                <w:rFonts w:ascii="Arial" w:hAnsi="Arial"/>
              </w:rPr>
            </w:pPr>
            <w:r w:rsidRPr="006A7CDF">
              <w:rPr>
                <w:rFonts w:ascii="Arial" w:hAnsi="Arial"/>
              </w:rPr>
              <w:t>May be present only if ServiceIndicationAction is present and ContentType is “ServiceIndicatiion”</w:t>
            </w:r>
            <w:r w:rsidR="00BB32C5" w:rsidRPr="006A7CDF">
              <w:rPr>
                <w:rFonts w:ascii="Arial" w:hAnsi="Arial"/>
              </w:rPr>
              <w:t>.</w:t>
            </w:r>
          </w:p>
        </w:tc>
      </w:tr>
      <w:tr w:rsidR="00F97F65" w:rsidRPr="006A7CDF" w:rsidTr="007B0F02">
        <w:tc>
          <w:tcPr>
            <w:tcW w:w="1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created</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xsd:dateTime</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This attribute may be used to specify the date and time associated with the creation or last modification of the content indicated by targetURL, which may differ from the date and time when the message was created.</w:t>
            </w:r>
          </w:p>
          <w:p w:rsidR="00F97F65" w:rsidRPr="006A7CDF" w:rsidRDefault="00F97F65" w:rsidP="007B0F02">
            <w:pPr>
              <w:rPr>
                <w:rFonts w:ascii="Arial" w:hAnsi="Arial"/>
              </w:rPr>
            </w:pPr>
            <w:r w:rsidRPr="006A7CDF">
              <w:rPr>
                <w:rFonts w:ascii="Arial" w:hAnsi="Arial"/>
              </w:rPr>
              <w:t>May be present only if ContentType is “ServiceIndicatiion”.</w:t>
            </w:r>
          </w:p>
        </w:tc>
      </w:tr>
    </w:tbl>
    <w:p w:rsidR="00F97F65" w:rsidRPr="006A7CDF" w:rsidRDefault="00F97F65" w:rsidP="00F97F65">
      <w:pPr>
        <w:rPr>
          <w:rFonts w:ascii="Arial" w:hAnsi="Arial"/>
          <w:lang w:val="en-US"/>
        </w:rPr>
      </w:pPr>
      <w:r w:rsidRPr="006A7CDF">
        <w:rPr>
          <w:lang w:val="en-US"/>
        </w:rPr>
        <w:t>XSD modelling uses a “choice” to select either a serviceLoadingAction or serviceIndicationAction plus text and created</w:t>
      </w:r>
      <w:r w:rsidRPr="006A7CDF">
        <w:rPr>
          <w:rFonts w:ascii="Arial" w:hAnsi="Arial"/>
          <w:lang w:val="en-US"/>
        </w:rPr>
        <w:t xml:space="preserve">. </w:t>
      </w:r>
    </w:p>
    <w:p w:rsidR="00F97F65" w:rsidRPr="006A7CDF" w:rsidRDefault="00F97F65" w:rsidP="00F97F65">
      <w:pPr>
        <w:rPr>
          <w:rFonts w:ascii="Arial" w:hAnsi="Arial"/>
          <w:lang w:val="en-US"/>
        </w:rPr>
      </w:pPr>
    </w:p>
    <w:p w:rsidR="00F97F65" w:rsidRPr="006A7CDF" w:rsidRDefault="00F97F65" w:rsidP="00F97F65">
      <w:pPr>
        <w:pStyle w:val="Heading4"/>
        <w:rPr>
          <w:lang w:val="en-US"/>
        </w:rPr>
      </w:pPr>
      <w:bookmarkStart w:id="122" w:name="_Toc248324315"/>
      <w:bookmarkStart w:id="123" w:name="_Toc294156933"/>
      <w:bookmarkStart w:id="124" w:name="_Toc309580160"/>
      <w:bookmarkStart w:id="125" w:name="_Ref246936491"/>
      <w:bookmarkStart w:id="126" w:name="_Toc247085540"/>
      <w:bookmarkStart w:id="127" w:name="_Toc247591289"/>
      <w:bookmarkEnd w:id="122"/>
      <w:r w:rsidRPr="006A7CDF">
        <w:rPr>
          <w:lang w:val="en-US"/>
        </w:rPr>
        <w:t>Type: OutboundSMSTextMessage</w:t>
      </w:r>
      <w:bookmarkEnd w:id="123"/>
      <w:bookmarkEnd w:id="124"/>
    </w:p>
    <w:p w:rsidR="00F97F65" w:rsidRPr="006A7CDF" w:rsidRDefault="00F97F65" w:rsidP="00F97F65">
      <w:pPr>
        <w:rPr>
          <w:lang w:val="en-US"/>
        </w:rPr>
      </w:pPr>
      <w:r w:rsidRPr="006A7CDF">
        <w:t>Content of an outbound textual SMS message</w:t>
      </w:r>
    </w:p>
    <w:tbl>
      <w:tblPr>
        <w:tblW w:w="10548" w:type="dxa"/>
        <w:tblLayout w:type="fixed"/>
        <w:tblCellMar>
          <w:left w:w="0" w:type="dxa"/>
          <w:right w:w="0" w:type="dxa"/>
        </w:tblCellMar>
        <w:tblLook w:val="0000"/>
      </w:tblPr>
      <w:tblGrid>
        <w:gridCol w:w="3227"/>
        <w:gridCol w:w="2835"/>
        <w:gridCol w:w="992"/>
        <w:gridCol w:w="3494"/>
      </w:tblGrid>
      <w:tr w:rsidR="00F97F65" w:rsidRPr="006A7CDF" w:rsidTr="007B0F02">
        <w:tc>
          <w:tcPr>
            <w:tcW w:w="32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bookmarkEnd w:id="125"/>
          <w:bookmarkEnd w:id="126"/>
          <w:bookmarkEnd w:id="127"/>
          <w:p w:rsidR="00F97F65" w:rsidRPr="006A7CDF" w:rsidRDefault="00F97F65" w:rsidP="007B0F02">
            <w:pPr>
              <w:rPr>
                <w:rFonts w:ascii="Arial" w:hAnsi="Arial"/>
                <w:lang w:val="en-US"/>
              </w:rPr>
            </w:pPr>
            <w:r w:rsidRPr="006A7CDF">
              <w:rPr>
                <w:rFonts w:ascii="Arial" w:hAnsi="Arial"/>
                <w:lang w:val="en-US"/>
              </w:rPr>
              <w:t>Element</w:t>
            </w:r>
          </w:p>
        </w:tc>
        <w:tc>
          <w:tcPr>
            <w:tcW w:w="283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349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message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xsd:string</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 xml:space="preserve">Short message content </w:t>
            </w:r>
          </w:p>
        </w:tc>
      </w:tr>
    </w:tbl>
    <w:p w:rsidR="00F97F65" w:rsidRPr="006A7CDF" w:rsidRDefault="00F97F65" w:rsidP="00F97F65"/>
    <w:p w:rsidR="00F97F65" w:rsidRPr="006A7CDF" w:rsidRDefault="00F97F65" w:rsidP="00F97F65">
      <w:pPr>
        <w:pStyle w:val="Heading4"/>
      </w:pPr>
      <w:bookmarkStart w:id="128" w:name="_Toc294156934"/>
      <w:bookmarkStart w:id="129" w:name="_Toc309580161"/>
      <w:r w:rsidRPr="006A7CDF">
        <w:t>Type: OutboundSMSBinaryMessage</w:t>
      </w:r>
      <w:bookmarkEnd w:id="128"/>
      <w:bookmarkEnd w:id="129"/>
    </w:p>
    <w:p w:rsidR="00F97F65" w:rsidRPr="006A7CDF" w:rsidRDefault="00F97F65" w:rsidP="00F97F65">
      <w:r w:rsidRPr="006A7CDF">
        <w:t>Content of an outbound binary SMS message</w:t>
      </w:r>
    </w:p>
    <w:tbl>
      <w:tblPr>
        <w:tblW w:w="10548" w:type="dxa"/>
        <w:tblLayout w:type="fixed"/>
        <w:tblCellMar>
          <w:left w:w="0" w:type="dxa"/>
          <w:right w:w="0" w:type="dxa"/>
        </w:tblCellMar>
        <w:tblLook w:val="0000"/>
      </w:tblPr>
      <w:tblGrid>
        <w:gridCol w:w="3227"/>
        <w:gridCol w:w="2835"/>
        <w:gridCol w:w="1066"/>
        <w:gridCol w:w="3420"/>
      </w:tblGrid>
      <w:tr w:rsidR="00F97F65" w:rsidRPr="006A7CDF" w:rsidTr="007B0F02">
        <w:tc>
          <w:tcPr>
            <w:tcW w:w="32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Element</w:t>
            </w:r>
          </w:p>
        </w:tc>
        <w:tc>
          <w:tcPr>
            <w:tcW w:w="283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Type</w:t>
            </w:r>
          </w:p>
        </w:tc>
        <w:tc>
          <w:tcPr>
            <w:tcW w:w="106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Optional</w:t>
            </w:r>
          </w:p>
        </w:tc>
        <w:tc>
          <w:tcPr>
            <w:tcW w:w="342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Description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message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xsd:base64Binary</w:t>
            </w:r>
          </w:p>
        </w:tc>
        <w:tc>
          <w:tcPr>
            <w:tcW w:w="1066"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No</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Short message content in binary format</w:t>
            </w:r>
          </w:p>
        </w:tc>
      </w:tr>
    </w:tbl>
    <w:p w:rsidR="00F97F65" w:rsidRPr="006A7CDF" w:rsidRDefault="00F97F65" w:rsidP="00F97F65">
      <w:pPr>
        <w:rPr>
          <w:rFonts w:ascii="Arial" w:hAnsi="Arial"/>
          <w:lang w:val="en-US"/>
        </w:rPr>
      </w:pPr>
    </w:p>
    <w:p w:rsidR="00F97F65" w:rsidRPr="006A7CDF" w:rsidRDefault="00F97F65" w:rsidP="00F97F65">
      <w:pPr>
        <w:pStyle w:val="Heading4"/>
        <w:rPr>
          <w:lang w:val="en-US"/>
        </w:rPr>
      </w:pPr>
      <w:bookmarkStart w:id="130" w:name="_Toc248324317"/>
      <w:bookmarkStart w:id="131" w:name="_Toc294156935"/>
      <w:bookmarkStart w:id="132" w:name="_Toc309580162"/>
      <w:bookmarkStart w:id="133" w:name="_Ref246936492"/>
      <w:bookmarkStart w:id="134" w:name="_Toc247085541"/>
      <w:bookmarkStart w:id="135" w:name="_Toc247591290"/>
      <w:bookmarkEnd w:id="130"/>
      <w:r w:rsidRPr="006A7CDF">
        <w:rPr>
          <w:lang w:val="en-US"/>
        </w:rPr>
        <w:t>Type: OutboundSMSLogoMessage</w:t>
      </w:r>
      <w:bookmarkEnd w:id="131"/>
      <w:bookmarkEnd w:id="132"/>
    </w:p>
    <w:p w:rsidR="00F97F65" w:rsidRPr="006A7CDF" w:rsidRDefault="00F97F65" w:rsidP="00F97F65">
      <w:pPr>
        <w:rPr>
          <w:lang w:val="en-US"/>
        </w:rPr>
      </w:pPr>
      <w:r w:rsidRPr="006A7CDF">
        <w:t>Content of an outbound SMS Logo message</w:t>
      </w:r>
    </w:p>
    <w:tbl>
      <w:tblPr>
        <w:tblW w:w="10548" w:type="dxa"/>
        <w:tblLayout w:type="fixed"/>
        <w:tblCellMar>
          <w:left w:w="0" w:type="dxa"/>
          <w:right w:w="0" w:type="dxa"/>
        </w:tblCellMar>
        <w:tblLook w:val="0000"/>
      </w:tblPr>
      <w:tblGrid>
        <w:gridCol w:w="3227"/>
        <w:gridCol w:w="2835"/>
        <w:gridCol w:w="992"/>
        <w:gridCol w:w="3494"/>
      </w:tblGrid>
      <w:tr w:rsidR="00F97F65" w:rsidRPr="006A7CDF" w:rsidTr="007B0F02">
        <w:tc>
          <w:tcPr>
            <w:tcW w:w="32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bookmarkEnd w:id="133"/>
          <w:bookmarkEnd w:id="134"/>
          <w:bookmarkEnd w:id="135"/>
          <w:p w:rsidR="00F97F65" w:rsidRPr="006A7CDF" w:rsidRDefault="00F97F65" w:rsidP="007B0F02">
            <w:pPr>
              <w:rPr>
                <w:rFonts w:ascii="Arial" w:hAnsi="Arial"/>
                <w:lang w:val="en-US"/>
              </w:rPr>
            </w:pPr>
            <w:r w:rsidRPr="006A7CDF">
              <w:rPr>
                <w:rFonts w:ascii="Arial" w:hAnsi="Arial"/>
                <w:lang w:val="en-US"/>
              </w:rPr>
              <w:t>Element</w:t>
            </w:r>
          </w:p>
        </w:tc>
        <w:tc>
          <w:tcPr>
            <w:tcW w:w="283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349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image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bCs/>
                <w:lang w:val="en-US"/>
              </w:rPr>
              <w:t>xsd:base64Binary</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The image in jpeg, gif or png format. The image will be scaled to the proper format</w:t>
            </w:r>
            <w:r w:rsidR="00BB32C5" w:rsidRPr="006A7CDF">
              <w:rPr>
                <w:rFonts w:ascii="Arial" w:hAnsi="Arial"/>
                <w:lang w:val="en-US"/>
              </w:rPr>
              <w: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smsFormat</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bCs/>
                <w:lang w:val="en-US"/>
              </w:rPr>
            </w:pPr>
            <w:r w:rsidRPr="006A7CDF">
              <w:rPr>
                <w:rFonts w:ascii="Arial" w:hAnsi="Arial"/>
                <w:bCs/>
                <w:lang w:val="en-US"/>
              </w:rPr>
              <w:t>SmsFormat</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Conversion to be applied to the message prior to delivery. Possible values are: '</w:t>
            </w:r>
            <w:smartTag w:uri="urn:schemas-microsoft-com:office:smarttags" w:element="place">
              <w:r w:rsidRPr="006A7CDF">
                <w:rPr>
                  <w:rFonts w:ascii="Arial" w:hAnsi="Arial"/>
                  <w:lang w:val="en-US"/>
                </w:rPr>
                <w:t>Ems</w:t>
              </w:r>
            </w:smartTag>
            <w:r w:rsidRPr="006A7CDF">
              <w:rPr>
                <w:rFonts w:ascii="Arial" w:hAnsi="Arial"/>
                <w:lang w:val="en-US"/>
              </w:rPr>
              <w:t>' or 'SmartMessaging'</w:t>
            </w:r>
            <w:r w:rsidR="00BB32C5" w:rsidRPr="006A7CDF">
              <w:rPr>
                <w:rFonts w:ascii="Arial" w:hAnsi="Arial"/>
                <w:lang w:val="en-US"/>
              </w:rPr>
              <w:t>.</w:t>
            </w:r>
          </w:p>
        </w:tc>
      </w:tr>
    </w:tbl>
    <w:p w:rsidR="00F97F65" w:rsidRPr="006A7CDF" w:rsidRDefault="00F97F65" w:rsidP="00F97F65">
      <w:pPr>
        <w:rPr>
          <w:rFonts w:ascii="Arial" w:hAnsi="Arial"/>
          <w:lang w:val="en-US"/>
        </w:rPr>
      </w:pPr>
    </w:p>
    <w:p w:rsidR="00F97F65" w:rsidRPr="006A7CDF" w:rsidRDefault="00F97F65" w:rsidP="00F97F65">
      <w:pPr>
        <w:pStyle w:val="Heading4"/>
        <w:rPr>
          <w:lang w:val="en-US"/>
        </w:rPr>
      </w:pPr>
      <w:bookmarkStart w:id="136" w:name="_Toc294156936"/>
      <w:bookmarkStart w:id="137" w:name="_Toc309580163"/>
      <w:bookmarkStart w:id="138" w:name="_Ref246936493"/>
      <w:bookmarkStart w:id="139" w:name="_Toc247085542"/>
      <w:bookmarkStart w:id="140" w:name="_Toc247591291"/>
      <w:r w:rsidRPr="006A7CDF">
        <w:rPr>
          <w:lang w:val="en-US"/>
        </w:rPr>
        <w:t>Type: OutboundSMSRingToneMessage</w:t>
      </w:r>
      <w:bookmarkEnd w:id="136"/>
      <w:bookmarkEnd w:id="137"/>
    </w:p>
    <w:p w:rsidR="00F97F65" w:rsidRPr="006A7CDF" w:rsidRDefault="00F97F65" w:rsidP="00F97F65">
      <w:pPr>
        <w:keepNext/>
      </w:pPr>
      <w:r w:rsidRPr="006A7CDF">
        <w:t>Content of an outbound SMS Ringtone message</w:t>
      </w:r>
    </w:p>
    <w:tbl>
      <w:tblPr>
        <w:tblW w:w="10548" w:type="dxa"/>
        <w:tblLayout w:type="fixed"/>
        <w:tblCellMar>
          <w:left w:w="0" w:type="dxa"/>
          <w:right w:w="0" w:type="dxa"/>
        </w:tblCellMar>
        <w:tblLook w:val="0000"/>
      </w:tblPr>
      <w:tblGrid>
        <w:gridCol w:w="3227"/>
        <w:gridCol w:w="2835"/>
        <w:gridCol w:w="992"/>
        <w:gridCol w:w="3494"/>
      </w:tblGrid>
      <w:tr w:rsidR="00F97F65" w:rsidRPr="006A7CDF" w:rsidTr="007B0F02">
        <w:tc>
          <w:tcPr>
            <w:tcW w:w="32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bookmarkEnd w:id="138"/>
          <w:bookmarkEnd w:id="139"/>
          <w:bookmarkEnd w:id="140"/>
          <w:p w:rsidR="00F97F65" w:rsidRPr="006A7CDF" w:rsidRDefault="00F97F65" w:rsidP="007B0F02">
            <w:pPr>
              <w:rPr>
                <w:rFonts w:ascii="Arial" w:hAnsi="Arial"/>
                <w:lang w:val="en-US"/>
              </w:rPr>
            </w:pPr>
            <w:r w:rsidRPr="006A7CDF">
              <w:rPr>
                <w:rFonts w:ascii="Arial" w:hAnsi="Arial"/>
                <w:lang w:val="en-US"/>
              </w:rPr>
              <w:t>Element</w:t>
            </w:r>
          </w:p>
        </w:tc>
        <w:tc>
          <w:tcPr>
            <w:tcW w:w="283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349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ringTone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bCs/>
                <w:lang w:val="en-US"/>
              </w:rPr>
              <w:t>xsd:string</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hAnsi="Arial"/>
                <w:lang w:val="en-US"/>
              </w:rPr>
            </w:pPr>
            <w:r w:rsidRPr="006A7CDF">
              <w:rPr>
                <w:rFonts w:ascii="Arial" w:hAnsi="Arial"/>
                <w:lang w:val="en-US"/>
              </w:rPr>
              <w:t>The ring-tone in RTX format.</w:t>
            </w:r>
          </w:p>
          <w:p w:rsidR="00F97F65" w:rsidRPr="006A7CDF" w:rsidRDefault="00F97F65" w:rsidP="007B0F02">
            <w:pPr>
              <w:rPr>
                <w:rFonts w:ascii="Arial" w:hAnsi="Arial"/>
                <w:lang w:val="en-US"/>
              </w:rPr>
            </w:pPr>
            <w:r w:rsidRPr="006A7CDF">
              <w:rPr>
                <w:rFonts w:ascii="Arial" w:hAnsi="Arial"/>
                <w:lang w:val="en-US"/>
              </w:rPr>
              <w:t>Note:In the RTX Ringtone Specification,</w:t>
            </w:r>
            <w:r w:rsidR="00BB32C5" w:rsidRPr="006A7CDF">
              <w:rPr>
                <w:rFonts w:ascii="Arial" w:hAnsi="Arial"/>
                <w:lang w:val="en-US"/>
              </w:rPr>
              <w:t xml:space="preserve"> </w:t>
            </w:r>
            <w:r w:rsidRPr="006A7CDF">
              <w:rPr>
                <w:rFonts w:ascii="Arial" w:hAnsi="Arial"/>
                <w:lang w:val="en-US"/>
              </w:rPr>
              <w:t>an RTX file is a text file containing the ring-tone name, a control subclause and a subclause containing a comma separated sequence of ring tone commands.</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smsFormat</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bCs/>
                <w:lang w:val="en-US"/>
              </w:rPr>
              <w:t>SmsFormat</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Conversion to be applied to the message prior to delivery. Possible values are: '</w:t>
            </w:r>
            <w:smartTag w:uri="urn:schemas-microsoft-com:office:smarttags" w:element="place">
              <w:r w:rsidRPr="006A7CDF">
                <w:rPr>
                  <w:rFonts w:ascii="Arial" w:hAnsi="Arial"/>
                  <w:lang w:val="en-US"/>
                </w:rPr>
                <w:t>Ems</w:t>
              </w:r>
            </w:smartTag>
            <w:r w:rsidRPr="006A7CDF">
              <w:rPr>
                <w:rFonts w:ascii="Arial" w:hAnsi="Arial"/>
                <w:lang w:val="en-US"/>
              </w:rPr>
              <w:t>' or 'SmartMessaging'</w:t>
            </w:r>
            <w:r w:rsidR="00BB32C5" w:rsidRPr="006A7CDF">
              <w:rPr>
                <w:rFonts w:ascii="Arial" w:hAnsi="Arial"/>
                <w:lang w:val="en-US"/>
              </w:rPr>
              <w:t>.</w:t>
            </w:r>
          </w:p>
        </w:tc>
      </w:tr>
    </w:tbl>
    <w:p w:rsidR="00F97F65" w:rsidRPr="006A7CDF" w:rsidRDefault="00F97F65" w:rsidP="00F97F65">
      <w:pPr>
        <w:rPr>
          <w:rFonts w:ascii="Arial" w:hAnsi="Arial"/>
          <w:lang w:val="en-US"/>
        </w:rPr>
      </w:pPr>
    </w:p>
    <w:p w:rsidR="00F97F65" w:rsidRPr="006A7CDF" w:rsidRDefault="00F97F65" w:rsidP="00F97F65">
      <w:pPr>
        <w:pStyle w:val="Heading4"/>
        <w:rPr>
          <w:lang w:val="en-US"/>
        </w:rPr>
      </w:pPr>
      <w:bookmarkStart w:id="141" w:name="_Toc294156937"/>
      <w:bookmarkStart w:id="142" w:name="_Toc309580164"/>
      <w:r w:rsidRPr="006A7CDF">
        <w:rPr>
          <w:lang w:val="en-US"/>
        </w:rPr>
        <w:t>Type: OutboundIMMessage</w:t>
      </w:r>
      <w:bookmarkEnd w:id="141"/>
      <w:bookmarkEnd w:id="142"/>
    </w:p>
    <w:p w:rsidR="00F97F65" w:rsidRPr="006A7CDF" w:rsidRDefault="00F97F65" w:rsidP="00F97F65">
      <w:pPr>
        <w:rPr>
          <w:lang w:val="en-US"/>
        </w:rPr>
      </w:pPr>
      <w:r w:rsidRPr="006A7CDF">
        <w:t>Parameters of an outbound IM message</w:t>
      </w:r>
    </w:p>
    <w:tbl>
      <w:tblPr>
        <w:tblW w:w="5122" w:type="pct"/>
        <w:tblCellMar>
          <w:left w:w="0" w:type="dxa"/>
          <w:right w:w="0" w:type="dxa"/>
        </w:tblCellMar>
        <w:tblLook w:val="0000"/>
      </w:tblPr>
      <w:tblGrid>
        <w:gridCol w:w="3228"/>
        <w:gridCol w:w="2835"/>
        <w:gridCol w:w="991"/>
        <w:gridCol w:w="3493"/>
      </w:tblGrid>
      <w:tr w:rsidR="00F97F65" w:rsidRPr="006A7CDF" w:rsidTr="007B0F02">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Description</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subject</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xsd:string</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If present, indicates the subject of the received message.</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 xml:space="preserve">imFormat   </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IMFormat</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The type of IM</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lastRenderedPageBreak/>
              <w:t>bodyText</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xsd:string</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Contains the message body if it is encoded as ASCII text</w:t>
            </w:r>
            <w:r w:rsidR="00BB32C5" w:rsidRPr="006A7CDF">
              <w:rPr>
                <w:rFonts w:ascii="Arial" w:hAnsi="Arial" w:cs="Arial"/>
                <w:lang w:val="en-US"/>
              </w:rPr>
              <w:t>.</w:t>
            </w:r>
          </w:p>
        </w:tc>
      </w:tr>
    </w:tbl>
    <w:p w:rsidR="00F97F65" w:rsidRPr="006A7CDF" w:rsidRDefault="00F97F65" w:rsidP="00F97F65">
      <w:pPr>
        <w:rPr>
          <w:rFonts w:ascii="Arial" w:hAnsi="Arial"/>
          <w:lang w:val="en-US"/>
        </w:rPr>
      </w:pPr>
    </w:p>
    <w:p w:rsidR="00F97F65" w:rsidRPr="006A7CDF" w:rsidRDefault="00F97F65" w:rsidP="00F97F65">
      <w:pPr>
        <w:pStyle w:val="Heading4"/>
        <w:rPr>
          <w:lang w:val="en-US"/>
        </w:rPr>
      </w:pPr>
      <w:bookmarkStart w:id="143" w:name="_Toc247591292"/>
      <w:bookmarkStart w:id="144" w:name="_Toc294156938"/>
      <w:bookmarkStart w:id="145" w:name="_Toc309580165"/>
      <w:r w:rsidRPr="006A7CDF">
        <w:rPr>
          <w:lang w:val="en-US"/>
        </w:rPr>
        <w:t xml:space="preserve">Type: </w:t>
      </w:r>
      <w:bookmarkEnd w:id="143"/>
      <w:r w:rsidRPr="006A7CDF">
        <w:rPr>
          <w:lang w:val="en-US"/>
        </w:rPr>
        <w:t>DeliveryInfoList</w:t>
      </w:r>
      <w:bookmarkEnd w:id="144"/>
      <w:bookmarkEnd w:id="145"/>
    </w:p>
    <w:p w:rsidR="00F97F65" w:rsidRPr="006A7CDF" w:rsidRDefault="00F97F65" w:rsidP="00F97F65">
      <w:pPr>
        <w:rPr>
          <w:lang w:val="en-US"/>
        </w:rPr>
      </w:pPr>
      <w:r w:rsidRPr="006A7CDF">
        <w:t>List of delivery information records for an outbound message request</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tblPr>
      <w:tblGrid>
        <w:gridCol w:w="3227"/>
        <w:gridCol w:w="2835"/>
        <w:gridCol w:w="992"/>
        <w:gridCol w:w="3494"/>
      </w:tblGrid>
      <w:tr w:rsidR="00F97F65" w:rsidRPr="006A7CDF" w:rsidTr="007B0F02">
        <w:tc>
          <w:tcPr>
            <w:tcW w:w="3227"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Element</w:t>
            </w:r>
          </w:p>
        </w:tc>
        <w:tc>
          <w:tcPr>
            <w:tcW w:w="2835"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992"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3494"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resourceURL</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xsd:anyURI</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Self referring URL</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link</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common:Link[0..unbounded]</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Linked to other resources that are in relationship with  the resource</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deliveryInfo</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DeliveryInfo[1…unbounded]</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Mar>
              <w:top w:w="0" w:type="dxa"/>
              <w:left w:w="108" w:type="dxa"/>
              <w:bottom w:w="0" w:type="dxa"/>
              <w:right w:w="108" w:type="dxa"/>
            </w:tcMar>
          </w:tcPr>
          <w:p w:rsidR="00F97F65" w:rsidRPr="006A7CDF" w:rsidRDefault="00F97F65" w:rsidP="007B0F02">
            <w:pPr>
              <w:pStyle w:val="TAL0"/>
              <w:spacing w:before="120" w:after="60"/>
              <w:rPr>
                <w:kern w:val="26"/>
                <w:sz w:val="20"/>
                <w:szCs w:val="24"/>
                <w:lang w:val="en-US" w:eastAsia="es-ES"/>
              </w:rPr>
            </w:pPr>
            <w:r w:rsidRPr="006A7CDF">
              <w:rPr>
                <w:kern w:val="26"/>
                <w:sz w:val="20"/>
                <w:szCs w:val="24"/>
                <w:lang w:val="en-US" w:eastAsia="es-ES"/>
              </w:rPr>
              <w:t xml:space="preserve">Delivery </w:t>
            </w:r>
            <w:r w:rsidR="00637BE1" w:rsidRPr="006A7CDF">
              <w:rPr>
                <w:kern w:val="26"/>
                <w:sz w:val="20"/>
                <w:szCs w:val="24"/>
                <w:lang w:val="en-US" w:eastAsia="es-ES"/>
              </w:rPr>
              <w:t>i</w:t>
            </w:r>
            <w:r w:rsidRPr="006A7CDF">
              <w:rPr>
                <w:kern w:val="26"/>
                <w:sz w:val="20"/>
                <w:szCs w:val="24"/>
                <w:lang w:val="en-US" w:eastAsia="es-ES"/>
              </w:rPr>
              <w:t>nformation</w:t>
            </w:r>
          </w:p>
        </w:tc>
      </w:tr>
    </w:tbl>
    <w:p w:rsidR="00F97F65" w:rsidRPr="006A7CDF" w:rsidRDefault="00F97F65" w:rsidP="00F97F65">
      <w:pPr>
        <w:rPr>
          <w:lang w:val="en-US"/>
        </w:rPr>
      </w:pPr>
      <w:bookmarkStart w:id="146" w:name="_Ref246936649"/>
      <w:bookmarkStart w:id="147" w:name="_Toc247085544"/>
      <w:bookmarkStart w:id="148" w:name="_Toc247591293"/>
      <w:r w:rsidRPr="006A7CDF">
        <w:t>A root element named</w:t>
      </w:r>
      <w:r w:rsidRPr="006A7CDF">
        <w:rPr>
          <w:iCs/>
        </w:rPr>
        <w:t xml:space="preserve"> deliveryInfoList</w:t>
      </w:r>
      <w:r w:rsidRPr="006A7CDF">
        <w:t xml:space="preserve"> of type</w:t>
      </w:r>
      <w:r w:rsidRPr="006A7CDF">
        <w:rPr>
          <w:iCs/>
        </w:rPr>
        <w:t xml:space="preserve"> DeliveryInfoList</w:t>
      </w:r>
      <w:r w:rsidRPr="006A7CDF">
        <w:t xml:space="preserve"> is allowed in response bodies.</w:t>
      </w:r>
      <w:r w:rsidRPr="006A7CDF">
        <w:br/>
      </w:r>
    </w:p>
    <w:p w:rsidR="00F97F65" w:rsidRPr="006A7CDF" w:rsidRDefault="00F97F65" w:rsidP="00F97F65">
      <w:pPr>
        <w:pStyle w:val="Heading4"/>
        <w:rPr>
          <w:lang w:val="en-US"/>
        </w:rPr>
      </w:pPr>
      <w:bookmarkStart w:id="149" w:name="_Toc294156939"/>
      <w:bookmarkStart w:id="150" w:name="_Toc309580166"/>
      <w:r w:rsidRPr="006A7CDF">
        <w:rPr>
          <w:lang w:val="en-US"/>
        </w:rPr>
        <w:t>Type: DeliveryInfoNotification</w:t>
      </w:r>
      <w:bookmarkEnd w:id="149"/>
      <w:bookmarkEnd w:id="150"/>
    </w:p>
    <w:p w:rsidR="00F97F65" w:rsidRPr="006A7CDF" w:rsidRDefault="00F97F65" w:rsidP="00F97F65">
      <w:pPr>
        <w:keepNext/>
        <w:rPr>
          <w:lang w:val="en-US"/>
        </w:rPr>
      </w:pPr>
      <w:r w:rsidRPr="006A7CDF">
        <w:t>Notification about changes in the delivery information of an outbound message request</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tblPr>
      <w:tblGrid>
        <w:gridCol w:w="3227"/>
        <w:gridCol w:w="2835"/>
        <w:gridCol w:w="992"/>
        <w:gridCol w:w="3494"/>
      </w:tblGrid>
      <w:tr w:rsidR="00F97F65" w:rsidRPr="006A7CDF" w:rsidTr="007B0F02">
        <w:tc>
          <w:tcPr>
            <w:tcW w:w="3227" w:type="dxa"/>
            <w:shd w:val="clear" w:color="auto" w:fill="C0C0C0"/>
            <w:tcMar>
              <w:top w:w="0" w:type="dxa"/>
              <w:left w:w="108" w:type="dxa"/>
              <w:bottom w:w="0" w:type="dxa"/>
              <w:right w:w="108" w:type="dxa"/>
            </w:tcMar>
          </w:tcPr>
          <w:bookmarkEnd w:id="146"/>
          <w:bookmarkEnd w:id="147"/>
          <w:bookmarkEnd w:id="148"/>
          <w:p w:rsidR="00F97F65" w:rsidRPr="006A7CDF" w:rsidRDefault="00F97F65" w:rsidP="007B0F02">
            <w:pPr>
              <w:rPr>
                <w:rFonts w:ascii="Arial" w:hAnsi="Arial"/>
                <w:lang w:val="en-US"/>
              </w:rPr>
            </w:pPr>
            <w:r w:rsidRPr="006A7CDF">
              <w:rPr>
                <w:rFonts w:ascii="Arial" w:hAnsi="Arial"/>
                <w:lang w:val="en-US"/>
              </w:rPr>
              <w:t>Element</w:t>
            </w:r>
          </w:p>
        </w:tc>
        <w:tc>
          <w:tcPr>
            <w:tcW w:w="2835"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992"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3494"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rPr>
              <w:t>callbackData</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rPr>
              <w:t>xsd:string</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rPr>
              <w:t>Yes</w:t>
            </w:r>
          </w:p>
        </w:tc>
        <w:tc>
          <w:tcPr>
            <w:tcW w:w="3494" w:type="dxa"/>
            <w:tcMar>
              <w:top w:w="0" w:type="dxa"/>
              <w:left w:w="108" w:type="dxa"/>
              <w:bottom w:w="0" w:type="dxa"/>
              <w:right w:w="108" w:type="dxa"/>
            </w:tcMar>
          </w:tcPr>
          <w:p w:rsidR="00F97F65" w:rsidRPr="006A7CDF" w:rsidRDefault="000B7215" w:rsidP="007B0F02">
            <w:pPr>
              <w:rPr>
                <w:rFonts w:ascii="Arial" w:eastAsia="MS Mincho" w:hAnsi="Arial"/>
                <w:sz w:val="24"/>
                <w:szCs w:val="24"/>
                <w:lang w:val="en-US" w:eastAsia="ja-JP"/>
              </w:rPr>
            </w:pPr>
            <w:r w:rsidRPr="006A7CDF">
              <w:rPr>
                <w:rFonts w:ascii="Arial" w:hAnsi="Arial"/>
              </w:rPr>
              <w:t>The ‘callbackData’ element if it was passed by the application</w:t>
            </w:r>
            <w:r w:rsidRPr="006A7CDF">
              <w:rPr>
                <w:rFonts w:eastAsia="MS Mincho"/>
                <w:lang w:val="en-US" w:eastAsia="ja-JP"/>
              </w:rPr>
              <w:t> </w:t>
            </w:r>
            <w:r w:rsidRPr="006A7CDF">
              <w:rPr>
                <w:rFonts w:ascii="Arial" w:eastAsia="MS Mincho" w:hAnsi="Arial"/>
                <w:lang w:val="en-US" w:eastAsia="ja-JP"/>
              </w:rPr>
              <w:t>in the ‘receiptRequest’ element when creating an outbound message request.</w:t>
            </w:r>
          </w:p>
          <w:p w:rsidR="00F97F65" w:rsidRPr="006A7CDF" w:rsidRDefault="00F97F65" w:rsidP="007B0F02">
            <w:pPr>
              <w:rPr>
                <w:rFonts w:ascii="Arial" w:hAnsi="Arial"/>
                <w:lang w:val="en-US"/>
              </w:rPr>
            </w:pPr>
            <w:r w:rsidRPr="006A7CDF">
              <w:rPr>
                <w:rFonts w:ascii="Arial" w:hAnsi="Arial"/>
              </w:rPr>
              <w:t>See [REST_NetAPI_Common] for details.</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deliveryInfo</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DeliveryInfo [1..unbounded]</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Mar>
              <w:top w:w="0" w:type="dxa"/>
              <w:left w:w="108" w:type="dxa"/>
              <w:bottom w:w="0" w:type="dxa"/>
              <w:right w:w="108" w:type="dxa"/>
            </w:tcMar>
          </w:tcPr>
          <w:p w:rsidR="00F97F65" w:rsidRPr="006A7CDF" w:rsidRDefault="00F97F65" w:rsidP="007B0F02">
            <w:pPr>
              <w:pStyle w:val="TAL0"/>
              <w:spacing w:before="120" w:after="60"/>
              <w:rPr>
                <w:kern w:val="26"/>
                <w:sz w:val="20"/>
                <w:lang w:val="en-US" w:eastAsia="es-ES"/>
              </w:rPr>
            </w:pPr>
            <w:r w:rsidRPr="006A7CDF">
              <w:rPr>
                <w:noProof/>
                <w:kern w:val="26"/>
                <w:sz w:val="20"/>
                <w:lang w:eastAsia="es-ES"/>
              </w:rPr>
              <w:t xml:space="preserve">Delivery </w:t>
            </w:r>
            <w:r w:rsidR="00637BE1" w:rsidRPr="006A7CDF">
              <w:rPr>
                <w:noProof/>
                <w:kern w:val="26"/>
                <w:sz w:val="20"/>
                <w:lang w:eastAsia="es-ES"/>
              </w:rPr>
              <w:t>i</w:t>
            </w:r>
            <w:r w:rsidRPr="006A7CDF">
              <w:rPr>
                <w:noProof/>
                <w:kern w:val="26"/>
                <w:sz w:val="20"/>
                <w:lang w:eastAsia="es-ES"/>
              </w:rPr>
              <w:t>nformation</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link</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common:Link[0..unbounded]</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Mar>
              <w:top w:w="0" w:type="dxa"/>
              <w:left w:w="108" w:type="dxa"/>
              <w:bottom w:w="0" w:type="dxa"/>
              <w:right w:w="108" w:type="dxa"/>
            </w:tcMar>
          </w:tcPr>
          <w:p w:rsidR="00F97F65" w:rsidRPr="006A7CDF" w:rsidRDefault="00F97F65" w:rsidP="007B0F02">
            <w:pPr>
              <w:pStyle w:val="TAL0"/>
              <w:spacing w:before="120" w:after="60"/>
              <w:rPr>
                <w:kern w:val="26"/>
                <w:sz w:val="20"/>
                <w:lang w:val="en-US" w:eastAsia="es-ES"/>
              </w:rPr>
            </w:pPr>
            <w:r w:rsidRPr="006A7CDF">
              <w:rPr>
                <w:kern w:val="26"/>
                <w:sz w:val="20"/>
                <w:lang w:val="en-US" w:eastAsia="es-ES"/>
              </w:rPr>
              <w:t>Link to other resources. For example a link to the original outbound message request.</w:t>
            </w:r>
          </w:p>
        </w:tc>
      </w:tr>
    </w:tbl>
    <w:p w:rsidR="00F97F65" w:rsidRPr="006A7CDF" w:rsidRDefault="00F97F65" w:rsidP="00F97F65">
      <w:pPr>
        <w:rPr>
          <w:lang w:val="en-US"/>
        </w:rPr>
      </w:pPr>
      <w:bookmarkStart w:id="151" w:name="_Toc247591311"/>
      <w:r w:rsidRPr="006A7CDF">
        <w:t>A root element named</w:t>
      </w:r>
      <w:r w:rsidRPr="006A7CDF">
        <w:rPr>
          <w:iCs/>
        </w:rPr>
        <w:t xml:space="preserve"> </w:t>
      </w:r>
      <w:r w:rsidRPr="006A7CDF">
        <w:t>deliveryInfoNotification of type</w:t>
      </w:r>
      <w:r w:rsidRPr="006A7CDF">
        <w:rPr>
          <w:iCs/>
        </w:rPr>
        <w:t xml:space="preserve"> </w:t>
      </w:r>
      <w:r w:rsidRPr="006A7CDF">
        <w:t>DeliveryInfoNotification is allowed in request and/or response bodies.</w:t>
      </w:r>
    </w:p>
    <w:p w:rsidR="00F97F65" w:rsidRPr="006A7CDF" w:rsidRDefault="00F97F65" w:rsidP="00F97F65">
      <w:pPr>
        <w:rPr>
          <w:lang w:val="en-US"/>
        </w:rPr>
      </w:pPr>
    </w:p>
    <w:p w:rsidR="00F97F65" w:rsidRPr="006A7CDF" w:rsidRDefault="00F97F65" w:rsidP="00F97F65">
      <w:pPr>
        <w:pStyle w:val="Heading4"/>
        <w:rPr>
          <w:lang w:val="en-US"/>
        </w:rPr>
      </w:pPr>
      <w:bookmarkStart w:id="152" w:name="_Toc294156940"/>
      <w:bookmarkStart w:id="153" w:name="_Toc309580167"/>
      <w:r w:rsidRPr="006A7CDF">
        <w:rPr>
          <w:lang w:val="en-US"/>
        </w:rPr>
        <w:t>Type: DeliveryInfo</w:t>
      </w:r>
      <w:bookmarkEnd w:id="152"/>
      <w:bookmarkEnd w:id="153"/>
    </w:p>
    <w:p w:rsidR="00F97F65" w:rsidRPr="006A7CDF" w:rsidRDefault="00F97F65" w:rsidP="00F97F65">
      <w:pPr>
        <w:rPr>
          <w:lang w:val="en-US"/>
        </w:rPr>
      </w:pPr>
      <w:r w:rsidRPr="006A7CDF">
        <w:t>Delivery information of an outbound message request regarding one recipient address</w:t>
      </w:r>
    </w:p>
    <w:tbl>
      <w:tblPr>
        <w:tblW w:w="10548" w:type="dxa"/>
        <w:tblLayout w:type="fixed"/>
        <w:tblCellMar>
          <w:left w:w="0" w:type="dxa"/>
          <w:right w:w="0" w:type="dxa"/>
        </w:tblCellMar>
        <w:tblLook w:val="0000"/>
      </w:tblPr>
      <w:tblGrid>
        <w:gridCol w:w="3227"/>
        <w:gridCol w:w="2835"/>
        <w:gridCol w:w="992"/>
        <w:gridCol w:w="3494"/>
      </w:tblGrid>
      <w:tr w:rsidR="00F97F65" w:rsidRPr="006A7CDF" w:rsidTr="007B0F02">
        <w:tc>
          <w:tcPr>
            <w:tcW w:w="32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bookmarkEnd w:id="151"/>
          <w:p w:rsidR="00F97F65" w:rsidRPr="006A7CDF" w:rsidRDefault="00F97F65" w:rsidP="007B0F02">
            <w:pPr>
              <w:rPr>
                <w:rFonts w:ascii="Arial" w:hAnsi="Arial" w:cs="Arial"/>
                <w:lang w:val="en-US"/>
              </w:rPr>
            </w:pPr>
            <w:r w:rsidRPr="006A7CDF">
              <w:rPr>
                <w:rFonts w:ascii="Arial" w:hAnsi="Arial" w:cs="Arial"/>
                <w:lang w:val="en-US"/>
              </w:rPr>
              <w:t>Element</w:t>
            </w:r>
          </w:p>
        </w:tc>
        <w:tc>
          <w:tcPr>
            <w:tcW w:w="283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Optional</w:t>
            </w:r>
          </w:p>
        </w:tc>
        <w:tc>
          <w:tcPr>
            <w:tcW w:w="349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Description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address</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xsd:anyURI</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No</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lang w:val="en-US"/>
              </w:rPr>
              <w:t>Outbound message destination address</w:t>
            </w:r>
            <w:r w:rsidR="00E83DC3" w:rsidRPr="006A7CDF">
              <w:rPr>
                <w:rFonts w:ascii="Arial" w:hAnsi="Arial" w:cs="Arial"/>
                <w:lang w:val="en-US"/>
              </w:rPr>
              <w:t xml:space="preserve"> </w:t>
            </w:r>
            <w:r w:rsidR="00E83DC3" w:rsidRPr="006A7CDF">
              <w:rPr>
                <w:rFonts w:ascii="Arial" w:hAnsi="Arial"/>
              </w:rPr>
              <w:t>(e.g. 'sip'  URI, 'tel'  URI, 'acr'  URI)</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deliveryStatus</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DeliveryStatus</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No</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Indicates the delivery result for the destination address.</w:t>
            </w:r>
          </w:p>
        </w:tc>
      </w:tr>
      <w:tr w:rsidR="00F97F65" w:rsidRPr="006A7CDF" w:rsidTr="007B0F02">
        <w:tc>
          <w:tcPr>
            <w:tcW w:w="32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description</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xsd:string</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Yes</w:t>
            </w:r>
          </w:p>
        </w:tc>
        <w:tc>
          <w:tcPr>
            <w:tcW w:w="349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 xml:space="preserve">Used together with </w:t>
            </w:r>
            <w:r w:rsidR="00637BE1" w:rsidRPr="006A7CDF">
              <w:rPr>
                <w:rFonts w:ascii="Arial" w:hAnsi="Arial" w:cs="Arial"/>
                <w:lang w:val="en-US"/>
              </w:rPr>
              <w:t>d</w:t>
            </w:r>
            <w:r w:rsidRPr="006A7CDF">
              <w:rPr>
                <w:rFonts w:ascii="Arial" w:hAnsi="Arial" w:cs="Arial"/>
                <w:lang w:val="en-US"/>
              </w:rPr>
              <w:t xml:space="preserve">elivery </w:t>
            </w:r>
            <w:r w:rsidR="00637BE1" w:rsidRPr="006A7CDF">
              <w:rPr>
                <w:rFonts w:ascii="Arial" w:hAnsi="Arial" w:cs="Arial"/>
                <w:lang w:val="en-US"/>
              </w:rPr>
              <w:t>s</w:t>
            </w:r>
            <w:r w:rsidRPr="006A7CDF">
              <w:rPr>
                <w:rFonts w:ascii="Arial" w:hAnsi="Arial" w:cs="Arial"/>
                <w:lang w:val="en-US"/>
              </w:rPr>
              <w:t xml:space="preserve">tatus (e.g.DeliveryImpossible) to provide </w:t>
            </w:r>
            <w:r w:rsidRPr="006A7CDF">
              <w:rPr>
                <w:rFonts w:ascii="Arial" w:hAnsi="Arial" w:cs="Arial"/>
                <w:lang w:val="en-US"/>
              </w:rPr>
              <w:lastRenderedPageBreak/>
              <w:t>additional information</w:t>
            </w:r>
          </w:p>
        </w:tc>
      </w:tr>
      <w:tr w:rsidR="00F97F65" w:rsidRPr="006A7CDF" w:rsidTr="007B0F02">
        <w:tc>
          <w:tcPr>
            <w:tcW w:w="32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lastRenderedPageBreak/>
              <w:t>link</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common:Link[0..unbounded]</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Yes</w:t>
            </w:r>
          </w:p>
        </w:tc>
        <w:tc>
          <w:tcPr>
            <w:tcW w:w="349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kern w:val="26"/>
                <w:szCs w:val="24"/>
                <w:lang w:val="en-US" w:eastAsia="es-ES"/>
              </w:rPr>
              <w:t>Link to other resources. For example</w:t>
            </w:r>
            <w:r w:rsidR="00BB32C5" w:rsidRPr="006A7CDF">
              <w:rPr>
                <w:rFonts w:ascii="Arial" w:hAnsi="Arial" w:cs="Arial"/>
                <w:kern w:val="26"/>
                <w:szCs w:val="24"/>
                <w:lang w:val="en-US" w:eastAsia="es-ES"/>
              </w:rPr>
              <w:t xml:space="preserve"> </w:t>
            </w:r>
            <w:r w:rsidRPr="006A7CDF">
              <w:rPr>
                <w:rFonts w:ascii="Arial" w:hAnsi="Arial" w:cs="Arial"/>
                <w:kern w:val="26"/>
                <w:szCs w:val="24"/>
                <w:lang w:val="en-US" w:eastAsia="es-ES"/>
              </w:rPr>
              <w:t>a link to the original outbound message request.</w:t>
            </w:r>
          </w:p>
        </w:tc>
      </w:tr>
    </w:tbl>
    <w:p w:rsidR="00F97F65" w:rsidRPr="006A7CDF" w:rsidRDefault="00F97F65" w:rsidP="00F97F65">
      <w:pPr>
        <w:rPr>
          <w:rFonts w:eastAsia="SimSun"/>
          <w:lang w:val="en-US" w:eastAsia="zh-CN"/>
        </w:rPr>
      </w:pPr>
    </w:p>
    <w:p w:rsidR="00F97F65" w:rsidRPr="006A7CDF" w:rsidRDefault="00F97F65" w:rsidP="00F97F65">
      <w:pPr>
        <w:pStyle w:val="Heading4"/>
        <w:rPr>
          <w:lang w:val="en-US"/>
        </w:rPr>
      </w:pPr>
      <w:bookmarkStart w:id="154" w:name="_Toc294156941"/>
      <w:bookmarkStart w:id="155" w:name="_Toc309580168"/>
      <w:r w:rsidRPr="006A7CDF">
        <w:rPr>
          <w:lang w:val="en-US"/>
        </w:rPr>
        <w:t>Type: DeliveryReceiptSubscriptionList</w:t>
      </w:r>
      <w:bookmarkEnd w:id="154"/>
      <w:bookmarkEnd w:id="155"/>
    </w:p>
    <w:p w:rsidR="00F97F65" w:rsidRPr="006A7CDF" w:rsidRDefault="00F97F65" w:rsidP="00F97F65">
      <w:pPr>
        <w:rPr>
          <w:lang w:val="en-US"/>
        </w:rPr>
      </w:pPr>
      <w:r w:rsidRPr="006A7CDF">
        <w:rPr>
          <w:lang w:val="en-US"/>
        </w:rPr>
        <w:t>List of s</w:t>
      </w:r>
      <w:r w:rsidRPr="006A7CDF">
        <w:t>ubscriptions to notifications about changes in the delivery information of an outbound message request</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tblPr>
      <w:tblGrid>
        <w:gridCol w:w="3227"/>
        <w:gridCol w:w="2835"/>
        <w:gridCol w:w="992"/>
        <w:gridCol w:w="3494"/>
      </w:tblGrid>
      <w:tr w:rsidR="00F97F65" w:rsidRPr="006A7CDF" w:rsidTr="007B0F02">
        <w:tc>
          <w:tcPr>
            <w:tcW w:w="3227"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Element</w:t>
            </w:r>
          </w:p>
        </w:tc>
        <w:tc>
          <w:tcPr>
            <w:tcW w:w="2835"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992"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3494"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resourceURL</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xsd:anyURI</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Self referring URL</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link</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common:Link[0..unbounded]</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Link to other resources that are in relationship with  the resource</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deliveryReceiptSubscription</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DeliveryReceiptSubscription[0…unbounded]</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Mar>
              <w:top w:w="0" w:type="dxa"/>
              <w:left w:w="108" w:type="dxa"/>
              <w:bottom w:w="0" w:type="dxa"/>
              <w:right w:w="108" w:type="dxa"/>
            </w:tcMar>
          </w:tcPr>
          <w:p w:rsidR="00F97F65" w:rsidRPr="006A7CDF" w:rsidRDefault="00F97F65" w:rsidP="007B0F02">
            <w:pPr>
              <w:pStyle w:val="TAL0"/>
              <w:rPr>
                <w:kern w:val="26"/>
                <w:sz w:val="20"/>
                <w:szCs w:val="24"/>
                <w:lang w:val="en-US" w:eastAsia="es-ES"/>
              </w:rPr>
            </w:pPr>
            <w:r w:rsidRPr="006A7CDF">
              <w:rPr>
                <w:kern w:val="26"/>
                <w:sz w:val="20"/>
                <w:szCs w:val="24"/>
                <w:lang w:val="en-US" w:eastAsia="es-ES"/>
              </w:rPr>
              <w:t xml:space="preserve">Delivery </w:t>
            </w:r>
            <w:r w:rsidR="00637BE1" w:rsidRPr="006A7CDF">
              <w:rPr>
                <w:kern w:val="26"/>
                <w:sz w:val="20"/>
                <w:szCs w:val="24"/>
                <w:lang w:val="en-US" w:eastAsia="es-ES"/>
              </w:rPr>
              <w:t>i</w:t>
            </w:r>
            <w:r w:rsidRPr="006A7CDF">
              <w:rPr>
                <w:kern w:val="26"/>
                <w:sz w:val="20"/>
                <w:szCs w:val="24"/>
                <w:lang w:val="en-US" w:eastAsia="es-ES"/>
              </w:rPr>
              <w:t>nformation</w:t>
            </w:r>
          </w:p>
        </w:tc>
      </w:tr>
    </w:tbl>
    <w:p w:rsidR="00F97F65" w:rsidRPr="006A7CDF" w:rsidRDefault="00F97F65" w:rsidP="00F97F65">
      <w:pPr>
        <w:rPr>
          <w:rFonts w:ascii="Arial" w:hAnsi="Arial"/>
        </w:rPr>
      </w:pPr>
      <w:r w:rsidRPr="006A7CDF">
        <w:t>A root element named</w:t>
      </w:r>
      <w:r w:rsidRPr="006A7CDF">
        <w:rPr>
          <w:iCs/>
        </w:rPr>
        <w:t xml:space="preserve"> deliveryReceiptSubscriptionList</w:t>
      </w:r>
      <w:r w:rsidRPr="006A7CDF">
        <w:t xml:space="preserve"> of type</w:t>
      </w:r>
      <w:r w:rsidRPr="006A7CDF">
        <w:rPr>
          <w:iCs/>
        </w:rPr>
        <w:t xml:space="preserve"> DeliveryReceiptSubscriptionList</w:t>
      </w:r>
      <w:r w:rsidRPr="006A7CDF">
        <w:t xml:space="preserve"> is allowed in response bodies</w:t>
      </w:r>
      <w:r w:rsidRPr="006A7CDF">
        <w:rPr>
          <w:rFonts w:ascii="Arial" w:hAnsi="Arial"/>
        </w:rPr>
        <w:t>.</w:t>
      </w:r>
    </w:p>
    <w:p w:rsidR="00F97F65" w:rsidRPr="006A7CDF" w:rsidRDefault="00F97F65" w:rsidP="00F97F65">
      <w:pPr>
        <w:pStyle w:val="Heading4"/>
        <w:rPr>
          <w:rFonts w:eastAsia="SimSun"/>
          <w:lang w:val="en-US" w:eastAsia="zh-CN"/>
        </w:rPr>
      </w:pPr>
      <w:r w:rsidRPr="006A7CDF">
        <w:rPr>
          <w:rFonts w:eastAsia="SimSun"/>
          <w:lang w:val="en-US" w:eastAsia="zh-CN"/>
        </w:rPr>
        <w:br w:type="page"/>
      </w:r>
      <w:bookmarkStart w:id="156" w:name="_Toc294156942"/>
      <w:bookmarkStart w:id="157" w:name="_Toc309580169"/>
      <w:r w:rsidRPr="006A7CDF">
        <w:rPr>
          <w:rFonts w:eastAsia="SimSun"/>
          <w:lang w:val="en-US" w:eastAsia="zh-CN"/>
        </w:rPr>
        <w:lastRenderedPageBreak/>
        <w:t>Type: DeliveryReceiptSubscription</w:t>
      </w:r>
      <w:bookmarkEnd w:id="156"/>
      <w:bookmarkEnd w:id="157"/>
    </w:p>
    <w:p w:rsidR="00F97F65" w:rsidRPr="006A7CDF" w:rsidRDefault="00F97F65" w:rsidP="00F97F65">
      <w:pPr>
        <w:rPr>
          <w:rFonts w:eastAsia="SimSun"/>
          <w:lang w:val="en-US" w:eastAsia="zh-CN"/>
        </w:rPr>
      </w:pPr>
      <w:r w:rsidRPr="006A7CDF">
        <w:rPr>
          <w:lang w:val="en-US"/>
        </w:rPr>
        <w:t>Individual s</w:t>
      </w:r>
      <w:r w:rsidRPr="006A7CDF">
        <w:t>ubscription to notifications about changes in the delivery information of an outbound message request</w:t>
      </w:r>
    </w:p>
    <w:tbl>
      <w:tblPr>
        <w:tblW w:w="10173" w:type="dxa"/>
        <w:tblLayout w:type="fixed"/>
        <w:tblCellMar>
          <w:left w:w="0" w:type="dxa"/>
          <w:right w:w="0" w:type="dxa"/>
        </w:tblCellMar>
        <w:tblLook w:val="0000"/>
      </w:tblPr>
      <w:tblGrid>
        <w:gridCol w:w="3227"/>
        <w:gridCol w:w="2835"/>
        <w:gridCol w:w="992"/>
        <w:gridCol w:w="3119"/>
      </w:tblGrid>
      <w:tr w:rsidR="00F97F65" w:rsidRPr="006A7CDF" w:rsidTr="007B0F02">
        <w:tc>
          <w:tcPr>
            <w:tcW w:w="32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Element</w:t>
            </w:r>
          </w:p>
        </w:tc>
        <w:tc>
          <w:tcPr>
            <w:tcW w:w="283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Optional</w:t>
            </w:r>
          </w:p>
        </w:tc>
        <w:tc>
          <w:tcPr>
            <w:tcW w:w="3119"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Description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eastAsia="ko-KR"/>
              </w:rPr>
            </w:pPr>
            <w:r w:rsidRPr="006A7CDF">
              <w:rPr>
                <w:sz w:val="20"/>
                <w:lang w:val="en-US" w:eastAsia="ko-KR"/>
              </w:rPr>
              <w:t>callbackReference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eastAsia="ko-KR"/>
              </w:rPr>
            </w:pPr>
            <w:r w:rsidRPr="006A7CDF">
              <w:rPr>
                <w:sz w:val="20"/>
                <w:lang w:val="en-US" w:eastAsia="ko-KR"/>
              </w:rPr>
              <w:t>common:CallbackReference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rPr>
            </w:pPr>
            <w:r w:rsidRPr="006A7CDF">
              <w:rPr>
                <w:sz w:val="20"/>
                <w:lang w:val="en-US"/>
              </w:rPr>
              <w:t>No</w:t>
            </w: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rPr>
            </w:pPr>
            <w:r w:rsidRPr="006A7CDF">
              <w:rPr>
                <w:sz w:val="20"/>
                <w:lang w:val="en-US"/>
              </w:rPr>
              <w:t>Notification endpoint and parameters definition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eastAsia="ko-KR"/>
              </w:rPr>
            </w:pPr>
            <w:r w:rsidRPr="006A7CDF">
              <w:rPr>
                <w:sz w:val="20"/>
                <w:lang w:val="en-US" w:eastAsia="ko-KR"/>
              </w:rPr>
              <w:t>f</w:t>
            </w:r>
            <w:r w:rsidRPr="006A7CDF">
              <w:rPr>
                <w:sz w:val="20"/>
                <w:lang w:val="en-US"/>
              </w:rPr>
              <w:t>ilterCriteria</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eastAsia="ko-KR"/>
              </w:rPr>
            </w:pPr>
            <w:r w:rsidRPr="006A7CDF">
              <w:rPr>
                <w:sz w:val="20"/>
                <w:lang w:val="en-US"/>
              </w:rPr>
              <w:t xml:space="preserve">xsd:string </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rPr>
            </w:pPr>
            <w:r w:rsidRPr="006A7CDF">
              <w:rPr>
                <w:sz w:val="20"/>
                <w:lang w:val="en-US"/>
              </w:rPr>
              <w:t>No</w:t>
            </w: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rPr>
            </w:pPr>
            <w:r w:rsidRPr="006A7CDF">
              <w:rPr>
                <w:sz w:val="20"/>
                <w:lang w:val="en-US"/>
              </w:rPr>
              <w:t xml:space="preserve">The </w:t>
            </w:r>
            <w:r w:rsidR="00637BE1" w:rsidRPr="006A7CDF">
              <w:rPr>
                <w:sz w:val="20"/>
                <w:lang w:val="en-US"/>
              </w:rPr>
              <w:t>f</w:t>
            </w:r>
            <w:r w:rsidRPr="006A7CDF">
              <w:rPr>
                <w:sz w:val="20"/>
                <w:lang w:val="en-US"/>
              </w:rPr>
              <w:t>ilterCriteria will allow the service to filter flexibly. One example would be for the Service Provider to filter based on first 4 digits in MSISDN. This however is implementation specific and will be left to the Service Provider.</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eastAsia="ko-KR"/>
              </w:rPr>
            </w:pPr>
            <w:r w:rsidRPr="006A7CDF">
              <w:rPr>
                <w:sz w:val="20"/>
                <w:lang w:val="en-US" w:eastAsia="ko-KR"/>
              </w:rPr>
              <w:t>clientCorrelator</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eastAsia="ko-KR"/>
              </w:rPr>
            </w:pPr>
            <w:r w:rsidRPr="006A7CDF">
              <w:rPr>
                <w:sz w:val="20"/>
                <w:lang w:val="en-US"/>
              </w:rPr>
              <w:t>xsd:string</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rPr>
            </w:pPr>
            <w:r w:rsidRPr="006A7CDF">
              <w:rPr>
                <w:sz w:val="20"/>
                <w:lang w:val="en-US"/>
              </w:rPr>
              <w:t>Yes</w:t>
            </w: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rsidR="009156FE" w:rsidRPr="006A7CDF" w:rsidRDefault="009156FE" w:rsidP="009156FE">
            <w:pPr>
              <w:rPr>
                <w:rFonts w:ascii="Arial" w:eastAsia="SimSun" w:hAnsi="Arial" w:cs="Arial"/>
                <w:lang w:val="en-US" w:eastAsia="zh-CN"/>
              </w:rPr>
            </w:pPr>
            <w:r w:rsidRPr="006A7CDF">
              <w:rPr>
                <w:rFonts w:ascii="Arial" w:eastAsia="SimSun" w:hAnsi="Arial" w:cs="Arial"/>
                <w:lang w:val="en-US" w:eastAsia="zh-CN"/>
              </w:rPr>
              <w:t xml:space="preserve">A correlator that the client can use to tag this particular resource representation during a request to create a resource on the server. </w:t>
            </w:r>
          </w:p>
          <w:p w:rsidR="009156FE" w:rsidRPr="006A7CDF" w:rsidRDefault="009156FE" w:rsidP="009156FE">
            <w:pPr>
              <w:rPr>
                <w:rFonts w:ascii="Arial" w:hAnsi="Arial" w:cs="Arial"/>
              </w:rPr>
            </w:pPr>
            <w:r w:rsidRPr="006A7CDF">
              <w:rPr>
                <w:rFonts w:ascii="Arial" w:hAnsi="Arial" w:cs="Arial"/>
              </w:rPr>
              <w:t>This element SHOULD be present. Note: this allows the client to recover from communication failures during resource creation and therefore avoids re-sending the message in such situations.</w:t>
            </w:r>
          </w:p>
          <w:p w:rsidR="00F97F65" w:rsidRPr="006A7CDF" w:rsidRDefault="009156FE" w:rsidP="009156FE">
            <w:pPr>
              <w:pStyle w:val="TAL0"/>
              <w:rPr>
                <w:sz w:val="20"/>
                <w:lang w:val="en-US"/>
              </w:rPr>
            </w:pPr>
            <w:r w:rsidRPr="006A7CDF">
              <w:rPr>
                <w:rFonts w:eastAsia="SimSun" w:cs="Arial"/>
                <w:sz w:val="20"/>
                <w:lang w:val="en-US" w:eastAsia="zh-CN"/>
              </w:rPr>
              <w:t>In case the element is present, the server SHALL not alter its value, and SHALL provide it as part of the representation of this resource. In case the field is not present, the server SHALL NOT generate it.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eastAsia="ko-KR"/>
              </w:rPr>
            </w:pPr>
            <w:r w:rsidRPr="006A7CDF">
              <w:rPr>
                <w:sz w:val="20"/>
                <w:lang w:val="en-US" w:eastAsia="ko-KR"/>
              </w:rPr>
              <w:t>resourceURL</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rPr>
            </w:pPr>
            <w:r w:rsidRPr="006A7CDF">
              <w:rPr>
                <w:sz w:val="20"/>
                <w:lang w:val="en-US"/>
              </w:rPr>
              <w:t>xsd:anyURI</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rPr>
            </w:pPr>
            <w:r w:rsidRPr="006A7CDF">
              <w:rPr>
                <w:sz w:val="20"/>
                <w:lang w:val="en-US"/>
              </w:rPr>
              <w:t>Yes</w:t>
            </w: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rPr>
            </w:pPr>
            <w:r w:rsidRPr="006A7CDF">
              <w:rPr>
                <w:sz w:val="20"/>
                <w:lang w:val="en-US"/>
              </w:rPr>
              <w:t xml:space="preserve">Self referring URL. </w:t>
            </w:r>
            <w:r w:rsidR="009715A4" w:rsidRPr="006A7CDF">
              <w:rPr>
                <w:rFonts w:eastAsia="MS Mincho" w:cs="Arial"/>
                <w:sz w:val="20"/>
                <w:lang w:val="en-US"/>
              </w:rPr>
              <w:t xml:space="preserve">The resourceURL </w:t>
            </w:r>
            <w:r w:rsidR="009715A4" w:rsidRPr="006A7CDF">
              <w:rPr>
                <w:sz w:val="20"/>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eastAsia="ko-KR"/>
              </w:rPr>
            </w:pPr>
            <w:r w:rsidRPr="006A7CDF">
              <w:rPr>
                <w:sz w:val="20"/>
                <w:lang w:val="en-US" w:eastAsia="ko-KR"/>
              </w:rPr>
              <w:t>link</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eastAsia="ko-KR"/>
              </w:rPr>
            </w:pPr>
            <w:r w:rsidRPr="006A7CDF">
              <w:rPr>
                <w:sz w:val="20"/>
                <w:lang w:val="en-US"/>
              </w:rPr>
              <w:t>common:Link[0..unbounded]</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rPr>
            </w:pPr>
            <w:r w:rsidRPr="006A7CDF">
              <w:rPr>
                <w:sz w:val="20"/>
                <w:lang w:val="en-US"/>
              </w:rPr>
              <w:t>Yes</w:t>
            </w: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rPr>
            </w:pPr>
            <w:r w:rsidRPr="006A7CDF">
              <w:rPr>
                <w:sz w:val="20"/>
              </w:rPr>
              <w:t xml:space="preserve"> </w:t>
            </w:r>
            <w:r w:rsidRPr="006A7CDF">
              <w:rPr>
                <w:sz w:val="20"/>
                <w:lang w:val="en-US"/>
              </w:rPr>
              <w:t>Link to other resources that are in relationship with the resource</w:t>
            </w:r>
          </w:p>
        </w:tc>
      </w:tr>
    </w:tbl>
    <w:p w:rsidR="00F97F65" w:rsidRPr="006A7CDF" w:rsidRDefault="00F97F65" w:rsidP="00F97F65">
      <w:r w:rsidRPr="006A7CDF">
        <w:t>A root element named</w:t>
      </w:r>
      <w:r w:rsidRPr="006A7CDF">
        <w:rPr>
          <w:iCs/>
        </w:rPr>
        <w:t xml:space="preserve"> deliveryReceiptSubscription</w:t>
      </w:r>
      <w:r w:rsidRPr="006A7CDF">
        <w:t xml:space="preserve"> of type</w:t>
      </w:r>
      <w:r w:rsidRPr="006A7CDF">
        <w:rPr>
          <w:iCs/>
        </w:rPr>
        <w:t xml:space="preserve"> </w:t>
      </w:r>
      <w:r w:rsidRPr="006A7CDF">
        <w:t>D</w:t>
      </w:r>
      <w:r w:rsidRPr="006A7CDF">
        <w:rPr>
          <w:iCs/>
        </w:rPr>
        <w:t>eliveryReceiptSubscription</w:t>
      </w:r>
      <w:r w:rsidRPr="006A7CDF">
        <w:t xml:space="preserve"> is allowed in request and/or response bodies.</w:t>
      </w:r>
    </w:p>
    <w:p w:rsidR="00F97F65" w:rsidRPr="006A7CDF" w:rsidRDefault="00F97F65" w:rsidP="00F97F65">
      <w:pPr>
        <w:rPr>
          <w:lang w:val="en-US"/>
        </w:rPr>
      </w:pPr>
      <w:r w:rsidRPr="006A7CDF">
        <w:rPr>
          <w:lang w:val="en-US"/>
        </w:rPr>
        <w:t xml:space="preserve">Regarding the clientCorrelator field, the note in section </w:t>
      </w:r>
      <w:fldSimple w:instr=" REF _Ref246935951 \r \h  \* MERGEFORMAT ">
        <w:r w:rsidRPr="006A7CDF">
          <w:rPr>
            <w:lang w:val="en-US"/>
          </w:rPr>
          <w:t>5.2.2.8</w:t>
        </w:r>
      </w:fldSimple>
      <w:r w:rsidRPr="006A7CDF">
        <w:rPr>
          <w:lang w:val="en-US"/>
        </w:rPr>
        <w:t xml:space="preserve"> applies.</w:t>
      </w:r>
    </w:p>
    <w:p w:rsidR="00B263B6" w:rsidRPr="006A7CDF" w:rsidRDefault="00B263B6" w:rsidP="00B263B6">
      <w:pPr>
        <w:pStyle w:val="Heading4"/>
      </w:pPr>
      <w:bookmarkStart w:id="158" w:name="_Toc309580170"/>
      <w:r w:rsidRPr="006A7CDF">
        <w:lastRenderedPageBreak/>
        <w:t>Type: AttachmentInfo</w:t>
      </w:r>
      <w:bookmarkEnd w:id="158"/>
    </w:p>
    <w:p w:rsidR="00B263B6" w:rsidRPr="006A7CDF" w:rsidRDefault="00B263B6" w:rsidP="00B263B6">
      <w:pPr>
        <w:rPr>
          <w:lang w:val="en-US"/>
        </w:rPr>
      </w:pPr>
      <w:r w:rsidRPr="006A7CDF">
        <w:rPr>
          <w:lang w:val="en-US"/>
        </w:rPr>
        <w:t>Parameters for an inbound message</w:t>
      </w:r>
    </w:p>
    <w:tbl>
      <w:tblPr>
        <w:tblW w:w="5122" w:type="pct"/>
        <w:tblLayout w:type="fixed"/>
        <w:tblCellMar>
          <w:left w:w="0" w:type="dxa"/>
          <w:right w:w="0" w:type="dxa"/>
        </w:tblCellMar>
        <w:tblLook w:val="0000"/>
      </w:tblPr>
      <w:tblGrid>
        <w:gridCol w:w="3228"/>
        <w:gridCol w:w="2835"/>
        <w:gridCol w:w="991"/>
        <w:gridCol w:w="3493"/>
      </w:tblGrid>
      <w:tr w:rsidR="00B263B6" w:rsidRPr="006A7CDF" w:rsidTr="00490F98">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263B6" w:rsidRPr="006A7CDF" w:rsidRDefault="00B263B6" w:rsidP="00490F98">
            <w:pPr>
              <w:rPr>
                <w:rFonts w:ascii="Arial" w:hAnsi="Arial"/>
                <w:sz w:val="24"/>
                <w:szCs w:val="24"/>
                <w:lang w:val="en-US"/>
              </w:rPr>
            </w:pPr>
            <w:r w:rsidRPr="006A7CDF">
              <w:rPr>
                <w:rFonts w:ascii="Arial" w:hAnsi="Arial"/>
                <w:lang w:val="en-US"/>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263B6" w:rsidRPr="006A7CDF" w:rsidRDefault="00B263B6" w:rsidP="00490F98">
            <w:pPr>
              <w:rPr>
                <w:rFonts w:ascii="Arial" w:hAnsi="Arial"/>
                <w:sz w:val="24"/>
                <w:szCs w:val="24"/>
                <w:lang w:val="en-US"/>
              </w:rPr>
            </w:pPr>
            <w:r w:rsidRPr="006A7CDF">
              <w:rPr>
                <w:rFonts w:ascii="Arial" w:hAnsi="Arial"/>
                <w:lang w:val="en-US"/>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263B6" w:rsidRPr="006A7CDF" w:rsidRDefault="00B263B6" w:rsidP="00490F98">
            <w:pPr>
              <w:rPr>
                <w:rFonts w:ascii="Arial" w:hAnsi="Arial"/>
                <w:sz w:val="24"/>
                <w:szCs w:val="24"/>
                <w:lang w:val="en-US"/>
              </w:rPr>
            </w:pPr>
            <w:r w:rsidRPr="006A7CDF">
              <w:rPr>
                <w:rFonts w:ascii="Arial" w:hAnsi="Arial"/>
                <w:lang w:val="en-US"/>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263B6" w:rsidRPr="006A7CDF" w:rsidRDefault="00B263B6" w:rsidP="00490F98">
            <w:pPr>
              <w:rPr>
                <w:rFonts w:ascii="Arial" w:hAnsi="Arial"/>
                <w:sz w:val="24"/>
                <w:szCs w:val="24"/>
                <w:lang w:val="en-US"/>
              </w:rPr>
            </w:pPr>
            <w:r w:rsidRPr="006A7CDF">
              <w:rPr>
                <w:rFonts w:ascii="Arial" w:hAnsi="Arial"/>
                <w:lang w:val="en-US"/>
              </w:rPr>
              <w:t>Description</w:t>
            </w:r>
          </w:p>
        </w:tc>
      </w:tr>
      <w:tr w:rsidR="00B263B6" w:rsidRPr="006A7CDF" w:rsidTr="00490F98">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sz w:val="24"/>
                <w:szCs w:val="24"/>
                <w:lang w:val="en-US"/>
              </w:rPr>
            </w:pPr>
            <w:r w:rsidRPr="006A7CDF">
              <w:rPr>
                <w:rFonts w:ascii="Arial" w:hAnsi="Arial" w:cs="Arial"/>
                <w:lang w:val="en-US"/>
              </w:rPr>
              <w:t>contentType</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sz w:val="24"/>
                <w:szCs w:val="24"/>
                <w:lang w:val="en-US"/>
              </w:rPr>
            </w:pPr>
            <w:r w:rsidRPr="006A7CDF">
              <w:rPr>
                <w:rFonts w:ascii="Arial" w:hAnsi="Arial" w:cs="Arial"/>
                <w:lang w:val="en-US"/>
              </w:rPr>
              <w:t>xsd:string</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sz w:val="24"/>
                <w:szCs w:val="24"/>
                <w:lang w:val="en-US"/>
              </w:rPr>
            </w:pPr>
            <w:r w:rsidRPr="006A7CDF">
              <w:rPr>
                <w:rFonts w:ascii="Arial" w:hAnsi="Arial" w:cs="Arial"/>
                <w:lang w:val="en-US"/>
              </w:rPr>
              <w:t>No</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cs="Arial"/>
                <w:lang w:val="en-US"/>
              </w:rPr>
            </w:pPr>
            <w:r w:rsidRPr="006A7CDF">
              <w:rPr>
                <w:rFonts w:ascii="Arial" w:hAnsi="Arial" w:cs="Arial"/>
                <w:lang w:val="en-US"/>
              </w:rPr>
              <w:t xml:space="preserve">Indicates the content type of the attachment. </w:t>
            </w:r>
          </w:p>
          <w:p w:rsidR="00B263B6" w:rsidRPr="006A7CDF" w:rsidRDefault="00B263B6" w:rsidP="00490F98">
            <w:pPr>
              <w:rPr>
                <w:rFonts w:ascii="Arial" w:hAnsi="Arial" w:cs="Arial"/>
                <w:lang w:val="en-US"/>
              </w:rPr>
            </w:pPr>
            <w:r w:rsidRPr="006A7CDF">
              <w:rPr>
                <w:rFonts w:ascii="Arial" w:hAnsi="Arial" w:cs="Arial"/>
                <w:lang w:val="en-US"/>
              </w:rPr>
              <w:t>For example: image/gif, video/3gpp</w:t>
            </w:r>
          </w:p>
        </w:tc>
      </w:tr>
      <w:tr w:rsidR="00B263B6" w:rsidRPr="006A7CDF" w:rsidTr="00490F98">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cs="Arial"/>
                <w:lang w:val="en-US"/>
              </w:rPr>
            </w:pPr>
            <w:r w:rsidRPr="006A7CDF">
              <w:rPr>
                <w:rFonts w:ascii="Arial" w:hAnsi="Arial" w:cs="Arial"/>
                <w:lang w:val="en-US"/>
              </w:rPr>
              <w:t>size</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cs="Arial"/>
                <w:lang w:val="en-US"/>
              </w:rPr>
            </w:pPr>
            <w:r w:rsidRPr="006A7CDF">
              <w:rPr>
                <w:rFonts w:ascii="Arial" w:hAnsi="Arial" w:cs="Arial"/>
                <w:lang w:val="en-US"/>
              </w:rPr>
              <w:t>xsd:unsignedLong</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cs="Arial"/>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cs="Arial"/>
                <w:lang w:val="en-US"/>
              </w:rPr>
            </w:pPr>
            <w:r w:rsidRPr="006A7CDF">
              <w:rPr>
                <w:rFonts w:ascii="Arial" w:hAnsi="Arial" w:cs="Arial"/>
                <w:lang w:val="en-US"/>
              </w:rPr>
              <w:t>Indicates the actual size of the original attachment in bytes.</w:t>
            </w:r>
          </w:p>
        </w:tc>
      </w:tr>
      <w:tr w:rsidR="00B263B6" w:rsidRPr="006A7CDF" w:rsidTr="00490F98">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sz w:val="24"/>
                <w:szCs w:val="24"/>
                <w:lang w:val="en-US"/>
              </w:rPr>
            </w:pPr>
            <w:r w:rsidRPr="006A7CDF">
              <w:rPr>
                <w:rFonts w:ascii="Arial" w:hAnsi="Arial"/>
                <w:lang w:val="en-US"/>
              </w:rPr>
              <w:t>link</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sz w:val="24"/>
                <w:szCs w:val="24"/>
                <w:lang w:val="en-US"/>
              </w:rPr>
            </w:pPr>
            <w:r w:rsidRPr="006A7CDF">
              <w:rPr>
                <w:rFonts w:ascii="Arial" w:hAnsi="Arial"/>
                <w:lang w:val="en-US"/>
              </w:rPr>
              <w:t>common:Link</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sz w:val="24"/>
                <w:szCs w:val="24"/>
                <w:lang w:val="en-US"/>
              </w:rPr>
            </w:pPr>
            <w:r w:rsidRPr="006A7CDF">
              <w:rPr>
                <w:rFonts w:ascii="Arial" w:hAnsi="Arial" w:cs="Arial"/>
                <w:lang w:val="en-US"/>
              </w:rPr>
              <w:t>No</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lang w:val="en-US"/>
              </w:rPr>
            </w:pPr>
            <w:r w:rsidRPr="006A7CDF">
              <w:rPr>
                <w:rFonts w:ascii="Arial" w:hAnsi="Arial"/>
                <w:lang w:val="en-US"/>
              </w:rPr>
              <w:t>Link to individual attachment:</w:t>
            </w:r>
          </w:p>
          <w:p w:rsidR="00B263B6" w:rsidRPr="006A7CDF" w:rsidRDefault="00B263B6" w:rsidP="00490F98">
            <w:pPr>
              <w:rPr>
                <w:rFonts w:ascii="Arial" w:hAnsi="Arial"/>
                <w:lang w:val="en-US"/>
              </w:rPr>
            </w:pPr>
            <w:r w:rsidRPr="006A7CDF">
              <w:rPr>
                <w:rFonts w:ascii="Arial" w:hAnsi="Arial"/>
                <w:lang w:val="en-US"/>
              </w:rPr>
              <w:t>E.g.: &lt;link rel=”attachment” href=”../inbound/registration/{registrationId}/messages/{messageId}/attachments/{attachmentId}”/&gt;)</w:t>
            </w:r>
          </w:p>
        </w:tc>
      </w:tr>
    </w:tbl>
    <w:p w:rsidR="00B263B6" w:rsidRPr="006A7CDF" w:rsidRDefault="00B263B6" w:rsidP="00F97F65">
      <w:pPr>
        <w:rPr>
          <w:lang w:val="en-US"/>
        </w:rPr>
      </w:pPr>
    </w:p>
    <w:p w:rsidR="00F97F65" w:rsidRPr="006A7CDF" w:rsidRDefault="00F97F65" w:rsidP="00F97F65">
      <w:pPr>
        <w:pStyle w:val="Heading3"/>
        <w:rPr>
          <w:lang w:val="en-US"/>
        </w:rPr>
      </w:pPr>
      <w:bookmarkStart w:id="159" w:name="_Toc294156943"/>
      <w:bookmarkStart w:id="160" w:name="_Toc309580171"/>
      <w:r w:rsidRPr="006A7CDF">
        <w:rPr>
          <w:lang w:val="en-US"/>
        </w:rPr>
        <w:t>Enumerations</w:t>
      </w:r>
      <w:bookmarkEnd w:id="74"/>
      <w:bookmarkEnd w:id="75"/>
      <w:bookmarkEnd w:id="76"/>
      <w:bookmarkEnd w:id="159"/>
      <w:bookmarkEnd w:id="160"/>
    </w:p>
    <w:p w:rsidR="00F97F65" w:rsidRPr="006A7CDF" w:rsidRDefault="00F97F65" w:rsidP="00F97F65">
      <w:r w:rsidRPr="006A7CDF">
        <w:t xml:space="preserve">The subsections of this section define the enumerations used in the RESTful Messaging API. </w:t>
      </w:r>
    </w:p>
    <w:p w:rsidR="00F97F65" w:rsidRPr="006A7CDF" w:rsidRDefault="00F97F65" w:rsidP="00F97F65">
      <w:pPr>
        <w:pStyle w:val="Heading4"/>
        <w:rPr>
          <w:rFonts w:eastAsia="SimSun"/>
          <w:lang w:val="en-US" w:eastAsia="zh-CN"/>
        </w:rPr>
      </w:pPr>
      <w:bookmarkStart w:id="161" w:name="_Toc294156944"/>
      <w:bookmarkStart w:id="162" w:name="_Toc309580172"/>
      <w:r w:rsidRPr="006A7CDF">
        <w:rPr>
          <w:rFonts w:eastAsia="SimSun"/>
          <w:lang w:val="en-US" w:eastAsia="zh-CN"/>
        </w:rPr>
        <w:t>Enumeration: DeliveryStatus</w:t>
      </w:r>
      <w:bookmarkEnd w:id="161"/>
      <w:bookmarkEnd w:id="162"/>
    </w:p>
    <w:p w:rsidR="00F97F65" w:rsidRPr="006A7CDF" w:rsidRDefault="00F97F65" w:rsidP="00F97F65">
      <w:pPr>
        <w:rPr>
          <w:rFonts w:eastAsia="SimSun"/>
          <w:lang w:val="en-US" w:eastAsia="zh-CN"/>
        </w:rPr>
      </w:pPr>
      <w:r w:rsidRPr="006A7CDF">
        <w:t>Delivery status enumeration</w:t>
      </w:r>
    </w:p>
    <w:tbl>
      <w:tblPr>
        <w:tblW w:w="10548" w:type="dxa"/>
        <w:tblCellMar>
          <w:left w:w="0" w:type="dxa"/>
          <w:right w:w="0" w:type="dxa"/>
        </w:tblCellMar>
        <w:tblLook w:val="0000"/>
      </w:tblPr>
      <w:tblGrid>
        <w:gridCol w:w="3618"/>
        <w:gridCol w:w="6930"/>
      </w:tblGrid>
      <w:tr w:rsidR="00F97F65" w:rsidRPr="006A7CDF" w:rsidTr="007B0F02">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after="180"/>
              <w:rPr>
                <w:rFonts w:ascii="Arial" w:eastAsia="SimSun" w:hAnsi="Arial" w:cs="Arial"/>
                <w:lang w:val="en-US" w:eastAsia="zh-CN"/>
              </w:rPr>
            </w:pPr>
            <w:r w:rsidRPr="006A7CDF">
              <w:rPr>
                <w:rFonts w:ascii="Arial" w:eastAsia="SimSun" w:hAnsi="Arial" w:cs="Arial"/>
                <w:lang w:val="en-US" w:eastAsia="zh-CN"/>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after="180"/>
              <w:rPr>
                <w:rFonts w:ascii="Arial" w:eastAsia="SimSun" w:hAnsi="Arial" w:cs="Arial"/>
                <w:lang w:val="en-US" w:eastAsia="zh-CN"/>
              </w:rPr>
            </w:pPr>
            <w:r w:rsidRPr="006A7CDF">
              <w:rPr>
                <w:rFonts w:ascii="Arial" w:eastAsia="SimSun" w:hAnsi="Arial" w:cs="Arial"/>
                <w:lang w:val="en-US" w:eastAsia="zh-CN"/>
              </w:rPr>
              <w:t>Description</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DeliveredToTerminal</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Successful delivery to Terminal</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DeliveryUncertain</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Delivery status unknown: e.g. because it was handed off to another network</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DeliveryImpossible</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Unsuccessful delivery; the message could not be delivered before it expired.</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MessageWaiting</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The message is still queued for delivery. This is a temporary state, pending transition to one of the preceding states.</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DeliveredToNetwork</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Successful delivery to the network entity responsible for distributing the message further in the network</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DeliveryNotificationNotSupported</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 xml:space="preserve">Unable to provide delivery receipt notification. NotifyMessageDeliveryReceipt function will provide DeliveryNotificationNotSupported to indicate that delivery receipt for the specified address in a </w:t>
            </w:r>
            <w:r w:rsidR="00BB32C5" w:rsidRPr="006A7CDF">
              <w:rPr>
                <w:rFonts w:ascii="Arial" w:eastAsia="SimSun" w:hAnsi="Arial" w:cs="Arial"/>
                <w:lang w:val="en-US" w:eastAsia="zh-CN"/>
              </w:rPr>
              <w:t>s</w:t>
            </w:r>
            <w:r w:rsidRPr="006A7CDF">
              <w:rPr>
                <w:rFonts w:ascii="Arial" w:eastAsia="SimSun" w:hAnsi="Arial" w:cs="Arial"/>
                <w:lang w:val="en-US" w:eastAsia="zh-CN"/>
              </w:rPr>
              <w:t>end</w:t>
            </w:r>
            <w:r w:rsidR="00BB32C5" w:rsidRPr="006A7CDF">
              <w:rPr>
                <w:rFonts w:ascii="Arial" w:eastAsia="SimSun" w:hAnsi="Arial" w:cs="Arial"/>
                <w:lang w:val="en-US" w:eastAsia="zh-CN"/>
              </w:rPr>
              <w:t xml:space="preserve"> m</w:t>
            </w:r>
            <w:r w:rsidRPr="006A7CDF">
              <w:rPr>
                <w:rFonts w:ascii="Arial" w:eastAsia="SimSun" w:hAnsi="Arial" w:cs="Arial"/>
                <w:lang w:val="en-US" w:eastAsia="zh-CN"/>
              </w:rPr>
              <w:t>essage is not supported.</w:t>
            </w:r>
          </w:p>
        </w:tc>
      </w:tr>
    </w:tbl>
    <w:p w:rsidR="00F97F65" w:rsidRPr="006A7CDF" w:rsidRDefault="00F97F65" w:rsidP="00F97F65">
      <w:pPr>
        <w:rPr>
          <w:rFonts w:eastAsia="SimSun"/>
          <w:lang w:val="en-US" w:eastAsia="zh-CN"/>
        </w:rPr>
      </w:pPr>
    </w:p>
    <w:p w:rsidR="00F97F65" w:rsidRPr="006A7CDF" w:rsidRDefault="00F97F65" w:rsidP="00F97F65">
      <w:pPr>
        <w:pStyle w:val="Heading4"/>
        <w:rPr>
          <w:rFonts w:eastAsia="SimSun"/>
          <w:lang w:val="en-US" w:eastAsia="zh-CN"/>
        </w:rPr>
      </w:pPr>
      <w:bookmarkStart w:id="163" w:name="_Toc256606190"/>
      <w:bookmarkStart w:id="164" w:name="_Toc256606610"/>
      <w:bookmarkStart w:id="165" w:name="_Toc294156945"/>
      <w:bookmarkStart w:id="166" w:name="_Toc309580173"/>
      <w:bookmarkEnd w:id="163"/>
      <w:bookmarkEnd w:id="164"/>
      <w:r w:rsidRPr="006A7CDF">
        <w:rPr>
          <w:rFonts w:eastAsia="SimSun"/>
          <w:lang w:val="en-US" w:eastAsia="zh-CN"/>
        </w:rPr>
        <w:t>Enumeration: IMFormat</w:t>
      </w:r>
      <w:bookmarkEnd w:id="165"/>
      <w:bookmarkEnd w:id="166"/>
    </w:p>
    <w:p w:rsidR="00F97F65" w:rsidRPr="006A7CDF" w:rsidRDefault="00F97F65" w:rsidP="00F97F65">
      <w:pPr>
        <w:rPr>
          <w:rFonts w:eastAsia="SimSun"/>
          <w:lang w:val="en-US" w:eastAsia="zh-CN"/>
        </w:rPr>
      </w:pPr>
      <w:r w:rsidRPr="006A7CDF">
        <w:rPr>
          <w:rFonts w:eastAsia="SimSun"/>
          <w:lang w:val="en-US" w:eastAsia="zh-CN"/>
        </w:rPr>
        <w:t>IM format enumeration</w:t>
      </w:r>
    </w:p>
    <w:tbl>
      <w:tblPr>
        <w:tblW w:w="10548" w:type="dxa"/>
        <w:tblCellMar>
          <w:left w:w="0" w:type="dxa"/>
          <w:right w:w="0" w:type="dxa"/>
        </w:tblCellMar>
        <w:tblLook w:val="0000"/>
      </w:tblPr>
      <w:tblGrid>
        <w:gridCol w:w="3618"/>
        <w:gridCol w:w="6930"/>
      </w:tblGrid>
      <w:tr w:rsidR="00F97F65" w:rsidRPr="006A7CDF" w:rsidTr="007B0F02">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Description</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IM</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hAnsi="Arial" w:cs="Arial"/>
              </w:rPr>
              <w:t>Instant (immediate) messaging service (Can be short IM or large IM. Underlying network can decide message type from message context)</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IMPagerMode</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hAnsi="Arial" w:cs="Arial"/>
              </w:rPr>
              <w:t>Short IM text message, as defined in [OMA_IM_TS]</w:t>
            </w:r>
          </w:p>
        </w:tc>
      </w:tr>
      <w:tr w:rsidR="00F97F65" w:rsidRPr="006A7CDF" w:rsidTr="007B0F02">
        <w:tc>
          <w:tcPr>
            <w:tcW w:w="3618" w:type="dxa"/>
            <w:tcBorders>
              <w:top w:val="nil"/>
              <w:left w:val="single" w:sz="8" w:space="0" w:color="auto"/>
              <w:bottom w:val="nil"/>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IMLargeMode</w:t>
            </w:r>
          </w:p>
        </w:tc>
        <w:tc>
          <w:tcPr>
            <w:tcW w:w="6930" w:type="dxa"/>
            <w:tcBorders>
              <w:top w:val="nil"/>
              <w:left w:val="nil"/>
              <w:bottom w:val="nil"/>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hAnsi="Arial" w:cs="Arial"/>
              </w:rPr>
              <w:t>Large IM message, as defined in [OMA_IM_TS]</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IMFileTransfer</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hAnsi="Arial" w:cs="Arial"/>
              </w:rPr>
              <w:t>Large IM used for File Transfer, as defined in [OMA-IM_TS]</w:t>
            </w:r>
          </w:p>
        </w:tc>
      </w:tr>
    </w:tbl>
    <w:p w:rsidR="00F97F65" w:rsidRPr="006A7CDF" w:rsidRDefault="00F97F65" w:rsidP="00F97F65">
      <w:pPr>
        <w:rPr>
          <w:rFonts w:eastAsia="SimSun"/>
          <w:lang w:val="en-US" w:eastAsia="zh-CN"/>
        </w:rPr>
      </w:pPr>
    </w:p>
    <w:p w:rsidR="00F97F65" w:rsidRPr="006A7CDF" w:rsidRDefault="00F97F65" w:rsidP="00F97F65">
      <w:pPr>
        <w:pStyle w:val="Heading4"/>
        <w:rPr>
          <w:rFonts w:eastAsia="SimSun"/>
          <w:lang w:val="en-US" w:eastAsia="zh-CN"/>
        </w:rPr>
      </w:pPr>
      <w:bookmarkStart w:id="167" w:name="_Toc294156946"/>
      <w:bookmarkStart w:id="168" w:name="_Toc309580174"/>
      <w:r w:rsidRPr="006A7CDF">
        <w:rPr>
          <w:rFonts w:eastAsia="SimSun"/>
          <w:lang w:val="en-US" w:eastAsia="zh-CN"/>
        </w:rPr>
        <w:lastRenderedPageBreak/>
        <w:t>Enumeration: MessagePriority</w:t>
      </w:r>
      <w:bookmarkEnd w:id="167"/>
      <w:bookmarkEnd w:id="168"/>
    </w:p>
    <w:p w:rsidR="00F97F65" w:rsidRPr="006A7CDF" w:rsidRDefault="00F97F65" w:rsidP="00F97F65">
      <w:pPr>
        <w:rPr>
          <w:rFonts w:eastAsia="SimSun"/>
          <w:lang w:val="en-US" w:eastAsia="zh-CN"/>
        </w:rPr>
      </w:pPr>
      <w:r w:rsidRPr="006A7CDF">
        <w:rPr>
          <w:rFonts w:eastAsia="SimSun"/>
          <w:lang w:val="en-US" w:eastAsia="zh-CN"/>
        </w:rPr>
        <w:t>Message priority enumeration</w:t>
      </w:r>
    </w:p>
    <w:tbl>
      <w:tblPr>
        <w:tblW w:w="10548" w:type="dxa"/>
        <w:tblCellMar>
          <w:left w:w="0" w:type="dxa"/>
          <w:right w:w="0" w:type="dxa"/>
        </w:tblCellMar>
        <w:tblLook w:val="0000"/>
      </w:tblPr>
      <w:tblGrid>
        <w:gridCol w:w="3618"/>
        <w:gridCol w:w="6930"/>
      </w:tblGrid>
      <w:tr w:rsidR="00F97F65" w:rsidRPr="006A7CDF" w:rsidTr="007B0F02">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Description</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Default</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Default message priority</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Low</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Low message priority</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smartTag w:uri="urn:schemas-microsoft-com:office:smarttags" w:element="place">
              <w:smartTag w:uri="urn:schemas-microsoft-com:office:smarttags" w:element="City">
                <w:r w:rsidRPr="006A7CDF">
                  <w:rPr>
                    <w:rFonts w:ascii="Arial" w:eastAsia="SimSun" w:hAnsi="Arial" w:cs="Arial"/>
                    <w:lang w:val="en-US" w:eastAsia="zh-CN"/>
                  </w:rPr>
                  <w:t>Normal</w:t>
                </w:r>
              </w:smartTag>
            </w:smartTag>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Normal message priority</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High</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High message priority</w:t>
            </w:r>
          </w:p>
        </w:tc>
      </w:tr>
    </w:tbl>
    <w:p w:rsidR="00F97F65" w:rsidRPr="006A7CDF" w:rsidRDefault="00F97F65" w:rsidP="00F97F65">
      <w:pPr>
        <w:rPr>
          <w:lang w:val="en-US"/>
        </w:rPr>
      </w:pPr>
      <w:bookmarkStart w:id="169" w:name="_Toc274040517"/>
      <w:bookmarkStart w:id="170" w:name="_Toc256606193"/>
      <w:bookmarkStart w:id="171" w:name="_Toc256606613"/>
      <w:bookmarkStart w:id="172" w:name="_Toc256606214"/>
      <w:bookmarkStart w:id="173" w:name="_Toc256606634"/>
      <w:bookmarkStart w:id="174" w:name="_Toc256606215"/>
      <w:bookmarkStart w:id="175" w:name="_Toc256606635"/>
      <w:bookmarkStart w:id="176" w:name="_Toc256606216"/>
      <w:bookmarkStart w:id="177" w:name="_Toc256606636"/>
      <w:bookmarkStart w:id="178" w:name="_Toc256606247"/>
      <w:bookmarkStart w:id="179" w:name="_Toc256606667"/>
      <w:bookmarkStart w:id="180" w:name="_Toc256606248"/>
      <w:bookmarkStart w:id="181" w:name="_Toc256606668"/>
      <w:bookmarkStart w:id="182" w:name="_Toc256606249"/>
      <w:bookmarkStart w:id="183" w:name="_Toc256606669"/>
      <w:bookmarkStart w:id="184" w:name="_Toc247540721"/>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rsidR="00F97F65" w:rsidRPr="006A7CDF" w:rsidRDefault="00F97F65" w:rsidP="00F97F65">
      <w:pPr>
        <w:pStyle w:val="Heading4"/>
        <w:rPr>
          <w:lang w:val="en-US"/>
        </w:rPr>
      </w:pPr>
      <w:bookmarkStart w:id="185" w:name="_Toc294156947"/>
      <w:bookmarkStart w:id="186" w:name="_Toc309580175"/>
      <w:r w:rsidRPr="006A7CDF">
        <w:rPr>
          <w:lang w:val="en-US"/>
        </w:rPr>
        <w:t>Enumeration: RetrievalOrder</w:t>
      </w:r>
      <w:bookmarkEnd w:id="185"/>
      <w:bookmarkEnd w:id="186"/>
    </w:p>
    <w:p w:rsidR="00F97F65" w:rsidRPr="006A7CDF" w:rsidRDefault="00F97F65" w:rsidP="00F97F65">
      <w:pPr>
        <w:rPr>
          <w:lang w:val="en-US"/>
        </w:rPr>
      </w:pPr>
      <w:r w:rsidRPr="006A7CDF">
        <w:t>Retrieval order enumeration</w:t>
      </w:r>
    </w:p>
    <w:tbl>
      <w:tblPr>
        <w:tblW w:w="10548" w:type="dxa"/>
        <w:tblCellMar>
          <w:left w:w="0" w:type="dxa"/>
          <w:right w:w="0" w:type="dxa"/>
        </w:tblCellMar>
        <w:tblLook w:val="0000"/>
      </w:tblPr>
      <w:tblGrid>
        <w:gridCol w:w="3618"/>
        <w:gridCol w:w="6930"/>
      </w:tblGrid>
      <w:tr w:rsidR="00F97F65" w:rsidRPr="006A7CDF" w:rsidTr="007B0F02">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OldestFirst</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Retrieve in the order from oldest to newest</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NewestFirst</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Retrieve in the order from newest to oldest</w:t>
            </w:r>
          </w:p>
        </w:tc>
      </w:tr>
    </w:tbl>
    <w:p w:rsidR="00F97F65" w:rsidRPr="006A7CDF" w:rsidRDefault="00F97F65" w:rsidP="00F97F65">
      <w:pPr>
        <w:rPr>
          <w:rFonts w:ascii="Arial" w:hAnsi="Arial"/>
          <w:lang w:val="en-US"/>
        </w:rPr>
      </w:pPr>
    </w:p>
    <w:p w:rsidR="00F97F65" w:rsidRPr="006A7CDF" w:rsidRDefault="00F97F65" w:rsidP="00F97F65">
      <w:pPr>
        <w:pStyle w:val="Heading4"/>
        <w:rPr>
          <w:rFonts w:eastAsia="SimSun"/>
          <w:lang w:val="en-US" w:eastAsia="zh-CN"/>
        </w:rPr>
      </w:pPr>
      <w:bookmarkStart w:id="187" w:name="_Toc294156948"/>
      <w:bookmarkStart w:id="188" w:name="_Toc309580176"/>
      <w:r w:rsidRPr="006A7CDF">
        <w:rPr>
          <w:rFonts w:eastAsia="SimSun"/>
          <w:lang w:val="en-US" w:eastAsia="zh-CN"/>
        </w:rPr>
        <w:t>Enumeration: ServiceIndicationAction</w:t>
      </w:r>
      <w:bookmarkEnd w:id="187"/>
      <w:bookmarkEnd w:id="188"/>
    </w:p>
    <w:p w:rsidR="00F97F65" w:rsidRPr="006A7CDF" w:rsidRDefault="00F97F65" w:rsidP="00F97F65">
      <w:pPr>
        <w:rPr>
          <w:rFonts w:eastAsia="SimSun"/>
          <w:lang w:val="en-US" w:eastAsia="zh-CN"/>
        </w:rPr>
      </w:pPr>
      <w:r w:rsidRPr="006A7CDF">
        <w:rPr>
          <w:rFonts w:eastAsia="SimSun"/>
          <w:lang w:val="en-US" w:eastAsia="zh-CN"/>
        </w:rPr>
        <w:t>Service indication enumeration for WAP messages</w:t>
      </w:r>
    </w:p>
    <w:tbl>
      <w:tblPr>
        <w:tblW w:w="10548" w:type="dxa"/>
        <w:tblCellMar>
          <w:left w:w="0" w:type="dxa"/>
          <w:right w:w="0" w:type="dxa"/>
        </w:tblCellMar>
        <w:tblLook w:val="0000"/>
      </w:tblPr>
      <w:tblGrid>
        <w:gridCol w:w="3652"/>
        <w:gridCol w:w="6896"/>
      </w:tblGrid>
      <w:tr w:rsidR="00F97F65" w:rsidRPr="006A7CDF" w:rsidTr="007B0F02">
        <w:tc>
          <w:tcPr>
            <w:tcW w:w="365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after="0"/>
              <w:rPr>
                <w:rFonts w:ascii="Arial" w:eastAsia="SimSun" w:hAnsi="Arial" w:cs="Arial"/>
                <w:lang w:val="en-US" w:eastAsia="zh-CN"/>
              </w:rPr>
            </w:pPr>
            <w:r w:rsidRPr="006A7CDF">
              <w:rPr>
                <w:rFonts w:ascii="Arial" w:eastAsia="SimSun" w:hAnsi="Arial" w:cs="Arial"/>
                <w:lang w:val="en-US" w:eastAsia="zh-CN"/>
              </w:rPr>
              <w:t>Enumeration</w:t>
            </w:r>
          </w:p>
        </w:tc>
        <w:tc>
          <w:tcPr>
            <w:tcW w:w="68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after="0"/>
              <w:rPr>
                <w:rFonts w:ascii="Arial" w:eastAsia="SimSun" w:hAnsi="Arial" w:cs="Arial"/>
                <w:lang w:val="en-US" w:eastAsia="zh-CN"/>
              </w:rPr>
            </w:pPr>
            <w:r w:rsidRPr="006A7CDF">
              <w:rPr>
                <w:rFonts w:ascii="Arial" w:eastAsia="SimSun" w:hAnsi="Arial" w:cs="Arial"/>
                <w:lang w:val="en-US" w:eastAsia="zh-CN"/>
              </w:rPr>
              <w:t>Description</w:t>
            </w:r>
          </w:p>
        </w:tc>
      </w:tr>
      <w:tr w:rsidR="00F97F65" w:rsidRPr="006A7CDF" w:rsidTr="007B0F02">
        <w:tc>
          <w:tcPr>
            <w:tcW w:w="365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hAnsi="Arial"/>
              </w:rPr>
              <w:t>SignalNone</w:t>
            </w:r>
          </w:p>
        </w:tc>
        <w:tc>
          <w:tcPr>
            <w:tcW w:w="6896"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The message MUST NOT be presented or postponed. If anything, only the info part could be used by the client for some purpose [WAP_SI].</w:t>
            </w:r>
          </w:p>
        </w:tc>
      </w:tr>
      <w:tr w:rsidR="00F97F65" w:rsidRPr="006A7CDF" w:rsidTr="007B0F02">
        <w:tc>
          <w:tcPr>
            <w:tcW w:w="3652" w:type="dxa"/>
            <w:tcBorders>
              <w:top w:val="nil"/>
              <w:left w:val="single" w:sz="8" w:space="0" w:color="auto"/>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hAnsi="Arial"/>
              </w:rPr>
              <w:t>SignalLow</w:t>
            </w:r>
          </w:p>
        </w:tc>
        <w:tc>
          <w:tcPr>
            <w:tcW w:w="6896" w:type="dxa"/>
            <w:tcBorders>
              <w:top w:val="nil"/>
              <w:left w:val="nil"/>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The SI MUST be postponed without user intervention</w:t>
            </w:r>
          </w:p>
        </w:tc>
      </w:tr>
      <w:tr w:rsidR="00F97F65" w:rsidRPr="006A7CDF" w:rsidTr="007B0F02">
        <w:tc>
          <w:tcPr>
            <w:tcW w:w="3652"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hAnsi="Arial"/>
              </w:rPr>
              <w:t>SignalMedium</w:t>
            </w:r>
          </w:p>
        </w:tc>
        <w:tc>
          <w:tcPr>
            <w:tcW w:w="6896"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The SI MUST be presented as soon as the implementation allows that to be carried out in a non-user-intrusive manner.</w:t>
            </w:r>
          </w:p>
        </w:tc>
      </w:tr>
      <w:tr w:rsidR="00F97F65" w:rsidRPr="006A7CDF" w:rsidTr="007B0F02">
        <w:tc>
          <w:tcPr>
            <w:tcW w:w="3652"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hAnsi="Arial"/>
              </w:rPr>
              <w:t>SignalHigh</w:t>
            </w:r>
          </w:p>
        </w:tc>
        <w:tc>
          <w:tcPr>
            <w:tcW w:w="6896"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The SI MUST be presented as soon as the implementation allows that to be carried out in a non-user-intrusive manner, or earlier if considered appropriate (which MAY result in a user-intrusive behaviour). This decision can either be based on user preference settings or be carried out at the discretion of the implementation.</w:t>
            </w:r>
          </w:p>
        </w:tc>
      </w:tr>
      <w:tr w:rsidR="00F97F65" w:rsidRPr="006A7CDF" w:rsidTr="007B0F02">
        <w:tc>
          <w:tcPr>
            <w:tcW w:w="3652"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hAnsi="Arial"/>
              </w:rPr>
              <w:t>Delete</w:t>
            </w:r>
          </w:p>
        </w:tc>
        <w:tc>
          <w:tcPr>
            <w:tcW w:w="6896"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The message should be discarded.</w:t>
            </w:r>
          </w:p>
        </w:tc>
      </w:tr>
    </w:tbl>
    <w:p w:rsidR="00F97F65" w:rsidRPr="006A7CDF" w:rsidRDefault="00F97F65" w:rsidP="00F97F65">
      <w:pPr>
        <w:rPr>
          <w:rFonts w:eastAsia="SimSun"/>
          <w:lang w:val="en-US" w:eastAsia="zh-CN"/>
        </w:rPr>
      </w:pPr>
      <w:bookmarkStart w:id="189" w:name="_Toc274040520"/>
      <w:bookmarkStart w:id="190" w:name="_Toc274040521"/>
      <w:bookmarkEnd w:id="189"/>
      <w:bookmarkEnd w:id="190"/>
    </w:p>
    <w:p w:rsidR="00F97F65" w:rsidRPr="006A7CDF" w:rsidRDefault="00F97F65" w:rsidP="00F97F65">
      <w:pPr>
        <w:pStyle w:val="Heading4"/>
        <w:rPr>
          <w:rFonts w:eastAsia="SimSun"/>
          <w:lang w:val="en-US" w:eastAsia="zh-CN"/>
        </w:rPr>
      </w:pPr>
      <w:bookmarkStart w:id="191" w:name="_Toc294156949"/>
      <w:bookmarkStart w:id="192" w:name="_Toc309580177"/>
      <w:r w:rsidRPr="006A7CDF">
        <w:rPr>
          <w:rFonts w:eastAsia="SimSun"/>
          <w:lang w:val="en-US" w:eastAsia="zh-CN"/>
        </w:rPr>
        <w:t>Enumeration: ServiceLoadingAction</w:t>
      </w:r>
      <w:bookmarkEnd w:id="191"/>
      <w:bookmarkEnd w:id="192"/>
    </w:p>
    <w:p w:rsidR="00F97F65" w:rsidRPr="006A7CDF" w:rsidRDefault="00F97F65" w:rsidP="00F97F65">
      <w:pPr>
        <w:rPr>
          <w:rFonts w:eastAsia="SimSun"/>
          <w:lang w:val="en-US" w:eastAsia="zh-CN"/>
        </w:rPr>
      </w:pPr>
      <w:r w:rsidRPr="006A7CDF">
        <w:rPr>
          <w:rFonts w:eastAsia="SimSun"/>
          <w:lang w:val="en-US" w:eastAsia="zh-CN"/>
        </w:rPr>
        <w:t>Service loading enumeration for WAP messages</w:t>
      </w:r>
    </w:p>
    <w:tbl>
      <w:tblPr>
        <w:tblW w:w="10548" w:type="dxa"/>
        <w:tblCellMar>
          <w:left w:w="0" w:type="dxa"/>
          <w:right w:w="0" w:type="dxa"/>
        </w:tblCellMar>
        <w:tblLook w:val="0000"/>
      </w:tblPr>
      <w:tblGrid>
        <w:gridCol w:w="3652"/>
        <w:gridCol w:w="6896"/>
      </w:tblGrid>
      <w:tr w:rsidR="00F97F65" w:rsidRPr="006A7CDF" w:rsidTr="007B0F02">
        <w:tc>
          <w:tcPr>
            <w:tcW w:w="365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after="0"/>
              <w:rPr>
                <w:rFonts w:ascii="Arial" w:eastAsia="SimSun" w:hAnsi="Arial" w:cs="Arial"/>
                <w:lang w:val="en-US" w:eastAsia="zh-CN"/>
              </w:rPr>
            </w:pPr>
            <w:r w:rsidRPr="006A7CDF">
              <w:rPr>
                <w:rFonts w:ascii="Arial" w:eastAsia="SimSun" w:hAnsi="Arial" w:cs="Arial"/>
                <w:lang w:val="en-US" w:eastAsia="zh-CN"/>
              </w:rPr>
              <w:t>Enumeration</w:t>
            </w:r>
          </w:p>
        </w:tc>
        <w:tc>
          <w:tcPr>
            <w:tcW w:w="68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after="0"/>
              <w:rPr>
                <w:rFonts w:ascii="Arial" w:eastAsia="SimSun" w:hAnsi="Arial" w:cs="Arial"/>
                <w:lang w:val="en-US" w:eastAsia="zh-CN"/>
              </w:rPr>
            </w:pPr>
            <w:r w:rsidRPr="006A7CDF">
              <w:rPr>
                <w:rFonts w:ascii="Arial" w:eastAsia="SimSun" w:hAnsi="Arial" w:cs="Arial"/>
                <w:lang w:val="en-US" w:eastAsia="zh-CN"/>
              </w:rPr>
              <w:t>Description</w:t>
            </w:r>
          </w:p>
        </w:tc>
      </w:tr>
      <w:tr w:rsidR="00F97F65" w:rsidRPr="006A7CDF" w:rsidTr="007B0F02">
        <w:tc>
          <w:tcPr>
            <w:tcW w:w="365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ExecuteLow</w:t>
            </w:r>
          </w:p>
        </w:tc>
        <w:tc>
          <w:tcPr>
            <w:tcW w:w="6896"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The service identified by the URI provided by the SL’s href attribute is loaded in the same way as the user agent otherwise performs method requests initiated by the end-user. This implies that service content is fetched either from an origin server or from the client’s cache, if available. Once the method request is successfully completed, the user agent loads the service into a clean user agent context and executes it.</w:t>
            </w:r>
          </w:p>
          <w:p w:rsidR="00F97F65" w:rsidRPr="006A7CDF" w:rsidRDefault="00F97F65" w:rsidP="007B0F02">
            <w:pPr>
              <w:rPr>
                <w:rFonts w:ascii="Arial" w:eastAsia="SimSun" w:hAnsi="Arial"/>
              </w:rPr>
            </w:pPr>
            <w:r w:rsidRPr="006A7CDF">
              <w:rPr>
                <w:rFonts w:ascii="Arial" w:eastAsia="SimSun" w:hAnsi="Arial"/>
              </w:rPr>
              <w:t>This MUST be carried out in an non-user-intrusive manner</w:t>
            </w:r>
            <w:r w:rsidR="00BB32C5" w:rsidRPr="006A7CDF">
              <w:rPr>
                <w:rFonts w:ascii="Arial" w:eastAsia="SimSun" w:hAnsi="Arial"/>
              </w:rPr>
              <w:t xml:space="preserve"> </w:t>
            </w:r>
            <w:r w:rsidRPr="006A7CDF">
              <w:rPr>
                <w:rFonts w:ascii="Arial" w:hAnsi="Arial"/>
                <w:lang w:val="en-US"/>
              </w:rPr>
              <w:t>[WAP_SL]</w:t>
            </w:r>
          </w:p>
        </w:tc>
      </w:tr>
      <w:tr w:rsidR="00F97F65" w:rsidRPr="006A7CDF" w:rsidTr="007B0F02">
        <w:tc>
          <w:tcPr>
            <w:tcW w:w="3652" w:type="dxa"/>
            <w:tcBorders>
              <w:top w:val="nil"/>
              <w:left w:val="single" w:sz="8" w:space="0" w:color="auto"/>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lastRenderedPageBreak/>
              <w:t>ExecuteHigh</w:t>
            </w:r>
          </w:p>
        </w:tc>
        <w:tc>
          <w:tcPr>
            <w:tcW w:w="6896" w:type="dxa"/>
            <w:tcBorders>
              <w:top w:val="nil"/>
              <w:left w:val="nil"/>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The service is loaded and executed in the same way as for ExecuteLow, but MAY result in a user-intrusive b</w:t>
            </w:r>
            <w:r w:rsidR="00DD74E4" w:rsidRPr="006A7CDF">
              <w:rPr>
                <w:rFonts w:ascii="Arial" w:eastAsia="SimSun" w:hAnsi="Arial"/>
              </w:rPr>
              <w:t>e</w:t>
            </w:r>
            <w:r w:rsidRPr="006A7CDF">
              <w:rPr>
                <w:rFonts w:ascii="Arial" w:eastAsia="SimSun" w:hAnsi="Arial"/>
              </w:rPr>
              <w:t>havior.</w:t>
            </w:r>
          </w:p>
        </w:tc>
      </w:tr>
      <w:tr w:rsidR="00F97F65" w:rsidRPr="006A7CDF" w:rsidTr="007B0F02">
        <w:tc>
          <w:tcPr>
            <w:tcW w:w="3652"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Cache</w:t>
            </w:r>
          </w:p>
        </w:tc>
        <w:tc>
          <w:tcPr>
            <w:tcW w:w="6896"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The service is loaded in the same way as for ExecuteLow. However, instead of executing the service (as described above) it is placed in the cache of the client. If no cache exists, the SL MUST be silently discarded.</w:t>
            </w:r>
          </w:p>
        </w:tc>
      </w:tr>
    </w:tbl>
    <w:p w:rsidR="00F97F65" w:rsidRPr="006A7CDF" w:rsidRDefault="00F97F65" w:rsidP="00F97F65">
      <w:pPr>
        <w:rPr>
          <w:rFonts w:ascii="Arial" w:hAnsi="Arial"/>
        </w:rPr>
      </w:pPr>
    </w:p>
    <w:p w:rsidR="00F97F65" w:rsidRPr="006A7CDF" w:rsidRDefault="00F97F65" w:rsidP="00F97F65">
      <w:pPr>
        <w:pStyle w:val="Heading4"/>
        <w:rPr>
          <w:rFonts w:eastAsia="SimSun"/>
          <w:lang w:val="en-US" w:eastAsia="zh-CN"/>
        </w:rPr>
      </w:pPr>
      <w:bookmarkStart w:id="193" w:name="_Toc294156950"/>
      <w:bookmarkStart w:id="194" w:name="_Toc309580178"/>
      <w:r w:rsidRPr="006A7CDF">
        <w:rPr>
          <w:rFonts w:eastAsia="SimSun"/>
          <w:lang w:val="en-US" w:eastAsia="zh-CN"/>
        </w:rPr>
        <w:t>Enumeration: SmsFormat</w:t>
      </w:r>
      <w:bookmarkEnd w:id="193"/>
      <w:bookmarkEnd w:id="194"/>
    </w:p>
    <w:p w:rsidR="00F97F65" w:rsidRPr="006A7CDF" w:rsidRDefault="00F97F65" w:rsidP="00F97F65">
      <w:pPr>
        <w:rPr>
          <w:rFonts w:eastAsia="SimSun"/>
          <w:lang w:val="en-US" w:eastAsia="zh-CN"/>
        </w:rPr>
      </w:pPr>
      <w:r w:rsidRPr="006A7CDF">
        <w:t>SMS format enumeration</w:t>
      </w:r>
    </w:p>
    <w:tbl>
      <w:tblPr>
        <w:tblW w:w="10548" w:type="dxa"/>
        <w:tblCellMar>
          <w:left w:w="0" w:type="dxa"/>
          <w:right w:w="0" w:type="dxa"/>
        </w:tblCellMar>
        <w:tblLook w:val="0000"/>
      </w:tblPr>
      <w:tblGrid>
        <w:gridCol w:w="3618"/>
        <w:gridCol w:w="6930"/>
      </w:tblGrid>
      <w:tr w:rsidR="00F97F65" w:rsidRPr="006A7CDF" w:rsidTr="007B0F02">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Description</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smartTag w:uri="urn:schemas-microsoft-com:office:smarttags" w:element="place">
              <w:r w:rsidRPr="006A7CDF">
                <w:rPr>
                  <w:rFonts w:ascii="Arial" w:eastAsia="SimSun" w:hAnsi="Arial" w:cs="Arial"/>
                  <w:lang w:val="en-US" w:eastAsia="zh-CN"/>
                </w:rPr>
                <w:t>Ems</w:t>
              </w:r>
            </w:smartTag>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smartTag w:uri="urn:schemas-microsoft-com:office:smarttags" w:element="place">
              <w:r w:rsidRPr="006A7CDF">
                <w:rPr>
                  <w:rFonts w:ascii="Arial" w:eastAsia="SimSun" w:hAnsi="Arial" w:cs="Arial"/>
                  <w:lang w:val="en-US" w:eastAsia="zh-CN"/>
                </w:rPr>
                <w:t>EMS</w:t>
              </w:r>
            </w:smartTag>
            <w:r w:rsidRPr="006A7CDF">
              <w:rPr>
                <w:rFonts w:ascii="Arial" w:eastAsia="SimSun" w:hAnsi="Arial" w:cs="Arial"/>
                <w:lang w:val="en-US" w:eastAsia="zh-CN"/>
              </w:rPr>
              <w:t xml:space="preserve"> conversion</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SmartMessaging</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SmartMessaging</w:t>
            </w:r>
            <w:r w:rsidR="009156FE" w:rsidRPr="006A7CDF">
              <w:rPr>
                <w:rFonts w:ascii="Arial" w:eastAsia="SimSun" w:hAnsi="Arial" w:cs="Arial"/>
                <w:lang w:val="en-US" w:eastAsia="zh-CN"/>
              </w:rPr>
              <w:t>®</w:t>
            </w:r>
            <w:r w:rsidRPr="006A7CDF">
              <w:rPr>
                <w:rFonts w:ascii="Arial" w:eastAsia="SimSun" w:hAnsi="Arial" w:cs="Arial"/>
                <w:lang w:val="en-US" w:eastAsia="zh-CN"/>
              </w:rPr>
              <w:t xml:space="preserve"> conversion</w:t>
            </w:r>
          </w:p>
        </w:tc>
      </w:tr>
    </w:tbl>
    <w:p w:rsidR="00F97F65" w:rsidRPr="006A7CDF" w:rsidRDefault="00F97F65" w:rsidP="00F97F65">
      <w:pPr>
        <w:rPr>
          <w:rFonts w:ascii="Arial" w:hAnsi="Arial"/>
          <w:lang w:val="en-US"/>
        </w:rPr>
      </w:pPr>
    </w:p>
    <w:p w:rsidR="00F97F65" w:rsidRPr="006A7CDF" w:rsidRDefault="00F97F65" w:rsidP="00F97F65">
      <w:pPr>
        <w:pStyle w:val="Heading4"/>
        <w:rPr>
          <w:rFonts w:eastAsia="SimSun"/>
          <w:lang w:val="en-US" w:eastAsia="zh-CN"/>
        </w:rPr>
      </w:pPr>
      <w:bookmarkStart w:id="195" w:name="_Toc294156951"/>
      <w:bookmarkStart w:id="196" w:name="_Toc309580179"/>
      <w:r w:rsidRPr="006A7CDF">
        <w:rPr>
          <w:rFonts w:eastAsia="SimSun"/>
          <w:lang w:val="en-US" w:eastAsia="zh-CN"/>
        </w:rPr>
        <w:t>Enumeration: WAPContent</w:t>
      </w:r>
      <w:bookmarkEnd w:id="195"/>
      <w:bookmarkEnd w:id="196"/>
    </w:p>
    <w:p w:rsidR="00F97F65" w:rsidRPr="006A7CDF" w:rsidRDefault="00F97F65" w:rsidP="00F97F65">
      <w:pPr>
        <w:rPr>
          <w:rFonts w:eastAsia="SimSun"/>
          <w:lang w:val="en-US" w:eastAsia="zh-CN"/>
        </w:rPr>
      </w:pPr>
      <w:r w:rsidRPr="006A7CDF">
        <w:rPr>
          <w:rFonts w:eastAsia="SimSun"/>
          <w:lang w:val="en-US" w:eastAsia="zh-CN"/>
        </w:rPr>
        <w:t>WAP content enumeration</w:t>
      </w:r>
    </w:p>
    <w:tbl>
      <w:tblPr>
        <w:tblW w:w="10548" w:type="dxa"/>
        <w:tblCellMar>
          <w:left w:w="0" w:type="dxa"/>
          <w:right w:w="0" w:type="dxa"/>
        </w:tblCellMar>
        <w:tblLook w:val="0000"/>
      </w:tblPr>
      <w:tblGrid>
        <w:gridCol w:w="3652"/>
        <w:gridCol w:w="6896"/>
      </w:tblGrid>
      <w:tr w:rsidR="00F97F65" w:rsidRPr="006A7CDF" w:rsidTr="007B0F02">
        <w:tc>
          <w:tcPr>
            <w:tcW w:w="365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after="0"/>
              <w:rPr>
                <w:rFonts w:ascii="Arial" w:eastAsia="SimSun" w:hAnsi="Arial" w:cs="Arial"/>
                <w:lang w:val="en-US" w:eastAsia="zh-CN"/>
              </w:rPr>
            </w:pPr>
            <w:r w:rsidRPr="006A7CDF">
              <w:rPr>
                <w:rFonts w:ascii="Arial" w:eastAsia="SimSun" w:hAnsi="Arial" w:cs="Arial"/>
                <w:lang w:val="en-US" w:eastAsia="zh-CN"/>
              </w:rPr>
              <w:t>Enumeration</w:t>
            </w:r>
          </w:p>
        </w:tc>
        <w:tc>
          <w:tcPr>
            <w:tcW w:w="68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after="0"/>
              <w:rPr>
                <w:rFonts w:ascii="Arial" w:eastAsia="SimSun" w:hAnsi="Arial" w:cs="Arial"/>
                <w:lang w:val="en-US" w:eastAsia="zh-CN"/>
              </w:rPr>
            </w:pPr>
            <w:r w:rsidRPr="006A7CDF">
              <w:rPr>
                <w:rFonts w:ascii="Arial" w:eastAsia="SimSun" w:hAnsi="Arial" w:cs="Arial"/>
                <w:lang w:val="en-US" w:eastAsia="zh-CN"/>
              </w:rPr>
              <w:t>Description</w:t>
            </w:r>
          </w:p>
        </w:tc>
      </w:tr>
      <w:tr w:rsidR="00F97F65" w:rsidRPr="006A7CDF" w:rsidTr="007B0F02">
        <w:tc>
          <w:tcPr>
            <w:tcW w:w="365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ServiceIndication</w:t>
            </w:r>
          </w:p>
        </w:tc>
        <w:tc>
          <w:tcPr>
            <w:tcW w:w="6896"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The Service Indication (SI) content type provides the ability to send notifications to end-users in an asynchronous manner. In its most basic form, an SI contains a short message and a URI indicating a service. The message is presented to the end-user upon reception, and the user is given the choice to either start the service indicated by the URI immediately, or postpone the SI for later handling. [WAP_SI]</w:t>
            </w:r>
            <w:r w:rsidR="00BB32C5" w:rsidRPr="006A7CDF">
              <w:rPr>
                <w:rFonts w:ascii="Arial" w:eastAsia="SimSun" w:hAnsi="Arial"/>
              </w:rPr>
              <w:t>.</w:t>
            </w:r>
          </w:p>
        </w:tc>
      </w:tr>
      <w:tr w:rsidR="00F97F65" w:rsidRPr="006A7CDF" w:rsidTr="007B0F02">
        <w:tc>
          <w:tcPr>
            <w:tcW w:w="365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ServiceLoading</w:t>
            </w:r>
          </w:p>
        </w:tc>
        <w:tc>
          <w:tcPr>
            <w:tcW w:w="6896"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The Service Loading (SL) content type provides the ability to cause a user agent on a mobile client to load and execute a service. The SL contains a URI indicating the service to be loaded by the user agent without user intervention when appropriate. [WAP_SL]</w:t>
            </w:r>
            <w:r w:rsidR="00BB32C5" w:rsidRPr="006A7CDF">
              <w:rPr>
                <w:rFonts w:ascii="Arial" w:eastAsia="SimSun" w:hAnsi="Arial"/>
              </w:rPr>
              <w:t>.</w:t>
            </w:r>
          </w:p>
        </w:tc>
      </w:tr>
    </w:tbl>
    <w:p w:rsidR="00F97F65" w:rsidRPr="006A7CDF" w:rsidRDefault="00F97F65" w:rsidP="00F97F65">
      <w:pPr>
        <w:rPr>
          <w:rFonts w:ascii="Arial" w:eastAsia="SimSun" w:hAnsi="Arial"/>
          <w:lang w:val="en-US" w:eastAsia="zh-CN"/>
        </w:rPr>
      </w:pPr>
    </w:p>
    <w:p w:rsidR="00F97F65" w:rsidRPr="006A7CDF" w:rsidRDefault="00F97F65" w:rsidP="00F97F65">
      <w:pPr>
        <w:pStyle w:val="Heading3"/>
        <w:rPr>
          <w:lang w:val="en-US"/>
        </w:rPr>
      </w:pPr>
      <w:bookmarkStart w:id="197" w:name="_Toc256606265"/>
      <w:bookmarkStart w:id="198" w:name="_Toc256606685"/>
      <w:bookmarkStart w:id="199" w:name="_Toc294156952"/>
      <w:bookmarkStart w:id="200" w:name="_Toc309580180"/>
      <w:bookmarkEnd w:id="197"/>
      <w:bookmarkEnd w:id="198"/>
      <w:r w:rsidRPr="006A7CDF">
        <w:rPr>
          <w:lang w:val="en-US"/>
        </w:rPr>
        <w:t>Values of the Link “rel” attribute</w:t>
      </w:r>
      <w:bookmarkEnd w:id="199"/>
      <w:bookmarkEnd w:id="200"/>
    </w:p>
    <w:p w:rsidR="00F97F65" w:rsidRPr="006A7CDF" w:rsidRDefault="00F97F65" w:rsidP="00F97F65">
      <w:pPr>
        <w:rPr>
          <w:lang w:val="en-US"/>
        </w:rPr>
      </w:pPr>
      <w:r w:rsidRPr="006A7CDF">
        <w:rPr>
          <w:lang w:val="en-US"/>
        </w:rPr>
        <w:t>The “rel” attribute of the Link element is a free string set by the server implementation, to indicate a relationship between the current resource and an external resource. The following are possible strings (list is non-exhaustive, and can be extended):</w:t>
      </w:r>
    </w:p>
    <w:p w:rsidR="00F97F65" w:rsidRPr="006A7CDF" w:rsidRDefault="00F97F65" w:rsidP="00F97F65">
      <w:pPr>
        <w:pStyle w:val="Bullet"/>
      </w:pPr>
      <w:r w:rsidRPr="006A7CDF">
        <w:t>InboundMessage</w:t>
      </w:r>
    </w:p>
    <w:p w:rsidR="00F97F65" w:rsidRPr="006A7CDF" w:rsidRDefault="00F97F65" w:rsidP="00F97F65">
      <w:pPr>
        <w:pStyle w:val="Bullet"/>
      </w:pPr>
      <w:r w:rsidRPr="006A7CDF">
        <w:t>InboundMessageList</w:t>
      </w:r>
    </w:p>
    <w:p w:rsidR="00F97F65" w:rsidRPr="006A7CDF" w:rsidRDefault="00F97F65" w:rsidP="00F97F65">
      <w:pPr>
        <w:pStyle w:val="Bullet"/>
      </w:pPr>
      <w:r w:rsidRPr="006A7CDF">
        <w:t>Subscription</w:t>
      </w:r>
    </w:p>
    <w:p w:rsidR="00F97F65" w:rsidRPr="006A7CDF" w:rsidRDefault="00F97F65" w:rsidP="00F97F65">
      <w:pPr>
        <w:pStyle w:val="Bullet"/>
      </w:pPr>
      <w:r w:rsidRPr="006A7CDF">
        <w:t>SubscriptionList</w:t>
      </w:r>
    </w:p>
    <w:p w:rsidR="00F97F65" w:rsidRPr="006A7CDF" w:rsidRDefault="00F97F65" w:rsidP="00F97F65">
      <w:pPr>
        <w:pStyle w:val="Bullet"/>
      </w:pPr>
      <w:r w:rsidRPr="006A7CDF">
        <w:t>OutboundMessageRequest</w:t>
      </w:r>
    </w:p>
    <w:p w:rsidR="00F97F65" w:rsidRPr="006A7CDF" w:rsidRDefault="00F97F65" w:rsidP="00F97F65">
      <w:pPr>
        <w:pStyle w:val="Bullet"/>
      </w:pPr>
      <w:r w:rsidRPr="006A7CDF">
        <w:t>OutboundMessageRequestList</w:t>
      </w:r>
    </w:p>
    <w:p w:rsidR="00F97F65" w:rsidRPr="006A7CDF" w:rsidRDefault="00F97F65" w:rsidP="00F97F65">
      <w:pPr>
        <w:pStyle w:val="Bullet"/>
      </w:pPr>
      <w:r w:rsidRPr="006A7CDF">
        <w:t>DeliveryInfoList</w:t>
      </w:r>
    </w:p>
    <w:p w:rsidR="00F97F65" w:rsidRPr="006A7CDF" w:rsidRDefault="00F97F65" w:rsidP="00F97F65">
      <w:pPr>
        <w:pStyle w:val="Bullet"/>
      </w:pPr>
      <w:r w:rsidRPr="006A7CDF">
        <w:t>DeliveryReceiptSubscription</w:t>
      </w:r>
    </w:p>
    <w:p w:rsidR="00F97F65" w:rsidRPr="006A7CDF" w:rsidRDefault="00F97F65" w:rsidP="00F97F65">
      <w:pPr>
        <w:pStyle w:val="Bullet"/>
      </w:pPr>
      <w:r w:rsidRPr="006A7CDF">
        <w:t>DeliveryReceiptSubscriptionList</w:t>
      </w:r>
    </w:p>
    <w:p w:rsidR="00F97F65" w:rsidRPr="006A7CDF" w:rsidRDefault="00F97F65" w:rsidP="00F97F65">
      <w:pPr>
        <w:pStyle w:val="Bullet"/>
      </w:pPr>
      <w:r w:rsidRPr="006A7CDF">
        <w:t>attachment</w:t>
      </w:r>
    </w:p>
    <w:p w:rsidR="00F97F65" w:rsidRPr="006A7CDF" w:rsidRDefault="00F97F65" w:rsidP="00F97F65">
      <w:pPr>
        <w:rPr>
          <w:lang w:val="en-US"/>
        </w:rPr>
      </w:pPr>
      <w:r w:rsidRPr="006A7CDF">
        <w:lastRenderedPageBreak/>
        <w:t>These values indicate the kind of resource that the link points to. The value “attachment” indicates that the Link refers to an attachment of the message.</w:t>
      </w:r>
    </w:p>
    <w:p w:rsidR="00F97F65" w:rsidRPr="006A7CDF" w:rsidRDefault="00F97F65" w:rsidP="00F97F65">
      <w:pPr>
        <w:pStyle w:val="Heading3"/>
        <w:rPr>
          <w:lang w:val="en-US"/>
        </w:rPr>
      </w:pPr>
      <w:bookmarkStart w:id="201" w:name="_Toc294156953"/>
      <w:bookmarkStart w:id="202" w:name="_Toc309580181"/>
      <w:r w:rsidRPr="006A7CDF">
        <w:rPr>
          <w:lang w:val="en-US"/>
        </w:rPr>
        <w:t>MIME multipart representation</w:t>
      </w:r>
      <w:bookmarkEnd w:id="201"/>
      <w:bookmarkEnd w:id="202"/>
    </w:p>
    <w:p w:rsidR="00F97F65" w:rsidRPr="006A7CDF" w:rsidRDefault="00F97F65" w:rsidP="00F97F65">
      <w:pPr>
        <w:pStyle w:val="AltNormal"/>
        <w:rPr>
          <w:rFonts w:ascii="Times New Roman" w:hAnsi="Times New Roman"/>
        </w:rPr>
      </w:pPr>
      <w:r w:rsidRPr="006A7CDF">
        <w:rPr>
          <w:rFonts w:ascii="Times New Roman" w:hAnsi="Times New Roman"/>
        </w:rPr>
        <w:t>MMS messages (inbound and outbound) can be represented as multipart/form-data entity bodies</w:t>
      </w:r>
      <w:r w:rsidR="007E7F90" w:rsidRPr="006A7CDF">
        <w:rPr>
          <w:rFonts w:ascii="Times New Roman" w:hAnsi="Times New Roman"/>
        </w:rPr>
        <w:t xml:space="preserve">, </w:t>
      </w:r>
      <w:r w:rsidR="007E7F90" w:rsidRPr="006A7CDF">
        <w:rPr>
          <w:rFonts w:ascii="Times New Roman" w:hAnsi="Times New Roman"/>
          <w:lang w:val="en-US"/>
        </w:rPr>
        <w:t>where the first entry of the form are the root fields and the second entry of the form are the attachments</w:t>
      </w:r>
      <w:r w:rsidRPr="006A7CDF">
        <w:rPr>
          <w:rFonts w:ascii="Times New Roman" w:hAnsi="Times New Roman"/>
        </w:rPr>
        <w:t xml:space="preserve">. </w:t>
      </w:r>
      <w:r w:rsidR="007E7F90" w:rsidRPr="006A7CDF">
        <w:rPr>
          <w:rFonts w:ascii="Times New Roman" w:hAnsi="Times New Roman"/>
        </w:rPr>
        <w:t>Details about t</w:t>
      </w:r>
      <w:r w:rsidRPr="006A7CDF">
        <w:rPr>
          <w:rFonts w:ascii="Times New Roman" w:hAnsi="Times New Roman"/>
        </w:rPr>
        <w:t xml:space="preserve">he structure of such messages </w:t>
      </w:r>
      <w:r w:rsidR="007E7F90" w:rsidRPr="006A7CDF">
        <w:rPr>
          <w:rFonts w:ascii="Times New Roman" w:hAnsi="Times New Roman"/>
        </w:rPr>
        <w:t>are</w:t>
      </w:r>
      <w:r w:rsidRPr="006A7CDF">
        <w:rPr>
          <w:rFonts w:ascii="Times New Roman" w:hAnsi="Times New Roman"/>
        </w:rPr>
        <w:t xml:space="preserve"> defined in [REST_NetAPI_Common]. The type of the </w:t>
      </w:r>
      <w:r w:rsidR="007E7F90" w:rsidRPr="006A7CDF">
        <w:rPr>
          <w:rFonts w:ascii="Times New Roman" w:hAnsi="Times New Roman"/>
          <w:lang w:val="en-US"/>
        </w:rPr>
        <w:t>form entry carrying the</w:t>
      </w:r>
      <w:r w:rsidR="007E7F90" w:rsidRPr="006A7CDF">
        <w:rPr>
          <w:rFonts w:ascii="Times New Roman" w:hAnsi="Times New Roman"/>
        </w:rPr>
        <w:t xml:space="preserve"> </w:t>
      </w:r>
      <w:r w:rsidRPr="006A7CDF">
        <w:rPr>
          <w:rFonts w:ascii="Times New Roman" w:hAnsi="Times New Roman"/>
        </w:rPr>
        <w:t xml:space="preserve">root </w:t>
      </w:r>
      <w:r w:rsidR="007E7F90" w:rsidRPr="006A7CDF">
        <w:rPr>
          <w:rFonts w:ascii="Times New Roman" w:hAnsi="Times New Roman"/>
        </w:rPr>
        <w:t xml:space="preserve">fields </w:t>
      </w:r>
      <w:r w:rsidRPr="006A7CDF">
        <w:rPr>
          <w:rFonts w:ascii="Times New Roman" w:hAnsi="Times New Roman"/>
        </w:rPr>
        <w:t xml:space="preserve">part of such a message MUST be either InboundMessage or OutboundMessageRequest in this API. In case the MMS message has a presentation part, this part SHALL be the first MIME message body part after the root part, i.e. the first part of the multipart/mixed body.  </w:t>
      </w:r>
    </w:p>
    <w:p w:rsidR="00F97F65" w:rsidRPr="006A7CDF" w:rsidRDefault="00F97F65" w:rsidP="00F97F65">
      <w:pPr>
        <w:rPr>
          <w:lang w:val="en-US"/>
        </w:rPr>
      </w:pPr>
      <w:r w:rsidRPr="006A7CDF">
        <w:rPr>
          <w:lang w:val="en-US"/>
        </w:rPr>
        <w:t>Note: An inbound message can alternatively be represented as a list of link elements to the individual attachments.</w:t>
      </w:r>
    </w:p>
    <w:p w:rsidR="00F97F65" w:rsidRPr="006A7CDF" w:rsidRDefault="00F97F65" w:rsidP="00F97F65">
      <w:pPr>
        <w:pStyle w:val="Heading2"/>
        <w:rPr>
          <w:lang w:val="en-US" w:eastAsia="ko-KR"/>
        </w:rPr>
      </w:pPr>
      <w:bookmarkStart w:id="203" w:name="_Toc247473773"/>
      <w:bookmarkStart w:id="204" w:name="_Toc247473774"/>
      <w:bookmarkStart w:id="205" w:name="_Sequence_Diagrams"/>
      <w:bookmarkStart w:id="206" w:name="_Toc294156954"/>
      <w:bookmarkStart w:id="207" w:name="_Toc309580182"/>
      <w:bookmarkStart w:id="208" w:name="_Ref309669486"/>
      <w:bookmarkEnd w:id="203"/>
      <w:bookmarkEnd w:id="204"/>
      <w:bookmarkEnd w:id="205"/>
      <w:r w:rsidRPr="006A7CDF">
        <w:rPr>
          <w:lang w:val="en-US" w:eastAsia="ko-KR"/>
        </w:rPr>
        <w:t>Sequence Diagrams</w:t>
      </w:r>
      <w:bookmarkEnd w:id="206"/>
      <w:bookmarkEnd w:id="207"/>
      <w:bookmarkEnd w:id="208"/>
    </w:p>
    <w:p w:rsidR="00F97F65" w:rsidRPr="006A7CDF" w:rsidRDefault="00F97F65" w:rsidP="00F97F65">
      <w:pPr>
        <w:rPr>
          <w:lang w:val="en-US" w:eastAsia="ko-KR"/>
        </w:rPr>
      </w:pPr>
      <w:r w:rsidRPr="006A7CDF">
        <w:rPr>
          <w:lang w:val="en-US" w:eastAsia="ko-KR"/>
        </w:rPr>
        <w:t xml:space="preserve">The following </w:t>
      </w:r>
      <w:r w:rsidR="00F37116" w:rsidRPr="006A7CDF">
        <w:rPr>
          <w:lang w:val="en-US" w:eastAsia="ko-KR"/>
        </w:rPr>
        <w:t>sub</w:t>
      </w:r>
      <w:r w:rsidRPr="006A7CDF">
        <w:rPr>
          <w:lang w:val="en-US" w:eastAsia="ko-KR"/>
        </w:rPr>
        <w:t xml:space="preserve">sections describe </w:t>
      </w:r>
      <w:r w:rsidR="00016607" w:rsidRPr="006A7CDF">
        <w:rPr>
          <w:lang w:val="en-US" w:eastAsia="ko-KR"/>
        </w:rPr>
        <w:t>the resources, methods and steps</w:t>
      </w:r>
      <w:r w:rsidRPr="006A7CDF">
        <w:rPr>
          <w:lang w:val="en-US" w:eastAsia="ko-KR"/>
        </w:rPr>
        <w:t xml:space="preserve"> involved in typical scenarios.</w:t>
      </w:r>
    </w:p>
    <w:p w:rsidR="00F97F65" w:rsidRPr="006A7CDF" w:rsidRDefault="00F97F65" w:rsidP="00F97F65">
      <w:pPr>
        <w:pStyle w:val="Heading3"/>
        <w:rPr>
          <w:lang w:val="en-US"/>
        </w:rPr>
      </w:pPr>
      <w:bookmarkStart w:id="209" w:name="_Toc294156955"/>
      <w:bookmarkStart w:id="210" w:name="_Toc309580183"/>
      <w:r w:rsidRPr="006A7CDF">
        <w:rPr>
          <w:lang w:val="en-US" w:eastAsia="ko-KR"/>
        </w:rPr>
        <w:t>Send message and check the delivery status</w:t>
      </w:r>
      <w:bookmarkEnd w:id="209"/>
      <w:bookmarkEnd w:id="210"/>
    </w:p>
    <w:p w:rsidR="00F97F65" w:rsidRPr="006A7CDF" w:rsidRDefault="00F97F65" w:rsidP="00F97F65">
      <w:pPr>
        <w:rPr>
          <w:lang w:val="en-US" w:eastAsia="ko-KR"/>
        </w:rPr>
      </w:pPr>
      <w:r w:rsidRPr="006A7CDF">
        <w:rPr>
          <w:lang w:val="en-US" w:eastAsia="ko-KR"/>
        </w:rPr>
        <w:t>This figure below shows a scenario for sending a message and get the delivery status of the message.</w:t>
      </w:r>
    </w:p>
    <w:p w:rsidR="00F97F65" w:rsidRPr="006A7CDF" w:rsidRDefault="00F97F65" w:rsidP="00F97F65">
      <w:pPr>
        <w:rPr>
          <w:lang w:val="en-US" w:eastAsia="ko-KR"/>
        </w:rPr>
      </w:pPr>
      <w:r w:rsidRPr="006A7CDF">
        <w:rPr>
          <w:lang w:val="en-US" w:eastAsia="ko-KR"/>
        </w:rPr>
        <w:t xml:space="preserve">The resources: </w:t>
      </w:r>
    </w:p>
    <w:p w:rsidR="00F97F65" w:rsidRPr="006A7CDF" w:rsidRDefault="00F97F65" w:rsidP="007758D5">
      <w:pPr>
        <w:numPr>
          <w:ilvl w:val="0"/>
          <w:numId w:val="14"/>
        </w:numPr>
        <w:spacing w:after="0"/>
        <w:ind w:left="1077"/>
        <w:rPr>
          <w:lang w:val="en-US" w:eastAsia="ko-KR"/>
        </w:rPr>
      </w:pPr>
      <w:r w:rsidRPr="006A7CDF">
        <w:rPr>
          <w:bCs/>
          <w:lang w:val="en-US" w:eastAsia="ko-KR"/>
        </w:rPr>
        <w:t xml:space="preserve">To send a message, create new resource under </w:t>
      </w:r>
    </w:p>
    <w:p w:rsidR="00F97F65" w:rsidRPr="006A7CDF" w:rsidRDefault="00F97F65" w:rsidP="00F97F65">
      <w:pPr>
        <w:ind w:left="760" w:firstLine="357"/>
        <w:rPr>
          <w:b/>
          <w:lang w:val="en-US" w:eastAsia="ko-KR"/>
        </w:rPr>
      </w:pPr>
      <w:r w:rsidRPr="006A7CDF">
        <w:rPr>
          <w:b/>
          <w:bCs/>
          <w:lang w:val="en-US" w:eastAsia="ko-KR"/>
        </w:rPr>
        <w:t>http://{serverRoot}/</w:t>
      </w:r>
      <w:r w:rsidR="00F44855" w:rsidRPr="006A7CDF">
        <w:rPr>
          <w:b/>
          <w:bCs/>
          <w:lang w:val="en-US" w:eastAsia="ko-KR"/>
        </w:rPr>
        <w:t>messaging/{apiVersion}</w:t>
      </w:r>
      <w:r w:rsidRPr="006A7CDF">
        <w:rPr>
          <w:b/>
          <w:bCs/>
          <w:lang w:val="en-US" w:eastAsia="ko-KR"/>
        </w:rPr>
        <w:t xml:space="preserve">/outbound/{senderAddress}/requests </w:t>
      </w:r>
    </w:p>
    <w:p w:rsidR="00F97F65" w:rsidRPr="006A7CDF" w:rsidRDefault="00F97F65" w:rsidP="007758D5">
      <w:pPr>
        <w:numPr>
          <w:ilvl w:val="0"/>
          <w:numId w:val="15"/>
        </w:numPr>
        <w:spacing w:after="0"/>
        <w:ind w:left="1077"/>
        <w:rPr>
          <w:lang w:val="en-US" w:eastAsia="ko-KR"/>
        </w:rPr>
      </w:pPr>
      <w:r w:rsidRPr="006A7CDF">
        <w:rPr>
          <w:bCs/>
          <w:lang w:val="en-US" w:eastAsia="ko-KR"/>
        </w:rPr>
        <w:t>To get the delivery status of the message, do either a. or b.</w:t>
      </w:r>
    </w:p>
    <w:p w:rsidR="00F97F65" w:rsidRPr="006A7CDF" w:rsidRDefault="00F97F65" w:rsidP="00F97F65">
      <w:pPr>
        <w:numPr>
          <w:ilvl w:val="0"/>
          <w:numId w:val="13"/>
        </w:numPr>
        <w:spacing w:after="0"/>
        <w:rPr>
          <w:lang w:eastAsia="ko-KR"/>
        </w:rPr>
      </w:pPr>
      <w:r w:rsidRPr="006A7CDF">
        <w:rPr>
          <w:bCs/>
          <w:lang w:val="en-US" w:eastAsia="ko-KR"/>
        </w:rPr>
        <w:t>read the newly created resource</w:t>
      </w:r>
      <w:r w:rsidRPr="006A7CDF">
        <w:rPr>
          <w:bCs/>
          <w:lang w:eastAsia="ko-KR"/>
        </w:rPr>
        <w:t xml:space="preserve"> including the delivery status of the message</w:t>
      </w:r>
    </w:p>
    <w:p w:rsidR="00F97F65" w:rsidRPr="006A7CDF" w:rsidRDefault="00F97F65" w:rsidP="00F97F65">
      <w:pPr>
        <w:ind w:left="1080" w:firstLine="360"/>
        <w:rPr>
          <w:b/>
          <w:bCs/>
          <w:lang w:val="en-US" w:eastAsia="ko-KR"/>
        </w:rPr>
      </w:pPr>
      <w:r w:rsidRPr="006A7CDF">
        <w:rPr>
          <w:b/>
          <w:bCs/>
          <w:lang w:val="en-US" w:eastAsia="ko-KR"/>
        </w:rPr>
        <w:t>http://{serverRoot}/</w:t>
      </w:r>
      <w:r w:rsidR="00F44855" w:rsidRPr="006A7CDF">
        <w:rPr>
          <w:b/>
          <w:bCs/>
          <w:lang w:val="en-US" w:eastAsia="ko-KR"/>
        </w:rPr>
        <w:t>messaging/{apiVersion}</w:t>
      </w:r>
      <w:r w:rsidRPr="006A7CDF">
        <w:rPr>
          <w:b/>
          <w:bCs/>
          <w:lang w:val="en-US" w:eastAsia="ko-KR"/>
        </w:rPr>
        <w:t>/outbound/{senderAddress}/requests/{requestId}</w:t>
      </w:r>
    </w:p>
    <w:p w:rsidR="00F97F65" w:rsidRPr="006A7CDF" w:rsidRDefault="00F97F65" w:rsidP="00F97F65">
      <w:pPr>
        <w:numPr>
          <w:ilvl w:val="0"/>
          <w:numId w:val="13"/>
        </w:numPr>
        <w:spacing w:after="0"/>
        <w:rPr>
          <w:bCs/>
          <w:lang w:eastAsia="ko-KR"/>
        </w:rPr>
      </w:pPr>
      <w:r w:rsidRPr="006A7CDF">
        <w:rPr>
          <w:bCs/>
          <w:lang w:eastAsia="ko-KR"/>
        </w:rPr>
        <w:t>directly read the resource</w:t>
      </w:r>
    </w:p>
    <w:p w:rsidR="00F97F65" w:rsidRPr="006A7CDF" w:rsidRDefault="00F97F65" w:rsidP="00F97F65">
      <w:pPr>
        <w:ind w:left="1440"/>
        <w:rPr>
          <w:b/>
          <w:bCs/>
          <w:lang w:eastAsia="ko-KR"/>
        </w:rPr>
      </w:pPr>
      <w:r w:rsidRPr="006A7CDF">
        <w:rPr>
          <w:b/>
          <w:bCs/>
          <w:lang w:eastAsia="ko-KR"/>
        </w:rPr>
        <w:t>http://{serverRoot}/</w:t>
      </w:r>
      <w:r w:rsidR="00F44855" w:rsidRPr="006A7CDF">
        <w:rPr>
          <w:b/>
          <w:bCs/>
          <w:lang w:eastAsia="ko-KR"/>
        </w:rPr>
        <w:t>messaging/{apiVersion}</w:t>
      </w:r>
      <w:r w:rsidRPr="006A7CDF">
        <w:rPr>
          <w:b/>
          <w:bCs/>
          <w:lang w:eastAsia="ko-KR"/>
        </w:rPr>
        <w:t>/outbound/{senderAddress}/requests/{requestId}</w:t>
      </w:r>
      <w:r w:rsidRPr="006A7CDF">
        <w:rPr>
          <w:b/>
          <w:bCs/>
          <w:lang w:eastAsia="ko-KR"/>
        </w:rPr>
        <w:br/>
        <w:t>/deliveryInfos</w:t>
      </w:r>
    </w:p>
    <w:p w:rsidR="00F97F65" w:rsidRPr="006A7CDF" w:rsidRDefault="00F97F65" w:rsidP="00F97F65">
      <w:pPr>
        <w:ind w:left="760"/>
        <w:rPr>
          <w:bCs/>
          <w:lang w:eastAsia="ko-KR"/>
        </w:rPr>
      </w:pPr>
    </w:p>
    <w:p w:rsidR="00F97F65" w:rsidRPr="006A7CDF" w:rsidRDefault="00F97F65" w:rsidP="00F97F65">
      <w:pPr>
        <w:rPr>
          <w:lang w:eastAsia="ko-KR"/>
        </w:rPr>
      </w:pPr>
    </w:p>
    <w:p w:rsidR="00F97F65" w:rsidRPr="006A7CDF" w:rsidRDefault="007C4CC1" w:rsidP="00F97F65">
      <w:pPr>
        <w:keepNext/>
        <w:jc w:val="center"/>
        <w:rPr>
          <w:rFonts w:ascii="Arial" w:hAnsi="Arial"/>
          <w:lang w:val="en-US"/>
        </w:rPr>
      </w:pPr>
      <w:r>
        <w:rPr>
          <w:noProof/>
          <w:lang w:val="en-US"/>
        </w:rPr>
        <w:lastRenderedPageBreak/>
        <w:drawing>
          <wp:inline distT="0" distB="0" distL="0" distR="0">
            <wp:extent cx="5908040" cy="4786630"/>
            <wp:effectExtent l="19050" t="0" r="0" b="0"/>
            <wp:docPr id="55" name="Picture 55" descr="Sequence_fig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Sequence_fig_1"/>
                    <pic:cNvPicPr>
                      <a:picLocks noChangeAspect="1" noChangeArrowheads="1"/>
                    </pic:cNvPicPr>
                  </pic:nvPicPr>
                  <pic:blipFill>
                    <a:blip r:embed="rId35" cstate="print"/>
                    <a:srcRect/>
                    <a:stretch>
                      <a:fillRect/>
                    </a:stretch>
                  </pic:blipFill>
                  <pic:spPr bwMode="auto">
                    <a:xfrm>
                      <a:off x="0" y="0"/>
                      <a:ext cx="5908040" cy="4786630"/>
                    </a:xfrm>
                    <a:prstGeom prst="rect">
                      <a:avLst/>
                    </a:prstGeom>
                    <a:noFill/>
                    <a:ln w="9525">
                      <a:noFill/>
                      <a:miter lim="800000"/>
                      <a:headEnd/>
                      <a:tailEnd/>
                    </a:ln>
                  </pic:spPr>
                </pic:pic>
              </a:graphicData>
            </a:graphic>
          </wp:inline>
        </w:drawing>
      </w:r>
    </w:p>
    <w:p w:rsidR="00F97F65" w:rsidRPr="006A7CDF" w:rsidRDefault="00F97F65" w:rsidP="00F97F65">
      <w:pPr>
        <w:pStyle w:val="Caption"/>
      </w:pPr>
      <w:bookmarkStart w:id="211" w:name="_Toc309669376"/>
      <w:r w:rsidRPr="006A7CDF">
        <w:t xml:space="preserve">Figure </w:t>
      </w:r>
      <w:fldSimple w:instr=" SEQ Figure \* ARABIC ">
        <w:r w:rsidRPr="006A7CDF">
          <w:rPr>
            <w:noProof/>
          </w:rPr>
          <w:t>2</w:t>
        </w:r>
      </w:fldSimple>
      <w:r w:rsidRPr="006A7CDF">
        <w:t>: Send message and check the delivery status</w:t>
      </w:r>
      <w:bookmarkEnd w:id="211"/>
    </w:p>
    <w:p w:rsidR="00F97F65" w:rsidRPr="006A7CDF" w:rsidRDefault="00F97F65" w:rsidP="00F97F65">
      <w:pPr>
        <w:rPr>
          <w:lang w:val="en-US" w:eastAsia="ko-KR"/>
        </w:rPr>
      </w:pPr>
      <w:r w:rsidRPr="006A7CDF">
        <w:rPr>
          <w:lang w:val="en-US" w:eastAsia="ko-KR"/>
        </w:rPr>
        <w:t>Outline of the flows:</w:t>
      </w:r>
    </w:p>
    <w:p w:rsidR="00F97F65" w:rsidRPr="006A7CDF" w:rsidRDefault="00F97F65" w:rsidP="00F97F65">
      <w:pPr>
        <w:numPr>
          <w:ilvl w:val="0"/>
          <w:numId w:val="16"/>
        </w:numPr>
        <w:spacing w:after="0"/>
        <w:rPr>
          <w:lang w:val="en-US" w:eastAsia="ko-KR"/>
        </w:rPr>
      </w:pPr>
      <w:r w:rsidRPr="006A7CDF">
        <w:rPr>
          <w:lang w:val="en-US" w:eastAsia="ko-KR"/>
        </w:rPr>
        <w:t xml:space="preserve">An application initiates the creation of new outbound message request using POST and receives the created request resource with a resource URL containing the requestId. </w:t>
      </w:r>
    </w:p>
    <w:p w:rsidR="00F97F65" w:rsidRPr="006A7CDF" w:rsidRDefault="00F97F65" w:rsidP="00F97F65">
      <w:pPr>
        <w:numPr>
          <w:ilvl w:val="0"/>
          <w:numId w:val="16"/>
        </w:numPr>
        <w:spacing w:after="0"/>
        <w:rPr>
          <w:lang w:val="en-US" w:eastAsia="ko-KR"/>
        </w:rPr>
      </w:pPr>
      <w:r w:rsidRPr="006A7CDF">
        <w:rPr>
          <w:lang w:eastAsia="ko-KR"/>
        </w:rPr>
        <w:t>The application requests the resource of the sent message with the given resource URL (containing the requestId) using GET and optionally gets the delivery status, or</w:t>
      </w:r>
    </w:p>
    <w:p w:rsidR="00F97F65" w:rsidRPr="006A7CDF" w:rsidRDefault="00F97F65" w:rsidP="00F97F65">
      <w:pPr>
        <w:numPr>
          <w:ilvl w:val="0"/>
          <w:numId w:val="16"/>
        </w:numPr>
        <w:spacing w:after="0"/>
        <w:rPr>
          <w:lang w:val="en-US" w:eastAsia="ko-KR"/>
        </w:rPr>
      </w:pPr>
      <w:r w:rsidRPr="006A7CDF">
        <w:rPr>
          <w:lang w:val="en-US" w:eastAsia="ko-KR"/>
        </w:rPr>
        <w:t>The application requests the delivery status of the sent message with the given delivery info list URL using GET and gets the status.</w:t>
      </w:r>
    </w:p>
    <w:p w:rsidR="00F97F65" w:rsidRPr="006A7CDF" w:rsidRDefault="00F97F65" w:rsidP="00F97F65">
      <w:pPr>
        <w:rPr>
          <w:lang w:val="en-US" w:eastAsia="ko-KR"/>
        </w:rPr>
      </w:pPr>
    </w:p>
    <w:p w:rsidR="00F97F65" w:rsidRPr="006A7CDF" w:rsidRDefault="00F97F65" w:rsidP="00F97F65">
      <w:pPr>
        <w:pStyle w:val="Heading3"/>
        <w:rPr>
          <w:lang w:val="en-US"/>
        </w:rPr>
      </w:pPr>
      <w:bookmarkStart w:id="212" w:name="_Toc294156956"/>
      <w:bookmarkStart w:id="213" w:name="_Toc309580184"/>
      <w:r w:rsidRPr="006A7CDF">
        <w:rPr>
          <w:lang w:val="en-US" w:eastAsia="ko-KR"/>
        </w:rPr>
        <w:t>Inbound message delivery (push mode)</w:t>
      </w:r>
      <w:bookmarkEnd w:id="212"/>
      <w:bookmarkEnd w:id="213"/>
    </w:p>
    <w:p w:rsidR="00F92D04" w:rsidRPr="006A7CDF" w:rsidRDefault="00F97F65" w:rsidP="00F92D04">
      <w:pPr>
        <w:rPr>
          <w:lang w:val="en-US" w:eastAsia="ko-KR"/>
        </w:rPr>
      </w:pPr>
      <w:r w:rsidRPr="006A7CDF">
        <w:rPr>
          <w:lang w:val="en-US" w:eastAsia="ko-KR"/>
        </w:rPr>
        <w:t>This figure below shows a scenario for starting notification of inbound message with specific criteria on-line and receiving it when the message having the specified criteria arrives.</w:t>
      </w:r>
      <w:r w:rsidR="00F92D04" w:rsidRPr="006A7CDF">
        <w:rPr>
          <w:lang w:val="en-US" w:eastAsia="ko-KR"/>
        </w:rPr>
        <w:t xml:space="preserve"> </w:t>
      </w:r>
    </w:p>
    <w:p w:rsidR="00F97F65" w:rsidRPr="006A7CDF" w:rsidRDefault="00F92D04" w:rsidP="00F92D04">
      <w:pPr>
        <w:rPr>
          <w:lang w:val="en-US" w:eastAsia="ko-KR"/>
        </w:rPr>
      </w:pPr>
      <w:r w:rsidRPr="006A7CDF">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 via Long Polling.</w:t>
      </w:r>
    </w:p>
    <w:p w:rsidR="00F97F65" w:rsidRPr="006A7CDF" w:rsidRDefault="00F97F65" w:rsidP="00F97F65">
      <w:pPr>
        <w:rPr>
          <w:lang w:val="en-US" w:eastAsia="ko-KR"/>
        </w:rPr>
      </w:pPr>
      <w:r w:rsidRPr="006A7CDF">
        <w:rPr>
          <w:lang w:val="en-US" w:eastAsia="ko-KR"/>
        </w:rPr>
        <w:t xml:space="preserve">The resources: </w:t>
      </w:r>
    </w:p>
    <w:p w:rsidR="00F97F65" w:rsidRPr="006A7CDF" w:rsidRDefault="00F97F65" w:rsidP="00F97F65">
      <w:pPr>
        <w:numPr>
          <w:ilvl w:val="0"/>
          <w:numId w:val="15"/>
        </w:numPr>
        <w:spacing w:after="0"/>
        <w:rPr>
          <w:lang w:val="en-US" w:eastAsia="ko-KR"/>
        </w:rPr>
      </w:pPr>
      <w:r w:rsidRPr="006A7CDF">
        <w:rPr>
          <w:bCs/>
          <w:lang w:val="en-US" w:eastAsia="ko-KR"/>
        </w:rPr>
        <w:t>To start subscription to notifications for inbound messages, create new resource under</w:t>
      </w:r>
    </w:p>
    <w:p w:rsidR="00F97F65" w:rsidRPr="006A7CDF" w:rsidRDefault="00F97F65" w:rsidP="00F97F65">
      <w:pPr>
        <w:pStyle w:val="BodyText"/>
        <w:spacing w:after="0"/>
        <w:ind w:firstLine="1117"/>
        <w:rPr>
          <w:b/>
          <w:lang w:val="en-US" w:eastAsia="ko-KR"/>
        </w:rPr>
      </w:pPr>
      <w:r w:rsidRPr="006A7CDF">
        <w:rPr>
          <w:b/>
          <w:bCs/>
          <w:lang w:val="en-US" w:eastAsia="ko-KR"/>
        </w:rPr>
        <w:lastRenderedPageBreak/>
        <w:t>http://{serverRoot}</w:t>
      </w:r>
      <w:r w:rsidRPr="006A7CDF">
        <w:rPr>
          <w:b/>
          <w:lang w:val="en-US"/>
        </w:rPr>
        <w:t xml:space="preserve"> /</w:t>
      </w:r>
      <w:r w:rsidR="00F44855" w:rsidRPr="006A7CDF">
        <w:rPr>
          <w:b/>
          <w:lang w:val="en-US"/>
        </w:rPr>
        <w:t>messaging/{apiVersion}</w:t>
      </w:r>
      <w:r w:rsidRPr="006A7CDF">
        <w:rPr>
          <w:b/>
          <w:lang w:val="en-US"/>
        </w:rPr>
        <w:t>/inbound/subscriptions</w:t>
      </w:r>
    </w:p>
    <w:p w:rsidR="00F97F65" w:rsidRPr="006A7CDF" w:rsidRDefault="00F97F65" w:rsidP="00F97F65">
      <w:pPr>
        <w:numPr>
          <w:ilvl w:val="0"/>
          <w:numId w:val="15"/>
        </w:numPr>
        <w:spacing w:after="0"/>
        <w:rPr>
          <w:lang w:val="en-US" w:eastAsia="ko-KR"/>
        </w:rPr>
      </w:pPr>
      <w:r w:rsidRPr="006A7CDF">
        <w:rPr>
          <w:bCs/>
          <w:lang w:val="en-US" w:eastAsia="ko-KR"/>
        </w:rPr>
        <w:t>To notify the application about the message arrival, POST notification to the client supplied notifyURL</w:t>
      </w:r>
    </w:p>
    <w:p w:rsidR="00F97F65" w:rsidRPr="006A7CDF" w:rsidRDefault="00F97F65" w:rsidP="00F97F65">
      <w:pPr>
        <w:numPr>
          <w:ilvl w:val="0"/>
          <w:numId w:val="15"/>
        </w:numPr>
        <w:spacing w:after="0"/>
        <w:rPr>
          <w:bCs/>
          <w:lang w:val="en-US" w:eastAsia="ko-KR"/>
        </w:rPr>
      </w:pPr>
      <w:r w:rsidRPr="006A7CDF">
        <w:rPr>
          <w:bCs/>
          <w:lang w:val="en-US" w:eastAsia="ko-KR"/>
        </w:rPr>
        <w:t>To stop the subscription to notifications, delete the resource</w:t>
      </w:r>
    </w:p>
    <w:p w:rsidR="00F97F65" w:rsidRPr="006A7CDF" w:rsidRDefault="00F97F65" w:rsidP="00F97F65">
      <w:pPr>
        <w:pStyle w:val="BodyText"/>
        <w:ind w:firstLine="1117"/>
        <w:rPr>
          <w:b/>
          <w:lang w:val="en-US" w:eastAsia="ko-KR"/>
        </w:rPr>
      </w:pPr>
      <w:r w:rsidRPr="006A7CDF">
        <w:rPr>
          <w:b/>
          <w:bCs/>
          <w:lang w:val="en-US" w:eastAsia="ko-KR"/>
        </w:rPr>
        <w:t>http://{serverRoot}</w:t>
      </w:r>
      <w:r w:rsidRPr="006A7CDF">
        <w:rPr>
          <w:b/>
          <w:lang w:val="en-US"/>
        </w:rPr>
        <w:t xml:space="preserve"> /</w:t>
      </w:r>
      <w:r w:rsidR="00F44855" w:rsidRPr="006A7CDF">
        <w:rPr>
          <w:b/>
          <w:lang w:val="en-US"/>
        </w:rPr>
        <w:t>messaging/{apiVersion}</w:t>
      </w:r>
      <w:r w:rsidRPr="006A7CDF">
        <w:rPr>
          <w:b/>
          <w:lang w:val="en-US"/>
        </w:rPr>
        <w:t>/inbound/subscriptions</w:t>
      </w:r>
      <w:r w:rsidRPr="006A7CDF">
        <w:rPr>
          <w:b/>
          <w:lang w:val="en-US" w:eastAsia="ko-KR"/>
        </w:rPr>
        <w:t>/{subscriptionId}</w:t>
      </w:r>
    </w:p>
    <w:p w:rsidR="00F97F65" w:rsidRPr="006A7CDF" w:rsidRDefault="00F97F65" w:rsidP="00F97F65">
      <w:pPr>
        <w:rPr>
          <w:rFonts w:ascii="Arial" w:hAnsi="Arial"/>
          <w:bCs/>
          <w:lang w:val="en-US" w:eastAsia="ko-KR"/>
        </w:rPr>
      </w:pPr>
    </w:p>
    <w:p w:rsidR="00F97F65" w:rsidRPr="006A7CDF" w:rsidRDefault="007C4CC1" w:rsidP="00F97F65">
      <w:pPr>
        <w:keepNext/>
        <w:ind w:left="760"/>
        <w:jc w:val="center"/>
        <w:rPr>
          <w:rFonts w:ascii="Arial" w:hAnsi="Arial"/>
          <w:lang w:val="en-US"/>
        </w:rPr>
      </w:pPr>
      <w:r>
        <w:rPr>
          <w:noProof/>
          <w:lang w:val="en-US"/>
        </w:rPr>
        <w:drawing>
          <wp:inline distT="0" distB="0" distL="0" distR="0">
            <wp:extent cx="5741035" cy="4429125"/>
            <wp:effectExtent l="19050" t="0" r="0" b="0"/>
            <wp:docPr id="56" name="Picture 56" descr="Sequence_fig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Sequence_fig_2"/>
                    <pic:cNvPicPr>
                      <a:picLocks noChangeAspect="1" noChangeArrowheads="1"/>
                    </pic:cNvPicPr>
                  </pic:nvPicPr>
                  <pic:blipFill>
                    <a:blip r:embed="rId36" cstate="print"/>
                    <a:srcRect/>
                    <a:stretch>
                      <a:fillRect/>
                    </a:stretch>
                  </pic:blipFill>
                  <pic:spPr bwMode="auto">
                    <a:xfrm>
                      <a:off x="0" y="0"/>
                      <a:ext cx="5741035" cy="4429125"/>
                    </a:xfrm>
                    <a:prstGeom prst="rect">
                      <a:avLst/>
                    </a:prstGeom>
                    <a:noFill/>
                    <a:ln w="9525">
                      <a:noFill/>
                      <a:miter lim="800000"/>
                      <a:headEnd/>
                      <a:tailEnd/>
                    </a:ln>
                  </pic:spPr>
                </pic:pic>
              </a:graphicData>
            </a:graphic>
          </wp:inline>
        </w:drawing>
      </w:r>
    </w:p>
    <w:p w:rsidR="00F97F65" w:rsidRPr="006A7CDF" w:rsidRDefault="00F97F65" w:rsidP="00F97F65">
      <w:pPr>
        <w:pStyle w:val="Caption"/>
      </w:pPr>
      <w:bookmarkStart w:id="214" w:name="_Toc309669377"/>
      <w:r w:rsidRPr="006A7CDF">
        <w:t xml:space="preserve">Figure </w:t>
      </w:r>
      <w:fldSimple w:instr=" SEQ Figure \* ARABIC ">
        <w:r w:rsidRPr="006A7CDF">
          <w:rPr>
            <w:noProof/>
          </w:rPr>
          <w:t>3</w:t>
        </w:r>
      </w:fldSimple>
      <w:r w:rsidRPr="006A7CDF">
        <w:t>: Inbound message delivery (push mode)</w:t>
      </w:r>
      <w:bookmarkEnd w:id="214"/>
    </w:p>
    <w:p w:rsidR="00F97F65" w:rsidRPr="006A7CDF" w:rsidRDefault="00F97F65" w:rsidP="00F97F65">
      <w:pPr>
        <w:rPr>
          <w:lang w:val="en-US" w:eastAsia="ko-KR"/>
        </w:rPr>
      </w:pPr>
      <w:r w:rsidRPr="006A7CDF">
        <w:rPr>
          <w:lang w:val="en-US" w:eastAsia="ko-KR"/>
        </w:rPr>
        <w:t>Outline of the flows:</w:t>
      </w:r>
    </w:p>
    <w:p w:rsidR="00F97F65" w:rsidRPr="006A7CDF" w:rsidRDefault="00F97F65" w:rsidP="00F97F65">
      <w:pPr>
        <w:numPr>
          <w:ilvl w:val="0"/>
          <w:numId w:val="17"/>
        </w:numPr>
        <w:spacing w:after="0"/>
        <w:rPr>
          <w:lang w:val="en-US" w:eastAsia="ko-KR"/>
        </w:rPr>
      </w:pPr>
      <w:r w:rsidRPr="006A7CDF">
        <w:rPr>
          <w:lang w:val="en-US" w:eastAsia="ko-KR"/>
        </w:rPr>
        <w:t>An application subscribes to notifications for inbound messages using POST and receives the resulting resource URL containing the subscriptionId.</w:t>
      </w:r>
    </w:p>
    <w:p w:rsidR="00F97F65" w:rsidRPr="006A7CDF" w:rsidRDefault="00F97F65" w:rsidP="00F97F65">
      <w:pPr>
        <w:numPr>
          <w:ilvl w:val="0"/>
          <w:numId w:val="17"/>
        </w:numPr>
        <w:spacing w:after="0"/>
        <w:rPr>
          <w:lang w:val="en-US" w:eastAsia="ko-KR"/>
        </w:rPr>
      </w:pPr>
      <w:r w:rsidRPr="006A7CDF">
        <w:rPr>
          <w:lang w:val="en-US" w:eastAsia="ko-KR"/>
        </w:rPr>
        <w:t>When the message which satisfies the specified criteria arrives, the REST service on the server notifies the application of the message arrival using POST so that the application may read the message request.</w:t>
      </w:r>
    </w:p>
    <w:p w:rsidR="00F97F65" w:rsidRPr="006A7CDF" w:rsidRDefault="00F97F65" w:rsidP="00F97F65">
      <w:pPr>
        <w:numPr>
          <w:ilvl w:val="0"/>
          <w:numId w:val="17"/>
        </w:numPr>
        <w:spacing w:after="0"/>
        <w:rPr>
          <w:lang w:val="en-US" w:eastAsia="ko-KR"/>
        </w:rPr>
      </w:pPr>
      <w:r w:rsidRPr="006A7CDF">
        <w:rPr>
          <w:lang w:val="en-US" w:eastAsia="ko-KR"/>
        </w:rPr>
        <w:t xml:space="preserve">The application stops the notifications subscription using DELETE with a resource URL containing the subscriptionId. </w:t>
      </w:r>
    </w:p>
    <w:p w:rsidR="00F97F65" w:rsidRPr="006A7CDF" w:rsidRDefault="00F97F65" w:rsidP="00F97F65">
      <w:pPr>
        <w:rPr>
          <w:rFonts w:ascii="Arial" w:hAnsi="Arial"/>
          <w:lang w:val="en-US" w:eastAsia="ko-KR"/>
        </w:rPr>
      </w:pPr>
    </w:p>
    <w:p w:rsidR="00F97F65" w:rsidRPr="006A7CDF" w:rsidRDefault="00F97F65" w:rsidP="00F97F65">
      <w:pPr>
        <w:pStyle w:val="Heading3"/>
        <w:rPr>
          <w:lang w:val="en-US"/>
        </w:rPr>
      </w:pPr>
      <w:bookmarkStart w:id="215" w:name="_Toc294156957"/>
      <w:bookmarkStart w:id="216" w:name="_Toc309580185"/>
      <w:r w:rsidRPr="006A7CDF">
        <w:rPr>
          <w:lang w:val="en-US" w:eastAsia="ko-KR"/>
        </w:rPr>
        <w:t>Inbound message delivery (polling mode)</w:t>
      </w:r>
      <w:bookmarkEnd w:id="215"/>
      <w:bookmarkEnd w:id="216"/>
    </w:p>
    <w:p w:rsidR="00F97F65" w:rsidRPr="006A7CDF" w:rsidRDefault="00F97F65" w:rsidP="00F97F65">
      <w:pPr>
        <w:rPr>
          <w:lang w:val="en-US" w:eastAsia="ko-KR"/>
        </w:rPr>
      </w:pPr>
      <w:r w:rsidRPr="006A7CDF">
        <w:rPr>
          <w:lang w:val="en-US" w:eastAsia="ko-KR"/>
        </w:rPr>
        <w:t>This figure below shows a scenario for checking for incoming messages using retrieval criteria that is set up offline ,getting one message ,and deleting it from the storage.</w:t>
      </w:r>
    </w:p>
    <w:p w:rsidR="00F97F65" w:rsidRPr="006A7CDF" w:rsidRDefault="00F97F65" w:rsidP="00F97F65">
      <w:pPr>
        <w:rPr>
          <w:lang w:val="en-US" w:eastAsia="ko-KR"/>
        </w:rPr>
      </w:pPr>
      <w:r w:rsidRPr="006A7CDF">
        <w:rPr>
          <w:lang w:val="en-US" w:eastAsia="ko-KR"/>
        </w:rPr>
        <w:t>The resources:</w:t>
      </w:r>
    </w:p>
    <w:p w:rsidR="00F97F65" w:rsidRPr="006A7CDF" w:rsidRDefault="00F97F65" w:rsidP="007758D5">
      <w:pPr>
        <w:numPr>
          <w:ilvl w:val="0"/>
          <w:numId w:val="18"/>
        </w:numPr>
        <w:spacing w:after="0"/>
        <w:ind w:left="1077"/>
        <w:rPr>
          <w:lang w:val="en-US" w:eastAsia="ko-KR"/>
        </w:rPr>
      </w:pPr>
      <w:r w:rsidRPr="006A7CDF">
        <w:rPr>
          <w:bCs/>
          <w:lang w:val="en-US" w:eastAsia="ko-KR"/>
        </w:rPr>
        <w:lastRenderedPageBreak/>
        <w:t>To retrieve incoming messages satisfying the criteria set up in advance, get the resource</w:t>
      </w:r>
    </w:p>
    <w:p w:rsidR="00F97F65" w:rsidRPr="006A7CDF" w:rsidRDefault="00F97F65" w:rsidP="00F97F65">
      <w:pPr>
        <w:pStyle w:val="BodyText"/>
        <w:spacing w:after="0"/>
        <w:ind w:firstLine="1077"/>
        <w:rPr>
          <w:b/>
          <w:lang w:val="en-US" w:eastAsia="ko-KR"/>
        </w:rPr>
      </w:pPr>
      <w:r w:rsidRPr="006A7CDF">
        <w:rPr>
          <w:b/>
          <w:bCs/>
          <w:lang w:val="en-US" w:eastAsia="ko-KR"/>
        </w:rPr>
        <w:t>http://{serverRoot}</w:t>
      </w:r>
      <w:r w:rsidRPr="006A7CDF">
        <w:rPr>
          <w:b/>
          <w:lang w:val="en-US"/>
        </w:rPr>
        <w:t xml:space="preserve"> /</w:t>
      </w:r>
      <w:r w:rsidR="00F44855" w:rsidRPr="006A7CDF">
        <w:rPr>
          <w:b/>
          <w:lang w:val="en-US"/>
        </w:rPr>
        <w:t>messaging/{apiVersion}</w:t>
      </w:r>
      <w:r w:rsidRPr="006A7CDF">
        <w:rPr>
          <w:b/>
          <w:lang w:val="en-US"/>
        </w:rPr>
        <w:t>/inbound/</w:t>
      </w:r>
      <w:r w:rsidRPr="006A7CDF">
        <w:rPr>
          <w:b/>
          <w:lang w:val="en-US" w:eastAsia="ko-KR"/>
        </w:rPr>
        <w:t>registrations/{registrationId}/messages</w:t>
      </w:r>
    </w:p>
    <w:p w:rsidR="00F97F65" w:rsidRPr="006A7CDF" w:rsidRDefault="00F97F65" w:rsidP="00F97F65">
      <w:pPr>
        <w:pStyle w:val="BodyText"/>
        <w:spacing w:after="0"/>
        <w:ind w:firstLine="1077"/>
        <w:rPr>
          <w:bCs/>
          <w:lang w:val="en-US" w:eastAsia="ko-KR"/>
        </w:rPr>
      </w:pPr>
      <w:r w:rsidRPr="006A7CDF">
        <w:rPr>
          <w:lang w:val="en-US" w:eastAsia="ko-KR"/>
        </w:rPr>
        <w:t xml:space="preserve">This </w:t>
      </w:r>
      <w:r w:rsidRPr="006A7CDF">
        <w:t>will return message references (identifiers and if requested, attachments URLs).</w:t>
      </w:r>
    </w:p>
    <w:p w:rsidR="00F97F65" w:rsidRPr="006A7CDF" w:rsidRDefault="00F97F65" w:rsidP="007758D5">
      <w:pPr>
        <w:pStyle w:val="BodyText"/>
        <w:numPr>
          <w:ilvl w:val="0"/>
          <w:numId w:val="20"/>
        </w:numPr>
        <w:spacing w:after="0"/>
        <w:ind w:left="1077"/>
        <w:rPr>
          <w:bCs/>
          <w:lang w:val="en-US" w:eastAsia="ko-KR"/>
        </w:rPr>
      </w:pPr>
      <w:r w:rsidRPr="006A7CDF">
        <w:rPr>
          <w:bCs/>
          <w:lang w:val="en-US" w:eastAsia="ko-KR"/>
        </w:rPr>
        <w:t>To read one message from the storage, get the resource</w:t>
      </w:r>
    </w:p>
    <w:p w:rsidR="00F97F65" w:rsidRPr="006A7CDF" w:rsidRDefault="00F97F65" w:rsidP="00F97F65">
      <w:pPr>
        <w:pStyle w:val="BodyText"/>
        <w:spacing w:after="0"/>
        <w:ind w:firstLine="1077"/>
        <w:rPr>
          <w:b/>
          <w:lang w:val="en-US" w:eastAsia="ko-KR"/>
        </w:rPr>
      </w:pPr>
      <w:r w:rsidRPr="006A7CDF">
        <w:rPr>
          <w:b/>
          <w:bCs/>
          <w:lang w:val="en-US" w:eastAsia="ko-KR"/>
        </w:rPr>
        <w:t>http://{serverRoot}</w:t>
      </w:r>
      <w:r w:rsidRPr="006A7CDF">
        <w:rPr>
          <w:b/>
          <w:lang w:val="en-US"/>
        </w:rPr>
        <w:t xml:space="preserve"> /</w:t>
      </w:r>
      <w:r w:rsidR="00F44855" w:rsidRPr="006A7CDF">
        <w:rPr>
          <w:b/>
          <w:lang w:val="en-US"/>
        </w:rPr>
        <w:t>messaging/{apiVersion}</w:t>
      </w:r>
      <w:r w:rsidRPr="006A7CDF">
        <w:rPr>
          <w:b/>
          <w:lang w:val="en-US"/>
        </w:rPr>
        <w:t>/inbound/</w:t>
      </w:r>
      <w:r w:rsidRPr="006A7CDF">
        <w:rPr>
          <w:b/>
          <w:lang w:val="en-US" w:eastAsia="ko-KR"/>
        </w:rPr>
        <w:t>registrations/{registrationId}/messages/{messageId}</w:t>
      </w:r>
    </w:p>
    <w:p w:rsidR="00F97F65" w:rsidRPr="006A7CDF" w:rsidRDefault="00F97F65" w:rsidP="00F97F65">
      <w:pPr>
        <w:pStyle w:val="BodyText"/>
        <w:spacing w:after="0"/>
        <w:ind w:firstLine="1077"/>
        <w:rPr>
          <w:lang w:val="en-US" w:eastAsia="ko-KR"/>
        </w:rPr>
      </w:pPr>
      <w:r w:rsidRPr="006A7CDF">
        <w:rPr>
          <w:lang w:val="en-US" w:eastAsia="ko-KR"/>
        </w:rPr>
        <w:t>This will return the whole message (MIME format)</w:t>
      </w:r>
    </w:p>
    <w:p w:rsidR="00F97F65" w:rsidRPr="006A7CDF" w:rsidRDefault="00F97F65" w:rsidP="007758D5">
      <w:pPr>
        <w:pStyle w:val="BodyText"/>
        <w:numPr>
          <w:ilvl w:val="0"/>
          <w:numId w:val="20"/>
        </w:numPr>
        <w:spacing w:after="0"/>
        <w:ind w:left="1077"/>
        <w:rPr>
          <w:bCs/>
          <w:lang w:val="en-US" w:eastAsia="ko-KR"/>
        </w:rPr>
      </w:pPr>
      <w:r w:rsidRPr="006A7CDF">
        <w:rPr>
          <w:bCs/>
          <w:lang w:val="en-US" w:eastAsia="ko-KR"/>
        </w:rPr>
        <w:t>To read individual attachments of an message, based on message identifiers and attachment URLs:</w:t>
      </w:r>
    </w:p>
    <w:p w:rsidR="00F97F65" w:rsidRPr="006A7CDF" w:rsidRDefault="00F97F65" w:rsidP="00F97F65">
      <w:pPr>
        <w:pStyle w:val="BodyText"/>
        <w:spacing w:after="0"/>
        <w:ind w:left="1077"/>
        <w:rPr>
          <w:b/>
          <w:lang w:val="en-US"/>
        </w:rPr>
      </w:pPr>
      <w:r w:rsidRPr="006A7CDF">
        <w:rPr>
          <w:b/>
          <w:bCs/>
          <w:lang w:val="en-US" w:eastAsia="ko-KR"/>
        </w:rPr>
        <w:t>http://{serverRoot}</w:t>
      </w:r>
      <w:r w:rsidRPr="006A7CDF">
        <w:rPr>
          <w:b/>
          <w:lang w:val="en-US"/>
        </w:rPr>
        <w:t>/{apiVersion}</w:t>
      </w:r>
      <w:r w:rsidRPr="006A7CDF">
        <w:rPr>
          <w:b/>
          <w:lang w:val="en-US"/>
        </w:rPr>
        <w:br/>
        <w:t>/messaging/inbound/</w:t>
      </w:r>
      <w:r w:rsidRPr="006A7CDF">
        <w:rPr>
          <w:b/>
          <w:lang w:val="en-US" w:eastAsia="ko-KR"/>
        </w:rPr>
        <w:t>registrations/{registrationId}/messages/{messageId}/attachments/{attachmentId}</w:t>
      </w:r>
    </w:p>
    <w:p w:rsidR="00F97F65" w:rsidRPr="006A7CDF" w:rsidRDefault="00F97F65" w:rsidP="007758D5">
      <w:pPr>
        <w:pStyle w:val="BodyText"/>
        <w:numPr>
          <w:ilvl w:val="0"/>
          <w:numId w:val="20"/>
        </w:numPr>
        <w:spacing w:after="0"/>
        <w:ind w:left="1077"/>
        <w:rPr>
          <w:bCs/>
          <w:lang w:val="en-US" w:eastAsia="ko-KR"/>
        </w:rPr>
      </w:pPr>
      <w:r w:rsidRPr="006A7CDF">
        <w:rPr>
          <w:bCs/>
          <w:lang w:val="en-US" w:eastAsia="ko-KR"/>
        </w:rPr>
        <w:t>To remove one message from the storage, delete the resource</w:t>
      </w:r>
    </w:p>
    <w:p w:rsidR="00F97F65" w:rsidRPr="006A7CDF" w:rsidRDefault="00F97F65" w:rsidP="00F97F65">
      <w:pPr>
        <w:pStyle w:val="BodyText"/>
        <w:spacing w:after="0"/>
        <w:ind w:firstLine="1077"/>
        <w:rPr>
          <w:b/>
          <w:lang w:val="en-US" w:eastAsia="ko-KR"/>
        </w:rPr>
      </w:pPr>
      <w:r w:rsidRPr="006A7CDF">
        <w:rPr>
          <w:b/>
          <w:bCs/>
          <w:lang w:val="en-US" w:eastAsia="ko-KR"/>
        </w:rPr>
        <w:t>http://{serverRoot}</w:t>
      </w:r>
      <w:r w:rsidRPr="006A7CDF">
        <w:rPr>
          <w:b/>
          <w:lang w:val="en-US"/>
        </w:rPr>
        <w:t xml:space="preserve"> /</w:t>
      </w:r>
      <w:r w:rsidR="00F44855" w:rsidRPr="006A7CDF">
        <w:rPr>
          <w:b/>
          <w:lang w:val="en-US"/>
        </w:rPr>
        <w:t>messaging/{apiVersion}</w:t>
      </w:r>
      <w:r w:rsidRPr="006A7CDF">
        <w:rPr>
          <w:b/>
          <w:lang w:val="en-US"/>
        </w:rPr>
        <w:t>/inbound/</w:t>
      </w:r>
      <w:r w:rsidRPr="006A7CDF">
        <w:rPr>
          <w:b/>
          <w:lang w:val="en-US" w:eastAsia="ko-KR"/>
        </w:rPr>
        <w:t>registrations/{registrationId}/messages/{messageId}</w:t>
      </w:r>
    </w:p>
    <w:p w:rsidR="00F97F65" w:rsidRPr="006A7CDF" w:rsidRDefault="00F97F65" w:rsidP="00F97F65">
      <w:pPr>
        <w:ind w:left="760" w:firstLine="357"/>
        <w:rPr>
          <w:lang w:val="en-US" w:eastAsia="ko-KR"/>
        </w:rPr>
      </w:pPr>
    </w:p>
    <w:p w:rsidR="00F97F65" w:rsidRPr="006A7CDF" w:rsidRDefault="007C4CC1" w:rsidP="00F97F65">
      <w:pPr>
        <w:ind w:left="760"/>
        <w:rPr>
          <w:rFonts w:ascii="Arial" w:hAnsi="Arial"/>
        </w:rPr>
      </w:pPr>
      <w:r>
        <w:rPr>
          <w:noProof/>
          <w:lang w:val="en-US"/>
        </w:rPr>
        <w:drawing>
          <wp:inline distT="0" distB="0" distL="0" distR="0">
            <wp:extent cx="5741035" cy="5041265"/>
            <wp:effectExtent l="19050" t="0" r="0" b="0"/>
            <wp:docPr id="57" name="Picture 57" descr="Sequence_fig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Sequence_fig_3"/>
                    <pic:cNvPicPr>
                      <a:picLocks noChangeAspect="1" noChangeArrowheads="1"/>
                    </pic:cNvPicPr>
                  </pic:nvPicPr>
                  <pic:blipFill>
                    <a:blip r:embed="rId37" cstate="print"/>
                    <a:srcRect/>
                    <a:stretch>
                      <a:fillRect/>
                    </a:stretch>
                  </pic:blipFill>
                  <pic:spPr bwMode="auto">
                    <a:xfrm>
                      <a:off x="0" y="0"/>
                      <a:ext cx="5741035" cy="5041265"/>
                    </a:xfrm>
                    <a:prstGeom prst="rect">
                      <a:avLst/>
                    </a:prstGeom>
                    <a:noFill/>
                    <a:ln w="9525">
                      <a:noFill/>
                      <a:miter lim="800000"/>
                      <a:headEnd/>
                      <a:tailEnd/>
                    </a:ln>
                  </pic:spPr>
                </pic:pic>
              </a:graphicData>
            </a:graphic>
          </wp:inline>
        </w:drawing>
      </w:r>
    </w:p>
    <w:p w:rsidR="00F97F65" w:rsidRPr="006A7CDF" w:rsidRDefault="00F97F65" w:rsidP="00F97F65">
      <w:pPr>
        <w:pStyle w:val="Caption"/>
      </w:pPr>
      <w:bookmarkStart w:id="217" w:name="_Toc309669378"/>
      <w:r w:rsidRPr="006A7CDF">
        <w:t xml:space="preserve">Figure </w:t>
      </w:r>
      <w:fldSimple w:instr=" SEQ Figure \* ARABIC ">
        <w:r w:rsidRPr="006A7CDF">
          <w:rPr>
            <w:noProof/>
          </w:rPr>
          <w:t>4</w:t>
        </w:r>
      </w:fldSimple>
      <w:r w:rsidRPr="006A7CDF">
        <w:t>: Inbound message delivery (polling mode)</w:t>
      </w:r>
      <w:bookmarkEnd w:id="217"/>
    </w:p>
    <w:p w:rsidR="00F97F65" w:rsidRPr="006A7CDF" w:rsidRDefault="00F97F65" w:rsidP="00F97F65">
      <w:pPr>
        <w:rPr>
          <w:lang w:val="en-US" w:eastAsia="ko-KR"/>
        </w:rPr>
      </w:pPr>
      <w:r w:rsidRPr="006A7CDF">
        <w:rPr>
          <w:lang w:val="en-US" w:eastAsia="ko-KR"/>
        </w:rPr>
        <w:t>Outline of the flows:</w:t>
      </w:r>
    </w:p>
    <w:p w:rsidR="00F97F65" w:rsidRPr="006A7CDF" w:rsidRDefault="00F97F65" w:rsidP="007758D5">
      <w:pPr>
        <w:numPr>
          <w:ilvl w:val="0"/>
          <w:numId w:val="19"/>
        </w:numPr>
        <w:spacing w:after="0"/>
        <w:ind w:left="1077" w:hanging="357"/>
        <w:rPr>
          <w:lang w:val="en-US" w:eastAsia="ko-KR"/>
        </w:rPr>
      </w:pPr>
      <w:r w:rsidRPr="006A7CDF">
        <w:rPr>
          <w:lang w:val="en-US" w:eastAsia="ko-KR"/>
        </w:rPr>
        <w:lastRenderedPageBreak/>
        <w:t>In advance, the notification of message reception with specific criteria is registered offline.</w:t>
      </w:r>
      <w:r w:rsidRPr="006A7CDF">
        <w:rPr>
          <w:lang w:val="en-US"/>
        </w:rPr>
        <w:t xml:space="preserve"> </w:t>
      </w:r>
      <w:r w:rsidRPr="006A7CDF">
        <w:t>An application requests the list of the incoming messages fulfilling specified criteria using GET with a resource URL containing the registrationId</w:t>
      </w:r>
      <w:r w:rsidRPr="006A7CDF">
        <w:rPr>
          <w:lang w:val="en-US" w:eastAsia="ko-KR"/>
        </w:rPr>
        <w:t>.</w:t>
      </w:r>
    </w:p>
    <w:p w:rsidR="00F97F65" w:rsidRPr="006A7CDF" w:rsidRDefault="00F97F65" w:rsidP="007758D5">
      <w:pPr>
        <w:numPr>
          <w:ilvl w:val="0"/>
          <w:numId w:val="19"/>
        </w:numPr>
        <w:spacing w:after="0"/>
        <w:ind w:left="1077" w:hanging="357"/>
        <w:rPr>
          <w:lang w:val="en-US" w:eastAsia="ko-KR"/>
        </w:rPr>
      </w:pPr>
      <w:r w:rsidRPr="006A7CDF">
        <w:rPr>
          <w:lang w:val="en-US" w:eastAsia="ko-KR"/>
        </w:rPr>
        <w:t>The application reads one message request using GET.with a resource URL containing the messageId</w:t>
      </w:r>
    </w:p>
    <w:p w:rsidR="00F97F65" w:rsidRPr="006A7CDF" w:rsidRDefault="00F97F65" w:rsidP="007758D5">
      <w:pPr>
        <w:numPr>
          <w:ilvl w:val="0"/>
          <w:numId w:val="19"/>
        </w:numPr>
        <w:spacing w:after="0"/>
        <w:ind w:left="1077" w:hanging="357"/>
        <w:rPr>
          <w:lang w:val="en-US" w:eastAsia="ko-KR"/>
        </w:rPr>
      </w:pPr>
      <w:r w:rsidRPr="006A7CDF">
        <w:rPr>
          <w:lang w:val="en-US" w:eastAsia="ko-KR"/>
        </w:rPr>
        <w:t xml:space="preserve">The application reads one attachment to the message using GET with a resource URL containing the attachmentId. </w:t>
      </w:r>
    </w:p>
    <w:p w:rsidR="00F97F65" w:rsidRPr="006A7CDF" w:rsidRDefault="00F97F65" w:rsidP="00F97F65">
      <w:pPr>
        <w:rPr>
          <w:lang w:val="en-US"/>
        </w:rPr>
      </w:pPr>
      <w:r w:rsidRPr="006A7CDF">
        <w:rPr>
          <w:lang w:val="en-US" w:eastAsia="ko-KR"/>
        </w:rPr>
        <w:t>The application removes one of the messages from gateway storage using DELETE with a resource URL containing the messageId.</w:t>
      </w:r>
    </w:p>
    <w:p w:rsidR="00602BA9" w:rsidRPr="006A7CDF" w:rsidRDefault="00F97F65" w:rsidP="001D3863">
      <w:pPr>
        <w:pStyle w:val="Heading1"/>
      </w:pPr>
      <w:bookmarkStart w:id="218" w:name="_Detailed_specification_of"/>
      <w:bookmarkStart w:id="219" w:name="_Toc294156958"/>
      <w:bookmarkStart w:id="220" w:name="_Toc309580186"/>
      <w:bookmarkStart w:id="221" w:name="_Ref309669516"/>
      <w:bookmarkStart w:id="222" w:name="_Ref309669537"/>
      <w:bookmarkStart w:id="223" w:name="_Ref309669780"/>
      <w:bookmarkStart w:id="224" w:name="_Ref309670173"/>
      <w:bookmarkStart w:id="225" w:name="_Ref309670283"/>
      <w:bookmarkStart w:id="226" w:name="_Ref309670680"/>
      <w:bookmarkStart w:id="227" w:name="_Ref309670753"/>
      <w:bookmarkStart w:id="228" w:name="_Ref309670850"/>
      <w:bookmarkStart w:id="229" w:name="_Ref309670898"/>
      <w:bookmarkStart w:id="230" w:name="_Ref309670951"/>
      <w:bookmarkStart w:id="231" w:name="_Ref309679804"/>
      <w:bookmarkStart w:id="232" w:name="_Ref309679897"/>
      <w:bookmarkStart w:id="233" w:name="_Ref309679942"/>
      <w:bookmarkStart w:id="234" w:name="_Ref309679988"/>
      <w:bookmarkStart w:id="235" w:name="_Ref309680046"/>
      <w:bookmarkStart w:id="236" w:name="_Ref309680148"/>
      <w:bookmarkStart w:id="237" w:name="_Ref309680163"/>
      <w:bookmarkStart w:id="238" w:name="_Ref309680179"/>
      <w:bookmarkEnd w:id="218"/>
      <w:r w:rsidRPr="006A7CDF">
        <w:lastRenderedPageBreak/>
        <w:t>Detailed specification of the resources</w:t>
      </w:r>
      <w:bookmarkEnd w:id="51"/>
      <w:bookmarkEnd w:id="52"/>
      <w:bookmarkEnd w:id="53"/>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rsidR="00E1359C" w:rsidRPr="006A7CDF" w:rsidRDefault="00E1359C" w:rsidP="00E1359C">
      <w:pPr>
        <w:rPr>
          <w:rFonts w:cs="Arial"/>
        </w:rPr>
      </w:pPr>
      <w:r w:rsidRPr="006A7CDF">
        <w:rPr>
          <w:rFonts w:cs="Arial"/>
        </w:rPr>
        <w:t>The following applies to all resources defined in this specification</w:t>
      </w:r>
      <w:r w:rsidR="007538E1" w:rsidRPr="006A7CDF">
        <w:rPr>
          <w:rFonts w:ascii="Calibri" w:hAnsi="Calibri"/>
          <w:sz w:val="22"/>
          <w:szCs w:val="22"/>
        </w:rPr>
        <w:t xml:space="preserve"> </w:t>
      </w:r>
      <w:r w:rsidR="007538E1" w:rsidRPr="006A7CDF">
        <w:rPr>
          <w:szCs w:val="22"/>
        </w:rPr>
        <w:t xml:space="preserve">regardless of the representation format (i.e. XML, JSON, </w:t>
      </w:r>
      <w:r w:rsidR="00C16061" w:rsidRPr="006A7CDF">
        <w:rPr>
          <w:szCs w:val="22"/>
        </w:rPr>
        <w:t>application/</w:t>
      </w:r>
      <w:r w:rsidR="007538E1" w:rsidRPr="006A7CDF">
        <w:rPr>
          <w:szCs w:val="22"/>
        </w:rPr>
        <w:t>x-www-form-urlencoded)</w:t>
      </w:r>
      <w:r w:rsidRPr="006A7CDF">
        <w:rPr>
          <w:rFonts w:cs="Arial"/>
        </w:rPr>
        <w:t>:</w:t>
      </w:r>
    </w:p>
    <w:p w:rsidR="00E1359C" w:rsidRPr="006A7CDF" w:rsidRDefault="00911CA0" w:rsidP="00911CA0">
      <w:pPr>
        <w:numPr>
          <w:ilvl w:val="0"/>
          <w:numId w:val="22"/>
        </w:numPr>
      </w:pPr>
      <w:r w:rsidRPr="006A7CDF">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E1359C" w:rsidRPr="003B27FF" w:rsidRDefault="00E1359C" w:rsidP="00E1359C">
      <w:pPr>
        <w:numPr>
          <w:ilvl w:val="0"/>
          <w:numId w:val="22"/>
        </w:numPr>
      </w:pPr>
      <w:r w:rsidRPr="006A7CDF">
        <w:rPr>
          <w:rFonts w:cs="Arial"/>
        </w:rPr>
        <w:t>If a user identifier (e.g. address, userId, etc) of type anyURI is in the form of an MSISDN, it MUST be defined as a global number according to [RFC3966] (e.g. tel:+19585550100)</w:t>
      </w:r>
      <w:r w:rsidR="001C573D" w:rsidRPr="006A7CDF">
        <w:rPr>
          <w:rFonts w:cs="Arial"/>
        </w:rPr>
        <w:t>. T</w:t>
      </w:r>
      <w:r w:rsidRPr="006A7CDF">
        <w:rPr>
          <w:rFonts w:cs="Arial"/>
        </w:rPr>
        <w:t xml:space="preserve">he use of characters other than digits </w:t>
      </w:r>
      <w:r w:rsidR="001C573D" w:rsidRPr="006A7CDF">
        <w:rPr>
          <w:rFonts w:cs="Arial"/>
        </w:rPr>
        <w:t xml:space="preserve">and the leading “+” sign </w:t>
      </w:r>
      <w:r w:rsidRPr="006A7CDF">
        <w:rPr>
          <w:rFonts w:cs="Arial"/>
        </w:rPr>
        <w:t>SHOULD be avoided in order to ensure uniqueness of the resource URL. This applies regardless of whether the user identifier appears in a URL variable or in a parameter in the body of an HTTP message.</w:t>
      </w:r>
    </w:p>
    <w:p w:rsidR="003B27FF" w:rsidRPr="006A7CDF" w:rsidRDefault="003B27FF" w:rsidP="00E1359C">
      <w:pPr>
        <w:numPr>
          <w:ilvl w:val="0"/>
          <w:numId w:val="22"/>
        </w:numPr>
      </w:pPr>
      <w:r w:rsidRPr="00A117E3">
        <w:rPr>
          <w:sz w:val="18"/>
        </w:rPr>
        <w:t>If a user identifier (e.g. address, userId, etc) of type anyURI is in the form of a SIP URI, it MUST be defined according to [RFC3261].</w:t>
      </w:r>
    </w:p>
    <w:p w:rsidR="00AE6CF7" w:rsidRPr="00536565" w:rsidRDefault="00AE6CF7" w:rsidP="00E1359C">
      <w:pPr>
        <w:numPr>
          <w:ilvl w:val="0"/>
          <w:numId w:val="22"/>
        </w:numPr>
        <w:rPr>
          <w:rPrChange w:id="239" w:author="Michael Brenner" w:date="2011-12-02T09:23:00Z">
            <w:rPr>
              <w:lang w:val="en-US"/>
            </w:rPr>
          </w:rPrChange>
        </w:rPr>
      </w:pPr>
      <w:r w:rsidRPr="006A7CDF">
        <w:rPr>
          <w:rFonts w:cs="Arial"/>
        </w:rPr>
        <w:t xml:space="preserve">If a user identifier (e.g. address, userId, etc) of type anyURI is in the form of an Anonymous Customer Reference (ACR), it MUST be defined according to [IETF_ACR_draft], i.e. it MUST </w:t>
      </w:r>
      <w:r w:rsidRPr="006A7CDF">
        <w:rPr>
          <w:lang w:val="en-US"/>
        </w:rPr>
        <w:t>include the protocol prefix 'acr:' followed by the ACR.</w:t>
      </w:r>
    </w:p>
    <w:p w:rsidR="00000000" w:rsidRDefault="00536565">
      <w:pPr>
        <w:numPr>
          <w:ilvl w:val="1"/>
          <w:numId w:val="22"/>
          <w:numberingChange w:id="240" w:author="mrbrenne" w:date="2011-11-28T09:59:00Z" w:original=""/>
        </w:numPr>
        <w:pPrChange w:id="241" w:author="Michael Brenner" w:date="2011-12-02T09:23:00Z">
          <w:pPr>
            <w:numPr>
              <w:numId w:val="22"/>
            </w:numPr>
            <w:tabs>
              <w:tab w:val="num" w:pos="720"/>
            </w:tabs>
            <w:ind w:left="720" w:hanging="360"/>
          </w:pPr>
        </w:pPrChange>
      </w:pPr>
      <w:ins w:id="242" w:author="Michael Brenner" w:date="2011-12-02T09:23:00Z">
        <w:r>
          <w:t>The ACR ‘</w:t>
        </w:r>
      </w:ins>
      <w:ins w:id="243" w:author="Michael Brenner" w:date="2011-12-02T09:24:00Z">
        <w:r>
          <w:t>A</w:t>
        </w:r>
      </w:ins>
      <w:ins w:id="244" w:author="Michael Brenner" w:date="2011-12-02T09:23:00Z">
        <w:r>
          <w:t xml:space="preserve">uthorization’ is a supported reserved keyword, and MUST NOT be assigned as an ACR to any particular end user. See </w:t>
        </w:r>
        <w:r w:rsidR="00481732">
          <w:fldChar w:fldCharType="begin"/>
        </w:r>
        <w:r>
          <w:instrText xml:space="preserve"> REF _Ref310249011 \r \h </w:instrText>
        </w:r>
      </w:ins>
      <w:ins w:id="245" w:author="Michael Brenner" w:date="2011-12-02T09:23:00Z">
        <w:r w:rsidR="00481732">
          <w:fldChar w:fldCharType="separate"/>
        </w:r>
        <w:r>
          <w:t>G.1.2</w:t>
        </w:r>
        <w:r w:rsidR="00481732">
          <w:fldChar w:fldCharType="end"/>
        </w:r>
        <w:r>
          <w:t xml:space="preserve"> for details regarding the use of this reserved keyword.</w:t>
        </w:r>
      </w:ins>
    </w:p>
    <w:p w:rsidR="00911CA0" w:rsidRPr="006A7CDF" w:rsidRDefault="00911CA0" w:rsidP="00911CA0">
      <w:pPr>
        <w:numPr>
          <w:ilvl w:val="0"/>
          <w:numId w:val="22"/>
        </w:numPr>
      </w:pPr>
      <w:r w:rsidRPr="006A7CDF">
        <w:t xml:space="preserve">For requests and responses that have a body, the following applies: in the requests received, the server SHALL support JSON and XML encoding of the parameters in the body, and MAY support </w:t>
      </w:r>
      <w:r w:rsidR="00C16061" w:rsidRPr="006A7CDF">
        <w:t>application/x-</w:t>
      </w:r>
      <w:r w:rsidRPr="006A7CDF">
        <w:t>www-form-urlencoded parameters in the body. The Server SHALL return either JSON or XML encoded parameters in the response body, according to the result of the content type negotiation as specified in [REST_NetAPI_Common]. In notifications to the Client, the server SHALL use either XML or JSON encoding, depending on which format the client has specified in the related subscription. The generation and handling of the JSON representations SHALL follow the rules for JSON encoding in HTTP Requests/Responses as specified in [REST_ NetAPI_Common].</w:t>
      </w:r>
    </w:p>
    <w:p w:rsidR="009053A1" w:rsidRPr="006A7CDF" w:rsidRDefault="00206D57" w:rsidP="009053A1">
      <w:pPr>
        <w:pStyle w:val="Heading2"/>
        <w:rPr>
          <w:lang w:val="en-US"/>
        </w:rPr>
      </w:pPr>
      <w:bookmarkStart w:id="246" w:name="_Resource:_Inbound_messages"/>
      <w:bookmarkStart w:id="247" w:name="_Toc294156959"/>
      <w:bookmarkStart w:id="248" w:name="_Toc309580187"/>
      <w:bookmarkStart w:id="249" w:name="_Ref309680225"/>
      <w:bookmarkStart w:id="250" w:name="_Ref309682518"/>
      <w:bookmarkEnd w:id="246"/>
      <w:r w:rsidRPr="006A7CDF">
        <w:rPr>
          <w:lang w:val="en-US"/>
        </w:rPr>
        <w:t xml:space="preserve">Resource: </w:t>
      </w:r>
      <w:r w:rsidR="00602BA9" w:rsidRPr="006A7CDF">
        <w:rPr>
          <w:lang w:val="en-US"/>
        </w:rPr>
        <w:t>Inbound messages for a given</w:t>
      </w:r>
      <w:r w:rsidR="00534102" w:rsidRPr="006A7CDF">
        <w:rPr>
          <w:lang w:val="en-US"/>
        </w:rPr>
        <w:t xml:space="preserve"> registration</w:t>
      </w:r>
      <w:bookmarkEnd w:id="247"/>
      <w:bookmarkEnd w:id="248"/>
      <w:bookmarkEnd w:id="249"/>
      <w:bookmarkEnd w:id="250"/>
    </w:p>
    <w:p w:rsidR="009053A1" w:rsidRPr="006A7CDF" w:rsidRDefault="009053A1" w:rsidP="009053A1">
      <w:pPr>
        <w:pStyle w:val="NormalWeb"/>
        <w:rPr>
          <w:sz w:val="20"/>
        </w:rPr>
      </w:pPr>
      <w:r w:rsidRPr="006A7CDF">
        <w:rPr>
          <w:sz w:val="20"/>
        </w:rPr>
        <w:t xml:space="preserve">The resource used is: </w:t>
      </w:r>
    </w:p>
    <w:p w:rsidR="009053A1" w:rsidRPr="006A7CDF" w:rsidRDefault="009053A1" w:rsidP="009053A1">
      <w:pPr>
        <w:pStyle w:val="NormalWeb"/>
        <w:rPr>
          <w:sz w:val="20"/>
        </w:rPr>
      </w:pPr>
      <w:r w:rsidRPr="006A7CDF">
        <w:rPr>
          <w:b/>
          <w:sz w:val="20"/>
        </w:rPr>
        <w:t>http://{</w:t>
      </w:r>
      <w:r w:rsidR="00CA4B87" w:rsidRPr="006A7CDF">
        <w:rPr>
          <w:b/>
          <w:sz w:val="20"/>
        </w:rPr>
        <w:t>serverRoot</w:t>
      </w:r>
      <w:r w:rsidRPr="006A7CDF">
        <w:rPr>
          <w:b/>
          <w:sz w:val="20"/>
        </w:rPr>
        <w:t>}/</w:t>
      </w:r>
      <w:r w:rsidR="00F44855" w:rsidRPr="006A7CDF">
        <w:rPr>
          <w:b/>
          <w:sz w:val="20"/>
        </w:rPr>
        <w:t>messaging/{apiVersion}</w:t>
      </w:r>
      <w:r w:rsidRPr="006A7CDF">
        <w:rPr>
          <w:b/>
          <w:sz w:val="20"/>
        </w:rPr>
        <w:t>/inbou</w:t>
      </w:r>
      <w:r w:rsidR="00684200" w:rsidRPr="006A7CDF">
        <w:rPr>
          <w:b/>
          <w:sz w:val="20"/>
        </w:rPr>
        <w:t>nd/registrations/{registrationI</w:t>
      </w:r>
      <w:r w:rsidRPr="006A7CDF">
        <w:rPr>
          <w:b/>
          <w:sz w:val="20"/>
        </w:rPr>
        <w:t>d}/messages</w:t>
      </w:r>
    </w:p>
    <w:p w:rsidR="009053A1" w:rsidRPr="006A7CDF" w:rsidRDefault="009053A1" w:rsidP="009053A1">
      <w:pPr>
        <w:rPr>
          <w:lang w:val="en-US"/>
        </w:rPr>
      </w:pPr>
      <w:r w:rsidRPr="006A7CDF">
        <w:rPr>
          <w:lang w:val="en-US"/>
        </w:rPr>
        <w:t xml:space="preserve">This resource is for polling incoming messages using retrieval criteria that </w:t>
      </w:r>
      <w:r w:rsidR="00774806" w:rsidRPr="006A7CDF">
        <w:rPr>
          <w:lang w:val="en-US"/>
        </w:rPr>
        <w:t xml:space="preserve">are </w:t>
      </w:r>
      <w:r w:rsidRPr="006A7CDF">
        <w:rPr>
          <w:lang w:val="en-US"/>
        </w:rPr>
        <w:t>set</w:t>
      </w:r>
      <w:r w:rsidR="00774806" w:rsidRPr="006A7CDF">
        <w:rPr>
          <w:lang w:val="en-US"/>
        </w:rPr>
        <w:t xml:space="preserve"> </w:t>
      </w:r>
      <w:r w:rsidRPr="006A7CDF">
        <w:rPr>
          <w:lang w:val="en-US"/>
        </w:rPr>
        <w:t>up in advance during provisioning process for a particular application.</w:t>
      </w:r>
    </w:p>
    <w:p w:rsidR="009053A1" w:rsidRPr="006A7CDF" w:rsidRDefault="009053A1" w:rsidP="009053A1">
      <w:pPr>
        <w:pStyle w:val="Heading3"/>
        <w:rPr>
          <w:lang w:val="en-US"/>
        </w:rPr>
      </w:pPr>
      <w:bookmarkStart w:id="251" w:name="_Toc294156960"/>
      <w:bookmarkStart w:id="252" w:name="_Toc309580188"/>
      <w:r w:rsidRPr="006A7CDF">
        <w:rPr>
          <w:lang w:val="en-US"/>
        </w:rPr>
        <w:t>Request UR</w:t>
      </w:r>
      <w:r w:rsidR="00A029E6" w:rsidRPr="006A7CDF">
        <w:rPr>
          <w:lang w:val="en-US"/>
        </w:rPr>
        <w:t>L</w:t>
      </w:r>
      <w:r w:rsidRPr="006A7CDF">
        <w:rPr>
          <w:lang w:val="en-US"/>
        </w:rPr>
        <w:t xml:space="preserve"> variables</w:t>
      </w:r>
      <w:bookmarkEnd w:id="251"/>
      <w:bookmarkEnd w:id="252"/>
    </w:p>
    <w:p w:rsidR="009053A1" w:rsidRPr="006A7CDF" w:rsidRDefault="009053A1" w:rsidP="00B3342F">
      <w:pPr>
        <w:rPr>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3"/>
      </w:tblGrid>
      <w:tr w:rsidR="009053A1" w:rsidRPr="006A7CDF" w:rsidTr="009053A1">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9053A1" w:rsidRPr="006A7CDF" w:rsidRDefault="009053A1" w:rsidP="009053A1">
            <w:pPr>
              <w:spacing w:before="0"/>
              <w:rPr>
                <w:rFonts w:ascii="Arial" w:hAnsi="Arial" w:cs="Arial"/>
                <w:bCs/>
                <w:lang w:val="en-US"/>
              </w:rPr>
            </w:pPr>
            <w:r w:rsidRPr="006A7CDF">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053A1" w:rsidRPr="006A7CDF" w:rsidRDefault="009053A1" w:rsidP="009053A1">
            <w:pPr>
              <w:spacing w:before="0"/>
              <w:rPr>
                <w:rFonts w:ascii="Arial" w:hAnsi="Arial" w:cs="Arial"/>
                <w:bCs/>
                <w:lang w:val="en-US"/>
              </w:rPr>
            </w:pPr>
            <w:r w:rsidRPr="006A7CDF">
              <w:rPr>
                <w:rFonts w:ascii="Arial" w:hAnsi="Arial" w:cs="Arial"/>
                <w:bCs/>
                <w:lang w:val="en-US"/>
              </w:rPr>
              <w:t>Description</w:t>
            </w:r>
          </w:p>
        </w:tc>
      </w:tr>
      <w:tr w:rsidR="009053A1" w:rsidRPr="006A7CDF" w:rsidTr="009053A1">
        <w:tc>
          <w:tcPr>
            <w:tcW w:w="1429" w:type="pct"/>
            <w:tcBorders>
              <w:top w:val="single" w:sz="6" w:space="0" w:color="000000"/>
              <w:left w:val="single" w:sz="6" w:space="0" w:color="000000"/>
              <w:bottom w:val="single" w:sz="6" w:space="0" w:color="000000"/>
              <w:right w:val="single" w:sz="6" w:space="0" w:color="000000"/>
            </w:tcBorders>
            <w:vAlign w:val="center"/>
          </w:tcPr>
          <w:p w:rsidR="009053A1" w:rsidRPr="006A7CDF" w:rsidRDefault="00CA4B87" w:rsidP="009053A1">
            <w:pPr>
              <w:spacing w:before="0"/>
              <w:rPr>
                <w:rFonts w:ascii="Arial" w:hAnsi="Arial" w:cs="Arial"/>
                <w:lang w:val="en-US"/>
              </w:rPr>
            </w:pPr>
            <w:r w:rsidRPr="006A7CDF">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9053A1" w:rsidRPr="006A7CDF" w:rsidRDefault="009053A1" w:rsidP="009053A1">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p>
        </w:tc>
      </w:tr>
      <w:tr w:rsidR="009053A1" w:rsidRPr="006A7CDF" w:rsidTr="009053A1">
        <w:tc>
          <w:tcPr>
            <w:tcW w:w="1429" w:type="pct"/>
            <w:tcBorders>
              <w:top w:val="single" w:sz="6" w:space="0" w:color="000000"/>
              <w:left w:val="single" w:sz="6" w:space="0" w:color="000000"/>
              <w:bottom w:val="single" w:sz="6" w:space="0" w:color="000000"/>
              <w:right w:val="single" w:sz="6" w:space="0" w:color="000000"/>
            </w:tcBorders>
            <w:vAlign w:val="center"/>
          </w:tcPr>
          <w:p w:rsidR="009053A1" w:rsidRPr="006A7CDF" w:rsidRDefault="00CA4B87" w:rsidP="009053A1">
            <w:pPr>
              <w:spacing w:before="0"/>
              <w:rPr>
                <w:rFonts w:ascii="Arial" w:hAnsi="Arial" w:cs="Arial"/>
                <w:lang w:val="en-US"/>
              </w:rPr>
            </w:pPr>
            <w:r w:rsidRPr="006A7CDF">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9053A1" w:rsidRPr="006A7CDF" w:rsidRDefault="0050427D" w:rsidP="009053A1">
            <w:pPr>
              <w:spacing w:before="0"/>
              <w:rPr>
                <w:rFonts w:ascii="Arial" w:hAnsi="Arial" w:cs="Arial"/>
                <w:lang w:val="en-US"/>
              </w:rPr>
            </w:pPr>
            <w:r w:rsidRPr="006A7CDF">
              <w:rPr>
                <w:rFonts w:ascii="Arial" w:hAnsi="Arial" w:cs="Arial"/>
                <w:lang w:val="en-US"/>
              </w:rPr>
              <w:t>version of the API client wants to use</w:t>
            </w:r>
            <w:r w:rsidR="009509A4" w:rsidRPr="006A7CDF">
              <w:rPr>
                <w:rFonts w:ascii="Arial" w:hAnsi="Arial" w:cs="Arial"/>
                <w:lang w:val="en-US"/>
              </w:rPr>
              <w:t xml:space="preserve">. </w:t>
            </w:r>
            <w:r w:rsidR="009509A4" w:rsidRPr="006A7CDF">
              <w:rPr>
                <w:rFonts w:ascii="Arial" w:hAnsi="Arial" w:cs="Arial"/>
              </w:rPr>
              <w:t>The value of this variable is defined in section</w:t>
            </w:r>
            <w:r w:rsidRPr="006A7CDF">
              <w:rPr>
                <w:rFonts w:ascii="Arial" w:hAnsi="Arial" w:cs="Arial"/>
                <w:lang w:val="en-US"/>
              </w:rPr>
              <w:t xml:space="preserve"> </w:t>
            </w:r>
            <w:r w:rsidR="00481732">
              <w:rPr>
                <w:rFonts w:ascii="Arial" w:hAnsi="Arial" w:cs="Arial"/>
                <w:lang w:val="en-US"/>
              </w:rPr>
              <w:fldChar w:fldCharType="begin"/>
            </w:r>
            <w:r w:rsidR="00550111">
              <w:rPr>
                <w:rFonts w:ascii="Arial" w:hAnsi="Arial" w:cs="Arial"/>
                <w:lang w:val="en-US"/>
              </w:rPr>
              <w:instrText xml:space="preserve"> REF _Ref309670150 \r \h </w:instrText>
            </w:r>
            <w:r w:rsidR="00481732">
              <w:rPr>
                <w:rFonts w:ascii="Arial" w:hAnsi="Arial" w:cs="Arial"/>
                <w:lang w:val="en-US"/>
              </w:rPr>
            </w:r>
            <w:r w:rsidR="00481732">
              <w:rPr>
                <w:rFonts w:ascii="Arial" w:hAnsi="Arial" w:cs="Arial"/>
                <w:lang w:val="en-US"/>
              </w:rPr>
              <w:fldChar w:fldCharType="separate"/>
            </w:r>
            <w:r w:rsidR="00550111">
              <w:rPr>
                <w:rFonts w:ascii="Arial" w:hAnsi="Arial" w:cs="Arial"/>
                <w:lang w:val="en-US"/>
              </w:rPr>
              <w:t>5.1</w:t>
            </w:r>
            <w:r w:rsidR="00481732">
              <w:rPr>
                <w:rFonts w:ascii="Arial" w:hAnsi="Arial" w:cs="Arial"/>
                <w:lang w:val="en-US"/>
              </w:rPr>
              <w:fldChar w:fldCharType="end"/>
            </w:r>
            <w:r w:rsidR="009509A4" w:rsidRPr="006A7CDF">
              <w:rPr>
                <w:rFonts w:ascii="Arial" w:hAnsi="Arial" w:cs="Arial"/>
                <w:lang w:val="en-US"/>
              </w:rPr>
              <w:t>.</w:t>
            </w:r>
          </w:p>
        </w:tc>
      </w:tr>
      <w:tr w:rsidR="009053A1" w:rsidRPr="006A7CDF" w:rsidTr="009053A1">
        <w:tc>
          <w:tcPr>
            <w:tcW w:w="1429" w:type="pct"/>
            <w:tcBorders>
              <w:top w:val="single" w:sz="6" w:space="0" w:color="000000"/>
              <w:left w:val="single" w:sz="6" w:space="0" w:color="000000"/>
              <w:bottom w:val="single" w:sz="6" w:space="0" w:color="000000"/>
              <w:right w:val="single" w:sz="6" w:space="0" w:color="000000"/>
            </w:tcBorders>
          </w:tcPr>
          <w:p w:rsidR="009053A1" w:rsidRPr="006A7CDF" w:rsidRDefault="009053A1" w:rsidP="009053A1">
            <w:pPr>
              <w:spacing w:before="0"/>
              <w:rPr>
                <w:rFonts w:ascii="Arial" w:hAnsi="Arial" w:cs="Arial"/>
                <w:lang w:val="en-US"/>
              </w:rPr>
            </w:pPr>
            <w:r w:rsidRPr="006A7CDF">
              <w:rPr>
                <w:rFonts w:ascii="Arial" w:hAnsi="Arial" w:cs="Arial"/>
                <w:lang w:val="en-US"/>
              </w:rPr>
              <w:t>registration</w:t>
            </w:r>
            <w:r w:rsidR="00684200" w:rsidRPr="006A7CDF">
              <w:rPr>
                <w:rFonts w:ascii="Arial" w:hAnsi="Arial" w:cs="Arial"/>
                <w:lang w:val="en-US"/>
              </w:rPr>
              <w:t>I</w:t>
            </w:r>
            <w:r w:rsidRPr="006A7CDF">
              <w:rPr>
                <w:rFonts w:ascii="Arial" w:hAnsi="Arial" w:cs="Arial"/>
                <w:lang w:val="en-US"/>
              </w:rPr>
              <w:t>d</w:t>
            </w:r>
          </w:p>
        </w:tc>
        <w:tc>
          <w:tcPr>
            <w:tcW w:w="3571" w:type="pct"/>
            <w:tcBorders>
              <w:top w:val="single" w:sz="6" w:space="0" w:color="000000"/>
              <w:left w:val="single" w:sz="6" w:space="0" w:color="000000"/>
              <w:bottom w:val="single" w:sz="6" w:space="0" w:color="000000"/>
              <w:right w:val="single" w:sz="6" w:space="0" w:color="000000"/>
            </w:tcBorders>
            <w:vAlign w:val="center"/>
          </w:tcPr>
          <w:p w:rsidR="009053A1" w:rsidRPr="006A7CDF" w:rsidRDefault="009053A1" w:rsidP="009053A1">
            <w:pPr>
              <w:spacing w:before="0"/>
              <w:rPr>
                <w:rFonts w:ascii="Arial" w:hAnsi="Arial" w:cs="Arial"/>
                <w:lang w:val="en-US"/>
              </w:rPr>
            </w:pPr>
            <w:r w:rsidRPr="006A7CDF">
              <w:rPr>
                <w:rFonts w:ascii="Arial" w:hAnsi="Arial" w:cs="Arial"/>
                <w:lang w:val="en-US"/>
              </w:rPr>
              <w:t xml:space="preserve">reference to the retrieval criteria provisioned in advance and </w:t>
            </w:r>
            <w:r w:rsidR="00573262" w:rsidRPr="006A7CDF">
              <w:rPr>
                <w:rFonts w:ascii="Arial" w:hAnsi="Arial" w:cs="Arial"/>
                <w:lang w:val="en-US"/>
              </w:rPr>
              <w:t>known</w:t>
            </w:r>
            <w:r w:rsidRPr="006A7CDF">
              <w:rPr>
                <w:rFonts w:ascii="Arial" w:hAnsi="Arial" w:cs="Arial"/>
                <w:lang w:val="en-US"/>
              </w:rPr>
              <w:t xml:space="preserve"> to the client application</w:t>
            </w:r>
          </w:p>
        </w:tc>
      </w:tr>
    </w:tbl>
    <w:p w:rsidR="009053A1" w:rsidRPr="006A7CDF" w:rsidRDefault="00C4331E" w:rsidP="009053A1">
      <w:pPr>
        <w:rPr>
          <w:rFonts w:cs="Arial"/>
          <w:szCs w:val="32"/>
          <w:lang w:val="en-US"/>
        </w:rPr>
      </w:pPr>
      <w:r w:rsidRPr="006A7CDF">
        <w:t xml:space="preserve">See </w:t>
      </w:r>
      <w:r w:rsidR="00E1359C" w:rsidRPr="006A7CDF">
        <w:t xml:space="preserve">section </w:t>
      </w:r>
      <w:r w:rsidR="00481732">
        <w:fldChar w:fldCharType="begin"/>
      </w:r>
      <w:r w:rsidR="00550111">
        <w:instrText xml:space="preserve"> REF _Ref309670173 \r \h </w:instrText>
      </w:r>
      <w:r w:rsidR="00481732">
        <w:fldChar w:fldCharType="separate"/>
      </w:r>
      <w:r w:rsidR="00550111">
        <w:t>6</w:t>
      </w:r>
      <w:r w:rsidR="00481732">
        <w:fldChar w:fldCharType="end"/>
      </w:r>
      <w:r w:rsidRPr="006A7CDF">
        <w:t xml:space="preserve"> for a statement on the escaping of reserved characters in </w:t>
      </w:r>
      <w:r w:rsidR="00A029E6" w:rsidRPr="006A7CDF">
        <w:t>URL variables.</w:t>
      </w:r>
    </w:p>
    <w:p w:rsidR="00852EDF" w:rsidRPr="006A7CDF" w:rsidRDefault="00852EDF" w:rsidP="00852EDF">
      <w:pPr>
        <w:pStyle w:val="Heading3"/>
        <w:rPr>
          <w:lang w:val="en-US"/>
        </w:rPr>
      </w:pPr>
      <w:bookmarkStart w:id="253" w:name="_Toc294156961"/>
      <w:bookmarkStart w:id="254" w:name="_Toc309580189"/>
      <w:r w:rsidRPr="006A7CDF">
        <w:rPr>
          <w:lang w:val="en-US"/>
        </w:rPr>
        <w:t>Response Codes</w:t>
      </w:r>
      <w:r w:rsidR="00BE3002" w:rsidRPr="006A7CDF">
        <w:rPr>
          <w:lang w:val="en-US"/>
        </w:rPr>
        <w:t xml:space="preserve"> and Error Handling</w:t>
      </w:r>
      <w:bookmarkEnd w:id="253"/>
      <w:bookmarkEnd w:id="254"/>
    </w:p>
    <w:p w:rsidR="00BE3002" w:rsidRPr="006A7CDF" w:rsidRDefault="00BE3002" w:rsidP="00BE3002">
      <w:pPr>
        <w:rPr>
          <w:lang w:val="en-US"/>
        </w:rPr>
      </w:pPr>
      <w:r w:rsidRPr="006A7CDF">
        <w:t xml:space="preserve">For HTTP response codes, see </w:t>
      </w:r>
      <w:r w:rsidRPr="006A7CDF">
        <w:rPr>
          <w:lang w:val="en-US"/>
        </w:rPr>
        <w:t>[REST_NetAPI_Common].</w:t>
      </w:r>
    </w:p>
    <w:p w:rsidR="00BE3002" w:rsidRPr="006A7CDF" w:rsidRDefault="00BE3002" w:rsidP="00BE3002">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9053A1" w:rsidRPr="006A7CDF" w:rsidRDefault="009053A1" w:rsidP="009053A1">
      <w:pPr>
        <w:pStyle w:val="Heading3"/>
        <w:rPr>
          <w:lang w:val="en-US"/>
        </w:rPr>
      </w:pPr>
      <w:bookmarkStart w:id="255" w:name="_Toc294095916"/>
      <w:bookmarkStart w:id="256" w:name="_Toc294096147"/>
      <w:bookmarkStart w:id="257" w:name="_Toc294156965"/>
      <w:bookmarkStart w:id="258" w:name="_Toc294157325"/>
      <w:bookmarkStart w:id="259" w:name="_Toc253361648"/>
      <w:bookmarkStart w:id="260" w:name="_GET"/>
      <w:bookmarkStart w:id="261" w:name="_Ref274752605"/>
      <w:bookmarkStart w:id="262" w:name="_Toc294156966"/>
      <w:bookmarkStart w:id="263" w:name="_Toc309580190"/>
      <w:bookmarkEnd w:id="255"/>
      <w:bookmarkEnd w:id="256"/>
      <w:bookmarkEnd w:id="257"/>
      <w:bookmarkEnd w:id="258"/>
      <w:bookmarkEnd w:id="259"/>
      <w:bookmarkEnd w:id="260"/>
      <w:r w:rsidRPr="006A7CDF">
        <w:rPr>
          <w:lang w:val="en-US"/>
        </w:rPr>
        <w:lastRenderedPageBreak/>
        <w:t>GET</w:t>
      </w:r>
      <w:bookmarkEnd w:id="261"/>
      <w:bookmarkEnd w:id="262"/>
      <w:bookmarkEnd w:id="263"/>
    </w:p>
    <w:p w:rsidR="009053A1" w:rsidRPr="006A7CDF" w:rsidRDefault="009053A1" w:rsidP="00B3342F">
      <w:r w:rsidRPr="006A7CDF">
        <w:t xml:space="preserve">This operation is used for reliable inbound message retrieval for the particular client. Messages will remain on the server until client will confirm successful retrieval by executing DELETE </w:t>
      </w:r>
      <w:r w:rsidR="00AE288C" w:rsidRPr="006A7CDF">
        <w:t>method</w:t>
      </w:r>
      <w:r w:rsidRPr="006A7CDF">
        <w:t xml:space="preserve"> (s</w:t>
      </w:r>
      <w:r w:rsidR="00AE288C" w:rsidRPr="006A7CDF">
        <w:t xml:space="preserve">ection </w:t>
      </w:r>
      <w:r w:rsidR="00481732">
        <w:fldChar w:fldCharType="begin"/>
      </w:r>
      <w:r w:rsidR="00550111">
        <w:instrText xml:space="preserve"> REF _Ref274752714 \r \h </w:instrText>
      </w:r>
      <w:r w:rsidR="00481732">
        <w:fldChar w:fldCharType="separate"/>
      </w:r>
      <w:r w:rsidR="00550111">
        <w:t>6.4.6</w:t>
      </w:r>
      <w:r w:rsidR="00481732">
        <w:fldChar w:fldCharType="end"/>
      </w:r>
      <w:r w:rsidR="00AE288C" w:rsidRPr="006A7CDF">
        <w:t>).</w:t>
      </w:r>
    </w:p>
    <w:p w:rsidR="00024121" w:rsidRPr="006A7CDF" w:rsidRDefault="004212D8" w:rsidP="00B3342F">
      <w:pPr>
        <w:rPr>
          <w:lang w:val="en-US"/>
        </w:rPr>
      </w:pPr>
      <w:r w:rsidRPr="006A7CDF">
        <w:t xml:space="preserve">Supported parameters in the query string of the </w:t>
      </w:r>
      <w:r w:rsidRPr="006A7CDF">
        <w:rPr>
          <w:lang w:val="en-US"/>
        </w:rPr>
        <w:t>r</w:t>
      </w:r>
      <w:r w:rsidR="00024121" w:rsidRPr="006A7CDF">
        <w:rPr>
          <w:lang w:val="en-US"/>
        </w:rPr>
        <w:t>equest URL parameters are:</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115"/>
        <w:gridCol w:w="1524"/>
        <w:gridCol w:w="983"/>
        <w:gridCol w:w="5548"/>
      </w:tblGrid>
      <w:tr w:rsidR="00024121" w:rsidRPr="006A7CDF" w:rsidTr="00D07285">
        <w:tc>
          <w:tcPr>
            <w:tcW w:w="1153" w:type="pct"/>
            <w:tcBorders>
              <w:top w:val="single" w:sz="6" w:space="0" w:color="000000"/>
              <w:left w:val="single" w:sz="6" w:space="0" w:color="000000"/>
              <w:bottom w:val="single" w:sz="6" w:space="0" w:color="000000"/>
              <w:right w:val="single" w:sz="6" w:space="0" w:color="000000"/>
            </w:tcBorders>
            <w:shd w:val="clear" w:color="auto" w:fill="CCCCCC"/>
          </w:tcPr>
          <w:p w:rsidR="00024121" w:rsidRPr="006A7CDF" w:rsidRDefault="00024121" w:rsidP="006C2211">
            <w:pPr>
              <w:spacing w:before="0"/>
              <w:rPr>
                <w:rFonts w:ascii="Arial" w:eastAsia="SimSun" w:hAnsi="Arial" w:cs="Arial"/>
                <w:lang w:val="en-US" w:eastAsia="zh-CN"/>
              </w:rPr>
            </w:pPr>
            <w:r w:rsidRPr="006A7CDF">
              <w:rPr>
                <w:rFonts w:ascii="Arial" w:eastAsia="SimSun" w:hAnsi="Arial" w:cs="Arial"/>
                <w:lang w:val="en-US" w:eastAsia="zh-CN"/>
              </w:rPr>
              <w:t>Name</w:t>
            </w:r>
          </w:p>
        </w:tc>
        <w:tc>
          <w:tcPr>
            <w:tcW w:w="411" w:type="pct"/>
            <w:tcBorders>
              <w:top w:val="single" w:sz="6" w:space="0" w:color="000000"/>
              <w:left w:val="single" w:sz="6" w:space="0" w:color="000000"/>
              <w:bottom w:val="single" w:sz="6" w:space="0" w:color="000000"/>
              <w:right w:val="single" w:sz="6" w:space="0" w:color="000000"/>
            </w:tcBorders>
            <w:shd w:val="clear" w:color="auto" w:fill="CCCCCC"/>
          </w:tcPr>
          <w:p w:rsidR="00024121" w:rsidRPr="006A7CDF" w:rsidRDefault="00D07285" w:rsidP="006C2211">
            <w:pPr>
              <w:spacing w:before="0"/>
              <w:rPr>
                <w:rFonts w:ascii="Arial" w:eastAsia="SimSun" w:hAnsi="Arial" w:cs="Arial"/>
                <w:lang w:val="en-US" w:eastAsia="zh-CN"/>
              </w:rPr>
            </w:pPr>
            <w:r w:rsidRPr="006A7CDF">
              <w:rPr>
                <w:rFonts w:ascii="Arial" w:eastAsia="SimSun" w:hAnsi="Arial" w:cs="Arial"/>
                <w:lang w:val="en-US" w:eastAsia="zh-CN"/>
              </w:rPr>
              <w:t>Type/Values</w:t>
            </w:r>
          </w:p>
        </w:tc>
        <w:tc>
          <w:tcPr>
            <w:tcW w:w="596" w:type="pct"/>
            <w:tcBorders>
              <w:top w:val="single" w:sz="6" w:space="0" w:color="000000"/>
              <w:left w:val="single" w:sz="6" w:space="0" w:color="000000"/>
              <w:bottom w:val="single" w:sz="6" w:space="0" w:color="000000"/>
              <w:right w:val="single" w:sz="6" w:space="0" w:color="000000"/>
            </w:tcBorders>
            <w:shd w:val="clear" w:color="auto" w:fill="CCCCCC"/>
          </w:tcPr>
          <w:p w:rsidR="00024121" w:rsidRPr="006A7CDF" w:rsidRDefault="00D07285" w:rsidP="006C2211">
            <w:pPr>
              <w:spacing w:before="0"/>
              <w:rPr>
                <w:rFonts w:ascii="Arial" w:eastAsia="SimSun" w:hAnsi="Arial" w:cs="Arial"/>
                <w:lang w:val="en-US" w:eastAsia="zh-CN"/>
              </w:rPr>
            </w:pPr>
            <w:r w:rsidRPr="006A7CDF">
              <w:rPr>
                <w:rFonts w:ascii="Arial" w:eastAsia="SimSun" w:hAnsi="Arial" w:cs="Arial"/>
                <w:lang w:val="en-US" w:eastAsia="zh-CN"/>
              </w:rPr>
              <w:t>Optional</w:t>
            </w:r>
          </w:p>
        </w:tc>
        <w:tc>
          <w:tcPr>
            <w:tcW w:w="2839"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24121" w:rsidRPr="006A7CDF" w:rsidRDefault="00024121" w:rsidP="006C2211">
            <w:pPr>
              <w:spacing w:before="0"/>
              <w:rPr>
                <w:rFonts w:ascii="Arial" w:eastAsia="SimSun" w:hAnsi="Arial" w:cs="Arial"/>
                <w:lang w:val="en-US" w:eastAsia="zh-CN"/>
              </w:rPr>
            </w:pPr>
            <w:r w:rsidRPr="006A7CDF">
              <w:rPr>
                <w:rFonts w:ascii="Arial" w:eastAsia="SimSun" w:hAnsi="Arial" w:cs="Arial"/>
                <w:lang w:val="en-US" w:eastAsia="zh-CN"/>
              </w:rPr>
              <w:t>Description</w:t>
            </w:r>
          </w:p>
        </w:tc>
      </w:tr>
      <w:tr w:rsidR="00024121" w:rsidRPr="006A7CDF" w:rsidTr="00D07285">
        <w:tc>
          <w:tcPr>
            <w:tcW w:w="1153" w:type="pct"/>
            <w:tcBorders>
              <w:top w:val="single" w:sz="6" w:space="0" w:color="000000"/>
              <w:left w:val="single" w:sz="6" w:space="0" w:color="000000"/>
              <w:bottom w:val="single" w:sz="6" w:space="0" w:color="000000"/>
              <w:right w:val="single" w:sz="6" w:space="0" w:color="000000"/>
            </w:tcBorders>
          </w:tcPr>
          <w:p w:rsidR="00024121" w:rsidRPr="006A7CDF" w:rsidRDefault="00024121" w:rsidP="006C2211">
            <w:pPr>
              <w:spacing w:before="0"/>
              <w:rPr>
                <w:rFonts w:ascii="Arial" w:eastAsia="SimSun" w:hAnsi="Arial" w:cs="Arial"/>
                <w:lang w:val="en-US" w:eastAsia="zh-CN"/>
              </w:rPr>
            </w:pPr>
            <w:r w:rsidRPr="006A7CDF">
              <w:rPr>
                <w:rFonts w:ascii="Arial" w:eastAsia="SimSun" w:hAnsi="Arial" w:cs="Arial"/>
                <w:lang w:val="en-US" w:eastAsia="zh-CN"/>
              </w:rPr>
              <w:t>maxBatchSize</w:t>
            </w:r>
          </w:p>
        </w:tc>
        <w:tc>
          <w:tcPr>
            <w:tcW w:w="411" w:type="pct"/>
            <w:tcBorders>
              <w:top w:val="single" w:sz="6" w:space="0" w:color="000000"/>
              <w:left w:val="single" w:sz="6" w:space="0" w:color="000000"/>
              <w:bottom w:val="single" w:sz="6" w:space="0" w:color="000000"/>
              <w:right w:val="single" w:sz="6" w:space="0" w:color="000000"/>
            </w:tcBorders>
          </w:tcPr>
          <w:p w:rsidR="00024121" w:rsidRPr="006A7CDF" w:rsidRDefault="00D07285" w:rsidP="006C2211">
            <w:pPr>
              <w:spacing w:before="0"/>
              <w:rPr>
                <w:rFonts w:ascii="Arial" w:eastAsia="SimSun" w:hAnsi="Arial" w:cs="Arial"/>
                <w:lang w:val="en-US" w:eastAsia="zh-CN"/>
              </w:rPr>
            </w:pPr>
            <w:r w:rsidRPr="006A7CDF">
              <w:rPr>
                <w:rFonts w:ascii="Arial" w:eastAsia="SimSun" w:hAnsi="Arial" w:cs="Arial"/>
                <w:lang w:val="en-US" w:eastAsia="zh-CN"/>
              </w:rPr>
              <w:t>xsd:int</w:t>
            </w:r>
          </w:p>
        </w:tc>
        <w:tc>
          <w:tcPr>
            <w:tcW w:w="596" w:type="pct"/>
            <w:tcBorders>
              <w:top w:val="single" w:sz="6" w:space="0" w:color="000000"/>
              <w:left w:val="single" w:sz="6" w:space="0" w:color="000000"/>
              <w:bottom w:val="single" w:sz="6" w:space="0" w:color="000000"/>
              <w:right w:val="single" w:sz="6" w:space="0" w:color="000000"/>
            </w:tcBorders>
          </w:tcPr>
          <w:p w:rsidR="00024121" w:rsidRPr="006A7CDF" w:rsidRDefault="00D07285" w:rsidP="00D07285">
            <w:pPr>
              <w:spacing w:before="0"/>
              <w:rPr>
                <w:rFonts w:ascii="Arial" w:eastAsia="SimSun" w:hAnsi="Arial" w:cs="Arial"/>
                <w:lang w:val="en-US" w:eastAsia="zh-CN"/>
              </w:rPr>
            </w:pPr>
            <w:r w:rsidRPr="006A7CDF">
              <w:rPr>
                <w:rFonts w:ascii="Arial" w:eastAsia="SimSun" w:hAnsi="Arial" w:cs="Arial"/>
                <w:lang w:val="en-US" w:eastAsia="zh-CN"/>
              </w:rPr>
              <w:t>Yes</w:t>
            </w:r>
          </w:p>
        </w:tc>
        <w:tc>
          <w:tcPr>
            <w:tcW w:w="2839" w:type="pct"/>
            <w:tcBorders>
              <w:top w:val="single" w:sz="6" w:space="0" w:color="000000"/>
              <w:left w:val="single" w:sz="6" w:space="0" w:color="000000"/>
              <w:bottom w:val="single" w:sz="6" w:space="0" w:color="000000"/>
              <w:right w:val="single" w:sz="6" w:space="0" w:color="000000"/>
            </w:tcBorders>
          </w:tcPr>
          <w:p w:rsidR="00024121" w:rsidRPr="006A7CDF" w:rsidRDefault="00024121" w:rsidP="00D07285">
            <w:pPr>
              <w:spacing w:before="0"/>
              <w:rPr>
                <w:rFonts w:ascii="Arial" w:eastAsia="SimSun" w:hAnsi="Arial" w:cs="Arial"/>
                <w:lang w:val="en-US" w:eastAsia="zh-CN"/>
              </w:rPr>
            </w:pPr>
            <w:r w:rsidRPr="006A7CDF">
              <w:rPr>
                <w:rFonts w:ascii="Arial" w:eastAsia="SimSun" w:hAnsi="Arial" w:cs="Arial"/>
                <w:lang w:val="en-US" w:eastAsia="zh-CN"/>
              </w:rPr>
              <w:t>Specifies maximum number of messages to be returned in the response</w:t>
            </w:r>
            <w:r w:rsidR="00774806" w:rsidRPr="006A7CDF">
              <w:rPr>
                <w:rFonts w:ascii="Arial" w:eastAsia="SimSun" w:hAnsi="Arial" w:cs="Arial"/>
                <w:lang w:val="en-US" w:eastAsia="zh-CN"/>
              </w:rPr>
              <w:t>.</w:t>
            </w:r>
          </w:p>
        </w:tc>
      </w:tr>
      <w:tr w:rsidR="00024121" w:rsidRPr="006A7CDF" w:rsidTr="00D07285">
        <w:tc>
          <w:tcPr>
            <w:tcW w:w="1153" w:type="pct"/>
            <w:tcBorders>
              <w:top w:val="single" w:sz="6" w:space="0" w:color="000000"/>
              <w:left w:val="single" w:sz="6" w:space="0" w:color="000000"/>
              <w:bottom w:val="single" w:sz="6" w:space="0" w:color="000000"/>
              <w:right w:val="single" w:sz="6" w:space="0" w:color="000000"/>
            </w:tcBorders>
          </w:tcPr>
          <w:p w:rsidR="00024121" w:rsidRPr="006A7CDF" w:rsidRDefault="00024121" w:rsidP="006C2211">
            <w:pPr>
              <w:spacing w:before="0"/>
              <w:rPr>
                <w:rFonts w:ascii="Arial" w:eastAsia="SimSun" w:hAnsi="Arial" w:cs="Arial"/>
                <w:lang w:val="en-US" w:eastAsia="zh-CN"/>
              </w:rPr>
            </w:pPr>
            <w:r w:rsidRPr="006A7CDF">
              <w:rPr>
                <w:rFonts w:ascii="Arial" w:eastAsia="SimSun" w:hAnsi="Arial" w:cs="Arial"/>
                <w:lang w:val="en-US" w:eastAsia="zh-CN"/>
              </w:rPr>
              <w:t>retrievalOrder</w:t>
            </w:r>
          </w:p>
        </w:tc>
        <w:tc>
          <w:tcPr>
            <w:tcW w:w="411" w:type="pct"/>
            <w:tcBorders>
              <w:top w:val="single" w:sz="6" w:space="0" w:color="000000"/>
              <w:left w:val="single" w:sz="6" w:space="0" w:color="000000"/>
              <w:bottom w:val="single" w:sz="6" w:space="0" w:color="000000"/>
              <w:right w:val="single" w:sz="6" w:space="0" w:color="000000"/>
            </w:tcBorders>
          </w:tcPr>
          <w:p w:rsidR="00024121" w:rsidRPr="006A7CDF" w:rsidRDefault="00D07285" w:rsidP="006C2211">
            <w:pPr>
              <w:spacing w:before="0"/>
              <w:rPr>
                <w:rFonts w:ascii="Arial" w:eastAsia="SimSun" w:hAnsi="Arial" w:cs="Arial"/>
                <w:lang w:val="en-US" w:eastAsia="zh-CN"/>
              </w:rPr>
            </w:pPr>
            <w:r w:rsidRPr="006A7CDF">
              <w:rPr>
                <w:rFonts w:ascii="Arial" w:eastAsia="SimSun" w:hAnsi="Arial" w:cs="Arial"/>
                <w:lang w:val="en-US" w:eastAsia="zh-CN"/>
              </w:rPr>
              <w:t>RetrievalOrder</w:t>
            </w:r>
          </w:p>
        </w:tc>
        <w:tc>
          <w:tcPr>
            <w:tcW w:w="596" w:type="pct"/>
            <w:tcBorders>
              <w:top w:val="single" w:sz="6" w:space="0" w:color="000000"/>
              <w:left w:val="single" w:sz="6" w:space="0" w:color="000000"/>
              <w:bottom w:val="single" w:sz="6" w:space="0" w:color="000000"/>
              <w:right w:val="single" w:sz="6" w:space="0" w:color="000000"/>
            </w:tcBorders>
          </w:tcPr>
          <w:p w:rsidR="00024121" w:rsidRPr="006A7CDF" w:rsidRDefault="00D07285" w:rsidP="00D07285">
            <w:pPr>
              <w:spacing w:before="0"/>
              <w:rPr>
                <w:rFonts w:ascii="Arial" w:eastAsia="SimSun" w:hAnsi="Arial" w:cs="Arial"/>
                <w:lang w:val="en-US" w:eastAsia="zh-CN"/>
              </w:rPr>
            </w:pPr>
            <w:r w:rsidRPr="006A7CDF">
              <w:rPr>
                <w:rFonts w:ascii="Arial" w:eastAsia="SimSun" w:hAnsi="Arial" w:cs="Arial"/>
                <w:lang w:val="en-US" w:eastAsia="zh-CN"/>
              </w:rPr>
              <w:t>Yes</w:t>
            </w:r>
          </w:p>
        </w:tc>
        <w:tc>
          <w:tcPr>
            <w:tcW w:w="2839" w:type="pct"/>
            <w:tcBorders>
              <w:top w:val="single" w:sz="6" w:space="0" w:color="000000"/>
              <w:left w:val="single" w:sz="6" w:space="0" w:color="000000"/>
              <w:bottom w:val="single" w:sz="6" w:space="0" w:color="000000"/>
              <w:right w:val="single" w:sz="6" w:space="0" w:color="000000"/>
            </w:tcBorders>
          </w:tcPr>
          <w:p w:rsidR="00024121" w:rsidRPr="006A7CDF" w:rsidRDefault="00024121" w:rsidP="00D07285">
            <w:pPr>
              <w:spacing w:before="0"/>
              <w:rPr>
                <w:rFonts w:ascii="Arial" w:eastAsia="SimSun" w:hAnsi="Arial" w:cs="Arial"/>
                <w:lang w:val="en-US" w:eastAsia="zh-CN"/>
              </w:rPr>
            </w:pPr>
            <w:r w:rsidRPr="006A7CDF">
              <w:rPr>
                <w:rFonts w:ascii="Arial" w:eastAsia="SimSun" w:hAnsi="Arial" w:cs="Arial"/>
                <w:lang w:val="en-US" w:eastAsia="zh-CN"/>
              </w:rPr>
              <w:t xml:space="preserve">Specifies order in which messages </w:t>
            </w:r>
            <w:r w:rsidR="00F326ED" w:rsidRPr="006A7CDF">
              <w:rPr>
                <w:rFonts w:ascii="Arial" w:eastAsia="SimSun" w:hAnsi="Arial" w:cs="Arial"/>
                <w:lang w:val="en-US" w:eastAsia="zh-CN"/>
              </w:rPr>
              <w:t>SHOULD</w:t>
            </w:r>
            <w:r w:rsidRPr="006A7CDF">
              <w:rPr>
                <w:rFonts w:ascii="Arial" w:eastAsia="SimSun" w:hAnsi="Arial" w:cs="Arial"/>
                <w:lang w:val="en-US" w:eastAsia="zh-CN"/>
              </w:rPr>
              <w:t xml:space="preserve"> be retrieved i</w:t>
            </w:r>
            <w:r w:rsidR="00F326ED" w:rsidRPr="006A7CDF">
              <w:rPr>
                <w:rFonts w:ascii="Arial" w:eastAsia="SimSun" w:hAnsi="Arial" w:cs="Arial"/>
                <w:lang w:val="en-US" w:eastAsia="zh-CN"/>
              </w:rPr>
              <w:t>f</w:t>
            </w:r>
            <w:r w:rsidRPr="006A7CDF">
              <w:rPr>
                <w:rFonts w:ascii="Arial" w:eastAsia="SimSun" w:hAnsi="Arial" w:cs="Arial"/>
                <w:lang w:val="en-US" w:eastAsia="zh-CN"/>
              </w:rPr>
              <w:t xml:space="preserve"> there are more then one pending</w:t>
            </w:r>
            <w:r w:rsidR="00774806" w:rsidRPr="006A7CDF">
              <w:rPr>
                <w:rFonts w:ascii="Arial" w:eastAsia="SimSun" w:hAnsi="Arial" w:cs="Arial"/>
                <w:lang w:val="en-US" w:eastAsia="zh-CN"/>
              </w:rPr>
              <w:t>.</w:t>
            </w:r>
          </w:p>
        </w:tc>
      </w:tr>
      <w:tr w:rsidR="00024121" w:rsidRPr="006A7CDF" w:rsidTr="00D07285">
        <w:tc>
          <w:tcPr>
            <w:tcW w:w="1153" w:type="pct"/>
            <w:tcBorders>
              <w:top w:val="single" w:sz="6" w:space="0" w:color="000000"/>
              <w:left w:val="single" w:sz="6" w:space="0" w:color="000000"/>
              <w:bottom w:val="single" w:sz="6" w:space="0" w:color="000000"/>
              <w:right w:val="single" w:sz="6" w:space="0" w:color="000000"/>
            </w:tcBorders>
          </w:tcPr>
          <w:p w:rsidR="00024121" w:rsidRPr="006A7CDF" w:rsidRDefault="00BD76D2" w:rsidP="006C2211">
            <w:pPr>
              <w:spacing w:before="0"/>
              <w:rPr>
                <w:rFonts w:ascii="Arial" w:eastAsia="SimSun" w:hAnsi="Arial" w:cs="Arial"/>
                <w:lang w:val="en-US" w:eastAsia="zh-CN"/>
              </w:rPr>
            </w:pPr>
            <w:r w:rsidRPr="006A7CDF">
              <w:rPr>
                <w:rFonts w:ascii="Arial" w:eastAsia="SimSun" w:hAnsi="Arial" w:cs="Arial"/>
                <w:lang w:val="en-US" w:eastAsia="zh-CN"/>
              </w:rPr>
              <w:t>useAttachmentURLs</w:t>
            </w:r>
          </w:p>
        </w:tc>
        <w:tc>
          <w:tcPr>
            <w:tcW w:w="411" w:type="pct"/>
            <w:tcBorders>
              <w:top w:val="single" w:sz="6" w:space="0" w:color="000000"/>
              <w:left w:val="single" w:sz="6" w:space="0" w:color="000000"/>
              <w:bottom w:val="single" w:sz="6" w:space="0" w:color="000000"/>
              <w:right w:val="single" w:sz="6" w:space="0" w:color="000000"/>
            </w:tcBorders>
          </w:tcPr>
          <w:p w:rsidR="00024121" w:rsidRPr="006A7CDF" w:rsidRDefault="00D07285" w:rsidP="006C2211">
            <w:pPr>
              <w:spacing w:before="0"/>
              <w:rPr>
                <w:rFonts w:ascii="Arial" w:eastAsia="SimSun" w:hAnsi="Arial" w:cs="Arial"/>
                <w:lang w:val="en-US" w:eastAsia="zh-CN"/>
              </w:rPr>
            </w:pPr>
            <w:r w:rsidRPr="006A7CDF">
              <w:rPr>
                <w:rFonts w:ascii="Arial" w:eastAsia="SimSun" w:hAnsi="Arial" w:cs="Arial"/>
                <w:lang w:val="en-US" w:eastAsia="zh-CN"/>
              </w:rPr>
              <w:t>xsd:boolean</w:t>
            </w:r>
          </w:p>
        </w:tc>
        <w:tc>
          <w:tcPr>
            <w:tcW w:w="596" w:type="pct"/>
            <w:tcBorders>
              <w:top w:val="single" w:sz="6" w:space="0" w:color="000000"/>
              <w:left w:val="single" w:sz="6" w:space="0" w:color="000000"/>
              <w:bottom w:val="single" w:sz="6" w:space="0" w:color="000000"/>
              <w:right w:val="single" w:sz="6" w:space="0" w:color="000000"/>
            </w:tcBorders>
          </w:tcPr>
          <w:p w:rsidR="00024121" w:rsidRPr="006A7CDF" w:rsidRDefault="00D07285" w:rsidP="00D07285">
            <w:pPr>
              <w:spacing w:before="0"/>
              <w:rPr>
                <w:rFonts w:ascii="Arial" w:eastAsia="SimSun" w:hAnsi="Arial" w:cs="Arial"/>
                <w:lang w:val="en-US" w:eastAsia="zh-CN"/>
              </w:rPr>
            </w:pPr>
            <w:r w:rsidRPr="006A7CDF">
              <w:rPr>
                <w:rFonts w:ascii="Arial" w:eastAsia="SimSun" w:hAnsi="Arial" w:cs="Arial"/>
                <w:lang w:val="en-US" w:eastAsia="zh-CN"/>
              </w:rPr>
              <w:t>Yes</w:t>
            </w:r>
          </w:p>
        </w:tc>
        <w:tc>
          <w:tcPr>
            <w:tcW w:w="2839" w:type="pct"/>
            <w:tcBorders>
              <w:top w:val="single" w:sz="6" w:space="0" w:color="000000"/>
              <w:left w:val="single" w:sz="6" w:space="0" w:color="000000"/>
              <w:bottom w:val="single" w:sz="6" w:space="0" w:color="000000"/>
              <w:right w:val="single" w:sz="6" w:space="0" w:color="000000"/>
            </w:tcBorders>
          </w:tcPr>
          <w:p w:rsidR="00BA43E1" w:rsidRPr="006A7CDF" w:rsidRDefault="00BA43E1" w:rsidP="008075F3">
            <w:pPr>
              <w:spacing w:before="0"/>
              <w:rPr>
                <w:rFonts w:ascii="Arial" w:eastAsia="SimSun" w:hAnsi="Arial" w:cs="Arial"/>
                <w:lang w:val="en-US" w:eastAsia="zh-CN"/>
              </w:rPr>
            </w:pPr>
            <w:r w:rsidRPr="006A7CDF">
              <w:rPr>
                <w:rFonts w:ascii="Arial" w:eastAsia="SimSun" w:hAnsi="Arial" w:cs="Arial"/>
                <w:lang w:val="en-US" w:eastAsia="zh-CN"/>
              </w:rPr>
              <w:t>Default: false</w:t>
            </w:r>
            <w:r w:rsidR="00F326ED" w:rsidRPr="006A7CDF">
              <w:rPr>
                <w:rFonts w:ascii="Arial" w:eastAsia="SimSun" w:hAnsi="Arial" w:cs="Arial"/>
                <w:lang w:val="en-US" w:eastAsia="zh-CN"/>
              </w:rPr>
              <w:t>.</w:t>
            </w:r>
          </w:p>
          <w:p w:rsidR="00024121" w:rsidRPr="006A7CDF" w:rsidRDefault="00BA43E1" w:rsidP="00B263B6">
            <w:pPr>
              <w:rPr>
                <w:rFonts w:ascii="Arial" w:hAnsi="Arial" w:cs="Arial"/>
                <w:lang w:val="en-US" w:eastAsia="zh-CN"/>
              </w:rPr>
            </w:pPr>
            <w:r w:rsidRPr="006A7CDF">
              <w:rPr>
                <w:rFonts w:ascii="Arial" w:eastAsia="SimSun" w:hAnsi="Arial" w:cs="Arial"/>
                <w:lang w:val="en-US" w:eastAsia="zh-CN"/>
              </w:rPr>
              <w:t>If set to ‘true’</w:t>
            </w:r>
            <w:r w:rsidR="00726084" w:rsidRPr="006A7CDF">
              <w:rPr>
                <w:rFonts w:ascii="Arial" w:eastAsia="SimSun" w:hAnsi="Arial" w:cs="Arial"/>
                <w:lang w:val="en-US" w:eastAsia="zh-CN"/>
              </w:rPr>
              <w:t>,</w:t>
            </w:r>
            <w:r w:rsidRPr="006A7CDF">
              <w:rPr>
                <w:rFonts w:ascii="Arial" w:eastAsia="SimSun" w:hAnsi="Arial" w:cs="Arial"/>
                <w:lang w:val="en-US" w:eastAsia="zh-CN"/>
              </w:rPr>
              <w:t xml:space="preserve"> </w:t>
            </w:r>
            <w:r w:rsidR="00726084" w:rsidRPr="006A7CDF">
              <w:rPr>
                <w:rFonts w:ascii="Arial" w:eastAsia="SimSun" w:hAnsi="Arial" w:cs="Arial"/>
                <w:lang w:val="en-US" w:eastAsia="zh-CN"/>
              </w:rPr>
              <w:t>i</w:t>
            </w:r>
            <w:r w:rsidRPr="006A7CDF">
              <w:rPr>
                <w:rFonts w:ascii="Arial" w:eastAsia="SimSun" w:hAnsi="Arial" w:cs="Arial"/>
                <w:lang w:val="en-US" w:eastAsia="zh-CN"/>
              </w:rPr>
              <w:t>nbound</w:t>
            </w:r>
            <w:r w:rsidR="00726084" w:rsidRPr="006A7CDF">
              <w:rPr>
                <w:rFonts w:ascii="Arial" w:eastAsia="SimSun" w:hAnsi="Arial" w:cs="Arial"/>
                <w:lang w:val="en-US" w:eastAsia="zh-CN"/>
              </w:rPr>
              <w:t xml:space="preserve"> m</w:t>
            </w:r>
            <w:r w:rsidRPr="006A7CDF">
              <w:rPr>
                <w:rFonts w:ascii="Arial" w:eastAsia="SimSun" w:hAnsi="Arial" w:cs="Arial"/>
                <w:lang w:val="en-US" w:eastAsia="zh-CN"/>
              </w:rPr>
              <w:t>essage would have links to attachments</w:t>
            </w:r>
            <w:r w:rsidR="00B263B6" w:rsidRPr="006A7CDF">
              <w:rPr>
                <w:rFonts w:ascii="Arial" w:hAnsi="Arial" w:cs="Arial"/>
                <w:lang w:val="en-US" w:eastAsia="zh-CN"/>
              </w:rPr>
              <w:t xml:space="preserve"> together with the indication of the content type and optionally the size of each attachment</w:t>
            </w:r>
            <w:r w:rsidRPr="006A7CDF">
              <w:rPr>
                <w:rFonts w:ascii="Arial" w:eastAsia="SimSun" w:hAnsi="Arial" w:cs="Arial"/>
                <w:lang w:val="en-US" w:eastAsia="zh-CN"/>
              </w:rPr>
              <w:t xml:space="preserve">. </w:t>
            </w:r>
            <w:r w:rsidR="000C3701" w:rsidRPr="006A7CDF">
              <w:rPr>
                <w:rFonts w:ascii="Arial" w:eastAsia="SimSun" w:hAnsi="Arial" w:cs="Arial"/>
                <w:lang w:val="en-US" w:eastAsia="zh-CN"/>
              </w:rPr>
              <w:t>Otherwise, only message identifier will be returned, so that individual message retrieval can be done.</w:t>
            </w:r>
          </w:p>
        </w:tc>
      </w:tr>
      <w:tr w:rsidR="00024121" w:rsidRPr="006A7CDF" w:rsidTr="00D07285">
        <w:tc>
          <w:tcPr>
            <w:tcW w:w="1153" w:type="pct"/>
            <w:tcBorders>
              <w:top w:val="single" w:sz="6" w:space="0" w:color="000000"/>
              <w:left w:val="single" w:sz="6" w:space="0" w:color="000000"/>
              <w:bottom w:val="single" w:sz="6" w:space="0" w:color="000000"/>
              <w:right w:val="single" w:sz="6" w:space="0" w:color="000000"/>
            </w:tcBorders>
          </w:tcPr>
          <w:p w:rsidR="00024121" w:rsidRPr="006A7CDF" w:rsidRDefault="00024121" w:rsidP="006C2211">
            <w:pPr>
              <w:spacing w:before="0"/>
              <w:rPr>
                <w:rFonts w:ascii="Arial" w:eastAsia="SimSun" w:hAnsi="Arial" w:cs="Arial"/>
                <w:lang w:val="en-US" w:eastAsia="zh-CN"/>
              </w:rPr>
            </w:pPr>
            <w:r w:rsidRPr="006A7CDF">
              <w:rPr>
                <w:rFonts w:ascii="Arial" w:eastAsia="SimSun" w:hAnsi="Arial" w:cs="Arial"/>
                <w:lang w:val="en-US" w:eastAsia="zh-CN"/>
              </w:rPr>
              <w:t>priority</w:t>
            </w:r>
          </w:p>
        </w:tc>
        <w:tc>
          <w:tcPr>
            <w:tcW w:w="411" w:type="pct"/>
            <w:tcBorders>
              <w:top w:val="single" w:sz="6" w:space="0" w:color="000000"/>
              <w:left w:val="single" w:sz="6" w:space="0" w:color="000000"/>
              <w:bottom w:val="single" w:sz="6" w:space="0" w:color="000000"/>
              <w:right w:val="single" w:sz="6" w:space="0" w:color="000000"/>
            </w:tcBorders>
          </w:tcPr>
          <w:p w:rsidR="00024121" w:rsidRPr="006A7CDF" w:rsidRDefault="00D07285" w:rsidP="006C2211">
            <w:pPr>
              <w:spacing w:before="0"/>
              <w:rPr>
                <w:rFonts w:ascii="Arial" w:eastAsia="SimSun" w:hAnsi="Arial" w:cs="Arial"/>
                <w:lang w:val="en-US" w:eastAsia="zh-CN"/>
              </w:rPr>
            </w:pPr>
            <w:r w:rsidRPr="006A7CDF">
              <w:rPr>
                <w:rFonts w:ascii="Arial" w:hAnsi="Arial" w:cs="Arial"/>
                <w:lang w:val="en-US"/>
              </w:rPr>
              <w:t>MessagePriority</w:t>
            </w:r>
          </w:p>
        </w:tc>
        <w:tc>
          <w:tcPr>
            <w:tcW w:w="596" w:type="pct"/>
            <w:tcBorders>
              <w:top w:val="single" w:sz="6" w:space="0" w:color="000000"/>
              <w:left w:val="single" w:sz="6" w:space="0" w:color="000000"/>
              <w:bottom w:val="single" w:sz="6" w:space="0" w:color="000000"/>
              <w:right w:val="single" w:sz="6" w:space="0" w:color="000000"/>
            </w:tcBorders>
          </w:tcPr>
          <w:p w:rsidR="00024121" w:rsidRPr="006A7CDF" w:rsidRDefault="00D07285" w:rsidP="00D07285">
            <w:pPr>
              <w:spacing w:before="0"/>
              <w:rPr>
                <w:rFonts w:ascii="Arial" w:eastAsia="SimSun" w:hAnsi="Arial" w:cs="Arial"/>
                <w:lang w:val="en-US" w:eastAsia="zh-CN"/>
              </w:rPr>
            </w:pPr>
            <w:r w:rsidRPr="006A7CDF">
              <w:rPr>
                <w:rFonts w:ascii="Arial" w:hAnsi="Arial" w:cs="Arial"/>
                <w:lang w:val="en-US"/>
              </w:rPr>
              <w:t>Yes</w:t>
            </w:r>
          </w:p>
        </w:tc>
        <w:tc>
          <w:tcPr>
            <w:tcW w:w="2839" w:type="pct"/>
            <w:tcBorders>
              <w:top w:val="single" w:sz="6" w:space="0" w:color="000000"/>
              <w:left w:val="single" w:sz="6" w:space="0" w:color="000000"/>
              <w:bottom w:val="single" w:sz="6" w:space="0" w:color="000000"/>
              <w:right w:val="single" w:sz="6" w:space="0" w:color="000000"/>
            </w:tcBorders>
          </w:tcPr>
          <w:p w:rsidR="00024121" w:rsidRPr="006A7CDF" w:rsidRDefault="00024121" w:rsidP="00D07285">
            <w:pPr>
              <w:spacing w:before="0"/>
              <w:rPr>
                <w:rFonts w:ascii="Arial" w:eastAsia="SimSun" w:hAnsi="Arial" w:cs="Arial"/>
                <w:lang w:val="en-US" w:eastAsia="zh-CN"/>
              </w:rPr>
            </w:pPr>
            <w:r w:rsidRPr="006A7CDF">
              <w:rPr>
                <w:rFonts w:ascii="Arial" w:hAnsi="Arial" w:cs="Arial"/>
                <w:lang w:val="en-US"/>
              </w:rPr>
              <w:t>The priority of the messages to poll from the gateway. All messages of the specified priority and higher will be retrieved. If not specified, all messages shall be returned, i.e. the same as specifying Low.</w:t>
            </w:r>
          </w:p>
        </w:tc>
      </w:tr>
    </w:tbl>
    <w:p w:rsidR="00024121" w:rsidRPr="006A7CDF" w:rsidRDefault="00024121" w:rsidP="00024121">
      <w:pPr>
        <w:rPr>
          <w:rFonts w:ascii="Arial" w:hAnsi="Arial"/>
          <w:lang w:val="en-US"/>
        </w:rPr>
      </w:pPr>
    </w:p>
    <w:p w:rsidR="00B977A1" w:rsidRPr="006A7CDF" w:rsidRDefault="00B977A1" w:rsidP="00B977A1">
      <w:pPr>
        <w:pStyle w:val="Heading4"/>
        <w:rPr>
          <w:lang w:val="en-US"/>
        </w:rPr>
      </w:pPr>
      <w:bookmarkStart w:id="264" w:name="_Examples_1:_Retrieve"/>
      <w:bookmarkStart w:id="265" w:name="_Toc294156967"/>
      <w:bookmarkStart w:id="266" w:name="_Toc309580191"/>
      <w:bookmarkStart w:id="267" w:name="_Ref309681410"/>
      <w:bookmarkStart w:id="268" w:name="_Ref252307902"/>
      <w:bookmarkEnd w:id="264"/>
      <w:r w:rsidRPr="006A7CDF">
        <w:rPr>
          <w:lang w:val="en-US"/>
        </w:rPr>
        <w:t>Examples</w:t>
      </w:r>
      <w:r w:rsidR="00A6312F" w:rsidRPr="006A7CDF">
        <w:rPr>
          <w:lang w:val="en-US"/>
        </w:rPr>
        <w:t xml:space="preserve"> 1: </w:t>
      </w:r>
      <w:r w:rsidR="00C63FB7" w:rsidRPr="006A7CDF">
        <w:rPr>
          <w:lang w:val="en-US"/>
        </w:rPr>
        <w:t>Retrieve messages for a registration</w:t>
      </w:r>
      <w:r w:rsidR="00930C31" w:rsidRPr="006A7CDF">
        <w:rPr>
          <w:lang w:val="en-US"/>
        </w:rPr>
        <w:t xml:space="preserve">, </w:t>
      </w:r>
      <w:r w:rsidR="00A6312F" w:rsidRPr="006A7CDF">
        <w:rPr>
          <w:lang w:val="en-US"/>
        </w:rPr>
        <w:t>useAttachmentURLs=false</w:t>
      </w:r>
      <w:r w:rsidRPr="006A7CDF">
        <w:rPr>
          <w:lang w:val="en-US"/>
        </w:rPr>
        <w:tab/>
        <w:t>(Informative)</w:t>
      </w:r>
      <w:bookmarkEnd w:id="265"/>
      <w:bookmarkEnd w:id="266"/>
      <w:bookmarkEnd w:id="267"/>
    </w:p>
    <w:p w:rsidR="009053A1" w:rsidRPr="006A7CDF" w:rsidRDefault="009053A1" w:rsidP="00914070">
      <w:pPr>
        <w:pStyle w:val="Heading5"/>
        <w:rPr>
          <w:lang w:val="en-US"/>
        </w:rPr>
      </w:pPr>
      <w:bookmarkStart w:id="269" w:name="_Toc294156968"/>
      <w:bookmarkStart w:id="270" w:name="_Toc309580192"/>
      <w:r w:rsidRPr="006A7CDF">
        <w:rPr>
          <w:lang w:val="en-US"/>
        </w:rPr>
        <w:t>Request</w:t>
      </w:r>
      <w:bookmarkEnd w:id="268"/>
      <w:bookmarkEnd w:id="269"/>
      <w:bookmarkEnd w:id="270"/>
      <w:r w:rsidR="000C3701" w:rsidRPr="006A7CDF">
        <w:rPr>
          <w:lang w:val="en-US"/>
        </w:rPr>
        <w:t xml:space="preserve"> </w:t>
      </w:r>
    </w:p>
    <w:tbl>
      <w:tblPr>
        <w:tblW w:w="4916" w:type="pct"/>
        <w:tblInd w:w="150"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06"/>
      </w:tblGrid>
      <w:tr w:rsidR="009053A1" w:rsidRPr="006A7CDF" w:rsidTr="002351FE">
        <w:tc>
          <w:tcPr>
            <w:tcW w:w="5000" w:type="pct"/>
            <w:shd w:val="clear" w:color="auto" w:fill="FFFFCC"/>
            <w:tcMar>
              <w:top w:w="150" w:type="dxa"/>
              <w:left w:w="150" w:type="dxa"/>
              <w:bottom w:w="150" w:type="dxa"/>
              <w:right w:w="150" w:type="dxa"/>
            </w:tcMar>
          </w:tcPr>
          <w:p w:rsidR="009053A1" w:rsidRPr="006A7CDF" w:rsidRDefault="009053A1" w:rsidP="009053A1">
            <w:pPr>
              <w:spacing w:before="0"/>
              <w:rPr>
                <w:rFonts w:ascii="Arial Narrow" w:hAnsi="Arial Narrow" w:cs="Courier New"/>
                <w:lang w:val="en-US"/>
              </w:rPr>
            </w:pPr>
            <w:r w:rsidRPr="006A7CDF">
              <w:rPr>
                <w:rFonts w:ascii="Arial Narrow" w:hAnsi="Arial Narrow" w:cs="Courier New"/>
                <w:lang w:val="en-US"/>
              </w:rPr>
              <w:t xml:space="preserve">GET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/inbound/registrations/</w:t>
            </w:r>
            <w:r w:rsidR="00071D1E" w:rsidRPr="006A7CDF">
              <w:rPr>
                <w:rFonts w:ascii="Arial Narrow" w:hAnsi="Arial Narrow" w:cs="Courier New"/>
                <w:lang w:val="en-US"/>
              </w:rPr>
              <w:t>reg123</w:t>
            </w:r>
            <w:r w:rsidRPr="006A7CDF">
              <w:rPr>
                <w:rFonts w:ascii="Arial Narrow" w:hAnsi="Arial Narrow" w:cs="Courier New"/>
                <w:lang w:val="en-US"/>
              </w:rPr>
              <w:t>/messages?maxBatchSize=2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9053A1" w:rsidRPr="006A7CDF" w:rsidRDefault="009053A1" w:rsidP="009053A1">
      <w:pPr>
        <w:spacing w:before="0"/>
        <w:rPr>
          <w:rFonts w:ascii="Arial" w:hAnsi="Arial" w:cs="Arial"/>
          <w:lang w:val="en-US"/>
        </w:rPr>
      </w:pPr>
    </w:p>
    <w:p w:rsidR="009053A1" w:rsidRPr="006A7CDF" w:rsidRDefault="009053A1" w:rsidP="00914070">
      <w:pPr>
        <w:pStyle w:val="Heading5"/>
        <w:rPr>
          <w:lang w:val="en-US"/>
        </w:rPr>
      </w:pPr>
      <w:bookmarkStart w:id="271" w:name="_Ref252307962"/>
      <w:bookmarkStart w:id="272" w:name="_Toc294156969"/>
      <w:bookmarkStart w:id="273" w:name="_Toc309580193"/>
      <w:r w:rsidRPr="006A7CDF">
        <w:rPr>
          <w:lang w:val="en-US"/>
        </w:rPr>
        <w:t>Response</w:t>
      </w:r>
      <w:bookmarkEnd w:id="271"/>
      <w:bookmarkEnd w:id="272"/>
      <w:bookmarkEnd w:id="273"/>
    </w:p>
    <w:tbl>
      <w:tblPr>
        <w:tblW w:w="5054"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9"/>
      </w:tblGrid>
      <w:tr w:rsidR="005B2179" w:rsidRPr="006A7CDF" w:rsidTr="005B2179">
        <w:tc>
          <w:tcPr>
            <w:tcW w:w="5000" w:type="pct"/>
            <w:shd w:val="clear" w:color="auto" w:fill="FFFFCC"/>
          </w:tcPr>
          <w:p w:rsidR="005B2179" w:rsidRPr="006A7CDF" w:rsidRDefault="005B2179" w:rsidP="005C7A2A">
            <w:pPr>
              <w:pStyle w:val="listing"/>
            </w:pPr>
            <w:r w:rsidRPr="006A7CDF">
              <w:t>HTTP/1.1 200 OK</w:t>
            </w:r>
            <w:r w:rsidRPr="006A7CDF">
              <w:br/>
            </w:r>
            <w:r w:rsidR="001C573D" w:rsidRPr="006A7CDF">
              <w:t>Date: Thu, 04 Jun 2009 02:51:59 GMT</w:t>
            </w:r>
            <w:r w:rsidR="001C573D" w:rsidRPr="006A7CDF">
              <w:br/>
            </w:r>
            <w:r w:rsidRPr="006A7CDF">
              <w:t>Content-Type: application/xml</w:t>
            </w:r>
            <w:r w:rsidRPr="006A7CDF">
              <w:br/>
            </w:r>
            <w:r w:rsidR="00A92855" w:rsidRPr="006A7CDF">
              <w:t>Content-Length: nnnn</w:t>
            </w:r>
            <w:r w:rsidRPr="006A7CDF">
              <w:br/>
            </w:r>
            <w:r w:rsidRPr="006A7CDF">
              <w:br/>
              <w:t>&lt;?xml version="1.0" encoding="UTF-8"?&gt;</w:t>
            </w:r>
          </w:p>
          <w:p w:rsidR="005B2179" w:rsidRPr="006A7CDF" w:rsidRDefault="005B2179" w:rsidP="005C7A2A">
            <w:pPr>
              <w:pStyle w:val="listing"/>
            </w:pPr>
            <w:r w:rsidRPr="006A7CDF">
              <w:t>&lt;</w:t>
            </w:r>
            <w:r w:rsidR="0067453C" w:rsidRPr="006A7CDF">
              <w:t>msg</w:t>
            </w:r>
            <w:r w:rsidRPr="006A7CDF">
              <w:t>:inboundMessageList xmlns:</w:t>
            </w:r>
            <w:r w:rsidR="0067453C" w:rsidRPr="006A7CDF">
              <w:t>msg</w:t>
            </w:r>
            <w:r w:rsidRPr="006A7CDF">
              <w:t>="urn:oma:</w:t>
            </w:r>
            <w:r w:rsidR="00C15D54" w:rsidRPr="006A7CDF">
              <w:t>xml:rest:netapi:messaging</w:t>
            </w:r>
            <w:r w:rsidRPr="006A7CDF">
              <w:t>:1"&gt;</w:t>
            </w:r>
          </w:p>
          <w:p w:rsidR="005B2179" w:rsidRPr="006A7CDF" w:rsidRDefault="005B2179" w:rsidP="005C7A2A">
            <w:pPr>
              <w:pStyle w:val="listing"/>
            </w:pPr>
            <w:r w:rsidRPr="006A7CDF">
              <w:t xml:space="preserve">  &lt;!-- MMS  --&gt;</w:t>
            </w:r>
          </w:p>
          <w:p w:rsidR="005B2179" w:rsidRPr="006A7CDF" w:rsidRDefault="005B2179" w:rsidP="005C7A2A">
            <w:pPr>
              <w:pStyle w:val="listing"/>
            </w:pPr>
            <w:r w:rsidRPr="006A7CDF">
              <w:t xml:space="preserve">  &lt;inboundMessage&gt;</w:t>
            </w:r>
          </w:p>
          <w:p w:rsidR="005B2179" w:rsidRPr="006A7CDF" w:rsidRDefault="005B2179" w:rsidP="005C7A2A">
            <w:pPr>
              <w:pStyle w:val="listing"/>
            </w:pPr>
            <w:r w:rsidRPr="006A7CDF">
              <w:t xml:space="preserve">    &lt;destinationAddress&gt;</w:t>
            </w:r>
            <w:r w:rsidR="00935644" w:rsidRPr="006A7CDF">
              <w:t>tel:</w:t>
            </w:r>
            <w:r w:rsidR="00F647B3" w:rsidRPr="006A7CDF">
              <w:t>+</w:t>
            </w:r>
            <w:r w:rsidR="00911CA0" w:rsidRPr="006A7CDF">
              <w:t>1958555</w:t>
            </w:r>
            <w:r w:rsidR="00F647B3" w:rsidRPr="006A7CDF">
              <w:t>0100</w:t>
            </w:r>
            <w:r w:rsidRPr="006A7CDF">
              <w:t>&lt;/destinationAddress&gt;</w:t>
            </w:r>
          </w:p>
          <w:p w:rsidR="000B721F" w:rsidRPr="006A7CDF" w:rsidRDefault="005B2179" w:rsidP="005C7A2A">
            <w:pPr>
              <w:pStyle w:val="listing"/>
            </w:pPr>
            <w:r w:rsidRPr="006A7CDF">
              <w:t xml:space="preserve">    &lt;senderAddress&gt;</w:t>
            </w:r>
            <w:r w:rsidR="00935644" w:rsidRPr="006A7CDF">
              <w:t>tel:</w:t>
            </w:r>
            <w:r w:rsidR="00F647B3" w:rsidRPr="006A7CDF">
              <w:t>+</w:t>
            </w:r>
            <w:r w:rsidR="00911CA0" w:rsidRPr="006A7CDF">
              <w:t>1958555</w:t>
            </w:r>
            <w:r w:rsidR="00F647B3" w:rsidRPr="006A7CDF">
              <w:t>0101</w:t>
            </w:r>
            <w:r w:rsidRPr="006A7CDF">
              <w:t>&lt;/senderAddress&gt;</w:t>
            </w:r>
          </w:p>
          <w:p w:rsidR="005B2179" w:rsidRPr="006A7CDF" w:rsidRDefault="000B721F" w:rsidP="005C7A2A">
            <w:pPr>
              <w:pStyle w:val="listing"/>
            </w:pPr>
            <w:r w:rsidRPr="006A7CDF">
              <w:t xml:space="preserve">    </w:t>
            </w:r>
            <w:r w:rsidR="005B2179" w:rsidRPr="006A7CDF">
              <w:t>&lt;resourceURL&gt;http://</w:t>
            </w:r>
            <w:r w:rsidR="000378CD" w:rsidRPr="006A7CDF">
              <w:t>example.com/exampleAPI</w:t>
            </w:r>
            <w:r w:rsidR="00856F8C" w:rsidRPr="006A7CDF">
              <w:t>/messaging/v1</w:t>
            </w:r>
            <w:r w:rsidR="005B2179" w:rsidRPr="006A7CDF">
              <w:t>/inbound/registrations/</w:t>
            </w:r>
            <w:r w:rsidR="00071D1E" w:rsidRPr="006A7CDF">
              <w:t>reg123</w:t>
            </w:r>
            <w:r w:rsidR="005B2179" w:rsidRPr="006A7CDF">
              <w:t>/</w:t>
            </w:r>
            <w:r w:rsidR="00835AED" w:rsidRPr="006A7CDF">
              <w:t>messages/</w:t>
            </w:r>
            <w:r w:rsidR="00071D1E" w:rsidRPr="006A7CDF">
              <w:t>msg123</w:t>
            </w:r>
            <w:r w:rsidR="005B2179" w:rsidRPr="006A7CDF">
              <w:t>&lt;/resourceURL&gt;</w:t>
            </w:r>
          </w:p>
          <w:p w:rsidR="005B2179" w:rsidRPr="006A7CDF" w:rsidRDefault="005B2179" w:rsidP="005C7A2A">
            <w:pPr>
              <w:pStyle w:val="listing"/>
            </w:pPr>
            <w:r w:rsidRPr="006A7CDF">
              <w:t xml:space="preserve">    &lt;</w:t>
            </w:r>
            <w:r w:rsidR="00CF6F99" w:rsidRPr="006A7CDF">
              <w:t>messageId</w:t>
            </w:r>
            <w:r w:rsidRPr="006A7CDF">
              <w:t>&gt;</w:t>
            </w:r>
            <w:r w:rsidR="00071D1E" w:rsidRPr="006A7CDF">
              <w:t>msg123</w:t>
            </w:r>
            <w:r w:rsidRPr="006A7CDF">
              <w:t>&lt;/</w:t>
            </w:r>
            <w:r w:rsidR="00CF6F99" w:rsidRPr="006A7CDF">
              <w:t>messageId</w:t>
            </w:r>
            <w:r w:rsidRPr="006A7CDF">
              <w:t>&gt;</w:t>
            </w:r>
          </w:p>
          <w:p w:rsidR="005B2179" w:rsidRPr="006A7CDF" w:rsidRDefault="005B2179" w:rsidP="005C7A2A">
            <w:pPr>
              <w:pStyle w:val="listing"/>
            </w:pPr>
            <w:r w:rsidRPr="006A7CDF">
              <w:t xml:space="preserve">    &lt;inboundMMSMessage&gt;</w:t>
            </w:r>
          </w:p>
          <w:p w:rsidR="005B2179" w:rsidRPr="006A7CDF" w:rsidRDefault="005B2179" w:rsidP="005C7A2A">
            <w:pPr>
              <w:pStyle w:val="listing"/>
            </w:pPr>
            <w:r w:rsidRPr="006A7CDF">
              <w:t xml:space="preserve">      &lt;subject&gt;Who is RESTing on the beach?&lt;/subject&gt;</w:t>
            </w:r>
          </w:p>
          <w:p w:rsidR="005B2179" w:rsidRPr="006A7CDF" w:rsidRDefault="005B2179" w:rsidP="005C7A2A">
            <w:pPr>
              <w:pStyle w:val="listing"/>
            </w:pPr>
            <w:r w:rsidRPr="006A7CDF">
              <w:t xml:space="preserve">    &lt;/inboundMMSMessage&gt;</w:t>
            </w:r>
          </w:p>
          <w:p w:rsidR="005B2179" w:rsidRPr="006A7CDF" w:rsidRDefault="005B2179" w:rsidP="005C7A2A">
            <w:pPr>
              <w:pStyle w:val="listing"/>
            </w:pPr>
            <w:r w:rsidRPr="006A7CDF">
              <w:t xml:space="preserve">  &lt;/inboundMessage&gt;</w:t>
            </w:r>
          </w:p>
          <w:p w:rsidR="005B2179" w:rsidRPr="006A7CDF" w:rsidRDefault="005B2179" w:rsidP="005C7A2A">
            <w:pPr>
              <w:pStyle w:val="listing"/>
            </w:pPr>
            <w:r w:rsidRPr="006A7CDF">
              <w:t xml:space="preserve">  &lt;!-- MMS  --&gt;</w:t>
            </w:r>
          </w:p>
          <w:p w:rsidR="005B2179" w:rsidRPr="006A7CDF" w:rsidRDefault="005B2179" w:rsidP="005C7A2A">
            <w:pPr>
              <w:pStyle w:val="listing"/>
            </w:pPr>
            <w:r w:rsidRPr="006A7CDF">
              <w:lastRenderedPageBreak/>
              <w:t xml:space="preserve">  &lt;inboundMessage&gt;</w:t>
            </w:r>
          </w:p>
          <w:p w:rsidR="005B2179" w:rsidRPr="006A7CDF" w:rsidRDefault="005B2179" w:rsidP="005C7A2A">
            <w:pPr>
              <w:pStyle w:val="listing"/>
            </w:pPr>
            <w:r w:rsidRPr="006A7CDF">
              <w:t xml:space="preserve">    &lt;destinationAddress&gt;</w:t>
            </w:r>
            <w:r w:rsidR="00935644" w:rsidRPr="006A7CDF">
              <w:t>tel:</w:t>
            </w:r>
            <w:r w:rsidR="00F647B3" w:rsidRPr="006A7CDF">
              <w:t>+</w:t>
            </w:r>
            <w:r w:rsidR="00911CA0" w:rsidRPr="006A7CDF">
              <w:t>1958555</w:t>
            </w:r>
            <w:r w:rsidR="00F647B3" w:rsidRPr="006A7CDF">
              <w:t>0102</w:t>
            </w:r>
            <w:r w:rsidRPr="006A7CDF">
              <w:t>&lt;/destinationAddress&gt;</w:t>
            </w:r>
          </w:p>
          <w:p w:rsidR="000B721F" w:rsidRPr="006A7CDF" w:rsidRDefault="005B2179" w:rsidP="005C7A2A">
            <w:pPr>
              <w:pStyle w:val="listing"/>
            </w:pPr>
            <w:r w:rsidRPr="006A7CDF">
              <w:t xml:space="preserve">    &lt;senderAddress&gt;</w:t>
            </w:r>
            <w:r w:rsidR="00935644" w:rsidRPr="006A7CDF">
              <w:t>tel:</w:t>
            </w:r>
            <w:r w:rsidR="00F647B3" w:rsidRPr="006A7CDF">
              <w:t>+</w:t>
            </w:r>
            <w:r w:rsidR="00911CA0" w:rsidRPr="006A7CDF">
              <w:t>1958555</w:t>
            </w:r>
            <w:r w:rsidR="00F647B3" w:rsidRPr="006A7CDF">
              <w:t>0103</w:t>
            </w:r>
            <w:r w:rsidRPr="006A7CDF">
              <w:t xml:space="preserve">&lt;/senderAddress&gt; </w:t>
            </w:r>
          </w:p>
          <w:p w:rsidR="005B2179" w:rsidRPr="006A7CDF" w:rsidRDefault="000B721F" w:rsidP="005C7A2A">
            <w:pPr>
              <w:pStyle w:val="listing"/>
            </w:pPr>
            <w:r w:rsidRPr="006A7CDF">
              <w:t xml:space="preserve">    </w:t>
            </w:r>
            <w:r w:rsidR="005B2179" w:rsidRPr="006A7CDF">
              <w:t>&lt;resourceURL&gt;http://</w:t>
            </w:r>
            <w:r w:rsidR="000378CD" w:rsidRPr="006A7CDF">
              <w:t>example.com/exampleAPI</w:t>
            </w:r>
            <w:r w:rsidR="00856F8C" w:rsidRPr="006A7CDF">
              <w:t>/messaging/v1</w:t>
            </w:r>
            <w:r w:rsidR="005B2179" w:rsidRPr="006A7CDF">
              <w:t>/inbound/registrations/</w:t>
            </w:r>
            <w:r w:rsidR="00071D1E" w:rsidRPr="006A7CDF">
              <w:t>reg123</w:t>
            </w:r>
            <w:r w:rsidR="005B2179" w:rsidRPr="006A7CDF">
              <w:t>/</w:t>
            </w:r>
            <w:r w:rsidR="00835AED" w:rsidRPr="006A7CDF">
              <w:t>messages/</w:t>
            </w:r>
            <w:r w:rsidR="00071D1E" w:rsidRPr="006A7CDF">
              <w:t>msg124</w:t>
            </w:r>
            <w:r w:rsidR="005B2179" w:rsidRPr="006A7CDF">
              <w:t>&lt;/resourceURL&gt;</w:t>
            </w:r>
          </w:p>
          <w:p w:rsidR="005B2179" w:rsidRPr="006A7CDF" w:rsidRDefault="005B2179" w:rsidP="005C7A2A">
            <w:pPr>
              <w:pStyle w:val="listing"/>
            </w:pPr>
            <w:r w:rsidRPr="006A7CDF">
              <w:t xml:space="preserve">    &lt;</w:t>
            </w:r>
            <w:r w:rsidR="00CF6F99" w:rsidRPr="006A7CDF">
              <w:t>messageId</w:t>
            </w:r>
            <w:r w:rsidRPr="006A7CDF">
              <w:t>&gt;</w:t>
            </w:r>
            <w:r w:rsidR="00071D1E" w:rsidRPr="006A7CDF">
              <w:t>msg124</w:t>
            </w:r>
            <w:r w:rsidRPr="006A7CDF">
              <w:t>&lt;/</w:t>
            </w:r>
            <w:r w:rsidR="00CF6F99" w:rsidRPr="006A7CDF">
              <w:t>messageId</w:t>
            </w:r>
            <w:r w:rsidRPr="006A7CDF">
              <w:t>&gt;</w:t>
            </w:r>
          </w:p>
          <w:p w:rsidR="005B2179" w:rsidRPr="006A7CDF" w:rsidRDefault="005B2179" w:rsidP="005C7A2A">
            <w:pPr>
              <w:pStyle w:val="listing"/>
            </w:pPr>
            <w:r w:rsidRPr="006A7CDF">
              <w:t xml:space="preserve">    &lt;inboundMMSMessage&gt;</w:t>
            </w:r>
          </w:p>
          <w:p w:rsidR="005B2179" w:rsidRPr="006A7CDF" w:rsidRDefault="005B2179" w:rsidP="005C7A2A">
            <w:pPr>
              <w:pStyle w:val="listing"/>
            </w:pPr>
            <w:r w:rsidRPr="006A7CDF">
              <w:t xml:space="preserve">      &lt;subject&gt;Who is RESTing on the beach?&lt;/subject&gt;</w:t>
            </w:r>
          </w:p>
          <w:p w:rsidR="005B2179" w:rsidRPr="006A7CDF" w:rsidRDefault="005B2179" w:rsidP="005C7A2A">
            <w:pPr>
              <w:pStyle w:val="listing"/>
            </w:pPr>
            <w:r w:rsidRPr="006A7CDF">
              <w:t xml:space="preserve">    &lt;/inboundMMSMessage&gt;</w:t>
            </w:r>
          </w:p>
          <w:p w:rsidR="005B2179" w:rsidRPr="006A7CDF" w:rsidRDefault="005B2179" w:rsidP="005C7A2A">
            <w:pPr>
              <w:pStyle w:val="listing"/>
            </w:pPr>
            <w:r w:rsidRPr="006A7CDF">
              <w:t xml:space="preserve">  &lt;/inboundMessage&gt;</w:t>
            </w:r>
          </w:p>
          <w:p w:rsidR="005B2179" w:rsidRPr="006A7CDF" w:rsidRDefault="005B2179" w:rsidP="005C7A2A">
            <w:pPr>
              <w:pStyle w:val="listing"/>
            </w:pPr>
            <w:r w:rsidRPr="006A7CDF">
              <w:t xml:space="preserve">  &lt;totalNumberOfPendingMessages&gt;20&lt;/totalNumberOfPendingMessages&gt;</w:t>
            </w:r>
          </w:p>
          <w:p w:rsidR="000B721F" w:rsidRPr="006A7CDF" w:rsidRDefault="009B112D" w:rsidP="005C7A2A">
            <w:pPr>
              <w:pStyle w:val="listing"/>
            </w:pPr>
            <w:r w:rsidRPr="006A7CDF">
              <w:t xml:space="preserve">  </w:t>
            </w:r>
            <w:r w:rsidR="005B2179" w:rsidRPr="006A7CDF">
              <w:t xml:space="preserve">&lt;numberOfMessagesInThisBatch&gt;2&lt;/numberOfMessagesInThisBatch&gt;   </w:t>
            </w:r>
          </w:p>
          <w:p w:rsidR="005B2179" w:rsidRPr="006A7CDF" w:rsidRDefault="000B721F" w:rsidP="005C7A2A">
            <w:pPr>
              <w:pStyle w:val="listing"/>
            </w:pPr>
            <w:r w:rsidRPr="006A7CDF">
              <w:t xml:space="preserve"> </w:t>
            </w:r>
            <w:r w:rsidR="009B112D" w:rsidRPr="006A7CDF">
              <w:t xml:space="preserve"> </w:t>
            </w:r>
            <w:r w:rsidR="005B2179" w:rsidRPr="006A7CDF">
              <w:t>&lt;resourceURL&gt;http://</w:t>
            </w:r>
            <w:r w:rsidR="000378CD" w:rsidRPr="006A7CDF">
              <w:t>example.com/exampleAPI</w:t>
            </w:r>
            <w:r w:rsidR="00856F8C" w:rsidRPr="006A7CDF">
              <w:t>/messaging/v1</w:t>
            </w:r>
            <w:r w:rsidR="005B2179" w:rsidRPr="006A7CDF">
              <w:t>/inbound/registrations/</w:t>
            </w:r>
            <w:r w:rsidR="00071D1E" w:rsidRPr="006A7CDF">
              <w:t>reg123</w:t>
            </w:r>
            <w:r w:rsidR="005B2179" w:rsidRPr="006A7CDF">
              <w:t>/</w:t>
            </w:r>
          </w:p>
          <w:p w:rsidR="005B2179" w:rsidRPr="006A7CDF" w:rsidRDefault="005B2179" w:rsidP="005C7A2A">
            <w:pPr>
              <w:pStyle w:val="listing"/>
            </w:pPr>
            <w:r w:rsidRPr="006A7CDF">
              <w:t>messages?maxBatchSize=2&lt;/resourceURL&gt;</w:t>
            </w:r>
          </w:p>
          <w:p w:rsidR="005B2179" w:rsidRPr="006A7CDF" w:rsidRDefault="005B2179" w:rsidP="005C7A2A">
            <w:pPr>
              <w:pStyle w:val="listing"/>
              <w:rPr>
                <w:rFonts w:ascii="Arial" w:hAnsi="Arial"/>
              </w:rPr>
            </w:pPr>
            <w:r w:rsidRPr="006A7CDF">
              <w:t>&lt;/</w:t>
            </w:r>
            <w:r w:rsidR="0067453C" w:rsidRPr="006A7CDF">
              <w:t>msg</w:t>
            </w:r>
            <w:r w:rsidRPr="006A7CDF">
              <w:t>:inboundMessageList&gt;</w:t>
            </w:r>
          </w:p>
        </w:tc>
      </w:tr>
    </w:tbl>
    <w:p w:rsidR="00A6312F" w:rsidRPr="006A7CDF" w:rsidRDefault="00A6312F" w:rsidP="00A6312F">
      <w:pPr>
        <w:pStyle w:val="Heading4"/>
        <w:rPr>
          <w:lang w:val="en-US"/>
        </w:rPr>
      </w:pPr>
      <w:bookmarkStart w:id="274" w:name="_Example_2:_request"/>
      <w:bookmarkStart w:id="275" w:name="_Toc294156970"/>
      <w:bookmarkStart w:id="276" w:name="_Toc309580194"/>
      <w:bookmarkStart w:id="277" w:name="_Ref309681440"/>
      <w:bookmarkEnd w:id="274"/>
      <w:r w:rsidRPr="006A7CDF">
        <w:rPr>
          <w:lang w:val="en-US"/>
        </w:rPr>
        <w:lastRenderedPageBreak/>
        <w:t xml:space="preserve">Example 2: request with invalid </w:t>
      </w:r>
      <w:r w:rsidR="0022750B" w:rsidRPr="006A7CDF">
        <w:t xml:space="preserve">(non-existing) </w:t>
      </w:r>
      <w:r w:rsidRPr="006A7CDF">
        <w:rPr>
          <w:lang w:val="en-US"/>
        </w:rPr>
        <w:t>id</w:t>
      </w:r>
      <w:r w:rsidRPr="006A7CDF">
        <w:rPr>
          <w:lang w:val="en-US"/>
        </w:rPr>
        <w:tab/>
        <w:t>(Informative)</w:t>
      </w:r>
      <w:bookmarkEnd w:id="275"/>
      <w:bookmarkEnd w:id="276"/>
      <w:bookmarkEnd w:id="277"/>
    </w:p>
    <w:p w:rsidR="00071377" w:rsidRPr="006A7CDF" w:rsidRDefault="00071377" w:rsidP="00914070">
      <w:pPr>
        <w:pStyle w:val="Heading5"/>
        <w:rPr>
          <w:lang w:val="en-US"/>
        </w:rPr>
      </w:pPr>
      <w:bookmarkStart w:id="278" w:name="_Toc294156971"/>
      <w:bookmarkStart w:id="279" w:name="_Toc309580195"/>
      <w:r w:rsidRPr="006A7CDF">
        <w:rPr>
          <w:lang w:val="en-US"/>
        </w:rPr>
        <w:t>Request</w:t>
      </w:r>
      <w:bookmarkEnd w:id="278"/>
      <w:bookmarkEnd w:id="279"/>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071377" w:rsidRPr="006A7CDF" w:rsidTr="00C17C1B">
        <w:tc>
          <w:tcPr>
            <w:tcW w:w="5000" w:type="pct"/>
            <w:shd w:val="clear" w:color="auto" w:fill="FFFFCC"/>
            <w:tcMar>
              <w:top w:w="150" w:type="dxa"/>
              <w:left w:w="150" w:type="dxa"/>
              <w:bottom w:w="150" w:type="dxa"/>
              <w:right w:w="150" w:type="dxa"/>
            </w:tcMar>
          </w:tcPr>
          <w:p w:rsidR="00071377" w:rsidRPr="006A7CDF" w:rsidRDefault="00071377" w:rsidP="00C17C1B">
            <w:pPr>
              <w:spacing w:before="0"/>
              <w:rPr>
                <w:rFonts w:ascii="Arial Narrow" w:hAnsi="Arial Narrow" w:cs="Courier New"/>
                <w:lang w:val="en-US"/>
              </w:rPr>
            </w:pPr>
            <w:r w:rsidRPr="006A7CDF">
              <w:rPr>
                <w:rFonts w:ascii="Arial Narrow" w:hAnsi="Arial Narrow" w:cs="Courier New"/>
                <w:lang w:val="en-US"/>
              </w:rPr>
              <w:t xml:space="preserve">GET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/inbound/registrations/</w:t>
            </w:r>
            <w:r w:rsidR="00071D1E" w:rsidRPr="006A7CDF">
              <w:rPr>
                <w:rFonts w:ascii="Arial Narrow" w:hAnsi="Arial Narrow" w:cs="Courier New"/>
                <w:lang w:val="en-US"/>
              </w:rPr>
              <w:t>reg123</w:t>
            </w:r>
            <w:r w:rsidRPr="006A7CDF">
              <w:rPr>
                <w:rFonts w:ascii="Arial Narrow" w:hAnsi="Arial Narrow" w:cs="Courier New"/>
                <w:lang w:val="en-US"/>
              </w:rPr>
              <w:t>/messages?maxBatchSize=2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071377" w:rsidRPr="006A7CDF" w:rsidRDefault="00071377" w:rsidP="00071377">
      <w:pPr>
        <w:spacing w:before="0"/>
        <w:rPr>
          <w:rFonts w:ascii="Arial" w:hAnsi="Arial" w:cs="Arial"/>
          <w:lang w:val="en-US"/>
        </w:rPr>
      </w:pPr>
    </w:p>
    <w:p w:rsidR="00071377" w:rsidRPr="006A7CDF" w:rsidRDefault="00071377" w:rsidP="00914070">
      <w:pPr>
        <w:pStyle w:val="Heading5"/>
        <w:rPr>
          <w:lang w:val="en-US"/>
        </w:rPr>
      </w:pPr>
      <w:bookmarkStart w:id="280" w:name="_Toc294156972"/>
      <w:bookmarkStart w:id="281" w:name="_Toc309580196"/>
      <w:r w:rsidRPr="006A7CDF">
        <w:rPr>
          <w:lang w:val="en-US"/>
        </w:rPr>
        <w:t>Response</w:t>
      </w:r>
      <w:bookmarkEnd w:id="280"/>
      <w:bookmarkEnd w:id="281"/>
    </w:p>
    <w:tbl>
      <w:tblPr>
        <w:tblW w:w="5055"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21"/>
      </w:tblGrid>
      <w:tr w:rsidR="00D07285" w:rsidRPr="006A7CDF" w:rsidTr="000B721F">
        <w:tc>
          <w:tcPr>
            <w:tcW w:w="5000" w:type="pct"/>
            <w:shd w:val="clear" w:color="auto" w:fill="FFFFCC"/>
          </w:tcPr>
          <w:p w:rsidR="00D07285" w:rsidRPr="006A7CDF" w:rsidRDefault="00D07285" w:rsidP="005C7A2A">
            <w:pPr>
              <w:pStyle w:val="listing"/>
            </w:pPr>
            <w:r w:rsidRPr="006A7CDF">
              <w:t>HTTP/1.1 40</w:t>
            </w:r>
            <w:r w:rsidR="0022750B" w:rsidRPr="006A7CDF">
              <w:rPr>
                <w:lang w:val="en-GB"/>
              </w:rPr>
              <w:t>4 Not Found</w:t>
            </w:r>
            <w:r w:rsidRPr="006A7CDF">
              <w:br/>
            </w:r>
            <w:r w:rsidR="001C573D" w:rsidRPr="006A7CDF">
              <w:t>Date: Thu, 04 Jun 2009 02:51:59 GMT</w:t>
            </w:r>
            <w:r w:rsidR="001C573D" w:rsidRPr="006A7CDF">
              <w:br/>
            </w:r>
            <w:r w:rsidRPr="006A7CDF">
              <w:t>Content-Type: application/xml</w:t>
            </w:r>
            <w:r w:rsidRPr="006A7CDF">
              <w:br/>
            </w:r>
            <w:r w:rsidR="00A92855" w:rsidRPr="006A7CDF">
              <w:t>Content-Length: nnnn</w:t>
            </w:r>
            <w:r w:rsidRPr="006A7CDF">
              <w:br/>
            </w:r>
            <w:r w:rsidRPr="006A7CDF">
              <w:br/>
              <w:t>&lt;?xml version="1.0" encoding="UTF-8"?&gt;</w:t>
            </w:r>
          </w:p>
          <w:p w:rsidR="00D07285" w:rsidRPr="006A7CDF" w:rsidRDefault="00D07285" w:rsidP="005C7A2A">
            <w:pPr>
              <w:pStyle w:val="listing"/>
            </w:pPr>
            <w:r w:rsidRPr="006A7CDF">
              <w:t>&lt;common:requestError xmlns:common="urn:oma:</w:t>
            </w:r>
            <w:r w:rsidR="009F66DF" w:rsidRPr="006A7CDF">
              <w:t>xml:rest:netapi:common:</w:t>
            </w:r>
            <w:r w:rsidRPr="006A7CDF">
              <w:t>1"&gt;</w:t>
            </w:r>
          </w:p>
          <w:p w:rsidR="00D07285" w:rsidRPr="006A7CDF" w:rsidRDefault="000B721F" w:rsidP="005C7A2A">
            <w:pPr>
              <w:pStyle w:val="listing"/>
            </w:pPr>
            <w:r w:rsidRPr="006A7CDF">
              <w:t xml:space="preserve">  </w:t>
            </w:r>
            <w:r w:rsidR="00D07285" w:rsidRPr="006A7CDF">
              <w:t>&lt;link rel="self"   href="http://</w:t>
            </w:r>
            <w:r w:rsidR="000378CD" w:rsidRPr="006A7CDF">
              <w:t>example.com/exampleAPI</w:t>
            </w:r>
            <w:r w:rsidR="00856F8C" w:rsidRPr="006A7CDF">
              <w:t>/messaging/v1</w:t>
            </w:r>
            <w:r w:rsidR="00D07285" w:rsidRPr="006A7CDF">
              <w:t>/inbound/registrations/</w:t>
            </w:r>
            <w:r w:rsidR="00071D1E" w:rsidRPr="006A7CDF">
              <w:t>reg123</w:t>
            </w:r>
            <w:r w:rsidR="00D07285" w:rsidRPr="006A7CDF">
              <w:t>/messages?maxBatchSize=2" /&gt;</w:t>
            </w:r>
          </w:p>
          <w:p w:rsidR="00D07285" w:rsidRPr="006A7CDF" w:rsidRDefault="00D07285" w:rsidP="005C7A2A">
            <w:pPr>
              <w:pStyle w:val="listing"/>
            </w:pPr>
            <w:r w:rsidRPr="006A7CDF">
              <w:t xml:space="preserve">  &lt;serviceException&gt;</w:t>
            </w:r>
          </w:p>
          <w:p w:rsidR="00D07285" w:rsidRPr="006A7CDF" w:rsidRDefault="00D07285" w:rsidP="005C7A2A">
            <w:pPr>
              <w:pStyle w:val="listing"/>
            </w:pPr>
            <w:r w:rsidRPr="006A7CDF">
              <w:t xml:space="preserve">    &lt;messageId&gt;SVC0002&lt;/messageId&gt;</w:t>
            </w:r>
          </w:p>
          <w:p w:rsidR="00D07285" w:rsidRPr="006A7CDF" w:rsidRDefault="00D07285" w:rsidP="005C7A2A">
            <w:pPr>
              <w:pStyle w:val="listing"/>
            </w:pPr>
            <w:r w:rsidRPr="006A7CDF">
              <w:t xml:space="preserve">    &lt;text&gt;Invalid input value. The requested registration id: %1 </w:t>
            </w:r>
            <w:r w:rsidR="0022750B" w:rsidRPr="006A7CDF">
              <w:rPr>
                <w:lang w:val="en-GB"/>
              </w:rPr>
              <w:t>does</w:t>
            </w:r>
            <w:r w:rsidRPr="006A7CDF">
              <w:t xml:space="preserve"> not </w:t>
            </w:r>
            <w:r w:rsidR="0022750B" w:rsidRPr="006A7CDF">
              <w:rPr>
                <w:lang w:val="en-GB"/>
              </w:rPr>
              <w:t>exist</w:t>
            </w:r>
            <w:r w:rsidRPr="006A7CDF">
              <w:t xml:space="preserve"> &lt;/text&gt;</w:t>
            </w:r>
          </w:p>
          <w:p w:rsidR="00D07285" w:rsidRPr="006A7CDF" w:rsidRDefault="00D07285" w:rsidP="005C7A2A">
            <w:pPr>
              <w:pStyle w:val="listing"/>
            </w:pPr>
            <w:r w:rsidRPr="006A7CDF">
              <w:t xml:space="preserve">    &lt;variables&gt;</w:t>
            </w:r>
            <w:r w:rsidR="00071D1E" w:rsidRPr="006A7CDF">
              <w:t>reg123</w:t>
            </w:r>
            <w:r w:rsidRPr="006A7CDF">
              <w:t>&lt;/variables&gt;</w:t>
            </w:r>
          </w:p>
          <w:p w:rsidR="00D07285" w:rsidRPr="006A7CDF" w:rsidRDefault="00D07285" w:rsidP="005C7A2A">
            <w:pPr>
              <w:pStyle w:val="listing"/>
            </w:pPr>
            <w:r w:rsidRPr="006A7CDF">
              <w:t xml:space="preserve">  &lt;/serviceException&gt;</w:t>
            </w:r>
          </w:p>
          <w:p w:rsidR="00D07285" w:rsidRPr="006A7CDF" w:rsidRDefault="00D07285" w:rsidP="005C7A2A">
            <w:pPr>
              <w:pStyle w:val="listing"/>
              <w:rPr>
                <w:rFonts w:ascii="Arial" w:hAnsi="Arial"/>
                <w:lang w:val="fr-FR"/>
              </w:rPr>
            </w:pPr>
            <w:r w:rsidRPr="006A7CDF">
              <w:t>&lt;/common:requestError&gt;</w:t>
            </w:r>
            <w:r w:rsidRPr="006A7CDF" w:rsidDel="00BA5B1C">
              <w:rPr>
                <w:rFonts w:ascii="Arial" w:hAnsi="Arial"/>
              </w:rPr>
              <w:t xml:space="preserve"> </w:t>
            </w:r>
          </w:p>
        </w:tc>
      </w:tr>
    </w:tbl>
    <w:p w:rsidR="00071377" w:rsidRPr="006A7CDF" w:rsidRDefault="00071377" w:rsidP="009053A1">
      <w:pPr>
        <w:rPr>
          <w:rFonts w:ascii="Arial" w:hAnsi="Arial"/>
          <w:lang w:val="en-US"/>
        </w:rPr>
      </w:pPr>
    </w:p>
    <w:p w:rsidR="00A6312F" w:rsidRPr="006A7CDF" w:rsidRDefault="00A6312F" w:rsidP="00A6312F">
      <w:pPr>
        <w:pStyle w:val="Heading4"/>
        <w:rPr>
          <w:lang w:val="en-US"/>
        </w:rPr>
      </w:pPr>
      <w:bookmarkStart w:id="282" w:name="_Example_3:_Retrieve"/>
      <w:bookmarkStart w:id="283" w:name="_Toc294156973"/>
      <w:bookmarkStart w:id="284" w:name="_Toc309580197"/>
      <w:bookmarkStart w:id="285" w:name="_Ref309681465"/>
      <w:bookmarkEnd w:id="282"/>
      <w:r w:rsidRPr="006A7CDF">
        <w:rPr>
          <w:lang w:val="en-US"/>
        </w:rPr>
        <w:t xml:space="preserve">Example 3: </w:t>
      </w:r>
      <w:r w:rsidR="00C63FB7" w:rsidRPr="006A7CDF">
        <w:rPr>
          <w:lang w:val="en-US"/>
        </w:rPr>
        <w:t>Retrieve messages with attachment URLs</w:t>
      </w:r>
      <w:r w:rsidRPr="006A7CDF">
        <w:rPr>
          <w:lang w:val="en-US"/>
        </w:rPr>
        <w:tab/>
        <w:t>(Informative)</w:t>
      </w:r>
      <w:bookmarkEnd w:id="283"/>
      <w:bookmarkEnd w:id="284"/>
      <w:bookmarkEnd w:id="285"/>
    </w:p>
    <w:p w:rsidR="000C3FF2" w:rsidRPr="006A7CDF" w:rsidRDefault="000C3FF2" w:rsidP="00914070">
      <w:pPr>
        <w:pStyle w:val="Heading5"/>
        <w:rPr>
          <w:lang w:val="en-US"/>
        </w:rPr>
      </w:pPr>
      <w:bookmarkStart w:id="286" w:name="_Toc294156974"/>
      <w:bookmarkStart w:id="287" w:name="_Toc309580198"/>
      <w:r w:rsidRPr="006A7CDF">
        <w:rPr>
          <w:lang w:val="en-US"/>
        </w:rPr>
        <w:t>Request</w:t>
      </w:r>
      <w:bookmarkEnd w:id="286"/>
      <w:bookmarkEnd w:id="287"/>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0C3FF2" w:rsidRPr="006A7CDF" w:rsidTr="000B721F">
        <w:tc>
          <w:tcPr>
            <w:tcW w:w="5000" w:type="pct"/>
            <w:shd w:val="clear" w:color="auto" w:fill="FFFFCC"/>
            <w:tcMar>
              <w:top w:w="150" w:type="dxa"/>
              <w:left w:w="150" w:type="dxa"/>
              <w:bottom w:w="150" w:type="dxa"/>
              <w:right w:w="150" w:type="dxa"/>
            </w:tcMar>
          </w:tcPr>
          <w:p w:rsidR="000C3FF2" w:rsidRPr="006A7CDF" w:rsidRDefault="000C3FF2" w:rsidP="00153B32">
            <w:pPr>
              <w:spacing w:before="0"/>
              <w:rPr>
                <w:rFonts w:ascii="Arial" w:hAnsi="Arial" w:cs="Courier New"/>
                <w:lang w:val="en-US"/>
              </w:rPr>
            </w:pPr>
            <w:r w:rsidRPr="006A7CDF">
              <w:rPr>
                <w:rFonts w:ascii="Arial Narrow" w:hAnsi="Arial Narrow" w:cs="Courier New"/>
                <w:lang w:val="en-US"/>
              </w:rPr>
              <w:t xml:space="preserve">GET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/inbound/registrations/</w:t>
            </w:r>
            <w:r w:rsidR="00071D1E" w:rsidRPr="006A7CDF">
              <w:rPr>
                <w:rFonts w:ascii="Arial Narrow" w:hAnsi="Arial Narrow" w:cs="Courier New"/>
                <w:lang w:val="en-US"/>
              </w:rPr>
              <w:t>reg123</w:t>
            </w:r>
            <w:r w:rsidRPr="006A7CDF">
              <w:rPr>
                <w:rFonts w:ascii="Arial Narrow" w:hAnsi="Arial Narrow" w:cs="Courier New"/>
                <w:lang w:val="en-US"/>
              </w:rPr>
              <w:t>/messages?maxBatchSize=2&amp;useAttachmentURLs=true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0C3FF2" w:rsidRPr="006A7CDF" w:rsidRDefault="000C3FF2" w:rsidP="000C3FF2">
      <w:pPr>
        <w:spacing w:before="0"/>
        <w:rPr>
          <w:rFonts w:ascii="Arial" w:hAnsi="Arial" w:cs="Arial"/>
          <w:lang w:val="en-US"/>
        </w:rPr>
      </w:pPr>
    </w:p>
    <w:p w:rsidR="000C3FF2" w:rsidRPr="006A7CDF" w:rsidRDefault="000C3FF2" w:rsidP="00914070">
      <w:pPr>
        <w:pStyle w:val="Heading5"/>
        <w:rPr>
          <w:lang w:val="en-US"/>
        </w:rPr>
      </w:pPr>
      <w:bookmarkStart w:id="288" w:name="_Toc294156975"/>
      <w:bookmarkStart w:id="289" w:name="_Toc309580199"/>
      <w:r w:rsidRPr="006A7CDF">
        <w:rPr>
          <w:lang w:val="en-US"/>
        </w:rPr>
        <w:t>Response</w:t>
      </w:r>
      <w:bookmarkEnd w:id="288"/>
      <w:bookmarkEnd w:id="289"/>
    </w:p>
    <w:tbl>
      <w:tblPr>
        <w:tblW w:w="5053"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7"/>
      </w:tblGrid>
      <w:tr w:rsidR="005B2179" w:rsidRPr="006A7CDF" w:rsidTr="005B2179">
        <w:tc>
          <w:tcPr>
            <w:tcW w:w="5000" w:type="pct"/>
            <w:shd w:val="clear" w:color="auto" w:fill="FFFFCC"/>
          </w:tcPr>
          <w:p w:rsidR="005B2179" w:rsidRPr="006A7CDF" w:rsidRDefault="005B2179" w:rsidP="00614B5A">
            <w:pPr>
              <w:pStyle w:val="0listing"/>
            </w:pPr>
            <w:r w:rsidRPr="006A7CDF">
              <w:t>HTTP/1.1 200 OK</w:t>
            </w:r>
            <w:r w:rsidRPr="006A7CDF">
              <w:br/>
            </w:r>
            <w:r w:rsidR="001C573D" w:rsidRPr="006A7CDF">
              <w:t>Date: Thu, 04 Jun 2009 02:51:59 GMT</w:t>
            </w:r>
            <w:r w:rsidR="001C573D" w:rsidRPr="006A7CDF">
              <w:br/>
            </w:r>
            <w:r w:rsidRPr="006A7CDF">
              <w:t>Content-Type: application/xml</w:t>
            </w:r>
            <w:r w:rsidRPr="006A7CDF">
              <w:br/>
            </w:r>
            <w:r w:rsidR="00A92855" w:rsidRPr="006A7CDF">
              <w:lastRenderedPageBreak/>
              <w:t>Content-Length: nnnn</w:t>
            </w:r>
            <w:r w:rsidRPr="006A7CDF">
              <w:br/>
            </w:r>
            <w:r w:rsidRPr="006A7CDF">
              <w:br/>
              <w:t>&lt;?xml version="1.0" encoding="UTF-8"?&gt;</w:t>
            </w:r>
          </w:p>
          <w:p w:rsidR="005B2179" w:rsidRPr="006A7CDF" w:rsidRDefault="005B2179" w:rsidP="00614B5A">
            <w:pPr>
              <w:pStyle w:val="0listing"/>
            </w:pPr>
            <w:r w:rsidRPr="006A7CDF">
              <w:t>&lt;</w:t>
            </w:r>
            <w:r w:rsidR="0067453C" w:rsidRPr="006A7CDF">
              <w:t>msg</w:t>
            </w:r>
            <w:r w:rsidRPr="006A7CDF">
              <w:t>:inboundMessageList xmlns:</w:t>
            </w:r>
            <w:r w:rsidR="0067453C" w:rsidRPr="006A7CDF">
              <w:t>msg</w:t>
            </w:r>
            <w:r w:rsidRPr="006A7CDF">
              <w:t>="urn:oma:</w:t>
            </w:r>
            <w:r w:rsidR="00C15D54" w:rsidRPr="006A7CDF">
              <w:t>xml:rest:netapi:messaging</w:t>
            </w:r>
            <w:r w:rsidRPr="006A7CDF">
              <w:t>:1"&gt;</w:t>
            </w:r>
          </w:p>
          <w:p w:rsidR="005B2179" w:rsidRPr="006A7CDF" w:rsidRDefault="005B2179" w:rsidP="00614B5A">
            <w:pPr>
              <w:pStyle w:val="0listing"/>
            </w:pPr>
            <w:r w:rsidRPr="006A7CDF">
              <w:t xml:space="preserve">  &lt;!-- MMS  --&gt;</w:t>
            </w:r>
          </w:p>
          <w:p w:rsidR="005B2179" w:rsidRPr="006A7CDF" w:rsidRDefault="005B2179" w:rsidP="00614B5A">
            <w:pPr>
              <w:pStyle w:val="0listing"/>
            </w:pPr>
            <w:r w:rsidRPr="006A7CDF">
              <w:t xml:space="preserve">  &lt;inboundMessage&gt;</w:t>
            </w:r>
          </w:p>
          <w:p w:rsidR="005B2179" w:rsidRPr="006A7CDF" w:rsidRDefault="005B2179" w:rsidP="00614B5A">
            <w:pPr>
              <w:pStyle w:val="0listing"/>
            </w:pPr>
            <w:r w:rsidRPr="006A7CDF">
              <w:t xml:space="preserve">    &lt;destinationAddress&gt;</w:t>
            </w:r>
            <w:r w:rsidR="00935644" w:rsidRPr="006A7CDF">
              <w:t>tel:</w:t>
            </w:r>
            <w:r w:rsidR="00F647B3" w:rsidRPr="006A7CDF">
              <w:t>+</w:t>
            </w:r>
            <w:r w:rsidR="00911CA0" w:rsidRPr="006A7CDF">
              <w:t>1958555</w:t>
            </w:r>
            <w:r w:rsidR="00F647B3" w:rsidRPr="006A7CDF">
              <w:t>0100</w:t>
            </w:r>
            <w:r w:rsidRPr="006A7CDF">
              <w:t>&lt;/destinationAddress&gt;</w:t>
            </w:r>
          </w:p>
          <w:p w:rsidR="000B721F" w:rsidRPr="006A7CDF" w:rsidRDefault="005B2179" w:rsidP="00614B5A">
            <w:pPr>
              <w:pStyle w:val="0listing"/>
            </w:pPr>
            <w:r w:rsidRPr="006A7CDF">
              <w:t xml:space="preserve">    &lt;senderAddress&gt;</w:t>
            </w:r>
            <w:r w:rsidR="00935644" w:rsidRPr="006A7CDF">
              <w:t>tel:</w:t>
            </w:r>
            <w:r w:rsidR="00F647B3" w:rsidRPr="006A7CDF">
              <w:t>+</w:t>
            </w:r>
            <w:r w:rsidR="00911CA0" w:rsidRPr="006A7CDF">
              <w:t>1958555</w:t>
            </w:r>
            <w:r w:rsidR="00F647B3" w:rsidRPr="006A7CDF">
              <w:t>0101</w:t>
            </w:r>
            <w:r w:rsidRPr="006A7CDF">
              <w:t xml:space="preserve">&lt;/senderAddress&gt; </w:t>
            </w:r>
            <w:r w:rsidR="000B721F" w:rsidRPr="006A7CDF">
              <w:t xml:space="preserve"> </w:t>
            </w:r>
          </w:p>
          <w:p w:rsidR="005B2179" w:rsidRPr="006A7CDF" w:rsidRDefault="000B721F" w:rsidP="00614B5A">
            <w:pPr>
              <w:pStyle w:val="0listing"/>
            </w:pPr>
            <w:r w:rsidRPr="006A7CDF">
              <w:t xml:space="preserve">    </w:t>
            </w:r>
            <w:r w:rsidR="005B2179" w:rsidRPr="006A7CDF">
              <w:t>&lt;resourceURL&gt;http://</w:t>
            </w:r>
            <w:r w:rsidR="000378CD" w:rsidRPr="006A7CDF">
              <w:t>example.com/exampleAPI</w:t>
            </w:r>
            <w:r w:rsidR="00856F8C" w:rsidRPr="006A7CDF">
              <w:t>/messaging/v1</w:t>
            </w:r>
            <w:r w:rsidR="005B2179" w:rsidRPr="006A7CDF">
              <w:t>/inbound/registrations/</w:t>
            </w:r>
            <w:r w:rsidR="00071D1E" w:rsidRPr="006A7CDF">
              <w:t>reg123</w:t>
            </w:r>
            <w:r w:rsidR="005B2179" w:rsidRPr="006A7CDF">
              <w:t>/</w:t>
            </w:r>
            <w:r w:rsidR="00835AED" w:rsidRPr="006A7CDF">
              <w:t>messages/</w:t>
            </w:r>
            <w:r w:rsidR="00071D1E" w:rsidRPr="006A7CDF">
              <w:t>msg123</w:t>
            </w:r>
            <w:r w:rsidR="005B2179" w:rsidRPr="006A7CDF">
              <w:t>&lt;/resourceURL&gt;</w:t>
            </w:r>
          </w:p>
          <w:p w:rsidR="005B2179" w:rsidRPr="006A7CDF" w:rsidRDefault="005B2179" w:rsidP="00614B5A">
            <w:pPr>
              <w:pStyle w:val="0listing"/>
            </w:pPr>
            <w:r w:rsidRPr="006A7CDF">
              <w:t xml:space="preserve">    &lt;</w:t>
            </w:r>
            <w:r w:rsidR="00CF6F99" w:rsidRPr="006A7CDF">
              <w:t>messageId</w:t>
            </w:r>
            <w:r w:rsidRPr="006A7CDF">
              <w:t>&gt;</w:t>
            </w:r>
            <w:r w:rsidR="00071D1E" w:rsidRPr="006A7CDF">
              <w:t>msg123</w:t>
            </w:r>
            <w:r w:rsidRPr="006A7CDF">
              <w:t>&lt;/</w:t>
            </w:r>
            <w:r w:rsidR="00CF6F99" w:rsidRPr="006A7CDF">
              <w:t>messageId</w:t>
            </w:r>
            <w:r w:rsidRPr="006A7CDF">
              <w:t>&gt;</w:t>
            </w:r>
          </w:p>
          <w:p w:rsidR="005B2179" w:rsidRPr="006A7CDF" w:rsidRDefault="005B2179" w:rsidP="00614B5A">
            <w:pPr>
              <w:pStyle w:val="0listing"/>
            </w:pPr>
            <w:r w:rsidRPr="006A7CDF">
              <w:t xml:space="preserve">    &lt;inboundMMSMessage&gt;</w:t>
            </w:r>
          </w:p>
          <w:p w:rsidR="005B2179" w:rsidRPr="006A7CDF" w:rsidRDefault="005B2179" w:rsidP="00614B5A">
            <w:pPr>
              <w:pStyle w:val="0listing"/>
            </w:pPr>
            <w:r w:rsidRPr="006A7CDF">
              <w:t xml:space="preserve">      &lt;subject&gt;Who is RESTing on the beach?&lt;/subject&gt;</w:t>
            </w:r>
          </w:p>
          <w:p w:rsidR="00F7312C" w:rsidRPr="006A7CDF" w:rsidRDefault="005B2179" w:rsidP="00F7312C">
            <w:pPr>
              <w:pStyle w:val="0listing"/>
            </w:pPr>
            <w:r w:rsidRPr="006A7CDF">
              <w:t xml:space="preserve"> </w:t>
            </w:r>
            <w:r w:rsidR="00B36D68" w:rsidRPr="006A7CDF">
              <w:t xml:space="preserve">     </w:t>
            </w:r>
            <w:r w:rsidR="00F7312C" w:rsidRPr="006A7CDF">
              <w:t>&lt;attachment&gt;</w:t>
            </w:r>
          </w:p>
          <w:p w:rsidR="00F7312C" w:rsidRPr="006A7CDF" w:rsidRDefault="00F7312C" w:rsidP="00F7312C">
            <w:pPr>
              <w:pStyle w:val="0listing"/>
            </w:pPr>
            <w:r w:rsidRPr="006A7CDF">
              <w:t xml:space="preserve">         &lt;contentType&gt;image/gif&lt;/contentType&gt;</w:t>
            </w:r>
          </w:p>
          <w:p w:rsidR="00F7312C" w:rsidRPr="006A7CDF" w:rsidRDefault="00F7312C" w:rsidP="00F7312C">
            <w:pPr>
              <w:pStyle w:val="0listing"/>
            </w:pPr>
            <w:r w:rsidRPr="006A7CDF">
              <w:t xml:space="preserve">         &lt;size&gt;27000&lt;/size&gt;</w:t>
            </w:r>
          </w:p>
          <w:p w:rsidR="005B2179" w:rsidRPr="006A7CDF" w:rsidRDefault="005B2179" w:rsidP="00614B5A">
            <w:pPr>
              <w:pStyle w:val="0listing"/>
            </w:pPr>
            <w:r w:rsidRPr="006A7CDF">
              <w:t xml:space="preserve">     </w:t>
            </w:r>
            <w:r w:rsidR="00F7312C" w:rsidRPr="006A7CDF">
              <w:t xml:space="preserve">    </w:t>
            </w:r>
            <w:r w:rsidRPr="006A7CDF">
              <w:t xml:space="preserve">&lt;link rel="attachment"        </w:t>
            </w:r>
            <w:r w:rsidR="000B721F" w:rsidRPr="006A7CDF">
              <w:t xml:space="preserve"> </w:t>
            </w:r>
            <w:r w:rsidR="000B721F" w:rsidRPr="006A7CDF">
              <w:br/>
              <w:t xml:space="preserve">        </w:t>
            </w:r>
            <w:r w:rsidR="00F7312C" w:rsidRPr="006A7CDF">
              <w:t xml:space="preserve">  </w:t>
            </w:r>
            <w:r w:rsidRPr="006A7CDF">
              <w:t>href="http://</w:t>
            </w:r>
            <w:r w:rsidR="000378CD" w:rsidRPr="006A7CDF">
              <w:t>example.com/exampleAPI</w:t>
            </w:r>
            <w:r w:rsidR="00856F8C" w:rsidRPr="006A7CDF">
              <w:t>/messaging/v1</w:t>
            </w:r>
            <w:r w:rsidRPr="006A7CDF">
              <w:t>/inbound/registrations/</w:t>
            </w:r>
            <w:r w:rsidR="00071D1E" w:rsidRPr="006A7CDF">
              <w:t>reg123</w:t>
            </w:r>
            <w:r w:rsidRPr="006A7CDF">
              <w:t>/</w:t>
            </w:r>
            <w:r w:rsidR="00835AED" w:rsidRPr="006A7CDF">
              <w:t>messages/</w:t>
            </w:r>
            <w:r w:rsidR="00071D1E" w:rsidRPr="006A7CDF">
              <w:t>msg123</w:t>
            </w:r>
            <w:r w:rsidR="00835AED" w:rsidRPr="006A7CDF">
              <w:br/>
              <w:t xml:space="preserve">        </w:t>
            </w:r>
            <w:r w:rsidR="00F7312C" w:rsidRPr="006A7CDF">
              <w:t xml:space="preserve"> </w:t>
            </w:r>
            <w:r w:rsidR="00B36D68" w:rsidRPr="006A7CDF">
              <w:t xml:space="preserve"> </w:t>
            </w:r>
            <w:r w:rsidRPr="006A7CDF">
              <w:t>/attachments/</w:t>
            </w:r>
            <w:r w:rsidR="00071D1E" w:rsidRPr="006A7CDF">
              <w:t>attach123</w:t>
            </w:r>
            <w:r w:rsidRPr="006A7CDF">
              <w:t>" /&gt;</w:t>
            </w:r>
          </w:p>
          <w:p w:rsidR="00F7312C" w:rsidRPr="006A7CDF" w:rsidRDefault="00B36D68" w:rsidP="00F7312C">
            <w:pPr>
              <w:pStyle w:val="0listing"/>
              <w:rPr>
                <w:lang w:val="es-ES_tradnl"/>
              </w:rPr>
            </w:pPr>
            <w:r w:rsidRPr="006A7CDF">
              <w:rPr>
                <w:lang w:val="es-ES_tradnl"/>
              </w:rPr>
              <w:t xml:space="preserve">      </w:t>
            </w:r>
            <w:r w:rsidR="00F7312C" w:rsidRPr="006A7CDF">
              <w:rPr>
                <w:lang w:val="es-ES_tradnl"/>
              </w:rPr>
              <w:t>&lt;/attachment&gt;</w:t>
            </w:r>
          </w:p>
          <w:p w:rsidR="00F7312C" w:rsidRPr="006A7CDF" w:rsidRDefault="00B36D68" w:rsidP="00F7312C">
            <w:pPr>
              <w:pStyle w:val="0listing"/>
              <w:rPr>
                <w:lang w:val="es-ES_tradnl"/>
              </w:rPr>
            </w:pPr>
            <w:r w:rsidRPr="006A7CDF">
              <w:rPr>
                <w:lang w:val="es-ES_tradnl"/>
              </w:rPr>
              <w:t xml:space="preserve">      </w:t>
            </w:r>
            <w:r w:rsidR="00F7312C" w:rsidRPr="006A7CDF">
              <w:rPr>
                <w:lang w:val="es-ES_tradnl"/>
              </w:rPr>
              <w:t>&lt;attachment&gt;</w:t>
            </w:r>
          </w:p>
          <w:p w:rsidR="00F7312C" w:rsidRPr="006A7CDF" w:rsidRDefault="00F7312C" w:rsidP="00F7312C">
            <w:pPr>
              <w:pStyle w:val="0listing"/>
              <w:rPr>
                <w:lang w:val="es-ES_tradnl"/>
              </w:rPr>
            </w:pPr>
            <w:r w:rsidRPr="006A7CDF">
              <w:rPr>
                <w:lang w:val="es-ES_tradnl"/>
              </w:rPr>
              <w:t xml:space="preserve">         &lt;contentType&gt;video/3gpp&lt;/contentType&gt;</w:t>
            </w:r>
          </w:p>
          <w:p w:rsidR="00F7312C" w:rsidRPr="006A7CDF" w:rsidRDefault="00F7312C" w:rsidP="00614B5A">
            <w:pPr>
              <w:pStyle w:val="0listing"/>
              <w:rPr>
                <w:lang w:val="es-ES_tradnl"/>
              </w:rPr>
            </w:pPr>
            <w:r w:rsidRPr="006A7CDF">
              <w:rPr>
                <w:lang w:val="es-ES_tradnl"/>
              </w:rPr>
              <w:t xml:space="preserve">         &lt;size&gt;125000&lt;/size&gt;</w:t>
            </w:r>
          </w:p>
          <w:p w:rsidR="005B2179" w:rsidRPr="006A7CDF" w:rsidRDefault="005B2179" w:rsidP="00614B5A">
            <w:pPr>
              <w:pStyle w:val="0listing"/>
            </w:pPr>
            <w:r w:rsidRPr="006A7CDF">
              <w:t xml:space="preserve">      </w:t>
            </w:r>
            <w:r w:rsidR="00F7312C" w:rsidRPr="006A7CDF">
              <w:t xml:space="preserve">   </w:t>
            </w:r>
            <w:r w:rsidRPr="006A7CDF">
              <w:t xml:space="preserve">&lt;link rel="attachment"      </w:t>
            </w:r>
            <w:r w:rsidR="000B721F" w:rsidRPr="006A7CDF">
              <w:br/>
            </w:r>
            <w:r w:rsidR="00804110" w:rsidRPr="006A7CDF">
              <w:t xml:space="preserve">    </w:t>
            </w:r>
            <w:r w:rsidR="000B721F" w:rsidRPr="006A7CDF">
              <w:t xml:space="preserve"> </w:t>
            </w:r>
            <w:r w:rsidR="00835AED" w:rsidRPr="006A7CDF">
              <w:t xml:space="preserve"> </w:t>
            </w:r>
            <w:r w:rsidR="000B721F" w:rsidRPr="006A7CDF">
              <w:t xml:space="preserve"> </w:t>
            </w:r>
            <w:r w:rsidR="00F7312C" w:rsidRPr="006A7CDF">
              <w:t xml:space="preserve">  </w:t>
            </w:r>
            <w:r w:rsidR="00B36D68" w:rsidRPr="006A7CDF">
              <w:t xml:space="preserve"> </w:t>
            </w:r>
            <w:r w:rsidRPr="006A7CDF">
              <w:t>href="http://</w:t>
            </w:r>
            <w:r w:rsidR="000378CD" w:rsidRPr="006A7CDF">
              <w:t>example.com/exampleAPI</w:t>
            </w:r>
            <w:r w:rsidR="00856F8C" w:rsidRPr="006A7CDF">
              <w:t>/messaging/v1</w:t>
            </w:r>
            <w:r w:rsidRPr="006A7CDF">
              <w:t>/inbound/registrations/</w:t>
            </w:r>
            <w:r w:rsidR="00071D1E" w:rsidRPr="006A7CDF">
              <w:t>reg123</w:t>
            </w:r>
            <w:r w:rsidRPr="006A7CDF">
              <w:t>/</w:t>
            </w:r>
            <w:r w:rsidR="00835AED" w:rsidRPr="006A7CDF">
              <w:t>messages/</w:t>
            </w:r>
            <w:r w:rsidR="00071D1E" w:rsidRPr="006A7CDF">
              <w:t>msg123</w:t>
            </w:r>
            <w:r w:rsidR="00835AED" w:rsidRPr="006A7CDF">
              <w:br/>
              <w:t xml:space="preserve">        </w:t>
            </w:r>
            <w:r w:rsidR="00B36D68" w:rsidRPr="006A7CDF">
              <w:t xml:space="preserve">  </w:t>
            </w:r>
            <w:r w:rsidRPr="006A7CDF">
              <w:t>/attachments/</w:t>
            </w:r>
            <w:r w:rsidR="00071D1E" w:rsidRPr="006A7CDF">
              <w:t>attach124</w:t>
            </w:r>
            <w:r w:rsidRPr="006A7CDF">
              <w:t>" /&gt;</w:t>
            </w:r>
          </w:p>
          <w:p w:rsidR="00F7312C" w:rsidRPr="006A7CDF" w:rsidRDefault="00F7312C" w:rsidP="00614B5A">
            <w:pPr>
              <w:pStyle w:val="0listing"/>
              <w:rPr>
                <w:lang w:val="es-ES_tradnl"/>
              </w:rPr>
            </w:pPr>
            <w:r w:rsidRPr="006A7CDF">
              <w:rPr>
                <w:lang w:val="es-ES_tradnl"/>
              </w:rPr>
              <w:t xml:space="preserve">      &lt;/attachment&gt;</w:t>
            </w:r>
          </w:p>
          <w:p w:rsidR="005B2179" w:rsidRPr="006A7CDF" w:rsidRDefault="005B2179" w:rsidP="00614B5A">
            <w:pPr>
              <w:pStyle w:val="0listing"/>
            </w:pPr>
            <w:r w:rsidRPr="006A7CDF">
              <w:t xml:space="preserve">      &lt;bodyText&gt;See attached picture&lt;/bodyText&gt;</w:t>
            </w:r>
          </w:p>
          <w:p w:rsidR="005B2179" w:rsidRPr="006A7CDF" w:rsidRDefault="005B2179" w:rsidP="00614B5A">
            <w:pPr>
              <w:pStyle w:val="0listing"/>
            </w:pPr>
            <w:r w:rsidRPr="006A7CDF">
              <w:t xml:space="preserve">    &lt;/inboundMMSMessage&gt;</w:t>
            </w:r>
          </w:p>
          <w:p w:rsidR="005B2179" w:rsidRPr="006A7CDF" w:rsidRDefault="005B2179" w:rsidP="00614B5A">
            <w:pPr>
              <w:pStyle w:val="0listing"/>
            </w:pPr>
            <w:r w:rsidRPr="006A7CDF">
              <w:t xml:space="preserve">  &lt;/inboundMessage&gt;</w:t>
            </w:r>
          </w:p>
          <w:p w:rsidR="005B2179" w:rsidRPr="006A7CDF" w:rsidRDefault="005B2179" w:rsidP="00614B5A">
            <w:pPr>
              <w:pStyle w:val="0listing"/>
            </w:pPr>
            <w:r w:rsidRPr="006A7CDF">
              <w:t xml:space="preserve">  &lt;totalNumberOfPendingMessages&gt;20&lt;/totalNumberOfPendingMessages&gt;</w:t>
            </w:r>
          </w:p>
          <w:p w:rsidR="005B2179" w:rsidRPr="006A7CDF" w:rsidRDefault="005B2179" w:rsidP="00614B5A">
            <w:pPr>
              <w:pStyle w:val="0listing"/>
            </w:pPr>
            <w:r w:rsidRPr="006A7CDF">
              <w:t xml:space="preserve">  &lt;numberOfMessagesInThisBatch&gt;2&lt;/numberOfMessagesInThisBatch&gt;</w:t>
            </w:r>
          </w:p>
          <w:p w:rsidR="005B2179" w:rsidRPr="006A7CDF" w:rsidRDefault="009B112D" w:rsidP="00614B5A">
            <w:pPr>
              <w:pStyle w:val="0listing"/>
            </w:pPr>
            <w:r w:rsidRPr="006A7CDF">
              <w:t xml:space="preserve">  </w:t>
            </w:r>
            <w:r w:rsidR="005B2179" w:rsidRPr="006A7CDF">
              <w:t>&lt;resourceURL&gt;http://</w:t>
            </w:r>
            <w:r w:rsidR="000378CD" w:rsidRPr="006A7CDF">
              <w:t>example.com/exampleAPI</w:t>
            </w:r>
            <w:r w:rsidR="00856F8C" w:rsidRPr="006A7CDF">
              <w:t>/messaging/v1</w:t>
            </w:r>
            <w:r w:rsidR="005B2179" w:rsidRPr="006A7CDF">
              <w:t>/inbound/registrations/</w:t>
            </w:r>
            <w:r w:rsidR="00071D1E" w:rsidRPr="006A7CDF">
              <w:t>reg123</w:t>
            </w:r>
            <w:r w:rsidR="005B2179" w:rsidRPr="006A7CDF">
              <w:t>/</w:t>
            </w:r>
          </w:p>
          <w:p w:rsidR="005B2179" w:rsidRPr="006A7CDF" w:rsidRDefault="00071D1E" w:rsidP="00614B5A">
            <w:pPr>
              <w:pStyle w:val="0listing"/>
            </w:pPr>
            <w:r w:rsidRPr="006A7CDF">
              <w:t>msg123</w:t>
            </w:r>
            <w:r w:rsidR="005B2179" w:rsidRPr="006A7CDF">
              <w:t>/attachments&lt;/resourceURL&gt;</w:t>
            </w:r>
          </w:p>
          <w:p w:rsidR="005B2179" w:rsidRPr="006A7CDF" w:rsidRDefault="005B2179" w:rsidP="00614B5A">
            <w:pPr>
              <w:pStyle w:val="0listing"/>
              <w:rPr>
                <w:rFonts w:ascii="Arial" w:hAnsi="Arial"/>
              </w:rPr>
            </w:pPr>
            <w:r w:rsidRPr="006A7CDF">
              <w:t>&lt;/</w:t>
            </w:r>
            <w:r w:rsidR="0067453C" w:rsidRPr="006A7CDF">
              <w:t>msg</w:t>
            </w:r>
            <w:r w:rsidRPr="006A7CDF">
              <w:t>:inboundMessageList&gt;</w:t>
            </w:r>
          </w:p>
        </w:tc>
      </w:tr>
    </w:tbl>
    <w:p w:rsidR="000C3FF2" w:rsidRPr="006A7CDF" w:rsidRDefault="000C3FF2" w:rsidP="000C3FF2">
      <w:pPr>
        <w:rPr>
          <w:lang w:val="la-Latn"/>
        </w:rPr>
      </w:pPr>
    </w:p>
    <w:p w:rsidR="009053A1" w:rsidRPr="006A7CDF" w:rsidRDefault="009053A1" w:rsidP="00C71678">
      <w:pPr>
        <w:pStyle w:val="Heading3"/>
        <w:rPr>
          <w:lang w:val="en-US"/>
        </w:rPr>
      </w:pPr>
      <w:bookmarkStart w:id="290" w:name="_Toc294156976"/>
      <w:bookmarkStart w:id="291" w:name="_Toc309580200"/>
      <w:r w:rsidRPr="006A7CDF">
        <w:rPr>
          <w:lang w:val="en-US"/>
        </w:rPr>
        <w:t>PUT</w:t>
      </w:r>
      <w:bookmarkEnd w:id="290"/>
      <w:bookmarkEnd w:id="291"/>
    </w:p>
    <w:p w:rsidR="009053A1" w:rsidRPr="006A7CDF" w:rsidRDefault="009053A1" w:rsidP="00BC67F9">
      <w:pPr>
        <w:rPr>
          <w:lang w:val="en-US"/>
        </w:rPr>
      </w:pPr>
      <w:r w:rsidRPr="006A7CDF">
        <w:rPr>
          <w:lang w:val="en-US"/>
        </w:rPr>
        <w:t xml:space="preserve">Method not allowed by the resource. The returned HTTP error status is 405. The server should also include the ‘Allow: GET’ field in the response as per section 14.7 of </w:t>
      </w:r>
      <w:r w:rsidR="009C2487" w:rsidRPr="006A7CDF">
        <w:rPr>
          <w:lang w:val="en-US"/>
        </w:rPr>
        <w:t>[RFC2616]</w:t>
      </w:r>
      <w:r w:rsidRPr="006A7CDF">
        <w:rPr>
          <w:lang w:val="en-US"/>
        </w:rPr>
        <w:t>.</w:t>
      </w:r>
    </w:p>
    <w:p w:rsidR="009053A1" w:rsidRPr="006A7CDF" w:rsidRDefault="009053A1" w:rsidP="00C71678">
      <w:pPr>
        <w:pStyle w:val="Heading3"/>
        <w:rPr>
          <w:lang w:val="en-US"/>
        </w:rPr>
      </w:pPr>
      <w:bookmarkStart w:id="292" w:name="_Toc294156977"/>
      <w:bookmarkStart w:id="293" w:name="_Toc309580201"/>
      <w:r w:rsidRPr="006A7CDF">
        <w:rPr>
          <w:lang w:val="en-US"/>
        </w:rPr>
        <w:t>POST</w:t>
      </w:r>
      <w:bookmarkEnd w:id="292"/>
      <w:bookmarkEnd w:id="293"/>
    </w:p>
    <w:p w:rsidR="009053A1" w:rsidRPr="006A7CDF" w:rsidRDefault="009053A1" w:rsidP="00BC67F9">
      <w:pPr>
        <w:rPr>
          <w:lang w:val="en-US"/>
        </w:rPr>
      </w:pPr>
      <w:r w:rsidRPr="006A7CDF">
        <w:rPr>
          <w:lang w:val="en-US"/>
        </w:rPr>
        <w:t xml:space="preserve">Method not allowed by the resource. The returned HTTP error status is 405. The server should also include the ‘Allow: GET’ field in the response as per section 14.7 of </w:t>
      </w:r>
      <w:r w:rsidR="009C2487" w:rsidRPr="006A7CDF">
        <w:rPr>
          <w:lang w:val="en-US"/>
        </w:rPr>
        <w:t>[</w:t>
      </w:r>
      <w:r w:rsidR="009227C9" w:rsidRPr="006A7CDF">
        <w:rPr>
          <w:lang w:val="en-US"/>
        </w:rPr>
        <w:t>RFC2616</w:t>
      </w:r>
      <w:r w:rsidR="009C2487" w:rsidRPr="006A7CDF">
        <w:rPr>
          <w:lang w:val="en-US"/>
        </w:rPr>
        <w:t>]</w:t>
      </w:r>
      <w:r w:rsidRPr="006A7CDF">
        <w:rPr>
          <w:lang w:val="en-US"/>
        </w:rPr>
        <w:t>.</w:t>
      </w:r>
    </w:p>
    <w:p w:rsidR="009053A1" w:rsidRPr="006A7CDF" w:rsidRDefault="009053A1" w:rsidP="00C71678">
      <w:pPr>
        <w:pStyle w:val="Heading3"/>
        <w:rPr>
          <w:lang w:val="en-US"/>
        </w:rPr>
      </w:pPr>
      <w:bookmarkStart w:id="294" w:name="_Toc294156978"/>
      <w:bookmarkStart w:id="295" w:name="_Toc309580202"/>
      <w:r w:rsidRPr="006A7CDF">
        <w:rPr>
          <w:lang w:val="en-US"/>
        </w:rPr>
        <w:t>DELETE</w:t>
      </w:r>
      <w:bookmarkEnd w:id="294"/>
      <w:bookmarkEnd w:id="295"/>
    </w:p>
    <w:p w:rsidR="009053A1" w:rsidRPr="006A7CDF" w:rsidRDefault="009053A1" w:rsidP="00BC67F9">
      <w:pPr>
        <w:rPr>
          <w:lang w:val="en-US"/>
        </w:rPr>
      </w:pPr>
      <w:r w:rsidRPr="006A7CDF">
        <w:rPr>
          <w:lang w:val="en-US"/>
        </w:rPr>
        <w:t xml:space="preserve">Method not allowed by the resource. The returned HTTP error status is 405. The server should also include the ‘Allow: GET’ field in the response as per section 14.7 of </w:t>
      </w:r>
      <w:r w:rsidR="009C2487" w:rsidRPr="006A7CDF">
        <w:rPr>
          <w:lang w:val="en-US"/>
        </w:rPr>
        <w:t>[</w:t>
      </w:r>
      <w:r w:rsidR="009227C9" w:rsidRPr="006A7CDF">
        <w:rPr>
          <w:lang w:val="en-US"/>
        </w:rPr>
        <w:t>RFC2616</w:t>
      </w:r>
      <w:r w:rsidR="009C2487" w:rsidRPr="006A7CDF">
        <w:rPr>
          <w:lang w:val="en-US"/>
        </w:rPr>
        <w:t>]</w:t>
      </w:r>
      <w:r w:rsidRPr="006A7CDF">
        <w:rPr>
          <w:lang w:val="en-US"/>
        </w:rPr>
        <w:t>.</w:t>
      </w:r>
    </w:p>
    <w:p w:rsidR="00914070" w:rsidRPr="006A7CDF" w:rsidRDefault="00914070" w:rsidP="00BC67F9">
      <w:pPr>
        <w:rPr>
          <w:lang w:val="en-US"/>
        </w:rPr>
      </w:pPr>
    </w:p>
    <w:p w:rsidR="00E93EAB" w:rsidRPr="006A7CDF" w:rsidRDefault="00206D57" w:rsidP="009053A1">
      <w:pPr>
        <w:pStyle w:val="Heading2"/>
        <w:rPr>
          <w:lang w:val="en-US"/>
        </w:rPr>
      </w:pPr>
      <w:bookmarkStart w:id="296" w:name="_Resource:_Inbound_messages_"/>
      <w:bookmarkStart w:id="297" w:name="_Toc247085613"/>
      <w:bookmarkStart w:id="298" w:name="_Toc247591321"/>
      <w:bookmarkStart w:id="299" w:name="_Toc294156979"/>
      <w:bookmarkStart w:id="300" w:name="_Toc309580203"/>
      <w:bookmarkStart w:id="301" w:name="_Ref309680289"/>
      <w:bookmarkStart w:id="302" w:name="_Ref309682542"/>
      <w:bookmarkEnd w:id="296"/>
      <w:r w:rsidRPr="006A7CDF">
        <w:rPr>
          <w:lang w:val="en-US"/>
        </w:rPr>
        <w:lastRenderedPageBreak/>
        <w:t xml:space="preserve">Resource: </w:t>
      </w:r>
      <w:r w:rsidR="00B33C5F" w:rsidRPr="006A7CDF">
        <w:t>Inbound message</w:t>
      </w:r>
      <w:r w:rsidR="00C97A64" w:rsidRPr="006A7CDF">
        <w:t>s</w:t>
      </w:r>
      <w:r w:rsidR="00B33C5F" w:rsidRPr="006A7CDF">
        <w:t xml:space="preserve"> retrieve and delete using</w:t>
      </w:r>
      <w:r w:rsidR="00365E78" w:rsidRPr="006A7CDF">
        <w:t xml:space="preserve"> </w:t>
      </w:r>
      <w:r w:rsidR="00B33C5F" w:rsidRPr="006A7CDF">
        <w:t>registration</w:t>
      </w:r>
      <w:bookmarkEnd w:id="297"/>
      <w:bookmarkEnd w:id="298"/>
      <w:bookmarkEnd w:id="299"/>
      <w:bookmarkEnd w:id="300"/>
      <w:bookmarkEnd w:id="301"/>
      <w:bookmarkEnd w:id="302"/>
    </w:p>
    <w:p w:rsidR="00DC2906" w:rsidRPr="006A7CDF" w:rsidRDefault="00DC2906" w:rsidP="00DC2906">
      <w:pPr>
        <w:rPr>
          <w:szCs w:val="32"/>
          <w:lang w:val="en-US"/>
        </w:rPr>
      </w:pPr>
      <w:bookmarkStart w:id="303" w:name="_Toc246936969"/>
      <w:bookmarkStart w:id="304" w:name="_Toc246939140"/>
      <w:bookmarkStart w:id="305" w:name="_Toc246939331"/>
      <w:bookmarkEnd w:id="303"/>
      <w:bookmarkEnd w:id="304"/>
      <w:bookmarkEnd w:id="305"/>
      <w:r w:rsidRPr="006A7CDF">
        <w:rPr>
          <w:lang w:val="en-US"/>
        </w:rPr>
        <w:t xml:space="preserve">The resource used is: </w:t>
      </w:r>
      <w:r w:rsidRPr="006A7CDF">
        <w:rPr>
          <w:b/>
          <w:szCs w:val="32"/>
          <w:lang w:val="en-US"/>
        </w:rPr>
        <w:t>http://{</w:t>
      </w:r>
      <w:r w:rsidR="00CA4B87" w:rsidRPr="006A7CDF">
        <w:rPr>
          <w:b/>
          <w:szCs w:val="32"/>
          <w:lang w:val="en-US"/>
        </w:rPr>
        <w:t>serverRoot</w:t>
      </w:r>
      <w:r w:rsidRPr="006A7CDF">
        <w:rPr>
          <w:b/>
          <w:szCs w:val="32"/>
          <w:lang w:val="en-US"/>
        </w:rPr>
        <w:t>}/</w:t>
      </w:r>
      <w:r w:rsidR="00F44855" w:rsidRPr="006A7CDF">
        <w:rPr>
          <w:b/>
          <w:szCs w:val="32"/>
          <w:lang w:val="en-US"/>
        </w:rPr>
        <w:t>messaging/{apiVersion}</w:t>
      </w:r>
      <w:r w:rsidRPr="006A7CDF">
        <w:rPr>
          <w:b/>
          <w:szCs w:val="32"/>
          <w:lang w:val="en-US"/>
        </w:rPr>
        <w:t>/inbound/</w:t>
      </w:r>
      <w:r w:rsidR="0049296C" w:rsidRPr="006A7CDF">
        <w:rPr>
          <w:b/>
          <w:szCs w:val="32"/>
          <w:lang w:val="en-US"/>
        </w:rPr>
        <w:t>registrations</w:t>
      </w:r>
      <w:r w:rsidRPr="006A7CDF">
        <w:rPr>
          <w:b/>
          <w:szCs w:val="32"/>
          <w:lang w:val="en-US"/>
        </w:rPr>
        <w:t>/{</w:t>
      </w:r>
      <w:r w:rsidR="00684200" w:rsidRPr="006A7CDF">
        <w:rPr>
          <w:b/>
          <w:szCs w:val="32"/>
          <w:lang w:val="en-US"/>
        </w:rPr>
        <w:t>registrationI</w:t>
      </w:r>
      <w:r w:rsidR="0049296C" w:rsidRPr="006A7CDF">
        <w:rPr>
          <w:b/>
          <w:szCs w:val="32"/>
          <w:lang w:val="en-US"/>
        </w:rPr>
        <w:t>d</w:t>
      </w:r>
      <w:r w:rsidRPr="006A7CDF">
        <w:rPr>
          <w:b/>
          <w:szCs w:val="32"/>
          <w:lang w:val="en-US"/>
        </w:rPr>
        <w:t>}/</w:t>
      </w:r>
      <w:r w:rsidR="00B50A8E" w:rsidRPr="006A7CDF">
        <w:rPr>
          <w:b/>
          <w:szCs w:val="32"/>
          <w:lang w:val="en-US"/>
        </w:rPr>
        <w:t>messages/</w:t>
      </w:r>
      <w:r w:rsidRPr="006A7CDF">
        <w:rPr>
          <w:b/>
          <w:szCs w:val="32"/>
          <w:lang w:val="en-US"/>
        </w:rPr>
        <w:t>retrieveAndDeleteMessages</w:t>
      </w:r>
    </w:p>
    <w:p w:rsidR="00DC2906" w:rsidRPr="006A7CDF" w:rsidRDefault="00DC2906" w:rsidP="00DC2906">
      <w:pPr>
        <w:rPr>
          <w:lang w:val="en-US"/>
        </w:rPr>
      </w:pPr>
      <w:r w:rsidRPr="006A7CDF">
        <w:rPr>
          <w:lang w:val="en-US"/>
        </w:rPr>
        <w:t>This resource is used for retrieving and deleting</w:t>
      </w:r>
      <w:r w:rsidR="00C97A64" w:rsidRPr="006A7CDF">
        <w:rPr>
          <w:lang w:val="en-US"/>
        </w:rPr>
        <w:t xml:space="preserve"> the list of</w:t>
      </w:r>
      <w:r w:rsidRPr="006A7CDF">
        <w:rPr>
          <w:lang w:val="en-US"/>
        </w:rPr>
        <w:t xml:space="preserve"> incoming messages using retrieval criteria that </w:t>
      </w:r>
      <w:r w:rsidR="00774806" w:rsidRPr="006A7CDF">
        <w:rPr>
          <w:lang w:val="en-US"/>
        </w:rPr>
        <w:t>are</w:t>
      </w:r>
      <w:r w:rsidRPr="006A7CDF">
        <w:rPr>
          <w:lang w:val="en-US"/>
        </w:rPr>
        <w:t xml:space="preserve"> set</w:t>
      </w:r>
      <w:r w:rsidR="00774806" w:rsidRPr="006A7CDF">
        <w:rPr>
          <w:lang w:val="en-US"/>
        </w:rPr>
        <w:t xml:space="preserve"> </w:t>
      </w:r>
      <w:r w:rsidRPr="006A7CDF">
        <w:rPr>
          <w:lang w:val="en-US"/>
        </w:rPr>
        <w:t>up in advance (offline - during provisioning process: short codes, etc) for a particular client.</w:t>
      </w:r>
    </w:p>
    <w:p w:rsidR="00F747F7" w:rsidRPr="006A7CDF" w:rsidRDefault="00F747F7" w:rsidP="00DC2906">
      <w:pPr>
        <w:rPr>
          <w:rFonts w:ascii="Arial" w:hAnsi="Arial" w:cs="Arial"/>
          <w:lang w:val="en-US"/>
        </w:rPr>
      </w:pPr>
      <w:r w:rsidRPr="006A7CDF">
        <w:rPr>
          <w:lang w:val="en-US"/>
        </w:rPr>
        <w:t>After this step, attachments or individual messages are still available for the individual retrieval</w:t>
      </w:r>
      <w:r w:rsidRPr="006A7CDF">
        <w:rPr>
          <w:rFonts w:ascii="Arial" w:hAnsi="Arial" w:cs="Arial"/>
          <w:lang w:val="en-US"/>
        </w:rPr>
        <w:t>.</w:t>
      </w:r>
    </w:p>
    <w:p w:rsidR="00DC2906" w:rsidRPr="006A7CDF" w:rsidRDefault="00DC2906" w:rsidP="00B33C5F">
      <w:pPr>
        <w:pStyle w:val="Heading3"/>
        <w:rPr>
          <w:lang w:val="en-US"/>
        </w:rPr>
      </w:pPr>
      <w:bookmarkStart w:id="306" w:name="_Toc294156980"/>
      <w:bookmarkStart w:id="307" w:name="_Toc309580204"/>
      <w:r w:rsidRPr="006A7CDF">
        <w:rPr>
          <w:lang w:val="en-US"/>
        </w:rPr>
        <w:t>Request UR</w:t>
      </w:r>
      <w:r w:rsidR="00A029E6" w:rsidRPr="006A7CDF">
        <w:rPr>
          <w:lang w:val="en-US"/>
        </w:rPr>
        <w:t>L</w:t>
      </w:r>
      <w:r w:rsidRPr="006A7CDF">
        <w:rPr>
          <w:lang w:val="en-US"/>
        </w:rPr>
        <w:t xml:space="preserve"> variables</w:t>
      </w:r>
      <w:bookmarkEnd w:id="306"/>
      <w:bookmarkEnd w:id="307"/>
    </w:p>
    <w:p w:rsidR="00DC2906" w:rsidRPr="006A7CDF" w:rsidRDefault="00DC2906" w:rsidP="00DC2906">
      <w:pPr>
        <w:rPr>
          <w:rFonts w:ascii="Arial" w:hAnsi="Arial" w:cs="Arial"/>
          <w:szCs w:val="32"/>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3"/>
      </w:tblGrid>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DC2906" w:rsidRPr="006A7CDF" w:rsidRDefault="00DC2906" w:rsidP="00DC2906">
            <w:pPr>
              <w:spacing w:before="0"/>
              <w:rPr>
                <w:rFonts w:ascii="Arial" w:hAnsi="Arial" w:cs="Arial"/>
                <w:bCs/>
                <w:lang w:val="en-US"/>
              </w:rPr>
            </w:pPr>
            <w:r w:rsidRPr="006A7CDF">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C2906" w:rsidRPr="006A7CDF" w:rsidRDefault="00DC2906" w:rsidP="00DC2906">
            <w:pPr>
              <w:spacing w:before="0"/>
              <w:rPr>
                <w:rFonts w:ascii="Arial" w:hAnsi="Arial" w:cs="Arial"/>
                <w:bCs/>
                <w:lang w:val="en-US"/>
              </w:rPr>
            </w:pPr>
            <w:r w:rsidRPr="006A7CDF">
              <w:rPr>
                <w:rFonts w:ascii="Arial" w:hAnsi="Arial" w:cs="Arial"/>
                <w:bCs/>
                <w:lang w:val="en-US"/>
              </w:rPr>
              <w:t>Description</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9B11DB">
              <w:rPr>
                <w:rFonts w:ascii="Arial" w:hAnsi="Arial" w:cs="Arial"/>
                <w:lang w:val="en-US"/>
              </w:rPr>
              <w:t xml:space="preserve"> </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50427D" w:rsidP="00DC2906">
            <w:pPr>
              <w:spacing w:before="0"/>
              <w:rPr>
                <w:rFonts w:ascii="Arial" w:hAnsi="Arial" w:cs="Arial"/>
                <w:lang w:val="en-US"/>
              </w:rPr>
            </w:pPr>
            <w:r w:rsidRPr="006A7CDF">
              <w:rPr>
                <w:rFonts w:ascii="Arial" w:hAnsi="Arial" w:cs="Arial"/>
                <w:lang w:val="en-US"/>
              </w:rPr>
              <w:t>version of the API client wants to use</w:t>
            </w:r>
            <w:r w:rsidR="00DA7627" w:rsidRPr="006A7CDF">
              <w:rPr>
                <w:rFonts w:ascii="Arial" w:hAnsi="Arial" w:cs="Arial"/>
                <w:lang w:val="en-US"/>
              </w:rPr>
              <w:t>.</w:t>
            </w:r>
            <w:r w:rsidRPr="006A7CDF">
              <w:rPr>
                <w:rFonts w:ascii="Arial" w:hAnsi="Arial" w:cs="Arial"/>
                <w:lang w:val="en-US"/>
              </w:rPr>
              <w:t xml:space="preserve"> </w:t>
            </w:r>
            <w:r w:rsidR="00DA7627" w:rsidRPr="006A7CDF">
              <w:rPr>
                <w:rFonts w:ascii="Arial" w:hAnsi="Arial" w:cs="Arial"/>
              </w:rPr>
              <w:t>The value of this variable is defined in section</w:t>
            </w:r>
            <w:r w:rsidR="0070413C" w:rsidRPr="006A7CDF">
              <w:rPr>
                <w:rFonts w:ascii="Arial" w:hAnsi="Arial" w:cs="Arial"/>
                <w:lang w:val="en-US"/>
              </w:rPr>
              <w:t xml:space="preserve"> </w:t>
            </w:r>
            <w:r w:rsidR="00481732">
              <w:rPr>
                <w:rFonts w:ascii="Arial" w:hAnsi="Arial" w:cs="Arial"/>
                <w:lang w:val="en-US"/>
              </w:rPr>
              <w:fldChar w:fldCharType="begin"/>
            </w:r>
            <w:r w:rsidR="00550111">
              <w:rPr>
                <w:rFonts w:ascii="Arial" w:hAnsi="Arial" w:cs="Arial"/>
                <w:lang w:val="en-US"/>
              </w:rPr>
              <w:instrText xml:space="preserve"> REF _Ref309670150 \r \h </w:instrText>
            </w:r>
            <w:r w:rsidR="00481732">
              <w:rPr>
                <w:rFonts w:ascii="Arial" w:hAnsi="Arial" w:cs="Arial"/>
                <w:lang w:val="en-US"/>
              </w:rPr>
            </w:r>
            <w:r w:rsidR="00481732">
              <w:rPr>
                <w:rFonts w:ascii="Arial" w:hAnsi="Arial" w:cs="Arial"/>
                <w:lang w:val="en-US"/>
              </w:rPr>
              <w:fldChar w:fldCharType="separate"/>
            </w:r>
            <w:r w:rsidR="00550111">
              <w:rPr>
                <w:rFonts w:ascii="Arial" w:hAnsi="Arial" w:cs="Arial"/>
                <w:lang w:val="en-US"/>
              </w:rPr>
              <w:t>5.1</w:t>
            </w:r>
            <w:r w:rsidR="00481732">
              <w:rPr>
                <w:rFonts w:ascii="Arial" w:hAnsi="Arial" w:cs="Arial"/>
                <w:lang w:val="en-US"/>
              </w:rPr>
              <w:fldChar w:fldCharType="end"/>
            </w:r>
            <w:r w:rsidR="0070413C" w:rsidRPr="006A7CDF">
              <w:rPr>
                <w:rFonts w:ascii="Arial" w:hAnsi="Arial" w:cs="Arial"/>
                <w:lang w:val="en-US"/>
              </w:rPr>
              <w:t>.</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tcPr>
          <w:p w:rsidR="00DC2906" w:rsidRPr="006A7CDF" w:rsidRDefault="00F01C4D" w:rsidP="00DC2906">
            <w:pPr>
              <w:spacing w:before="0"/>
              <w:rPr>
                <w:rFonts w:ascii="Arial" w:hAnsi="Arial" w:cs="Arial"/>
                <w:lang w:val="en-US"/>
              </w:rPr>
            </w:pPr>
            <w:r w:rsidRPr="006A7CDF">
              <w:rPr>
                <w:rFonts w:ascii="Arial" w:hAnsi="Arial" w:cs="Arial"/>
                <w:lang w:val="en-US"/>
              </w:rPr>
              <w:t>registration</w:t>
            </w:r>
            <w:r w:rsidR="00684200" w:rsidRPr="006A7CDF">
              <w:rPr>
                <w:rFonts w:ascii="Arial" w:hAnsi="Arial" w:cs="Arial"/>
                <w:lang w:val="en-US"/>
              </w:rPr>
              <w:t>I</w:t>
            </w:r>
            <w:r w:rsidRPr="006A7CDF">
              <w:rPr>
                <w:rFonts w:ascii="Arial" w:hAnsi="Arial" w:cs="Arial"/>
                <w:lang w:val="en-US"/>
              </w:rPr>
              <w:t>d</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reference to the retrieval criteria provisioned in advance and </w:t>
            </w:r>
            <w:r w:rsidR="00573262" w:rsidRPr="006A7CDF">
              <w:rPr>
                <w:rFonts w:ascii="Arial" w:hAnsi="Arial" w:cs="Arial"/>
                <w:lang w:val="en-US"/>
              </w:rPr>
              <w:t>known</w:t>
            </w:r>
            <w:r w:rsidRPr="006A7CDF">
              <w:rPr>
                <w:rFonts w:ascii="Arial" w:hAnsi="Arial" w:cs="Arial"/>
                <w:lang w:val="en-US"/>
              </w:rPr>
              <w:t xml:space="preserve"> to the client application</w:t>
            </w:r>
          </w:p>
        </w:tc>
      </w:tr>
    </w:tbl>
    <w:p w:rsidR="00387DD6" w:rsidRPr="006A7CDF" w:rsidRDefault="00387DD6" w:rsidP="00387DD6">
      <w:pPr>
        <w:pStyle w:val="BodyText"/>
        <w:rPr>
          <w:lang w:val="en-US"/>
        </w:rPr>
      </w:pPr>
      <w:r w:rsidRPr="006A7CDF">
        <w:t xml:space="preserve">See </w:t>
      </w:r>
      <w:r w:rsidR="00E1359C" w:rsidRPr="006A7CDF">
        <w:t xml:space="preserve">section </w:t>
      </w:r>
      <w:r w:rsidR="00481732">
        <w:fldChar w:fldCharType="begin"/>
      </w:r>
      <w:r w:rsidR="00550111">
        <w:instrText xml:space="preserve"> REF _Ref309670283 \r \h </w:instrText>
      </w:r>
      <w:r w:rsidR="00481732">
        <w:fldChar w:fldCharType="separate"/>
      </w:r>
      <w:r w:rsidR="00550111">
        <w:t>6</w:t>
      </w:r>
      <w:r w:rsidR="00481732">
        <w:fldChar w:fldCharType="end"/>
      </w:r>
      <w:r w:rsidRPr="006A7CDF">
        <w:t xml:space="preserve"> for a statement on the escaping of reserved characters in </w:t>
      </w:r>
      <w:r w:rsidR="00A029E6" w:rsidRPr="006A7CDF">
        <w:t>URL variables.</w:t>
      </w:r>
    </w:p>
    <w:p w:rsidR="00852EDF" w:rsidRPr="006A7CDF" w:rsidRDefault="00852EDF" w:rsidP="00852EDF">
      <w:pPr>
        <w:pStyle w:val="Heading3"/>
        <w:rPr>
          <w:lang w:val="en-US"/>
        </w:rPr>
      </w:pPr>
      <w:bookmarkStart w:id="308" w:name="_Toc294156981"/>
      <w:bookmarkStart w:id="309" w:name="_Toc309580205"/>
      <w:r w:rsidRPr="006A7CDF">
        <w:rPr>
          <w:lang w:val="en-US"/>
        </w:rPr>
        <w:t>Response Codes</w:t>
      </w:r>
      <w:r w:rsidR="00BE3002" w:rsidRPr="006A7CDF">
        <w:rPr>
          <w:lang w:val="en-US"/>
        </w:rPr>
        <w:t xml:space="preserve"> and Error Handling</w:t>
      </w:r>
      <w:bookmarkEnd w:id="308"/>
      <w:bookmarkEnd w:id="309"/>
    </w:p>
    <w:p w:rsidR="00BE3002" w:rsidRPr="006A7CDF" w:rsidRDefault="00BE3002" w:rsidP="00BE3002">
      <w:pPr>
        <w:rPr>
          <w:lang w:val="en-US"/>
        </w:rPr>
      </w:pPr>
      <w:r w:rsidRPr="006A7CDF">
        <w:t xml:space="preserve">For HTTP response codes, see </w:t>
      </w:r>
      <w:r w:rsidRPr="006A7CDF">
        <w:rPr>
          <w:lang w:val="en-US"/>
        </w:rPr>
        <w:t>[REST_NetAPI_Common].</w:t>
      </w:r>
    </w:p>
    <w:p w:rsidR="00BE3002" w:rsidRPr="006A7CDF" w:rsidRDefault="00BE3002" w:rsidP="00BE3002">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DC2906" w:rsidRPr="006A7CDF" w:rsidRDefault="00DC2906" w:rsidP="00B33C5F">
      <w:pPr>
        <w:pStyle w:val="Heading3"/>
        <w:rPr>
          <w:lang w:val="en-US"/>
        </w:rPr>
      </w:pPr>
      <w:bookmarkStart w:id="310" w:name="_Toc294095927"/>
      <w:bookmarkStart w:id="311" w:name="_Toc294096158"/>
      <w:bookmarkStart w:id="312" w:name="_Toc294156985"/>
      <w:bookmarkStart w:id="313" w:name="_Toc294157345"/>
      <w:bookmarkStart w:id="314" w:name="_Toc294156986"/>
      <w:bookmarkStart w:id="315" w:name="_Toc309580206"/>
      <w:bookmarkEnd w:id="310"/>
      <w:bookmarkEnd w:id="311"/>
      <w:bookmarkEnd w:id="312"/>
      <w:bookmarkEnd w:id="313"/>
      <w:r w:rsidRPr="006A7CDF">
        <w:rPr>
          <w:lang w:val="en-US"/>
        </w:rPr>
        <w:t>GET</w:t>
      </w:r>
      <w:bookmarkEnd w:id="314"/>
      <w:bookmarkEnd w:id="315"/>
    </w:p>
    <w:p w:rsidR="00DC2906" w:rsidRPr="006A7CDF" w:rsidRDefault="00DC2906" w:rsidP="00DC2906">
      <w:pPr>
        <w:pStyle w:val="NormalWeb"/>
        <w:rPr>
          <w:sz w:val="20"/>
          <w:szCs w:val="20"/>
        </w:rPr>
      </w:pPr>
      <w:r w:rsidRPr="006A7CDF">
        <w:rPr>
          <w:sz w:val="20"/>
        </w:rPr>
        <w:t>Method not allowed by the resource. The returned HTTP error status is 405</w:t>
      </w:r>
      <w:r w:rsidR="002C0763" w:rsidRPr="006A7CDF">
        <w:rPr>
          <w:sz w:val="20"/>
        </w:rPr>
        <w:t xml:space="preserve">. The server should also include the ‘Allow: POST’ field in the response as per section 14.7 of </w:t>
      </w:r>
      <w:r w:rsidR="009C2487" w:rsidRPr="006A7CDF">
        <w:rPr>
          <w:sz w:val="20"/>
        </w:rPr>
        <w:t>[</w:t>
      </w:r>
      <w:r w:rsidR="009227C9" w:rsidRPr="006A7CDF">
        <w:rPr>
          <w:sz w:val="20"/>
        </w:rPr>
        <w:t>RFC2616</w:t>
      </w:r>
      <w:r w:rsidR="009C2487" w:rsidRPr="006A7CDF">
        <w:rPr>
          <w:sz w:val="20"/>
        </w:rPr>
        <w:t>]</w:t>
      </w:r>
      <w:r w:rsidR="002C0763" w:rsidRPr="006A7CDF">
        <w:rPr>
          <w:sz w:val="20"/>
        </w:rPr>
        <w:t>.</w:t>
      </w:r>
    </w:p>
    <w:p w:rsidR="00DC2906" w:rsidRPr="006A7CDF" w:rsidRDefault="00DC2906" w:rsidP="00DC2906">
      <w:pPr>
        <w:pStyle w:val="NormalWeb"/>
        <w:rPr>
          <w:rFonts w:ascii="Arial" w:hAnsi="Arial" w:cs="Arial"/>
          <w:sz w:val="20"/>
          <w:szCs w:val="20"/>
        </w:rPr>
      </w:pPr>
    </w:p>
    <w:p w:rsidR="00DC2906" w:rsidRPr="006A7CDF" w:rsidRDefault="00DC2906" w:rsidP="00B33C5F">
      <w:pPr>
        <w:pStyle w:val="Heading3"/>
        <w:rPr>
          <w:lang w:val="en-US"/>
        </w:rPr>
      </w:pPr>
      <w:bookmarkStart w:id="316" w:name="_Toc294156987"/>
      <w:bookmarkStart w:id="317" w:name="_Toc309580207"/>
      <w:r w:rsidRPr="006A7CDF">
        <w:rPr>
          <w:lang w:val="en-US"/>
        </w:rPr>
        <w:t>PUT</w:t>
      </w:r>
      <w:bookmarkEnd w:id="316"/>
      <w:bookmarkEnd w:id="317"/>
    </w:p>
    <w:p w:rsidR="00DC2906" w:rsidRPr="006A7CDF" w:rsidRDefault="00DC2906" w:rsidP="00BC67F9">
      <w:pPr>
        <w:rPr>
          <w:lang w:val="en-US"/>
        </w:rPr>
      </w:pPr>
      <w:r w:rsidRPr="006A7CDF">
        <w:rPr>
          <w:lang w:val="en-US"/>
        </w:rPr>
        <w:t xml:space="preserve">Method not allowed by the resource. </w:t>
      </w:r>
      <w:r w:rsidR="002C0763" w:rsidRPr="006A7CDF">
        <w:rPr>
          <w:lang w:val="en-US"/>
        </w:rPr>
        <w:t xml:space="preserve">The returned HTTP error status is 405. The server should also include the ‘Allow: POST’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B33C5F">
      <w:pPr>
        <w:pStyle w:val="Heading3"/>
        <w:rPr>
          <w:lang w:val="en-US"/>
        </w:rPr>
      </w:pPr>
      <w:bookmarkStart w:id="318" w:name="_POST_2"/>
      <w:bookmarkStart w:id="319" w:name="_Ref274752624"/>
      <w:bookmarkStart w:id="320" w:name="_Toc294156988"/>
      <w:bookmarkStart w:id="321" w:name="_Toc309580208"/>
      <w:bookmarkEnd w:id="318"/>
      <w:r w:rsidRPr="006A7CDF">
        <w:rPr>
          <w:lang w:val="en-US"/>
        </w:rPr>
        <w:t>POST</w:t>
      </w:r>
      <w:bookmarkEnd w:id="319"/>
      <w:bookmarkEnd w:id="320"/>
      <w:bookmarkEnd w:id="321"/>
    </w:p>
    <w:p w:rsidR="00DC2906" w:rsidRPr="006A7CDF" w:rsidRDefault="00DC2906" w:rsidP="00DC2906">
      <w:pPr>
        <w:rPr>
          <w:b/>
          <w:lang w:val="en-US"/>
        </w:rPr>
      </w:pPr>
      <w:r w:rsidRPr="006A7CDF">
        <w:rPr>
          <w:lang w:val="en-US"/>
        </w:rPr>
        <w:t>This operation retrieves one or more messages from the gateway storage for the particular client. If retrieval is successful, it will delete message from gateway.</w:t>
      </w:r>
    </w:p>
    <w:p w:rsidR="00DC2906" w:rsidRPr="006A7CDF" w:rsidRDefault="00DC2906" w:rsidP="00DC2906">
      <w:pPr>
        <w:spacing w:before="0"/>
        <w:rPr>
          <w:lang w:val="en-US"/>
        </w:rPr>
      </w:pPr>
      <w:r w:rsidRPr="006A7CDF">
        <w:rPr>
          <w:lang w:val="en-US"/>
        </w:rPr>
        <w:t>Notes: POST is used because resource state would be altered as result of the execution. GET is not a good fit here because it has to be idempotent. Client guidelines:</w:t>
      </w:r>
    </w:p>
    <w:p w:rsidR="00DC2906" w:rsidRPr="006A7CDF" w:rsidRDefault="00DC2906" w:rsidP="00DC2906">
      <w:pPr>
        <w:numPr>
          <w:ilvl w:val="0"/>
          <w:numId w:val="11"/>
        </w:numPr>
        <w:spacing w:before="0" w:after="240"/>
        <w:rPr>
          <w:lang w:val="en-US"/>
        </w:rPr>
      </w:pPr>
      <w:r w:rsidRPr="006A7CDF">
        <w:rPr>
          <w:lang w:val="en-US"/>
        </w:rPr>
        <w:t>should NOT be used for reliable message delivery (see GET for reliable delivery). This is an optional alternative to the use of GET and DELETE on the …/inbound/subscriptions resource.</w:t>
      </w:r>
    </w:p>
    <w:p w:rsidR="00DC2906" w:rsidRPr="006A7CDF" w:rsidRDefault="00DC2906" w:rsidP="00DC2906">
      <w:pPr>
        <w:numPr>
          <w:ilvl w:val="0"/>
          <w:numId w:val="11"/>
        </w:numPr>
        <w:spacing w:before="0" w:after="240"/>
        <w:rPr>
          <w:lang w:val="en-US"/>
        </w:rPr>
      </w:pPr>
      <w:r w:rsidRPr="006A7CDF">
        <w:rPr>
          <w:lang w:val="en-US"/>
        </w:rPr>
        <w:t>Default number of messages that would be returned in one batch is controlled by server configuration.</w:t>
      </w:r>
    </w:p>
    <w:p w:rsidR="00DC2906" w:rsidRPr="006A7CDF" w:rsidRDefault="00DC2906" w:rsidP="00DC2906">
      <w:pPr>
        <w:numPr>
          <w:ilvl w:val="0"/>
          <w:numId w:val="11"/>
        </w:numPr>
        <w:spacing w:before="0" w:after="240"/>
        <w:rPr>
          <w:lang w:val="en-US"/>
        </w:rPr>
      </w:pPr>
      <w:r w:rsidRPr="006A7CDF">
        <w:rPr>
          <w:lang w:val="en-US"/>
        </w:rPr>
        <w:t>Message</w:t>
      </w:r>
      <w:r w:rsidR="000338FB" w:rsidRPr="006A7CDF">
        <w:rPr>
          <w:lang w:val="en-US"/>
        </w:rPr>
        <w:t>s</w:t>
      </w:r>
      <w:r w:rsidRPr="006A7CDF">
        <w:rPr>
          <w:lang w:val="en-US"/>
        </w:rPr>
        <w:t xml:space="preserve"> would be deleted from gateway storage </w:t>
      </w:r>
      <w:r w:rsidR="000338FB" w:rsidRPr="006A7CDF">
        <w:rPr>
          <w:lang w:val="en-US"/>
        </w:rPr>
        <w:t>following a</w:t>
      </w:r>
      <w:r w:rsidRPr="006A7CDF">
        <w:rPr>
          <w:lang w:val="en-US"/>
        </w:rPr>
        <w:t xml:space="preserve"> successful POST</w:t>
      </w:r>
      <w:r w:rsidR="000338FB" w:rsidRPr="006A7CDF">
        <w:rPr>
          <w:lang w:val="en-US"/>
        </w:rPr>
        <w:t>, after a maximum time interval as defined by a service policy.</w:t>
      </w:r>
      <w:r w:rsidRPr="006A7CDF">
        <w:rPr>
          <w:lang w:val="en-US"/>
        </w:rPr>
        <w:t xml:space="preserve"> Client needs to retrieve body of the message with all attachments by executing separate POST using URL</w:t>
      </w:r>
      <w:r w:rsidR="00B56053">
        <w:rPr>
          <w:lang w:val="en-US"/>
        </w:rPr>
        <w:t>s</w:t>
      </w:r>
      <w:r w:rsidRPr="006A7CDF">
        <w:rPr>
          <w:lang w:val="en-US"/>
        </w:rPr>
        <w:t xml:space="preserve"> provided in </w:t>
      </w:r>
      <w:r w:rsidR="00B56053">
        <w:rPr>
          <w:lang w:val="en-US"/>
        </w:rPr>
        <w:t>‘link’ in response, if useAttachmentURLs was set to ‘true’ in the request.</w:t>
      </w:r>
      <w:r w:rsidRPr="006A7CDF">
        <w:rPr>
          <w:lang w:val="en-US"/>
        </w:rPr>
        <w:t>.</w:t>
      </w:r>
    </w:p>
    <w:p w:rsidR="00024121" w:rsidRPr="006A7CDF" w:rsidRDefault="00AC6723" w:rsidP="00024121">
      <w:pPr>
        <w:rPr>
          <w:rFonts w:ascii="Arial" w:hAnsi="Arial" w:cs="Arial"/>
          <w:lang w:val="en-US"/>
        </w:rPr>
      </w:pPr>
      <w:r w:rsidRPr="006A7CDF">
        <w:rPr>
          <w:lang w:val="en-US"/>
        </w:rPr>
        <w:lastRenderedPageBreak/>
        <w:t>Parameters are passed in the request body using the InboundMessageRetrieveAndDeleteRequest data structure.</w:t>
      </w:r>
    </w:p>
    <w:p w:rsidR="00B977A1" w:rsidRPr="006A7CDF" w:rsidRDefault="00B977A1" w:rsidP="00B977A1">
      <w:pPr>
        <w:pStyle w:val="Heading4"/>
        <w:rPr>
          <w:lang w:val="en-US"/>
        </w:rPr>
      </w:pPr>
      <w:bookmarkStart w:id="322" w:name="_Toc294156989"/>
      <w:bookmarkStart w:id="323" w:name="_Toc309580209"/>
      <w:bookmarkStart w:id="324" w:name="_Ref309681547"/>
      <w:bookmarkStart w:id="325" w:name="_Ref252308033"/>
      <w:r w:rsidRPr="006A7CDF">
        <w:rPr>
          <w:lang w:val="en-US"/>
        </w:rPr>
        <w:t>Example</w:t>
      </w:r>
      <w:r w:rsidR="00A6312F" w:rsidRPr="006A7CDF">
        <w:rPr>
          <w:lang w:val="en-US"/>
        </w:rPr>
        <w:t xml:space="preserve">: </w:t>
      </w:r>
      <w:r w:rsidR="00C63FB7" w:rsidRPr="006A7CDF">
        <w:t>Retrieve and delete inbound messages</w:t>
      </w:r>
      <w:r w:rsidRPr="006A7CDF">
        <w:rPr>
          <w:lang w:val="en-US"/>
        </w:rPr>
        <w:tab/>
        <w:t xml:space="preserve"> (Informative)</w:t>
      </w:r>
      <w:bookmarkEnd w:id="322"/>
      <w:bookmarkEnd w:id="323"/>
      <w:bookmarkEnd w:id="324"/>
    </w:p>
    <w:p w:rsidR="00BC67F9" w:rsidRPr="006A7CDF" w:rsidRDefault="00DC2906" w:rsidP="00914070">
      <w:pPr>
        <w:pStyle w:val="Heading5"/>
        <w:rPr>
          <w:lang w:val="en-US"/>
        </w:rPr>
      </w:pPr>
      <w:bookmarkStart w:id="326" w:name="_Toc294156990"/>
      <w:bookmarkStart w:id="327" w:name="_Toc309580210"/>
      <w:r w:rsidRPr="006A7CDF">
        <w:rPr>
          <w:lang w:val="en-US"/>
        </w:rPr>
        <w:t>Request</w:t>
      </w:r>
      <w:bookmarkEnd w:id="325"/>
      <w:bookmarkEnd w:id="326"/>
      <w:bookmarkEnd w:id="327"/>
      <w:r w:rsidR="00F747F7" w:rsidRPr="006A7CDF">
        <w:rPr>
          <w:lang w:val="en-US"/>
        </w:rPr>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0212B9">
            <w:pPr>
              <w:spacing w:before="0"/>
              <w:rPr>
                <w:rFonts w:ascii="Arial Narrow" w:hAnsi="Arial Narrow" w:cs="Courier New"/>
                <w:lang w:val="la-Latn"/>
              </w:rPr>
            </w:pPr>
            <w:r w:rsidRPr="006A7CDF">
              <w:rPr>
                <w:rFonts w:ascii="Arial Narrow" w:hAnsi="Arial Narrow" w:cs="Courier New"/>
                <w:lang w:val="en-US"/>
              </w:rPr>
              <w:t xml:space="preserve">POST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w:t>
            </w:r>
            <w:r w:rsidR="005E77B5" w:rsidRPr="006A7CDF">
              <w:rPr>
                <w:rFonts w:ascii="Arial Narrow" w:hAnsi="Arial Narrow" w:cs="Courier New"/>
                <w:lang w:val="en-US"/>
              </w:rPr>
              <w:t>registrations</w:t>
            </w:r>
            <w:r w:rsidRPr="006A7CDF">
              <w:rPr>
                <w:rFonts w:ascii="Arial Narrow" w:hAnsi="Arial Narrow" w:cs="Courier New"/>
                <w:lang w:val="en-US"/>
              </w:rPr>
              <w:t>/</w:t>
            </w:r>
            <w:r w:rsidR="00071D1E" w:rsidRPr="006A7CDF">
              <w:rPr>
                <w:rFonts w:ascii="Arial Narrow" w:hAnsi="Arial Narrow" w:cs="Courier New"/>
                <w:lang w:val="en-US"/>
              </w:rPr>
              <w:t>reg123</w:t>
            </w:r>
            <w:r w:rsidRPr="006A7CDF">
              <w:rPr>
                <w:rFonts w:ascii="Arial Narrow" w:hAnsi="Arial Narrow" w:cs="Courier New"/>
                <w:lang w:val="en-US"/>
              </w:rPr>
              <w:t>/</w:t>
            </w:r>
            <w:r w:rsidR="00B50A8E" w:rsidRPr="006A7CDF">
              <w:rPr>
                <w:rFonts w:ascii="Arial Narrow" w:hAnsi="Arial Narrow" w:cs="Courier New"/>
                <w:lang w:val="en-US"/>
              </w:rPr>
              <w:t>messages/</w:t>
            </w:r>
            <w:r w:rsidRPr="006A7CDF">
              <w:rPr>
                <w:rFonts w:ascii="Arial Narrow" w:hAnsi="Arial Narrow" w:cs="Courier New"/>
                <w:lang w:val="en-US"/>
              </w:rPr>
              <w:t>retrieveAndDeleteMessages</w:t>
            </w:r>
            <w:r w:rsidR="000212B9" w:rsidRPr="006A7CDF">
              <w:rPr>
                <w:rFonts w:ascii="Arial Narrow" w:hAnsi="Arial Narrow" w:cs="Courier New"/>
                <w:lang w:val="en-US"/>
              </w:rPr>
              <w:t xml:space="preserve"> </w:t>
            </w:r>
            <w:r w:rsidRPr="006A7CDF">
              <w:rPr>
                <w:rFonts w:ascii="Arial Narrow" w:hAnsi="Arial Narrow" w:cs="Courier New"/>
                <w:lang w:val="en-US"/>
              </w:rPr>
              <w:t>HTTP/1.1</w:t>
            </w:r>
            <w:r w:rsidRPr="006A7CDF">
              <w:rPr>
                <w:rFonts w:ascii="Arial Narrow" w:hAnsi="Arial Narrow" w:cs="Courier New"/>
                <w:lang w:val="en-US"/>
              </w:rPr>
              <w:br/>
              <w:t>Accept: application/xml</w:t>
            </w:r>
            <w:r w:rsidRPr="006A7CDF">
              <w:rPr>
                <w:rFonts w:ascii="Arial Narrow" w:hAnsi="Arial Narrow" w:cs="Courier New"/>
                <w:lang w:val="en-US"/>
              </w:rPr>
              <w:br/>
            </w:r>
            <w:r w:rsidR="001C573D" w:rsidRPr="006A7CDF">
              <w:rPr>
                <w:rFonts w:ascii="Arial Narrow" w:hAnsi="Arial Narrow" w:cs="Courier New"/>
                <w:lang w:val="en-US"/>
              </w:rPr>
              <w:t>Host: example.com</w:t>
            </w:r>
            <w:r w:rsidR="001C573D" w:rsidRPr="006A7CDF">
              <w:rPr>
                <w:rFonts w:ascii="Arial Narrow" w:hAnsi="Arial Narrow" w:cs="Courier New"/>
                <w:lang w:val="en-US"/>
              </w:rPr>
              <w:br/>
              <w:t>Content-Type: application/xml</w:t>
            </w:r>
            <w:r w:rsidR="001C573D" w:rsidRPr="006A7CDF">
              <w:rPr>
                <w:rFonts w:ascii="Arial Narrow" w:hAnsi="Arial Narrow" w:cs="Courier New"/>
                <w:lang w:val="en-US"/>
              </w:rPr>
              <w:br/>
            </w:r>
            <w:r w:rsidRPr="006A7CDF">
              <w:rPr>
                <w:rFonts w:ascii="Arial Narrow" w:hAnsi="Arial Narrow" w:cs="Courier New"/>
                <w:lang w:val="en-US"/>
              </w:rPr>
              <w:t>Content-Length: nnn</w:t>
            </w:r>
            <w:r w:rsidR="00A92855" w:rsidRPr="006A7CDF">
              <w:rPr>
                <w:rFonts w:ascii="Arial Narrow" w:hAnsi="Arial Narrow" w:cs="Courier New"/>
                <w:lang w:val="en-US"/>
              </w:rPr>
              <w:t>n</w:t>
            </w:r>
            <w:r w:rsidRPr="006A7CDF">
              <w:rPr>
                <w:rFonts w:ascii="Arial Narrow" w:hAnsi="Arial Narrow" w:cs="Courier New"/>
                <w:lang w:val="en-US"/>
              </w:rPr>
              <w:br/>
            </w:r>
            <w:r w:rsidRPr="006A7CDF">
              <w:rPr>
                <w:rFonts w:ascii="Arial Narrow" w:hAnsi="Arial Narrow" w:cs="Courier New"/>
                <w:lang w:val="en-US"/>
              </w:rPr>
              <w:br/>
            </w:r>
            <w:r w:rsidR="007F5E69" w:rsidRPr="006A7CDF">
              <w:rPr>
                <w:rStyle w:val="0listingCharChar"/>
              </w:rPr>
              <w:t>&lt;?xml version="1.0" encoding="UTF-8"?&gt;</w:t>
            </w:r>
            <w:r w:rsidR="007F5E69" w:rsidRPr="006A7CDF">
              <w:rPr>
                <w:rStyle w:val="0listingCharChar"/>
              </w:rPr>
              <w:br/>
              <w:t>&lt;</w:t>
            </w:r>
            <w:r w:rsidR="0067453C" w:rsidRPr="006A7CDF">
              <w:rPr>
                <w:rStyle w:val="0listingCharChar"/>
              </w:rPr>
              <w:t>msg</w:t>
            </w:r>
            <w:r w:rsidR="0077699B" w:rsidRPr="006A7CDF">
              <w:rPr>
                <w:rStyle w:val="0listingCharChar"/>
              </w:rPr>
              <w:t>:i</w:t>
            </w:r>
            <w:r w:rsidR="007F5E69" w:rsidRPr="006A7CDF">
              <w:rPr>
                <w:rStyle w:val="0listingCharChar"/>
              </w:rPr>
              <w:t>nboundMessageRetrieveAndDeleteRequest</w:t>
            </w:r>
            <w:r w:rsidR="0077699B" w:rsidRPr="006A7CDF">
              <w:rPr>
                <w:rStyle w:val="0listingCharChar"/>
              </w:rPr>
              <w:t xml:space="preserve"> xmlns:</w:t>
            </w:r>
            <w:r w:rsidR="0067453C" w:rsidRPr="006A7CDF">
              <w:rPr>
                <w:rStyle w:val="0listingCharChar"/>
              </w:rPr>
              <w:t>msg</w:t>
            </w:r>
            <w:r w:rsidR="0077699B" w:rsidRPr="006A7CDF">
              <w:rPr>
                <w:rStyle w:val="0listingCharChar"/>
              </w:rPr>
              <w:t>="urn:oma:</w:t>
            </w:r>
            <w:r w:rsidR="00C15D54" w:rsidRPr="006A7CDF">
              <w:rPr>
                <w:rStyle w:val="0listingCharChar"/>
              </w:rPr>
              <w:t>xml:rest:netapi:messaging</w:t>
            </w:r>
            <w:r w:rsidR="0077699B" w:rsidRPr="006A7CDF">
              <w:rPr>
                <w:rStyle w:val="0listingCharChar"/>
              </w:rPr>
              <w:t>:1"</w:t>
            </w:r>
            <w:r w:rsidR="007F5E69" w:rsidRPr="006A7CDF">
              <w:rPr>
                <w:rStyle w:val="0listingCharChar"/>
              </w:rPr>
              <w:t>&gt;</w:t>
            </w:r>
            <w:r w:rsidR="007F5E69" w:rsidRPr="006A7CDF">
              <w:rPr>
                <w:rStyle w:val="0listingCharChar"/>
              </w:rPr>
              <w:br/>
            </w:r>
            <w:r w:rsidR="000212B9" w:rsidRPr="006A7CDF">
              <w:rPr>
                <w:rStyle w:val="0listingCharChar"/>
              </w:rPr>
              <w:t xml:space="preserve">  </w:t>
            </w:r>
            <w:r w:rsidR="007F5E69" w:rsidRPr="006A7CDF">
              <w:rPr>
                <w:rStyle w:val="0listingCharChar"/>
              </w:rPr>
              <w:t xml:space="preserve">&lt;retrievalOrder&gt;OldestFirst&lt;/retrievalOrder&gt; </w:t>
            </w:r>
            <w:r w:rsidR="00F57061" w:rsidRPr="006A7CDF">
              <w:rPr>
                <w:rStyle w:val="0listingCharChar"/>
              </w:rPr>
              <w:br/>
            </w:r>
            <w:r w:rsidR="00F57061" w:rsidRPr="006A7CDF">
              <w:rPr>
                <w:rFonts w:ascii="Arial Narrow" w:eastAsia="Batang" w:hAnsi="Arial Narrow" w:cs="Courier New"/>
                <w:noProof/>
                <w:lang w:val="la-Latn" w:eastAsia="ko-KR"/>
              </w:rPr>
              <w:t xml:space="preserve">  &lt;useAttachmentURLs&gt;false&lt;/useAttachmentURLs&gt;   </w:t>
            </w:r>
            <w:r w:rsidR="007F5E69" w:rsidRPr="006A7CDF">
              <w:rPr>
                <w:rStyle w:val="0listingCharChar"/>
              </w:rPr>
              <w:br/>
              <w:t>&lt;/</w:t>
            </w:r>
            <w:r w:rsidR="0067453C" w:rsidRPr="006A7CDF">
              <w:rPr>
                <w:rStyle w:val="0listingCharChar"/>
              </w:rPr>
              <w:t>msg</w:t>
            </w:r>
            <w:r w:rsidR="0077699B" w:rsidRPr="006A7CDF">
              <w:rPr>
                <w:rStyle w:val="0listingCharChar"/>
              </w:rPr>
              <w:t>:i</w:t>
            </w:r>
            <w:r w:rsidR="007F5E69" w:rsidRPr="006A7CDF">
              <w:rPr>
                <w:rStyle w:val="0listingCharChar"/>
              </w:rPr>
              <w:t>nboundMessageRetrieveAndDeleteRequest&gt;</w:t>
            </w:r>
          </w:p>
        </w:tc>
      </w:tr>
    </w:tbl>
    <w:p w:rsidR="00DC2906" w:rsidRPr="006A7CDF" w:rsidRDefault="00DC2906" w:rsidP="00D7572E">
      <w:pPr>
        <w:pStyle w:val="Heading5"/>
        <w:rPr>
          <w:lang w:val="en-US"/>
        </w:rPr>
      </w:pPr>
      <w:bookmarkStart w:id="328" w:name="_Ref252308081"/>
      <w:bookmarkStart w:id="329" w:name="_Toc294156991"/>
      <w:bookmarkStart w:id="330" w:name="_Toc309580211"/>
      <w:r w:rsidRPr="006A7CDF">
        <w:rPr>
          <w:lang w:val="en-US"/>
        </w:rPr>
        <w:t>Response</w:t>
      </w:r>
      <w:bookmarkEnd w:id="328"/>
      <w:bookmarkEnd w:id="329"/>
      <w:bookmarkEnd w:id="330"/>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DC2906" w:rsidRPr="006A7CDF" w:rsidTr="00BC062F">
        <w:tc>
          <w:tcPr>
            <w:tcW w:w="5000" w:type="pct"/>
            <w:shd w:val="clear" w:color="auto" w:fill="FFFFCC"/>
            <w:tcMar>
              <w:top w:w="150" w:type="dxa"/>
              <w:left w:w="150" w:type="dxa"/>
              <w:bottom w:w="150" w:type="dxa"/>
              <w:right w:w="150" w:type="dxa"/>
            </w:tcMar>
          </w:tcPr>
          <w:p w:rsidR="007F5E69" w:rsidRPr="006A7CDF" w:rsidRDefault="00DC2906" w:rsidP="005C7A2A">
            <w:pPr>
              <w:pStyle w:val="listing"/>
            </w:pPr>
            <w:r w:rsidRPr="006A7CDF">
              <w:t>HTTP/1.1 200 OK</w:t>
            </w:r>
            <w:r w:rsidRPr="006A7CDF">
              <w:br/>
            </w:r>
            <w:r w:rsidR="001C573D" w:rsidRPr="006A7CDF">
              <w:t>Date: Thu, 04 Jun 2009 02:51:59 GMT</w:t>
            </w:r>
            <w:r w:rsidR="001C573D" w:rsidRPr="006A7CDF">
              <w:br/>
            </w:r>
            <w:r w:rsidRPr="006A7CDF">
              <w:t>Content-Type: application/xml</w:t>
            </w:r>
            <w:r w:rsidRPr="006A7CDF">
              <w:br/>
              <w:t>Content-Length: nnnn</w:t>
            </w:r>
            <w:r w:rsidRPr="006A7CDF">
              <w:br/>
            </w:r>
            <w:r w:rsidRPr="006A7CDF">
              <w:br/>
            </w:r>
            <w:r w:rsidR="007F5E69" w:rsidRPr="006A7CDF">
              <w:t>&lt;?xml version="1.0" encoding="UTF-8"?&gt;</w:t>
            </w:r>
          </w:p>
          <w:p w:rsidR="007F5E69" w:rsidRPr="006A7CDF" w:rsidRDefault="007F5E69" w:rsidP="005C7A2A">
            <w:pPr>
              <w:pStyle w:val="listing"/>
            </w:pPr>
            <w:r w:rsidRPr="006A7CDF">
              <w:t>&lt;</w:t>
            </w:r>
            <w:r w:rsidR="0067453C" w:rsidRPr="006A7CDF">
              <w:t>msg</w:t>
            </w:r>
            <w:r w:rsidRPr="006A7CDF">
              <w:t>:inboundMessageList xmlns:</w:t>
            </w:r>
            <w:r w:rsidR="0067453C" w:rsidRPr="006A7CDF">
              <w:t>msg</w:t>
            </w:r>
            <w:r w:rsidRPr="006A7CDF">
              <w:t>="urn:oma:</w:t>
            </w:r>
            <w:r w:rsidR="00C15D54" w:rsidRPr="006A7CDF">
              <w:t>xml:rest:netapi:messaging</w:t>
            </w:r>
            <w:r w:rsidRPr="006A7CDF">
              <w:t>:1"&gt;</w:t>
            </w:r>
          </w:p>
          <w:p w:rsidR="007F5E69" w:rsidRPr="006A7CDF" w:rsidRDefault="007F5E69" w:rsidP="005C7A2A">
            <w:pPr>
              <w:pStyle w:val="listing"/>
            </w:pPr>
            <w:r w:rsidRPr="006A7CDF">
              <w:t xml:space="preserve">  &lt;!-- MMS  --&gt;</w:t>
            </w:r>
          </w:p>
          <w:p w:rsidR="007F5E69" w:rsidRPr="006A7CDF" w:rsidRDefault="007F5E69" w:rsidP="005C7A2A">
            <w:pPr>
              <w:pStyle w:val="listing"/>
            </w:pPr>
            <w:r w:rsidRPr="006A7CDF">
              <w:t xml:space="preserve">  &lt;inboundMessage&gt;</w:t>
            </w:r>
          </w:p>
          <w:p w:rsidR="007F5E69" w:rsidRPr="006A7CDF" w:rsidRDefault="007F5E69" w:rsidP="005C7A2A">
            <w:pPr>
              <w:pStyle w:val="listing"/>
            </w:pPr>
            <w:r w:rsidRPr="006A7CDF">
              <w:t xml:space="preserve">    &lt;destinationAddress&gt;</w:t>
            </w:r>
            <w:r w:rsidR="00935644" w:rsidRPr="006A7CDF">
              <w:t>tel:</w:t>
            </w:r>
            <w:r w:rsidR="00F647B3" w:rsidRPr="006A7CDF">
              <w:t>+</w:t>
            </w:r>
            <w:r w:rsidR="00911CA0" w:rsidRPr="006A7CDF">
              <w:t>1958555</w:t>
            </w:r>
            <w:r w:rsidR="00F647B3" w:rsidRPr="006A7CDF">
              <w:t>0100</w:t>
            </w:r>
            <w:r w:rsidRPr="006A7CDF">
              <w:t>&lt;/destinationAddress&gt;</w:t>
            </w:r>
          </w:p>
          <w:p w:rsidR="007F5E69" w:rsidRPr="006A7CDF" w:rsidRDefault="007F5E69" w:rsidP="005C7A2A">
            <w:pPr>
              <w:pStyle w:val="listing"/>
            </w:pPr>
            <w:r w:rsidRPr="006A7CDF">
              <w:t xml:space="preserve">    &lt;senderAddress&gt;</w:t>
            </w:r>
            <w:r w:rsidR="00935644" w:rsidRPr="006A7CDF">
              <w:t>tel:</w:t>
            </w:r>
            <w:r w:rsidR="00F647B3" w:rsidRPr="006A7CDF">
              <w:t>+</w:t>
            </w:r>
            <w:r w:rsidR="00911CA0" w:rsidRPr="006A7CDF">
              <w:t>1958555</w:t>
            </w:r>
            <w:r w:rsidR="00F647B3" w:rsidRPr="006A7CDF">
              <w:t>0101</w:t>
            </w:r>
            <w:r w:rsidRPr="006A7CDF">
              <w:t>&lt;/senderAddress&gt;</w:t>
            </w:r>
          </w:p>
          <w:p w:rsidR="007F5E69" w:rsidRPr="006A7CDF" w:rsidRDefault="007F5E69" w:rsidP="005C7A2A">
            <w:pPr>
              <w:pStyle w:val="listing"/>
            </w:pPr>
            <w:r w:rsidRPr="006A7CDF">
              <w:t xml:space="preserve">    &lt;!--</w:t>
            </w:r>
            <w:r w:rsidR="00853A24" w:rsidRPr="006A7CDF">
              <w:t xml:space="preserve"> </w:t>
            </w:r>
            <w:r w:rsidRPr="006A7CDF">
              <w:t xml:space="preserve"> resourceURL is not included because message is deleted from the server already</w:t>
            </w:r>
            <w:r w:rsidR="00853A24" w:rsidRPr="006A7CDF">
              <w:t xml:space="preserve">  </w:t>
            </w:r>
            <w:r w:rsidRPr="006A7CDF">
              <w:t>--&gt;</w:t>
            </w:r>
          </w:p>
          <w:p w:rsidR="007F5E69" w:rsidRPr="006A7CDF" w:rsidRDefault="007F5E69" w:rsidP="005C7A2A">
            <w:pPr>
              <w:pStyle w:val="listing"/>
            </w:pPr>
            <w:r w:rsidRPr="006A7CDF">
              <w:t xml:space="preserve">    &lt;</w:t>
            </w:r>
            <w:r w:rsidR="00CF6F99" w:rsidRPr="006A7CDF">
              <w:t>messageId</w:t>
            </w:r>
            <w:r w:rsidRPr="006A7CDF">
              <w:t>&gt;</w:t>
            </w:r>
            <w:r w:rsidR="00071D1E" w:rsidRPr="006A7CDF">
              <w:t>msg123</w:t>
            </w:r>
            <w:r w:rsidRPr="006A7CDF">
              <w:t>&lt;/</w:t>
            </w:r>
            <w:r w:rsidR="00CF6F99" w:rsidRPr="006A7CDF">
              <w:t>messageId</w:t>
            </w:r>
            <w:r w:rsidRPr="006A7CDF">
              <w:t>&gt;</w:t>
            </w:r>
          </w:p>
          <w:p w:rsidR="007F5E69" w:rsidRPr="006A7CDF" w:rsidRDefault="007F5E69" w:rsidP="005C7A2A">
            <w:pPr>
              <w:pStyle w:val="listing"/>
            </w:pPr>
            <w:r w:rsidRPr="006A7CDF">
              <w:t xml:space="preserve">    &lt;inboundMMSMessage&gt;</w:t>
            </w:r>
          </w:p>
          <w:p w:rsidR="007F5E69" w:rsidRPr="006A7CDF" w:rsidRDefault="007F5E69" w:rsidP="005C7A2A">
            <w:pPr>
              <w:pStyle w:val="listing"/>
            </w:pPr>
            <w:r w:rsidRPr="006A7CDF">
              <w:t xml:space="preserve">      &lt;subject&gt;Who is RESTing on the beach?&lt;/subject&gt;</w:t>
            </w:r>
          </w:p>
          <w:p w:rsidR="007F5E69" w:rsidRPr="006A7CDF" w:rsidRDefault="007F5E69" w:rsidP="005C7A2A">
            <w:pPr>
              <w:pStyle w:val="listing"/>
            </w:pPr>
            <w:r w:rsidRPr="006A7CDF">
              <w:t xml:space="preserve">    &lt;/inboundMMSMessage&gt;</w:t>
            </w:r>
          </w:p>
          <w:p w:rsidR="007F5E69" w:rsidRPr="006A7CDF" w:rsidRDefault="007F5E69" w:rsidP="005C7A2A">
            <w:pPr>
              <w:pStyle w:val="listing"/>
            </w:pPr>
            <w:r w:rsidRPr="006A7CDF">
              <w:t xml:space="preserve">  &lt;/inboundMessage&gt;</w:t>
            </w:r>
          </w:p>
          <w:p w:rsidR="007F5E69" w:rsidRPr="006A7CDF" w:rsidRDefault="007F5E69" w:rsidP="005C7A2A">
            <w:pPr>
              <w:pStyle w:val="listing"/>
            </w:pPr>
            <w:r w:rsidRPr="006A7CDF">
              <w:t xml:space="preserve">  &lt;!-- MMS  --&gt;</w:t>
            </w:r>
          </w:p>
          <w:p w:rsidR="007F5E69" w:rsidRPr="006A7CDF" w:rsidRDefault="007F5E69" w:rsidP="005C7A2A">
            <w:pPr>
              <w:pStyle w:val="listing"/>
            </w:pPr>
            <w:r w:rsidRPr="006A7CDF">
              <w:t xml:space="preserve">  &lt;inboundMessage&gt;</w:t>
            </w:r>
          </w:p>
          <w:p w:rsidR="007F5E69" w:rsidRPr="006A7CDF" w:rsidRDefault="007F5E69" w:rsidP="005C7A2A">
            <w:pPr>
              <w:pStyle w:val="listing"/>
            </w:pPr>
            <w:r w:rsidRPr="006A7CDF">
              <w:t xml:space="preserve">    &lt;destinationAddress&gt;</w:t>
            </w:r>
            <w:r w:rsidR="00935644" w:rsidRPr="006A7CDF">
              <w:t>tel:</w:t>
            </w:r>
            <w:r w:rsidR="00F647B3" w:rsidRPr="006A7CDF">
              <w:t>+</w:t>
            </w:r>
            <w:r w:rsidR="00911CA0" w:rsidRPr="006A7CDF">
              <w:t>1958555</w:t>
            </w:r>
            <w:r w:rsidR="00F647B3" w:rsidRPr="006A7CDF">
              <w:t>0102</w:t>
            </w:r>
            <w:r w:rsidRPr="006A7CDF">
              <w:t>&lt;/destinationAddress&gt;</w:t>
            </w:r>
          </w:p>
          <w:p w:rsidR="007F5E69" w:rsidRPr="006A7CDF" w:rsidRDefault="007F5E69" w:rsidP="005C7A2A">
            <w:pPr>
              <w:pStyle w:val="listing"/>
            </w:pPr>
            <w:r w:rsidRPr="006A7CDF">
              <w:t xml:space="preserve">    &lt;senderAddress&gt;</w:t>
            </w:r>
            <w:r w:rsidR="00935644" w:rsidRPr="006A7CDF">
              <w:t>tel:</w:t>
            </w:r>
            <w:r w:rsidR="00F647B3" w:rsidRPr="006A7CDF">
              <w:t>+</w:t>
            </w:r>
            <w:r w:rsidR="00911CA0" w:rsidRPr="006A7CDF">
              <w:t>1958555</w:t>
            </w:r>
            <w:r w:rsidR="00F647B3" w:rsidRPr="006A7CDF">
              <w:t>0103</w:t>
            </w:r>
            <w:r w:rsidRPr="006A7CDF">
              <w:t>&lt;/senderAddress&gt;</w:t>
            </w:r>
          </w:p>
          <w:p w:rsidR="007F5E69" w:rsidRPr="006A7CDF" w:rsidRDefault="007F5E69" w:rsidP="005C7A2A">
            <w:pPr>
              <w:pStyle w:val="listing"/>
            </w:pPr>
            <w:r w:rsidRPr="006A7CDF">
              <w:t xml:space="preserve">    &lt;!--</w:t>
            </w:r>
            <w:r w:rsidR="00853A24" w:rsidRPr="006A7CDF">
              <w:t xml:space="preserve">  </w:t>
            </w:r>
            <w:r w:rsidRPr="006A7CDF">
              <w:t>resourceURL is not included because message is deleted from the</w:t>
            </w:r>
            <w:r w:rsidR="00853A24" w:rsidRPr="006A7CDF">
              <w:t xml:space="preserve"> </w:t>
            </w:r>
            <w:r w:rsidRPr="006A7CDF">
              <w:t>server already</w:t>
            </w:r>
            <w:r w:rsidR="00853A24" w:rsidRPr="006A7CDF">
              <w:t xml:space="preserve"> </w:t>
            </w:r>
            <w:r w:rsidRPr="006A7CDF">
              <w:t>--&gt;</w:t>
            </w:r>
          </w:p>
          <w:p w:rsidR="007F5E69" w:rsidRPr="006A7CDF" w:rsidRDefault="007F5E69" w:rsidP="005C7A2A">
            <w:pPr>
              <w:pStyle w:val="listing"/>
            </w:pPr>
            <w:r w:rsidRPr="006A7CDF">
              <w:t xml:space="preserve">    &lt;</w:t>
            </w:r>
            <w:r w:rsidR="00CF6F99" w:rsidRPr="006A7CDF">
              <w:t>messageId</w:t>
            </w:r>
            <w:r w:rsidRPr="006A7CDF">
              <w:t>&gt;</w:t>
            </w:r>
            <w:r w:rsidR="00071D1E" w:rsidRPr="006A7CDF">
              <w:t>msg124</w:t>
            </w:r>
            <w:r w:rsidRPr="006A7CDF">
              <w:t>&lt;/</w:t>
            </w:r>
            <w:r w:rsidR="00CF6F99" w:rsidRPr="006A7CDF">
              <w:t>messageId</w:t>
            </w:r>
            <w:r w:rsidRPr="006A7CDF">
              <w:t>&gt;</w:t>
            </w:r>
          </w:p>
          <w:p w:rsidR="007F5E69" w:rsidRPr="006A7CDF" w:rsidRDefault="007F5E69" w:rsidP="005C7A2A">
            <w:pPr>
              <w:pStyle w:val="listing"/>
            </w:pPr>
            <w:r w:rsidRPr="006A7CDF">
              <w:t xml:space="preserve">    &lt;inboundMMSMessage&gt;</w:t>
            </w:r>
          </w:p>
          <w:p w:rsidR="007F5E69" w:rsidRPr="006A7CDF" w:rsidRDefault="007F5E69" w:rsidP="005C7A2A">
            <w:pPr>
              <w:pStyle w:val="listing"/>
            </w:pPr>
            <w:r w:rsidRPr="006A7CDF">
              <w:t xml:space="preserve">      &lt;subject&gt;Who is RESTing on the beach?&lt;/subject&gt;</w:t>
            </w:r>
          </w:p>
          <w:p w:rsidR="007F5E69" w:rsidRPr="006A7CDF" w:rsidRDefault="007F5E69" w:rsidP="005C7A2A">
            <w:pPr>
              <w:pStyle w:val="listing"/>
            </w:pPr>
            <w:r w:rsidRPr="006A7CDF">
              <w:t xml:space="preserve">    &lt;/inboundMMSMessage&gt;</w:t>
            </w:r>
          </w:p>
          <w:p w:rsidR="007F5E69" w:rsidRPr="006A7CDF" w:rsidRDefault="007F5E69" w:rsidP="005C7A2A">
            <w:pPr>
              <w:pStyle w:val="listing"/>
            </w:pPr>
            <w:r w:rsidRPr="006A7CDF">
              <w:t xml:space="preserve">  &lt;/inboundMessage&gt;</w:t>
            </w:r>
          </w:p>
          <w:p w:rsidR="007F5E69" w:rsidRPr="006A7CDF" w:rsidRDefault="007F5E69" w:rsidP="005C7A2A">
            <w:pPr>
              <w:pStyle w:val="listing"/>
            </w:pPr>
            <w:r w:rsidRPr="006A7CDF">
              <w:t xml:space="preserve">  &lt;totalNumberOfPendingMessages&gt;20&lt;/totalNumberOfPendingMessages&gt;</w:t>
            </w:r>
          </w:p>
          <w:p w:rsidR="00853A24" w:rsidRPr="006A7CDF" w:rsidRDefault="009B112D" w:rsidP="005C7A2A">
            <w:pPr>
              <w:pStyle w:val="listing"/>
            </w:pPr>
            <w:r w:rsidRPr="006A7CDF">
              <w:t xml:space="preserve">  </w:t>
            </w:r>
            <w:r w:rsidR="007F5E69" w:rsidRPr="006A7CDF">
              <w:t xml:space="preserve">&lt;numberOfMessagesInThisBatch&gt;2&lt;/numberOfMessagesInThisBatch&gt;  </w:t>
            </w:r>
            <w:r w:rsidRPr="006A7CDF">
              <w:t xml:space="preserve">       </w:t>
            </w:r>
            <w:r w:rsidR="007F5E69" w:rsidRPr="006A7CDF">
              <w:t>&lt;resourceURL&gt;http://</w:t>
            </w:r>
            <w:r w:rsidR="000378CD" w:rsidRPr="006A7CDF">
              <w:t>example.com/exampleAPI</w:t>
            </w:r>
            <w:r w:rsidR="00856F8C" w:rsidRPr="006A7CDF">
              <w:t>/messaging/v1</w:t>
            </w:r>
            <w:r w:rsidR="007F5E69" w:rsidRPr="006A7CDF">
              <w:t>/inbound/registrations/</w:t>
            </w:r>
            <w:r w:rsidR="00071D1E" w:rsidRPr="006A7CDF">
              <w:t>reg123</w:t>
            </w:r>
            <w:r w:rsidR="007F5E69" w:rsidRPr="006A7CDF">
              <w:t>/</w:t>
            </w:r>
          </w:p>
          <w:p w:rsidR="007F5E69" w:rsidRPr="006A7CDF" w:rsidRDefault="007F5E69" w:rsidP="005C7A2A">
            <w:pPr>
              <w:pStyle w:val="listing"/>
            </w:pPr>
            <w:r w:rsidRPr="006A7CDF">
              <w:t>retrieveAndDeleteMessages&lt;/resourceURL&gt;</w:t>
            </w:r>
          </w:p>
          <w:p w:rsidR="00DC2906" w:rsidRPr="006A7CDF" w:rsidRDefault="007F5E69" w:rsidP="005C7A2A">
            <w:pPr>
              <w:pStyle w:val="listing"/>
              <w:rPr>
                <w:rFonts w:ascii="Arial" w:hAnsi="Arial"/>
              </w:rPr>
            </w:pPr>
            <w:r w:rsidRPr="006A7CDF">
              <w:t>&lt;/</w:t>
            </w:r>
            <w:r w:rsidR="0067453C" w:rsidRPr="006A7CDF">
              <w:t>msg</w:t>
            </w:r>
            <w:r w:rsidRPr="006A7CDF">
              <w:t>:inboundMessageList&gt;</w:t>
            </w:r>
          </w:p>
        </w:tc>
      </w:tr>
    </w:tbl>
    <w:p w:rsidR="00DC2906" w:rsidRPr="006A7CDF" w:rsidRDefault="00DC2906" w:rsidP="00DC2906">
      <w:pPr>
        <w:rPr>
          <w:rFonts w:ascii="Arial" w:hAnsi="Arial" w:cs="Arial"/>
          <w:lang w:val="en-US"/>
        </w:rPr>
      </w:pPr>
    </w:p>
    <w:p w:rsidR="00DC2906" w:rsidRPr="006A7CDF" w:rsidRDefault="00DC2906" w:rsidP="00B33C5F">
      <w:pPr>
        <w:pStyle w:val="Heading3"/>
        <w:rPr>
          <w:lang w:val="en-US"/>
        </w:rPr>
      </w:pPr>
      <w:bookmarkStart w:id="331" w:name="_Toc294156992"/>
      <w:bookmarkStart w:id="332" w:name="_Toc309580212"/>
      <w:r w:rsidRPr="006A7CDF">
        <w:rPr>
          <w:lang w:val="en-US"/>
        </w:rPr>
        <w:lastRenderedPageBreak/>
        <w:t>DELETE</w:t>
      </w:r>
      <w:bookmarkEnd w:id="331"/>
      <w:bookmarkEnd w:id="332"/>
    </w:p>
    <w:p w:rsidR="00DC2906" w:rsidRPr="006A7CDF" w:rsidRDefault="00DC2906" w:rsidP="00BC67F9">
      <w:pPr>
        <w:rPr>
          <w:lang w:val="en-US"/>
        </w:rPr>
      </w:pPr>
      <w:r w:rsidRPr="006A7CDF">
        <w:rPr>
          <w:lang w:val="en-US"/>
        </w:rPr>
        <w:t xml:space="preserve">Method not allowed by the resource. </w:t>
      </w:r>
      <w:r w:rsidR="002C0763" w:rsidRPr="006A7CDF">
        <w:rPr>
          <w:lang w:val="en-US"/>
        </w:rPr>
        <w:t>The returned HTTP error status is 405. The server should also include the ‘</w:t>
      </w:r>
      <w:r w:rsidR="00146626" w:rsidRPr="006A7CDF">
        <w:rPr>
          <w:lang w:val="en-US"/>
        </w:rPr>
        <w:t>Allow: POS</w:t>
      </w:r>
      <w:r w:rsidR="002C0763" w:rsidRPr="006A7CDF">
        <w:rPr>
          <w:lang w:val="en-US"/>
        </w:rPr>
        <w:t xml:space="preserve">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734DB6" w:rsidRPr="006A7CDF" w:rsidRDefault="00206D57" w:rsidP="00734DB6">
      <w:pPr>
        <w:pStyle w:val="Heading2"/>
        <w:rPr>
          <w:lang w:val="en-US"/>
        </w:rPr>
      </w:pPr>
      <w:bookmarkStart w:id="333" w:name="_Resource:_Retrieval_and"/>
      <w:bookmarkStart w:id="334" w:name="_Toc294156993"/>
      <w:bookmarkStart w:id="335" w:name="_Toc309580213"/>
      <w:bookmarkStart w:id="336" w:name="_Ref309680322"/>
      <w:bookmarkStart w:id="337" w:name="_Ref309682573"/>
      <w:bookmarkEnd w:id="333"/>
      <w:r w:rsidRPr="006A7CDF">
        <w:rPr>
          <w:lang w:val="en-US"/>
        </w:rPr>
        <w:t xml:space="preserve">Resource: </w:t>
      </w:r>
      <w:r w:rsidR="00073DCB" w:rsidRPr="006A7CDF">
        <w:rPr>
          <w:lang w:val="en-US"/>
        </w:rPr>
        <w:t>Retrieval and deletion of individual i</w:t>
      </w:r>
      <w:r w:rsidR="00734DB6" w:rsidRPr="006A7CDF">
        <w:rPr>
          <w:lang w:val="en-US"/>
        </w:rPr>
        <w:t>nbound message</w:t>
      </w:r>
      <w:r w:rsidR="00073DCB" w:rsidRPr="006A7CDF">
        <w:rPr>
          <w:lang w:val="en-US"/>
        </w:rPr>
        <w:t xml:space="preserve"> </w:t>
      </w:r>
      <w:r w:rsidR="00734DB6" w:rsidRPr="006A7CDF">
        <w:rPr>
          <w:lang w:val="en-US"/>
        </w:rPr>
        <w:t>using registration</w:t>
      </w:r>
      <w:bookmarkEnd w:id="334"/>
      <w:bookmarkEnd w:id="335"/>
      <w:bookmarkEnd w:id="336"/>
      <w:bookmarkEnd w:id="337"/>
    </w:p>
    <w:p w:rsidR="00734DB6" w:rsidRPr="006A7CDF" w:rsidRDefault="00734DB6" w:rsidP="00734DB6">
      <w:pPr>
        <w:rPr>
          <w:szCs w:val="32"/>
          <w:lang w:val="en-US"/>
        </w:rPr>
      </w:pPr>
      <w:r w:rsidRPr="006A7CDF">
        <w:rPr>
          <w:lang w:val="en-US"/>
        </w:rPr>
        <w:t xml:space="preserve">The resource used is: </w:t>
      </w:r>
      <w:r w:rsidRPr="006A7CDF">
        <w:rPr>
          <w:b/>
          <w:szCs w:val="32"/>
          <w:lang w:val="en-US"/>
        </w:rPr>
        <w:t>http://{</w:t>
      </w:r>
      <w:r w:rsidR="00CA4B87" w:rsidRPr="006A7CDF">
        <w:rPr>
          <w:b/>
          <w:szCs w:val="32"/>
          <w:lang w:val="en-US"/>
        </w:rPr>
        <w:t>serverRoot</w:t>
      </w:r>
      <w:r w:rsidRPr="006A7CDF">
        <w:rPr>
          <w:b/>
          <w:szCs w:val="32"/>
          <w:lang w:val="en-US"/>
        </w:rPr>
        <w:t>}/</w:t>
      </w:r>
      <w:r w:rsidR="00F44855" w:rsidRPr="006A7CDF">
        <w:rPr>
          <w:b/>
          <w:szCs w:val="32"/>
          <w:lang w:val="en-US"/>
        </w:rPr>
        <w:t>messaging/{apiVersion}</w:t>
      </w:r>
      <w:r w:rsidRPr="006A7CDF">
        <w:rPr>
          <w:b/>
          <w:szCs w:val="32"/>
          <w:lang w:val="en-US"/>
        </w:rPr>
        <w:t>/inbound/registrations/{registrationId}/</w:t>
      </w:r>
      <w:r w:rsidR="00B50A8E" w:rsidRPr="006A7CDF">
        <w:rPr>
          <w:b/>
          <w:szCs w:val="32"/>
          <w:lang w:val="en-US"/>
        </w:rPr>
        <w:t>messages/</w:t>
      </w:r>
      <w:r w:rsidRPr="006A7CDF">
        <w:rPr>
          <w:b/>
          <w:szCs w:val="32"/>
          <w:lang w:val="en-US"/>
        </w:rPr>
        <w:t>{</w:t>
      </w:r>
      <w:r w:rsidR="00A53B4F" w:rsidRPr="006A7CDF">
        <w:rPr>
          <w:b/>
          <w:szCs w:val="32"/>
          <w:lang w:val="en-US"/>
        </w:rPr>
        <w:t>messageId</w:t>
      </w:r>
      <w:r w:rsidRPr="006A7CDF">
        <w:rPr>
          <w:b/>
          <w:szCs w:val="32"/>
          <w:lang w:val="en-US"/>
        </w:rPr>
        <w:t>}/retrieveAndDelete</w:t>
      </w:r>
    </w:p>
    <w:p w:rsidR="00734DB6" w:rsidRPr="006A7CDF" w:rsidRDefault="00734DB6" w:rsidP="00734DB6">
      <w:pPr>
        <w:rPr>
          <w:lang w:val="en-US"/>
        </w:rPr>
      </w:pPr>
      <w:r w:rsidRPr="006A7CDF">
        <w:rPr>
          <w:lang w:val="en-US"/>
        </w:rPr>
        <w:t>This resource is used to retri</w:t>
      </w:r>
      <w:r w:rsidR="00C97A64" w:rsidRPr="006A7CDF">
        <w:rPr>
          <w:lang w:val="en-US"/>
        </w:rPr>
        <w:t>e</w:t>
      </w:r>
      <w:r w:rsidRPr="006A7CDF">
        <w:rPr>
          <w:lang w:val="en-US"/>
        </w:rPr>
        <w:t xml:space="preserve">ve and </w:t>
      </w:r>
      <w:r w:rsidR="00C97A64" w:rsidRPr="006A7CDF">
        <w:rPr>
          <w:lang w:val="en-US"/>
        </w:rPr>
        <w:t>simultaneously</w:t>
      </w:r>
      <w:r w:rsidRPr="006A7CDF">
        <w:rPr>
          <w:lang w:val="en-US"/>
        </w:rPr>
        <w:t xml:space="preserve"> delete individual inbound message and all attachments</w:t>
      </w:r>
      <w:r w:rsidRPr="006A7CDF">
        <w:rPr>
          <w:b/>
          <w:bCs/>
          <w:lang w:val="en-US"/>
        </w:rPr>
        <w:t xml:space="preserve"> </w:t>
      </w:r>
      <w:r w:rsidRPr="006A7CDF">
        <w:rPr>
          <w:lang w:val="en-US"/>
        </w:rPr>
        <w:t xml:space="preserve">stored by the gateway, in MIME representation. It is an </w:t>
      </w:r>
      <w:r w:rsidR="00C97A64" w:rsidRPr="006A7CDF">
        <w:rPr>
          <w:lang w:val="en-US"/>
        </w:rPr>
        <w:t>alternative</w:t>
      </w:r>
      <w:r w:rsidRPr="006A7CDF">
        <w:rPr>
          <w:lang w:val="en-US"/>
        </w:rPr>
        <w:t xml:space="preserve"> way to get access to the message. GET followed by delete on </w:t>
      </w:r>
      <w:r w:rsidRPr="006A7CDF">
        <w:rPr>
          <w:b/>
          <w:szCs w:val="32"/>
          <w:lang w:val="en-US"/>
        </w:rPr>
        <w:t>http://{</w:t>
      </w:r>
      <w:r w:rsidR="00CA4B87" w:rsidRPr="006A7CDF">
        <w:rPr>
          <w:b/>
          <w:szCs w:val="32"/>
          <w:lang w:val="en-US"/>
        </w:rPr>
        <w:t>serverRoot</w:t>
      </w:r>
      <w:r w:rsidRPr="006A7CDF">
        <w:rPr>
          <w:b/>
          <w:szCs w:val="32"/>
          <w:lang w:val="en-US"/>
        </w:rPr>
        <w:t>}/</w:t>
      </w:r>
      <w:r w:rsidR="00F44855" w:rsidRPr="006A7CDF">
        <w:rPr>
          <w:b/>
          <w:szCs w:val="32"/>
          <w:lang w:val="en-US"/>
        </w:rPr>
        <w:t>messaging/{apiVersion}</w:t>
      </w:r>
      <w:r w:rsidRPr="006A7CDF">
        <w:rPr>
          <w:b/>
          <w:szCs w:val="32"/>
          <w:lang w:val="en-US"/>
        </w:rPr>
        <w:t>/inbound/registrations/{registrationId}/</w:t>
      </w:r>
      <w:r w:rsidR="000F4A18" w:rsidRPr="006A7CDF">
        <w:rPr>
          <w:b/>
          <w:szCs w:val="32"/>
          <w:lang w:val="en-US"/>
        </w:rPr>
        <w:t>messages/</w:t>
      </w:r>
      <w:r w:rsidRPr="006A7CDF">
        <w:rPr>
          <w:b/>
          <w:szCs w:val="32"/>
          <w:lang w:val="en-US"/>
        </w:rPr>
        <w:t>{</w:t>
      </w:r>
      <w:r w:rsidR="00A53B4F" w:rsidRPr="006A7CDF">
        <w:rPr>
          <w:b/>
          <w:szCs w:val="32"/>
          <w:lang w:val="en-US"/>
        </w:rPr>
        <w:t>messageId</w:t>
      </w:r>
      <w:r w:rsidRPr="006A7CDF">
        <w:rPr>
          <w:b/>
          <w:szCs w:val="32"/>
          <w:lang w:val="en-US"/>
        </w:rPr>
        <w:t xml:space="preserve">} </w:t>
      </w:r>
      <w:r w:rsidRPr="006A7CDF">
        <w:rPr>
          <w:szCs w:val="32"/>
          <w:lang w:val="en-US"/>
        </w:rPr>
        <w:t>resource should be used for reliable delivery.</w:t>
      </w:r>
    </w:p>
    <w:p w:rsidR="00734DB6" w:rsidRPr="006A7CDF" w:rsidRDefault="00734DB6" w:rsidP="00734DB6">
      <w:pPr>
        <w:pStyle w:val="Heading3"/>
        <w:rPr>
          <w:lang w:val="en-US"/>
        </w:rPr>
      </w:pPr>
      <w:bookmarkStart w:id="338" w:name="_Toc294156994"/>
      <w:bookmarkStart w:id="339" w:name="_Toc309580214"/>
      <w:r w:rsidRPr="006A7CDF">
        <w:rPr>
          <w:lang w:val="en-US"/>
        </w:rPr>
        <w:t>Request UR</w:t>
      </w:r>
      <w:r w:rsidR="00A029E6" w:rsidRPr="006A7CDF">
        <w:rPr>
          <w:lang w:val="en-US"/>
        </w:rPr>
        <w:t>L</w:t>
      </w:r>
      <w:r w:rsidRPr="006A7CDF">
        <w:rPr>
          <w:lang w:val="en-US"/>
        </w:rPr>
        <w:t xml:space="preserve"> variables</w:t>
      </w:r>
      <w:bookmarkEnd w:id="338"/>
      <w:bookmarkEnd w:id="339"/>
    </w:p>
    <w:p w:rsidR="00734DB6" w:rsidRPr="006A7CDF" w:rsidRDefault="00734DB6" w:rsidP="00734DB6">
      <w:pPr>
        <w:rPr>
          <w:rFonts w:ascii="Arial" w:hAnsi="Arial"/>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r w:rsidR="00726084" w:rsidRPr="006A7CDF">
        <w:rPr>
          <w:rFonts w:ascii="Arial" w:hAnsi="Arial"/>
          <w:lang w:val="en-US"/>
        </w:rPr>
        <w:t>:</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3"/>
      </w:tblGrid>
      <w:tr w:rsidR="00734DB6" w:rsidRPr="006A7CDF" w:rsidTr="00734DB6">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734DB6" w:rsidRPr="006A7CDF" w:rsidRDefault="00734DB6" w:rsidP="00734DB6">
            <w:pPr>
              <w:spacing w:before="0"/>
              <w:rPr>
                <w:rFonts w:ascii="Arial" w:hAnsi="Arial" w:cs="Arial"/>
                <w:bCs/>
                <w:lang w:val="en-US"/>
              </w:rPr>
            </w:pPr>
            <w:r w:rsidRPr="006A7CDF">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34DB6" w:rsidRPr="006A7CDF" w:rsidRDefault="00734DB6" w:rsidP="00734DB6">
            <w:pPr>
              <w:spacing w:before="0"/>
              <w:rPr>
                <w:rFonts w:ascii="Arial" w:hAnsi="Arial" w:cs="Arial"/>
                <w:bCs/>
                <w:lang w:val="en-US"/>
              </w:rPr>
            </w:pPr>
            <w:r w:rsidRPr="006A7CDF">
              <w:rPr>
                <w:rFonts w:ascii="Arial" w:hAnsi="Arial" w:cs="Arial"/>
                <w:bCs/>
                <w:lang w:val="en-US"/>
              </w:rPr>
              <w:t>Description</w:t>
            </w:r>
          </w:p>
        </w:tc>
      </w:tr>
      <w:tr w:rsidR="00734DB6" w:rsidRPr="006A7CDF" w:rsidTr="00734DB6">
        <w:tc>
          <w:tcPr>
            <w:tcW w:w="1429" w:type="pct"/>
            <w:tcBorders>
              <w:top w:val="single" w:sz="6" w:space="0" w:color="000000"/>
              <w:left w:val="single" w:sz="6" w:space="0" w:color="000000"/>
              <w:bottom w:val="single" w:sz="6" w:space="0" w:color="000000"/>
              <w:right w:val="single" w:sz="6" w:space="0" w:color="000000"/>
            </w:tcBorders>
            <w:vAlign w:val="center"/>
          </w:tcPr>
          <w:p w:rsidR="00734DB6" w:rsidRPr="006A7CDF" w:rsidRDefault="00CA4B87" w:rsidP="00734DB6">
            <w:pPr>
              <w:spacing w:before="0"/>
              <w:rPr>
                <w:rFonts w:ascii="Arial" w:hAnsi="Arial" w:cs="Arial"/>
                <w:lang w:val="en-US"/>
              </w:rPr>
            </w:pPr>
            <w:r w:rsidRPr="006A7CDF">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734DB6" w:rsidRPr="006A7CDF" w:rsidRDefault="00734DB6" w:rsidP="00734DB6">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9B11DB">
              <w:rPr>
                <w:rFonts w:ascii="Arial" w:hAnsi="Arial" w:cs="Arial"/>
                <w:lang w:val="en-US"/>
              </w:rPr>
              <w:t xml:space="preserve"> </w:t>
            </w:r>
          </w:p>
        </w:tc>
      </w:tr>
      <w:tr w:rsidR="00734DB6" w:rsidRPr="006A7CDF" w:rsidTr="00734DB6">
        <w:tc>
          <w:tcPr>
            <w:tcW w:w="1429" w:type="pct"/>
            <w:tcBorders>
              <w:top w:val="single" w:sz="6" w:space="0" w:color="000000"/>
              <w:left w:val="single" w:sz="6" w:space="0" w:color="000000"/>
              <w:bottom w:val="single" w:sz="6" w:space="0" w:color="000000"/>
              <w:right w:val="single" w:sz="6" w:space="0" w:color="000000"/>
            </w:tcBorders>
            <w:vAlign w:val="center"/>
          </w:tcPr>
          <w:p w:rsidR="00734DB6" w:rsidRPr="006A7CDF" w:rsidRDefault="00CA4B87" w:rsidP="00734DB6">
            <w:pPr>
              <w:spacing w:before="0"/>
              <w:rPr>
                <w:rFonts w:ascii="Arial" w:hAnsi="Arial" w:cs="Arial"/>
                <w:lang w:val="en-US"/>
              </w:rPr>
            </w:pPr>
            <w:r w:rsidRPr="006A7CDF">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734DB6" w:rsidRPr="006A7CDF" w:rsidRDefault="0050427D" w:rsidP="00734DB6">
            <w:pPr>
              <w:spacing w:before="0"/>
              <w:rPr>
                <w:rFonts w:ascii="Arial" w:hAnsi="Arial" w:cs="Arial"/>
                <w:lang w:val="en-US"/>
              </w:rPr>
            </w:pPr>
            <w:r w:rsidRPr="006A7CDF">
              <w:rPr>
                <w:rFonts w:ascii="Arial" w:hAnsi="Arial" w:cs="Arial"/>
                <w:lang w:val="en-US"/>
              </w:rPr>
              <w:t>version of the API client wants to use</w:t>
            </w:r>
            <w:r w:rsidR="00774806" w:rsidRPr="006A7CDF">
              <w:rPr>
                <w:rFonts w:ascii="Arial" w:hAnsi="Arial" w:cs="Arial"/>
                <w:lang w:val="en-US"/>
              </w:rPr>
              <w:t>.</w:t>
            </w:r>
            <w:r w:rsidR="00DA7627" w:rsidRPr="006A7CDF">
              <w:rPr>
                <w:rFonts w:ascii="Arial" w:hAnsi="Arial" w:cs="Arial"/>
              </w:rPr>
              <w:t xml:space="preserve"> The value of this variable is defined in section</w:t>
            </w:r>
            <w:r w:rsidR="00DA7627" w:rsidRPr="006A7CDF">
              <w:rPr>
                <w:rFonts w:ascii="Arial" w:hAnsi="Arial" w:cs="Arial"/>
                <w:lang w:val="en-US"/>
              </w:rPr>
              <w:t xml:space="preserve"> </w:t>
            </w:r>
            <w:r w:rsidR="00481732">
              <w:rPr>
                <w:rFonts w:ascii="Arial" w:hAnsi="Arial" w:cs="Arial"/>
                <w:lang w:val="en-US"/>
              </w:rPr>
              <w:fldChar w:fldCharType="begin"/>
            </w:r>
            <w:r w:rsidR="006D6307">
              <w:rPr>
                <w:rFonts w:ascii="Arial" w:hAnsi="Arial" w:cs="Arial"/>
                <w:lang w:val="en-US"/>
              </w:rPr>
              <w:instrText xml:space="preserve"> REF _Ref309670680 \r \h </w:instrText>
            </w:r>
            <w:r w:rsidR="00481732">
              <w:rPr>
                <w:rFonts w:ascii="Arial" w:hAnsi="Arial" w:cs="Arial"/>
                <w:lang w:val="en-US"/>
              </w:rPr>
            </w:r>
            <w:r w:rsidR="00481732">
              <w:rPr>
                <w:rFonts w:ascii="Arial" w:hAnsi="Arial" w:cs="Arial"/>
                <w:lang w:val="en-US"/>
              </w:rPr>
              <w:fldChar w:fldCharType="separate"/>
            </w:r>
            <w:r w:rsidR="006D6307">
              <w:rPr>
                <w:rFonts w:ascii="Arial" w:hAnsi="Arial" w:cs="Arial"/>
                <w:lang w:val="en-US"/>
              </w:rPr>
              <w:t>6</w:t>
            </w:r>
            <w:r w:rsidR="00481732">
              <w:rPr>
                <w:rFonts w:ascii="Arial" w:hAnsi="Arial" w:cs="Arial"/>
                <w:lang w:val="en-US"/>
              </w:rPr>
              <w:fldChar w:fldCharType="end"/>
            </w:r>
            <w:r w:rsidR="00DA7627" w:rsidRPr="006A7CDF">
              <w:rPr>
                <w:rFonts w:ascii="Arial" w:hAnsi="Arial" w:cs="Arial"/>
                <w:lang w:val="en-US"/>
              </w:rPr>
              <w:t>.</w:t>
            </w:r>
          </w:p>
        </w:tc>
      </w:tr>
      <w:tr w:rsidR="00734DB6" w:rsidRPr="006A7CDF" w:rsidTr="00734DB6">
        <w:tc>
          <w:tcPr>
            <w:tcW w:w="1429" w:type="pct"/>
            <w:tcBorders>
              <w:top w:val="single" w:sz="6" w:space="0" w:color="000000"/>
              <w:left w:val="single" w:sz="6" w:space="0" w:color="000000"/>
              <w:bottom w:val="single" w:sz="6" w:space="0" w:color="000000"/>
              <w:right w:val="single" w:sz="6" w:space="0" w:color="000000"/>
            </w:tcBorders>
          </w:tcPr>
          <w:p w:rsidR="00734DB6" w:rsidRPr="006A7CDF" w:rsidRDefault="00734DB6" w:rsidP="00734DB6">
            <w:pPr>
              <w:spacing w:before="0"/>
              <w:rPr>
                <w:rFonts w:ascii="Arial" w:hAnsi="Arial" w:cs="Arial"/>
                <w:lang w:val="en-US"/>
              </w:rPr>
            </w:pPr>
            <w:r w:rsidRPr="006A7CDF">
              <w:rPr>
                <w:rFonts w:ascii="Arial" w:hAnsi="Arial" w:cs="Arial"/>
                <w:lang w:val="en-US"/>
              </w:rPr>
              <w:t>registrationId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734DB6" w:rsidRPr="006A7CDF" w:rsidRDefault="00734DB6" w:rsidP="00734DB6">
            <w:pPr>
              <w:spacing w:before="0"/>
              <w:rPr>
                <w:rFonts w:ascii="Arial" w:hAnsi="Arial" w:cs="Arial"/>
                <w:lang w:val="en-US"/>
              </w:rPr>
            </w:pPr>
            <w:r w:rsidRPr="006A7CDF">
              <w:rPr>
                <w:rFonts w:ascii="Arial" w:hAnsi="Arial" w:cs="Arial"/>
                <w:lang w:val="en-US"/>
              </w:rPr>
              <w:t xml:space="preserve">reference to the retrieval criteria provisioned in advance and </w:t>
            </w:r>
            <w:r w:rsidR="00573262" w:rsidRPr="006A7CDF">
              <w:rPr>
                <w:rFonts w:ascii="Arial" w:hAnsi="Arial" w:cs="Arial"/>
                <w:lang w:val="en-US"/>
              </w:rPr>
              <w:t>known</w:t>
            </w:r>
            <w:r w:rsidRPr="006A7CDF">
              <w:rPr>
                <w:rFonts w:ascii="Arial" w:hAnsi="Arial" w:cs="Arial"/>
                <w:lang w:val="en-US"/>
              </w:rPr>
              <w:t xml:space="preserve"> to the client application</w:t>
            </w:r>
          </w:p>
        </w:tc>
      </w:tr>
      <w:tr w:rsidR="00734DB6" w:rsidRPr="006A7CDF" w:rsidTr="00734DB6">
        <w:tc>
          <w:tcPr>
            <w:tcW w:w="1429" w:type="pct"/>
            <w:tcBorders>
              <w:top w:val="single" w:sz="6" w:space="0" w:color="000000"/>
              <w:left w:val="single" w:sz="6" w:space="0" w:color="000000"/>
              <w:bottom w:val="single" w:sz="6" w:space="0" w:color="000000"/>
              <w:right w:val="single" w:sz="6" w:space="0" w:color="000000"/>
            </w:tcBorders>
          </w:tcPr>
          <w:p w:rsidR="00734DB6" w:rsidRPr="006A7CDF" w:rsidRDefault="00F747F7" w:rsidP="00734DB6">
            <w:pPr>
              <w:spacing w:before="0"/>
              <w:rPr>
                <w:rFonts w:ascii="Arial" w:hAnsi="Arial" w:cs="Arial"/>
                <w:lang w:val="en-US"/>
              </w:rPr>
            </w:pPr>
            <w:r w:rsidRPr="006A7CDF">
              <w:rPr>
                <w:rFonts w:ascii="Arial" w:hAnsi="Arial" w:cs="Arial"/>
                <w:lang w:val="en-US"/>
              </w:rPr>
              <w:t>messageId</w:t>
            </w:r>
            <w:r w:rsidR="001F705E" w:rsidRPr="006A7CDF">
              <w:rPr>
                <w:rFonts w:ascii="Arial" w:hAnsi="Arial" w:cs="Arial"/>
                <w:lang w:val="en-US"/>
              </w:rPr>
              <w:t xml:space="preserve"> </w:t>
            </w:r>
          </w:p>
        </w:tc>
        <w:tc>
          <w:tcPr>
            <w:tcW w:w="3571" w:type="pct"/>
            <w:tcBorders>
              <w:top w:val="single" w:sz="6" w:space="0" w:color="000000"/>
              <w:left w:val="single" w:sz="6" w:space="0" w:color="000000"/>
              <w:bottom w:val="single" w:sz="6" w:space="0" w:color="000000"/>
              <w:right w:val="single" w:sz="6" w:space="0" w:color="000000"/>
            </w:tcBorders>
            <w:vAlign w:val="center"/>
          </w:tcPr>
          <w:p w:rsidR="00734DB6" w:rsidRPr="006A7CDF" w:rsidRDefault="00734DB6" w:rsidP="00734DB6">
            <w:pPr>
              <w:spacing w:before="0"/>
              <w:rPr>
                <w:rFonts w:ascii="Arial" w:hAnsi="Arial" w:cs="Arial"/>
                <w:lang w:val="en-US"/>
              </w:rPr>
            </w:pPr>
            <w:r w:rsidRPr="006A7CDF">
              <w:rPr>
                <w:rFonts w:ascii="Arial" w:hAnsi="Arial" w:cs="Arial"/>
                <w:lang w:val="en-US"/>
              </w:rPr>
              <w:t xml:space="preserve">unique </w:t>
            </w:r>
            <w:r w:rsidR="001F705E" w:rsidRPr="006A7CDF">
              <w:rPr>
                <w:rFonts w:ascii="Arial" w:hAnsi="Arial" w:cs="Arial"/>
                <w:lang w:val="en-US"/>
              </w:rPr>
              <w:t>message</w:t>
            </w:r>
            <w:r w:rsidR="00CC4BBA" w:rsidRPr="006A7CDF">
              <w:rPr>
                <w:rFonts w:ascii="Arial" w:hAnsi="Arial" w:cs="Arial"/>
                <w:lang w:val="en-US"/>
              </w:rPr>
              <w:t xml:space="preserve"> </w:t>
            </w:r>
            <w:r w:rsidR="004001BC" w:rsidRPr="006A7CDF">
              <w:rPr>
                <w:rFonts w:ascii="Arial" w:hAnsi="Arial" w:cs="Arial"/>
                <w:lang w:val="en-US"/>
              </w:rPr>
              <w:t>i</w:t>
            </w:r>
            <w:r w:rsidR="001F705E" w:rsidRPr="006A7CDF">
              <w:rPr>
                <w:rFonts w:ascii="Arial" w:hAnsi="Arial" w:cs="Arial"/>
                <w:lang w:val="en-US"/>
              </w:rPr>
              <w:t>d</w:t>
            </w:r>
            <w:r w:rsidRPr="006A7CDF">
              <w:rPr>
                <w:rFonts w:ascii="Arial" w:hAnsi="Arial" w:cs="Arial"/>
                <w:lang w:val="en-US"/>
              </w:rPr>
              <w:t xml:space="preserve">entifier </w:t>
            </w:r>
            <w:r w:rsidR="00CC4BBA" w:rsidRPr="006A7CDF">
              <w:rPr>
                <w:rFonts w:ascii="Arial" w:hAnsi="Arial" w:cs="Arial"/>
                <w:lang w:val="en-US"/>
              </w:rPr>
              <w:t>generated</w:t>
            </w:r>
            <w:r w:rsidRPr="006A7CDF">
              <w:rPr>
                <w:rFonts w:ascii="Arial" w:hAnsi="Arial" w:cs="Arial"/>
                <w:lang w:val="en-US"/>
              </w:rPr>
              <w:t xml:space="preserve"> by server</w:t>
            </w:r>
          </w:p>
        </w:tc>
      </w:tr>
    </w:tbl>
    <w:p w:rsidR="00734DB6" w:rsidRPr="006A7CDF" w:rsidRDefault="00387DD6" w:rsidP="00734DB6">
      <w:pPr>
        <w:rPr>
          <w:lang w:val="en-US"/>
        </w:rPr>
      </w:pPr>
      <w:r w:rsidRPr="006A7CDF">
        <w:t xml:space="preserve">See </w:t>
      </w:r>
      <w:r w:rsidR="00E1359C" w:rsidRPr="006A7CDF">
        <w:t xml:space="preserve">section </w:t>
      </w:r>
      <w:hyperlink w:anchor="_Detailed_specification_of" w:history="1">
        <w:r w:rsidR="00DD74E4" w:rsidRPr="006A7CDF">
          <w:rPr>
            <w:rStyle w:val="Hyperlink"/>
            <w:color w:val="auto"/>
          </w:rPr>
          <w:t>6</w:t>
        </w:r>
      </w:hyperlink>
      <w:r w:rsidRPr="006A7CDF">
        <w:t xml:space="preserve"> for a statement on the escaping of reserved characters in </w:t>
      </w:r>
      <w:r w:rsidR="00A029E6" w:rsidRPr="006A7CDF">
        <w:t>URL variables.</w:t>
      </w:r>
    </w:p>
    <w:p w:rsidR="00852EDF" w:rsidRPr="006A7CDF" w:rsidRDefault="00852EDF" w:rsidP="00852EDF">
      <w:pPr>
        <w:pStyle w:val="Heading3"/>
        <w:rPr>
          <w:lang w:val="en-US"/>
        </w:rPr>
      </w:pPr>
      <w:bookmarkStart w:id="340" w:name="_Toc294156995"/>
      <w:bookmarkStart w:id="341" w:name="_Toc309580215"/>
      <w:r w:rsidRPr="006A7CDF">
        <w:rPr>
          <w:lang w:val="en-US"/>
        </w:rPr>
        <w:t>Response Codes</w:t>
      </w:r>
      <w:r w:rsidR="001F41E7" w:rsidRPr="006A7CDF">
        <w:rPr>
          <w:lang w:val="en-US"/>
        </w:rPr>
        <w:t xml:space="preserve"> and Error Handling</w:t>
      </w:r>
      <w:bookmarkEnd w:id="340"/>
      <w:bookmarkEnd w:id="341"/>
    </w:p>
    <w:p w:rsidR="001F41E7" w:rsidRPr="006A7CDF" w:rsidRDefault="001F41E7" w:rsidP="001F41E7">
      <w:pPr>
        <w:tabs>
          <w:tab w:val="left" w:pos="5490"/>
        </w:tabs>
        <w:rPr>
          <w:lang w:val="en-US"/>
        </w:rPr>
      </w:pPr>
      <w:r w:rsidRPr="006A7CDF">
        <w:t xml:space="preserve">For HTTP response codes, see </w:t>
      </w:r>
      <w:r w:rsidR="005621DC" w:rsidRPr="006A7CDF">
        <w:rPr>
          <w:lang w:val="en-US"/>
        </w:rPr>
        <w:t>[REST_NetAPI_Common].</w:t>
      </w:r>
    </w:p>
    <w:p w:rsidR="001F41E7" w:rsidRPr="006A7CDF" w:rsidRDefault="001F41E7" w:rsidP="001F41E7">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734DB6" w:rsidRPr="006A7CDF" w:rsidRDefault="00734DB6" w:rsidP="00734DB6">
      <w:pPr>
        <w:pStyle w:val="Heading3"/>
        <w:rPr>
          <w:lang w:val="en-US"/>
        </w:rPr>
      </w:pPr>
      <w:bookmarkStart w:id="342" w:name="_Toc294095938"/>
      <w:bookmarkStart w:id="343" w:name="_Toc294096169"/>
      <w:bookmarkStart w:id="344" w:name="_Toc294156999"/>
      <w:bookmarkStart w:id="345" w:name="_Toc294157359"/>
      <w:bookmarkStart w:id="346" w:name="_Toc253361681"/>
      <w:bookmarkStart w:id="347" w:name="_Toc253361682"/>
      <w:bookmarkStart w:id="348" w:name="_Toc294157000"/>
      <w:bookmarkStart w:id="349" w:name="_Toc309580216"/>
      <w:bookmarkEnd w:id="342"/>
      <w:bookmarkEnd w:id="343"/>
      <w:bookmarkEnd w:id="344"/>
      <w:bookmarkEnd w:id="345"/>
      <w:bookmarkEnd w:id="346"/>
      <w:bookmarkEnd w:id="347"/>
      <w:r w:rsidRPr="006A7CDF">
        <w:rPr>
          <w:lang w:val="en-US"/>
        </w:rPr>
        <w:t>GET</w:t>
      </w:r>
      <w:bookmarkEnd w:id="348"/>
      <w:bookmarkEnd w:id="349"/>
    </w:p>
    <w:p w:rsidR="00734DB6" w:rsidRPr="006A7CDF" w:rsidRDefault="00734DB6" w:rsidP="00BC67F9">
      <w:pPr>
        <w:rPr>
          <w:lang w:val="en-US"/>
        </w:rPr>
      </w:pPr>
      <w:r w:rsidRPr="006A7CDF">
        <w:rPr>
          <w:lang w:val="en-US"/>
        </w:rPr>
        <w:t xml:space="preserve">Method not allowed by the resource. The returned HTTP error status is 405. The server should also include the ‘Allow: POST’ field in the response as per section 14.7 of </w:t>
      </w:r>
      <w:r w:rsidR="009C2487" w:rsidRPr="006A7CDF">
        <w:rPr>
          <w:lang w:val="en-US"/>
        </w:rPr>
        <w:t>[</w:t>
      </w:r>
      <w:r w:rsidR="009227C9" w:rsidRPr="006A7CDF">
        <w:rPr>
          <w:lang w:val="en-US"/>
        </w:rPr>
        <w:t>RFC2616</w:t>
      </w:r>
      <w:r w:rsidR="009C2487" w:rsidRPr="006A7CDF">
        <w:rPr>
          <w:lang w:val="en-US"/>
        </w:rPr>
        <w:t>]</w:t>
      </w:r>
      <w:r w:rsidRPr="006A7CDF">
        <w:rPr>
          <w:lang w:val="en-US"/>
        </w:rPr>
        <w:t>.</w:t>
      </w:r>
    </w:p>
    <w:p w:rsidR="00A22BFF" w:rsidRPr="006A7CDF" w:rsidRDefault="00A22BFF" w:rsidP="00A22BFF">
      <w:pPr>
        <w:pStyle w:val="Heading3"/>
        <w:rPr>
          <w:lang w:val="en-US"/>
        </w:rPr>
      </w:pPr>
      <w:bookmarkStart w:id="350" w:name="_Toc294157001"/>
      <w:bookmarkStart w:id="351" w:name="_Toc309580217"/>
      <w:r w:rsidRPr="006A7CDF">
        <w:rPr>
          <w:lang w:val="en-US"/>
        </w:rPr>
        <w:t>PUT</w:t>
      </w:r>
      <w:bookmarkEnd w:id="350"/>
      <w:bookmarkEnd w:id="351"/>
    </w:p>
    <w:p w:rsidR="00A22BFF" w:rsidRPr="006A7CDF" w:rsidRDefault="00A22BFF" w:rsidP="00A22BFF">
      <w:pPr>
        <w:rPr>
          <w:lang w:val="en-US"/>
        </w:rPr>
      </w:pPr>
      <w:r w:rsidRPr="006A7CDF">
        <w:rPr>
          <w:lang w:val="en-US"/>
        </w:rPr>
        <w:t>Method not allowed by the resource. The returned HTTP error status is 405. The server should also include the ‘Allow: POST’ field in the response as per section 14.7 of [</w:t>
      </w:r>
      <w:r w:rsidR="009227C9" w:rsidRPr="006A7CDF">
        <w:rPr>
          <w:lang w:val="en-US"/>
        </w:rPr>
        <w:t>RFC2616</w:t>
      </w:r>
      <w:r w:rsidRPr="006A7CDF">
        <w:rPr>
          <w:lang w:val="en-US"/>
        </w:rPr>
        <w:t>].</w:t>
      </w:r>
    </w:p>
    <w:p w:rsidR="00734DB6" w:rsidRPr="006A7CDF" w:rsidRDefault="00734DB6" w:rsidP="00734DB6">
      <w:pPr>
        <w:pStyle w:val="Heading3"/>
        <w:rPr>
          <w:lang w:val="en-US"/>
        </w:rPr>
      </w:pPr>
      <w:bookmarkStart w:id="352" w:name="_POST_3"/>
      <w:bookmarkStart w:id="353" w:name="_Ref274752655"/>
      <w:bookmarkStart w:id="354" w:name="_Toc294157002"/>
      <w:bookmarkStart w:id="355" w:name="_Toc309580218"/>
      <w:bookmarkEnd w:id="352"/>
      <w:r w:rsidRPr="006A7CDF">
        <w:rPr>
          <w:lang w:val="en-US"/>
        </w:rPr>
        <w:t>POST</w:t>
      </w:r>
      <w:bookmarkEnd w:id="353"/>
      <w:bookmarkEnd w:id="354"/>
      <w:bookmarkEnd w:id="355"/>
    </w:p>
    <w:p w:rsidR="00734DB6" w:rsidRPr="006A7CDF" w:rsidRDefault="00734DB6" w:rsidP="00BC67F9">
      <w:pPr>
        <w:rPr>
          <w:shd w:val="clear" w:color="auto" w:fill="FFFFFF"/>
          <w:lang w:val="en-US"/>
        </w:rPr>
      </w:pPr>
      <w:r w:rsidRPr="006A7CDF">
        <w:rPr>
          <w:lang w:val="en-US"/>
        </w:rPr>
        <w:t>This operation is used to read and delete one message from gateway storage. If successful</w:t>
      </w:r>
      <w:r w:rsidR="000338FB" w:rsidRPr="006A7CDF">
        <w:rPr>
          <w:lang w:val="en-US"/>
        </w:rPr>
        <w:t>,</w:t>
      </w:r>
      <w:r w:rsidRPr="006A7CDF">
        <w:rPr>
          <w:lang w:val="en-US"/>
        </w:rPr>
        <w:t xml:space="preserve"> m</w:t>
      </w:r>
      <w:r w:rsidRPr="006A7CDF">
        <w:rPr>
          <w:shd w:val="clear" w:color="auto" w:fill="FFFFFF"/>
          <w:lang w:val="en-US"/>
        </w:rPr>
        <w:t>essage would be deleted together with all associated attachments</w:t>
      </w:r>
      <w:r w:rsidR="000338FB" w:rsidRPr="006A7CDF">
        <w:rPr>
          <w:shd w:val="clear" w:color="auto" w:fill="FFFFFF"/>
          <w:lang w:val="en-US"/>
        </w:rPr>
        <w:t>, after an agreed time interval as defined by a service policy.</w:t>
      </w:r>
    </w:p>
    <w:p w:rsidR="00734DB6" w:rsidRPr="006A7CDF" w:rsidRDefault="00734DB6" w:rsidP="00734DB6">
      <w:pPr>
        <w:pStyle w:val="Heading4"/>
        <w:rPr>
          <w:lang w:val="en-US"/>
        </w:rPr>
      </w:pPr>
      <w:bookmarkStart w:id="356" w:name="_Example:_Read_and"/>
      <w:bookmarkStart w:id="357" w:name="_Toc294157003"/>
      <w:bookmarkStart w:id="358" w:name="_Toc309580219"/>
      <w:bookmarkStart w:id="359" w:name="_Ref309681569"/>
      <w:bookmarkEnd w:id="356"/>
      <w:r w:rsidRPr="006A7CDF">
        <w:rPr>
          <w:lang w:val="en-US"/>
        </w:rPr>
        <w:t>Example</w:t>
      </w:r>
      <w:r w:rsidR="00C63FB7" w:rsidRPr="006A7CDF">
        <w:rPr>
          <w:lang w:val="en-US"/>
        </w:rPr>
        <w:t xml:space="preserve">: </w:t>
      </w:r>
      <w:r w:rsidR="00C63FB7" w:rsidRPr="006A7CDF">
        <w:t>Read and delete one message</w:t>
      </w:r>
      <w:r w:rsidR="00B977A1" w:rsidRPr="006A7CDF">
        <w:rPr>
          <w:lang w:val="en-US"/>
        </w:rPr>
        <w:tab/>
      </w:r>
      <w:r w:rsidRPr="006A7CDF">
        <w:rPr>
          <w:lang w:val="en-US"/>
        </w:rPr>
        <w:t xml:space="preserve"> (informative)</w:t>
      </w:r>
      <w:bookmarkEnd w:id="357"/>
      <w:bookmarkEnd w:id="358"/>
      <w:bookmarkEnd w:id="359"/>
    </w:p>
    <w:p w:rsidR="00734DB6" w:rsidRPr="006A7CDF" w:rsidRDefault="00734DB6" w:rsidP="00D7572E">
      <w:pPr>
        <w:pStyle w:val="Heading5"/>
        <w:rPr>
          <w:rFonts w:eastAsia="SimSun"/>
          <w:lang w:val="en-US" w:eastAsia="zh-CN"/>
        </w:rPr>
      </w:pPr>
      <w:bookmarkStart w:id="360" w:name="_Toc294157004"/>
      <w:bookmarkStart w:id="361" w:name="_Toc309580220"/>
      <w:r w:rsidRPr="006A7CDF">
        <w:rPr>
          <w:lang w:val="en-US"/>
        </w:rPr>
        <w:t>Request</w:t>
      </w:r>
      <w:bookmarkEnd w:id="360"/>
      <w:bookmarkEnd w:id="361"/>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734DB6" w:rsidRPr="006A7CDF" w:rsidTr="00734DB6">
        <w:tc>
          <w:tcPr>
            <w:tcW w:w="5000" w:type="pct"/>
            <w:shd w:val="clear" w:color="auto" w:fill="FFFFCC"/>
            <w:tcMar>
              <w:top w:w="150" w:type="dxa"/>
              <w:left w:w="150" w:type="dxa"/>
              <w:bottom w:w="150" w:type="dxa"/>
              <w:right w:w="150" w:type="dxa"/>
            </w:tcMar>
          </w:tcPr>
          <w:p w:rsidR="002E17EA" w:rsidRPr="006A7CDF" w:rsidRDefault="00734DB6" w:rsidP="00734DB6">
            <w:pPr>
              <w:spacing w:before="0"/>
              <w:rPr>
                <w:rFonts w:ascii="Arial Narrow" w:hAnsi="Arial Narrow" w:cs="Courier New"/>
                <w:lang w:val="en-US"/>
              </w:rPr>
            </w:pPr>
            <w:r w:rsidRPr="006A7CDF">
              <w:rPr>
                <w:rFonts w:ascii="Arial Narrow" w:hAnsi="Arial Narrow" w:cs="Courier New"/>
                <w:lang w:val="en-US"/>
              </w:rPr>
              <w:t xml:space="preserve">POST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w:t>
            </w:r>
            <w:r w:rsidR="00E104C5" w:rsidRPr="006A7CDF">
              <w:rPr>
                <w:rFonts w:ascii="Arial Narrow" w:hAnsi="Arial Narrow" w:cs="Courier New"/>
                <w:lang w:val="en-US"/>
              </w:rPr>
              <w:t>registrations</w:t>
            </w:r>
            <w:r w:rsidRPr="006A7CDF">
              <w:rPr>
                <w:rFonts w:ascii="Arial Narrow" w:hAnsi="Arial Narrow" w:cs="Courier New"/>
                <w:lang w:val="en-US"/>
              </w:rPr>
              <w:t>/</w:t>
            </w:r>
            <w:r w:rsidR="00071D1E" w:rsidRPr="006A7CDF">
              <w:rPr>
                <w:rFonts w:ascii="Arial Narrow" w:hAnsi="Arial Narrow" w:cs="Courier New"/>
                <w:lang w:val="en-US"/>
              </w:rPr>
              <w:t>reg123</w:t>
            </w:r>
            <w:r w:rsidRPr="006A7CDF">
              <w:rPr>
                <w:rFonts w:ascii="Arial Narrow" w:hAnsi="Arial Narrow" w:cs="Courier New"/>
                <w:lang w:val="en-US"/>
              </w:rPr>
              <w:t>/</w:t>
            </w:r>
            <w:r w:rsidR="00E104C5" w:rsidRPr="006A7CDF">
              <w:rPr>
                <w:rFonts w:ascii="Arial Narrow" w:hAnsi="Arial Narrow" w:cs="Courier New"/>
                <w:lang w:val="en-US"/>
              </w:rPr>
              <w:t>messages/</w:t>
            </w:r>
            <w:r w:rsidR="00071D1E" w:rsidRPr="006A7CDF">
              <w:rPr>
                <w:rFonts w:ascii="Arial Narrow" w:hAnsi="Arial Narrow" w:cs="Courier New"/>
                <w:lang w:val="en-US"/>
              </w:rPr>
              <w:t>msg123</w:t>
            </w:r>
            <w:r w:rsidRPr="006A7CDF">
              <w:rPr>
                <w:rFonts w:ascii="Arial Narrow" w:hAnsi="Arial Narrow" w:cs="Courier New"/>
                <w:bCs/>
                <w:lang w:val="en-US"/>
              </w:rPr>
              <w:t>/retrieveAn</w:t>
            </w:r>
            <w:r w:rsidR="00B977A1" w:rsidRPr="006A7CDF">
              <w:rPr>
                <w:rFonts w:ascii="Arial Narrow" w:hAnsi="Arial Narrow" w:cs="Courier New"/>
                <w:bCs/>
                <w:lang w:val="en-US"/>
              </w:rPr>
              <w:t>d</w:t>
            </w:r>
            <w:r w:rsidRPr="006A7CDF">
              <w:rPr>
                <w:rFonts w:ascii="Arial Narrow" w:hAnsi="Arial Narrow" w:cs="Courier New"/>
                <w:bCs/>
                <w:lang w:val="en-US"/>
              </w:rPr>
              <w:t>Delete</w:t>
            </w:r>
            <w:r w:rsidRPr="006A7CDF">
              <w:rPr>
                <w:rFonts w:ascii="Arial Narrow" w:hAnsi="Arial Narrow" w:cs="Courier New"/>
                <w:lang w:val="en-US"/>
              </w:rPr>
              <w:t xml:space="preserve"> HTTP/1.1</w:t>
            </w:r>
          </w:p>
          <w:p w:rsidR="001C573D" w:rsidRPr="006A7CDF" w:rsidRDefault="00734DB6" w:rsidP="001C573D">
            <w:pPr>
              <w:spacing w:before="0"/>
              <w:rPr>
                <w:rFonts w:ascii="Arial Narrow" w:hAnsi="Arial Narrow" w:cs="Courier New"/>
                <w:lang w:val="en-US"/>
              </w:rPr>
            </w:pPr>
            <w:r w:rsidRPr="006A7CDF">
              <w:rPr>
                <w:rFonts w:ascii="Arial Narrow" w:hAnsi="Arial Narrow" w:cs="Courier New"/>
                <w:lang w:val="en-US"/>
              </w:rPr>
              <w:lastRenderedPageBreak/>
              <w:t>Accept: application/xml</w:t>
            </w:r>
            <w:r w:rsidRPr="006A7CDF">
              <w:rPr>
                <w:rFonts w:ascii="Arial Narrow" w:hAnsi="Arial Narrow" w:cs="Courier New"/>
                <w:lang w:val="en-US"/>
              </w:rPr>
              <w:br/>
            </w:r>
            <w:r w:rsidR="001C573D" w:rsidRPr="006A7CDF">
              <w:rPr>
                <w:rFonts w:ascii="Arial Narrow" w:hAnsi="Arial Narrow" w:cs="Courier New"/>
                <w:lang w:val="en-US"/>
              </w:rPr>
              <w:t>Host: example.com</w:t>
            </w:r>
          </w:p>
          <w:p w:rsidR="001C573D" w:rsidRPr="006A7CDF" w:rsidRDefault="001C573D" w:rsidP="001C573D">
            <w:pPr>
              <w:spacing w:before="0"/>
              <w:rPr>
                <w:rFonts w:ascii="Arial Narrow" w:hAnsi="Arial Narrow" w:cs="Courier New"/>
                <w:lang w:val="en-US"/>
              </w:rPr>
            </w:pPr>
            <w:r w:rsidRPr="006A7CDF">
              <w:rPr>
                <w:rFonts w:ascii="Arial Narrow" w:hAnsi="Arial Narrow" w:cs="Courier New"/>
                <w:lang w:val="en-US"/>
              </w:rPr>
              <w:t>Content-Type: application/xml</w:t>
            </w:r>
          </w:p>
          <w:p w:rsidR="002E17EA" w:rsidRPr="006A7CDF" w:rsidRDefault="008D6B0A" w:rsidP="00734DB6">
            <w:pPr>
              <w:spacing w:before="0"/>
              <w:rPr>
                <w:rFonts w:ascii="Arial Narrow" w:hAnsi="Arial Narrow" w:cs="Courier New"/>
                <w:lang w:val="en-US"/>
              </w:rPr>
            </w:pPr>
            <w:r w:rsidRPr="006A7CDF">
              <w:rPr>
                <w:rFonts w:ascii="Arial Narrow" w:hAnsi="Arial Narrow" w:cs="Courier New"/>
                <w:lang w:val="en-US"/>
              </w:rPr>
              <w:t>Content-Length: nnn</w:t>
            </w:r>
            <w:r w:rsidR="00A92855" w:rsidRPr="006A7CDF">
              <w:rPr>
                <w:rFonts w:ascii="Arial Narrow" w:hAnsi="Arial Narrow" w:cs="Courier New"/>
                <w:lang w:val="en-US"/>
              </w:rPr>
              <w:t>n</w:t>
            </w:r>
          </w:p>
          <w:p w:rsidR="008D6B0A" w:rsidRPr="006A7CDF" w:rsidRDefault="008D6B0A" w:rsidP="00734DB6">
            <w:pPr>
              <w:spacing w:before="0"/>
              <w:rPr>
                <w:rFonts w:ascii="Arial Narrow" w:hAnsi="Arial Narrow" w:cs="Courier New"/>
                <w:lang w:val="en-US"/>
              </w:rPr>
            </w:pPr>
          </w:p>
          <w:p w:rsidR="008D6B0A" w:rsidRPr="006A7CDF" w:rsidRDefault="008D6B0A" w:rsidP="008D6B0A">
            <w:pPr>
              <w:autoSpaceDE w:val="0"/>
              <w:autoSpaceDN w:val="0"/>
              <w:adjustRightInd w:val="0"/>
              <w:spacing w:before="0" w:after="0"/>
              <w:rPr>
                <w:rFonts w:ascii="Arial Narrow" w:hAnsi="Arial Narrow" w:cs="Courier New"/>
                <w:lang w:val="en-US"/>
              </w:rPr>
            </w:pPr>
            <w:r w:rsidRPr="006A7CDF">
              <w:rPr>
                <w:rFonts w:ascii="Arial Narrow" w:hAnsi="Arial Narrow" w:cs="Courier New"/>
                <w:lang w:val="en-US"/>
              </w:rPr>
              <w:t>&lt;?xml version="1.0" encoding="UTF-8"?&gt;</w:t>
            </w:r>
          </w:p>
          <w:p w:rsidR="008D6B0A" w:rsidRPr="006A7CDF" w:rsidRDefault="008D6B0A" w:rsidP="008D6B0A">
            <w:pPr>
              <w:autoSpaceDE w:val="0"/>
              <w:autoSpaceDN w:val="0"/>
              <w:adjustRightInd w:val="0"/>
              <w:spacing w:before="0" w:after="0"/>
              <w:rPr>
                <w:rFonts w:ascii="Arial Narrow" w:hAnsi="Arial Narrow" w:cs="Courier New"/>
                <w:lang w:val="en-US"/>
              </w:rPr>
            </w:pPr>
            <w:r w:rsidRPr="006A7CDF">
              <w:rPr>
                <w:rFonts w:ascii="Arial Narrow" w:hAnsi="Arial Narrow" w:cs="Courier New"/>
                <w:lang w:val="en-US"/>
              </w:rPr>
              <w:t>&lt;</w:t>
            </w:r>
            <w:r w:rsidR="0067453C" w:rsidRPr="006A7CDF">
              <w:rPr>
                <w:rFonts w:ascii="Arial Narrow" w:hAnsi="Arial Narrow" w:cs="Courier New"/>
                <w:lang w:val="en-US"/>
              </w:rPr>
              <w:t>msg</w:t>
            </w:r>
            <w:r w:rsidRPr="006A7CDF">
              <w:rPr>
                <w:rFonts w:ascii="Arial Narrow" w:hAnsi="Arial Narrow" w:cs="Courier New"/>
                <w:lang w:val="en-US"/>
              </w:rPr>
              <w:t>:inboundMessageRetrieveAndDeleteRequest xmlns:</w:t>
            </w:r>
            <w:r w:rsidR="0067453C" w:rsidRPr="006A7CDF">
              <w:rPr>
                <w:rFonts w:ascii="Arial Narrow" w:hAnsi="Arial Narrow" w:cs="Courier New"/>
                <w:lang w:val="en-US"/>
              </w:rPr>
              <w:t>msg</w:t>
            </w:r>
            <w:r w:rsidRPr="006A7CDF">
              <w:rPr>
                <w:rFonts w:ascii="Arial Narrow" w:hAnsi="Arial Narrow" w:cs="Courier New"/>
                <w:lang w:val="en-US"/>
              </w:rPr>
              <w:t>="urn:oma:</w:t>
            </w:r>
            <w:r w:rsidR="00C15D54" w:rsidRPr="006A7CDF">
              <w:rPr>
                <w:rFonts w:ascii="Arial Narrow" w:hAnsi="Arial Narrow" w:cs="Courier New"/>
                <w:lang w:val="en-US"/>
              </w:rPr>
              <w:t>xml:rest:netapi:messaging</w:t>
            </w:r>
            <w:r w:rsidRPr="006A7CDF">
              <w:rPr>
                <w:rFonts w:ascii="Arial Narrow" w:hAnsi="Arial Narrow" w:cs="Courier New"/>
                <w:lang w:val="en-US"/>
              </w:rPr>
              <w:t>:1"&gt;</w:t>
            </w:r>
          </w:p>
          <w:p w:rsidR="008D6B0A" w:rsidRPr="006A7CDF" w:rsidRDefault="008D6B0A" w:rsidP="008D6B0A">
            <w:pPr>
              <w:autoSpaceDE w:val="0"/>
              <w:autoSpaceDN w:val="0"/>
              <w:adjustRightInd w:val="0"/>
              <w:spacing w:before="0" w:after="0"/>
              <w:rPr>
                <w:rFonts w:ascii="Arial Narrow" w:hAnsi="Arial Narrow" w:cs="Courier New"/>
                <w:lang w:val="en-US"/>
              </w:rPr>
            </w:pPr>
            <w:r w:rsidRPr="006A7CDF">
              <w:rPr>
                <w:rFonts w:ascii="Arial Narrow" w:hAnsi="Arial Narrow" w:cs="Courier New"/>
                <w:lang w:val="en-US"/>
              </w:rPr>
              <w:t xml:space="preserve">   &lt;useAttachmentURLs&gt;false&lt;/useAttachmentURLs&gt;</w:t>
            </w:r>
          </w:p>
          <w:p w:rsidR="008D6B0A" w:rsidRPr="006A7CDF" w:rsidRDefault="008D6B0A" w:rsidP="008D6B0A">
            <w:pPr>
              <w:spacing w:before="0"/>
              <w:rPr>
                <w:rFonts w:ascii="Arial Narrow" w:hAnsi="Arial Narrow" w:cs="Courier New"/>
                <w:lang w:val="en-US"/>
              </w:rPr>
            </w:pPr>
            <w:r w:rsidRPr="006A7CDF">
              <w:rPr>
                <w:rFonts w:ascii="Arial Narrow" w:hAnsi="Arial Narrow" w:cs="Courier New"/>
                <w:lang w:val="en-US"/>
              </w:rPr>
              <w:t>&lt;/</w:t>
            </w:r>
            <w:r w:rsidR="0067453C" w:rsidRPr="006A7CDF">
              <w:rPr>
                <w:rFonts w:ascii="Arial Narrow" w:hAnsi="Arial Narrow" w:cs="Courier New"/>
                <w:lang w:val="en-US"/>
              </w:rPr>
              <w:t>msg</w:t>
            </w:r>
            <w:r w:rsidRPr="006A7CDF">
              <w:rPr>
                <w:rFonts w:ascii="Arial Narrow" w:hAnsi="Arial Narrow" w:cs="Courier New"/>
                <w:lang w:val="en-US"/>
              </w:rPr>
              <w:t>:inboundMessageRetrieveAndDeleteRequest&gt;</w:t>
            </w:r>
          </w:p>
        </w:tc>
      </w:tr>
    </w:tbl>
    <w:p w:rsidR="00734DB6" w:rsidRPr="006A7CDF" w:rsidRDefault="00734DB6" w:rsidP="00734DB6">
      <w:pPr>
        <w:rPr>
          <w:rFonts w:ascii="Arial" w:hAnsi="Arial"/>
          <w:lang w:val="en-US"/>
        </w:rPr>
      </w:pPr>
    </w:p>
    <w:p w:rsidR="00734DB6" w:rsidRPr="006A7CDF" w:rsidRDefault="00734DB6" w:rsidP="00D7572E">
      <w:pPr>
        <w:pStyle w:val="Heading5"/>
        <w:rPr>
          <w:rFonts w:eastAsia="SimSun"/>
          <w:lang w:val="en-US" w:eastAsia="zh-CN"/>
        </w:rPr>
      </w:pPr>
      <w:bookmarkStart w:id="362" w:name="_Toc294157005"/>
      <w:bookmarkStart w:id="363" w:name="_Toc309580221"/>
      <w:r w:rsidRPr="006A7CDF">
        <w:rPr>
          <w:lang w:val="en-US"/>
        </w:rPr>
        <w:t>Response</w:t>
      </w:r>
      <w:bookmarkEnd w:id="362"/>
      <w:bookmarkEnd w:id="363"/>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734DB6" w:rsidRPr="006A7CDF" w:rsidTr="00BC062F">
        <w:tc>
          <w:tcPr>
            <w:tcW w:w="5000" w:type="pct"/>
            <w:shd w:val="clear" w:color="auto" w:fill="FFFFCC"/>
            <w:tcMar>
              <w:top w:w="150" w:type="dxa"/>
              <w:left w:w="150" w:type="dxa"/>
              <w:bottom w:w="150" w:type="dxa"/>
              <w:right w:w="150" w:type="dxa"/>
            </w:tcMar>
          </w:tcPr>
          <w:p w:rsidR="00F747F7" w:rsidRPr="006A7CDF" w:rsidRDefault="00734DB6" w:rsidP="00F747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Arial Narrow" w:eastAsia="SimSun" w:hAnsi="Arial Narrow" w:cs="Courier New"/>
                <w:lang w:val="en-US" w:eastAsia="zh-CN"/>
              </w:rPr>
            </w:pPr>
            <w:r w:rsidRPr="006A7CDF">
              <w:rPr>
                <w:rFonts w:ascii="Arial Narrow" w:eastAsia="SimSun" w:hAnsi="Arial Narrow" w:cs="Courier New"/>
                <w:lang w:val="en-US" w:eastAsia="zh-CN"/>
              </w:rPr>
              <w:t>HTTP/1.1 200 OK</w:t>
            </w:r>
            <w:r w:rsidRPr="006A7CDF">
              <w:rPr>
                <w:rFonts w:ascii="Arial Narrow" w:eastAsia="SimSun" w:hAnsi="Arial Narrow" w:cs="Courier New"/>
                <w:lang w:val="en-US" w:eastAsia="zh-CN"/>
              </w:rPr>
              <w:br/>
            </w:r>
            <w:r w:rsidR="001C573D" w:rsidRPr="006A7CDF">
              <w:rPr>
                <w:rFonts w:ascii="Arial Narrow" w:eastAsia="SimSun" w:hAnsi="Arial Narrow" w:cs="Courier New"/>
                <w:lang w:val="en-US" w:eastAsia="zh-CN"/>
              </w:rPr>
              <w:t>Date: Thu, 04 Jun 2009 02:51:59 GMT</w:t>
            </w:r>
            <w:r w:rsidR="001C573D" w:rsidRPr="006A7CDF">
              <w:rPr>
                <w:rFonts w:ascii="Arial Narrow" w:eastAsia="SimSun" w:hAnsi="Arial Narrow" w:cs="Courier New"/>
                <w:lang w:val="en-US" w:eastAsia="zh-CN"/>
              </w:rPr>
              <w:br/>
            </w:r>
            <w:r w:rsidRPr="006A7CDF">
              <w:rPr>
                <w:rFonts w:ascii="Arial Narrow" w:eastAsia="SimSun" w:hAnsi="Arial Narrow" w:cs="Courier New"/>
                <w:lang w:val="en-US" w:eastAsia="zh-CN"/>
              </w:rPr>
              <w:t>Content-Length: nnnn</w:t>
            </w:r>
            <w:r w:rsidRPr="006A7CDF">
              <w:rPr>
                <w:rFonts w:ascii="Arial Narrow" w:eastAsia="SimSun" w:hAnsi="Arial Narrow" w:cs="Courier New"/>
                <w:lang w:val="en-US" w:eastAsia="zh-CN"/>
              </w:rPr>
              <w:br/>
              <w:t>Content-Type: multipart/</w:t>
            </w:r>
            <w:r w:rsidR="00F747F7" w:rsidRPr="006A7CDF">
              <w:rPr>
                <w:rFonts w:ascii="Arial Narrow" w:eastAsia="SimSun" w:hAnsi="Arial Narrow" w:cs="Courier New"/>
                <w:lang w:val="en-US" w:eastAsia="zh-CN"/>
              </w:rPr>
              <w:t>form-data</w:t>
            </w:r>
            <w:r w:rsidRPr="006A7CDF">
              <w:rPr>
                <w:rFonts w:ascii="Arial Narrow" w:eastAsia="SimSun" w:hAnsi="Arial Narrow" w:cs="Courier New"/>
                <w:lang w:val="en-US" w:eastAsia="zh-CN"/>
              </w:rPr>
              <w:t>;</w:t>
            </w:r>
            <w:r w:rsidR="00A77ABA" w:rsidRPr="006A7CDF">
              <w:rPr>
                <w:rFonts w:ascii="Arial Narrow" w:eastAsia="SimSun" w:hAnsi="Arial Narrow" w:cs="Courier New"/>
                <w:lang w:val="en-US" w:eastAsia="zh-CN"/>
              </w:rPr>
              <w:t>,</w:t>
            </w:r>
            <w:r w:rsidRPr="006A7CDF">
              <w:rPr>
                <w:rFonts w:ascii="Arial Narrow" w:eastAsia="SimSun" w:hAnsi="Arial Narrow" w:cs="Courier New"/>
                <w:lang w:val="en-US" w:eastAsia="zh-CN"/>
              </w:rPr>
              <w:t xml:space="preserve">                     boundary="===============123456==";</w:t>
            </w:r>
            <w:r w:rsidRPr="006A7CDF">
              <w:rPr>
                <w:rFonts w:ascii="Arial Narrow" w:eastAsia="SimSun" w:hAnsi="Arial Narrow" w:cs="Courier New"/>
                <w:lang w:val="en-US" w:eastAsia="zh-CN"/>
              </w:rPr>
              <w:br/>
              <w:t>MIME-Version: 1.0</w:t>
            </w:r>
            <w:r w:rsidRPr="006A7CDF">
              <w:rPr>
                <w:rFonts w:ascii="Arial Narrow" w:eastAsia="SimSun" w:hAnsi="Arial Narrow" w:cs="Courier New"/>
                <w:lang w:val="en-US" w:eastAsia="zh-CN"/>
              </w:rPr>
              <w:br/>
            </w:r>
            <w:r w:rsidRPr="006A7CDF">
              <w:rPr>
                <w:rFonts w:ascii="Arial Narrow" w:eastAsia="SimSun" w:hAnsi="Arial Narrow" w:cs="Courier New"/>
                <w:lang w:val="en-US" w:eastAsia="zh-CN"/>
              </w:rPr>
              <w:br/>
              <w:t>--===============123456==</w:t>
            </w:r>
            <w:r w:rsidRPr="006A7CDF">
              <w:rPr>
                <w:rFonts w:ascii="Arial Narrow" w:eastAsia="SimSun" w:hAnsi="Arial Narrow" w:cs="Courier New"/>
                <w:lang w:val="en-US" w:eastAsia="zh-CN"/>
              </w:rPr>
              <w:br/>
            </w:r>
            <w:r w:rsidR="00F747F7" w:rsidRPr="006A7CDF">
              <w:rPr>
                <w:rFonts w:ascii="Arial Narrow" w:eastAsia="SimSun" w:hAnsi="Arial Narrow" w:cs="Courier New"/>
                <w:lang w:val="en-US" w:eastAsia="zh-CN"/>
              </w:rPr>
              <w:t>Content-Disposition: form-data; name=”root-fields”</w:t>
            </w:r>
          </w:p>
          <w:p w:rsidR="002E17EA" w:rsidRPr="006A7CDF" w:rsidRDefault="00734DB6" w:rsidP="00734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application/xml</w:t>
            </w:r>
          </w:p>
          <w:p w:rsidR="00734DB6" w:rsidRPr="006A7CDF" w:rsidRDefault="002E17EA" w:rsidP="00734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Arial Narrow" w:eastAsia="SimSun" w:hAnsi="Arial Narrow" w:cs="Courier New"/>
                <w:lang w:val="en-US" w:eastAsia="zh-CN"/>
              </w:rPr>
            </w:pPr>
            <w:r w:rsidRPr="006A7CDF">
              <w:rPr>
                <w:rFonts w:ascii="Arial Narrow" w:hAnsi="Arial Narrow" w:cs="Courier New"/>
                <w:lang w:val="en-US"/>
              </w:rPr>
              <w:t>Content-Length: nnnn</w:t>
            </w:r>
            <w:r w:rsidRPr="006A7CDF">
              <w:br/>
            </w:r>
          </w:p>
          <w:p w:rsidR="008F7E92" w:rsidRPr="006A7CDF" w:rsidRDefault="008F7E92" w:rsidP="005C7A2A">
            <w:pPr>
              <w:pStyle w:val="0listing"/>
            </w:pPr>
            <w:r w:rsidRPr="006A7CDF">
              <w:t>&lt;?xml version="1.0" encoding="UTF-8"?&gt;</w:t>
            </w:r>
          </w:p>
          <w:p w:rsidR="00973590" w:rsidRPr="006A7CDF" w:rsidRDefault="00973590" w:rsidP="005C7A2A">
            <w:pPr>
              <w:pStyle w:val="0listing"/>
            </w:pPr>
            <w:r w:rsidRPr="006A7CDF">
              <w:t>&lt;</w:t>
            </w:r>
            <w:r w:rsidR="0067453C" w:rsidRPr="006A7CDF">
              <w:t>msg</w:t>
            </w:r>
            <w:r w:rsidRPr="006A7CDF">
              <w:t>:inboundMessage xmlns:</w:t>
            </w:r>
            <w:r w:rsidR="0067453C" w:rsidRPr="006A7CDF">
              <w:t>msg</w:t>
            </w:r>
            <w:r w:rsidRPr="006A7CDF">
              <w:t>="urn:oma:</w:t>
            </w:r>
            <w:r w:rsidR="00C15D54" w:rsidRPr="006A7CDF">
              <w:t>xml:rest:netapi:messaging</w:t>
            </w:r>
            <w:r w:rsidRPr="006A7CDF">
              <w:t>:1"&gt;</w:t>
            </w:r>
          </w:p>
          <w:p w:rsidR="00973590" w:rsidRPr="006A7CDF" w:rsidRDefault="00973590" w:rsidP="005C7A2A">
            <w:pPr>
              <w:pStyle w:val="0listing"/>
              <w:rPr>
                <w:lang w:val="en-US"/>
              </w:rPr>
            </w:pPr>
            <w:r w:rsidRPr="006A7CDF">
              <w:t xml:space="preserve">  </w:t>
            </w:r>
            <w:r w:rsidRPr="006A7CDF">
              <w:rPr>
                <w:lang w:val="en-US"/>
              </w:rPr>
              <w:t>&lt;destinationAddress&gt;</w:t>
            </w:r>
            <w:r w:rsidR="00935644" w:rsidRPr="006A7CDF">
              <w:rPr>
                <w:lang w:val="en-US"/>
              </w:rPr>
              <w:t>tel:</w:t>
            </w:r>
            <w:r w:rsidR="00F647B3" w:rsidRPr="006A7CDF">
              <w:rPr>
                <w:lang w:val="en-US"/>
              </w:rPr>
              <w:t>+</w:t>
            </w:r>
            <w:r w:rsidR="00911CA0" w:rsidRPr="006A7CDF">
              <w:rPr>
                <w:lang w:val="en-US"/>
              </w:rPr>
              <w:t>1958555</w:t>
            </w:r>
            <w:r w:rsidR="00F647B3" w:rsidRPr="006A7CDF">
              <w:rPr>
                <w:lang w:val="en-US"/>
              </w:rPr>
              <w:t>0100</w:t>
            </w:r>
            <w:r w:rsidRPr="006A7CDF">
              <w:rPr>
                <w:lang w:val="en-US"/>
              </w:rPr>
              <w:t>&lt;/destinationAddress&gt;</w:t>
            </w:r>
          </w:p>
          <w:p w:rsidR="00804110" w:rsidRPr="006A7CDF" w:rsidRDefault="009B112D" w:rsidP="005C7A2A">
            <w:pPr>
              <w:pStyle w:val="0listing"/>
              <w:rPr>
                <w:lang w:val="en-US"/>
              </w:rPr>
            </w:pPr>
            <w:r w:rsidRPr="006A7CDF">
              <w:rPr>
                <w:lang w:val="en-US"/>
              </w:rPr>
              <w:t xml:space="preserve">  </w:t>
            </w:r>
            <w:r w:rsidR="00973590" w:rsidRPr="006A7CDF">
              <w:rPr>
                <w:lang w:val="en-US"/>
              </w:rPr>
              <w:t>&lt;senderAddress&gt;</w:t>
            </w:r>
            <w:r w:rsidR="00935644" w:rsidRPr="006A7CDF">
              <w:rPr>
                <w:lang w:val="en-US"/>
              </w:rPr>
              <w:t>tel:</w:t>
            </w:r>
            <w:r w:rsidR="00F647B3" w:rsidRPr="006A7CDF">
              <w:rPr>
                <w:lang w:val="en-US"/>
              </w:rPr>
              <w:t>+</w:t>
            </w:r>
            <w:r w:rsidR="00911CA0" w:rsidRPr="006A7CDF">
              <w:rPr>
                <w:lang w:val="en-US"/>
              </w:rPr>
              <w:t>1958555</w:t>
            </w:r>
            <w:r w:rsidR="00F647B3" w:rsidRPr="006A7CDF">
              <w:rPr>
                <w:lang w:val="en-US"/>
              </w:rPr>
              <w:t>0101</w:t>
            </w:r>
            <w:r w:rsidR="00973590" w:rsidRPr="006A7CDF">
              <w:rPr>
                <w:lang w:val="en-US"/>
              </w:rPr>
              <w:t xml:space="preserve">&lt;/senderAddress&gt;  </w:t>
            </w:r>
          </w:p>
          <w:p w:rsidR="00973590" w:rsidRPr="006A7CDF" w:rsidRDefault="009B112D" w:rsidP="005C7A2A">
            <w:pPr>
              <w:pStyle w:val="0listing"/>
              <w:rPr>
                <w:lang w:val="en-US"/>
              </w:rPr>
            </w:pPr>
            <w:r w:rsidRPr="006A7CDF">
              <w:rPr>
                <w:lang w:val="en-US"/>
              </w:rPr>
              <w:t xml:space="preserve">  </w:t>
            </w:r>
            <w:r w:rsidR="00973590" w:rsidRPr="006A7CDF">
              <w:rPr>
                <w:lang w:val="en-US"/>
              </w:rPr>
              <w:t>&lt;resourceURL&gt;http://</w:t>
            </w:r>
            <w:r w:rsidR="000378CD" w:rsidRPr="006A7CDF">
              <w:rPr>
                <w:lang w:val="en-US"/>
              </w:rPr>
              <w:t>example.com/exampleAPI</w:t>
            </w:r>
            <w:r w:rsidR="00856F8C" w:rsidRPr="006A7CDF">
              <w:rPr>
                <w:lang w:val="en-US"/>
              </w:rPr>
              <w:t>/messaging/v1</w:t>
            </w:r>
            <w:r w:rsidR="00973590" w:rsidRPr="006A7CDF">
              <w:rPr>
                <w:lang w:val="en-US"/>
              </w:rPr>
              <w:t>/inbound/registrations/</w:t>
            </w:r>
            <w:r w:rsidR="00071D1E" w:rsidRPr="006A7CDF">
              <w:rPr>
                <w:lang w:val="en-US"/>
              </w:rPr>
              <w:t>reg123</w:t>
            </w:r>
            <w:r w:rsidR="00973590" w:rsidRPr="006A7CDF">
              <w:rPr>
                <w:lang w:val="en-US"/>
              </w:rPr>
              <w:t>/</w:t>
            </w:r>
            <w:r w:rsidR="00835AED" w:rsidRPr="006A7CDF">
              <w:rPr>
                <w:lang w:val="en-US"/>
              </w:rPr>
              <w:t>messages/</w:t>
            </w:r>
            <w:r w:rsidR="00071D1E" w:rsidRPr="006A7CDF">
              <w:rPr>
                <w:lang w:val="en-US"/>
              </w:rPr>
              <w:t>msg123</w:t>
            </w:r>
            <w:r w:rsidR="00973590" w:rsidRPr="006A7CDF">
              <w:rPr>
                <w:lang w:val="en-US"/>
              </w:rPr>
              <w:t>&lt;/resourceURL&gt;</w:t>
            </w:r>
          </w:p>
          <w:p w:rsidR="00973590" w:rsidRPr="006A7CDF" w:rsidRDefault="009B112D" w:rsidP="005C7A2A">
            <w:pPr>
              <w:pStyle w:val="0listing"/>
              <w:rPr>
                <w:lang w:val="en-US"/>
              </w:rPr>
            </w:pPr>
            <w:r w:rsidRPr="006A7CDF">
              <w:rPr>
                <w:lang w:val="en-US"/>
              </w:rPr>
              <w:t xml:space="preserve">  </w:t>
            </w:r>
            <w:r w:rsidR="00973590" w:rsidRPr="006A7CDF">
              <w:rPr>
                <w:lang w:val="en-US"/>
              </w:rPr>
              <w:t>&lt;</w:t>
            </w:r>
            <w:r w:rsidR="00CF6F99" w:rsidRPr="006A7CDF">
              <w:rPr>
                <w:lang w:val="en-US"/>
              </w:rPr>
              <w:t>messageId</w:t>
            </w:r>
            <w:r w:rsidR="00973590" w:rsidRPr="006A7CDF">
              <w:rPr>
                <w:lang w:val="en-US"/>
              </w:rPr>
              <w:t>&gt;</w:t>
            </w:r>
            <w:r w:rsidR="00071D1E" w:rsidRPr="006A7CDF">
              <w:rPr>
                <w:lang w:val="en-US"/>
              </w:rPr>
              <w:t>msg123</w:t>
            </w:r>
            <w:r w:rsidR="00973590" w:rsidRPr="006A7CDF">
              <w:rPr>
                <w:lang w:val="en-US"/>
              </w:rPr>
              <w:t>&lt;/</w:t>
            </w:r>
            <w:r w:rsidR="00CF6F99" w:rsidRPr="006A7CDF">
              <w:rPr>
                <w:lang w:val="en-US"/>
              </w:rPr>
              <w:t>messageId</w:t>
            </w:r>
            <w:r w:rsidR="00973590" w:rsidRPr="006A7CDF">
              <w:rPr>
                <w:lang w:val="en-US"/>
              </w:rPr>
              <w:t>&gt;</w:t>
            </w:r>
          </w:p>
          <w:p w:rsidR="00973590" w:rsidRPr="006A7CDF" w:rsidRDefault="009B112D" w:rsidP="005C7A2A">
            <w:pPr>
              <w:pStyle w:val="0listing"/>
              <w:rPr>
                <w:lang w:val="en-US"/>
              </w:rPr>
            </w:pPr>
            <w:r w:rsidRPr="006A7CDF">
              <w:rPr>
                <w:lang w:val="en-US"/>
              </w:rPr>
              <w:t xml:space="preserve">  </w:t>
            </w:r>
            <w:r w:rsidR="00973590" w:rsidRPr="006A7CDF">
              <w:rPr>
                <w:lang w:val="en-US"/>
              </w:rPr>
              <w:t>&lt;inboundMMSMessage&gt;</w:t>
            </w:r>
          </w:p>
          <w:p w:rsidR="00973590" w:rsidRPr="006A7CDF" w:rsidRDefault="00973590" w:rsidP="005C7A2A">
            <w:pPr>
              <w:pStyle w:val="0listing"/>
              <w:rPr>
                <w:lang w:val="en-US"/>
              </w:rPr>
            </w:pPr>
            <w:r w:rsidRPr="006A7CDF">
              <w:rPr>
                <w:lang w:val="en-US"/>
              </w:rPr>
              <w:t xml:space="preserve">  </w:t>
            </w:r>
            <w:r w:rsidR="009B112D" w:rsidRPr="006A7CDF">
              <w:rPr>
                <w:lang w:val="en-US"/>
              </w:rPr>
              <w:t xml:space="preserve">  </w:t>
            </w:r>
            <w:r w:rsidRPr="006A7CDF">
              <w:rPr>
                <w:lang w:val="en-US"/>
              </w:rPr>
              <w:t>&lt;subject&gt;Who is RESTing on the beach?&lt;/subject&gt;</w:t>
            </w:r>
          </w:p>
          <w:p w:rsidR="00973590" w:rsidRPr="006A7CDF" w:rsidRDefault="009B112D" w:rsidP="005C7A2A">
            <w:pPr>
              <w:pStyle w:val="0listing"/>
              <w:rPr>
                <w:lang w:val="en-US"/>
              </w:rPr>
            </w:pPr>
            <w:r w:rsidRPr="006A7CDF">
              <w:rPr>
                <w:lang w:val="en-US"/>
              </w:rPr>
              <w:t xml:space="preserve">  </w:t>
            </w:r>
            <w:r w:rsidR="00973590" w:rsidRPr="006A7CDF">
              <w:rPr>
                <w:lang w:val="en-US"/>
              </w:rPr>
              <w:t>&lt;/inboundMMSMessage&gt;</w:t>
            </w:r>
          </w:p>
          <w:p w:rsidR="00973590" w:rsidRPr="006A7CDF" w:rsidRDefault="00973590" w:rsidP="005C7A2A">
            <w:pPr>
              <w:pStyle w:val="0listing"/>
              <w:rPr>
                <w:lang w:val="en-US"/>
              </w:rPr>
            </w:pPr>
            <w:r w:rsidRPr="006A7CDF">
              <w:rPr>
                <w:lang w:val="en-US"/>
              </w:rPr>
              <w:t>&lt;/</w:t>
            </w:r>
            <w:r w:rsidR="0067453C" w:rsidRPr="006A7CDF">
              <w:rPr>
                <w:lang w:val="en-US"/>
              </w:rPr>
              <w:t>msg</w:t>
            </w:r>
            <w:r w:rsidRPr="006A7CDF">
              <w:rPr>
                <w:lang w:val="en-US"/>
              </w:rPr>
              <w:t>:inboundMessage&gt;</w:t>
            </w:r>
          </w:p>
          <w:p w:rsidR="00973590" w:rsidRPr="006A7CDF" w:rsidRDefault="00973590" w:rsidP="00973590">
            <w:pPr>
              <w:spacing w:before="0"/>
              <w:rPr>
                <w:rFonts w:ascii="Arial Narrow" w:eastAsia="SimSun" w:hAnsi="Arial Narrow" w:cs="Courier New"/>
                <w:lang w:val="en-US" w:eastAsia="zh-CN"/>
              </w:rPr>
            </w:pPr>
          </w:p>
          <w:p w:rsidR="00734DB6" w:rsidRPr="006A7CDF" w:rsidRDefault="00734DB6" w:rsidP="00973590">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--===============123456==</w:t>
            </w: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Content-Disposition: form-data; name=”attachments”</w:t>
            </w: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multipart/mixed; boundary=”====aaabbb”</w:t>
            </w:r>
          </w:p>
          <w:p w:rsidR="00F747F7" w:rsidRPr="006A7CDF" w:rsidRDefault="00A77ABA"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w:t>
            </w:r>
            <w:r w:rsidR="00F747F7" w:rsidRPr="006A7CDF">
              <w:rPr>
                <w:rFonts w:ascii="Arial Narrow" w:eastAsia="SimSun" w:hAnsi="Arial Narrow" w:cs="Courier New"/>
                <w:lang w:val="en-US" w:eastAsia="zh-CN"/>
              </w:rPr>
              <w:t>====aaabbb</w:t>
            </w: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 xml:space="preserve">Content-Disposition:attachment;filename=”textBody.txt”; </w:t>
            </w: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text/plain</w:t>
            </w:r>
            <w:r w:rsidRPr="006A7CDF">
              <w:rPr>
                <w:rFonts w:ascii="Arial Narrow" w:eastAsia="SimSun" w:hAnsi="Arial Narrow" w:cs="Courier New"/>
                <w:lang w:val="en-US" w:eastAsia="zh-CN"/>
              </w:rPr>
              <w:br/>
              <w:t>Content-Transfer-Encoding: 8 bit</w:t>
            </w:r>
          </w:p>
          <w:p w:rsidR="00F747F7" w:rsidRPr="006A7CDF" w:rsidRDefault="00F747F7" w:rsidP="00F747F7">
            <w:pPr>
              <w:spacing w:before="0"/>
              <w:rPr>
                <w:rFonts w:ascii="Arial Narrow" w:eastAsia="SimSun" w:hAnsi="Arial Narrow" w:cs="Courier New"/>
                <w:lang w:val="en-US" w:eastAsia="zh-CN"/>
              </w:rPr>
            </w:pP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Look at the attached picture</w:t>
            </w:r>
          </w:p>
          <w:p w:rsidR="00F747F7" w:rsidRPr="006A7CDF" w:rsidRDefault="00F747F7" w:rsidP="00F747F7">
            <w:pPr>
              <w:spacing w:before="0"/>
              <w:rPr>
                <w:rFonts w:ascii="Arial Narrow" w:eastAsia="SimSun" w:hAnsi="Arial Narrow" w:cs="Courier New"/>
                <w:lang w:val="en-US" w:eastAsia="zh-CN"/>
              </w:rPr>
            </w:pPr>
          </w:p>
          <w:p w:rsidR="00F747F7" w:rsidRPr="006A7CDF" w:rsidRDefault="00A77ABA"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w:t>
            </w:r>
            <w:r w:rsidR="00F747F7" w:rsidRPr="006A7CDF">
              <w:rPr>
                <w:rFonts w:ascii="Arial Narrow" w:eastAsia="SimSun" w:hAnsi="Arial Narrow" w:cs="Courier New"/>
                <w:lang w:val="en-US" w:eastAsia="zh-CN"/>
              </w:rPr>
              <w:t>====aaabbb</w:t>
            </w: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Content-Disposition:attachment;filename=”image1.gif”;</w:t>
            </w:r>
          </w:p>
          <w:p w:rsidR="00A77ABA" w:rsidRPr="006A7CDF" w:rsidRDefault="00734DB6" w:rsidP="00734DB6">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image/gif</w:t>
            </w:r>
            <w:r w:rsidRPr="006A7CDF">
              <w:rPr>
                <w:rFonts w:ascii="Arial Narrow" w:eastAsia="SimSun" w:hAnsi="Arial Narrow" w:cs="Courier New"/>
                <w:lang w:val="en-US" w:eastAsia="zh-CN"/>
              </w:rPr>
              <w:br/>
              <w:t>MIME-Version: 1.0</w:t>
            </w:r>
            <w:r w:rsidRPr="006A7CDF">
              <w:rPr>
                <w:rFonts w:ascii="Arial Narrow" w:eastAsia="SimSun" w:hAnsi="Arial Narrow" w:cs="Courier New"/>
                <w:lang w:val="en-US" w:eastAsia="zh-CN"/>
              </w:rPr>
              <w:br/>
            </w:r>
            <w:r w:rsidRPr="006A7CDF">
              <w:rPr>
                <w:rFonts w:ascii="Arial Narrow" w:eastAsia="SimSun" w:hAnsi="Arial Narrow" w:cs="Courier New"/>
                <w:lang w:val="en-US" w:eastAsia="zh-CN"/>
              </w:rPr>
              <w:lastRenderedPageBreak/>
              <w:t>Content-ID: &lt;99334422@example.com&gt;</w:t>
            </w:r>
            <w:r w:rsidRPr="006A7CDF">
              <w:rPr>
                <w:rFonts w:ascii="Arial Narrow" w:eastAsia="SimSun" w:hAnsi="Arial Narrow" w:cs="Courier New"/>
                <w:lang w:val="en-US" w:eastAsia="zh-CN"/>
              </w:rPr>
              <w:br/>
            </w:r>
            <w:r w:rsidRPr="006A7CDF">
              <w:rPr>
                <w:rFonts w:ascii="Arial Narrow" w:eastAsia="SimSun" w:hAnsi="Arial Narrow" w:cs="Courier New"/>
                <w:lang w:val="en-US" w:eastAsia="zh-CN"/>
              </w:rPr>
              <w:br/>
              <w:t>GIF89a...binary image data...</w:t>
            </w:r>
            <w:r w:rsidRPr="006A7CDF">
              <w:rPr>
                <w:rFonts w:ascii="Arial Narrow" w:eastAsia="SimSun" w:hAnsi="Arial Narrow" w:cs="Courier New"/>
                <w:lang w:val="en-US" w:eastAsia="zh-CN"/>
              </w:rPr>
              <w:br/>
            </w:r>
          </w:p>
          <w:p w:rsidR="00A77ABA" w:rsidRPr="006A7CDF" w:rsidRDefault="00A77ABA" w:rsidP="00734DB6">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--====aaabbb--</w:t>
            </w:r>
          </w:p>
          <w:p w:rsidR="00734DB6" w:rsidRPr="006A7CDF" w:rsidRDefault="00734DB6" w:rsidP="00734DB6">
            <w:pPr>
              <w:spacing w:before="0"/>
              <w:rPr>
                <w:rFonts w:ascii="Arial" w:eastAsia="SimSun" w:hAnsi="Arial" w:cs="Courier New"/>
                <w:lang w:val="en-US" w:eastAsia="zh-CN"/>
              </w:rPr>
            </w:pPr>
            <w:r w:rsidRPr="006A7CDF">
              <w:rPr>
                <w:rFonts w:ascii="Arial Narrow" w:eastAsia="SimSun" w:hAnsi="Arial Narrow" w:cs="Courier New"/>
                <w:lang w:val="en-US" w:eastAsia="zh-CN"/>
              </w:rPr>
              <w:t>--===============123456==--</w:t>
            </w:r>
          </w:p>
        </w:tc>
      </w:tr>
    </w:tbl>
    <w:p w:rsidR="00734DB6" w:rsidRPr="006A7CDF" w:rsidRDefault="00734DB6" w:rsidP="00BC67F9">
      <w:pPr>
        <w:rPr>
          <w:lang w:val="en-US"/>
        </w:rPr>
      </w:pPr>
    </w:p>
    <w:p w:rsidR="00734DB6" w:rsidRPr="006A7CDF" w:rsidRDefault="00734DB6" w:rsidP="00734DB6">
      <w:pPr>
        <w:pStyle w:val="Heading3"/>
        <w:rPr>
          <w:lang w:val="en-US"/>
        </w:rPr>
      </w:pPr>
      <w:bookmarkStart w:id="364" w:name="_Toc294157006"/>
      <w:bookmarkStart w:id="365" w:name="_Toc309580222"/>
      <w:r w:rsidRPr="006A7CDF">
        <w:rPr>
          <w:lang w:val="en-US"/>
        </w:rPr>
        <w:t>DELETE</w:t>
      </w:r>
      <w:bookmarkEnd w:id="364"/>
      <w:bookmarkEnd w:id="365"/>
    </w:p>
    <w:p w:rsidR="00734DB6" w:rsidRPr="006A7CDF" w:rsidRDefault="00734DB6" w:rsidP="00BC67F9">
      <w:pPr>
        <w:rPr>
          <w:lang w:val="en-US"/>
        </w:rPr>
      </w:pPr>
      <w:r w:rsidRPr="006A7CDF">
        <w:rPr>
          <w:lang w:val="en-US"/>
        </w:rPr>
        <w:t xml:space="preserve">Method not allowed by the resource. The returned HTTP error status is 405. The server should also include the ‘Allow: POST’ field in the response as per section 14.7 of </w:t>
      </w:r>
      <w:r w:rsidR="009C2487" w:rsidRPr="006A7CDF">
        <w:rPr>
          <w:lang w:val="en-US"/>
        </w:rPr>
        <w:t>[</w:t>
      </w:r>
      <w:r w:rsidR="009227C9" w:rsidRPr="006A7CDF">
        <w:rPr>
          <w:lang w:val="en-US"/>
        </w:rPr>
        <w:t>RFC2616</w:t>
      </w:r>
      <w:r w:rsidR="009C2487" w:rsidRPr="006A7CDF">
        <w:rPr>
          <w:lang w:val="en-US"/>
        </w:rPr>
        <w:t>]</w:t>
      </w:r>
      <w:r w:rsidRPr="006A7CDF">
        <w:rPr>
          <w:lang w:val="en-US"/>
        </w:rPr>
        <w:t>.</w:t>
      </w:r>
    </w:p>
    <w:p w:rsidR="00DC2906" w:rsidRPr="006A7CDF" w:rsidRDefault="00691BD2" w:rsidP="00B33C5F">
      <w:pPr>
        <w:pStyle w:val="Heading2"/>
        <w:rPr>
          <w:lang w:val="en-US"/>
        </w:rPr>
      </w:pPr>
      <w:bookmarkStart w:id="366" w:name="_Toc248324355"/>
      <w:bookmarkStart w:id="367" w:name="_Toc294157007"/>
      <w:bookmarkStart w:id="368" w:name="_Toc309580223"/>
      <w:bookmarkStart w:id="369" w:name="_Ref309680377"/>
      <w:bookmarkStart w:id="370" w:name="_Ref309682629"/>
      <w:bookmarkEnd w:id="366"/>
      <w:r w:rsidRPr="006A7CDF">
        <w:rPr>
          <w:lang w:val="en-US"/>
        </w:rPr>
        <w:t xml:space="preserve">Resource: </w:t>
      </w:r>
      <w:r w:rsidR="00B33C5F" w:rsidRPr="006A7CDF">
        <w:rPr>
          <w:lang w:val="en-US"/>
        </w:rPr>
        <w:t>Inbound message</w:t>
      </w:r>
      <w:r w:rsidR="004001BC" w:rsidRPr="006A7CDF">
        <w:rPr>
          <w:lang w:val="en-US"/>
        </w:rPr>
        <w:t xml:space="preserve"> for a given registration</w:t>
      </w:r>
      <w:bookmarkEnd w:id="367"/>
      <w:bookmarkEnd w:id="368"/>
      <w:bookmarkEnd w:id="369"/>
      <w:bookmarkEnd w:id="370"/>
      <w:r w:rsidR="00B33C5F" w:rsidRPr="006A7CDF" w:rsidDel="00602BA9">
        <w:rPr>
          <w:lang w:val="en-US"/>
        </w:rPr>
        <w:t xml:space="preserve"> </w:t>
      </w:r>
    </w:p>
    <w:p w:rsidR="00DC2906" w:rsidRPr="006A7CDF" w:rsidRDefault="00DC2906" w:rsidP="00DC2906">
      <w:pPr>
        <w:rPr>
          <w:szCs w:val="32"/>
          <w:lang w:val="en-US"/>
        </w:rPr>
      </w:pPr>
      <w:r w:rsidRPr="006A7CDF">
        <w:rPr>
          <w:lang w:val="en-US"/>
        </w:rPr>
        <w:t xml:space="preserve">The resource used is: </w:t>
      </w:r>
      <w:r w:rsidRPr="006A7CDF">
        <w:rPr>
          <w:b/>
          <w:szCs w:val="32"/>
          <w:lang w:val="en-US"/>
        </w:rPr>
        <w:t>http://{</w:t>
      </w:r>
      <w:r w:rsidR="00CA4B87" w:rsidRPr="006A7CDF">
        <w:rPr>
          <w:b/>
          <w:szCs w:val="32"/>
          <w:lang w:val="en-US"/>
        </w:rPr>
        <w:t>serverRoot</w:t>
      </w:r>
      <w:r w:rsidRPr="006A7CDF">
        <w:rPr>
          <w:b/>
          <w:szCs w:val="32"/>
          <w:lang w:val="en-US"/>
        </w:rPr>
        <w:t>}/</w:t>
      </w:r>
      <w:r w:rsidR="00F44855" w:rsidRPr="006A7CDF">
        <w:rPr>
          <w:b/>
          <w:szCs w:val="32"/>
          <w:lang w:val="en-US"/>
        </w:rPr>
        <w:t>messaging/{apiVersion}</w:t>
      </w:r>
      <w:r w:rsidRPr="006A7CDF">
        <w:rPr>
          <w:b/>
          <w:szCs w:val="32"/>
          <w:lang w:val="en-US"/>
        </w:rPr>
        <w:t>/inbound/</w:t>
      </w:r>
      <w:r w:rsidR="0049296C" w:rsidRPr="006A7CDF">
        <w:rPr>
          <w:b/>
          <w:szCs w:val="32"/>
          <w:lang w:val="en-US"/>
        </w:rPr>
        <w:t>registrations</w:t>
      </w:r>
      <w:r w:rsidRPr="006A7CDF">
        <w:rPr>
          <w:b/>
          <w:szCs w:val="32"/>
          <w:lang w:val="en-US"/>
        </w:rPr>
        <w:t>/{</w:t>
      </w:r>
      <w:r w:rsidR="00684200" w:rsidRPr="006A7CDF">
        <w:rPr>
          <w:b/>
          <w:szCs w:val="32"/>
          <w:lang w:val="en-US"/>
        </w:rPr>
        <w:t>registrationI</w:t>
      </w:r>
      <w:r w:rsidR="0049296C" w:rsidRPr="006A7CDF">
        <w:rPr>
          <w:b/>
          <w:szCs w:val="32"/>
          <w:lang w:val="en-US"/>
        </w:rPr>
        <w:t>d</w:t>
      </w:r>
      <w:r w:rsidRPr="006A7CDF">
        <w:rPr>
          <w:b/>
          <w:szCs w:val="32"/>
          <w:lang w:val="en-US"/>
        </w:rPr>
        <w:t>}/</w:t>
      </w:r>
      <w:r w:rsidR="00E104C5" w:rsidRPr="006A7CDF">
        <w:rPr>
          <w:b/>
          <w:szCs w:val="32"/>
          <w:lang w:val="en-US"/>
        </w:rPr>
        <w:t>messages/</w:t>
      </w:r>
      <w:r w:rsidR="00071D1E" w:rsidRPr="006A7CDF">
        <w:rPr>
          <w:b/>
          <w:szCs w:val="32"/>
          <w:lang w:val="en-US"/>
        </w:rPr>
        <w:t>{messageId}</w:t>
      </w:r>
    </w:p>
    <w:p w:rsidR="00DC2906" w:rsidRPr="006A7CDF" w:rsidRDefault="00DC2906" w:rsidP="00DC2906">
      <w:pPr>
        <w:rPr>
          <w:lang w:val="en-US"/>
        </w:rPr>
      </w:pPr>
      <w:r w:rsidRPr="006A7CDF">
        <w:rPr>
          <w:lang w:val="en-US"/>
        </w:rPr>
        <w:t>This resource provides access to individual inbound message</w:t>
      </w:r>
      <w:r w:rsidRPr="006A7CDF">
        <w:rPr>
          <w:b/>
          <w:bCs/>
          <w:lang w:val="en-US"/>
        </w:rPr>
        <w:t xml:space="preserve"> </w:t>
      </w:r>
      <w:r w:rsidRPr="006A7CDF">
        <w:rPr>
          <w:lang w:val="en-US"/>
        </w:rPr>
        <w:t xml:space="preserve">stored by the gateway. Combination of GET/DELETE is used by clients that are polling incoming messages and require reliable delivery. Each message would have to be deleted separately as a confirmation of successful retrieval. </w:t>
      </w:r>
    </w:p>
    <w:p w:rsidR="00DC2906" w:rsidRPr="006A7CDF" w:rsidRDefault="00DC2906" w:rsidP="00B33C5F">
      <w:pPr>
        <w:pStyle w:val="Heading3"/>
        <w:rPr>
          <w:lang w:val="en-US"/>
        </w:rPr>
      </w:pPr>
      <w:bookmarkStart w:id="371" w:name="_Toc294157008"/>
      <w:bookmarkStart w:id="372" w:name="_Toc309580224"/>
      <w:r w:rsidRPr="006A7CDF">
        <w:rPr>
          <w:lang w:val="en-US"/>
        </w:rPr>
        <w:t>Request UR</w:t>
      </w:r>
      <w:r w:rsidR="00A029E6" w:rsidRPr="006A7CDF">
        <w:rPr>
          <w:lang w:val="en-US"/>
        </w:rPr>
        <w:t>L</w:t>
      </w:r>
      <w:r w:rsidRPr="006A7CDF">
        <w:rPr>
          <w:lang w:val="en-US"/>
        </w:rPr>
        <w:t xml:space="preserve"> variables</w:t>
      </w:r>
      <w:bookmarkEnd w:id="371"/>
      <w:bookmarkEnd w:id="372"/>
    </w:p>
    <w:p w:rsidR="00DC2906" w:rsidRPr="006A7CDF" w:rsidRDefault="00DC2906" w:rsidP="00DC2906">
      <w:pPr>
        <w:rPr>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r w:rsidR="00D7572E" w:rsidRPr="006A7CDF" w:rsidDel="00D7572E">
        <w:rPr>
          <w:lang w:val="en-US"/>
        </w:rPr>
        <w:t xml:space="preserve"> </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3"/>
      </w:tblGrid>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DC2906" w:rsidRPr="006A7CDF" w:rsidRDefault="00DC2906" w:rsidP="00D7572E">
            <w:pPr>
              <w:rPr>
                <w:rFonts w:ascii="Arial" w:hAnsi="Arial" w:cs="Arial"/>
                <w:bCs/>
                <w:lang w:val="en-US"/>
              </w:rPr>
            </w:pPr>
            <w:r w:rsidRPr="006A7CDF">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C2906" w:rsidRPr="006A7CDF" w:rsidRDefault="00DC2906" w:rsidP="00DC2906">
            <w:pPr>
              <w:spacing w:before="0"/>
              <w:rPr>
                <w:rFonts w:ascii="Arial" w:hAnsi="Arial" w:cs="Arial"/>
                <w:bCs/>
                <w:lang w:val="en-US"/>
              </w:rPr>
            </w:pPr>
            <w:r w:rsidRPr="006A7CDF">
              <w:rPr>
                <w:rFonts w:ascii="Arial" w:hAnsi="Arial" w:cs="Arial"/>
                <w:bCs/>
                <w:lang w:val="en-US"/>
              </w:rPr>
              <w:t>Description</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9B11DB">
              <w:rPr>
                <w:rFonts w:ascii="Arial" w:hAnsi="Arial" w:cs="Arial"/>
                <w:lang w:val="en-US"/>
              </w:rPr>
              <w:t xml:space="preserve"> </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50427D" w:rsidP="00DC2906">
            <w:pPr>
              <w:spacing w:before="0"/>
              <w:rPr>
                <w:rFonts w:ascii="Arial" w:hAnsi="Arial" w:cs="Arial"/>
                <w:lang w:val="en-US"/>
              </w:rPr>
            </w:pPr>
            <w:r w:rsidRPr="006A7CDF">
              <w:rPr>
                <w:rFonts w:ascii="Arial" w:hAnsi="Arial" w:cs="Arial"/>
                <w:lang w:val="en-US"/>
              </w:rPr>
              <w:t>version of the API client wants to use</w:t>
            </w:r>
            <w:r w:rsidR="00DA7627" w:rsidRPr="006A7CDF">
              <w:rPr>
                <w:rFonts w:ascii="Arial" w:hAnsi="Arial" w:cs="Arial"/>
                <w:lang w:val="en-US"/>
              </w:rPr>
              <w:t>.</w:t>
            </w:r>
            <w:r w:rsidR="00DA7627" w:rsidRPr="006A7CDF">
              <w:rPr>
                <w:rFonts w:ascii="Arial" w:hAnsi="Arial" w:cs="Arial"/>
              </w:rPr>
              <w:t xml:space="preserve"> The value of this variable is defined in section</w:t>
            </w:r>
            <w:r w:rsidR="0070413C" w:rsidRPr="006A7CDF">
              <w:rPr>
                <w:rFonts w:ascii="Arial" w:hAnsi="Arial" w:cs="Arial"/>
                <w:lang w:val="en-US"/>
              </w:rPr>
              <w:t xml:space="preserve"> </w:t>
            </w:r>
            <w:r w:rsidR="00481732">
              <w:rPr>
                <w:rFonts w:ascii="Arial" w:hAnsi="Arial" w:cs="Arial"/>
                <w:lang w:val="en-US"/>
              </w:rPr>
              <w:fldChar w:fldCharType="begin"/>
            </w:r>
            <w:r w:rsidR="006D6307">
              <w:rPr>
                <w:rFonts w:ascii="Arial" w:hAnsi="Arial" w:cs="Arial"/>
                <w:lang w:val="en-US"/>
              </w:rPr>
              <w:instrText xml:space="preserve"> REF _Ref309670150 \r \h </w:instrText>
            </w:r>
            <w:r w:rsidR="00481732">
              <w:rPr>
                <w:rFonts w:ascii="Arial" w:hAnsi="Arial" w:cs="Arial"/>
                <w:lang w:val="en-US"/>
              </w:rPr>
            </w:r>
            <w:r w:rsidR="00481732">
              <w:rPr>
                <w:rFonts w:ascii="Arial" w:hAnsi="Arial" w:cs="Arial"/>
                <w:lang w:val="en-US"/>
              </w:rPr>
              <w:fldChar w:fldCharType="separate"/>
            </w:r>
            <w:r w:rsidR="006D6307">
              <w:rPr>
                <w:rFonts w:ascii="Arial" w:hAnsi="Arial" w:cs="Arial"/>
                <w:lang w:val="en-US"/>
              </w:rPr>
              <w:t>5.1</w:t>
            </w:r>
            <w:r w:rsidR="00481732">
              <w:rPr>
                <w:rFonts w:ascii="Arial" w:hAnsi="Arial" w:cs="Arial"/>
                <w:lang w:val="en-US"/>
              </w:rPr>
              <w:fldChar w:fldCharType="end"/>
            </w:r>
            <w:r w:rsidR="0070413C" w:rsidRPr="006A7CDF">
              <w:rPr>
                <w:rFonts w:ascii="Arial" w:hAnsi="Arial" w:cs="Arial"/>
                <w:lang w:val="en-US"/>
              </w:rPr>
              <w:t>.</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tcPr>
          <w:p w:rsidR="00DC2906" w:rsidRPr="006A7CDF" w:rsidRDefault="00F01C4D" w:rsidP="00DC2906">
            <w:pPr>
              <w:spacing w:before="0"/>
              <w:rPr>
                <w:rFonts w:ascii="Arial" w:hAnsi="Arial" w:cs="Arial"/>
                <w:lang w:val="en-US"/>
              </w:rPr>
            </w:pPr>
            <w:r w:rsidRPr="006A7CDF">
              <w:rPr>
                <w:rFonts w:ascii="Arial" w:hAnsi="Arial" w:cs="Arial"/>
                <w:lang w:val="en-US"/>
              </w:rPr>
              <w:t>registration</w:t>
            </w:r>
            <w:r w:rsidR="00684200" w:rsidRPr="006A7CDF">
              <w:rPr>
                <w:rFonts w:ascii="Arial" w:hAnsi="Arial" w:cs="Arial"/>
                <w:lang w:val="en-US"/>
              </w:rPr>
              <w:t>I</w:t>
            </w:r>
            <w:r w:rsidRPr="006A7CDF">
              <w:rPr>
                <w:rFonts w:ascii="Arial" w:hAnsi="Arial" w:cs="Arial"/>
                <w:lang w:val="en-US"/>
              </w:rPr>
              <w:t>d</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reference to the provisioned in advance and </w:t>
            </w:r>
            <w:r w:rsidR="00573262" w:rsidRPr="006A7CDF">
              <w:rPr>
                <w:rFonts w:ascii="Arial" w:hAnsi="Arial" w:cs="Arial"/>
                <w:lang w:val="en-US"/>
              </w:rPr>
              <w:t>known</w:t>
            </w:r>
            <w:r w:rsidRPr="006A7CDF">
              <w:rPr>
                <w:rFonts w:ascii="Arial" w:hAnsi="Arial" w:cs="Arial"/>
                <w:lang w:val="en-US"/>
              </w:rPr>
              <w:t xml:space="preserve"> to the client application</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tcPr>
          <w:p w:rsidR="00DC2906" w:rsidRPr="006A7CDF" w:rsidRDefault="00F747F7" w:rsidP="00DC2906">
            <w:pPr>
              <w:spacing w:before="0"/>
              <w:rPr>
                <w:rFonts w:ascii="Arial" w:hAnsi="Arial" w:cs="Arial"/>
                <w:lang w:val="en-US"/>
              </w:rPr>
            </w:pPr>
            <w:r w:rsidRPr="006A7CDF">
              <w:rPr>
                <w:rFonts w:ascii="Arial" w:hAnsi="Arial" w:cs="Arial"/>
                <w:lang w:val="en-US"/>
              </w:rPr>
              <w:t>messageId</w:t>
            </w:r>
            <w:r w:rsidR="001F705E" w:rsidRPr="006A7CDF">
              <w:rPr>
                <w:rFonts w:ascii="Arial" w:hAnsi="Arial" w:cs="Arial"/>
                <w:lang w:val="en-US"/>
              </w:rPr>
              <w:t xml:space="preserve"> </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unique </w:t>
            </w:r>
            <w:r w:rsidR="001F705E" w:rsidRPr="006A7CDF">
              <w:rPr>
                <w:rFonts w:ascii="Arial" w:hAnsi="Arial" w:cs="Arial"/>
                <w:lang w:val="en-US"/>
              </w:rPr>
              <w:t>message</w:t>
            </w:r>
            <w:r w:rsidR="00CC4BBA" w:rsidRPr="006A7CDF">
              <w:rPr>
                <w:rFonts w:ascii="Arial" w:hAnsi="Arial" w:cs="Arial"/>
                <w:lang w:val="en-US"/>
              </w:rPr>
              <w:t xml:space="preserve"> </w:t>
            </w:r>
            <w:r w:rsidR="004001BC" w:rsidRPr="006A7CDF">
              <w:rPr>
                <w:rFonts w:ascii="Arial" w:hAnsi="Arial" w:cs="Arial"/>
                <w:lang w:val="en-US"/>
              </w:rPr>
              <w:t>i</w:t>
            </w:r>
            <w:r w:rsidR="001F705E" w:rsidRPr="006A7CDF">
              <w:rPr>
                <w:rFonts w:ascii="Arial" w:hAnsi="Arial" w:cs="Arial"/>
                <w:lang w:val="en-US"/>
              </w:rPr>
              <w:t>d</w:t>
            </w:r>
            <w:r w:rsidRPr="006A7CDF">
              <w:rPr>
                <w:rFonts w:ascii="Arial" w:hAnsi="Arial" w:cs="Arial"/>
                <w:lang w:val="en-US"/>
              </w:rPr>
              <w:t xml:space="preserve">entifier </w:t>
            </w:r>
            <w:r w:rsidR="00CC4BBA" w:rsidRPr="006A7CDF">
              <w:rPr>
                <w:rFonts w:ascii="Arial" w:hAnsi="Arial" w:cs="Arial"/>
                <w:lang w:val="en-US"/>
              </w:rPr>
              <w:t>generated</w:t>
            </w:r>
            <w:r w:rsidR="00EC3F89" w:rsidRPr="006A7CDF">
              <w:rPr>
                <w:rFonts w:ascii="Arial" w:hAnsi="Arial" w:cs="Arial"/>
                <w:lang w:val="en-US"/>
              </w:rPr>
              <w:t xml:space="preserve"> </w:t>
            </w:r>
            <w:r w:rsidRPr="006A7CDF">
              <w:rPr>
                <w:rFonts w:ascii="Arial" w:hAnsi="Arial" w:cs="Arial"/>
                <w:lang w:val="en-US"/>
              </w:rPr>
              <w:t>by server</w:t>
            </w:r>
          </w:p>
        </w:tc>
      </w:tr>
    </w:tbl>
    <w:p w:rsidR="00387DD6" w:rsidRPr="006A7CDF" w:rsidRDefault="00387DD6" w:rsidP="001F41E7">
      <w:pPr>
        <w:tabs>
          <w:tab w:val="left" w:pos="7365"/>
        </w:tabs>
      </w:pPr>
      <w:r w:rsidRPr="006A7CDF">
        <w:t xml:space="preserve">See </w:t>
      </w:r>
      <w:r w:rsidR="00E1359C" w:rsidRPr="006A7CDF">
        <w:t xml:space="preserve">section </w:t>
      </w:r>
      <w:r w:rsidR="00481732">
        <w:fldChar w:fldCharType="begin"/>
      </w:r>
      <w:r w:rsidR="006D6307">
        <w:instrText xml:space="preserve"> REF _Ref309670753 \r \h </w:instrText>
      </w:r>
      <w:r w:rsidR="00481732">
        <w:fldChar w:fldCharType="separate"/>
      </w:r>
      <w:r w:rsidR="006D6307">
        <w:t>6</w:t>
      </w:r>
      <w:r w:rsidR="00481732">
        <w:fldChar w:fldCharType="end"/>
      </w:r>
      <w:r w:rsidRPr="006A7CDF">
        <w:t xml:space="preserve"> for a statement on the escaping of reserved characters in </w:t>
      </w:r>
      <w:r w:rsidR="00A029E6" w:rsidRPr="006A7CDF">
        <w:t>URL variables.</w:t>
      </w:r>
      <w:r w:rsidR="001F41E7" w:rsidRPr="006A7CDF">
        <w:tab/>
      </w:r>
    </w:p>
    <w:p w:rsidR="00852EDF" w:rsidRPr="006A7CDF" w:rsidRDefault="00852EDF" w:rsidP="00852EDF">
      <w:pPr>
        <w:pStyle w:val="Heading3"/>
        <w:rPr>
          <w:lang w:val="en-US"/>
        </w:rPr>
      </w:pPr>
      <w:bookmarkStart w:id="373" w:name="_Toc294157009"/>
      <w:bookmarkStart w:id="374" w:name="_Toc309580225"/>
      <w:r w:rsidRPr="006A7CDF">
        <w:rPr>
          <w:lang w:val="en-US"/>
        </w:rPr>
        <w:t>Response Codes</w:t>
      </w:r>
      <w:r w:rsidR="001F41E7" w:rsidRPr="006A7CDF">
        <w:rPr>
          <w:lang w:val="en-US"/>
        </w:rPr>
        <w:t xml:space="preserve"> and Error Handling</w:t>
      </w:r>
      <w:bookmarkEnd w:id="373"/>
      <w:bookmarkEnd w:id="374"/>
    </w:p>
    <w:p w:rsidR="001F41E7" w:rsidRPr="006A7CDF" w:rsidRDefault="001F41E7" w:rsidP="001F41E7">
      <w:pPr>
        <w:tabs>
          <w:tab w:val="left" w:pos="5490"/>
        </w:tabs>
        <w:rPr>
          <w:lang w:val="en-US"/>
        </w:rPr>
      </w:pPr>
      <w:r w:rsidRPr="006A7CDF">
        <w:t xml:space="preserve">For HTTP response codes, see </w:t>
      </w:r>
      <w:r w:rsidRPr="006A7CDF">
        <w:rPr>
          <w:lang w:val="en-US"/>
        </w:rPr>
        <w:t>[REST_NetAPI_</w:t>
      </w:r>
      <w:r w:rsidR="005621DC" w:rsidRPr="006A7CDF">
        <w:rPr>
          <w:lang w:val="en-US"/>
        </w:rPr>
        <w:t>Common].</w:t>
      </w:r>
    </w:p>
    <w:p w:rsidR="001F41E7" w:rsidRPr="006A7CDF" w:rsidRDefault="001F41E7" w:rsidP="001F41E7">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DC2906" w:rsidRPr="006A7CDF" w:rsidRDefault="00DC2906" w:rsidP="00B33C5F">
      <w:pPr>
        <w:pStyle w:val="Heading3"/>
        <w:rPr>
          <w:lang w:val="en-US"/>
        </w:rPr>
      </w:pPr>
      <w:bookmarkStart w:id="375" w:name="_Toc294095949"/>
      <w:bookmarkStart w:id="376" w:name="_Toc294096180"/>
      <w:bookmarkStart w:id="377" w:name="_Toc294157013"/>
      <w:bookmarkStart w:id="378" w:name="_Toc294157373"/>
      <w:bookmarkStart w:id="379" w:name="_Toc253361696"/>
      <w:bookmarkStart w:id="380" w:name="_Toc253361697"/>
      <w:bookmarkStart w:id="381" w:name="_Ref274752692"/>
      <w:bookmarkStart w:id="382" w:name="_Toc294157014"/>
      <w:bookmarkStart w:id="383" w:name="_Toc309580226"/>
      <w:bookmarkEnd w:id="375"/>
      <w:bookmarkEnd w:id="376"/>
      <w:bookmarkEnd w:id="377"/>
      <w:bookmarkEnd w:id="378"/>
      <w:bookmarkEnd w:id="379"/>
      <w:bookmarkEnd w:id="380"/>
      <w:r w:rsidRPr="006A7CDF">
        <w:rPr>
          <w:lang w:val="en-US"/>
        </w:rPr>
        <w:t>GET</w:t>
      </w:r>
      <w:bookmarkEnd w:id="381"/>
      <w:bookmarkEnd w:id="382"/>
      <w:bookmarkEnd w:id="383"/>
    </w:p>
    <w:p w:rsidR="00BC67F9" w:rsidRPr="006A7CDF" w:rsidRDefault="00DC2906" w:rsidP="00BC67F9">
      <w:pPr>
        <w:rPr>
          <w:shd w:val="clear" w:color="auto" w:fill="FFFFFF"/>
          <w:lang w:val="en-US"/>
        </w:rPr>
      </w:pPr>
      <w:r w:rsidRPr="006A7CDF">
        <w:rPr>
          <w:lang w:val="en-US"/>
        </w:rPr>
        <w:t xml:space="preserve">This operation is used to read one message from gateway storage. </w:t>
      </w:r>
      <w:r w:rsidRPr="006A7CDF">
        <w:rPr>
          <w:shd w:val="clear" w:color="auto" w:fill="FFFFFF"/>
          <w:lang w:val="en-US"/>
        </w:rPr>
        <w:t>Message is not deleted. D</w:t>
      </w:r>
      <w:r w:rsidR="00AE288C" w:rsidRPr="006A7CDF">
        <w:rPr>
          <w:shd w:val="clear" w:color="auto" w:fill="FFFFFF"/>
          <w:lang w:val="en-US"/>
        </w:rPr>
        <w:t>ELETE method</w:t>
      </w:r>
      <w:r w:rsidRPr="006A7CDF">
        <w:rPr>
          <w:shd w:val="clear" w:color="auto" w:fill="FFFFFF"/>
          <w:lang w:val="en-US"/>
        </w:rPr>
        <w:t xml:space="preserve"> need</w:t>
      </w:r>
      <w:r w:rsidR="00AE288C" w:rsidRPr="006A7CDF">
        <w:rPr>
          <w:shd w:val="clear" w:color="auto" w:fill="FFFFFF"/>
          <w:lang w:val="en-US"/>
        </w:rPr>
        <w:t>s</w:t>
      </w:r>
      <w:r w:rsidRPr="006A7CDF">
        <w:rPr>
          <w:shd w:val="clear" w:color="auto" w:fill="FFFFFF"/>
          <w:lang w:val="en-US"/>
        </w:rPr>
        <w:t xml:space="preserve"> to be executed to confirm delivery and free resources occupied by the message and associated attachments.</w:t>
      </w:r>
    </w:p>
    <w:p w:rsidR="00770CA5" w:rsidRPr="006A7CDF" w:rsidRDefault="00770CA5" w:rsidP="00B33C5F">
      <w:pPr>
        <w:pStyle w:val="Heading4"/>
        <w:rPr>
          <w:lang w:val="en-US"/>
        </w:rPr>
      </w:pPr>
      <w:bookmarkStart w:id="384" w:name="_Toc254787266"/>
      <w:bookmarkStart w:id="385" w:name="_Toc254795864"/>
      <w:bookmarkStart w:id="386" w:name="_Example:_Read_message"/>
      <w:bookmarkStart w:id="387" w:name="_Toc294157015"/>
      <w:bookmarkStart w:id="388" w:name="_Toc309580227"/>
      <w:bookmarkStart w:id="389" w:name="_Ref309681593"/>
      <w:bookmarkEnd w:id="384"/>
      <w:bookmarkEnd w:id="385"/>
      <w:bookmarkEnd w:id="386"/>
      <w:r w:rsidRPr="006A7CDF">
        <w:rPr>
          <w:lang w:val="en-US"/>
        </w:rPr>
        <w:t>Example</w:t>
      </w:r>
      <w:r w:rsidR="00227507" w:rsidRPr="006A7CDF">
        <w:rPr>
          <w:lang w:val="en-US"/>
        </w:rPr>
        <w:t xml:space="preserve">: </w:t>
      </w:r>
      <w:r w:rsidR="00C63FB7" w:rsidRPr="006A7CDF">
        <w:t>Read message from gateway storage</w:t>
      </w:r>
      <w:r w:rsidR="005B31DF" w:rsidRPr="006A7CDF">
        <w:rPr>
          <w:lang w:val="en-US"/>
        </w:rPr>
        <w:tab/>
      </w:r>
      <w:r w:rsidRPr="006A7CDF">
        <w:rPr>
          <w:lang w:val="en-US"/>
        </w:rPr>
        <w:t xml:space="preserve"> (</w:t>
      </w:r>
      <w:r w:rsidR="005B31DF" w:rsidRPr="006A7CDF">
        <w:rPr>
          <w:lang w:val="en-US"/>
        </w:rPr>
        <w:t>I</w:t>
      </w:r>
      <w:r w:rsidRPr="006A7CDF">
        <w:rPr>
          <w:lang w:val="en-US"/>
        </w:rPr>
        <w:t>nformative)</w:t>
      </w:r>
      <w:bookmarkEnd w:id="387"/>
      <w:bookmarkEnd w:id="388"/>
      <w:bookmarkEnd w:id="389"/>
    </w:p>
    <w:p w:rsidR="00024121" w:rsidRPr="006A7CDF" w:rsidRDefault="00DC2906" w:rsidP="00D7572E">
      <w:pPr>
        <w:pStyle w:val="Heading5"/>
        <w:rPr>
          <w:lang w:val="en-US"/>
        </w:rPr>
      </w:pPr>
      <w:bookmarkStart w:id="390" w:name="_Toc253001739"/>
      <w:bookmarkStart w:id="391" w:name="_Toc253002056"/>
      <w:bookmarkStart w:id="392" w:name="_Toc253002376"/>
      <w:bookmarkStart w:id="393" w:name="_Toc253006608"/>
      <w:bookmarkStart w:id="394" w:name="_Toc253361703"/>
      <w:bookmarkStart w:id="395" w:name="_Toc253001751"/>
      <w:bookmarkStart w:id="396" w:name="_Toc253002068"/>
      <w:bookmarkStart w:id="397" w:name="_Toc253002388"/>
      <w:bookmarkStart w:id="398" w:name="_Toc253006620"/>
      <w:bookmarkStart w:id="399" w:name="_Toc253361715"/>
      <w:bookmarkStart w:id="400" w:name="_Toc253002069"/>
      <w:bookmarkStart w:id="401" w:name="_Toc253002389"/>
      <w:bookmarkStart w:id="402" w:name="_Toc253006621"/>
      <w:bookmarkStart w:id="403" w:name="_Toc253361716"/>
      <w:bookmarkStart w:id="404" w:name="_Toc294157016"/>
      <w:bookmarkStart w:id="405" w:name="_Toc309580228"/>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r w:rsidRPr="006A7CDF">
        <w:rPr>
          <w:lang w:val="en-US"/>
        </w:rPr>
        <w:t>Request</w:t>
      </w:r>
      <w:bookmarkEnd w:id="404"/>
      <w:bookmarkEnd w:id="405"/>
    </w:p>
    <w:p w:rsidR="00681756" w:rsidRPr="006A7CDF" w:rsidRDefault="00681756" w:rsidP="00681756">
      <w:pPr>
        <w:rPr>
          <w:lang w:val="en-US"/>
        </w:rPr>
      </w:pPr>
      <w:r w:rsidRPr="006A7CDF">
        <w:rPr>
          <w:lang w:val="en-US"/>
        </w:rPr>
        <w:t>This example shows also an alternative way to indicate desired content type in response from the server, by using URL query parameter “?resFormat” which is described in [REST_</w:t>
      </w:r>
      <w:r w:rsidR="004B4F42" w:rsidRPr="006A7CDF">
        <w:rPr>
          <w:lang w:val="en-US"/>
        </w:rPr>
        <w:t>NetAPI</w:t>
      </w:r>
      <w:r w:rsidR="00387DD6" w:rsidRPr="006A7CDF">
        <w:rPr>
          <w:lang w:val="en-US"/>
        </w:rPr>
        <w:t>_Common</w:t>
      </w:r>
      <w:r w:rsidRPr="006A7CDF">
        <w:rPr>
          <w:lang w:val="en-US"/>
        </w:rPr>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024121" w:rsidRPr="006A7CDF" w:rsidTr="00500175">
        <w:tc>
          <w:tcPr>
            <w:tcW w:w="5000" w:type="pct"/>
            <w:shd w:val="clear" w:color="auto" w:fill="FFFFCC"/>
            <w:tcMar>
              <w:top w:w="150" w:type="dxa"/>
              <w:left w:w="150" w:type="dxa"/>
              <w:bottom w:w="150" w:type="dxa"/>
              <w:right w:w="150" w:type="dxa"/>
            </w:tcMar>
          </w:tcPr>
          <w:p w:rsidR="002E17EA" w:rsidRPr="006A7CDF" w:rsidRDefault="00024121" w:rsidP="006C2211">
            <w:pPr>
              <w:spacing w:before="0"/>
              <w:rPr>
                <w:rFonts w:ascii="Arial Narrow" w:hAnsi="Arial Narrow" w:cs="Courier New"/>
                <w:lang w:val="en-US"/>
              </w:rPr>
            </w:pPr>
            <w:r w:rsidRPr="006A7CDF">
              <w:rPr>
                <w:rFonts w:ascii="Arial Narrow" w:hAnsi="Arial Narrow" w:cs="Courier New"/>
                <w:lang w:val="en-US"/>
              </w:rPr>
              <w:t xml:space="preserve">GET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w:t>
            </w:r>
            <w:r w:rsidR="00684200" w:rsidRPr="006A7CDF">
              <w:rPr>
                <w:rFonts w:ascii="Arial Narrow" w:hAnsi="Arial Narrow" w:cs="Courier New"/>
                <w:lang w:val="en-US"/>
              </w:rPr>
              <w:t>inbound/</w:t>
            </w:r>
            <w:r w:rsidR="00E104C5" w:rsidRPr="006A7CDF">
              <w:rPr>
                <w:rFonts w:ascii="Arial Narrow" w:hAnsi="Arial Narrow" w:cs="Courier New"/>
                <w:lang w:val="en-US"/>
              </w:rPr>
              <w:t>registrations</w:t>
            </w:r>
            <w:r w:rsidR="00684200" w:rsidRPr="006A7CDF">
              <w:rPr>
                <w:rFonts w:ascii="Arial Narrow" w:hAnsi="Arial Narrow" w:cs="Courier New"/>
                <w:lang w:val="en-US"/>
              </w:rPr>
              <w:t>/</w:t>
            </w:r>
            <w:r w:rsidR="00071D1E" w:rsidRPr="006A7CDF">
              <w:rPr>
                <w:rFonts w:ascii="Arial Narrow" w:hAnsi="Arial Narrow" w:cs="Courier New"/>
                <w:lang w:val="en-US"/>
              </w:rPr>
              <w:t>reg123</w:t>
            </w:r>
            <w:r w:rsidRPr="006A7CDF">
              <w:rPr>
                <w:rFonts w:ascii="Arial Narrow" w:hAnsi="Arial Narrow" w:cs="Courier New"/>
                <w:lang w:val="en-US"/>
              </w:rPr>
              <w:t>/</w:t>
            </w:r>
            <w:r w:rsidR="000F4A18" w:rsidRPr="006A7CDF">
              <w:rPr>
                <w:rFonts w:ascii="Arial Narrow" w:hAnsi="Arial Narrow" w:cs="Courier New"/>
                <w:lang w:val="en-US"/>
              </w:rPr>
              <w:t>messages/</w:t>
            </w:r>
            <w:r w:rsidR="00071D1E" w:rsidRPr="006A7CDF">
              <w:rPr>
                <w:rFonts w:ascii="Arial Narrow" w:hAnsi="Arial Narrow" w:cs="Courier New"/>
                <w:lang w:val="en-US"/>
              </w:rPr>
              <w:t>msg123</w:t>
            </w:r>
            <w:r w:rsidR="00DD18D9" w:rsidRPr="006A7CDF">
              <w:rPr>
                <w:rFonts w:ascii="Arial Narrow" w:hAnsi="Arial Narrow" w:cs="Courier New"/>
                <w:lang w:val="en-US"/>
              </w:rPr>
              <w:t>?resFormat=XML</w:t>
            </w:r>
            <w:r w:rsidRPr="006A7CDF">
              <w:rPr>
                <w:rFonts w:ascii="Arial Narrow" w:hAnsi="Arial Narrow" w:cs="Courier New"/>
                <w:lang w:val="en-US"/>
              </w:rPr>
              <w:t xml:space="preserve"> HTTP/1.1</w:t>
            </w:r>
          </w:p>
          <w:p w:rsidR="00024121" w:rsidRPr="006A7CDF" w:rsidRDefault="002E17EA" w:rsidP="006C2211">
            <w:pPr>
              <w:spacing w:before="0"/>
              <w:rPr>
                <w:rFonts w:ascii="Arial Narrow" w:hAnsi="Arial Narrow" w:cs="Courier New"/>
                <w:lang w:val="en-US"/>
              </w:rPr>
            </w:pPr>
            <w:r w:rsidRPr="006A7CDF">
              <w:rPr>
                <w:rFonts w:ascii="Arial Narrow" w:hAnsi="Arial Narrow" w:cs="Courier New"/>
                <w:lang w:val="en-US"/>
              </w:rPr>
              <w:lastRenderedPageBreak/>
              <w:t>Accept: application/xml</w:t>
            </w:r>
            <w:r w:rsidR="00024121" w:rsidRPr="006A7CDF">
              <w:rPr>
                <w:rFonts w:ascii="Arial Narrow" w:hAnsi="Arial Narrow" w:cs="Courier New"/>
                <w:lang w:val="en-US"/>
              </w:rPr>
              <w:br/>
              <w:t>Host: example.com</w:t>
            </w:r>
          </w:p>
        </w:tc>
      </w:tr>
    </w:tbl>
    <w:p w:rsidR="00024121" w:rsidRPr="006A7CDF" w:rsidRDefault="00024121" w:rsidP="00024121">
      <w:pPr>
        <w:rPr>
          <w:rFonts w:ascii="Arial" w:hAnsi="Arial"/>
          <w:lang w:val="en-US"/>
        </w:rPr>
      </w:pPr>
    </w:p>
    <w:p w:rsidR="00024121" w:rsidRPr="006A7CDF" w:rsidRDefault="00024121" w:rsidP="00D7572E">
      <w:pPr>
        <w:pStyle w:val="Heading5"/>
        <w:rPr>
          <w:rFonts w:eastAsia="SimSun"/>
          <w:lang w:val="en-US" w:eastAsia="zh-CN"/>
        </w:rPr>
      </w:pPr>
      <w:bookmarkStart w:id="406" w:name="_Toc294157017"/>
      <w:bookmarkStart w:id="407" w:name="_Toc309580229"/>
      <w:r w:rsidRPr="006A7CDF">
        <w:rPr>
          <w:lang w:val="en-US"/>
        </w:rPr>
        <w:t>Response</w:t>
      </w:r>
      <w:bookmarkEnd w:id="406"/>
      <w:bookmarkEnd w:id="407"/>
    </w:p>
    <w:tbl>
      <w:tblPr>
        <w:tblW w:w="4916" w:type="pct"/>
        <w:tblInd w:w="150" w:type="dxa"/>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06"/>
      </w:tblGrid>
      <w:tr w:rsidR="00024121" w:rsidRPr="006A7CDF" w:rsidTr="00500175">
        <w:tc>
          <w:tcPr>
            <w:tcW w:w="5000" w:type="pct"/>
            <w:shd w:val="clear" w:color="auto" w:fill="FFFFCC"/>
            <w:tcMar>
              <w:top w:w="150" w:type="dxa"/>
              <w:left w:w="150" w:type="dxa"/>
              <w:bottom w:w="150" w:type="dxa"/>
              <w:right w:w="150" w:type="dxa"/>
            </w:tcMar>
          </w:tcPr>
          <w:p w:rsidR="001C573D" w:rsidRPr="006A7CDF" w:rsidRDefault="00024121" w:rsidP="001C573D">
            <w:pPr>
              <w:spacing w:before="0"/>
              <w:rPr>
                <w:rFonts w:ascii="Arial Narrow" w:hAnsi="Arial Narrow" w:cs="Courier New"/>
                <w:lang w:val="en-US"/>
              </w:rPr>
            </w:pPr>
            <w:r w:rsidRPr="006A7CDF">
              <w:rPr>
                <w:rFonts w:ascii="Arial Narrow" w:hAnsi="Arial Narrow" w:cs="Courier New"/>
                <w:lang w:val="en-US"/>
              </w:rPr>
              <w:t>HTTP/1.1 200 OK</w:t>
            </w:r>
            <w:r w:rsidRPr="006A7CDF">
              <w:rPr>
                <w:rFonts w:ascii="Arial Narrow" w:hAnsi="Arial Narrow" w:cs="Courier New"/>
                <w:lang w:val="en-US"/>
              </w:rPr>
              <w:br/>
            </w:r>
            <w:r w:rsidR="001C573D" w:rsidRPr="006A7CDF">
              <w:rPr>
                <w:rFonts w:ascii="Arial Narrow" w:hAnsi="Arial Narrow" w:cs="Courier New"/>
                <w:lang w:val="en-US"/>
              </w:rPr>
              <w:t>Date: Thu, 04 Jun 2009 02:51:59 GMT</w:t>
            </w:r>
          </w:p>
          <w:p w:rsidR="00F747F7" w:rsidRPr="006A7CDF" w:rsidRDefault="00024121" w:rsidP="006C2211">
            <w:pPr>
              <w:spacing w:before="0"/>
              <w:rPr>
                <w:rFonts w:ascii="Arial Narrow" w:hAnsi="Arial Narrow" w:cs="Courier New"/>
                <w:lang w:val="en-US"/>
              </w:rPr>
            </w:pPr>
            <w:r w:rsidRPr="006A7CDF">
              <w:rPr>
                <w:rFonts w:ascii="Arial Narrow" w:hAnsi="Arial Narrow" w:cs="Courier New"/>
                <w:lang w:val="en-US"/>
              </w:rPr>
              <w:t xml:space="preserve">Content-Type: </w:t>
            </w:r>
            <w:r w:rsidR="00F747F7" w:rsidRPr="006A7CDF">
              <w:rPr>
                <w:rFonts w:ascii="Arial Narrow" w:hAnsi="Arial Narrow" w:cs="Courier New"/>
                <w:lang w:val="en-US"/>
              </w:rPr>
              <w:t xml:space="preserve"> multipart/form-data; boundary=”=====12345====”</w:t>
            </w:r>
            <w:r w:rsidR="00F747F7" w:rsidRPr="006A7CDF">
              <w:rPr>
                <w:rFonts w:ascii="Arial Narrow" w:hAnsi="Arial Narrow" w:cs="Courier New"/>
                <w:lang w:val="en-US"/>
              </w:rPr>
              <w:br/>
            </w:r>
            <w:r w:rsidR="00A92855" w:rsidRPr="006A7CDF">
              <w:rPr>
                <w:rFonts w:ascii="Arial Narrow" w:hAnsi="Arial Narrow" w:cs="Courier New"/>
                <w:lang w:val="en-US"/>
              </w:rPr>
              <w:t>Content-Length: nnnn</w:t>
            </w:r>
            <w:r w:rsidRPr="006A7CDF">
              <w:rPr>
                <w:rFonts w:ascii="Arial Narrow" w:hAnsi="Arial Narrow" w:cs="Courier New"/>
                <w:lang w:val="en-US"/>
              </w:rPr>
              <w:br/>
            </w:r>
          </w:p>
          <w:p w:rsidR="00F747F7" w:rsidRPr="006A7CDF" w:rsidRDefault="00F747F7" w:rsidP="00F747F7">
            <w:pPr>
              <w:spacing w:before="0"/>
              <w:rPr>
                <w:rFonts w:ascii="Arial Narrow" w:hAnsi="Arial Narrow" w:cs="Courier New"/>
                <w:lang w:val="en-US"/>
              </w:rPr>
            </w:pPr>
          </w:p>
          <w:p w:rsidR="00F747F7" w:rsidRPr="006A7CDF" w:rsidRDefault="00A77ABA" w:rsidP="00F747F7">
            <w:pPr>
              <w:spacing w:before="0"/>
              <w:rPr>
                <w:rFonts w:ascii="Arial Narrow" w:hAnsi="Arial Narrow" w:cs="Courier New"/>
                <w:lang w:val="en-US"/>
              </w:rPr>
            </w:pPr>
            <w:r w:rsidRPr="006A7CDF">
              <w:rPr>
                <w:rFonts w:ascii="Arial Narrow" w:hAnsi="Arial Narrow" w:cs="Courier New"/>
                <w:lang w:val="en-US"/>
              </w:rPr>
              <w:t>--</w:t>
            </w:r>
            <w:r w:rsidR="00F747F7" w:rsidRPr="006A7CDF">
              <w:rPr>
                <w:rFonts w:ascii="Arial Narrow" w:hAnsi="Arial Narrow" w:cs="Courier New"/>
                <w:lang w:val="en-US"/>
              </w:rPr>
              <w:t>====12345====</w:t>
            </w:r>
          </w:p>
          <w:p w:rsidR="00F747F7" w:rsidRPr="006A7CDF" w:rsidRDefault="00F747F7" w:rsidP="00F747F7">
            <w:pPr>
              <w:spacing w:before="0"/>
              <w:rPr>
                <w:rFonts w:ascii="Arial Narrow" w:hAnsi="Arial Narrow" w:cs="Courier New"/>
                <w:lang w:val="en-US"/>
              </w:rPr>
            </w:pPr>
            <w:r w:rsidRPr="006A7CDF">
              <w:rPr>
                <w:rFonts w:ascii="Arial Narrow" w:hAnsi="Arial Narrow" w:cs="Courier New"/>
                <w:lang w:val="en-US"/>
              </w:rPr>
              <w:t>Content-Disposition=multipart/form-data; name=”root-fields”</w:t>
            </w:r>
          </w:p>
          <w:p w:rsidR="00F747F7" w:rsidRPr="006A7CDF" w:rsidRDefault="00F747F7" w:rsidP="00F747F7">
            <w:pPr>
              <w:spacing w:before="0"/>
              <w:rPr>
                <w:rFonts w:ascii="Arial Narrow" w:hAnsi="Arial Narrow" w:cs="Courier New"/>
                <w:lang w:val="en-US"/>
              </w:rPr>
            </w:pPr>
            <w:r w:rsidRPr="006A7CDF">
              <w:rPr>
                <w:rFonts w:ascii="Arial Narrow" w:hAnsi="Arial Narrow" w:cs="Courier New"/>
                <w:lang w:val="en-US"/>
              </w:rPr>
              <w:t>Content-Type=application/xml</w:t>
            </w:r>
          </w:p>
          <w:p w:rsidR="00973590" w:rsidRPr="006A7CDF" w:rsidRDefault="00F747F7" w:rsidP="005C7A2A">
            <w:pPr>
              <w:spacing w:before="0"/>
              <w:rPr>
                <w:rFonts w:ascii="Arial Narrow" w:hAnsi="Arial Narrow"/>
              </w:rPr>
            </w:pPr>
            <w:r w:rsidRPr="006A7CDF">
              <w:rPr>
                <w:rFonts w:ascii="Arial Narrow" w:hAnsi="Arial Narrow" w:cs="Courier New"/>
                <w:lang w:val="en-US"/>
              </w:rPr>
              <w:t>Content-Length: nnnn</w:t>
            </w:r>
            <w:r w:rsidR="00024121" w:rsidRPr="006A7CDF">
              <w:br/>
            </w:r>
            <w:r w:rsidR="00024121" w:rsidRPr="006A7CDF">
              <w:br/>
            </w:r>
            <w:r w:rsidR="00973590" w:rsidRPr="006A7CDF">
              <w:rPr>
                <w:rFonts w:ascii="Arial Narrow" w:hAnsi="Arial Narrow"/>
              </w:rPr>
              <w:t>&lt;?xml version="1.0" encoding="UTF-8"?&gt;</w:t>
            </w:r>
          </w:p>
          <w:p w:rsidR="00973590" w:rsidRPr="006A7CDF" w:rsidRDefault="00973590" w:rsidP="005C7A2A">
            <w:pPr>
              <w:pStyle w:val="0listing"/>
            </w:pPr>
            <w:r w:rsidRPr="006A7CDF">
              <w:t>&lt;</w:t>
            </w:r>
            <w:r w:rsidR="0067453C" w:rsidRPr="006A7CDF">
              <w:t>msg</w:t>
            </w:r>
            <w:r w:rsidRPr="006A7CDF">
              <w:t>:inboundMessage xmlns:</w:t>
            </w:r>
            <w:r w:rsidR="0067453C" w:rsidRPr="006A7CDF">
              <w:t>msg</w:t>
            </w:r>
            <w:r w:rsidRPr="006A7CDF">
              <w:t>="urn:oma:</w:t>
            </w:r>
            <w:r w:rsidR="00C15D54" w:rsidRPr="006A7CDF">
              <w:t>xml:rest:netapi:messaging</w:t>
            </w:r>
            <w:r w:rsidRPr="006A7CDF">
              <w:t>:1"&gt;</w:t>
            </w:r>
          </w:p>
          <w:p w:rsidR="00973590" w:rsidRPr="006A7CDF" w:rsidRDefault="00973590" w:rsidP="005C7A2A">
            <w:pPr>
              <w:pStyle w:val="0listing"/>
            </w:pPr>
            <w:r w:rsidRPr="006A7CDF">
              <w:t xml:space="preserve">  &lt;destinationAddress&gt;</w:t>
            </w:r>
            <w:r w:rsidR="00935644" w:rsidRPr="006A7CDF">
              <w:t>tel:</w:t>
            </w:r>
            <w:r w:rsidR="00F647B3" w:rsidRPr="006A7CDF">
              <w:t>+</w:t>
            </w:r>
            <w:r w:rsidR="00911CA0" w:rsidRPr="006A7CDF">
              <w:t>1958555</w:t>
            </w:r>
            <w:r w:rsidR="00F647B3" w:rsidRPr="006A7CDF">
              <w:t>0100</w:t>
            </w:r>
            <w:r w:rsidRPr="006A7CDF">
              <w:t>&lt;/destinationAddress&gt;</w:t>
            </w:r>
          </w:p>
          <w:p w:rsidR="00804110" w:rsidRPr="006A7CDF" w:rsidRDefault="009B112D" w:rsidP="005C7A2A">
            <w:pPr>
              <w:pStyle w:val="0listing"/>
            </w:pPr>
            <w:r w:rsidRPr="006A7CDF">
              <w:t xml:space="preserve">  </w:t>
            </w:r>
            <w:r w:rsidR="00973590" w:rsidRPr="006A7CDF">
              <w:t>&lt;senderAddress&gt;</w:t>
            </w:r>
            <w:r w:rsidR="00935644" w:rsidRPr="006A7CDF">
              <w:t>tel:</w:t>
            </w:r>
            <w:r w:rsidR="00F647B3" w:rsidRPr="006A7CDF">
              <w:t>+</w:t>
            </w:r>
            <w:r w:rsidR="00911CA0" w:rsidRPr="006A7CDF">
              <w:t>1958555</w:t>
            </w:r>
            <w:r w:rsidR="00F647B3" w:rsidRPr="006A7CDF">
              <w:t>0101</w:t>
            </w:r>
            <w:r w:rsidR="00973590" w:rsidRPr="006A7CDF">
              <w:t xml:space="preserve">&lt;/senderAddress&gt;  </w:t>
            </w:r>
          </w:p>
          <w:p w:rsidR="00973590" w:rsidRPr="006A7CDF" w:rsidRDefault="009B112D" w:rsidP="005C7A2A">
            <w:pPr>
              <w:pStyle w:val="0listing"/>
            </w:pPr>
            <w:r w:rsidRPr="006A7CDF">
              <w:t xml:space="preserve">  </w:t>
            </w:r>
            <w:r w:rsidR="00973590" w:rsidRPr="006A7CDF">
              <w:t>&lt;resourceURL&gt;http://</w:t>
            </w:r>
            <w:r w:rsidR="000378CD" w:rsidRPr="006A7CDF">
              <w:t>example.com/exampleAPI</w:t>
            </w:r>
            <w:r w:rsidR="00856F8C" w:rsidRPr="006A7CDF">
              <w:t>/messaging/v1</w:t>
            </w:r>
            <w:r w:rsidR="00973590" w:rsidRPr="006A7CDF">
              <w:t>/inbound/registrations/</w:t>
            </w:r>
            <w:r w:rsidR="00071D1E" w:rsidRPr="006A7CDF">
              <w:t>reg123</w:t>
            </w:r>
            <w:r w:rsidR="00973590" w:rsidRPr="006A7CDF">
              <w:t>/messages/</w:t>
            </w:r>
            <w:r w:rsidR="00071D1E" w:rsidRPr="006A7CDF">
              <w:t>msg123</w:t>
            </w:r>
            <w:r w:rsidR="00973590" w:rsidRPr="006A7CDF">
              <w:t>&lt;/resourceURL&gt;</w:t>
            </w:r>
          </w:p>
          <w:p w:rsidR="00973590" w:rsidRPr="006A7CDF" w:rsidRDefault="00973590" w:rsidP="005C7A2A">
            <w:pPr>
              <w:pStyle w:val="0listing"/>
            </w:pPr>
            <w:r w:rsidRPr="006A7CDF">
              <w:t xml:space="preserve">  &lt;</w:t>
            </w:r>
            <w:r w:rsidR="00CF6F99" w:rsidRPr="006A7CDF">
              <w:t>messageId</w:t>
            </w:r>
            <w:r w:rsidRPr="006A7CDF">
              <w:t>&gt;</w:t>
            </w:r>
            <w:r w:rsidR="00071D1E" w:rsidRPr="006A7CDF">
              <w:t>msg123</w:t>
            </w:r>
            <w:r w:rsidRPr="006A7CDF">
              <w:t>&lt;/</w:t>
            </w:r>
            <w:r w:rsidR="00CF6F99" w:rsidRPr="006A7CDF">
              <w:t>messageId</w:t>
            </w:r>
            <w:r w:rsidRPr="006A7CDF">
              <w:t>&gt;</w:t>
            </w:r>
          </w:p>
          <w:p w:rsidR="00973590" w:rsidRPr="006A7CDF" w:rsidRDefault="00973590" w:rsidP="005C7A2A">
            <w:pPr>
              <w:pStyle w:val="0listing"/>
            </w:pPr>
            <w:r w:rsidRPr="006A7CDF">
              <w:t xml:space="preserve">  &lt;inboundMMSMessage&gt;</w:t>
            </w:r>
          </w:p>
          <w:p w:rsidR="00973590" w:rsidRPr="006A7CDF" w:rsidRDefault="00973590" w:rsidP="005C7A2A">
            <w:pPr>
              <w:pStyle w:val="0listing"/>
            </w:pPr>
            <w:r w:rsidRPr="006A7CDF">
              <w:t xml:space="preserve">    &lt;subject&gt;Who is RESTing on the beach?&lt;/subject&gt;</w:t>
            </w:r>
          </w:p>
          <w:p w:rsidR="00973590" w:rsidRPr="006A7CDF" w:rsidRDefault="00973590" w:rsidP="005C7A2A">
            <w:pPr>
              <w:pStyle w:val="0listing"/>
            </w:pPr>
            <w:r w:rsidRPr="006A7CDF">
              <w:t xml:space="preserve">  &lt;/inboundMMSMessage&gt;</w:t>
            </w:r>
          </w:p>
          <w:p w:rsidR="00F747F7" w:rsidRPr="006A7CDF" w:rsidRDefault="00973590" w:rsidP="005C7A2A">
            <w:pPr>
              <w:pStyle w:val="0listing"/>
            </w:pPr>
            <w:r w:rsidRPr="006A7CDF">
              <w:t>&lt;/</w:t>
            </w:r>
            <w:r w:rsidR="0067453C" w:rsidRPr="006A7CDF">
              <w:t>msg</w:t>
            </w:r>
            <w:r w:rsidRPr="006A7CDF">
              <w:t>:inboundMessage&gt;</w:t>
            </w:r>
          </w:p>
          <w:p w:rsidR="00973590" w:rsidRPr="006A7CDF" w:rsidRDefault="00973590" w:rsidP="00973590">
            <w:pPr>
              <w:spacing w:before="0"/>
              <w:rPr>
                <w:rFonts w:ascii="Arial Narrow" w:hAnsi="Arial Narrow" w:cs="Courier New"/>
                <w:lang w:val="en-US"/>
              </w:rPr>
            </w:pPr>
          </w:p>
          <w:p w:rsidR="00F747F7" w:rsidRPr="006A7CDF" w:rsidRDefault="00A77ABA" w:rsidP="00F747F7">
            <w:pPr>
              <w:spacing w:before="0"/>
              <w:rPr>
                <w:rFonts w:ascii="Arial Narrow" w:hAnsi="Arial Narrow" w:cs="Courier New"/>
                <w:lang w:val="en-US"/>
              </w:rPr>
            </w:pPr>
            <w:r w:rsidRPr="006A7CDF">
              <w:rPr>
                <w:rFonts w:ascii="Arial Narrow" w:hAnsi="Arial Narrow" w:cs="Courier New"/>
                <w:lang w:val="en-US"/>
              </w:rPr>
              <w:t>--</w:t>
            </w:r>
            <w:r w:rsidR="00F747F7" w:rsidRPr="006A7CDF">
              <w:rPr>
                <w:rFonts w:ascii="Arial Narrow" w:hAnsi="Arial Narrow" w:cs="Courier New"/>
                <w:lang w:val="en-US"/>
              </w:rPr>
              <w:t>====12345====</w:t>
            </w: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Content-Disposition: form-data; name=”attachments”</w:t>
            </w: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multipart/mixed; boundary=”====aaabbb”</w:t>
            </w:r>
          </w:p>
          <w:p w:rsidR="00F747F7" w:rsidRPr="006A7CDF" w:rsidRDefault="00A77ABA"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w:t>
            </w:r>
            <w:r w:rsidR="00F747F7" w:rsidRPr="006A7CDF">
              <w:rPr>
                <w:rFonts w:ascii="Arial Narrow" w:eastAsia="SimSun" w:hAnsi="Arial Narrow" w:cs="Courier New"/>
                <w:lang w:val="en-US" w:eastAsia="zh-CN"/>
              </w:rPr>
              <w:t>====aaabbb</w:t>
            </w: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 xml:space="preserve">Content-Disposition:attachment;filename=”textBody.txt”; </w:t>
            </w: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text/plain</w:t>
            </w:r>
            <w:r w:rsidRPr="006A7CDF">
              <w:rPr>
                <w:rFonts w:ascii="Arial Narrow" w:eastAsia="SimSun" w:hAnsi="Arial Narrow" w:cs="Courier New"/>
                <w:lang w:val="en-US" w:eastAsia="zh-CN"/>
              </w:rPr>
              <w:br/>
              <w:t>Content-Transfer-Encoding: 8 bit</w:t>
            </w:r>
          </w:p>
          <w:p w:rsidR="00F747F7" w:rsidRPr="006A7CDF" w:rsidRDefault="00F747F7" w:rsidP="00F747F7">
            <w:pPr>
              <w:spacing w:before="0"/>
              <w:rPr>
                <w:rFonts w:ascii="Arial Narrow" w:eastAsia="SimSun" w:hAnsi="Arial Narrow" w:cs="Courier New"/>
                <w:lang w:val="en-US" w:eastAsia="zh-CN"/>
              </w:rPr>
            </w:pP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Look at the attached picture</w:t>
            </w:r>
          </w:p>
          <w:p w:rsidR="00F747F7" w:rsidRPr="006A7CDF" w:rsidRDefault="00F747F7" w:rsidP="00F747F7">
            <w:pPr>
              <w:spacing w:before="0"/>
              <w:rPr>
                <w:rFonts w:ascii="Arial Narrow" w:eastAsia="SimSun" w:hAnsi="Arial Narrow" w:cs="Courier New"/>
                <w:lang w:val="en-US" w:eastAsia="zh-CN"/>
              </w:rPr>
            </w:pPr>
          </w:p>
          <w:p w:rsidR="00F747F7" w:rsidRPr="006A7CDF" w:rsidRDefault="00A77ABA"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w:t>
            </w:r>
            <w:r w:rsidR="00F747F7" w:rsidRPr="006A7CDF">
              <w:rPr>
                <w:rFonts w:ascii="Arial Narrow" w:eastAsia="SimSun" w:hAnsi="Arial Narrow" w:cs="Courier New"/>
                <w:lang w:val="en-US" w:eastAsia="zh-CN"/>
              </w:rPr>
              <w:t>====aaabbb</w:t>
            </w: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 xml:space="preserve">Content-Disposition:attachment;filename=”image1.gif”; </w:t>
            </w:r>
          </w:p>
          <w:p w:rsidR="00A77ABA"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image/gif</w:t>
            </w:r>
            <w:r w:rsidRPr="006A7CDF">
              <w:rPr>
                <w:rFonts w:ascii="Arial Narrow" w:eastAsia="SimSun" w:hAnsi="Arial Narrow" w:cs="Courier New"/>
                <w:lang w:val="en-US" w:eastAsia="zh-CN"/>
              </w:rPr>
              <w:br/>
              <w:t>MIME-Version: 1.0</w:t>
            </w:r>
            <w:r w:rsidRPr="006A7CDF">
              <w:rPr>
                <w:rFonts w:ascii="Arial Narrow" w:eastAsia="SimSun" w:hAnsi="Arial Narrow" w:cs="Courier New"/>
                <w:lang w:val="en-US" w:eastAsia="zh-CN"/>
              </w:rPr>
              <w:br/>
              <w:t>Content-ID: &lt;99334422@example.com&gt;</w:t>
            </w:r>
            <w:r w:rsidRPr="006A7CDF">
              <w:rPr>
                <w:rFonts w:ascii="Arial Narrow" w:eastAsia="SimSun" w:hAnsi="Arial Narrow" w:cs="Courier New"/>
                <w:lang w:val="en-US" w:eastAsia="zh-CN"/>
              </w:rPr>
              <w:br/>
            </w:r>
            <w:r w:rsidRPr="006A7CDF">
              <w:rPr>
                <w:rFonts w:ascii="Arial Narrow" w:eastAsia="SimSun" w:hAnsi="Arial Narrow" w:cs="Courier New"/>
                <w:lang w:val="en-US" w:eastAsia="zh-CN"/>
              </w:rPr>
              <w:br/>
              <w:t>GIF89a...binary image data...</w:t>
            </w:r>
            <w:r w:rsidRPr="006A7CDF">
              <w:rPr>
                <w:rFonts w:ascii="Arial Narrow" w:eastAsia="SimSun" w:hAnsi="Arial Narrow" w:cs="Courier New"/>
                <w:lang w:val="en-US" w:eastAsia="zh-CN"/>
              </w:rPr>
              <w:br/>
            </w:r>
          </w:p>
          <w:p w:rsidR="00F747F7" w:rsidRPr="006A7CDF" w:rsidRDefault="00A77ABA" w:rsidP="00F747F7">
            <w:pPr>
              <w:spacing w:before="0"/>
              <w:rPr>
                <w:rFonts w:ascii="Arial" w:hAnsi="Arial" w:cs="Courier New"/>
                <w:lang w:val="en-US"/>
              </w:rPr>
            </w:pPr>
            <w:r w:rsidRPr="006A7CDF">
              <w:rPr>
                <w:rFonts w:ascii="Arial Narrow" w:eastAsia="SimSun" w:hAnsi="Arial Narrow" w:cs="Courier New"/>
                <w:lang w:val="en-US" w:eastAsia="zh-CN"/>
              </w:rPr>
              <w:t>--====aaabbb--</w:t>
            </w:r>
            <w:r w:rsidR="00F747F7" w:rsidRPr="006A7CDF">
              <w:rPr>
                <w:rFonts w:ascii="Arial Narrow" w:eastAsia="SimSun" w:hAnsi="Arial Narrow" w:cs="Courier New"/>
                <w:lang w:val="en-US" w:eastAsia="zh-CN"/>
              </w:rPr>
              <w:br/>
            </w:r>
            <w:r w:rsidRPr="006A7CDF">
              <w:rPr>
                <w:rFonts w:ascii="Arial Narrow" w:eastAsia="SimSun" w:hAnsi="Arial Narrow" w:cs="Courier New"/>
                <w:lang w:val="en-US" w:eastAsia="zh-CN"/>
              </w:rPr>
              <w:t>--</w:t>
            </w:r>
            <w:r w:rsidR="00F747F7" w:rsidRPr="006A7CDF">
              <w:rPr>
                <w:rFonts w:ascii="Arial Narrow" w:eastAsia="SimSun" w:hAnsi="Arial Narrow" w:cs="Courier New"/>
                <w:lang w:val="en-US" w:eastAsia="zh-CN"/>
              </w:rPr>
              <w:t>===============123456==</w:t>
            </w:r>
            <w:r w:rsidRPr="006A7CDF">
              <w:rPr>
                <w:rFonts w:ascii="Arial Narrow" w:eastAsia="SimSun" w:hAnsi="Arial Narrow" w:cs="Courier New"/>
                <w:lang w:val="en-US" w:eastAsia="zh-CN"/>
              </w:rPr>
              <w:t>--</w:t>
            </w:r>
          </w:p>
        </w:tc>
      </w:tr>
    </w:tbl>
    <w:p w:rsidR="00024121" w:rsidRPr="006A7CDF" w:rsidRDefault="00024121" w:rsidP="00024121">
      <w:pPr>
        <w:rPr>
          <w:rFonts w:ascii="Arial" w:hAnsi="Arial"/>
          <w:lang w:val="en-US"/>
        </w:rPr>
      </w:pPr>
    </w:p>
    <w:p w:rsidR="00DC2906" w:rsidRPr="006A7CDF" w:rsidRDefault="00DC2906" w:rsidP="00B33C5F">
      <w:pPr>
        <w:pStyle w:val="Heading3"/>
        <w:rPr>
          <w:lang w:val="en-US"/>
        </w:rPr>
      </w:pPr>
      <w:bookmarkStart w:id="408" w:name="_Toc248324361"/>
      <w:bookmarkStart w:id="409" w:name="_Toc248324375"/>
      <w:bookmarkStart w:id="410" w:name="_Toc248324377"/>
      <w:bookmarkStart w:id="411" w:name="_Toc248324417"/>
      <w:bookmarkStart w:id="412" w:name="_Toc248324418"/>
      <w:bookmarkStart w:id="413" w:name="_Toc248324419"/>
      <w:bookmarkStart w:id="414" w:name="_Toc248324439"/>
      <w:bookmarkStart w:id="415" w:name="_Toc294157018"/>
      <w:bookmarkStart w:id="416" w:name="_Toc309580230"/>
      <w:bookmarkEnd w:id="408"/>
      <w:bookmarkEnd w:id="409"/>
      <w:bookmarkEnd w:id="410"/>
      <w:bookmarkEnd w:id="411"/>
      <w:bookmarkEnd w:id="412"/>
      <w:bookmarkEnd w:id="413"/>
      <w:bookmarkEnd w:id="414"/>
      <w:r w:rsidRPr="006A7CDF">
        <w:rPr>
          <w:lang w:val="en-US"/>
        </w:rPr>
        <w:t>PUT</w:t>
      </w:r>
      <w:bookmarkEnd w:id="415"/>
      <w:bookmarkEnd w:id="416"/>
    </w:p>
    <w:p w:rsidR="00DC2906" w:rsidRPr="006A7CDF" w:rsidRDefault="00DC2906" w:rsidP="00BC67F9">
      <w:pPr>
        <w:rPr>
          <w:lang w:val="en-US"/>
        </w:rPr>
      </w:pPr>
      <w:r w:rsidRPr="006A7CDF">
        <w:rPr>
          <w:lang w:val="en-US"/>
        </w:rPr>
        <w:t xml:space="preserve">Method not allowed by the resource. </w:t>
      </w:r>
      <w:r w:rsidR="002C0763" w:rsidRPr="006A7CDF">
        <w:rPr>
          <w:lang w:val="en-US"/>
        </w:rPr>
        <w:t>The returned HTTP error status is 405. The server should also include the ‘Allow: GET</w:t>
      </w:r>
      <w:r w:rsidR="00146626" w:rsidRPr="006A7CDF">
        <w:rPr>
          <w:lang w:val="en-US"/>
        </w:rPr>
        <w:t>, DELETE</w:t>
      </w:r>
      <w:r w:rsidR="002C0763" w:rsidRPr="006A7CDF">
        <w:rPr>
          <w:lang w:val="en-US"/>
        </w:rPr>
        <w:t xml:space="preserve">’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B33C5F">
      <w:pPr>
        <w:pStyle w:val="Heading3"/>
        <w:rPr>
          <w:lang w:val="en-US"/>
        </w:rPr>
      </w:pPr>
      <w:bookmarkStart w:id="417" w:name="_Toc294157019"/>
      <w:bookmarkStart w:id="418" w:name="_Toc309580231"/>
      <w:r w:rsidRPr="006A7CDF">
        <w:rPr>
          <w:lang w:val="en-US"/>
        </w:rPr>
        <w:t>POST</w:t>
      </w:r>
      <w:bookmarkEnd w:id="417"/>
      <w:bookmarkEnd w:id="418"/>
    </w:p>
    <w:p w:rsidR="00DC2906" w:rsidRPr="006A7CDF" w:rsidRDefault="00DC2906" w:rsidP="00BC67F9">
      <w:pPr>
        <w:rPr>
          <w:lang w:val="en-US"/>
        </w:rPr>
      </w:pPr>
      <w:r w:rsidRPr="006A7CDF">
        <w:rPr>
          <w:lang w:val="en-US"/>
        </w:rPr>
        <w:t xml:space="preserve">Method not allowed by the resource. </w:t>
      </w:r>
      <w:r w:rsidR="002C0763" w:rsidRPr="006A7CDF">
        <w:rPr>
          <w:lang w:val="en-US"/>
        </w:rPr>
        <w:t>The returned HTTP error status is 405. The server should also include the ‘Allow: GET</w:t>
      </w:r>
      <w:r w:rsidR="00146626" w:rsidRPr="006A7CDF">
        <w:rPr>
          <w:lang w:val="en-US"/>
        </w:rPr>
        <w:t>, DELETE</w:t>
      </w:r>
      <w:r w:rsidR="002C0763" w:rsidRPr="006A7CDF">
        <w:rPr>
          <w:lang w:val="en-US"/>
        </w:rPr>
        <w:t xml:space="preserve">’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BC67F9">
      <w:pPr>
        <w:rPr>
          <w:rFonts w:cs="Arial"/>
          <w:lang w:val="en-US"/>
        </w:rPr>
      </w:pPr>
      <w:r w:rsidRPr="006A7CDF">
        <w:rPr>
          <w:lang w:val="en-US"/>
        </w:rPr>
        <w:t>Note: See Inbound MMS message retrieve and delete.</w:t>
      </w:r>
    </w:p>
    <w:p w:rsidR="00DC2906" w:rsidRPr="006A7CDF" w:rsidRDefault="00DC2906" w:rsidP="00B33C5F">
      <w:pPr>
        <w:pStyle w:val="Heading3"/>
        <w:rPr>
          <w:lang w:val="en-US"/>
        </w:rPr>
      </w:pPr>
      <w:bookmarkStart w:id="419" w:name="_DELETE"/>
      <w:bookmarkStart w:id="420" w:name="_Ref274752714"/>
      <w:bookmarkStart w:id="421" w:name="_Toc294157020"/>
      <w:bookmarkStart w:id="422" w:name="_Toc309580232"/>
      <w:bookmarkEnd w:id="419"/>
      <w:r w:rsidRPr="006A7CDF">
        <w:rPr>
          <w:lang w:val="en-US"/>
        </w:rPr>
        <w:t>DELETE</w:t>
      </w:r>
      <w:bookmarkEnd w:id="420"/>
      <w:bookmarkEnd w:id="421"/>
      <w:bookmarkEnd w:id="422"/>
    </w:p>
    <w:p w:rsidR="00DC2906" w:rsidRPr="006A7CDF" w:rsidRDefault="00DC2906" w:rsidP="00BC67F9">
      <w:pPr>
        <w:rPr>
          <w:rFonts w:ascii="Arial" w:hAnsi="Arial" w:cs="Arial"/>
          <w:lang w:val="en-US"/>
        </w:rPr>
      </w:pPr>
      <w:r w:rsidRPr="006A7CDF">
        <w:rPr>
          <w:lang w:val="en-US"/>
        </w:rPr>
        <w:t>Confirms message delivery and removes the message from the cache/storage on the gateway</w:t>
      </w:r>
      <w:r w:rsidRPr="006A7CDF">
        <w:rPr>
          <w:b/>
          <w:bCs/>
          <w:lang w:val="en-US"/>
        </w:rPr>
        <w:t>.</w:t>
      </w:r>
    </w:p>
    <w:p w:rsidR="00024121" w:rsidRPr="006A7CDF" w:rsidRDefault="00024121" w:rsidP="00B33C5F">
      <w:pPr>
        <w:pStyle w:val="Heading4"/>
        <w:rPr>
          <w:lang w:val="en-US"/>
        </w:rPr>
      </w:pPr>
      <w:bookmarkStart w:id="423" w:name="_Example:_Remove_message"/>
      <w:bookmarkStart w:id="424" w:name="_Toc294157021"/>
      <w:bookmarkStart w:id="425" w:name="_Toc309580233"/>
      <w:bookmarkStart w:id="426" w:name="_Ref309681616"/>
      <w:bookmarkEnd w:id="423"/>
      <w:r w:rsidRPr="006A7CDF">
        <w:rPr>
          <w:lang w:val="en-US"/>
        </w:rPr>
        <w:t>Example</w:t>
      </w:r>
      <w:r w:rsidR="00C63FB7" w:rsidRPr="006A7CDF">
        <w:rPr>
          <w:lang w:val="en-US"/>
        </w:rPr>
        <w:t xml:space="preserve">: </w:t>
      </w:r>
      <w:r w:rsidR="00C63FB7" w:rsidRPr="006A7CDF">
        <w:t>Remove message from gateway storage</w:t>
      </w:r>
      <w:r w:rsidR="005B31DF" w:rsidRPr="006A7CDF">
        <w:rPr>
          <w:lang w:val="en-US"/>
        </w:rPr>
        <w:tab/>
      </w:r>
      <w:r w:rsidRPr="006A7CDF">
        <w:rPr>
          <w:lang w:val="en-US"/>
        </w:rPr>
        <w:t xml:space="preserve"> (Informative)</w:t>
      </w:r>
      <w:bookmarkEnd w:id="424"/>
      <w:bookmarkEnd w:id="425"/>
      <w:bookmarkEnd w:id="426"/>
    </w:p>
    <w:p w:rsidR="00DC2906" w:rsidRPr="006A7CDF" w:rsidRDefault="00DC2906" w:rsidP="00D7572E">
      <w:pPr>
        <w:pStyle w:val="Heading5"/>
        <w:rPr>
          <w:lang w:val="en-US"/>
        </w:rPr>
      </w:pPr>
      <w:bookmarkStart w:id="427" w:name="_Toc294157022"/>
      <w:bookmarkStart w:id="428" w:name="_Toc309580234"/>
      <w:r w:rsidRPr="006A7CDF">
        <w:rPr>
          <w:lang w:val="en-US"/>
        </w:rPr>
        <w:t>Request</w:t>
      </w:r>
      <w:bookmarkEnd w:id="427"/>
      <w:bookmarkEnd w:id="428"/>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hAnsi="Arial Narrow" w:cs="Courier New"/>
                <w:lang w:val="en-US"/>
              </w:rPr>
            </w:pPr>
            <w:r w:rsidRPr="006A7CDF">
              <w:rPr>
                <w:rFonts w:ascii="Arial Narrow" w:hAnsi="Arial Narrow" w:cs="Courier New"/>
                <w:lang w:val="en-US"/>
              </w:rPr>
              <w:t xml:space="preserve">DELETE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w:t>
            </w:r>
            <w:r w:rsidR="00821431" w:rsidRPr="006A7CDF">
              <w:rPr>
                <w:rFonts w:ascii="Arial Narrow" w:hAnsi="Arial Narrow" w:cs="Courier New"/>
                <w:lang w:val="en-US"/>
              </w:rPr>
              <w:t>registration</w:t>
            </w:r>
            <w:r w:rsidR="00684200" w:rsidRPr="006A7CDF">
              <w:rPr>
                <w:rFonts w:ascii="Arial Narrow" w:hAnsi="Arial Narrow" w:cs="Courier New"/>
                <w:lang w:val="en-US"/>
              </w:rPr>
              <w:t>s</w:t>
            </w:r>
            <w:r w:rsidRPr="006A7CDF">
              <w:rPr>
                <w:rFonts w:ascii="Arial Narrow" w:hAnsi="Arial Narrow" w:cs="Courier New"/>
                <w:lang w:val="en-US"/>
              </w:rPr>
              <w:t>/</w:t>
            </w:r>
            <w:r w:rsidR="00071D1E" w:rsidRPr="006A7CDF">
              <w:rPr>
                <w:rFonts w:ascii="Arial Narrow" w:hAnsi="Arial Narrow" w:cs="Courier New"/>
                <w:lang w:val="en-US"/>
              </w:rPr>
              <w:t>reg123</w:t>
            </w:r>
            <w:r w:rsidRPr="006A7CDF">
              <w:rPr>
                <w:rFonts w:ascii="Arial Narrow" w:hAnsi="Arial Narrow" w:cs="Courier New"/>
                <w:lang w:val="en-US"/>
              </w:rPr>
              <w:t>/</w:t>
            </w:r>
            <w:r w:rsidR="004518D8" w:rsidRPr="006A7CDF">
              <w:rPr>
                <w:rFonts w:ascii="Arial Narrow" w:hAnsi="Arial Narrow" w:cs="Courier New"/>
                <w:lang w:val="en-US"/>
              </w:rPr>
              <w:t>messages/</w:t>
            </w:r>
            <w:r w:rsidR="00071D1E" w:rsidRPr="006A7CDF">
              <w:rPr>
                <w:rFonts w:ascii="Arial Narrow" w:hAnsi="Arial Narrow" w:cs="Courier New"/>
                <w:lang w:val="en-US"/>
              </w:rPr>
              <w:t>msg123</w:t>
            </w:r>
            <w:r w:rsidRPr="006A7CDF">
              <w:rPr>
                <w:rFonts w:ascii="Arial Narrow" w:hAnsi="Arial Narrow" w:cs="Courier New"/>
                <w:lang w:val="en-US"/>
              </w:rPr>
              <w:t xml:space="preserve">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DC2906" w:rsidRPr="006A7CDF" w:rsidRDefault="00DC2906" w:rsidP="00DC2906">
      <w:pPr>
        <w:rPr>
          <w:rFonts w:ascii="Arial" w:hAnsi="Arial"/>
          <w:lang w:val="en-US"/>
        </w:rPr>
      </w:pPr>
    </w:p>
    <w:p w:rsidR="00DC2906" w:rsidRPr="006A7CDF" w:rsidRDefault="00DC2906" w:rsidP="00D7572E">
      <w:pPr>
        <w:pStyle w:val="Heading5"/>
        <w:rPr>
          <w:lang w:val="en-US"/>
        </w:rPr>
      </w:pPr>
      <w:bookmarkStart w:id="429" w:name="_Toc294157023"/>
      <w:bookmarkStart w:id="430" w:name="_Toc309580235"/>
      <w:r w:rsidRPr="006A7CDF">
        <w:rPr>
          <w:lang w:val="en-US"/>
        </w:rPr>
        <w:t>Response</w:t>
      </w:r>
      <w:bookmarkEnd w:id="429"/>
      <w:bookmarkEnd w:id="430"/>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hAnsi="Arial Narrow" w:cs="Courier New"/>
                <w:lang w:val="en-US"/>
              </w:rPr>
            </w:pPr>
            <w:r w:rsidRPr="006A7CDF">
              <w:rPr>
                <w:rFonts w:ascii="Arial Narrow" w:hAnsi="Arial Narrow" w:cs="Courier New"/>
                <w:lang w:val="en-US"/>
              </w:rPr>
              <w:t>HTTP/1.1 20</w:t>
            </w:r>
            <w:r w:rsidR="009A6FEA" w:rsidRPr="006A7CDF">
              <w:rPr>
                <w:rFonts w:ascii="Arial Narrow" w:hAnsi="Arial Narrow" w:cs="Courier New"/>
                <w:lang w:val="en-US"/>
              </w:rPr>
              <w:t>4 No content</w:t>
            </w:r>
            <w:r w:rsidRPr="006A7CDF">
              <w:rPr>
                <w:rFonts w:ascii="Arial Narrow" w:hAnsi="Arial Narrow" w:cs="Courier New"/>
                <w:lang w:val="en-US"/>
              </w:rPr>
              <w:br/>
              <w:t>Date: Thu, 04 Jun 2009 02:51:59 GMT</w:t>
            </w:r>
          </w:p>
        </w:tc>
      </w:tr>
    </w:tbl>
    <w:p w:rsidR="00C63FB7" w:rsidRPr="006A7CDF" w:rsidRDefault="00C63FB7" w:rsidP="003E479E">
      <w:pPr>
        <w:rPr>
          <w:lang w:val="en-US"/>
        </w:rPr>
      </w:pPr>
      <w:bookmarkStart w:id="431" w:name="_Toc253361731"/>
      <w:bookmarkStart w:id="432" w:name="_Toc253361733"/>
      <w:bookmarkStart w:id="433" w:name="_Toc253361734"/>
      <w:bookmarkStart w:id="434" w:name="_Toc253361737"/>
      <w:bookmarkStart w:id="435" w:name="_Toc253361749"/>
      <w:bookmarkStart w:id="436" w:name="_Toc253361758"/>
      <w:bookmarkStart w:id="437" w:name="_Toc253361759"/>
      <w:bookmarkStart w:id="438" w:name="_Toc248324454"/>
      <w:bookmarkStart w:id="439" w:name="_Toc248324457"/>
      <w:bookmarkStart w:id="440" w:name="_Toc248324473"/>
      <w:bookmarkStart w:id="441" w:name="_Toc248324478"/>
      <w:bookmarkStart w:id="442" w:name="_Toc248324480"/>
      <w:bookmarkStart w:id="443" w:name="_Toc248324481"/>
      <w:bookmarkStart w:id="444" w:name="_Toc248324483"/>
      <w:bookmarkStart w:id="445" w:name="_Toc248324484"/>
      <w:bookmarkStart w:id="446" w:name="_Toc248324489"/>
      <w:bookmarkStart w:id="447" w:name="_Toc248324492"/>
      <w:bookmarkStart w:id="448" w:name="_Toc248324494"/>
      <w:bookmarkStart w:id="449" w:name="_Toc248324498"/>
      <w:bookmarkStart w:id="450" w:name="_Toc248324501"/>
      <w:bookmarkStart w:id="451" w:name="_Toc248324529"/>
      <w:bookmarkStart w:id="452" w:name="_Toc248324531"/>
      <w:bookmarkStart w:id="453" w:name="_Toc248324532"/>
      <w:bookmarkStart w:id="454" w:name="_Toc274040558"/>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rsidR="00DC2906" w:rsidRPr="006A7CDF" w:rsidRDefault="00691BD2" w:rsidP="00B33C5F">
      <w:pPr>
        <w:pStyle w:val="Heading2"/>
        <w:rPr>
          <w:lang w:val="en-US"/>
        </w:rPr>
      </w:pPr>
      <w:bookmarkStart w:id="455" w:name="_Resource:_Inbound_message_"/>
      <w:bookmarkStart w:id="456" w:name="_Toc294157024"/>
      <w:bookmarkStart w:id="457" w:name="_Toc309580236"/>
      <w:bookmarkStart w:id="458" w:name="_Ref309680438"/>
      <w:bookmarkStart w:id="459" w:name="_Ref309682648"/>
      <w:bookmarkEnd w:id="455"/>
      <w:r w:rsidRPr="006A7CDF">
        <w:rPr>
          <w:lang w:val="en-US"/>
        </w:rPr>
        <w:t xml:space="preserve">Resource: </w:t>
      </w:r>
      <w:r w:rsidR="00B33C5F" w:rsidRPr="006A7CDF">
        <w:rPr>
          <w:lang w:val="en-US"/>
        </w:rPr>
        <w:t>Inbound message attachment</w:t>
      </w:r>
      <w:bookmarkEnd w:id="456"/>
      <w:bookmarkEnd w:id="457"/>
      <w:bookmarkEnd w:id="458"/>
      <w:bookmarkEnd w:id="459"/>
    </w:p>
    <w:p w:rsidR="006535CF" w:rsidRPr="006A7CDF" w:rsidRDefault="00DC2906" w:rsidP="00DC2906">
      <w:pPr>
        <w:rPr>
          <w:szCs w:val="32"/>
          <w:lang w:val="en-US"/>
        </w:rPr>
      </w:pPr>
      <w:r w:rsidRPr="006A7CDF">
        <w:rPr>
          <w:szCs w:val="32"/>
          <w:lang w:val="en-US"/>
        </w:rPr>
        <w:t xml:space="preserve">The resource used is: </w:t>
      </w:r>
    </w:p>
    <w:p w:rsidR="00DC2906" w:rsidRPr="006A7CDF" w:rsidRDefault="00DC2906" w:rsidP="00DC2906">
      <w:pPr>
        <w:rPr>
          <w:szCs w:val="32"/>
          <w:lang w:val="en-US"/>
        </w:rPr>
      </w:pPr>
      <w:r w:rsidRPr="006A7CDF">
        <w:rPr>
          <w:b/>
          <w:szCs w:val="32"/>
          <w:lang w:val="en-US"/>
        </w:rPr>
        <w:t>http://{</w:t>
      </w:r>
      <w:r w:rsidR="00CA4B87" w:rsidRPr="006A7CDF">
        <w:rPr>
          <w:b/>
          <w:szCs w:val="32"/>
          <w:lang w:val="en-US"/>
        </w:rPr>
        <w:t>serverRoot</w:t>
      </w:r>
      <w:r w:rsidRPr="006A7CDF">
        <w:rPr>
          <w:b/>
          <w:szCs w:val="32"/>
          <w:lang w:val="en-US"/>
        </w:rPr>
        <w:t>}/</w:t>
      </w:r>
      <w:r w:rsidR="00F44855" w:rsidRPr="006A7CDF">
        <w:rPr>
          <w:b/>
          <w:szCs w:val="32"/>
          <w:lang w:val="en-US"/>
        </w:rPr>
        <w:t>messaging/{apiVersion}</w:t>
      </w:r>
      <w:r w:rsidRPr="006A7CDF">
        <w:rPr>
          <w:b/>
          <w:szCs w:val="32"/>
          <w:lang w:val="en-US"/>
        </w:rPr>
        <w:t>/inbound/</w:t>
      </w:r>
      <w:r w:rsidR="00F01C4D" w:rsidRPr="006A7CDF">
        <w:rPr>
          <w:b/>
          <w:szCs w:val="32"/>
          <w:lang w:val="en-US"/>
        </w:rPr>
        <w:t>registrations</w:t>
      </w:r>
      <w:r w:rsidRPr="006A7CDF">
        <w:rPr>
          <w:b/>
          <w:szCs w:val="32"/>
          <w:lang w:val="en-US"/>
        </w:rPr>
        <w:t>/{</w:t>
      </w:r>
      <w:r w:rsidR="00783548" w:rsidRPr="006A7CDF">
        <w:rPr>
          <w:b/>
          <w:szCs w:val="32"/>
          <w:lang w:val="en-US"/>
        </w:rPr>
        <w:t>registrationI</w:t>
      </w:r>
      <w:r w:rsidR="00F01C4D" w:rsidRPr="006A7CDF">
        <w:rPr>
          <w:b/>
          <w:szCs w:val="32"/>
          <w:lang w:val="en-US"/>
        </w:rPr>
        <w:t>d</w:t>
      </w:r>
      <w:r w:rsidRPr="006A7CDF">
        <w:rPr>
          <w:b/>
          <w:szCs w:val="32"/>
          <w:lang w:val="en-US"/>
        </w:rPr>
        <w:t>}/</w:t>
      </w:r>
      <w:r w:rsidR="004518D8" w:rsidRPr="006A7CDF">
        <w:rPr>
          <w:b/>
          <w:szCs w:val="32"/>
          <w:lang w:val="en-US"/>
        </w:rPr>
        <w:t>messages/</w:t>
      </w:r>
      <w:r w:rsidR="00071D1E" w:rsidRPr="006A7CDF">
        <w:rPr>
          <w:b/>
          <w:szCs w:val="32"/>
          <w:lang w:val="en-US"/>
        </w:rPr>
        <w:t>{messageId}</w:t>
      </w:r>
      <w:r w:rsidRPr="006A7CDF">
        <w:rPr>
          <w:b/>
          <w:szCs w:val="32"/>
          <w:lang w:val="en-US"/>
        </w:rPr>
        <w:t>/attachments/{</w:t>
      </w:r>
      <w:r w:rsidR="00A53B4F" w:rsidRPr="006A7CDF">
        <w:rPr>
          <w:b/>
          <w:szCs w:val="32"/>
          <w:lang w:val="en-US"/>
        </w:rPr>
        <w:t>attachmentId</w:t>
      </w:r>
      <w:r w:rsidRPr="006A7CDF">
        <w:rPr>
          <w:b/>
          <w:szCs w:val="32"/>
          <w:lang w:val="en-US"/>
        </w:rPr>
        <w:t>}</w:t>
      </w:r>
    </w:p>
    <w:p w:rsidR="00A53B4F" w:rsidRPr="006A7CDF" w:rsidRDefault="00DC2906" w:rsidP="00DC2906">
      <w:pPr>
        <w:rPr>
          <w:lang w:val="en-US"/>
        </w:rPr>
      </w:pPr>
      <w:r w:rsidRPr="006A7CDF">
        <w:rPr>
          <w:szCs w:val="32"/>
          <w:lang w:val="en-US"/>
        </w:rPr>
        <w:t xml:space="preserve">This resource is used </w:t>
      </w:r>
      <w:r w:rsidRPr="006A7CDF">
        <w:rPr>
          <w:lang w:val="en-US"/>
        </w:rPr>
        <w:t>to provide access to individual MMS attachment stored by the gateway. Combination of GET/DELETE is used by clients that are polling incoming messages and require reliable delivery. Each attachment would have to be deleted separately as a confirmation of successful retrieval.</w:t>
      </w:r>
    </w:p>
    <w:p w:rsidR="00A53B4F" w:rsidRPr="006A7CDF" w:rsidRDefault="00A53B4F" w:rsidP="00A53B4F">
      <w:pPr>
        <w:rPr>
          <w:lang w:val="en-US"/>
        </w:rPr>
      </w:pPr>
      <w:r w:rsidRPr="006A7CDF">
        <w:rPr>
          <w:lang w:val="en-US"/>
        </w:rPr>
        <w:t xml:space="preserve">Individual deletions over all attachments would have the same effect as a DELETE over an individual message </w:t>
      </w:r>
    </w:p>
    <w:p w:rsidR="00A53B4F" w:rsidRPr="006A7CDF" w:rsidRDefault="00A53B4F" w:rsidP="00DC2906">
      <w:pPr>
        <w:rPr>
          <w:lang w:val="en-US"/>
        </w:rPr>
      </w:pPr>
      <w:r w:rsidRPr="006A7CDF">
        <w:rPr>
          <w:lang w:val="en-US"/>
        </w:rPr>
        <w:t>( /inbound/registrations/{registrationId}/messages/{messageId}).</w:t>
      </w:r>
    </w:p>
    <w:p w:rsidR="00DC2906" w:rsidRPr="006A7CDF" w:rsidRDefault="00DC2906" w:rsidP="00DC2906">
      <w:pPr>
        <w:rPr>
          <w:lang w:val="en-US"/>
        </w:rPr>
      </w:pPr>
      <w:r w:rsidRPr="006A7CDF">
        <w:rPr>
          <w:lang w:val="en-US"/>
        </w:rPr>
        <w:t xml:space="preserve"> POST </w:t>
      </w:r>
      <w:r w:rsidR="00290424" w:rsidRPr="006A7CDF">
        <w:rPr>
          <w:lang w:val="en-US"/>
        </w:rPr>
        <w:t>on ../retrieveAndDelete res</w:t>
      </w:r>
      <w:r w:rsidR="00691BD2" w:rsidRPr="006A7CDF">
        <w:rPr>
          <w:lang w:val="en-US"/>
        </w:rPr>
        <w:t>o</w:t>
      </w:r>
      <w:r w:rsidR="00290424" w:rsidRPr="006A7CDF">
        <w:rPr>
          <w:lang w:val="en-US"/>
        </w:rPr>
        <w:t xml:space="preserve">urce </w:t>
      </w:r>
      <w:r w:rsidRPr="006A7CDF">
        <w:rPr>
          <w:lang w:val="en-US"/>
        </w:rPr>
        <w:t>is used to pop (read and delete in the single step) MMS message (body+attachments) from the gateway storage.</w:t>
      </w:r>
      <w:r w:rsidR="00A53B4F" w:rsidRPr="006A7CDF">
        <w:rPr>
          <w:lang w:val="en-US"/>
        </w:rPr>
        <w:t xml:space="preserve"> It would require no </w:t>
      </w:r>
      <w:r w:rsidR="000F4A18" w:rsidRPr="006A7CDF">
        <w:rPr>
          <w:lang w:val="en-US"/>
        </w:rPr>
        <w:t xml:space="preserve">subsequent </w:t>
      </w:r>
      <w:r w:rsidR="00A53B4F" w:rsidRPr="006A7CDF">
        <w:rPr>
          <w:lang w:val="en-US"/>
        </w:rPr>
        <w:t>DELETE operations.</w:t>
      </w:r>
    </w:p>
    <w:p w:rsidR="00DC2906" w:rsidRPr="006A7CDF" w:rsidRDefault="00DC2906" w:rsidP="00B33C5F">
      <w:pPr>
        <w:pStyle w:val="Heading3"/>
        <w:rPr>
          <w:lang w:val="en-US"/>
        </w:rPr>
      </w:pPr>
      <w:bookmarkStart w:id="460" w:name="_Toc294157025"/>
      <w:bookmarkStart w:id="461" w:name="_Toc309580237"/>
      <w:r w:rsidRPr="006A7CDF">
        <w:rPr>
          <w:lang w:val="en-US"/>
        </w:rPr>
        <w:t>Request UR</w:t>
      </w:r>
      <w:r w:rsidR="00A029E6" w:rsidRPr="006A7CDF">
        <w:rPr>
          <w:lang w:val="en-US"/>
        </w:rPr>
        <w:t>L</w:t>
      </w:r>
      <w:r w:rsidRPr="006A7CDF">
        <w:rPr>
          <w:lang w:val="en-US"/>
        </w:rPr>
        <w:t xml:space="preserve"> variables</w:t>
      </w:r>
      <w:bookmarkEnd w:id="460"/>
      <w:bookmarkEnd w:id="461"/>
    </w:p>
    <w:p w:rsidR="00DC2906" w:rsidRPr="006A7CDF" w:rsidRDefault="00DC2906" w:rsidP="00DC2906">
      <w:pPr>
        <w:rPr>
          <w:rFonts w:ascii="Arial" w:hAnsi="Arial"/>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r w:rsidR="00B875D5" w:rsidRPr="006A7CDF" w:rsidDel="00B875D5">
        <w:rPr>
          <w:lang w:val="en-US"/>
        </w:rPr>
        <w:t xml:space="preserve"> </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3"/>
      </w:tblGrid>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DC2906" w:rsidRPr="006A7CDF" w:rsidRDefault="00DC2906" w:rsidP="00B875D5">
            <w:pPr>
              <w:rPr>
                <w:rFonts w:ascii="Arial" w:eastAsia="SimSun" w:hAnsi="Arial" w:cs="Arial"/>
                <w:bCs/>
                <w:lang w:val="en-US" w:eastAsia="zh-CN"/>
              </w:rPr>
            </w:pPr>
            <w:r w:rsidRPr="006A7CDF">
              <w:rPr>
                <w:rFonts w:ascii="Arial" w:eastAsia="SimSun" w:hAnsi="Arial" w:cs="Arial"/>
                <w:bCs/>
                <w:lang w:val="en-US" w:eastAsia="zh-CN"/>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C2906" w:rsidRPr="006A7CDF" w:rsidRDefault="00DC2906" w:rsidP="00DC2906">
            <w:pPr>
              <w:spacing w:before="0"/>
              <w:rPr>
                <w:rFonts w:ascii="Arial" w:eastAsia="SimSun" w:hAnsi="Arial" w:cs="Arial"/>
                <w:bCs/>
                <w:lang w:val="en-US" w:eastAsia="zh-CN"/>
              </w:rPr>
            </w:pPr>
            <w:r w:rsidRPr="006A7CDF">
              <w:rPr>
                <w:rFonts w:ascii="Arial" w:eastAsia="SimSun" w:hAnsi="Arial" w:cs="Arial"/>
                <w:bCs/>
                <w:lang w:val="en-US" w:eastAsia="zh-CN"/>
              </w:rPr>
              <w:t>Description</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eastAsia="SimSun" w:hAnsi="Arial" w:cs="Arial"/>
                <w:lang w:val="en-US" w:eastAsia="zh-CN"/>
              </w:rPr>
            </w:pPr>
            <w:r w:rsidRPr="006A7CDF">
              <w:rPr>
                <w:rFonts w:ascii="Arial" w:eastAsia="SimSun" w:hAnsi="Arial" w:cs="Arial"/>
                <w:lang w:val="en-US" w:eastAsia="zh-CN"/>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eastAsia="SimSun" w:hAnsi="Arial" w:cs="Arial"/>
                <w:lang w:val="en-US" w:eastAsia="zh-CN"/>
              </w:rPr>
            </w:pPr>
            <w:r w:rsidRPr="006A7CDF">
              <w:rPr>
                <w:rFonts w:ascii="Arial" w:eastAsia="SimSun" w:hAnsi="Arial" w:cs="Arial"/>
                <w:lang w:val="en-US" w:eastAsia="zh-CN"/>
              </w:rPr>
              <w:t xml:space="preserve">server 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9B11DB">
              <w:rPr>
                <w:rFonts w:ascii="Arial" w:hAnsi="Arial" w:cs="Arial"/>
                <w:lang w:val="en-US"/>
              </w:rPr>
              <w:t xml:space="preserve"> </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eastAsia="SimSun" w:hAnsi="Arial" w:cs="Arial"/>
                <w:lang w:val="en-US" w:eastAsia="zh-CN"/>
              </w:rPr>
            </w:pPr>
            <w:r w:rsidRPr="006A7CDF">
              <w:rPr>
                <w:rFonts w:ascii="Arial" w:eastAsia="SimSun" w:hAnsi="Arial" w:cs="Arial"/>
                <w:lang w:val="en-US" w:eastAsia="zh-CN"/>
              </w:rPr>
              <w:lastRenderedPageBreak/>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eastAsia="SimSun" w:hAnsi="Arial" w:cs="Arial"/>
                <w:lang w:val="en-US" w:eastAsia="zh-CN"/>
              </w:rPr>
            </w:pPr>
            <w:r w:rsidRPr="006A7CDF">
              <w:rPr>
                <w:rFonts w:ascii="Arial" w:eastAsia="SimSun" w:hAnsi="Arial" w:cs="Arial"/>
                <w:lang w:val="en-US" w:eastAsia="zh-CN"/>
              </w:rPr>
              <w:t xml:space="preserve">version of the API </w:t>
            </w:r>
            <w:r w:rsidR="006D727C" w:rsidRPr="006A7CDF">
              <w:rPr>
                <w:rFonts w:ascii="Arial" w:eastAsia="SimSun" w:hAnsi="Arial" w:cs="Arial"/>
                <w:lang w:val="en-US" w:eastAsia="zh-CN"/>
              </w:rPr>
              <w:t>client wants to use</w:t>
            </w:r>
            <w:r w:rsidR="00DA7627" w:rsidRPr="006A7CDF">
              <w:rPr>
                <w:rFonts w:ascii="Arial" w:eastAsia="SimSun" w:hAnsi="Arial" w:cs="Arial"/>
                <w:lang w:val="en-US" w:eastAsia="zh-CN"/>
              </w:rPr>
              <w:t>.</w:t>
            </w:r>
            <w:r w:rsidR="00DA7627" w:rsidRPr="006A7CDF">
              <w:rPr>
                <w:rFonts w:ascii="Arial" w:hAnsi="Arial" w:cs="Arial"/>
              </w:rPr>
              <w:t xml:space="preserve"> The value of this variable is defined in section</w:t>
            </w:r>
            <w:r w:rsidR="0070413C" w:rsidRPr="006A7CDF">
              <w:rPr>
                <w:rFonts w:ascii="Arial" w:hAnsi="Arial" w:cs="Arial"/>
                <w:lang w:val="en-US"/>
              </w:rPr>
              <w:t xml:space="preserve"> </w:t>
            </w:r>
            <w:r w:rsidR="00481732">
              <w:rPr>
                <w:rFonts w:ascii="Arial" w:hAnsi="Arial" w:cs="Arial"/>
                <w:lang w:val="en-US"/>
              </w:rPr>
              <w:fldChar w:fldCharType="begin"/>
            </w:r>
            <w:r w:rsidR="006D6307">
              <w:rPr>
                <w:rFonts w:ascii="Arial" w:hAnsi="Arial" w:cs="Arial"/>
                <w:lang w:val="en-US"/>
              </w:rPr>
              <w:instrText xml:space="preserve"> REF _Ref309670150 \r \h </w:instrText>
            </w:r>
            <w:r w:rsidR="00481732">
              <w:rPr>
                <w:rFonts w:ascii="Arial" w:hAnsi="Arial" w:cs="Arial"/>
                <w:lang w:val="en-US"/>
              </w:rPr>
            </w:r>
            <w:r w:rsidR="00481732">
              <w:rPr>
                <w:rFonts w:ascii="Arial" w:hAnsi="Arial" w:cs="Arial"/>
                <w:lang w:val="en-US"/>
              </w:rPr>
              <w:fldChar w:fldCharType="separate"/>
            </w:r>
            <w:r w:rsidR="006D6307">
              <w:rPr>
                <w:rFonts w:ascii="Arial" w:hAnsi="Arial" w:cs="Arial"/>
                <w:lang w:val="en-US"/>
              </w:rPr>
              <w:t>5.1</w:t>
            </w:r>
            <w:r w:rsidR="00481732">
              <w:rPr>
                <w:rFonts w:ascii="Arial" w:hAnsi="Arial" w:cs="Arial"/>
                <w:lang w:val="en-US"/>
              </w:rPr>
              <w:fldChar w:fldCharType="end"/>
            </w:r>
            <w:r w:rsidR="0070413C" w:rsidRPr="006A7CDF">
              <w:rPr>
                <w:rFonts w:ascii="Arial" w:hAnsi="Arial" w:cs="Arial"/>
                <w:lang w:val="en-US"/>
              </w:rPr>
              <w:t>.</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tcPr>
          <w:p w:rsidR="00DC2906" w:rsidRPr="006A7CDF" w:rsidRDefault="00821431" w:rsidP="00DC2906">
            <w:pPr>
              <w:spacing w:before="0"/>
              <w:rPr>
                <w:rFonts w:ascii="Arial" w:eastAsia="SimSun" w:hAnsi="Arial" w:cs="Arial"/>
                <w:lang w:val="en-US" w:eastAsia="zh-CN"/>
              </w:rPr>
            </w:pPr>
            <w:r w:rsidRPr="006A7CDF">
              <w:rPr>
                <w:rFonts w:ascii="Arial" w:eastAsia="SimSun" w:hAnsi="Arial" w:cs="Arial"/>
                <w:lang w:val="en-US" w:eastAsia="zh-CN"/>
              </w:rPr>
              <w:t>r</w:t>
            </w:r>
            <w:r w:rsidR="00F01C4D" w:rsidRPr="006A7CDF">
              <w:rPr>
                <w:rFonts w:ascii="Arial" w:eastAsia="SimSun" w:hAnsi="Arial" w:cs="Arial"/>
                <w:lang w:val="en-US" w:eastAsia="zh-CN"/>
              </w:rPr>
              <w:t>egistration</w:t>
            </w:r>
            <w:r w:rsidR="00783548" w:rsidRPr="006A7CDF">
              <w:rPr>
                <w:rFonts w:ascii="Arial" w:eastAsia="SimSun" w:hAnsi="Arial" w:cs="Arial"/>
                <w:lang w:val="en-US" w:eastAsia="zh-CN"/>
              </w:rPr>
              <w:t>I</w:t>
            </w:r>
            <w:r w:rsidR="00F01C4D" w:rsidRPr="006A7CDF">
              <w:rPr>
                <w:rFonts w:ascii="Arial" w:eastAsia="SimSun" w:hAnsi="Arial" w:cs="Arial"/>
                <w:lang w:val="en-US" w:eastAsia="zh-CN"/>
              </w:rPr>
              <w:t>d</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eastAsia="SimSun" w:hAnsi="Arial" w:cs="Arial"/>
                <w:lang w:val="en-US" w:eastAsia="zh-CN"/>
              </w:rPr>
            </w:pPr>
            <w:r w:rsidRPr="006A7CDF">
              <w:rPr>
                <w:rFonts w:ascii="Arial" w:eastAsia="SimSun" w:hAnsi="Arial" w:cs="Arial"/>
                <w:lang w:val="en-US" w:eastAsia="zh-CN"/>
              </w:rPr>
              <w:t xml:space="preserve">reference to the retrieval criteria provisioned in advance and </w:t>
            </w:r>
            <w:r w:rsidR="00573262" w:rsidRPr="006A7CDF">
              <w:rPr>
                <w:rFonts w:ascii="Arial" w:eastAsia="SimSun" w:hAnsi="Arial" w:cs="Arial"/>
                <w:lang w:val="en-US" w:eastAsia="zh-CN"/>
              </w:rPr>
              <w:t>known</w:t>
            </w:r>
            <w:r w:rsidRPr="006A7CDF">
              <w:rPr>
                <w:rFonts w:ascii="Arial" w:eastAsia="SimSun" w:hAnsi="Arial" w:cs="Arial"/>
                <w:lang w:val="en-US" w:eastAsia="zh-CN"/>
              </w:rPr>
              <w:t xml:space="preserve"> to the client application</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tcPr>
          <w:p w:rsidR="00DC2906" w:rsidRPr="006A7CDF" w:rsidRDefault="00A53B4F" w:rsidP="00DC2906">
            <w:pPr>
              <w:spacing w:before="0"/>
              <w:rPr>
                <w:rFonts w:ascii="Arial" w:eastAsia="SimSun" w:hAnsi="Arial" w:cs="Arial"/>
                <w:lang w:val="en-US" w:eastAsia="zh-CN"/>
              </w:rPr>
            </w:pPr>
            <w:r w:rsidRPr="006A7CDF">
              <w:rPr>
                <w:rFonts w:ascii="Arial" w:eastAsia="SimSun" w:hAnsi="Arial" w:cs="Arial"/>
                <w:lang w:val="en-US" w:eastAsia="zh-CN"/>
              </w:rPr>
              <w:t>messageId</w:t>
            </w:r>
            <w:r w:rsidR="001F705E" w:rsidRPr="006A7CDF">
              <w:rPr>
                <w:rFonts w:ascii="Arial" w:eastAsia="SimSun" w:hAnsi="Arial" w:cs="Arial"/>
                <w:lang w:val="en-US" w:eastAsia="zh-CN"/>
              </w:rPr>
              <w:t xml:space="preserve"> </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eastAsia="SimSun" w:hAnsi="Arial" w:cs="Arial"/>
                <w:lang w:val="en-US" w:eastAsia="zh-CN"/>
              </w:rPr>
            </w:pPr>
            <w:r w:rsidRPr="006A7CDF">
              <w:rPr>
                <w:rFonts w:ascii="Arial" w:eastAsia="SimSun" w:hAnsi="Arial" w:cs="Arial"/>
                <w:lang w:val="en-US" w:eastAsia="zh-CN"/>
              </w:rPr>
              <w:t xml:space="preserve">unique </w:t>
            </w:r>
            <w:r w:rsidR="001F705E" w:rsidRPr="006A7CDF">
              <w:rPr>
                <w:rFonts w:ascii="Arial" w:eastAsia="SimSun" w:hAnsi="Arial" w:cs="Arial"/>
                <w:lang w:val="en-US" w:eastAsia="zh-CN"/>
              </w:rPr>
              <w:t>message</w:t>
            </w:r>
            <w:r w:rsidR="007E1655" w:rsidRPr="006A7CDF">
              <w:rPr>
                <w:rFonts w:ascii="Arial" w:eastAsia="SimSun" w:hAnsi="Arial" w:cs="Arial"/>
                <w:lang w:val="en-US" w:eastAsia="zh-CN"/>
              </w:rPr>
              <w:t xml:space="preserve"> </w:t>
            </w:r>
            <w:r w:rsidR="004001BC" w:rsidRPr="006A7CDF">
              <w:rPr>
                <w:rFonts w:ascii="Arial" w:eastAsia="SimSun" w:hAnsi="Arial" w:cs="Arial"/>
                <w:lang w:val="en-US" w:eastAsia="zh-CN"/>
              </w:rPr>
              <w:t>i</w:t>
            </w:r>
            <w:r w:rsidR="001F705E" w:rsidRPr="006A7CDF">
              <w:rPr>
                <w:rFonts w:ascii="Arial" w:eastAsia="SimSun" w:hAnsi="Arial" w:cs="Arial"/>
                <w:lang w:val="en-US" w:eastAsia="zh-CN"/>
              </w:rPr>
              <w:t>d</w:t>
            </w:r>
            <w:r w:rsidRPr="006A7CDF">
              <w:rPr>
                <w:rFonts w:ascii="Arial" w:eastAsia="SimSun" w:hAnsi="Arial" w:cs="Arial"/>
                <w:lang w:val="en-US" w:eastAsia="zh-CN"/>
              </w:rPr>
              <w:t>entifier generated by server</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tcPr>
          <w:p w:rsidR="00DC2906" w:rsidRPr="006A7CDF" w:rsidRDefault="00A53B4F" w:rsidP="00DC2906">
            <w:pPr>
              <w:spacing w:before="0"/>
              <w:rPr>
                <w:rFonts w:ascii="Arial" w:eastAsia="SimSun" w:hAnsi="Arial" w:cs="Arial"/>
                <w:lang w:val="en-US" w:eastAsia="zh-CN"/>
              </w:rPr>
            </w:pPr>
            <w:r w:rsidRPr="006A7CDF">
              <w:rPr>
                <w:rFonts w:ascii="Arial" w:eastAsia="SimSun" w:hAnsi="Arial" w:cs="Arial"/>
                <w:lang w:val="en-US" w:eastAsia="zh-CN"/>
              </w:rPr>
              <w:t>attachmentId</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eastAsia="SimSun" w:hAnsi="Arial" w:cs="Arial"/>
                <w:lang w:val="en-US" w:eastAsia="zh-CN"/>
              </w:rPr>
            </w:pPr>
            <w:r w:rsidRPr="006A7CDF">
              <w:rPr>
                <w:rFonts w:ascii="Arial" w:eastAsia="SimSun" w:hAnsi="Arial" w:cs="Arial"/>
                <w:lang w:val="en-US" w:eastAsia="zh-CN"/>
              </w:rPr>
              <w:t xml:space="preserve">unique </w:t>
            </w:r>
            <w:r w:rsidR="00A53B4F" w:rsidRPr="006A7CDF">
              <w:rPr>
                <w:rFonts w:ascii="Arial" w:eastAsia="SimSun" w:hAnsi="Arial" w:cs="Arial"/>
                <w:lang w:val="en-US" w:eastAsia="zh-CN"/>
              </w:rPr>
              <w:t>attachment</w:t>
            </w:r>
            <w:r w:rsidR="007E1655" w:rsidRPr="006A7CDF">
              <w:rPr>
                <w:rFonts w:ascii="Arial" w:eastAsia="SimSun" w:hAnsi="Arial" w:cs="Arial"/>
                <w:lang w:val="en-US" w:eastAsia="zh-CN"/>
              </w:rPr>
              <w:t xml:space="preserve"> </w:t>
            </w:r>
            <w:r w:rsidR="004001BC" w:rsidRPr="006A7CDF">
              <w:rPr>
                <w:rFonts w:ascii="Arial" w:eastAsia="SimSun" w:hAnsi="Arial" w:cs="Arial"/>
                <w:lang w:val="en-US" w:eastAsia="zh-CN"/>
              </w:rPr>
              <w:t>i</w:t>
            </w:r>
            <w:r w:rsidR="00A53B4F" w:rsidRPr="006A7CDF">
              <w:rPr>
                <w:rFonts w:ascii="Arial" w:eastAsia="SimSun" w:hAnsi="Arial" w:cs="Arial"/>
                <w:lang w:val="en-US" w:eastAsia="zh-CN"/>
              </w:rPr>
              <w:t>d</w:t>
            </w:r>
            <w:r w:rsidRPr="006A7CDF">
              <w:rPr>
                <w:rFonts w:ascii="Arial" w:eastAsia="SimSun" w:hAnsi="Arial" w:cs="Arial"/>
                <w:lang w:val="en-US" w:eastAsia="zh-CN"/>
              </w:rPr>
              <w:t>entifier generated by server</w:t>
            </w:r>
          </w:p>
        </w:tc>
      </w:tr>
    </w:tbl>
    <w:p w:rsidR="00387DD6" w:rsidRPr="006A7CDF" w:rsidRDefault="00387DD6" w:rsidP="00387DD6">
      <w:pPr>
        <w:pStyle w:val="BodyText"/>
        <w:rPr>
          <w:lang w:val="en-US"/>
        </w:rPr>
      </w:pPr>
      <w:bookmarkStart w:id="462" w:name="_Toc274040561"/>
      <w:bookmarkEnd w:id="462"/>
      <w:r w:rsidRPr="006A7CDF">
        <w:t xml:space="preserve">See </w:t>
      </w:r>
      <w:r w:rsidR="00E1359C" w:rsidRPr="006A7CDF">
        <w:t xml:space="preserve">section </w:t>
      </w:r>
      <w:r w:rsidR="00481732">
        <w:fldChar w:fldCharType="begin"/>
      </w:r>
      <w:r w:rsidR="006D6307">
        <w:instrText xml:space="preserve"> REF _Ref309670850 \r \h </w:instrText>
      </w:r>
      <w:r w:rsidR="00481732">
        <w:fldChar w:fldCharType="separate"/>
      </w:r>
      <w:r w:rsidR="006D6307">
        <w:t>6</w:t>
      </w:r>
      <w:r w:rsidR="00481732">
        <w:fldChar w:fldCharType="end"/>
      </w:r>
      <w:r w:rsidRPr="006A7CDF">
        <w:t xml:space="preserve"> for a statement on the escaping of reserved characters in </w:t>
      </w:r>
      <w:r w:rsidR="00A029E6" w:rsidRPr="006A7CDF">
        <w:t>URL variables.</w:t>
      </w:r>
    </w:p>
    <w:p w:rsidR="00473C29" w:rsidRPr="006A7CDF" w:rsidRDefault="00473C29" w:rsidP="00473C29">
      <w:pPr>
        <w:pStyle w:val="Heading3"/>
        <w:rPr>
          <w:lang w:val="en-US"/>
        </w:rPr>
      </w:pPr>
      <w:bookmarkStart w:id="463" w:name="_Toc294157026"/>
      <w:bookmarkStart w:id="464" w:name="_Toc309580238"/>
      <w:r w:rsidRPr="006A7CDF">
        <w:rPr>
          <w:lang w:val="en-US"/>
        </w:rPr>
        <w:t>Response Codes</w:t>
      </w:r>
      <w:r w:rsidR="001F41E7" w:rsidRPr="006A7CDF">
        <w:rPr>
          <w:lang w:val="en-US"/>
        </w:rPr>
        <w:t xml:space="preserve"> and Error Handling</w:t>
      </w:r>
      <w:bookmarkEnd w:id="463"/>
      <w:bookmarkEnd w:id="464"/>
    </w:p>
    <w:p w:rsidR="001F41E7" w:rsidRPr="006A7CDF" w:rsidRDefault="001F41E7" w:rsidP="001F41E7">
      <w:pPr>
        <w:tabs>
          <w:tab w:val="left" w:pos="5490"/>
        </w:tabs>
        <w:rPr>
          <w:lang w:val="en-US"/>
        </w:rPr>
      </w:pPr>
      <w:r w:rsidRPr="006A7CDF">
        <w:t xml:space="preserve">For HTTP response codes, see </w:t>
      </w:r>
      <w:r w:rsidR="005621DC" w:rsidRPr="006A7CDF">
        <w:rPr>
          <w:lang w:val="en-US"/>
        </w:rPr>
        <w:t>[REST_NetAPI_Common].</w:t>
      </w:r>
    </w:p>
    <w:p w:rsidR="001F41E7" w:rsidRPr="006A7CDF" w:rsidRDefault="001F41E7" w:rsidP="001F41E7">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DC2906" w:rsidRPr="006A7CDF" w:rsidRDefault="00DC2906" w:rsidP="00B33C5F">
      <w:pPr>
        <w:pStyle w:val="Heading3"/>
        <w:rPr>
          <w:lang w:val="en-US"/>
        </w:rPr>
      </w:pPr>
      <w:bookmarkStart w:id="465" w:name="_Toc294095958"/>
      <w:bookmarkStart w:id="466" w:name="_Toc294096189"/>
      <w:bookmarkStart w:id="467" w:name="_Toc294157028"/>
      <w:bookmarkStart w:id="468" w:name="_Toc294157388"/>
      <w:bookmarkStart w:id="469" w:name="_Toc294157029"/>
      <w:bookmarkStart w:id="470" w:name="_Toc309580239"/>
      <w:bookmarkStart w:id="471" w:name="_Ref309680456"/>
      <w:bookmarkEnd w:id="465"/>
      <w:bookmarkEnd w:id="466"/>
      <w:bookmarkEnd w:id="467"/>
      <w:bookmarkEnd w:id="468"/>
      <w:r w:rsidRPr="006A7CDF">
        <w:rPr>
          <w:lang w:val="en-US"/>
        </w:rPr>
        <w:t>GET</w:t>
      </w:r>
      <w:bookmarkEnd w:id="469"/>
      <w:bookmarkEnd w:id="470"/>
      <w:bookmarkEnd w:id="471"/>
    </w:p>
    <w:p w:rsidR="00DC2906" w:rsidRPr="006A7CDF" w:rsidRDefault="00DC2906" w:rsidP="00BC67F9">
      <w:pPr>
        <w:rPr>
          <w:shd w:val="clear" w:color="auto" w:fill="FFFFFF"/>
          <w:lang w:val="en-US"/>
        </w:rPr>
      </w:pPr>
      <w:r w:rsidRPr="006A7CDF">
        <w:rPr>
          <w:lang w:val="en-US"/>
        </w:rPr>
        <w:t xml:space="preserve">This operation is used to Read one MMS attachment from the gateway storage. </w:t>
      </w:r>
      <w:r w:rsidRPr="006A7CDF">
        <w:rPr>
          <w:shd w:val="clear" w:color="auto" w:fill="FFFFFF"/>
          <w:lang w:val="en-US"/>
        </w:rPr>
        <w:t>Attachment is not deleted. D</w:t>
      </w:r>
      <w:r w:rsidR="000B466E" w:rsidRPr="006A7CDF">
        <w:rPr>
          <w:shd w:val="clear" w:color="auto" w:fill="FFFFFF"/>
          <w:lang w:val="en-US"/>
        </w:rPr>
        <w:t>ELETE</w:t>
      </w:r>
      <w:r w:rsidRPr="006A7CDF">
        <w:rPr>
          <w:shd w:val="clear" w:color="auto" w:fill="FFFFFF"/>
          <w:lang w:val="en-US"/>
        </w:rPr>
        <w:t xml:space="preserve"> </w:t>
      </w:r>
      <w:r w:rsidR="000B466E" w:rsidRPr="006A7CDF">
        <w:rPr>
          <w:shd w:val="clear" w:color="auto" w:fill="FFFFFF"/>
          <w:lang w:val="en-US"/>
        </w:rPr>
        <w:t>method</w:t>
      </w:r>
      <w:r w:rsidRPr="006A7CDF">
        <w:rPr>
          <w:shd w:val="clear" w:color="auto" w:fill="FFFFFF"/>
          <w:lang w:val="en-US"/>
        </w:rPr>
        <w:t xml:space="preserve"> need to be executed to confirm delivery and free resources occupied by the attachment.</w:t>
      </w:r>
    </w:p>
    <w:p w:rsidR="00464AFB" w:rsidRPr="006A7CDF" w:rsidRDefault="00464AFB" w:rsidP="00B33C5F">
      <w:pPr>
        <w:pStyle w:val="Heading4"/>
        <w:rPr>
          <w:lang w:val="en-US"/>
        </w:rPr>
      </w:pPr>
      <w:bookmarkStart w:id="472" w:name="_Example:_Read_an"/>
      <w:bookmarkStart w:id="473" w:name="_Toc294157030"/>
      <w:bookmarkStart w:id="474" w:name="_Toc309580240"/>
      <w:bookmarkStart w:id="475" w:name="_Ref309681635"/>
      <w:bookmarkEnd w:id="472"/>
      <w:r w:rsidRPr="006A7CDF">
        <w:rPr>
          <w:lang w:val="en-US"/>
        </w:rPr>
        <w:t>Example</w:t>
      </w:r>
      <w:r w:rsidR="00C63FB7" w:rsidRPr="006A7CDF">
        <w:rPr>
          <w:lang w:val="en-US"/>
        </w:rPr>
        <w:t xml:space="preserve">: </w:t>
      </w:r>
      <w:r w:rsidR="00C63FB7" w:rsidRPr="006A7CDF">
        <w:t>Read an MMS attachment</w:t>
      </w:r>
      <w:r w:rsidR="005B31DF" w:rsidRPr="006A7CDF">
        <w:rPr>
          <w:lang w:val="en-US"/>
        </w:rPr>
        <w:tab/>
      </w:r>
      <w:r w:rsidRPr="006A7CDF">
        <w:rPr>
          <w:lang w:val="en-US"/>
        </w:rPr>
        <w:t xml:space="preserve"> (Informative)</w:t>
      </w:r>
      <w:bookmarkEnd w:id="473"/>
      <w:bookmarkEnd w:id="474"/>
      <w:bookmarkEnd w:id="475"/>
    </w:p>
    <w:p w:rsidR="00DC2906" w:rsidRPr="006A7CDF" w:rsidRDefault="00DC2906" w:rsidP="00B875D5">
      <w:pPr>
        <w:pStyle w:val="Heading5"/>
        <w:rPr>
          <w:rFonts w:eastAsia="SimSun"/>
          <w:lang w:val="en-US" w:eastAsia="zh-CN"/>
        </w:rPr>
      </w:pPr>
      <w:bookmarkStart w:id="476" w:name="_Toc294157031"/>
      <w:bookmarkStart w:id="477" w:name="_Toc309580241"/>
      <w:r w:rsidRPr="006A7CDF">
        <w:rPr>
          <w:lang w:val="en-US"/>
        </w:rPr>
        <w:t>Request</w:t>
      </w:r>
      <w:bookmarkEnd w:id="476"/>
      <w:bookmarkEnd w:id="477"/>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500175">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eastAsia="SimSun" w:hAnsi="Arial Narrow" w:cs="Courier New"/>
                <w:lang w:val="en-US" w:eastAsia="zh-CN"/>
              </w:rPr>
            </w:pPr>
            <w:r w:rsidRPr="006A7CDF">
              <w:rPr>
                <w:rFonts w:ascii="Arial Narrow" w:hAnsi="Arial Narrow" w:cs="Courier New"/>
                <w:lang w:val="en-US"/>
              </w:rPr>
              <w:t xml:space="preserve">GET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w:t>
            </w:r>
            <w:r w:rsidR="004518D8" w:rsidRPr="006A7CDF">
              <w:rPr>
                <w:rFonts w:ascii="Arial Narrow" w:hAnsi="Arial Narrow" w:cs="Courier New"/>
                <w:lang w:val="en-US"/>
              </w:rPr>
              <w:t>registrations</w:t>
            </w:r>
            <w:r w:rsidRPr="006A7CDF">
              <w:rPr>
                <w:rFonts w:ascii="Arial Narrow" w:hAnsi="Arial Narrow" w:cs="Courier New"/>
                <w:lang w:val="en-US"/>
              </w:rPr>
              <w:t>/</w:t>
            </w:r>
            <w:r w:rsidR="00071D1E" w:rsidRPr="006A7CDF">
              <w:rPr>
                <w:rFonts w:ascii="Arial Narrow" w:hAnsi="Arial Narrow" w:cs="Courier New"/>
                <w:lang w:val="en-US"/>
              </w:rPr>
              <w:t>reg123</w:t>
            </w:r>
            <w:r w:rsidRPr="006A7CDF">
              <w:rPr>
                <w:rFonts w:ascii="Arial Narrow" w:hAnsi="Arial Narrow" w:cs="Courier New"/>
                <w:lang w:val="en-US"/>
              </w:rPr>
              <w:t>/</w:t>
            </w:r>
            <w:r w:rsidR="004518D8" w:rsidRPr="006A7CDF">
              <w:rPr>
                <w:rFonts w:ascii="Arial Narrow" w:hAnsi="Arial Narrow" w:cs="Courier New"/>
                <w:lang w:val="en-US"/>
              </w:rPr>
              <w:t>messages/</w:t>
            </w:r>
            <w:r w:rsidR="00071D1E" w:rsidRPr="006A7CDF">
              <w:rPr>
                <w:rFonts w:ascii="Arial Narrow" w:hAnsi="Arial Narrow" w:cs="Courier New"/>
                <w:lang w:val="en-US"/>
              </w:rPr>
              <w:t>msg123</w:t>
            </w:r>
            <w:r w:rsidRPr="006A7CDF">
              <w:rPr>
                <w:rFonts w:ascii="Arial Narrow" w:hAnsi="Arial Narrow" w:cs="Courier New"/>
                <w:lang w:val="en-US"/>
              </w:rPr>
              <w:t>/attachments/</w:t>
            </w:r>
            <w:r w:rsidR="00F647B3" w:rsidRPr="006A7CDF">
              <w:rPr>
                <w:rFonts w:ascii="Arial Narrow" w:hAnsi="Arial Narrow" w:cs="Courier New"/>
                <w:lang w:val="en-US"/>
              </w:rPr>
              <w:t xml:space="preserve">attach123 </w:t>
            </w:r>
            <w:r w:rsidRPr="006A7CDF">
              <w:rPr>
                <w:rFonts w:ascii="Arial Narrow" w:hAnsi="Arial Narrow" w:cs="Courier New"/>
                <w:lang w:val="en-US"/>
              </w:rPr>
              <w:t>HTTP/1.1</w:t>
            </w:r>
            <w:r w:rsidRPr="006A7CDF">
              <w:rPr>
                <w:rFonts w:ascii="Arial Narrow" w:hAnsi="Arial Narrow" w:cs="Courier New"/>
                <w:lang w:val="en-US"/>
              </w:rPr>
              <w:br/>
              <w:t>Accept: image/gif, image/png, image/jpeg, text/html, application/xml</w:t>
            </w:r>
            <w:r w:rsidRPr="006A7CDF">
              <w:rPr>
                <w:rFonts w:ascii="Arial Narrow" w:hAnsi="Arial Narrow" w:cs="Courier New"/>
                <w:lang w:val="en-US"/>
              </w:rPr>
              <w:br/>
              <w:t>Host: example.com</w:t>
            </w:r>
          </w:p>
        </w:tc>
      </w:tr>
    </w:tbl>
    <w:p w:rsidR="00DC2906" w:rsidRPr="006A7CDF" w:rsidRDefault="00DC2906" w:rsidP="00DC2906">
      <w:pPr>
        <w:rPr>
          <w:rFonts w:ascii="Arial" w:hAnsi="Arial"/>
          <w:lang w:val="en-US"/>
        </w:rPr>
      </w:pPr>
    </w:p>
    <w:p w:rsidR="00DC2906" w:rsidRPr="006A7CDF" w:rsidRDefault="00DC2906" w:rsidP="00B875D5">
      <w:pPr>
        <w:pStyle w:val="Heading5"/>
        <w:rPr>
          <w:rFonts w:eastAsia="SimSun"/>
          <w:lang w:val="en-US" w:eastAsia="zh-CN"/>
        </w:rPr>
      </w:pPr>
      <w:bookmarkStart w:id="478" w:name="_Toc294157032"/>
      <w:bookmarkStart w:id="479" w:name="_Toc309580242"/>
      <w:r w:rsidRPr="006A7CDF">
        <w:rPr>
          <w:lang w:val="en-US"/>
        </w:rPr>
        <w:t>Response</w:t>
      </w:r>
      <w:bookmarkEnd w:id="478"/>
      <w:bookmarkEnd w:id="479"/>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C2906" w:rsidRPr="006A7CDF" w:rsidTr="00DC2906">
        <w:tc>
          <w:tcPr>
            <w:tcW w:w="5000" w:type="pct"/>
            <w:shd w:val="clear" w:color="auto" w:fill="FFFFCC"/>
            <w:tcMar>
              <w:top w:w="150" w:type="dxa"/>
              <w:left w:w="150" w:type="dxa"/>
              <w:bottom w:w="150" w:type="dxa"/>
              <w:right w:w="150" w:type="dxa"/>
            </w:tcMar>
          </w:tcPr>
          <w:p w:rsidR="00DC2906" w:rsidRPr="006A7CDF" w:rsidRDefault="00DC2906" w:rsidP="00DC2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Arial Narrow" w:eastAsia="SimSun" w:hAnsi="Arial Narrow" w:cs="Courier New"/>
                <w:lang w:val="en-US" w:eastAsia="zh-CN"/>
              </w:rPr>
            </w:pPr>
            <w:r w:rsidRPr="006A7CDF">
              <w:rPr>
                <w:rFonts w:ascii="Arial Narrow" w:hAnsi="Arial Narrow" w:cs="Courier New"/>
                <w:lang w:val="en-US"/>
              </w:rPr>
              <w:t>HTTP/1.1 200 OK</w:t>
            </w:r>
            <w:r w:rsidRPr="006A7CDF">
              <w:rPr>
                <w:rFonts w:ascii="Arial Narrow" w:hAnsi="Arial Narrow" w:cs="Courier New"/>
                <w:lang w:val="en-US"/>
              </w:rPr>
              <w:br/>
            </w:r>
            <w:r w:rsidR="001C573D" w:rsidRPr="006A7CDF">
              <w:rPr>
                <w:rFonts w:ascii="Arial Narrow" w:hAnsi="Arial Narrow" w:cs="Courier New"/>
                <w:lang w:val="en-US"/>
              </w:rPr>
              <w:t>Date: Thu, 04 Jun 2009 02:51:59 GMT</w:t>
            </w:r>
            <w:r w:rsidR="001C573D" w:rsidRPr="006A7CDF">
              <w:rPr>
                <w:rFonts w:ascii="Arial Narrow" w:hAnsi="Arial Narrow" w:cs="Courier New"/>
                <w:lang w:val="en-US"/>
              </w:rPr>
              <w:br/>
            </w:r>
            <w:r w:rsidRPr="006A7CDF">
              <w:rPr>
                <w:rFonts w:ascii="Arial Narrow" w:hAnsi="Arial Narrow" w:cs="Courier New"/>
                <w:lang w:val="en-US"/>
              </w:rPr>
              <w:t>Content-Length: nnnn</w:t>
            </w:r>
            <w:r w:rsidRPr="006A7CDF">
              <w:rPr>
                <w:rFonts w:ascii="Arial Narrow" w:hAnsi="Arial Narrow" w:cs="Courier New"/>
                <w:lang w:val="en-US"/>
              </w:rPr>
              <w:br/>
              <w:t>Content-Type: image/gif</w:t>
            </w:r>
            <w:r w:rsidRPr="006A7CDF">
              <w:rPr>
                <w:rFonts w:ascii="Arial Narrow" w:hAnsi="Arial Narrow" w:cs="Courier New"/>
                <w:lang w:val="en-US"/>
              </w:rPr>
              <w:br/>
            </w:r>
            <w:r w:rsidRPr="006A7CDF">
              <w:rPr>
                <w:rFonts w:ascii="Arial Narrow" w:hAnsi="Arial Narrow" w:cs="Courier New"/>
                <w:lang w:val="en-US"/>
              </w:rPr>
              <w:br/>
              <w:t>...GIF89a...binary image data</w:t>
            </w:r>
          </w:p>
        </w:tc>
      </w:tr>
    </w:tbl>
    <w:p w:rsidR="00DC2906" w:rsidRPr="006A7CDF" w:rsidRDefault="00DC2906" w:rsidP="00DC2906">
      <w:pPr>
        <w:rPr>
          <w:rFonts w:ascii="Arial" w:hAnsi="Arial"/>
          <w:lang w:val="en-US"/>
        </w:rPr>
      </w:pPr>
    </w:p>
    <w:p w:rsidR="00DC2906" w:rsidRPr="006A7CDF" w:rsidRDefault="00DC2906" w:rsidP="00B33C5F">
      <w:pPr>
        <w:pStyle w:val="Heading3"/>
        <w:rPr>
          <w:lang w:val="en-US"/>
        </w:rPr>
      </w:pPr>
      <w:bookmarkStart w:id="480" w:name="_Toc294157033"/>
      <w:bookmarkStart w:id="481" w:name="_Toc309580243"/>
      <w:r w:rsidRPr="006A7CDF">
        <w:rPr>
          <w:lang w:val="en-US"/>
        </w:rPr>
        <w:t>PUT</w:t>
      </w:r>
      <w:bookmarkEnd w:id="480"/>
      <w:bookmarkEnd w:id="481"/>
    </w:p>
    <w:p w:rsidR="00DC2906" w:rsidRPr="006A7CDF" w:rsidRDefault="00DC2906" w:rsidP="00BC67F9">
      <w:pPr>
        <w:rPr>
          <w:lang w:val="en-US"/>
        </w:rPr>
      </w:pPr>
      <w:r w:rsidRPr="006A7CDF">
        <w:rPr>
          <w:lang w:val="en-US"/>
        </w:rPr>
        <w:t xml:space="preserve">Method not allowed by the resource. </w:t>
      </w:r>
      <w:r w:rsidR="002C0763" w:rsidRPr="006A7CDF">
        <w:rPr>
          <w:lang w:val="en-US"/>
        </w:rPr>
        <w:t>The returned HTTP error status is 405. The server should also include the ‘Allow: GET</w:t>
      </w:r>
      <w:r w:rsidR="00146626" w:rsidRPr="006A7CDF">
        <w:rPr>
          <w:lang w:val="en-US"/>
        </w:rPr>
        <w:t>, DELETE</w:t>
      </w:r>
      <w:r w:rsidR="002C0763" w:rsidRPr="006A7CDF">
        <w:rPr>
          <w:lang w:val="en-US"/>
        </w:rPr>
        <w:t xml:space="preserve">’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B33C5F">
      <w:pPr>
        <w:pStyle w:val="Heading3"/>
        <w:rPr>
          <w:lang w:val="en-US"/>
        </w:rPr>
      </w:pPr>
      <w:bookmarkStart w:id="482" w:name="_Toc294157034"/>
      <w:bookmarkStart w:id="483" w:name="_Toc309580244"/>
      <w:r w:rsidRPr="006A7CDF">
        <w:rPr>
          <w:lang w:val="en-US"/>
        </w:rPr>
        <w:t>POST</w:t>
      </w:r>
      <w:bookmarkEnd w:id="482"/>
      <w:bookmarkEnd w:id="483"/>
    </w:p>
    <w:p w:rsidR="00DC2906" w:rsidRPr="006A7CDF" w:rsidRDefault="00DC2906" w:rsidP="00BC67F9">
      <w:pPr>
        <w:rPr>
          <w:lang w:val="en-US"/>
        </w:rPr>
      </w:pPr>
      <w:r w:rsidRPr="006A7CDF">
        <w:rPr>
          <w:lang w:val="en-US"/>
        </w:rPr>
        <w:t xml:space="preserve">Method not allowed by the resource. </w:t>
      </w:r>
      <w:r w:rsidR="002C0763" w:rsidRPr="006A7CDF">
        <w:rPr>
          <w:lang w:val="en-US"/>
        </w:rPr>
        <w:t>The returned HTTP error status is 405. The server should also include the ‘Allow: GET</w:t>
      </w:r>
      <w:r w:rsidR="00146626" w:rsidRPr="006A7CDF">
        <w:rPr>
          <w:lang w:val="en-US"/>
        </w:rPr>
        <w:t>, DELETE</w:t>
      </w:r>
      <w:r w:rsidR="002C0763" w:rsidRPr="006A7CDF">
        <w:rPr>
          <w:lang w:val="en-US"/>
        </w:rPr>
        <w:t xml:space="preserve">’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B33C5F">
      <w:pPr>
        <w:pStyle w:val="Heading3"/>
        <w:rPr>
          <w:lang w:val="en-US"/>
        </w:rPr>
      </w:pPr>
      <w:bookmarkStart w:id="484" w:name="_DELETE_"/>
      <w:bookmarkStart w:id="485" w:name="_Toc294157035"/>
      <w:bookmarkStart w:id="486" w:name="_Toc309580245"/>
      <w:bookmarkStart w:id="487" w:name="_Ref309680475"/>
      <w:bookmarkEnd w:id="484"/>
      <w:r w:rsidRPr="006A7CDF">
        <w:rPr>
          <w:lang w:val="en-US"/>
        </w:rPr>
        <w:t>DELETE</w:t>
      </w:r>
      <w:bookmarkEnd w:id="485"/>
      <w:bookmarkEnd w:id="486"/>
      <w:bookmarkEnd w:id="487"/>
    </w:p>
    <w:p w:rsidR="00DC2906" w:rsidRPr="006A7CDF" w:rsidRDefault="00DC2906" w:rsidP="00BC67F9">
      <w:pPr>
        <w:rPr>
          <w:lang w:val="en-US"/>
        </w:rPr>
      </w:pPr>
      <w:r w:rsidRPr="006A7CDF">
        <w:rPr>
          <w:lang w:val="en-US"/>
        </w:rPr>
        <w:t>This operation is used to confirm successful attachment retrieval and to remove it from the</w:t>
      </w:r>
      <w:r w:rsidR="000212B9" w:rsidRPr="006A7CDF">
        <w:rPr>
          <w:lang w:val="en-US"/>
        </w:rPr>
        <w:t xml:space="preserve"> </w:t>
      </w:r>
      <w:r w:rsidRPr="006A7CDF">
        <w:rPr>
          <w:lang w:val="en-US"/>
        </w:rPr>
        <w:t>gateway storage.</w:t>
      </w:r>
    </w:p>
    <w:p w:rsidR="00464AFB" w:rsidRPr="006A7CDF" w:rsidRDefault="00464AFB" w:rsidP="00B33C5F">
      <w:pPr>
        <w:pStyle w:val="Heading4"/>
        <w:rPr>
          <w:lang w:val="en-US"/>
        </w:rPr>
      </w:pPr>
      <w:bookmarkStart w:id="488" w:name="_Example:_Delete_an"/>
      <w:bookmarkStart w:id="489" w:name="_Toc294157036"/>
      <w:bookmarkStart w:id="490" w:name="_Toc309580246"/>
      <w:bookmarkStart w:id="491" w:name="_Ref309681658"/>
      <w:bookmarkEnd w:id="488"/>
      <w:r w:rsidRPr="006A7CDF">
        <w:rPr>
          <w:lang w:val="en-US"/>
        </w:rPr>
        <w:lastRenderedPageBreak/>
        <w:t>Example</w:t>
      </w:r>
      <w:r w:rsidR="00C63FB7" w:rsidRPr="006A7CDF">
        <w:rPr>
          <w:lang w:val="en-US"/>
        </w:rPr>
        <w:t xml:space="preserve">: </w:t>
      </w:r>
      <w:r w:rsidR="00930C31" w:rsidRPr="006A7CDF">
        <w:t xml:space="preserve">Delete an MMS attachment </w:t>
      </w:r>
      <w:r w:rsidR="00C63FB7" w:rsidRPr="006A7CDF">
        <w:t>from gateway storage</w:t>
      </w:r>
      <w:r w:rsidR="005B31DF" w:rsidRPr="006A7CDF">
        <w:rPr>
          <w:lang w:val="en-US"/>
        </w:rPr>
        <w:tab/>
      </w:r>
      <w:r w:rsidRPr="006A7CDF">
        <w:rPr>
          <w:lang w:val="en-US"/>
        </w:rPr>
        <w:t xml:space="preserve"> (Informative)</w:t>
      </w:r>
      <w:bookmarkEnd w:id="489"/>
      <w:bookmarkEnd w:id="490"/>
      <w:bookmarkEnd w:id="491"/>
    </w:p>
    <w:p w:rsidR="00DC2906" w:rsidRPr="006A7CDF" w:rsidRDefault="00DC2906" w:rsidP="00B875D5">
      <w:pPr>
        <w:pStyle w:val="Heading5"/>
        <w:rPr>
          <w:rFonts w:eastAsia="SimSun"/>
          <w:lang w:val="en-US" w:eastAsia="zh-CN"/>
        </w:rPr>
      </w:pPr>
      <w:bookmarkStart w:id="492" w:name="_Toc294157037"/>
      <w:bookmarkStart w:id="493" w:name="_Toc309580247"/>
      <w:r w:rsidRPr="006A7CDF">
        <w:rPr>
          <w:lang w:val="en-US"/>
        </w:rPr>
        <w:t>Request</w:t>
      </w:r>
      <w:bookmarkEnd w:id="492"/>
      <w:bookmarkEnd w:id="493"/>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eastAsia="SimSun" w:hAnsi="Arial Narrow" w:cs="Courier New"/>
                <w:lang w:val="en-US" w:eastAsia="zh-CN"/>
              </w:rPr>
            </w:pPr>
            <w:r w:rsidRPr="006A7CDF">
              <w:rPr>
                <w:rFonts w:ascii="Arial Narrow" w:hAnsi="Arial Narrow" w:cs="Courier New"/>
                <w:lang w:val="en-US"/>
              </w:rPr>
              <w:t xml:space="preserve">DELETE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w:t>
            </w:r>
            <w:r w:rsidR="00821431" w:rsidRPr="006A7CDF">
              <w:rPr>
                <w:rFonts w:ascii="Arial Narrow" w:hAnsi="Arial Narrow" w:cs="Courier New"/>
                <w:lang w:val="en-US"/>
              </w:rPr>
              <w:t>registrations</w:t>
            </w:r>
            <w:r w:rsidRPr="006A7CDF">
              <w:rPr>
                <w:rFonts w:ascii="Arial Narrow" w:hAnsi="Arial Narrow" w:cs="Courier New"/>
                <w:lang w:val="en-US"/>
              </w:rPr>
              <w:t>/</w:t>
            </w:r>
            <w:r w:rsidR="00071D1E" w:rsidRPr="006A7CDF">
              <w:rPr>
                <w:rFonts w:ascii="Arial Narrow" w:hAnsi="Arial Narrow" w:cs="Courier New"/>
                <w:lang w:val="en-US"/>
              </w:rPr>
              <w:t>reg123</w:t>
            </w:r>
            <w:r w:rsidRPr="006A7CDF">
              <w:rPr>
                <w:rFonts w:ascii="Arial Narrow" w:hAnsi="Arial Narrow" w:cs="Courier New"/>
                <w:lang w:val="en-US"/>
              </w:rPr>
              <w:t>/</w:t>
            </w:r>
            <w:r w:rsidR="004518D8" w:rsidRPr="006A7CDF">
              <w:rPr>
                <w:rFonts w:ascii="Arial Narrow" w:hAnsi="Arial Narrow" w:cs="Courier New"/>
                <w:lang w:val="en-US"/>
              </w:rPr>
              <w:t>messages/</w:t>
            </w:r>
            <w:r w:rsidR="00071D1E" w:rsidRPr="006A7CDF">
              <w:rPr>
                <w:rFonts w:ascii="Arial Narrow" w:hAnsi="Arial Narrow" w:cs="Courier New"/>
                <w:lang w:val="en-US"/>
              </w:rPr>
              <w:t>msg123</w:t>
            </w:r>
            <w:r w:rsidRPr="006A7CDF">
              <w:rPr>
                <w:rFonts w:ascii="Arial Narrow" w:hAnsi="Arial Narrow" w:cs="Courier New"/>
                <w:lang w:val="en-US"/>
              </w:rPr>
              <w:t>/attachments/</w:t>
            </w:r>
            <w:r w:rsidR="00943F00" w:rsidRPr="006A7CDF">
              <w:rPr>
                <w:rFonts w:ascii="Arial Narrow" w:hAnsi="Arial Narrow" w:cs="Courier New"/>
                <w:lang w:val="en-US"/>
              </w:rPr>
              <w:t>attach123</w:t>
            </w:r>
            <w:r w:rsidRPr="006A7CDF">
              <w:rPr>
                <w:rFonts w:ascii="Arial Narrow" w:hAnsi="Arial Narrow" w:cs="Courier New"/>
                <w:lang w:val="en-US"/>
              </w:rPr>
              <w:t xml:space="preserve">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DC2906" w:rsidRPr="006A7CDF" w:rsidRDefault="00DC2906" w:rsidP="00B875D5">
      <w:pPr>
        <w:pStyle w:val="Heading5"/>
        <w:rPr>
          <w:lang w:val="en-US"/>
        </w:rPr>
      </w:pPr>
      <w:bookmarkStart w:id="494" w:name="_Toc294157038"/>
      <w:bookmarkStart w:id="495" w:name="_Toc309580248"/>
      <w:r w:rsidRPr="006A7CDF">
        <w:rPr>
          <w:lang w:val="en-US"/>
        </w:rPr>
        <w:t>Response</w:t>
      </w:r>
      <w:bookmarkEnd w:id="494"/>
      <w:bookmarkEnd w:id="495"/>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eastAsia="SimSun" w:hAnsi="Arial Narrow" w:cs="Courier New"/>
                <w:lang w:val="en-US" w:eastAsia="zh-CN"/>
              </w:rPr>
            </w:pPr>
            <w:r w:rsidRPr="006A7CDF">
              <w:rPr>
                <w:rFonts w:ascii="Arial Narrow" w:hAnsi="Arial Narrow" w:cs="Courier New"/>
                <w:lang w:val="en-US"/>
              </w:rPr>
              <w:t>HTTP/1.1 20</w:t>
            </w:r>
            <w:r w:rsidR="006535CF" w:rsidRPr="006A7CDF">
              <w:rPr>
                <w:rFonts w:ascii="Arial Narrow" w:hAnsi="Arial Narrow" w:cs="Courier New"/>
                <w:lang w:val="en-US"/>
              </w:rPr>
              <w:t>4 No Content</w:t>
            </w:r>
            <w:r w:rsidRPr="006A7CDF">
              <w:rPr>
                <w:rFonts w:ascii="Arial Narrow" w:hAnsi="Arial Narrow" w:cs="Courier New"/>
                <w:lang w:val="en-US"/>
              </w:rPr>
              <w:br/>
              <w:t>Date: Thu, 04 Jun 2009 02:51:59 GMT</w:t>
            </w:r>
          </w:p>
        </w:tc>
      </w:tr>
    </w:tbl>
    <w:p w:rsidR="00DC2906" w:rsidRPr="006A7CDF" w:rsidRDefault="00DC2906" w:rsidP="00DC2906">
      <w:pPr>
        <w:rPr>
          <w:rFonts w:ascii="Arial" w:hAnsi="Arial"/>
          <w:lang w:val="en-US"/>
        </w:rPr>
      </w:pPr>
    </w:p>
    <w:p w:rsidR="00DC2906" w:rsidRPr="006A7CDF" w:rsidRDefault="00691BD2" w:rsidP="00B33C5F">
      <w:pPr>
        <w:pStyle w:val="Heading2"/>
        <w:rPr>
          <w:lang w:val="en-US"/>
        </w:rPr>
      </w:pPr>
      <w:bookmarkStart w:id="496" w:name="_Resource:_Inbound_message"/>
      <w:bookmarkStart w:id="497" w:name="_Toc294157039"/>
      <w:bookmarkStart w:id="498" w:name="_Toc309580249"/>
      <w:bookmarkStart w:id="499" w:name="_Ref309680515"/>
      <w:bookmarkStart w:id="500" w:name="_Ref309681357"/>
      <w:bookmarkStart w:id="501" w:name="_Ref309682689"/>
      <w:bookmarkEnd w:id="496"/>
      <w:r w:rsidRPr="006A7CDF">
        <w:rPr>
          <w:lang w:val="en-US"/>
        </w:rPr>
        <w:t xml:space="preserve">Resource: </w:t>
      </w:r>
      <w:r w:rsidR="00B33C5F" w:rsidRPr="006A7CDF">
        <w:rPr>
          <w:lang w:val="en-US"/>
        </w:rPr>
        <w:t>Inbound message</w:t>
      </w:r>
      <w:r w:rsidR="005A04B0" w:rsidRPr="006A7CDF">
        <w:rPr>
          <w:lang w:val="en-US"/>
        </w:rPr>
        <w:t xml:space="preserve"> </w:t>
      </w:r>
      <w:r w:rsidR="00B33C5F" w:rsidRPr="006A7CDF">
        <w:rPr>
          <w:lang w:val="en-US"/>
        </w:rPr>
        <w:t>subscriptions</w:t>
      </w:r>
      <w:bookmarkEnd w:id="497"/>
      <w:bookmarkEnd w:id="498"/>
      <w:bookmarkEnd w:id="499"/>
      <w:bookmarkEnd w:id="500"/>
      <w:bookmarkEnd w:id="501"/>
    </w:p>
    <w:p w:rsidR="00DC2906" w:rsidRPr="006A7CDF" w:rsidRDefault="00DC2906" w:rsidP="00DC2906">
      <w:pPr>
        <w:rPr>
          <w:b/>
          <w:lang w:val="en-US"/>
        </w:rPr>
      </w:pPr>
      <w:r w:rsidRPr="006A7CDF">
        <w:rPr>
          <w:lang w:val="en-US"/>
        </w:rPr>
        <w:t xml:space="preserve">The resource used is: </w:t>
      </w:r>
      <w:r w:rsidRPr="006A7CDF">
        <w:rPr>
          <w:b/>
          <w:lang w:val="en-US"/>
        </w:rPr>
        <w:t>http://{</w:t>
      </w:r>
      <w:r w:rsidR="00CA4B87" w:rsidRPr="006A7CDF">
        <w:rPr>
          <w:b/>
          <w:lang w:val="en-US"/>
        </w:rPr>
        <w:t>serverRoot</w:t>
      </w:r>
      <w:r w:rsidRPr="006A7CDF">
        <w:rPr>
          <w:b/>
          <w:lang w:val="en-US"/>
        </w:rPr>
        <w:t>}/</w:t>
      </w:r>
      <w:r w:rsidR="00F44855" w:rsidRPr="006A7CDF">
        <w:rPr>
          <w:b/>
          <w:lang w:val="en-US"/>
        </w:rPr>
        <w:t>messaging/{apiVersion}</w:t>
      </w:r>
      <w:r w:rsidRPr="006A7CDF">
        <w:rPr>
          <w:b/>
          <w:lang w:val="en-US"/>
        </w:rPr>
        <w:t>/inbound/</w:t>
      </w:r>
      <w:r w:rsidR="00F01C4D" w:rsidRPr="006A7CDF">
        <w:rPr>
          <w:b/>
          <w:lang w:val="en-US"/>
        </w:rPr>
        <w:t>subscriptions</w:t>
      </w:r>
    </w:p>
    <w:p w:rsidR="00F92D04" w:rsidRPr="006A7CDF" w:rsidRDefault="00DC2906" w:rsidP="00F92D04">
      <w:pPr>
        <w:rPr>
          <w:lang w:val="en-US"/>
        </w:rPr>
      </w:pPr>
      <w:r w:rsidRPr="006A7CDF">
        <w:rPr>
          <w:lang w:val="en-US"/>
        </w:rPr>
        <w:t>This resource gives access to inbound</w:t>
      </w:r>
      <w:r w:rsidR="000F4A18" w:rsidRPr="006A7CDF">
        <w:rPr>
          <w:lang w:val="en-US"/>
        </w:rPr>
        <w:t xml:space="preserve"> </w:t>
      </w:r>
      <w:r w:rsidRPr="006A7CDF">
        <w:rPr>
          <w:lang w:val="en-US"/>
        </w:rPr>
        <w:t>subscriptions for a particular client.</w:t>
      </w:r>
      <w:r w:rsidR="00F92D04" w:rsidRPr="006A7CDF">
        <w:rPr>
          <w:lang w:val="en-US"/>
        </w:rPr>
        <w:t xml:space="preserve"> </w:t>
      </w:r>
    </w:p>
    <w:p w:rsidR="00DC2906" w:rsidRPr="006A7CDF" w:rsidRDefault="00F92D04" w:rsidP="00F92D04">
      <w:pPr>
        <w:rPr>
          <w:lang w:val="en-US"/>
        </w:rPr>
      </w:pPr>
      <w:r w:rsidRPr="006A7CDF">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DC2906" w:rsidRPr="006A7CDF" w:rsidRDefault="00DC2906" w:rsidP="0031083D">
      <w:pPr>
        <w:pStyle w:val="Heading3"/>
        <w:rPr>
          <w:lang w:val="en-US"/>
        </w:rPr>
      </w:pPr>
      <w:bookmarkStart w:id="502" w:name="_Toc294157040"/>
      <w:bookmarkStart w:id="503" w:name="_Toc309580250"/>
      <w:r w:rsidRPr="006A7CDF">
        <w:rPr>
          <w:lang w:val="en-US"/>
        </w:rPr>
        <w:t>Request UR</w:t>
      </w:r>
      <w:r w:rsidR="00A029E6" w:rsidRPr="006A7CDF">
        <w:rPr>
          <w:lang w:val="en-US"/>
        </w:rPr>
        <w:t>L</w:t>
      </w:r>
      <w:r w:rsidRPr="006A7CDF">
        <w:rPr>
          <w:lang w:val="en-US"/>
        </w:rPr>
        <w:t xml:space="preserve"> variables</w:t>
      </w:r>
      <w:bookmarkEnd w:id="502"/>
      <w:bookmarkEnd w:id="503"/>
    </w:p>
    <w:p w:rsidR="00DC2906" w:rsidRPr="006A7CDF" w:rsidRDefault="00DC2906" w:rsidP="00DC2906">
      <w:pPr>
        <w:rPr>
          <w:rFonts w:ascii="Arial" w:hAnsi="Arial"/>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r w:rsidR="00B875D5" w:rsidRPr="006A7CDF" w:rsidDel="00B875D5">
        <w:rPr>
          <w:lang w:val="en-US"/>
        </w:rPr>
        <w:t xml:space="preserve"> </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3"/>
      </w:tblGrid>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DC2906" w:rsidRPr="006A7CDF" w:rsidRDefault="00DC2906" w:rsidP="00B875D5">
            <w:pPr>
              <w:rPr>
                <w:rFonts w:ascii="Arial" w:hAnsi="Arial" w:cs="Arial"/>
                <w:bCs/>
                <w:lang w:val="en-US"/>
              </w:rPr>
            </w:pPr>
            <w:r w:rsidRPr="006A7CDF">
              <w:rPr>
                <w:rFonts w:ascii="Arial" w:hAnsi="Arial" w:cs="Arial"/>
                <w:bCs/>
                <w:lang w:val="en-US"/>
              </w:rPr>
              <w:t>Name</w:t>
            </w:r>
            <w:r w:rsidRPr="006A7CDF">
              <w:rPr>
                <w:rFonts w:ascii="Arial" w:hAnsi="Arial" w:cs="Arial"/>
                <w:bCs/>
                <w:lang w:val="en-US"/>
              </w:rPr>
              <w:tab/>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C2906" w:rsidRPr="006A7CDF" w:rsidRDefault="00DC2906" w:rsidP="00DC2906">
            <w:pPr>
              <w:spacing w:before="0"/>
              <w:rPr>
                <w:rFonts w:ascii="Arial" w:hAnsi="Arial" w:cs="Arial"/>
                <w:bCs/>
                <w:lang w:val="en-US"/>
              </w:rPr>
            </w:pPr>
            <w:r w:rsidRPr="006A7CDF">
              <w:rPr>
                <w:rFonts w:ascii="Arial" w:hAnsi="Arial" w:cs="Arial"/>
                <w:bCs/>
                <w:lang w:val="en-US"/>
              </w:rPr>
              <w:t>Description</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9B11DB">
              <w:rPr>
                <w:rFonts w:ascii="Arial" w:hAnsi="Arial" w:cs="Arial"/>
                <w:lang w:val="en-US"/>
              </w:rPr>
              <w:t xml:space="preserve"> </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version of the API client want</w:t>
            </w:r>
            <w:r w:rsidR="00094865" w:rsidRPr="006A7CDF">
              <w:rPr>
                <w:rFonts w:ascii="Arial" w:hAnsi="Arial" w:cs="Arial"/>
                <w:lang w:val="en-US"/>
              </w:rPr>
              <w:t>s</w:t>
            </w:r>
            <w:r w:rsidRPr="006A7CDF">
              <w:rPr>
                <w:rFonts w:ascii="Arial" w:hAnsi="Arial" w:cs="Arial"/>
                <w:lang w:val="en-US"/>
              </w:rPr>
              <w:t xml:space="preserve"> to use</w:t>
            </w:r>
            <w:r w:rsidR="00DA7627" w:rsidRPr="006A7CDF">
              <w:rPr>
                <w:rFonts w:ascii="Arial" w:eastAsia="SimSun" w:hAnsi="Arial" w:cs="Arial"/>
                <w:lang w:val="en-US" w:eastAsia="zh-CN"/>
              </w:rPr>
              <w:t>.</w:t>
            </w:r>
            <w:r w:rsidR="00DA7627" w:rsidRPr="006A7CDF">
              <w:rPr>
                <w:rFonts w:ascii="Arial" w:hAnsi="Arial" w:cs="Arial"/>
              </w:rPr>
              <w:t xml:space="preserve"> The value of this variable is defined in section</w:t>
            </w:r>
            <w:r w:rsidR="0070413C" w:rsidRPr="006A7CDF">
              <w:rPr>
                <w:rFonts w:ascii="Arial" w:hAnsi="Arial" w:cs="Arial"/>
              </w:rPr>
              <w:t xml:space="preserve"> </w:t>
            </w:r>
            <w:r w:rsidR="00481732">
              <w:rPr>
                <w:rFonts w:ascii="Arial" w:hAnsi="Arial" w:cs="Arial"/>
                <w:lang w:val="en-US"/>
              </w:rPr>
              <w:fldChar w:fldCharType="begin"/>
            </w:r>
            <w:r w:rsidR="006D6307">
              <w:rPr>
                <w:rFonts w:ascii="Arial" w:hAnsi="Arial" w:cs="Arial"/>
              </w:rPr>
              <w:instrText xml:space="preserve"> REF _Ref309670150 \r \h </w:instrText>
            </w:r>
            <w:r w:rsidR="00481732">
              <w:rPr>
                <w:rFonts w:ascii="Arial" w:hAnsi="Arial" w:cs="Arial"/>
                <w:lang w:val="en-US"/>
              </w:rPr>
            </w:r>
            <w:r w:rsidR="00481732">
              <w:rPr>
                <w:rFonts w:ascii="Arial" w:hAnsi="Arial" w:cs="Arial"/>
                <w:lang w:val="en-US"/>
              </w:rPr>
              <w:fldChar w:fldCharType="separate"/>
            </w:r>
            <w:r w:rsidR="006D6307">
              <w:rPr>
                <w:rFonts w:ascii="Arial" w:hAnsi="Arial" w:cs="Arial"/>
              </w:rPr>
              <w:t>5.1</w:t>
            </w:r>
            <w:r w:rsidR="00481732">
              <w:rPr>
                <w:rFonts w:ascii="Arial" w:hAnsi="Arial" w:cs="Arial"/>
                <w:lang w:val="en-US"/>
              </w:rPr>
              <w:fldChar w:fldCharType="end"/>
            </w:r>
            <w:r w:rsidR="0070413C" w:rsidRPr="006A7CDF">
              <w:rPr>
                <w:rFonts w:ascii="Arial" w:hAnsi="Arial" w:cs="Arial"/>
                <w:lang w:val="en-US"/>
              </w:rPr>
              <w:t>.</w:t>
            </w:r>
          </w:p>
        </w:tc>
      </w:tr>
    </w:tbl>
    <w:p w:rsidR="00DC2906" w:rsidRPr="006A7CDF" w:rsidRDefault="00387DD6" w:rsidP="00DC2906">
      <w:pPr>
        <w:rPr>
          <w:lang w:val="en-US"/>
        </w:rPr>
      </w:pPr>
      <w:r w:rsidRPr="006A7CDF">
        <w:t xml:space="preserve">See </w:t>
      </w:r>
      <w:r w:rsidR="00E1359C" w:rsidRPr="006A7CDF">
        <w:t xml:space="preserve">section </w:t>
      </w:r>
      <w:r w:rsidR="00481732">
        <w:fldChar w:fldCharType="begin"/>
      </w:r>
      <w:r w:rsidR="006D6307">
        <w:instrText xml:space="preserve"> REF _Ref309670898 \r \h </w:instrText>
      </w:r>
      <w:r w:rsidR="00481732">
        <w:fldChar w:fldCharType="separate"/>
      </w:r>
      <w:r w:rsidR="006D6307">
        <w:t>6</w:t>
      </w:r>
      <w:r w:rsidR="00481732">
        <w:fldChar w:fldCharType="end"/>
      </w:r>
      <w:r w:rsidRPr="006A7CDF">
        <w:t xml:space="preserve"> for a statement on the escaping of reserved characters in </w:t>
      </w:r>
      <w:r w:rsidR="00A029E6" w:rsidRPr="006A7CDF">
        <w:t>URL variables.</w:t>
      </w:r>
    </w:p>
    <w:p w:rsidR="00473C29" w:rsidRPr="006A7CDF" w:rsidRDefault="00473C29" w:rsidP="00473C29">
      <w:pPr>
        <w:pStyle w:val="Heading3"/>
        <w:rPr>
          <w:lang w:val="en-US"/>
        </w:rPr>
      </w:pPr>
      <w:bookmarkStart w:id="504" w:name="_Toc294157041"/>
      <w:bookmarkStart w:id="505" w:name="_Toc309580251"/>
      <w:r w:rsidRPr="006A7CDF">
        <w:rPr>
          <w:lang w:val="en-US"/>
        </w:rPr>
        <w:t>Response Codes</w:t>
      </w:r>
      <w:r w:rsidR="001F41E7" w:rsidRPr="006A7CDF">
        <w:rPr>
          <w:lang w:val="en-US"/>
        </w:rPr>
        <w:t xml:space="preserve"> and Error Handling</w:t>
      </w:r>
      <w:bookmarkEnd w:id="504"/>
      <w:bookmarkEnd w:id="505"/>
    </w:p>
    <w:p w:rsidR="001F41E7" w:rsidRPr="006A7CDF" w:rsidRDefault="001F41E7" w:rsidP="001F41E7">
      <w:pPr>
        <w:tabs>
          <w:tab w:val="left" w:pos="5490"/>
        </w:tabs>
        <w:rPr>
          <w:lang w:val="en-US"/>
        </w:rPr>
      </w:pPr>
      <w:r w:rsidRPr="006A7CDF">
        <w:t xml:space="preserve">For HTTP response codes, see </w:t>
      </w:r>
      <w:r w:rsidR="005621DC" w:rsidRPr="006A7CDF">
        <w:rPr>
          <w:lang w:val="en-US"/>
        </w:rPr>
        <w:t>[REST_NetAPI_Common].</w:t>
      </w:r>
    </w:p>
    <w:p w:rsidR="001F41E7" w:rsidRPr="006A7CDF" w:rsidRDefault="001F41E7" w:rsidP="001F41E7">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DC2906" w:rsidRPr="006A7CDF" w:rsidRDefault="00DC2906" w:rsidP="0031083D">
      <w:pPr>
        <w:pStyle w:val="Heading3"/>
        <w:rPr>
          <w:lang w:val="en-US"/>
        </w:rPr>
      </w:pPr>
      <w:bookmarkStart w:id="506" w:name="_Toc294095969"/>
      <w:bookmarkStart w:id="507" w:name="_Toc294096200"/>
      <w:bookmarkStart w:id="508" w:name="_Toc294157045"/>
      <w:bookmarkStart w:id="509" w:name="_Toc294157405"/>
      <w:bookmarkStart w:id="510" w:name="_Toc253361776"/>
      <w:bookmarkStart w:id="511" w:name="_Toc253361778"/>
      <w:bookmarkStart w:id="512" w:name="_Toc253361779"/>
      <w:bookmarkStart w:id="513" w:name="_Toc294157046"/>
      <w:bookmarkStart w:id="514" w:name="_Toc309580252"/>
      <w:bookmarkStart w:id="515" w:name="_Ref309680531"/>
      <w:bookmarkEnd w:id="506"/>
      <w:bookmarkEnd w:id="507"/>
      <w:bookmarkEnd w:id="508"/>
      <w:bookmarkEnd w:id="509"/>
      <w:bookmarkEnd w:id="510"/>
      <w:bookmarkEnd w:id="511"/>
      <w:bookmarkEnd w:id="512"/>
      <w:r w:rsidRPr="006A7CDF">
        <w:rPr>
          <w:lang w:val="en-US"/>
        </w:rPr>
        <w:t>GET</w:t>
      </w:r>
      <w:bookmarkEnd w:id="513"/>
      <w:bookmarkEnd w:id="514"/>
      <w:bookmarkEnd w:id="515"/>
    </w:p>
    <w:p w:rsidR="00DC2906" w:rsidRPr="006A7CDF" w:rsidRDefault="00DC2906" w:rsidP="009D20C6">
      <w:pPr>
        <w:rPr>
          <w:lang w:val="en-US"/>
        </w:rPr>
      </w:pPr>
      <w:r w:rsidRPr="006A7CDF">
        <w:rPr>
          <w:lang w:val="en-US"/>
        </w:rPr>
        <w:t>This operation is used to read active subscriptions for the particular client.</w:t>
      </w:r>
    </w:p>
    <w:p w:rsidR="00464AFB" w:rsidRPr="006A7CDF" w:rsidRDefault="00464AFB" w:rsidP="0031083D">
      <w:pPr>
        <w:pStyle w:val="Heading4"/>
        <w:rPr>
          <w:lang w:val="en-US"/>
        </w:rPr>
      </w:pPr>
      <w:bookmarkStart w:id="516" w:name="_Example:_Read_active"/>
      <w:bookmarkStart w:id="517" w:name="_Toc294157047"/>
      <w:bookmarkStart w:id="518" w:name="_Toc309580253"/>
      <w:bookmarkStart w:id="519" w:name="_Ref309681690"/>
      <w:bookmarkEnd w:id="516"/>
      <w:r w:rsidRPr="006A7CDF">
        <w:rPr>
          <w:lang w:val="en-US"/>
        </w:rPr>
        <w:t>Example</w:t>
      </w:r>
      <w:r w:rsidR="00C63FB7" w:rsidRPr="006A7CDF">
        <w:rPr>
          <w:lang w:val="en-US"/>
        </w:rPr>
        <w:t xml:space="preserve">: </w:t>
      </w:r>
      <w:r w:rsidR="00C63FB7" w:rsidRPr="006A7CDF">
        <w:t>Read active subscriptions</w:t>
      </w:r>
      <w:r w:rsidR="005B31DF" w:rsidRPr="006A7CDF">
        <w:rPr>
          <w:lang w:val="en-US"/>
        </w:rPr>
        <w:tab/>
      </w:r>
      <w:r w:rsidRPr="006A7CDF">
        <w:rPr>
          <w:lang w:val="en-US"/>
        </w:rPr>
        <w:t>(Informative)</w:t>
      </w:r>
      <w:bookmarkEnd w:id="517"/>
      <w:bookmarkEnd w:id="518"/>
      <w:bookmarkEnd w:id="519"/>
    </w:p>
    <w:p w:rsidR="00DC2906" w:rsidRPr="006A7CDF" w:rsidRDefault="00DC2906" w:rsidP="00B875D5">
      <w:pPr>
        <w:pStyle w:val="Heading5"/>
        <w:rPr>
          <w:lang w:val="en-US"/>
        </w:rPr>
      </w:pPr>
      <w:bookmarkStart w:id="520" w:name="_Toc294157048"/>
      <w:bookmarkStart w:id="521" w:name="_Toc309580254"/>
      <w:r w:rsidRPr="006A7CDF">
        <w:rPr>
          <w:lang w:val="en-US"/>
        </w:rPr>
        <w:t>Request</w:t>
      </w:r>
      <w:bookmarkEnd w:id="520"/>
      <w:bookmarkEnd w:id="521"/>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hAnsi="Arial Narrow" w:cs="Courier New"/>
                <w:lang w:val="en-US"/>
              </w:rPr>
            </w:pPr>
            <w:r w:rsidRPr="006A7CDF">
              <w:rPr>
                <w:rFonts w:ascii="Arial Narrow" w:hAnsi="Arial Narrow" w:cs="Courier New"/>
                <w:lang w:val="en-US"/>
              </w:rPr>
              <w:t xml:space="preserve">GET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w:t>
            </w:r>
            <w:r w:rsidR="00AB1950" w:rsidRPr="006A7CDF">
              <w:rPr>
                <w:rFonts w:ascii="Arial Narrow" w:hAnsi="Arial Narrow" w:cs="Courier New"/>
                <w:lang w:val="en-US"/>
              </w:rPr>
              <w:t>subscriptions</w:t>
            </w:r>
            <w:r w:rsidRPr="006A7CDF">
              <w:rPr>
                <w:rFonts w:ascii="Arial Narrow" w:hAnsi="Arial Narrow" w:cs="Courier New"/>
                <w:lang w:val="en-US"/>
              </w:rPr>
              <w:t xml:space="preserve">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DC2906" w:rsidRPr="006A7CDF" w:rsidRDefault="00DC2906" w:rsidP="00DC2906">
      <w:pPr>
        <w:rPr>
          <w:rFonts w:ascii="Arial" w:hAnsi="Arial"/>
          <w:lang w:val="en-US"/>
        </w:rPr>
      </w:pPr>
    </w:p>
    <w:p w:rsidR="00DC2906" w:rsidRPr="006A7CDF" w:rsidRDefault="00DC2906" w:rsidP="00B875D5">
      <w:pPr>
        <w:pStyle w:val="Heading5"/>
        <w:rPr>
          <w:lang w:val="en-US"/>
        </w:rPr>
      </w:pPr>
      <w:bookmarkStart w:id="522" w:name="_Toc294157049"/>
      <w:bookmarkStart w:id="523" w:name="_Toc309580255"/>
      <w:r w:rsidRPr="006A7CDF">
        <w:rPr>
          <w:lang w:val="en-US"/>
        </w:rPr>
        <w:lastRenderedPageBreak/>
        <w:t>Response</w:t>
      </w:r>
      <w:bookmarkEnd w:id="522"/>
      <w:bookmarkEnd w:id="523"/>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2E17EA" w:rsidRPr="006A7CDF" w:rsidRDefault="00AB1950" w:rsidP="00614B5A">
            <w:pPr>
              <w:pStyle w:val="0listing"/>
            </w:pPr>
            <w:r w:rsidRPr="006A7CDF">
              <w:t>HTTP/1.1 200 OK</w:t>
            </w:r>
            <w:r w:rsidRPr="006A7CDF">
              <w:br/>
            </w:r>
            <w:r w:rsidR="001C573D" w:rsidRPr="006A7CDF">
              <w:t>Date: Thu, 04 Jun 2009 02:51:59 GMT</w:t>
            </w:r>
            <w:r w:rsidR="001C573D" w:rsidRPr="006A7CDF">
              <w:br/>
            </w:r>
            <w:r w:rsidRPr="006A7CDF">
              <w:t>Content-Type: application/xml</w:t>
            </w:r>
          </w:p>
          <w:p w:rsidR="00973590" w:rsidRPr="006A7CDF" w:rsidRDefault="002E17EA" w:rsidP="00614B5A">
            <w:pPr>
              <w:pStyle w:val="0listing"/>
            </w:pPr>
            <w:r w:rsidRPr="006A7CDF">
              <w:t>Content-Length: nnnn</w:t>
            </w:r>
            <w:r w:rsidR="00AB1950" w:rsidRPr="006A7CDF">
              <w:br/>
            </w:r>
            <w:r w:rsidR="00AB1950" w:rsidRPr="006A7CDF">
              <w:br/>
            </w:r>
            <w:r w:rsidR="00973590" w:rsidRPr="006A7CDF">
              <w:t>&lt;?xml version="1.0" encoding="UTF-8"?&gt;</w:t>
            </w:r>
          </w:p>
          <w:p w:rsidR="00973590" w:rsidRPr="006A7CDF" w:rsidRDefault="00973590" w:rsidP="00614B5A">
            <w:pPr>
              <w:pStyle w:val="0listing"/>
            </w:pPr>
            <w:r w:rsidRPr="006A7CDF">
              <w:t>&lt;</w:t>
            </w:r>
            <w:r w:rsidR="0067453C" w:rsidRPr="006A7CDF">
              <w:t>msg</w:t>
            </w:r>
            <w:r w:rsidRPr="006A7CDF">
              <w:t>:subscriptionList xmlns:</w:t>
            </w:r>
            <w:r w:rsidR="0067453C" w:rsidRPr="006A7CDF">
              <w:t>msg</w:t>
            </w:r>
            <w:r w:rsidRPr="006A7CDF">
              <w:t>="urn:oma:</w:t>
            </w:r>
            <w:r w:rsidR="00C15D54" w:rsidRPr="006A7CDF">
              <w:t>xml:rest:netapi:messaging</w:t>
            </w:r>
            <w:r w:rsidRPr="006A7CDF">
              <w:t>:1"&gt;</w:t>
            </w:r>
          </w:p>
          <w:p w:rsidR="00973590" w:rsidRPr="006A7CDF" w:rsidRDefault="00973590" w:rsidP="00614B5A">
            <w:pPr>
              <w:pStyle w:val="0listing"/>
            </w:pPr>
            <w:r w:rsidRPr="006A7CDF">
              <w:t xml:space="preserve">  &lt;subscription&gt;</w:t>
            </w:r>
          </w:p>
          <w:p w:rsidR="00973590" w:rsidRPr="006A7CDF" w:rsidRDefault="00973590" w:rsidP="00614B5A">
            <w:pPr>
              <w:pStyle w:val="0listing"/>
            </w:pPr>
            <w:r w:rsidRPr="006A7CDF">
              <w:t xml:space="preserve">    &lt;callbackReference&gt;</w:t>
            </w:r>
          </w:p>
          <w:p w:rsidR="00973590" w:rsidRPr="006A7CDF" w:rsidRDefault="00973590" w:rsidP="00614B5A">
            <w:pPr>
              <w:pStyle w:val="0listing"/>
            </w:pPr>
            <w:r w:rsidRPr="006A7CDF">
              <w:t xml:space="preserve">      &lt;notifyURL&gt;http://</w:t>
            </w:r>
            <w:r w:rsidR="006C4372" w:rsidRPr="006A7CDF">
              <w:t>application.example</w:t>
            </w:r>
            <w:r w:rsidRPr="006A7CDF">
              <w:t>.com/</w:t>
            </w:r>
            <w:r w:rsidR="00C011F8" w:rsidRPr="006A7CDF">
              <w:t>notifications</w:t>
            </w:r>
            <w:r w:rsidRPr="006A7CDF">
              <w:t>/DeliveryInfoNotification</w:t>
            </w:r>
            <w:r w:rsidR="005B2179" w:rsidRPr="006A7CDF">
              <w:t>/12345</w:t>
            </w:r>
            <w:r w:rsidRPr="006A7CDF">
              <w:t>&lt;/notifyURL&gt;</w:t>
            </w:r>
          </w:p>
          <w:p w:rsidR="00973590" w:rsidRPr="006A7CDF" w:rsidRDefault="00973590" w:rsidP="00614B5A">
            <w:pPr>
              <w:pStyle w:val="0listing"/>
            </w:pPr>
            <w:r w:rsidRPr="006A7CDF">
              <w:t xml:space="preserve">      &lt;callbackData&gt;12345&lt;/callbackData&gt;</w:t>
            </w:r>
          </w:p>
          <w:p w:rsidR="00973590" w:rsidRPr="006A7CDF" w:rsidRDefault="00973590" w:rsidP="00614B5A">
            <w:pPr>
              <w:pStyle w:val="0listing"/>
            </w:pPr>
            <w:r w:rsidRPr="006A7CDF">
              <w:t xml:space="preserve">    &lt;/callbackReference&gt;</w:t>
            </w:r>
          </w:p>
          <w:p w:rsidR="00973590" w:rsidRPr="006A7CDF" w:rsidRDefault="00973590" w:rsidP="00614B5A">
            <w:pPr>
              <w:pStyle w:val="0listing"/>
            </w:pPr>
            <w:r w:rsidRPr="006A7CDF">
              <w:t xml:space="preserve">    &lt;destinationAddress&gt;</w:t>
            </w:r>
            <w:r w:rsidR="00F647B3" w:rsidRPr="006A7CDF">
              <w:t>tel:+</w:t>
            </w:r>
            <w:r w:rsidR="00911CA0" w:rsidRPr="006A7CDF">
              <w:t>1958555</w:t>
            </w:r>
            <w:r w:rsidR="00F647B3" w:rsidRPr="006A7CDF">
              <w:t>0101</w:t>
            </w:r>
            <w:r w:rsidRPr="006A7CDF">
              <w:t>&lt;/destinationAddress&gt;</w:t>
            </w:r>
          </w:p>
          <w:p w:rsidR="00973590" w:rsidRPr="006A7CDF" w:rsidRDefault="00973590" w:rsidP="00614B5A">
            <w:pPr>
              <w:pStyle w:val="0listing"/>
            </w:pPr>
            <w:r w:rsidRPr="006A7CDF">
              <w:t xml:space="preserve">    &lt;criteria&gt;Urgent*&lt;/criteria&gt;</w:t>
            </w:r>
          </w:p>
          <w:p w:rsidR="005B2179" w:rsidRPr="006A7CDF" w:rsidRDefault="005B2179" w:rsidP="00614B5A">
            <w:pPr>
              <w:pStyle w:val="0listing"/>
            </w:pPr>
            <w:r w:rsidRPr="006A7CDF">
              <w:t xml:space="preserve">    &lt;clientCorrelator&gt;567891&lt;/clientCorrelator&gt;</w:t>
            </w:r>
          </w:p>
          <w:p w:rsidR="00973590" w:rsidRPr="006A7CDF" w:rsidRDefault="00973590" w:rsidP="00614B5A">
            <w:pPr>
              <w:pStyle w:val="0listing"/>
            </w:pPr>
            <w:r w:rsidRPr="006A7CDF">
              <w:t xml:space="preserve">    &lt;resourceURL&gt;http://</w:t>
            </w:r>
            <w:r w:rsidR="000378CD" w:rsidRPr="006A7CDF">
              <w:t>example.com/exampleAPI</w:t>
            </w:r>
            <w:r w:rsidR="00856F8C" w:rsidRPr="006A7CDF">
              <w:t>/messaging/v1</w:t>
            </w:r>
            <w:r w:rsidRPr="006A7CDF">
              <w:t>/inbound/subscriptions/0000001&lt;/resourceURL&gt;</w:t>
            </w:r>
          </w:p>
          <w:p w:rsidR="00973590" w:rsidRPr="006A7CDF" w:rsidRDefault="00973590" w:rsidP="00614B5A">
            <w:pPr>
              <w:pStyle w:val="0listing"/>
            </w:pPr>
            <w:r w:rsidRPr="006A7CDF">
              <w:t xml:space="preserve">    &lt;useAttachmentURLs&gt;false&lt;/useAttachmentURLs&gt;</w:t>
            </w:r>
          </w:p>
          <w:p w:rsidR="00973590" w:rsidRPr="006A7CDF" w:rsidRDefault="00973590" w:rsidP="00614B5A">
            <w:pPr>
              <w:pStyle w:val="0listing"/>
            </w:pPr>
            <w:r w:rsidRPr="006A7CDF">
              <w:t xml:space="preserve">  &lt;/subscription&gt;</w:t>
            </w:r>
          </w:p>
          <w:p w:rsidR="00973590" w:rsidRPr="006A7CDF" w:rsidRDefault="00973590" w:rsidP="00614B5A">
            <w:pPr>
              <w:pStyle w:val="0listing"/>
            </w:pPr>
            <w:r w:rsidRPr="006A7CDF">
              <w:t xml:space="preserve">  &lt;subscription&gt;</w:t>
            </w:r>
          </w:p>
          <w:p w:rsidR="00973590" w:rsidRPr="006A7CDF" w:rsidRDefault="00973590" w:rsidP="00614B5A">
            <w:pPr>
              <w:pStyle w:val="0listing"/>
            </w:pPr>
            <w:r w:rsidRPr="006A7CDF">
              <w:t xml:space="preserve">    &lt;callbackReference&gt;</w:t>
            </w:r>
          </w:p>
          <w:p w:rsidR="00973590" w:rsidRPr="006A7CDF" w:rsidRDefault="00973590" w:rsidP="00614B5A">
            <w:pPr>
              <w:pStyle w:val="0listing"/>
            </w:pPr>
            <w:r w:rsidRPr="006A7CDF">
              <w:t xml:space="preserve">      &lt;notifyURL&gt;http://</w:t>
            </w:r>
            <w:r w:rsidR="006C4372" w:rsidRPr="006A7CDF">
              <w:t>application.example</w:t>
            </w:r>
            <w:r w:rsidRPr="006A7CDF">
              <w:t>.com/</w:t>
            </w:r>
            <w:r w:rsidR="00C011F8" w:rsidRPr="006A7CDF">
              <w:t>notifications</w:t>
            </w:r>
            <w:r w:rsidRPr="006A7CDF">
              <w:t>/DeliveryInfoNotification</w:t>
            </w:r>
            <w:r w:rsidR="005B2179" w:rsidRPr="006A7CDF">
              <w:t>/54321</w:t>
            </w:r>
            <w:r w:rsidRPr="006A7CDF">
              <w:t>&lt;/notifyURL&gt;</w:t>
            </w:r>
          </w:p>
          <w:p w:rsidR="00973590" w:rsidRPr="006A7CDF" w:rsidRDefault="00973590" w:rsidP="00614B5A">
            <w:pPr>
              <w:pStyle w:val="0listing"/>
            </w:pPr>
            <w:r w:rsidRPr="006A7CDF">
              <w:t xml:space="preserve">      &lt;callbackData&gt;54321&lt;/callbackData&gt;</w:t>
            </w:r>
          </w:p>
          <w:p w:rsidR="00C96B87" w:rsidRPr="006A7CDF" w:rsidRDefault="00C96B87" w:rsidP="00614B5A">
            <w:pPr>
              <w:pStyle w:val="0listing"/>
            </w:pPr>
            <w:r w:rsidRPr="006A7CDF">
              <w:t xml:space="preserve">     &lt;notificationFormat&gt;XML&lt;/notificationFormat&gt;</w:t>
            </w:r>
          </w:p>
          <w:p w:rsidR="00973590" w:rsidRPr="006A7CDF" w:rsidRDefault="00973590" w:rsidP="00614B5A">
            <w:pPr>
              <w:pStyle w:val="0listing"/>
            </w:pPr>
            <w:r w:rsidRPr="006A7CDF">
              <w:t xml:space="preserve">    &lt;/callbackReference&gt;</w:t>
            </w:r>
          </w:p>
          <w:p w:rsidR="00973590" w:rsidRPr="006A7CDF" w:rsidRDefault="00973590" w:rsidP="00614B5A">
            <w:pPr>
              <w:pStyle w:val="0listing"/>
            </w:pPr>
            <w:r w:rsidRPr="006A7CDF">
              <w:t xml:space="preserve">    &lt;destinationAddress&gt;</w:t>
            </w:r>
            <w:r w:rsidR="00F647B3" w:rsidRPr="006A7CDF">
              <w:t>tel:+</w:t>
            </w:r>
            <w:r w:rsidR="00911CA0" w:rsidRPr="006A7CDF">
              <w:t>1958555</w:t>
            </w:r>
            <w:r w:rsidR="00F647B3" w:rsidRPr="006A7CDF">
              <w:t>0102</w:t>
            </w:r>
            <w:r w:rsidRPr="006A7CDF">
              <w:t>&lt;/destinationAddress&gt;</w:t>
            </w:r>
          </w:p>
          <w:p w:rsidR="00973590" w:rsidRPr="006A7CDF" w:rsidRDefault="00973590" w:rsidP="00614B5A">
            <w:pPr>
              <w:pStyle w:val="0listing"/>
            </w:pPr>
            <w:r w:rsidRPr="006A7CDF">
              <w:t xml:space="preserve">    &lt;criteria&gt;Urgent*&lt;/criteria&gt;</w:t>
            </w:r>
          </w:p>
          <w:p w:rsidR="005B2179" w:rsidRPr="006A7CDF" w:rsidRDefault="005B2179" w:rsidP="00614B5A">
            <w:pPr>
              <w:pStyle w:val="0listing"/>
            </w:pPr>
            <w:r w:rsidRPr="006A7CDF">
              <w:t xml:space="preserve">    &lt;clientCorrelator&gt;567892&lt;/clientCorrelator&gt;</w:t>
            </w:r>
          </w:p>
          <w:p w:rsidR="00973590" w:rsidRPr="006A7CDF" w:rsidRDefault="00973590" w:rsidP="00614B5A">
            <w:pPr>
              <w:pStyle w:val="0listing"/>
            </w:pPr>
            <w:r w:rsidRPr="006A7CDF">
              <w:t xml:space="preserve">    &lt;resourceURL&gt;http://</w:t>
            </w:r>
            <w:r w:rsidR="000378CD" w:rsidRPr="006A7CDF">
              <w:t>example.com/exampleAPI</w:t>
            </w:r>
            <w:r w:rsidR="00856F8C" w:rsidRPr="006A7CDF">
              <w:t>/messaging/v1</w:t>
            </w:r>
            <w:r w:rsidRPr="006A7CDF">
              <w:t>/inbound/subscriptions/0000002&lt;/resourceURL&gt;</w:t>
            </w:r>
          </w:p>
          <w:p w:rsidR="00973590" w:rsidRPr="006A7CDF" w:rsidRDefault="00973590" w:rsidP="00614B5A">
            <w:pPr>
              <w:pStyle w:val="0listing"/>
            </w:pPr>
            <w:r w:rsidRPr="006A7CDF">
              <w:t xml:space="preserve">    &lt;useAttachmentURLs&gt;false&lt;/useAttachmentURLs&gt;</w:t>
            </w:r>
          </w:p>
          <w:p w:rsidR="00973590" w:rsidRPr="006A7CDF" w:rsidRDefault="00973590" w:rsidP="003A65F5">
            <w:pPr>
              <w:pStyle w:val="0listing"/>
              <w:ind w:firstLine="90"/>
            </w:pPr>
            <w:r w:rsidRPr="006A7CDF">
              <w:t>&lt;/subscription&gt;</w:t>
            </w:r>
          </w:p>
          <w:p w:rsidR="003A65F5" w:rsidRPr="006A7CDF" w:rsidRDefault="003A65F5" w:rsidP="003A65F5">
            <w:pPr>
              <w:pStyle w:val="0listing"/>
            </w:pPr>
            <w:r w:rsidRPr="006A7CDF">
              <w:t xml:space="preserve">  &lt;resourceURL&gt;http://example.com/exampleAPI</w:t>
            </w:r>
            <w:r w:rsidR="00856F8C" w:rsidRPr="006A7CDF">
              <w:t>/messaging/v1</w:t>
            </w:r>
            <w:r w:rsidRPr="006A7CDF">
              <w:t>/inbound/subscriptions&lt;/resourceURL&gt;</w:t>
            </w:r>
          </w:p>
          <w:p w:rsidR="00DC2906" w:rsidRPr="006A7CDF" w:rsidRDefault="00973590" w:rsidP="00614B5A">
            <w:pPr>
              <w:pStyle w:val="0listing"/>
              <w:rPr>
                <w:rFonts w:ascii="Arial" w:hAnsi="Arial"/>
              </w:rPr>
            </w:pPr>
            <w:r w:rsidRPr="006A7CDF">
              <w:t>&lt;/</w:t>
            </w:r>
            <w:r w:rsidR="0067453C" w:rsidRPr="006A7CDF">
              <w:t>msg</w:t>
            </w:r>
            <w:r w:rsidRPr="006A7CDF">
              <w:t>:subscriptionList&gt;</w:t>
            </w:r>
          </w:p>
        </w:tc>
      </w:tr>
    </w:tbl>
    <w:p w:rsidR="00DC2906" w:rsidRPr="006A7CDF" w:rsidRDefault="00DC2906" w:rsidP="0031083D">
      <w:pPr>
        <w:pStyle w:val="Heading3"/>
        <w:rPr>
          <w:lang w:val="en-US"/>
        </w:rPr>
      </w:pPr>
      <w:bookmarkStart w:id="524" w:name="_Toc253361785"/>
      <w:bookmarkStart w:id="525" w:name="_Toc294157050"/>
      <w:bookmarkStart w:id="526" w:name="_Toc309580256"/>
      <w:bookmarkEnd w:id="524"/>
      <w:r w:rsidRPr="006A7CDF">
        <w:rPr>
          <w:lang w:val="en-US"/>
        </w:rPr>
        <w:t>PUT</w:t>
      </w:r>
      <w:bookmarkEnd w:id="525"/>
      <w:bookmarkEnd w:id="526"/>
    </w:p>
    <w:p w:rsidR="00DC2906" w:rsidRPr="006A7CDF" w:rsidRDefault="00DC2906" w:rsidP="00BC67F9">
      <w:pPr>
        <w:rPr>
          <w:lang w:val="en-US"/>
        </w:rPr>
      </w:pPr>
      <w:r w:rsidRPr="006A7CDF">
        <w:rPr>
          <w:lang w:val="en-US"/>
        </w:rPr>
        <w:t xml:space="preserve">Method not allowed by the resource. </w:t>
      </w:r>
      <w:r w:rsidR="002C0763" w:rsidRPr="006A7CDF">
        <w:rPr>
          <w:lang w:val="en-US"/>
        </w:rPr>
        <w:t>The returned HTTP error status is 405. The server should also include the ‘Allow: GET</w:t>
      </w:r>
      <w:r w:rsidR="00146626" w:rsidRPr="006A7CDF">
        <w:rPr>
          <w:lang w:val="en-US"/>
        </w:rPr>
        <w:t>, POST</w:t>
      </w:r>
      <w:r w:rsidR="002C0763" w:rsidRPr="006A7CDF">
        <w:rPr>
          <w:lang w:val="en-US"/>
        </w:rPr>
        <w:t xml:space="preserve">’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31083D">
      <w:pPr>
        <w:pStyle w:val="Heading3"/>
        <w:rPr>
          <w:lang w:val="en-US"/>
        </w:rPr>
      </w:pPr>
      <w:bookmarkStart w:id="527" w:name="_POST_1"/>
      <w:bookmarkStart w:id="528" w:name="_Ref274752745"/>
      <w:bookmarkStart w:id="529" w:name="_Toc294157051"/>
      <w:bookmarkStart w:id="530" w:name="_Toc309580257"/>
      <w:bookmarkEnd w:id="527"/>
      <w:r w:rsidRPr="006A7CDF">
        <w:rPr>
          <w:lang w:val="en-US"/>
        </w:rPr>
        <w:t>POST</w:t>
      </w:r>
      <w:bookmarkEnd w:id="528"/>
      <w:bookmarkEnd w:id="529"/>
      <w:bookmarkEnd w:id="530"/>
    </w:p>
    <w:p w:rsidR="00F92D04" w:rsidRPr="006A7CDF" w:rsidRDefault="00DC2906" w:rsidP="00F92D04">
      <w:pPr>
        <w:rPr>
          <w:lang w:val="en-US"/>
        </w:rPr>
      </w:pPr>
      <w:r w:rsidRPr="006A7CDF">
        <w:rPr>
          <w:lang w:val="en-US"/>
        </w:rPr>
        <w:t>This operation is used to create a new inbound message subscription for the particular client.</w:t>
      </w:r>
      <w:r w:rsidR="00F92D04" w:rsidRPr="006A7CDF">
        <w:rPr>
          <w:lang w:val="en-US"/>
        </w:rPr>
        <w:t xml:space="preserve"> </w:t>
      </w:r>
    </w:p>
    <w:p w:rsidR="0013191F" w:rsidRPr="006A7CDF" w:rsidRDefault="00F92D04" w:rsidP="00F92D04">
      <w:pPr>
        <w:rPr>
          <w:lang w:val="en-US"/>
        </w:rPr>
      </w:pPr>
      <w:r w:rsidRPr="006A7CDF">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464AFB" w:rsidRPr="006A7CDF" w:rsidRDefault="00464AFB" w:rsidP="0031083D">
      <w:pPr>
        <w:pStyle w:val="Heading4"/>
        <w:rPr>
          <w:lang w:val="en-US"/>
        </w:rPr>
      </w:pPr>
      <w:bookmarkStart w:id="531" w:name="_Example_1:_Create"/>
      <w:bookmarkStart w:id="532" w:name="_Toc294157052"/>
      <w:bookmarkStart w:id="533" w:name="_Toc309580258"/>
      <w:bookmarkStart w:id="534" w:name="_Ref309681714"/>
      <w:bookmarkEnd w:id="531"/>
      <w:r w:rsidRPr="006A7CDF">
        <w:rPr>
          <w:lang w:val="en-US"/>
        </w:rPr>
        <w:t>Example</w:t>
      </w:r>
      <w:r w:rsidR="009D20C6" w:rsidRPr="006A7CDF">
        <w:t xml:space="preserve"> 1: </w:t>
      </w:r>
      <w:r w:rsidR="003336CB" w:rsidRPr="006A7CDF">
        <w:t>Create inbound subscription</w:t>
      </w:r>
      <w:r w:rsidR="00930C31" w:rsidRPr="006A7CDF">
        <w:t xml:space="preserve">, </w:t>
      </w:r>
      <w:r w:rsidR="009D20C6" w:rsidRPr="006A7CDF">
        <w:t>returning a representation of created resource</w:t>
      </w:r>
      <w:r w:rsidR="005B31DF" w:rsidRPr="006A7CDF">
        <w:rPr>
          <w:lang w:val="en-US"/>
        </w:rPr>
        <w:tab/>
      </w:r>
      <w:r w:rsidRPr="006A7CDF">
        <w:rPr>
          <w:lang w:val="en-US"/>
        </w:rPr>
        <w:t xml:space="preserve"> (Informative)</w:t>
      </w:r>
      <w:bookmarkEnd w:id="532"/>
      <w:bookmarkEnd w:id="533"/>
      <w:bookmarkEnd w:id="534"/>
    </w:p>
    <w:p w:rsidR="00DC2906" w:rsidRPr="006A7CDF" w:rsidRDefault="00DC2906" w:rsidP="00B875D5">
      <w:pPr>
        <w:pStyle w:val="Heading5"/>
        <w:rPr>
          <w:lang w:val="en-US"/>
        </w:rPr>
      </w:pPr>
      <w:bookmarkStart w:id="535" w:name="_Toc294157053"/>
      <w:bookmarkStart w:id="536" w:name="_Toc309580259"/>
      <w:r w:rsidRPr="006A7CDF">
        <w:rPr>
          <w:lang w:val="en-US"/>
        </w:rPr>
        <w:t>Request</w:t>
      </w:r>
      <w:bookmarkEnd w:id="535"/>
      <w:bookmarkEnd w:id="536"/>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DC2906" w:rsidRPr="006A7CDF" w:rsidTr="00BC062F">
        <w:tc>
          <w:tcPr>
            <w:tcW w:w="5000" w:type="pct"/>
            <w:shd w:val="clear" w:color="auto" w:fill="FFFFCC"/>
            <w:tcMar>
              <w:top w:w="150" w:type="dxa"/>
              <w:left w:w="150" w:type="dxa"/>
              <w:bottom w:w="150" w:type="dxa"/>
              <w:right w:w="150" w:type="dxa"/>
            </w:tcMar>
          </w:tcPr>
          <w:p w:rsidR="002E17EA" w:rsidRPr="006A7CDF" w:rsidRDefault="00AB1950" w:rsidP="00614B5A">
            <w:pPr>
              <w:pStyle w:val="0listing"/>
            </w:pPr>
            <w:r w:rsidRPr="006A7CDF">
              <w:t xml:space="preserve">POST </w:t>
            </w:r>
            <w:r w:rsidR="000378CD" w:rsidRPr="006A7CDF">
              <w:t>/exampleAPI</w:t>
            </w:r>
            <w:r w:rsidR="00856F8C" w:rsidRPr="006A7CDF">
              <w:t>/messaging/v1</w:t>
            </w:r>
            <w:r w:rsidRPr="006A7CDF">
              <w:t>/inbound/subscriptions HTTP/1.1</w:t>
            </w:r>
            <w:r w:rsidRPr="006A7CDF">
              <w:br/>
              <w:t>Accept: application/xml</w:t>
            </w:r>
          </w:p>
          <w:p w:rsidR="00853A24" w:rsidRPr="006A7CDF" w:rsidRDefault="001C573D" w:rsidP="00614B5A">
            <w:pPr>
              <w:pStyle w:val="0listing"/>
            </w:pPr>
            <w:r w:rsidRPr="006A7CDF">
              <w:t>Host: example.com</w:t>
            </w:r>
            <w:r w:rsidRPr="006A7CDF">
              <w:br/>
              <w:t>Content-Type: application/xml</w:t>
            </w:r>
            <w:r w:rsidRPr="006A7CDF">
              <w:br/>
            </w:r>
            <w:r w:rsidR="002E17EA" w:rsidRPr="006A7CDF">
              <w:lastRenderedPageBreak/>
              <w:t>Content-Length: nnnn</w:t>
            </w:r>
            <w:r w:rsidR="00AB1950" w:rsidRPr="006A7CDF">
              <w:br/>
            </w:r>
            <w:r w:rsidR="00AB1950" w:rsidRPr="006A7CDF">
              <w:br/>
            </w:r>
            <w:r w:rsidR="00853A24" w:rsidRPr="006A7CDF">
              <w:t>&lt;?xml version="1.0" encoding="UTF-8"?&gt;</w:t>
            </w:r>
          </w:p>
          <w:p w:rsidR="00853A24" w:rsidRPr="006A7CDF" w:rsidRDefault="00853A24" w:rsidP="00614B5A">
            <w:pPr>
              <w:pStyle w:val="0listing"/>
            </w:pPr>
            <w:r w:rsidRPr="006A7CDF">
              <w:t>&lt;</w:t>
            </w:r>
            <w:r w:rsidR="0067453C" w:rsidRPr="006A7CDF">
              <w:t>msg</w:t>
            </w:r>
            <w:r w:rsidRPr="006A7CDF">
              <w:t>:subscription xmlns:</w:t>
            </w:r>
            <w:r w:rsidR="0067453C" w:rsidRPr="006A7CDF">
              <w:t>msg</w:t>
            </w:r>
            <w:r w:rsidRPr="006A7CDF">
              <w:t>="urn:oma:</w:t>
            </w:r>
            <w:r w:rsidR="00C15D54" w:rsidRPr="006A7CDF">
              <w:t>xml:rest:netapi:messaging</w:t>
            </w:r>
            <w:r w:rsidRPr="006A7CDF">
              <w:t>:1"&gt;</w:t>
            </w:r>
          </w:p>
          <w:p w:rsidR="00853A24" w:rsidRPr="006A7CDF" w:rsidRDefault="00853A24" w:rsidP="00614B5A">
            <w:pPr>
              <w:pStyle w:val="0listing"/>
            </w:pPr>
            <w:r w:rsidRPr="006A7CDF">
              <w:t xml:space="preserve">  &lt;callbackReference&gt;</w:t>
            </w:r>
          </w:p>
          <w:p w:rsidR="00853A24" w:rsidRPr="006A7CDF" w:rsidRDefault="00853A24" w:rsidP="00614B5A">
            <w:pPr>
              <w:pStyle w:val="0listing"/>
            </w:pPr>
            <w:r w:rsidRPr="006A7CDF">
              <w:t xml:space="preserve">    &lt;notifyURL&gt;http://</w:t>
            </w:r>
            <w:r w:rsidR="006C4372" w:rsidRPr="006A7CDF">
              <w:t>application.example</w:t>
            </w:r>
            <w:r w:rsidRPr="006A7CDF">
              <w:t>.com/</w:t>
            </w:r>
            <w:r w:rsidR="00C011F8" w:rsidRPr="006A7CDF">
              <w:t>notifications</w:t>
            </w:r>
            <w:r w:rsidRPr="006A7CDF">
              <w:t>/DeliveryInfoNotification</w:t>
            </w:r>
            <w:r w:rsidR="00B84985" w:rsidRPr="006A7CDF">
              <w:t>/88888</w:t>
            </w:r>
            <w:r w:rsidRPr="006A7CDF">
              <w:t>&lt;/notifyURL&gt;</w:t>
            </w:r>
          </w:p>
          <w:p w:rsidR="00853A24" w:rsidRPr="006A7CDF" w:rsidRDefault="00853A24" w:rsidP="00614B5A">
            <w:pPr>
              <w:pStyle w:val="0listing"/>
              <w:rPr>
                <w:lang w:val="en-US"/>
              </w:rPr>
            </w:pPr>
            <w:r w:rsidRPr="006A7CDF">
              <w:t xml:space="preserve">    </w:t>
            </w:r>
            <w:r w:rsidRPr="006A7CDF">
              <w:rPr>
                <w:lang w:val="en-US"/>
              </w:rPr>
              <w:t>&lt;callbackData&gt;12345&lt;/callbackData&gt;</w:t>
            </w:r>
          </w:p>
          <w:p w:rsidR="00853A24" w:rsidRPr="006A7CDF" w:rsidRDefault="00853A24" w:rsidP="00614B5A">
            <w:pPr>
              <w:pStyle w:val="0listing"/>
            </w:pPr>
            <w:r w:rsidRPr="006A7CDF">
              <w:rPr>
                <w:lang w:val="en-US"/>
              </w:rPr>
              <w:t xml:space="preserve">  </w:t>
            </w:r>
            <w:r w:rsidRPr="006A7CDF">
              <w:t>&lt;/callbackReference&gt;</w:t>
            </w:r>
          </w:p>
          <w:p w:rsidR="00853A24" w:rsidRPr="006A7CDF" w:rsidRDefault="00853A24" w:rsidP="00614B5A">
            <w:pPr>
              <w:pStyle w:val="0listing"/>
            </w:pPr>
            <w:r w:rsidRPr="006A7CDF">
              <w:t xml:space="preserve">  &lt;destinationAddress&gt;</w:t>
            </w:r>
            <w:r w:rsidR="00F647B3" w:rsidRPr="006A7CDF">
              <w:t>tel:+</w:t>
            </w:r>
            <w:r w:rsidR="00911CA0" w:rsidRPr="006A7CDF">
              <w:t>1958555</w:t>
            </w:r>
            <w:r w:rsidR="00F647B3" w:rsidRPr="006A7CDF">
              <w:t>0100</w:t>
            </w:r>
            <w:r w:rsidRPr="006A7CDF">
              <w:t>&lt;/destinationAddress&gt;</w:t>
            </w:r>
          </w:p>
          <w:p w:rsidR="00853A24" w:rsidRPr="006A7CDF" w:rsidRDefault="00853A24" w:rsidP="00614B5A">
            <w:pPr>
              <w:pStyle w:val="0listing"/>
            </w:pPr>
            <w:r w:rsidRPr="006A7CDF">
              <w:t xml:space="preserve">  &lt;criteria&gt;Urgent*&lt;/criteria&gt;</w:t>
            </w:r>
          </w:p>
          <w:p w:rsidR="00B84985" w:rsidRPr="006A7CDF" w:rsidRDefault="00B84985" w:rsidP="00614B5A">
            <w:pPr>
              <w:pStyle w:val="0listing"/>
            </w:pPr>
            <w:r w:rsidRPr="006A7CDF">
              <w:t xml:space="preserve">  &lt;clientCorrelator&gt;567893&lt;/clientCorrelator&gt;</w:t>
            </w:r>
          </w:p>
          <w:p w:rsidR="00853A24" w:rsidRPr="006A7CDF" w:rsidRDefault="00853A24" w:rsidP="00614B5A">
            <w:pPr>
              <w:pStyle w:val="0listing"/>
            </w:pPr>
            <w:r w:rsidRPr="006A7CDF">
              <w:t xml:space="preserve">  &lt;useAttachmentURLs&gt;false&lt;/useAttachmentURLs&gt;</w:t>
            </w:r>
          </w:p>
          <w:p w:rsidR="00DC2906" w:rsidRPr="006A7CDF" w:rsidRDefault="00853A24" w:rsidP="00614B5A">
            <w:pPr>
              <w:pStyle w:val="0listing"/>
              <w:rPr>
                <w:rFonts w:ascii="Arial" w:hAnsi="Arial"/>
                <w:lang w:val="en-US"/>
              </w:rPr>
            </w:pPr>
            <w:r w:rsidRPr="006A7CDF">
              <w:t>&lt;/</w:t>
            </w:r>
            <w:r w:rsidR="0067453C" w:rsidRPr="006A7CDF">
              <w:t>msg</w:t>
            </w:r>
            <w:r w:rsidRPr="006A7CDF">
              <w:t>:subscription&gt;</w:t>
            </w:r>
            <w:r w:rsidRPr="006A7CDF" w:rsidDel="00973590">
              <w:rPr>
                <w:rFonts w:ascii="Arial" w:hAnsi="Arial"/>
              </w:rPr>
              <w:t xml:space="preserve"> </w:t>
            </w:r>
          </w:p>
        </w:tc>
      </w:tr>
    </w:tbl>
    <w:p w:rsidR="00DC2906" w:rsidRPr="006A7CDF" w:rsidRDefault="00DC2906" w:rsidP="00DC2906">
      <w:pPr>
        <w:rPr>
          <w:rFonts w:ascii="Arial" w:hAnsi="Arial"/>
          <w:lang w:val="en-US"/>
        </w:rPr>
      </w:pPr>
    </w:p>
    <w:p w:rsidR="00DC2906" w:rsidRPr="006A7CDF" w:rsidRDefault="00DC2906" w:rsidP="00B875D5">
      <w:pPr>
        <w:pStyle w:val="Heading5"/>
        <w:rPr>
          <w:lang w:val="en-US"/>
        </w:rPr>
      </w:pPr>
      <w:bookmarkStart w:id="537" w:name="_Toc294157054"/>
      <w:bookmarkStart w:id="538" w:name="_Toc309580260"/>
      <w:r w:rsidRPr="006A7CDF">
        <w:rPr>
          <w:lang w:val="en-US"/>
        </w:rPr>
        <w:t>Response</w:t>
      </w:r>
      <w:bookmarkEnd w:id="537"/>
      <w:bookmarkEnd w:id="538"/>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DC2906" w:rsidRPr="006A7CDF" w:rsidTr="00BC062F">
        <w:tc>
          <w:tcPr>
            <w:tcW w:w="5000" w:type="pct"/>
            <w:shd w:val="clear" w:color="auto" w:fill="FFFFCC"/>
            <w:tcMar>
              <w:top w:w="150" w:type="dxa"/>
              <w:left w:w="150" w:type="dxa"/>
              <w:bottom w:w="150" w:type="dxa"/>
              <w:right w:w="150" w:type="dxa"/>
            </w:tcMar>
          </w:tcPr>
          <w:p w:rsidR="00AB1950" w:rsidRPr="006A7CDF" w:rsidRDefault="00AB1950" w:rsidP="00AB1950">
            <w:pPr>
              <w:spacing w:before="0"/>
              <w:rPr>
                <w:rFonts w:ascii="Arial Narrow" w:hAnsi="Arial Narrow" w:cs="Courier New"/>
              </w:rPr>
            </w:pPr>
            <w:r w:rsidRPr="006A7CDF">
              <w:rPr>
                <w:rFonts w:ascii="Arial Narrow" w:hAnsi="Arial Narrow" w:cs="Courier New"/>
              </w:rPr>
              <w:t>HTTP/1.1 201 Created</w:t>
            </w:r>
            <w:r w:rsidRPr="006A7CDF">
              <w:rPr>
                <w:rFonts w:ascii="Arial Narrow" w:hAnsi="Arial Narrow" w:cs="Courier New"/>
              </w:rPr>
              <w:br/>
            </w:r>
            <w:r w:rsidR="001C573D" w:rsidRPr="006A7CDF">
              <w:rPr>
                <w:rFonts w:ascii="Arial Narrow" w:hAnsi="Arial Narrow"/>
              </w:rPr>
              <w:t>Date: Thu, 04 Jun 2009 02:51:59 GMT</w:t>
            </w:r>
            <w:r w:rsidR="001C573D" w:rsidRPr="006A7CDF">
              <w:rPr>
                <w:rFonts w:ascii="Arial Narrow" w:hAnsi="Arial Narrow"/>
              </w:rPr>
              <w:br/>
              <w:t>Location: http://example.com/exampleAPI</w:t>
            </w:r>
            <w:r w:rsidR="00856F8C" w:rsidRPr="006A7CDF">
              <w:rPr>
                <w:rFonts w:ascii="Arial Narrow" w:hAnsi="Arial Narrow"/>
              </w:rPr>
              <w:t>/messaging/v1</w:t>
            </w:r>
            <w:r w:rsidR="001C573D" w:rsidRPr="006A7CDF">
              <w:rPr>
                <w:rFonts w:ascii="Arial Narrow" w:hAnsi="Arial Narrow"/>
              </w:rPr>
              <w:t>/inbound/subscriptions/sub123</w:t>
            </w:r>
            <w:r w:rsidR="001C573D" w:rsidRPr="006A7CDF">
              <w:rPr>
                <w:rFonts w:ascii="Arial Narrow" w:hAnsi="Arial Narrow"/>
              </w:rPr>
              <w:br/>
            </w:r>
            <w:r w:rsidRPr="006A7CDF">
              <w:rPr>
                <w:rFonts w:ascii="Arial Narrow" w:hAnsi="Arial Narrow" w:cs="Courier New"/>
              </w:rPr>
              <w:t>Content-Type: application/xml</w:t>
            </w:r>
          </w:p>
          <w:p w:rsidR="008D3388" w:rsidRPr="006A7CDF" w:rsidRDefault="002E17EA" w:rsidP="00614B5A">
            <w:pPr>
              <w:pStyle w:val="0listing"/>
            </w:pPr>
            <w:r w:rsidRPr="006A7CDF">
              <w:t>Content-Length: nnnn</w:t>
            </w:r>
            <w:r w:rsidRPr="006A7CDF">
              <w:br/>
            </w:r>
            <w:r w:rsidR="00AB1950" w:rsidRPr="006A7CDF">
              <w:br/>
            </w:r>
            <w:r w:rsidR="008D3388" w:rsidRPr="006A7CDF">
              <w:t>&lt;?xml version="1.0" encoding="UTF-8"?&gt;</w:t>
            </w:r>
          </w:p>
          <w:p w:rsidR="008D3388" w:rsidRPr="006A7CDF" w:rsidRDefault="008D3388" w:rsidP="00614B5A">
            <w:pPr>
              <w:pStyle w:val="0listing"/>
            </w:pPr>
            <w:r w:rsidRPr="006A7CDF">
              <w:t>&lt;</w:t>
            </w:r>
            <w:r w:rsidR="0067453C" w:rsidRPr="006A7CDF">
              <w:t>msg</w:t>
            </w:r>
            <w:r w:rsidRPr="006A7CDF">
              <w:t>:subscription xmlns:</w:t>
            </w:r>
            <w:r w:rsidR="0067453C" w:rsidRPr="006A7CDF">
              <w:t>msg</w:t>
            </w:r>
            <w:r w:rsidRPr="006A7CDF">
              <w:t>="urn:oma:</w:t>
            </w:r>
            <w:r w:rsidR="00C15D54" w:rsidRPr="006A7CDF">
              <w:t>xml:rest:netapi:messaging</w:t>
            </w:r>
            <w:r w:rsidRPr="006A7CDF">
              <w:t>:1"&gt;</w:t>
            </w:r>
          </w:p>
          <w:p w:rsidR="008D3388" w:rsidRPr="006A7CDF" w:rsidRDefault="008D3388" w:rsidP="00614B5A">
            <w:pPr>
              <w:pStyle w:val="0listing"/>
            </w:pPr>
            <w:r w:rsidRPr="006A7CDF">
              <w:t xml:space="preserve">  &lt;callbackReference&gt;</w:t>
            </w:r>
          </w:p>
          <w:p w:rsidR="008D3388" w:rsidRPr="006A7CDF" w:rsidRDefault="008D3388" w:rsidP="00614B5A">
            <w:pPr>
              <w:pStyle w:val="0listing"/>
            </w:pPr>
            <w:r w:rsidRPr="006A7CDF">
              <w:t xml:space="preserve">    &lt;notifyURL&gt;http://</w:t>
            </w:r>
            <w:r w:rsidR="006C4372" w:rsidRPr="006A7CDF">
              <w:t>application.example</w:t>
            </w:r>
            <w:r w:rsidRPr="006A7CDF">
              <w:t>.com/</w:t>
            </w:r>
            <w:r w:rsidR="00C011F8" w:rsidRPr="006A7CDF">
              <w:t>notifications</w:t>
            </w:r>
            <w:r w:rsidRPr="006A7CDF">
              <w:t>/DeliveryInfoNotification</w:t>
            </w:r>
            <w:r w:rsidR="00B84985" w:rsidRPr="006A7CDF">
              <w:t>/88888</w:t>
            </w:r>
            <w:r w:rsidRPr="006A7CDF">
              <w:t>&lt;/notifyURL&gt;</w:t>
            </w:r>
          </w:p>
          <w:p w:rsidR="000B466E" w:rsidRPr="006A7CDF" w:rsidRDefault="000B466E" w:rsidP="00614B5A">
            <w:pPr>
              <w:pStyle w:val="0listing"/>
              <w:rPr>
                <w:lang w:val="en-US"/>
              </w:rPr>
            </w:pPr>
            <w:r w:rsidRPr="006A7CDF">
              <w:t xml:space="preserve">    </w:t>
            </w:r>
            <w:r w:rsidRPr="006A7CDF">
              <w:rPr>
                <w:lang w:val="en-US"/>
              </w:rPr>
              <w:t>&lt;callbackData&gt;12345&lt;/callbackData&gt;</w:t>
            </w:r>
          </w:p>
          <w:p w:rsidR="008D3388" w:rsidRPr="006A7CDF" w:rsidRDefault="008D3388" w:rsidP="00614B5A">
            <w:pPr>
              <w:pStyle w:val="0listing"/>
            </w:pPr>
            <w:r w:rsidRPr="006A7CDF">
              <w:t xml:space="preserve">  &lt;/callbackReference&gt;</w:t>
            </w:r>
          </w:p>
          <w:p w:rsidR="008D3388" w:rsidRPr="006A7CDF" w:rsidRDefault="008D3388" w:rsidP="00614B5A">
            <w:pPr>
              <w:pStyle w:val="0listing"/>
            </w:pPr>
            <w:r w:rsidRPr="006A7CDF">
              <w:t xml:space="preserve">  &lt;destinationAddress&gt;</w:t>
            </w:r>
            <w:r w:rsidR="00F647B3" w:rsidRPr="006A7CDF">
              <w:t>tel:+</w:t>
            </w:r>
            <w:r w:rsidR="00911CA0" w:rsidRPr="006A7CDF">
              <w:t>1958555</w:t>
            </w:r>
            <w:r w:rsidR="00F647B3" w:rsidRPr="006A7CDF">
              <w:t>0100</w:t>
            </w:r>
            <w:r w:rsidRPr="006A7CDF">
              <w:t>&lt;/destinationAddress&gt;</w:t>
            </w:r>
          </w:p>
          <w:p w:rsidR="008D3388" w:rsidRPr="006A7CDF" w:rsidRDefault="008D3388" w:rsidP="00614B5A">
            <w:pPr>
              <w:pStyle w:val="0listing"/>
            </w:pPr>
            <w:r w:rsidRPr="006A7CDF">
              <w:t xml:space="preserve">  &lt;criteria&gt;Urgent*&lt;/criteria&gt;</w:t>
            </w:r>
          </w:p>
          <w:p w:rsidR="00B84985" w:rsidRPr="006A7CDF" w:rsidRDefault="00B84985" w:rsidP="00614B5A">
            <w:pPr>
              <w:pStyle w:val="0listing"/>
            </w:pPr>
            <w:r w:rsidRPr="006A7CDF">
              <w:t xml:space="preserve">  &lt;clientCorrelator&gt;567893&lt;/clientCorrelator&gt;</w:t>
            </w:r>
          </w:p>
          <w:p w:rsidR="008D3388" w:rsidRPr="006A7CDF" w:rsidRDefault="009F406A" w:rsidP="00614B5A">
            <w:pPr>
              <w:pStyle w:val="0listing"/>
            </w:pPr>
            <w:r w:rsidRPr="006A7CDF">
              <w:t xml:space="preserve">  </w:t>
            </w:r>
            <w:r w:rsidR="008D3388" w:rsidRPr="006A7CDF">
              <w:t>&lt;resourceURL&gt;http://</w:t>
            </w:r>
            <w:r w:rsidR="000378CD" w:rsidRPr="006A7CDF">
              <w:t>example.com/exampleAPI</w:t>
            </w:r>
            <w:r w:rsidR="00856F8C" w:rsidRPr="006A7CDF">
              <w:t>/messaging/v1</w:t>
            </w:r>
            <w:r w:rsidR="008D3388" w:rsidRPr="006A7CDF">
              <w:t>/inbound/subscriptions</w:t>
            </w:r>
            <w:r w:rsidR="001C4166" w:rsidRPr="006A7CDF">
              <w:t>/</w:t>
            </w:r>
            <w:r w:rsidR="00071D1E" w:rsidRPr="006A7CDF">
              <w:t>sub123</w:t>
            </w:r>
            <w:r w:rsidR="008D3388" w:rsidRPr="006A7CDF">
              <w:t>&lt;/resourceURL&gt;</w:t>
            </w:r>
          </w:p>
          <w:p w:rsidR="008D3388" w:rsidRPr="006A7CDF" w:rsidRDefault="008D3388" w:rsidP="00614B5A">
            <w:pPr>
              <w:pStyle w:val="0listing"/>
            </w:pPr>
            <w:r w:rsidRPr="006A7CDF">
              <w:t xml:space="preserve">  &lt;useAttachmentURLs&gt;false&lt;/useAttachmentURLs&gt;</w:t>
            </w:r>
          </w:p>
          <w:p w:rsidR="00DC2906" w:rsidRPr="006A7CDF" w:rsidRDefault="008D3388" w:rsidP="00614B5A">
            <w:pPr>
              <w:pStyle w:val="0listing"/>
              <w:rPr>
                <w:rFonts w:ascii="Arial" w:hAnsi="Arial"/>
                <w:lang w:val="en-US"/>
              </w:rPr>
            </w:pPr>
            <w:r w:rsidRPr="006A7CDF">
              <w:t>&lt;/</w:t>
            </w:r>
            <w:r w:rsidR="0067453C" w:rsidRPr="006A7CDF">
              <w:t>msg</w:t>
            </w:r>
            <w:r w:rsidRPr="006A7CDF">
              <w:t>:subscription&gt;</w:t>
            </w:r>
          </w:p>
        </w:tc>
      </w:tr>
    </w:tbl>
    <w:p w:rsidR="0013191F" w:rsidRPr="006A7CDF" w:rsidRDefault="0013191F" w:rsidP="0013191F">
      <w:pPr>
        <w:pStyle w:val="Heading4"/>
        <w:numPr>
          <w:ilvl w:val="0"/>
          <w:numId w:val="0"/>
        </w:numPr>
      </w:pPr>
    </w:p>
    <w:p w:rsidR="009D20C6" w:rsidRPr="006A7CDF" w:rsidRDefault="009D20C6" w:rsidP="009D20C6">
      <w:pPr>
        <w:pStyle w:val="Heading4"/>
      </w:pPr>
      <w:bookmarkStart w:id="539" w:name="_Example_2:_Create"/>
      <w:bookmarkStart w:id="540" w:name="_Toc294157055"/>
      <w:bookmarkStart w:id="541" w:name="_Toc309580261"/>
      <w:bookmarkStart w:id="542" w:name="_Ref309681735"/>
      <w:bookmarkEnd w:id="539"/>
      <w:r w:rsidRPr="006A7CDF">
        <w:t xml:space="preserve">Example 2: </w:t>
      </w:r>
      <w:r w:rsidR="003336CB" w:rsidRPr="006A7CDF">
        <w:t>Create inbound subscription</w:t>
      </w:r>
      <w:r w:rsidR="00930C31" w:rsidRPr="006A7CDF">
        <w:t xml:space="preserve">, </w:t>
      </w:r>
      <w:r w:rsidRPr="006A7CDF">
        <w:t>returning the location of created resource</w:t>
      </w:r>
      <w:r w:rsidRPr="006A7CDF">
        <w:tab/>
        <w:t>(Informative)</w:t>
      </w:r>
      <w:bookmarkEnd w:id="540"/>
      <w:bookmarkEnd w:id="541"/>
      <w:bookmarkEnd w:id="542"/>
    </w:p>
    <w:p w:rsidR="009D20C6" w:rsidRPr="006A7CDF" w:rsidRDefault="009D20C6" w:rsidP="00B875D5">
      <w:pPr>
        <w:pStyle w:val="Heading5"/>
        <w:ind w:left="1514" w:hanging="1514"/>
      </w:pPr>
      <w:bookmarkStart w:id="543" w:name="_Toc294157056"/>
      <w:bookmarkStart w:id="544" w:name="_Toc309580262"/>
      <w:r w:rsidRPr="006A7CDF">
        <w:t>Request</w:t>
      </w:r>
      <w:bookmarkEnd w:id="543"/>
      <w:bookmarkEnd w:id="544"/>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D20C6" w:rsidRPr="006A7CDF" w:rsidTr="0013191F">
        <w:tc>
          <w:tcPr>
            <w:tcW w:w="5000" w:type="pct"/>
            <w:shd w:val="clear" w:color="auto" w:fill="FFFFCC"/>
            <w:tcMar>
              <w:top w:w="150" w:type="dxa"/>
              <w:left w:w="150" w:type="dxa"/>
              <w:bottom w:w="150" w:type="dxa"/>
              <w:right w:w="150" w:type="dxa"/>
            </w:tcMar>
          </w:tcPr>
          <w:p w:rsidR="002E17EA" w:rsidRPr="006A7CDF" w:rsidRDefault="009D20C6" w:rsidP="009F406A">
            <w:pPr>
              <w:pStyle w:val="0listing"/>
            </w:pPr>
            <w:r w:rsidRPr="006A7CDF">
              <w:t xml:space="preserve">POST </w:t>
            </w:r>
            <w:r w:rsidR="000378CD" w:rsidRPr="006A7CDF">
              <w:t>/exampleAPI</w:t>
            </w:r>
            <w:r w:rsidR="00856F8C" w:rsidRPr="006A7CDF">
              <w:t>/messaging/v1</w:t>
            </w:r>
            <w:r w:rsidRPr="006A7CDF">
              <w:t>/inbound/subscriptions HTTP/1.1</w:t>
            </w:r>
            <w:r w:rsidRPr="006A7CDF">
              <w:br/>
              <w:t>Accept: application/xml</w:t>
            </w:r>
          </w:p>
          <w:p w:rsidR="001C573D" w:rsidRPr="006A7CDF" w:rsidRDefault="001C573D" w:rsidP="001C573D">
            <w:pPr>
              <w:pStyle w:val="0listing"/>
            </w:pPr>
            <w:r w:rsidRPr="006A7CDF">
              <w:t>Host: example.com</w:t>
            </w:r>
            <w:r w:rsidRPr="006A7CDF">
              <w:br/>
              <w:t>Content-Type: application/xml</w:t>
            </w:r>
          </w:p>
          <w:p w:rsidR="009D20C6" w:rsidRPr="006A7CDF" w:rsidRDefault="002E17EA" w:rsidP="009F406A">
            <w:pPr>
              <w:pStyle w:val="0listing"/>
            </w:pPr>
            <w:r w:rsidRPr="006A7CDF">
              <w:t>Content-Length: nnnn</w:t>
            </w:r>
            <w:r w:rsidRPr="006A7CDF">
              <w:br/>
            </w:r>
            <w:r w:rsidR="009D20C6" w:rsidRPr="006A7CDF">
              <w:br/>
              <w:t>&lt;?xml version="1.0" encoding="UTF-8"?&gt;</w:t>
            </w:r>
          </w:p>
          <w:p w:rsidR="009D20C6" w:rsidRPr="006A7CDF" w:rsidRDefault="009D20C6" w:rsidP="009F406A">
            <w:pPr>
              <w:pStyle w:val="0listing"/>
            </w:pPr>
            <w:r w:rsidRPr="006A7CDF">
              <w:t>&lt;</w:t>
            </w:r>
            <w:r w:rsidR="0067453C" w:rsidRPr="006A7CDF">
              <w:t>msg</w:t>
            </w:r>
            <w:r w:rsidRPr="006A7CDF">
              <w:t>:subscription xmlns:</w:t>
            </w:r>
            <w:r w:rsidR="0067453C" w:rsidRPr="006A7CDF">
              <w:t>msg</w:t>
            </w:r>
            <w:r w:rsidRPr="006A7CDF">
              <w:t>="urn:oma:</w:t>
            </w:r>
            <w:r w:rsidR="00C15D54" w:rsidRPr="006A7CDF">
              <w:t>xml:rest:netapi:messaging</w:t>
            </w:r>
            <w:r w:rsidRPr="006A7CDF">
              <w:t>:1"&gt;</w:t>
            </w:r>
          </w:p>
          <w:p w:rsidR="009D20C6" w:rsidRPr="006A7CDF" w:rsidRDefault="009D20C6" w:rsidP="009F406A">
            <w:pPr>
              <w:pStyle w:val="0listing"/>
            </w:pPr>
            <w:r w:rsidRPr="006A7CDF">
              <w:t xml:space="preserve">  &lt;callbackReference&gt;</w:t>
            </w:r>
          </w:p>
          <w:p w:rsidR="009D20C6" w:rsidRPr="006A7CDF" w:rsidRDefault="009D20C6" w:rsidP="009F406A">
            <w:pPr>
              <w:pStyle w:val="0listing"/>
            </w:pPr>
            <w:r w:rsidRPr="006A7CDF">
              <w:t xml:space="preserve">    &lt;notifyURL&gt;http://</w:t>
            </w:r>
            <w:r w:rsidR="006C4372" w:rsidRPr="006A7CDF">
              <w:t>application.example</w:t>
            </w:r>
            <w:r w:rsidRPr="006A7CDF">
              <w:t>.com/</w:t>
            </w:r>
            <w:r w:rsidR="00C011F8" w:rsidRPr="006A7CDF">
              <w:t>notifications</w:t>
            </w:r>
            <w:r w:rsidRPr="006A7CDF">
              <w:t>/DeliveryInfoNotification</w:t>
            </w:r>
            <w:r w:rsidR="00726084" w:rsidRPr="006A7CDF">
              <w:t>/88888</w:t>
            </w:r>
            <w:r w:rsidRPr="006A7CDF">
              <w:t>&lt;/notifyURL&gt;</w:t>
            </w:r>
          </w:p>
          <w:p w:rsidR="009D20C6" w:rsidRPr="006A7CDF" w:rsidRDefault="009D20C6" w:rsidP="009F406A">
            <w:pPr>
              <w:pStyle w:val="0listing"/>
              <w:rPr>
                <w:lang w:val="en-US"/>
              </w:rPr>
            </w:pPr>
            <w:r w:rsidRPr="006A7CDF">
              <w:t xml:space="preserve">    </w:t>
            </w:r>
            <w:r w:rsidRPr="006A7CDF">
              <w:rPr>
                <w:lang w:val="en-US"/>
              </w:rPr>
              <w:t>&lt;callbackData&gt;12345&lt;/callbackData&gt;</w:t>
            </w:r>
          </w:p>
          <w:p w:rsidR="009D20C6" w:rsidRPr="006A7CDF" w:rsidRDefault="009D20C6" w:rsidP="009F406A">
            <w:pPr>
              <w:pStyle w:val="0listing"/>
            </w:pPr>
            <w:r w:rsidRPr="006A7CDF">
              <w:rPr>
                <w:lang w:val="en-US"/>
              </w:rPr>
              <w:lastRenderedPageBreak/>
              <w:t xml:space="preserve">  </w:t>
            </w:r>
            <w:r w:rsidRPr="006A7CDF">
              <w:t>&lt;/callbackReference&gt;</w:t>
            </w:r>
          </w:p>
          <w:p w:rsidR="009D20C6" w:rsidRPr="006A7CDF" w:rsidRDefault="009D20C6" w:rsidP="009F406A">
            <w:pPr>
              <w:pStyle w:val="0listing"/>
            </w:pPr>
            <w:r w:rsidRPr="006A7CDF">
              <w:t xml:space="preserve">  &lt;destinationAddress&gt;</w:t>
            </w:r>
            <w:r w:rsidR="00F647B3" w:rsidRPr="006A7CDF">
              <w:t>tel:+</w:t>
            </w:r>
            <w:r w:rsidR="00911CA0" w:rsidRPr="006A7CDF">
              <w:t>1958555</w:t>
            </w:r>
            <w:r w:rsidR="00F647B3" w:rsidRPr="006A7CDF">
              <w:t>0100</w:t>
            </w:r>
            <w:r w:rsidRPr="006A7CDF">
              <w:t>&lt;/destinationAddress&gt;</w:t>
            </w:r>
          </w:p>
          <w:p w:rsidR="009D20C6" w:rsidRPr="006A7CDF" w:rsidRDefault="009D20C6" w:rsidP="009F406A">
            <w:pPr>
              <w:pStyle w:val="0listing"/>
            </w:pPr>
            <w:r w:rsidRPr="006A7CDF">
              <w:t xml:space="preserve">  &lt;criteria&gt;Urgent*&lt;/criteria&gt;</w:t>
            </w:r>
          </w:p>
          <w:p w:rsidR="009D20C6" w:rsidRPr="006A7CDF" w:rsidRDefault="009D20C6" w:rsidP="009F406A">
            <w:pPr>
              <w:pStyle w:val="0listing"/>
            </w:pPr>
            <w:r w:rsidRPr="006A7CDF">
              <w:t xml:space="preserve">  &lt;useAttachmentURLs&gt;false&lt;/useAttachmentURLs&gt;</w:t>
            </w:r>
          </w:p>
          <w:p w:rsidR="009D20C6" w:rsidRPr="006A7CDF" w:rsidRDefault="009D20C6" w:rsidP="009F406A">
            <w:pPr>
              <w:pStyle w:val="0listing"/>
              <w:rPr>
                <w:highlight w:val="yellow"/>
              </w:rPr>
            </w:pPr>
            <w:r w:rsidRPr="006A7CDF">
              <w:t>&lt;/</w:t>
            </w:r>
            <w:r w:rsidR="0067453C" w:rsidRPr="006A7CDF">
              <w:t>msg</w:t>
            </w:r>
            <w:r w:rsidRPr="006A7CDF">
              <w:t>:subscription&gt;</w:t>
            </w:r>
          </w:p>
        </w:tc>
      </w:tr>
    </w:tbl>
    <w:p w:rsidR="009D20C6" w:rsidRPr="006A7CDF" w:rsidRDefault="009D20C6" w:rsidP="009D20C6">
      <w:pPr>
        <w:rPr>
          <w:rFonts w:ascii="Arial" w:hAnsi="Arial"/>
        </w:rPr>
      </w:pPr>
    </w:p>
    <w:p w:rsidR="009D20C6" w:rsidRPr="006A7CDF" w:rsidRDefault="009D20C6" w:rsidP="00B875D5">
      <w:pPr>
        <w:pStyle w:val="Heading5"/>
        <w:ind w:left="1514" w:hanging="1514"/>
      </w:pPr>
      <w:bookmarkStart w:id="545" w:name="_Ref274752365"/>
      <w:bookmarkStart w:id="546" w:name="_Toc294157057"/>
      <w:bookmarkStart w:id="547" w:name="_Toc309580263"/>
      <w:r w:rsidRPr="006A7CDF">
        <w:t>Response</w:t>
      </w:r>
      <w:bookmarkEnd w:id="545"/>
      <w:bookmarkEnd w:id="546"/>
      <w:bookmarkEnd w:id="547"/>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9D20C6" w:rsidRPr="006A7CDF" w:rsidTr="005C12E8">
        <w:tc>
          <w:tcPr>
            <w:tcW w:w="5000" w:type="pct"/>
            <w:shd w:val="clear" w:color="auto" w:fill="FFFFCC"/>
            <w:tcMar>
              <w:top w:w="150" w:type="dxa"/>
              <w:left w:w="150" w:type="dxa"/>
              <w:bottom w:w="150" w:type="dxa"/>
              <w:right w:w="150" w:type="dxa"/>
            </w:tcMar>
          </w:tcPr>
          <w:p w:rsidR="001C573D" w:rsidRPr="006A7CDF" w:rsidRDefault="009D20C6" w:rsidP="001C573D">
            <w:pPr>
              <w:pStyle w:val="listing"/>
            </w:pPr>
            <w:r w:rsidRPr="006A7CDF">
              <w:t>HTTP/1.1 201 Created</w:t>
            </w:r>
            <w:r w:rsidRPr="006A7CDF">
              <w:br/>
            </w:r>
            <w:r w:rsidR="001C573D" w:rsidRPr="006A7CDF">
              <w:t>Date: Thu, 04 Jun 2009 02:51:59 GMT</w:t>
            </w:r>
          </w:p>
          <w:p w:rsidR="009D20C6" w:rsidRPr="006A7CDF" w:rsidRDefault="001C573D" w:rsidP="005C12E8">
            <w:pPr>
              <w:pStyle w:val="listing"/>
            </w:pPr>
            <w:r w:rsidRPr="006A7CDF">
              <w:t>Location: http://example.com/exampleAPI</w:t>
            </w:r>
            <w:r w:rsidR="00856F8C" w:rsidRPr="006A7CDF">
              <w:t>/messaging/v1</w:t>
            </w:r>
            <w:r w:rsidRPr="006A7CDF">
              <w:t>/inbound/subscriptions/sub123</w:t>
            </w:r>
            <w:r w:rsidRPr="006A7CDF">
              <w:br/>
            </w:r>
            <w:r w:rsidR="009D20C6" w:rsidRPr="006A7CDF">
              <w:t>Content-Type: application/xml</w:t>
            </w:r>
          </w:p>
          <w:p w:rsidR="009D20C6" w:rsidRPr="006A7CDF" w:rsidRDefault="002E17EA" w:rsidP="005C12E8">
            <w:pPr>
              <w:pStyle w:val="listing"/>
            </w:pPr>
            <w:r w:rsidRPr="006A7CDF">
              <w:t>Content-Length: nnnn</w:t>
            </w:r>
            <w:r w:rsidRPr="006A7CDF">
              <w:br/>
            </w:r>
          </w:p>
          <w:p w:rsidR="009D20C6" w:rsidRPr="006A7CDF" w:rsidRDefault="009D20C6" w:rsidP="005C12E8">
            <w:pPr>
              <w:pStyle w:val="listing"/>
            </w:pPr>
            <w:r w:rsidRPr="006A7CDF">
              <w:t>&lt;?xml version="1.0" encoding="UTF-8"?&gt;</w:t>
            </w:r>
          </w:p>
          <w:p w:rsidR="009D20C6" w:rsidRPr="006A7CDF" w:rsidRDefault="009D20C6" w:rsidP="005C12E8">
            <w:pPr>
              <w:pStyle w:val="listing"/>
            </w:pPr>
            <w:r w:rsidRPr="006A7CDF">
              <w:t>&lt;common:resourceReference xmlns:common="urn:oma:</w:t>
            </w:r>
            <w:r w:rsidR="009F66DF" w:rsidRPr="006A7CDF">
              <w:t>xml:rest:netapi:common:</w:t>
            </w:r>
            <w:r w:rsidRPr="006A7CDF">
              <w:t>1"&gt;</w:t>
            </w:r>
          </w:p>
          <w:p w:rsidR="009D20C6" w:rsidRPr="006A7CDF" w:rsidRDefault="009D20C6" w:rsidP="005C12E8">
            <w:pPr>
              <w:pStyle w:val="listing"/>
            </w:pPr>
            <w:r w:rsidRPr="006A7CDF">
              <w:t xml:space="preserve">  &lt;resourceURL&gt;http://</w:t>
            </w:r>
            <w:r w:rsidR="000378CD" w:rsidRPr="006A7CDF">
              <w:t>example.com/exampleAPI</w:t>
            </w:r>
            <w:r w:rsidR="00856F8C" w:rsidRPr="006A7CDF">
              <w:t>/messaging/v1</w:t>
            </w:r>
            <w:r w:rsidRPr="006A7CDF">
              <w:t>/inbound/subscriptions/</w:t>
            </w:r>
            <w:r w:rsidR="00071D1E" w:rsidRPr="006A7CDF">
              <w:t>sub123</w:t>
            </w:r>
            <w:r w:rsidRPr="006A7CDF">
              <w:t>&lt;/resourceURL&gt;</w:t>
            </w:r>
          </w:p>
          <w:p w:rsidR="009D20C6" w:rsidRPr="006A7CDF" w:rsidRDefault="009D20C6" w:rsidP="005C12E8">
            <w:pPr>
              <w:pStyle w:val="listing"/>
            </w:pPr>
            <w:r w:rsidRPr="006A7CDF">
              <w:t>&lt;/common:resourceReference&gt;</w:t>
            </w:r>
          </w:p>
        </w:tc>
      </w:tr>
    </w:tbl>
    <w:p w:rsidR="009D20C6" w:rsidRPr="006A7CDF" w:rsidRDefault="009D20C6" w:rsidP="009D20C6">
      <w:pPr>
        <w:rPr>
          <w:rFonts w:ascii="Arial" w:hAnsi="Arial"/>
          <w:lang w:val="en-US"/>
        </w:rPr>
      </w:pPr>
    </w:p>
    <w:p w:rsidR="00DC2906" w:rsidRPr="006A7CDF" w:rsidRDefault="00DC2906" w:rsidP="0031083D">
      <w:pPr>
        <w:pStyle w:val="Heading3"/>
        <w:rPr>
          <w:lang w:val="en-US"/>
        </w:rPr>
      </w:pPr>
      <w:bookmarkStart w:id="548" w:name="_Toc294157058"/>
      <w:bookmarkStart w:id="549" w:name="_Toc309580264"/>
      <w:r w:rsidRPr="006A7CDF">
        <w:rPr>
          <w:lang w:val="en-US"/>
        </w:rPr>
        <w:t>DELETE</w:t>
      </w:r>
      <w:bookmarkEnd w:id="548"/>
      <w:bookmarkEnd w:id="549"/>
    </w:p>
    <w:p w:rsidR="00B875D5" w:rsidRPr="006A7CDF" w:rsidRDefault="00DC2906" w:rsidP="00BC67F9">
      <w:pPr>
        <w:rPr>
          <w:lang w:val="en-US"/>
        </w:rPr>
      </w:pPr>
      <w:r w:rsidRPr="006A7CDF">
        <w:t xml:space="preserve">Method not allowed by the resource. </w:t>
      </w:r>
      <w:r w:rsidR="002C0763" w:rsidRPr="006A7CDF">
        <w:t>The returned HTTP error status is 405. The server should also include the</w:t>
      </w:r>
      <w:r w:rsidR="002C0763" w:rsidRPr="006A7CDF">
        <w:rPr>
          <w:lang w:val="en-US"/>
        </w:rPr>
        <w:t xml:space="preserve"> ‘Allow: GET</w:t>
      </w:r>
      <w:r w:rsidR="00146626" w:rsidRPr="006A7CDF">
        <w:rPr>
          <w:lang w:val="en-US"/>
        </w:rPr>
        <w:t>, POST</w:t>
      </w:r>
      <w:r w:rsidR="002C0763" w:rsidRPr="006A7CDF">
        <w:rPr>
          <w:lang w:val="en-US"/>
        </w:rPr>
        <w:t xml:space="preserve">’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691BD2" w:rsidP="0031083D">
      <w:pPr>
        <w:pStyle w:val="Heading2"/>
        <w:rPr>
          <w:lang w:val="en-US"/>
        </w:rPr>
      </w:pPr>
      <w:bookmarkStart w:id="550" w:name="_Resource:_Individual_inbound"/>
      <w:bookmarkStart w:id="551" w:name="_Toc294157059"/>
      <w:bookmarkStart w:id="552" w:name="_Toc309580265"/>
      <w:bookmarkStart w:id="553" w:name="_Ref309680605"/>
      <w:bookmarkStart w:id="554" w:name="_Ref309682707"/>
      <w:bookmarkEnd w:id="550"/>
      <w:r w:rsidRPr="006A7CDF">
        <w:rPr>
          <w:lang w:val="en-US"/>
        </w:rPr>
        <w:t xml:space="preserve">Resource: </w:t>
      </w:r>
      <w:r w:rsidR="001547CD" w:rsidRPr="006A7CDF">
        <w:rPr>
          <w:lang w:val="en-US"/>
        </w:rPr>
        <w:t>Individual i</w:t>
      </w:r>
      <w:r w:rsidR="00DC2906" w:rsidRPr="006A7CDF">
        <w:rPr>
          <w:lang w:val="en-US"/>
        </w:rPr>
        <w:t xml:space="preserve">nbound </w:t>
      </w:r>
      <w:r w:rsidR="005542AD" w:rsidRPr="006A7CDF">
        <w:rPr>
          <w:lang w:val="en-US"/>
        </w:rPr>
        <w:t xml:space="preserve">message </w:t>
      </w:r>
      <w:r w:rsidR="00DC2906" w:rsidRPr="006A7CDF">
        <w:rPr>
          <w:lang w:val="en-US"/>
        </w:rPr>
        <w:t>subscription</w:t>
      </w:r>
      <w:bookmarkEnd w:id="551"/>
      <w:bookmarkEnd w:id="552"/>
      <w:bookmarkEnd w:id="553"/>
      <w:bookmarkEnd w:id="554"/>
    </w:p>
    <w:p w:rsidR="00DC2906" w:rsidRPr="006A7CDF" w:rsidRDefault="00DC2906" w:rsidP="00DC2906">
      <w:pPr>
        <w:rPr>
          <w:lang w:val="en-US"/>
        </w:rPr>
      </w:pPr>
      <w:r w:rsidRPr="006A7CDF">
        <w:rPr>
          <w:lang w:val="en-US"/>
        </w:rPr>
        <w:t xml:space="preserve">The resource used is: </w:t>
      </w:r>
      <w:r w:rsidRPr="006A7CDF">
        <w:rPr>
          <w:b/>
          <w:szCs w:val="32"/>
          <w:lang w:val="en-US"/>
        </w:rPr>
        <w:t>http://{</w:t>
      </w:r>
      <w:r w:rsidR="00CA4B87" w:rsidRPr="006A7CDF">
        <w:rPr>
          <w:b/>
          <w:szCs w:val="32"/>
          <w:lang w:val="en-US"/>
        </w:rPr>
        <w:t>serverRoot</w:t>
      </w:r>
      <w:r w:rsidRPr="006A7CDF">
        <w:rPr>
          <w:b/>
          <w:szCs w:val="32"/>
          <w:lang w:val="en-US"/>
        </w:rPr>
        <w:t>}/</w:t>
      </w:r>
      <w:r w:rsidR="00F44855" w:rsidRPr="006A7CDF">
        <w:rPr>
          <w:b/>
          <w:szCs w:val="32"/>
          <w:lang w:val="en-US"/>
        </w:rPr>
        <w:t>messaging/{apiVersion}</w:t>
      </w:r>
      <w:r w:rsidRPr="006A7CDF">
        <w:rPr>
          <w:b/>
          <w:szCs w:val="32"/>
          <w:lang w:val="en-US"/>
        </w:rPr>
        <w:t>/inbound/</w:t>
      </w:r>
      <w:r w:rsidR="00F01C4D" w:rsidRPr="006A7CDF">
        <w:rPr>
          <w:b/>
          <w:szCs w:val="32"/>
          <w:lang w:val="en-US"/>
        </w:rPr>
        <w:t>subscriptions</w:t>
      </w:r>
      <w:r w:rsidRPr="006A7CDF">
        <w:rPr>
          <w:b/>
          <w:szCs w:val="32"/>
          <w:lang w:val="en-US"/>
        </w:rPr>
        <w:t>/{subscription</w:t>
      </w:r>
      <w:r w:rsidR="00783548" w:rsidRPr="006A7CDF">
        <w:rPr>
          <w:b/>
          <w:szCs w:val="32"/>
          <w:lang w:val="en-US"/>
        </w:rPr>
        <w:t>I</w:t>
      </w:r>
      <w:r w:rsidRPr="006A7CDF">
        <w:rPr>
          <w:b/>
          <w:szCs w:val="32"/>
          <w:lang w:val="en-US"/>
        </w:rPr>
        <w:t>d}</w:t>
      </w:r>
    </w:p>
    <w:p w:rsidR="00DC2906" w:rsidRPr="006A7CDF" w:rsidRDefault="00DC2906" w:rsidP="00DC2906">
      <w:pPr>
        <w:rPr>
          <w:lang w:val="en-US"/>
        </w:rPr>
      </w:pPr>
      <w:r w:rsidRPr="006A7CDF">
        <w:rPr>
          <w:lang w:val="en-US"/>
        </w:rPr>
        <w:t>This resource controls individual subscription for inbound messages for a particular client.</w:t>
      </w:r>
    </w:p>
    <w:p w:rsidR="00DC2906" w:rsidRPr="006A7CDF" w:rsidRDefault="00DC2906" w:rsidP="0031083D">
      <w:pPr>
        <w:pStyle w:val="Heading3"/>
        <w:rPr>
          <w:lang w:val="en-US"/>
        </w:rPr>
      </w:pPr>
      <w:bookmarkStart w:id="555" w:name="_Toc294157060"/>
      <w:bookmarkStart w:id="556" w:name="_Toc309580266"/>
      <w:r w:rsidRPr="006A7CDF">
        <w:rPr>
          <w:lang w:val="en-US"/>
        </w:rPr>
        <w:t>Request UR</w:t>
      </w:r>
      <w:r w:rsidR="00A029E6" w:rsidRPr="006A7CDF">
        <w:rPr>
          <w:lang w:val="en-US"/>
        </w:rPr>
        <w:t>L</w:t>
      </w:r>
      <w:r w:rsidRPr="006A7CDF">
        <w:rPr>
          <w:lang w:val="en-US"/>
        </w:rPr>
        <w:t xml:space="preserve"> variables</w:t>
      </w:r>
      <w:bookmarkEnd w:id="555"/>
      <w:bookmarkEnd w:id="556"/>
    </w:p>
    <w:p w:rsidR="00DC2906" w:rsidRPr="006A7CDF" w:rsidRDefault="00DC2906" w:rsidP="00DC2906">
      <w:pPr>
        <w:rPr>
          <w:rFonts w:ascii="Arial" w:hAnsi="Arial"/>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3"/>
      </w:tblGrid>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DC2906" w:rsidRPr="006A7CDF" w:rsidRDefault="00DC2906" w:rsidP="00DC2906">
            <w:pPr>
              <w:spacing w:before="0"/>
              <w:rPr>
                <w:rFonts w:ascii="Arial" w:hAnsi="Arial" w:cs="Arial"/>
                <w:bCs/>
                <w:lang w:val="en-US"/>
              </w:rPr>
            </w:pPr>
            <w:r w:rsidRPr="006A7CDF">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C2906" w:rsidRPr="006A7CDF" w:rsidRDefault="00DC2906" w:rsidP="00DC2906">
            <w:pPr>
              <w:spacing w:before="0"/>
              <w:rPr>
                <w:rFonts w:ascii="Arial" w:hAnsi="Arial" w:cs="Arial"/>
                <w:bCs/>
                <w:lang w:val="en-US"/>
              </w:rPr>
            </w:pPr>
            <w:r w:rsidRPr="006A7CDF">
              <w:rPr>
                <w:rFonts w:ascii="Arial" w:hAnsi="Arial" w:cs="Arial"/>
                <w:bCs/>
                <w:lang w:val="en-US"/>
              </w:rPr>
              <w:t>Description</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9B11DB">
              <w:rPr>
                <w:rFonts w:ascii="Arial" w:hAnsi="Arial" w:cs="Arial"/>
                <w:lang w:val="en-US"/>
              </w:rPr>
              <w:t xml:space="preserve"> </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version of the API </w:t>
            </w:r>
            <w:r w:rsidR="006D727C" w:rsidRPr="006A7CDF">
              <w:rPr>
                <w:rFonts w:ascii="Arial" w:hAnsi="Arial" w:cs="Arial"/>
                <w:lang w:val="en-US"/>
              </w:rPr>
              <w:t>client wants to use</w:t>
            </w:r>
            <w:r w:rsidR="00DA7627" w:rsidRPr="006A7CDF">
              <w:rPr>
                <w:rFonts w:ascii="Arial" w:hAnsi="Arial" w:cs="Arial"/>
                <w:lang w:val="en-US"/>
              </w:rPr>
              <w:t>.</w:t>
            </w:r>
            <w:r w:rsidR="00DA7627" w:rsidRPr="006A7CDF">
              <w:rPr>
                <w:rFonts w:ascii="Arial" w:hAnsi="Arial" w:cs="Arial"/>
              </w:rPr>
              <w:t xml:space="preserve"> The value of this variable is defined in section</w:t>
            </w:r>
            <w:r w:rsidR="00DA7627" w:rsidRPr="006A7CDF">
              <w:rPr>
                <w:rFonts w:ascii="Arial" w:hAnsi="Arial" w:cs="Arial"/>
                <w:lang w:val="en-US"/>
              </w:rPr>
              <w:t xml:space="preserve"> </w:t>
            </w:r>
            <w:r w:rsidR="00481732">
              <w:rPr>
                <w:rFonts w:ascii="Arial" w:hAnsi="Arial" w:cs="Arial"/>
                <w:lang w:val="en-US"/>
              </w:rPr>
              <w:fldChar w:fldCharType="begin"/>
            </w:r>
            <w:r w:rsidR="006D6307">
              <w:rPr>
                <w:rFonts w:ascii="Arial" w:hAnsi="Arial" w:cs="Arial"/>
                <w:lang w:val="en-US"/>
              </w:rPr>
              <w:instrText xml:space="preserve"> REF _Ref309670150 \r \h </w:instrText>
            </w:r>
            <w:r w:rsidR="00481732">
              <w:rPr>
                <w:rFonts w:ascii="Arial" w:hAnsi="Arial" w:cs="Arial"/>
                <w:lang w:val="en-US"/>
              </w:rPr>
            </w:r>
            <w:r w:rsidR="00481732">
              <w:rPr>
                <w:rFonts w:ascii="Arial" w:hAnsi="Arial" w:cs="Arial"/>
                <w:lang w:val="en-US"/>
              </w:rPr>
              <w:fldChar w:fldCharType="separate"/>
            </w:r>
            <w:r w:rsidR="006D6307">
              <w:rPr>
                <w:rFonts w:ascii="Arial" w:hAnsi="Arial" w:cs="Arial"/>
                <w:lang w:val="en-US"/>
              </w:rPr>
              <w:t>5.1</w:t>
            </w:r>
            <w:r w:rsidR="00481732">
              <w:rPr>
                <w:rFonts w:ascii="Arial" w:hAnsi="Arial" w:cs="Arial"/>
                <w:lang w:val="en-US"/>
              </w:rPr>
              <w:fldChar w:fldCharType="end"/>
            </w:r>
            <w:r w:rsidR="00DA7627" w:rsidRPr="006A7CDF">
              <w:rPr>
                <w:rFonts w:ascii="Arial" w:hAnsi="Arial" w:cs="Arial"/>
                <w:lang w:val="en-US"/>
              </w:rPr>
              <w:t>.</w:t>
            </w:r>
          </w:p>
        </w:tc>
      </w:tr>
      <w:tr w:rsidR="00A760AA"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A760AA" w:rsidRPr="006A7CDF" w:rsidRDefault="00A760AA" w:rsidP="00DC2906">
            <w:pPr>
              <w:spacing w:before="0"/>
              <w:rPr>
                <w:rFonts w:ascii="Arial" w:hAnsi="Arial" w:cs="Arial"/>
                <w:lang w:val="en-US"/>
              </w:rPr>
            </w:pPr>
            <w:r w:rsidRPr="006A7CDF">
              <w:rPr>
                <w:rFonts w:ascii="Arial" w:hAnsi="Arial" w:cs="Arial"/>
                <w:lang w:val="en-US"/>
              </w:rPr>
              <w:t>subscription</w:t>
            </w:r>
            <w:r w:rsidR="00783548" w:rsidRPr="006A7CDF">
              <w:rPr>
                <w:rFonts w:ascii="Arial" w:hAnsi="Arial" w:cs="Arial"/>
                <w:lang w:val="en-US"/>
              </w:rPr>
              <w:t>I</w:t>
            </w:r>
            <w:r w:rsidRPr="006A7CDF">
              <w:rPr>
                <w:rFonts w:ascii="Arial" w:hAnsi="Arial" w:cs="Arial"/>
                <w:lang w:val="en-US"/>
              </w:rPr>
              <w:t>d</w:t>
            </w:r>
          </w:p>
        </w:tc>
        <w:tc>
          <w:tcPr>
            <w:tcW w:w="3571" w:type="pct"/>
            <w:tcBorders>
              <w:top w:val="single" w:sz="6" w:space="0" w:color="000000"/>
              <w:left w:val="single" w:sz="6" w:space="0" w:color="000000"/>
              <w:bottom w:val="single" w:sz="6" w:space="0" w:color="000000"/>
              <w:right w:val="single" w:sz="6" w:space="0" w:color="000000"/>
            </w:tcBorders>
            <w:vAlign w:val="center"/>
          </w:tcPr>
          <w:p w:rsidR="00A760AA" w:rsidRPr="006A7CDF" w:rsidRDefault="00260EC5" w:rsidP="00DC2906">
            <w:pPr>
              <w:spacing w:before="0"/>
              <w:rPr>
                <w:rFonts w:ascii="Arial" w:hAnsi="Arial" w:cs="Arial"/>
                <w:lang w:val="en-US"/>
              </w:rPr>
            </w:pPr>
            <w:r w:rsidRPr="006A7CDF">
              <w:rPr>
                <w:rFonts w:ascii="Arial" w:hAnsi="Arial" w:cs="Arial"/>
                <w:lang w:val="en-US"/>
              </w:rPr>
              <w:t xml:space="preserve">identifies the </w:t>
            </w:r>
            <w:r w:rsidR="001F705E" w:rsidRPr="006A7CDF">
              <w:rPr>
                <w:rFonts w:ascii="Arial" w:hAnsi="Arial" w:cs="Arial"/>
                <w:lang w:val="en-US"/>
              </w:rPr>
              <w:t>subscription</w:t>
            </w:r>
          </w:p>
        </w:tc>
      </w:tr>
    </w:tbl>
    <w:p w:rsidR="00DC2906" w:rsidRPr="006A7CDF" w:rsidRDefault="00387DD6" w:rsidP="00DC2906">
      <w:pPr>
        <w:rPr>
          <w:lang w:val="en-US"/>
        </w:rPr>
      </w:pPr>
      <w:r w:rsidRPr="006A7CDF">
        <w:t xml:space="preserve">See </w:t>
      </w:r>
      <w:r w:rsidR="00E1359C" w:rsidRPr="006A7CDF">
        <w:t xml:space="preserve">section </w:t>
      </w:r>
      <w:r w:rsidR="00481732">
        <w:fldChar w:fldCharType="begin"/>
      </w:r>
      <w:r w:rsidR="006D6307">
        <w:instrText xml:space="preserve"> REF _Ref309670951 \r \h </w:instrText>
      </w:r>
      <w:r w:rsidR="00481732">
        <w:fldChar w:fldCharType="separate"/>
      </w:r>
      <w:r w:rsidR="006D6307">
        <w:t>6</w:t>
      </w:r>
      <w:r w:rsidR="00481732">
        <w:fldChar w:fldCharType="end"/>
      </w:r>
      <w:r w:rsidRPr="006A7CDF">
        <w:t xml:space="preserve"> for a statement on the escaping of reserved characters in </w:t>
      </w:r>
      <w:r w:rsidR="00A029E6" w:rsidRPr="006A7CDF">
        <w:t>URL variables.</w:t>
      </w:r>
    </w:p>
    <w:p w:rsidR="00664D89" w:rsidRPr="006A7CDF" w:rsidRDefault="00664D89" w:rsidP="0031083D">
      <w:pPr>
        <w:pStyle w:val="Heading3"/>
        <w:rPr>
          <w:lang w:val="en-US"/>
        </w:rPr>
      </w:pPr>
      <w:bookmarkStart w:id="557" w:name="_Toc294157061"/>
      <w:bookmarkStart w:id="558" w:name="_Toc309580267"/>
      <w:r w:rsidRPr="006A7CDF">
        <w:rPr>
          <w:lang w:val="en-US"/>
        </w:rPr>
        <w:t>Response Codes</w:t>
      </w:r>
      <w:r w:rsidR="001F41E7" w:rsidRPr="006A7CDF">
        <w:rPr>
          <w:lang w:val="en-US"/>
        </w:rPr>
        <w:t xml:space="preserve"> and Error Handling</w:t>
      </w:r>
      <w:bookmarkEnd w:id="557"/>
      <w:bookmarkEnd w:id="558"/>
    </w:p>
    <w:p w:rsidR="001F41E7" w:rsidRPr="006A7CDF" w:rsidRDefault="001F41E7" w:rsidP="001F41E7">
      <w:pPr>
        <w:tabs>
          <w:tab w:val="left" w:pos="5490"/>
        </w:tabs>
        <w:rPr>
          <w:lang w:val="en-US"/>
        </w:rPr>
      </w:pPr>
      <w:r w:rsidRPr="006A7CDF">
        <w:t xml:space="preserve">For HTTP response codes, see </w:t>
      </w:r>
      <w:r w:rsidR="005621DC" w:rsidRPr="006A7CDF">
        <w:rPr>
          <w:lang w:val="en-US"/>
        </w:rPr>
        <w:t>[REST_NetAPI_Common].</w:t>
      </w:r>
    </w:p>
    <w:p w:rsidR="001F41E7" w:rsidRPr="006A7CDF" w:rsidRDefault="001F41E7" w:rsidP="001F41E7">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DC2906" w:rsidRPr="006A7CDF" w:rsidRDefault="00DC2906" w:rsidP="0031083D">
      <w:pPr>
        <w:pStyle w:val="Heading3"/>
        <w:rPr>
          <w:lang w:val="en-US"/>
        </w:rPr>
      </w:pPr>
      <w:bookmarkStart w:id="559" w:name="_Toc253361796"/>
      <w:bookmarkStart w:id="560" w:name="_Toc253361798"/>
      <w:bookmarkStart w:id="561" w:name="_Toc253361799"/>
      <w:bookmarkStart w:id="562" w:name="_Toc294157066"/>
      <w:bookmarkStart w:id="563" w:name="_Toc309580268"/>
      <w:bookmarkStart w:id="564" w:name="_Ref309680621"/>
      <w:bookmarkEnd w:id="559"/>
      <w:bookmarkEnd w:id="560"/>
      <w:bookmarkEnd w:id="561"/>
      <w:r w:rsidRPr="006A7CDF">
        <w:rPr>
          <w:lang w:val="en-US"/>
        </w:rPr>
        <w:t>GET</w:t>
      </w:r>
      <w:bookmarkEnd w:id="562"/>
      <w:bookmarkEnd w:id="563"/>
      <w:bookmarkEnd w:id="564"/>
    </w:p>
    <w:p w:rsidR="00DC2906" w:rsidRPr="006A7CDF" w:rsidRDefault="00DC2906" w:rsidP="00DC2906">
      <w:pPr>
        <w:rPr>
          <w:lang w:val="en-US"/>
        </w:rPr>
      </w:pPr>
      <w:r w:rsidRPr="006A7CDF">
        <w:rPr>
          <w:lang w:val="en-US"/>
        </w:rPr>
        <w:t>This operation is used to read an individual subscription for the particular client.</w:t>
      </w:r>
    </w:p>
    <w:p w:rsidR="00464AFB" w:rsidRPr="006A7CDF" w:rsidRDefault="00464AFB" w:rsidP="0031083D">
      <w:pPr>
        <w:pStyle w:val="Heading4"/>
        <w:rPr>
          <w:lang w:val="en-US"/>
        </w:rPr>
      </w:pPr>
      <w:bookmarkStart w:id="565" w:name="_Example:_Read_individual"/>
      <w:bookmarkStart w:id="566" w:name="_Toc294157067"/>
      <w:bookmarkStart w:id="567" w:name="_Toc309580269"/>
      <w:bookmarkStart w:id="568" w:name="_Ref309681765"/>
      <w:bookmarkEnd w:id="565"/>
      <w:r w:rsidRPr="006A7CDF">
        <w:rPr>
          <w:lang w:val="en-US"/>
        </w:rPr>
        <w:lastRenderedPageBreak/>
        <w:t>Example</w:t>
      </w:r>
      <w:r w:rsidR="003336CB" w:rsidRPr="006A7CDF">
        <w:rPr>
          <w:lang w:val="en-US"/>
        </w:rPr>
        <w:t xml:space="preserve">: </w:t>
      </w:r>
      <w:r w:rsidR="003336CB" w:rsidRPr="006A7CDF">
        <w:t>Read individual subscription</w:t>
      </w:r>
      <w:r w:rsidR="005B31DF" w:rsidRPr="006A7CDF">
        <w:rPr>
          <w:lang w:val="en-US"/>
        </w:rPr>
        <w:tab/>
      </w:r>
      <w:r w:rsidRPr="006A7CDF">
        <w:rPr>
          <w:lang w:val="en-US"/>
        </w:rPr>
        <w:t xml:space="preserve"> (Informative)</w:t>
      </w:r>
      <w:bookmarkEnd w:id="566"/>
      <w:bookmarkEnd w:id="567"/>
      <w:bookmarkEnd w:id="568"/>
    </w:p>
    <w:p w:rsidR="00DC2906" w:rsidRPr="006A7CDF" w:rsidRDefault="00DC2906" w:rsidP="00B875D5">
      <w:pPr>
        <w:pStyle w:val="Heading5"/>
        <w:rPr>
          <w:lang w:val="en-US"/>
        </w:rPr>
      </w:pPr>
      <w:bookmarkStart w:id="569" w:name="_Toc294157068"/>
      <w:bookmarkStart w:id="570" w:name="_Toc309580270"/>
      <w:r w:rsidRPr="006A7CDF">
        <w:rPr>
          <w:lang w:val="en-US"/>
        </w:rPr>
        <w:t>Request</w:t>
      </w:r>
      <w:bookmarkEnd w:id="569"/>
      <w:bookmarkEnd w:id="570"/>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hAnsi="Arial Narrow" w:cs="Courier New"/>
                <w:lang w:val="en-US"/>
              </w:rPr>
            </w:pPr>
            <w:r w:rsidRPr="006A7CDF">
              <w:rPr>
                <w:rFonts w:ascii="Arial Narrow" w:hAnsi="Arial Narrow" w:cs="Courier New"/>
                <w:lang w:val="en-US"/>
              </w:rPr>
              <w:t xml:space="preserve">GET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w:t>
            </w:r>
            <w:r w:rsidR="00AB1950" w:rsidRPr="006A7CDF">
              <w:rPr>
                <w:rFonts w:ascii="Arial Narrow" w:hAnsi="Arial Narrow" w:cs="Courier New"/>
                <w:lang w:val="en-US"/>
              </w:rPr>
              <w:t>subscriptions</w:t>
            </w:r>
            <w:r w:rsidRPr="006A7CDF">
              <w:rPr>
                <w:rFonts w:ascii="Arial Narrow" w:hAnsi="Arial Narrow" w:cs="Courier New"/>
                <w:lang w:val="en-US"/>
              </w:rPr>
              <w:t>/</w:t>
            </w:r>
            <w:r w:rsidR="00071D1E" w:rsidRPr="006A7CDF">
              <w:rPr>
                <w:rFonts w:ascii="Arial Narrow" w:hAnsi="Arial Narrow" w:cs="Courier New"/>
                <w:lang w:val="en-US"/>
              </w:rPr>
              <w:t>sub123</w:t>
            </w:r>
            <w:r w:rsidRPr="006A7CDF">
              <w:rPr>
                <w:rFonts w:ascii="Arial Narrow" w:hAnsi="Arial Narrow" w:cs="Courier New"/>
                <w:lang w:val="en-US"/>
              </w:rPr>
              <w:t xml:space="preserve">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DC2906" w:rsidRPr="006A7CDF" w:rsidRDefault="00DC2906" w:rsidP="00DC2906">
      <w:pPr>
        <w:rPr>
          <w:rFonts w:ascii="Arial" w:hAnsi="Arial"/>
          <w:lang w:val="en-US"/>
        </w:rPr>
      </w:pPr>
    </w:p>
    <w:p w:rsidR="00DC2906" w:rsidRPr="006A7CDF" w:rsidRDefault="00DC2906" w:rsidP="00B875D5">
      <w:pPr>
        <w:pStyle w:val="Heading5"/>
        <w:rPr>
          <w:lang w:val="en-US"/>
        </w:rPr>
      </w:pPr>
      <w:bookmarkStart w:id="571" w:name="_Toc294157069"/>
      <w:bookmarkStart w:id="572" w:name="_Toc309580271"/>
      <w:r w:rsidRPr="006A7CDF">
        <w:rPr>
          <w:lang w:val="en-US"/>
        </w:rPr>
        <w:t>Response</w:t>
      </w:r>
      <w:bookmarkEnd w:id="571"/>
      <w:bookmarkEnd w:id="572"/>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2E17EA" w:rsidRPr="006A7CDF" w:rsidRDefault="00AB1950" w:rsidP="009F406A">
            <w:pPr>
              <w:pStyle w:val="0listing"/>
            </w:pPr>
            <w:r w:rsidRPr="006A7CDF">
              <w:t>HTTP/1.1 200 OK</w:t>
            </w:r>
            <w:r w:rsidRPr="006A7CDF">
              <w:br/>
            </w:r>
            <w:r w:rsidR="00820F38" w:rsidRPr="006A7CDF">
              <w:t>Date: Thu, 04 Jun 2009 02:51:59 GMT</w:t>
            </w:r>
            <w:r w:rsidR="00820F38" w:rsidRPr="006A7CDF">
              <w:br/>
            </w:r>
            <w:r w:rsidRPr="006A7CDF">
              <w:t>Content-Type: application/xml</w:t>
            </w:r>
          </w:p>
          <w:p w:rsidR="008D3388" w:rsidRPr="006A7CDF" w:rsidRDefault="002E17EA" w:rsidP="009F406A">
            <w:pPr>
              <w:pStyle w:val="0listing"/>
            </w:pPr>
            <w:r w:rsidRPr="006A7CDF">
              <w:t>Content-Length: nnnn</w:t>
            </w:r>
            <w:r w:rsidR="00AB1950" w:rsidRPr="006A7CDF">
              <w:br/>
            </w:r>
            <w:r w:rsidR="00AB1950" w:rsidRPr="006A7CDF">
              <w:br/>
            </w:r>
            <w:r w:rsidR="008D3388" w:rsidRPr="006A7CDF">
              <w:t>&lt;?xml version="1.0" encoding="UTF-8"?&gt;</w:t>
            </w:r>
          </w:p>
          <w:p w:rsidR="008D3388" w:rsidRPr="006A7CDF" w:rsidRDefault="008D3388" w:rsidP="009F406A">
            <w:pPr>
              <w:pStyle w:val="0listing"/>
            </w:pPr>
            <w:r w:rsidRPr="006A7CDF">
              <w:t>&lt;</w:t>
            </w:r>
            <w:r w:rsidR="0067453C" w:rsidRPr="006A7CDF">
              <w:t>msg</w:t>
            </w:r>
            <w:r w:rsidRPr="006A7CDF">
              <w:t>:subscription xmlns:</w:t>
            </w:r>
            <w:r w:rsidR="0067453C" w:rsidRPr="006A7CDF">
              <w:t>msg</w:t>
            </w:r>
            <w:r w:rsidRPr="006A7CDF">
              <w:t>="urn:oma:</w:t>
            </w:r>
            <w:r w:rsidR="00C15D54" w:rsidRPr="006A7CDF">
              <w:t>xml:rest:netapi:messaging</w:t>
            </w:r>
            <w:r w:rsidRPr="006A7CDF">
              <w:t>:1"&gt;</w:t>
            </w:r>
          </w:p>
          <w:p w:rsidR="008D3388" w:rsidRPr="006A7CDF" w:rsidRDefault="008D3388" w:rsidP="009F406A">
            <w:pPr>
              <w:pStyle w:val="0listing"/>
            </w:pPr>
            <w:r w:rsidRPr="006A7CDF">
              <w:t xml:space="preserve">  &lt;callbackReference&gt;</w:t>
            </w:r>
          </w:p>
          <w:p w:rsidR="008D3388" w:rsidRPr="006A7CDF" w:rsidRDefault="008D3388" w:rsidP="009F406A">
            <w:pPr>
              <w:pStyle w:val="0listing"/>
            </w:pPr>
            <w:r w:rsidRPr="006A7CDF">
              <w:t xml:space="preserve">    &lt;notifyURL&gt;http://</w:t>
            </w:r>
            <w:r w:rsidR="006C4372" w:rsidRPr="006A7CDF">
              <w:t>application.example</w:t>
            </w:r>
            <w:r w:rsidRPr="006A7CDF">
              <w:t>.com/</w:t>
            </w:r>
            <w:r w:rsidR="00CE0902" w:rsidRPr="006A7CDF">
              <w:t>notifications</w:t>
            </w:r>
            <w:r w:rsidRPr="006A7CDF">
              <w:t>/DeliveryInfoNotification</w:t>
            </w:r>
            <w:r w:rsidR="00B84985" w:rsidRPr="006A7CDF">
              <w:t>/88888</w:t>
            </w:r>
            <w:r w:rsidRPr="006A7CDF">
              <w:t>&lt;/notifyURL&gt;</w:t>
            </w:r>
          </w:p>
          <w:p w:rsidR="002F20AD" w:rsidRPr="006A7CDF" w:rsidRDefault="002F20AD" w:rsidP="009F406A">
            <w:pPr>
              <w:pStyle w:val="0listing"/>
            </w:pPr>
            <w:r w:rsidRPr="006A7CDF">
              <w:t xml:space="preserve">    &lt;notificationFormat&gt;XML&lt;/notificationFormat&gt;</w:t>
            </w:r>
          </w:p>
          <w:p w:rsidR="008D3388" w:rsidRPr="006A7CDF" w:rsidRDefault="008D3388" w:rsidP="009F406A">
            <w:pPr>
              <w:pStyle w:val="0listing"/>
            </w:pPr>
            <w:r w:rsidRPr="006A7CDF">
              <w:t xml:space="preserve">  &lt;/callbackReference&gt;</w:t>
            </w:r>
          </w:p>
          <w:p w:rsidR="008D3388" w:rsidRPr="006A7CDF" w:rsidRDefault="008D3388" w:rsidP="009F406A">
            <w:pPr>
              <w:pStyle w:val="0listing"/>
            </w:pPr>
            <w:r w:rsidRPr="006A7CDF">
              <w:t xml:space="preserve">  &lt;destinationAddress&gt;</w:t>
            </w:r>
            <w:r w:rsidR="00F647B3" w:rsidRPr="006A7CDF">
              <w:t>tel:+</w:t>
            </w:r>
            <w:r w:rsidR="00911CA0" w:rsidRPr="006A7CDF">
              <w:t>1958555</w:t>
            </w:r>
            <w:r w:rsidR="00F647B3" w:rsidRPr="006A7CDF">
              <w:t>0100</w:t>
            </w:r>
            <w:r w:rsidRPr="006A7CDF">
              <w:t>&lt;/destinationAddress&gt;</w:t>
            </w:r>
          </w:p>
          <w:p w:rsidR="008D3388" w:rsidRPr="006A7CDF" w:rsidRDefault="008D3388" w:rsidP="009F406A">
            <w:pPr>
              <w:pStyle w:val="0listing"/>
            </w:pPr>
            <w:r w:rsidRPr="006A7CDF">
              <w:t xml:space="preserve">  &lt;criteria&gt;Urgent*&lt;/criteria&gt;</w:t>
            </w:r>
          </w:p>
          <w:p w:rsidR="000333FB" w:rsidRPr="006A7CDF" w:rsidRDefault="009B112D" w:rsidP="009F406A">
            <w:pPr>
              <w:pStyle w:val="0listing"/>
            </w:pPr>
            <w:r w:rsidRPr="006A7CDF">
              <w:t xml:space="preserve">  </w:t>
            </w:r>
            <w:r w:rsidR="00B84985" w:rsidRPr="006A7CDF">
              <w:t xml:space="preserve">&lt;clientCorrelator&gt;567893&lt;/clientCorrelator&gt;  </w:t>
            </w:r>
            <w:r w:rsidR="000333FB" w:rsidRPr="006A7CDF">
              <w:t xml:space="preserve">  </w:t>
            </w:r>
          </w:p>
          <w:p w:rsidR="008D3388" w:rsidRPr="006A7CDF" w:rsidRDefault="000333FB" w:rsidP="009F406A">
            <w:pPr>
              <w:pStyle w:val="0listing"/>
            </w:pPr>
            <w:r w:rsidRPr="006A7CDF">
              <w:t xml:space="preserve"> </w:t>
            </w:r>
            <w:r w:rsidR="009B112D" w:rsidRPr="006A7CDF">
              <w:t xml:space="preserve"> </w:t>
            </w:r>
            <w:r w:rsidR="008D3388" w:rsidRPr="006A7CDF">
              <w:t>&lt;resourceURL&gt;http://</w:t>
            </w:r>
            <w:r w:rsidR="000378CD" w:rsidRPr="006A7CDF">
              <w:t>example.com/exampleAPI</w:t>
            </w:r>
            <w:r w:rsidR="00856F8C" w:rsidRPr="006A7CDF">
              <w:t>/messaging/v1</w:t>
            </w:r>
            <w:r w:rsidR="008D3388" w:rsidRPr="006A7CDF">
              <w:t>/inbound/subscription</w:t>
            </w:r>
            <w:r w:rsidR="00404D78" w:rsidRPr="006A7CDF">
              <w:t>s</w:t>
            </w:r>
            <w:r w:rsidR="008D3388" w:rsidRPr="006A7CDF">
              <w:t>/</w:t>
            </w:r>
            <w:r w:rsidR="00071D1E" w:rsidRPr="006A7CDF">
              <w:t>sub123</w:t>
            </w:r>
            <w:r w:rsidR="008D3388" w:rsidRPr="006A7CDF">
              <w:t>&lt;/resourceURL&gt;</w:t>
            </w:r>
          </w:p>
          <w:p w:rsidR="008D3388" w:rsidRPr="006A7CDF" w:rsidRDefault="008D3388" w:rsidP="009F406A">
            <w:pPr>
              <w:pStyle w:val="0listing"/>
            </w:pPr>
            <w:r w:rsidRPr="006A7CDF">
              <w:t xml:space="preserve">  &lt;useAttachmentURLs&gt;false&lt;/useAttachmentURLs&gt;</w:t>
            </w:r>
          </w:p>
          <w:p w:rsidR="00DC2906" w:rsidRPr="006A7CDF" w:rsidRDefault="008D3388" w:rsidP="009F406A">
            <w:pPr>
              <w:pStyle w:val="0listing"/>
              <w:rPr>
                <w:rFonts w:ascii="Arial" w:hAnsi="Arial"/>
              </w:rPr>
            </w:pPr>
            <w:r w:rsidRPr="006A7CDF">
              <w:t>&lt;/</w:t>
            </w:r>
            <w:r w:rsidR="0067453C" w:rsidRPr="006A7CDF">
              <w:t>msg</w:t>
            </w:r>
            <w:r w:rsidRPr="006A7CDF">
              <w:t>:subscription&gt;</w:t>
            </w:r>
          </w:p>
        </w:tc>
      </w:tr>
    </w:tbl>
    <w:p w:rsidR="00DC2906" w:rsidRPr="006A7CDF" w:rsidRDefault="00DC2906" w:rsidP="00DC2906">
      <w:pPr>
        <w:rPr>
          <w:rFonts w:ascii="Arial" w:hAnsi="Arial"/>
          <w:lang w:val="en-US"/>
        </w:rPr>
      </w:pPr>
    </w:p>
    <w:p w:rsidR="00DC2906" w:rsidRPr="006A7CDF" w:rsidRDefault="00DC2906" w:rsidP="0031083D">
      <w:pPr>
        <w:pStyle w:val="Heading3"/>
        <w:rPr>
          <w:lang w:val="en-US"/>
        </w:rPr>
      </w:pPr>
      <w:bookmarkStart w:id="573" w:name="_Toc294157070"/>
      <w:bookmarkStart w:id="574" w:name="_Toc309580272"/>
      <w:r w:rsidRPr="006A7CDF">
        <w:rPr>
          <w:lang w:val="en-US"/>
        </w:rPr>
        <w:t>PUT</w:t>
      </w:r>
      <w:bookmarkEnd w:id="573"/>
      <w:bookmarkEnd w:id="574"/>
    </w:p>
    <w:p w:rsidR="00DC2906" w:rsidRPr="006A7CDF" w:rsidRDefault="002D7775" w:rsidP="00BC67F9">
      <w:pPr>
        <w:rPr>
          <w:lang w:val="en-US"/>
        </w:rPr>
      </w:pPr>
      <w:r w:rsidRPr="006A7CDF">
        <w:rPr>
          <w:lang w:val="en-US"/>
        </w:rPr>
        <w:t xml:space="preserve">Method not allowed by the resource. The returned HTTP error status is 405. The server should also include the ‘Allow: GET, DELETE’ field in the response as per section 14.7 of </w:t>
      </w:r>
      <w:r w:rsidR="009C2487" w:rsidRPr="006A7CDF">
        <w:rPr>
          <w:lang w:val="en-US"/>
        </w:rPr>
        <w:t>[</w:t>
      </w:r>
      <w:r w:rsidR="009227C9" w:rsidRPr="006A7CDF">
        <w:rPr>
          <w:lang w:val="en-US"/>
        </w:rPr>
        <w:t>RFC2616</w:t>
      </w:r>
      <w:r w:rsidR="009C2487" w:rsidRPr="006A7CDF">
        <w:rPr>
          <w:lang w:val="en-US"/>
        </w:rPr>
        <w:t>]</w:t>
      </w:r>
      <w:r w:rsidRPr="006A7CDF">
        <w:rPr>
          <w:lang w:val="en-US"/>
        </w:rPr>
        <w:t>.</w:t>
      </w:r>
    </w:p>
    <w:p w:rsidR="00DC2906" w:rsidRPr="006A7CDF" w:rsidRDefault="00DC2906" w:rsidP="0031083D">
      <w:pPr>
        <w:pStyle w:val="Heading3"/>
        <w:rPr>
          <w:lang w:val="en-US"/>
        </w:rPr>
      </w:pPr>
      <w:bookmarkStart w:id="575" w:name="_Toc294157071"/>
      <w:bookmarkStart w:id="576" w:name="_Toc309580273"/>
      <w:r w:rsidRPr="006A7CDF">
        <w:rPr>
          <w:lang w:val="en-US"/>
        </w:rPr>
        <w:t>POST</w:t>
      </w:r>
      <w:bookmarkEnd w:id="575"/>
      <w:bookmarkEnd w:id="576"/>
    </w:p>
    <w:p w:rsidR="00DC2906" w:rsidRPr="006A7CDF" w:rsidRDefault="00DC2906" w:rsidP="00BC67F9">
      <w:pPr>
        <w:rPr>
          <w:lang w:val="en-US"/>
        </w:rPr>
      </w:pPr>
      <w:r w:rsidRPr="006A7CDF">
        <w:rPr>
          <w:lang w:val="en-US"/>
        </w:rPr>
        <w:t xml:space="preserve">Method not allowed by the resource. </w:t>
      </w:r>
      <w:r w:rsidR="002C0763" w:rsidRPr="006A7CDF">
        <w:rPr>
          <w:lang w:val="en-US"/>
        </w:rPr>
        <w:t>The returned HTTP error status is 405. The server should also include the ‘Allow: GET</w:t>
      </w:r>
      <w:r w:rsidR="00146626" w:rsidRPr="006A7CDF">
        <w:rPr>
          <w:lang w:val="en-US"/>
        </w:rPr>
        <w:t>, DELETE</w:t>
      </w:r>
      <w:r w:rsidR="002C0763" w:rsidRPr="006A7CDF">
        <w:rPr>
          <w:lang w:val="en-US"/>
        </w:rPr>
        <w:t xml:space="preserve">’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31083D">
      <w:pPr>
        <w:pStyle w:val="Heading3"/>
        <w:rPr>
          <w:lang w:val="en-US"/>
        </w:rPr>
      </w:pPr>
      <w:bookmarkStart w:id="577" w:name="_DELETE_1"/>
      <w:bookmarkStart w:id="578" w:name="_Ref274752779"/>
      <w:bookmarkStart w:id="579" w:name="_Toc294157072"/>
      <w:bookmarkStart w:id="580" w:name="_Toc309580274"/>
      <w:bookmarkEnd w:id="577"/>
      <w:r w:rsidRPr="006A7CDF">
        <w:rPr>
          <w:lang w:val="en-US"/>
        </w:rPr>
        <w:t>DELETE</w:t>
      </w:r>
      <w:bookmarkEnd w:id="578"/>
      <w:bookmarkEnd w:id="579"/>
      <w:bookmarkEnd w:id="580"/>
    </w:p>
    <w:p w:rsidR="00DC2906" w:rsidRPr="006A7CDF" w:rsidRDefault="00DC2906" w:rsidP="00BC67F9">
      <w:pPr>
        <w:rPr>
          <w:lang w:val="en-US"/>
        </w:rPr>
      </w:pPr>
      <w:r w:rsidRPr="006A7CDF">
        <w:rPr>
          <w:lang w:val="en-US"/>
        </w:rPr>
        <w:t>This operation is used to delete a subscription</w:t>
      </w:r>
      <w:r w:rsidR="00365E78" w:rsidRPr="006A7CDF">
        <w:rPr>
          <w:lang w:val="en-US"/>
        </w:rPr>
        <w:t xml:space="preserve"> </w:t>
      </w:r>
      <w:r w:rsidRPr="006A7CDF">
        <w:rPr>
          <w:lang w:val="en-US"/>
        </w:rPr>
        <w:t>for the particular client.</w:t>
      </w:r>
    </w:p>
    <w:p w:rsidR="00464AFB" w:rsidRPr="006A7CDF" w:rsidRDefault="00464AFB" w:rsidP="0031083D">
      <w:pPr>
        <w:pStyle w:val="Heading4"/>
        <w:rPr>
          <w:lang w:val="en-US"/>
        </w:rPr>
      </w:pPr>
      <w:bookmarkStart w:id="581" w:name="_Example:_Delete_a"/>
      <w:bookmarkStart w:id="582" w:name="_Toc294157073"/>
      <w:bookmarkStart w:id="583" w:name="_Toc309580275"/>
      <w:bookmarkStart w:id="584" w:name="_Ref309681790"/>
      <w:bookmarkEnd w:id="581"/>
      <w:r w:rsidRPr="006A7CDF">
        <w:rPr>
          <w:lang w:val="en-US"/>
        </w:rPr>
        <w:t>Example</w:t>
      </w:r>
      <w:r w:rsidR="003336CB" w:rsidRPr="006A7CDF">
        <w:rPr>
          <w:lang w:val="en-US"/>
        </w:rPr>
        <w:t xml:space="preserve">: </w:t>
      </w:r>
      <w:r w:rsidR="003336CB" w:rsidRPr="006A7CDF">
        <w:t>Delete a subscription</w:t>
      </w:r>
      <w:r w:rsidR="005B31DF" w:rsidRPr="006A7CDF">
        <w:rPr>
          <w:lang w:val="en-US"/>
        </w:rPr>
        <w:tab/>
      </w:r>
      <w:r w:rsidRPr="006A7CDF">
        <w:rPr>
          <w:lang w:val="en-US"/>
        </w:rPr>
        <w:t xml:space="preserve"> (Informative)</w:t>
      </w:r>
      <w:bookmarkEnd w:id="582"/>
      <w:bookmarkEnd w:id="583"/>
      <w:bookmarkEnd w:id="584"/>
    </w:p>
    <w:p w:rsidR="00DC2906" w:rsidRPr="006A7CDF" w:rsidRDefault="00DC2906" w:rsidP="00B875D5">
      <w:pPr>
        <w:pStyle w:val="Heading5"/>
        <w:rPr>
          <w:lang w:val="en-US"/>
        </w:rPr>
      </w:pPr>
      <w:bookmarkStart w:id="585" w:name="_Toc294157074"/>
      <w:bookmarkStart w:id="586" w:name="_Toc309580276"/>
      <w:r w:rsidRPr="006A7CDF">
        <w:rPr>
          <w:lang w:val="en-US"/>
        </w:rPr>
        <w:t>Request</w:t>
      </w:r>
      <w:bookmarkEnd w:id="585"/>
      <w:bookmarkEnd w:id="586"/>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hAnsi="Arial Narrow" w:cs="Courier New"/>
                <w:lang w:val="en-US"/>
              </w:rPr>
            </w:pPr>
            <w:r w:rsidRPr="006A7CDF">
              <w:rPr>
                <w:rFonts w:ascii="Arial Narrow" w:hAnsi="Arial Narrow" w:cs="Courier New"/>
                <w:lang w:val="en-US"/>
              </w:rPr>
              <w:t xml:space="preserve">DELETE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w:t>
            </w:r>
            <w:r w:rsidR="002D7775" w:rsidRPr="006A7CDF">
              <w:rPr>
                <w:rFonts w:ascii="Arial Narrow" w:hAnsi="Arial Narrow" w:cs="Courier New"/>
                <w:lang w:val="en-US"/>
              </w:rPr>
              <w:t>subscriptions</w:t>
            </w:r>
            <w:r w:rsidRPr="006A7CDF">
              <w:rPr>
                <w:rFonts w:ascii="Arial Narrow" w:hAnsi="Arial Narrow" w:cs="Courier New"/>
                <w:lang w:val="en-US"/>
              </w:rPr>
              <w:t>/</w:t>
            </w:r>
            <w:r w:rsidR="00071D1E" w:rsidRPr="006A7CDF">
              <w:rPr>
                <w:rFonts w:ascii="Arial Narrow" w:hAnsi="Arial Narrow" w:cs="Courier New"/>
                <w:lang w:val="en-US"/>
              </w:rPr>
              <w:t>sub123</w:t>
            </w:r>
            <w:r w:rsidRPr="006A7CDF">
              <w:rPr>
                <w:rFonts w:ascii="Arial Narrow" w:hAnsi="Arial Narrow" w:cs="Courier New"/>
                <w:lang w:val="en-US"/>
              </w:rPr>
              <w:t xml:space="preserve">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DC2906" w:rsidRPr="006A7CDF" w:rsidRDefault="00DC2906" w:rsidP="00DC2906">
      <w:pPr>
        <w:rPr>
          <w:rFonts w:ascii="Arial" w:hAnsi="Arial"/>
          <w:lang w:val="en-US"/>
        </w:rPr>
      </w:pPr>
    </w:p>
    <w:p w:rsidR="00DC2906" w:rsidRPr="006A7CDF" w:rsidRDefault="00DC2906" w:rsidP="00B875D5">
      <w:pPr>
        <w:pStyle w:val="Heading5"/>
        <w:rPr>
          <w:lang w:val="en-US"/>
        </w:rPr>
      </w:pPr>
      <w:bookmarkStart w:id="587" w:name="_Toc294157075"/>
      <w:bookmarkStart w:id="588" w:name="_Toc309580277"/>
      <w:r w:rsidRPr="006A7CDF">
        <w:rPr>
          <w:lang w:val="en-US"/>
        </w:rPr>
        <w:lastRenderedPageBreak/>
        <w:t>Response</w:t>
      </w:r>
      <w:bookmarkEnd w:id="587"/>
      <w:bookmarkEnd w:id="588"/>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hAnsi="Arial Narrow" w:cs="Courier New"/>
                <w:lang w:val="en-US"/>
              </w:rPr>
            </w:pPr>
            <w:r w:rsidRPr="006A7CDF">
              <w:rPr>
                <w:rFonts w:ascii="Arial Narrow" w:hAnsi="Arial Narrow" w:cs="Courier New"/>
                <w:lang w:val="en-US"/>
              </w:rPr>
              <w:t>HTTP/1.1 20</w:t>
            </w:r>
            <w:r w:rsidR="0076438B" w:rsidRPr="006A7CDF">
              <w:rPr>
                <w:rFonts w:ascii="Arial Narrow" w:hAnsi="Arial Narrow" w:cs="Courier New"/>
                <w:lang w:val="en-US"/>
              </w:rPr>
              <w:t>4 No Content</w:t>
            </w:r>
            <w:r w:rsidRPr="006A7CDF">
              <w:rPr>
                <w:rFonts w:ascii="Arial Narrow" w:hAnsi="Arial Narrow" w:cs="Courier New"/>
                <w:lang w:val="en-US"/>
              </w:rPr>
              <w:br/>
              <w:t>Date: Thu, 04 Jun 2009 02:51:59 GMT</w:t>
            </w:r>
          </w:p>
        </w:tc>
      </w:tr>
    </w:tbl>
    <w:p w:rsidR="00DC2906" w:rsidRPr="006A7CDF" w:rsidRDefault="00DC2906" w:rsidP="00DC2906">
      <w:pPr>
        <w:rPr>
          <w:rFonts w:ascii="Arial" w:hAnsi="Arial"/>
          <w:lang w:val="en-US"/>
        </w:rPr>
      </w:pPr>
    </w:p>
    <w:p w:rsidR="00DC2906" w:rsidRPr="006A7CDF" w:rsidRDefault="00691BD2" w:rsidP="005466B8">
      <w:pPr>
        <w:pStyle w:val="Heading2"/>
        <w:rPr>
          <w:lang w:val="en-US"/>
        </w:rPr>
      </w:pPr>
      <w:bookmarkStart w:id="589" w:name="_Resource:_Client_notification"/>
      <w:bookmarkStart w:id="590" w:name="_Toc294157076"/>
      <w:bookmarkStart w:id="591" w:name="_Toc309580278"/>
      <w:bookmarkEnd w:id="589"/>
      <w:r w:rsidRPr="006A7CDF">
        <w:rPr>
          <w:lang w:val="en-US"/>
        </w:rPr>
        <w:t xml:space="preserve">Resource: </w:t>
      </w:r>
      <w:r w:rsidR="00DC2906" w:rsidRPr="006A7CDF">
        <w:rPr>
          <w:lang w:val="en-US"/>
        </w:rPr>
        <w:t xml:space="preserve">Client notification about inbound </w:t>
      </w:r>
      <w:r w:rsidR="00DC2906" w:rsidRPr="006A7CDF">
        <w:rPr>
          <w:rFonts w:cs="Arial"/>
          <w:lang w:val="en-US"/>
        </w:rPr>
        <w:t>message</w:t>
      </w:r>
      <w:bookmarkEnd w:id="590"/>
      <w:bookmarkEnd w:id="591"/>
    </w:p>
    <w:p w:rsidR="00F92D04" w:rsidRPr="006A7CDF" w:rsidRDefault="00DC2906" w:rsidP="00F92D04">
      <w:pPr>
        <w:rPr>
          <w:lang w:val="en-US"/>
        </w:rPr>
      </w:pPr>
      <w:r w:rsidRPr="006A7CDF">
        <w:rPr>
          <w:lang w:val="en-US"/>
        </w:rPr>
        <w:t>This resource is a callback URL</w:t>
      </w:r>
      <w:r w:rsidR="00362BE7" w:rsidRPr="006A7CDF">
        <w:rPr>
          <w:lang w:val="en-US"/>
        </w:rPr>
        <w:t xml:space="preserve"> provided by the client</w:t>
      </w:r>
      <w:r w:rsidRPr="006A7CDF">
        <w:rPr>
          <w:lang w:val="en-US"/>
        </w:rPr>
        <w:t xml:space="preserve"> for notification about incoming messages.</w:t>
      </w:r>
      <w:r w:rsidR="00F92D04" w:rsidRPr="006A7CDF">
        <w:rPr>
          <w:lang w:val="en-US"/>
        </w:rPr>
        <w:t xml:space="preserve"> The RESTful Messaging API does not make any assumption about the structure of this URL</w:t>
      </w:r>
      <w:r w:rsidR="00362BE7" w:rsidRPr="006A7CDF">
        <w:rPr>
          <w:lang w:val="en-US"/>
        </w:rPr>
        <w:t>.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DC2906" w:rsidRPr="006A7CDF" w:rsidRDefault="00F92D04" w:rsidP="00F92D04">
      <w:pPr>
        <w:rPr>
          <w:b/>
          <w:szCs w:val="32"/>
          <w:lang w:val="en-US"/>
        </w:rPr>
      </w:pPr>
      <w:r w:rsidRPr="006A7CDF">
        <w:rPr>
          <w:rFonts w:cs="Arial"/>
          <w:lang w:val="en-US"/>
        </w:rPr>
        <w:t xml:space="preserve">Note: In the case when the client has set up a Notification Channel in order to use Long Polling to obtain the notifications, in order to retrieve the notifications, the client needs to use the Long Polling mechanism described in [REST_NetAPI_NotificationChannel], instead of the mechanism described below in section </w:t>
      </w:r>
      <w:r w:rsidR="00481732">
        <w:rPr>
          <w:rFonts w:cs="Arial"/>
          <w:lang w:val="en-US"/>
        </w:rPr>
        <w:fldChar w:fldCharType="begin"/>
      </w:r>
      <w:r w:rsidR="0099066E">
        <w:rPr>
          <w:rFonts w:cs="Arial"/>
          <w:lang w:val="en-US"/>
        </w:rPr>
        <w:instrText xml:space="preserve"> REF _Ref274752800 \r \h </w:instrText>
      </w:r>
      <w:r w:rsidR="00481732">
        <w:rPr>
          <w:rFonts w:cs="Arial"/>
          <w:lang w:val="en-US"/>
        </w:rPr>
      </w:r>
      <w:r w:rsidR="00481732">
        <w:rPr>
          <w:rFonts w:cs="Arial"/>
          <w:lang w:val="en-US"/>
        </w:rPr>
        <w:fldChar w:fldCharType="separate"/>
      </w:r>
      <w:r w:rsidR="0099066E">
        <w:rPr>
          <w:rFonts w:cs="Arial"/>
          <w:lang w:val="en-US"/>
        </w:rPr>
        <w:t>6.8.5</w:t>
      </w:r>
      <w:r w:rsidR="00481732">
        <w:rPr>
          <w:rFonts w:cs="Arial"/>
          <w:lang w:val="en-US"/>
        </w:rPr>
        <w:fldChar w:fldCharType="end"/>
      </w:r>
      <w:r w:rsidRPr="006A7CDF">
        <w:rPr>
          <w:rFonts w:cs="Arial"/>
          <w:lang w:val="en-US"/>
        </w:rPr>
        <w:t>.</w:t>
      </w:r>
      <w:r w:rsidR="00B84985" w:rsidRPr="006A7CDF">
        <w:rPr>
          <w:lang w:val="en-US"/>
        </w:rPr>
        <w:t xml:space="preserve"> </w:t>
      </w:r>
    </w:p>
    <w:p w:rsidR="00DC2906" w:rsidRPr="006A7CDF" w:rsidRDefault="00DC2906" w:rsidP="005466B8">
      <w:pPr>
        <w:pStyle w:val="Heading3"/>
        <w:rPr>
          <w:lang w:val="en-US"/>
        </w:rPr>
      </w:pPr>
      <w:bookmarkStart w:id="592" w:name="_Toc294157077"/>
      <w:bookmarkStart w:id="593" w:name="_Toc309580279"/>
      <w:r w:rsidRPr="006A7CDF">
        <w:rPr>
          <w:lang w:val="en-US"/>
        </w:rPr>
        <w:t>Request UR</w:t>
      </w:r>
      <w:r w:rsidR="00A029E6" w:rsidRPr="006A7CDF">
        <w:rPr>
          <w:lang w:val="en-US"/>
        </w:rPr>
        <w:t>L</w:t>
      </w:r>
      <w:r w:rsidRPr="006A7CDF">
        <w:rPr>
          <w:lang w:val="en-US"/>
        </w:rPr>
        <w:t xml:space="preserve"> variables</w:t>
      </w:r>
      <w:bookmarkEnd w:id="592"/>
      <w:bookmarkEnd w:id="593"/>
    </w:p>
    <w:p w:rsidR="00DC2906" w:rsidRPr="006A7CDF" w:rsidRDefault="00DC2906" w:rsidP="00BC67F9">
      <w:pPr>
        <w:rPr>
          <w:lang w:val="en-US"/>
        </w:rPr>
      </w:pPr>
      <w:r w:rsidRPr="006A7CDF">
        <w:rPr>
          <w:lang w:val="en-US"/>
        </w:rPr>
        <w:t xml:space="preserve">Client provided. </w:t>
      </w:r>
    </w:p>
    <w:p w:rsidR="00664D89" w:rsidRPr="006A7CDF" w:rsidRDefault="00664D89" w:rsidP="005466B8">
      <w:pPr>
        <w:pStyle w:val="Heading3"/>
        <w:rPr>
          <w:lang w:val="en-US"/>
        </w:rPr>
      </w:pPr>
      <w:bookmarkStart w:id="594" w:name="_Toc294157078"/>
      <w:bookmarkStart w:id="595" w:name="_Toc309580280"/>
      <w:r w:rsidRPr="006A7CDF">
        <w:rPr>
          <w:lang w:val="en-US"/>
        </w:rPr>
        <w:t>Response Codes</w:t>
      </w:r>
      <w:r w:rsidR="001F41E7" w:rsidRPr="006A7CDF">
        <w:rPr>
          <w:lang w:val="en-US"/>
        </w:rPr>
        <w:t xml:space="preserve"> and Error Handling</w:t>
      </w:r>
      <w:bookmarkEnd w:id="594"/>
      <w:bookmarkEnd w:id="595"/>
    </w:p>
    <w:p w:rsidR="001F41E7" w:rsidRPr="006A7CDF" w:rsidRDefault="001F41E7" w:rsidP="001F41E7">
      <w:pPr>
        <w:tabs>
          <w:tab w:val="left" w:pos="5490"/>
        </w:tabs>
        <w:rPr>
          <w:lang w:val="en-US"/>
        </w:rPr>
      </w:pPr>
      <w:r w:rsidRPr="006A7CDF">
        <w:t xml:space="preserve">For HTTP response codes, see </w:t>
      </w:r>
      <w:r w:rsidR="005621DC" w:rsidRPr="006A7CDF">
        <w:rPr>
          <w:lang w:val="en-US"/>
        </w:rPr>
        <w:t>[REST_NetAPI_Common].</w:t>
      </w:r>
    </w:p>
    <w:p w:rsidR="00DC2906" w:rsidRPr="006A7CDF" w:rsidRDefault="00DC2906" w:rsidP="005466B8">
      <w:pPr>
        <w:pStyle w:val="Heading3"/>
        <w:rPr>
          <w:lang w:val="en-US"/>
        </w:rPr>
      </w:pPr>
      <w:bookmarkStart w:id="596" w:name="_Toc253361813"/>
      <w:bookmarkStart w:id="597" w:name="_Toc253361815"/>
      <w:bookmarkStart w:id="598" w:name="_Toc253361817"/>
      <w:bookmarkStart w:id="599" w:name="_Toc294157081"/>
      <w:bookmarkStart w:id="600" w:name="_Toc309580281"/>
      <w:bookmarkEnd w:id="596"/>
      <w:bookmarkEnd w:id="597"/>
      <w:bookmarkEnd w:id="598"/>
      <w:r w:rsidRPr="006A7CDF">
        <w:rPr>
          <w:lang w:val="en-US"/>
        </w:rPr>
        <w:t>GET</w:t>
      </w:r>
      <w:bookmarkEnd w:id="599"/>
      <w:bookmarkEnd w:id="600"/>
    </w:p>
    <w:p w:rsidR="00DC2906" w:rsidRPr="006A7CDF" w:rsidRDefault="00DC2906" w:rsidP="00BC67F9">
      <w:pPr>
        <w:rPr>
          <w:lang w:val="en-US"/>
        </w:rPr>
      </w:pPr>
      <w:r w:rsidRPr="006A7CDF">
        <w:rPr>
          <w:lang w:val="en-US"/>
        </w:rPr>
        <w:t xml:space="preserve">Method not allowed by the resource. </w:t>
      </w:r>
      <w:r w:rsidR="002C0763" w:rsidRPr="006A7CDF">
        <w:rPr>
          <w:lang w:val="en-US"/>
        </w:rPr>
        <w:t>The returned HTTP error status is 405. The server should also include the ‘</w:t>
      </w:r>
      <w:r w:rsidR="00146626" w:rsidRPr="006A7CDF">
        <w:rPr>
          <w:lang w:val="en-US"/>
        </w:rPr>
        <w:t>Allow: POS</w:t>
      </w:r>
      <w:r w:rsidR="002C0763" w:rsidRPr="006A7CDF">
        <w:rPr>
          <w:lang w:val="en-US"/>
        </w:rPr>
        <w:t xml:space="preserve">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5466B8">
      <w:pPr>
        <w:pStyle w:val="Heading3"/>
        <w:rPr>
          <w:lang w:val="en-US"/>
        </w:rPr>
      </w:pPr>
      <w:bookmarkStart w:id="601" w:name="_Toc294157082"/>
      <w:bookmarkStart w:id="602" w:name="_Toc309580282"/>
      <w:r w:rsidRPr="006A7CDF">
        <w:rPr>
          <w:lang w:val="en-US"/>
        </w:rPr>
        <w:t>PUT</w:t>
      </w:r>
      <w:bookmarkEnd w:id="601"/>
      <w:bookmarkEnd w:id="602"/>
    </w:p>
    <w:p w:rsidR="00DC2906" w:rsidRPr="006A7CDF" w:rsidRDefault="00DC2906" w:rsidP="00BC67F9">
      <w:pPr>
        <w:rPr>
          <w:lang w:val="en-US"/>
        </w:rPr>
      </w:pPr>
      <w:r w:rsidRPr="006A7CDF">
        <w:rPr>
          <w:lang w:val="en-US"/>
        </w:rPr>
        <w:t xml:space="preserve">Method not allowed by the resource. </w:t>
      </w:r>
      <w:r w:rsidR="002C0763" w:rsidRPr="006A7CDF">
        <w:rPr>
          <w:lang w:val="en-US"/>
        </w:rPr>
        <w:t>The returned HTTP error status is 405. The server should also include the ‘</w:t>
      </w:r>
      <w:r w:rsidR="00146626" w:rsidRPr="006A7CDF">
        <w:rPr>
          <w:lang w:val="en-US"/>
        </w:rPr>
        <w:t>Allow: POS</w:t>
      </w:r>
      <w:r w:rsidR="002C0763" w:rsidRPr="006A7CDF">
        <w:rPr>
          <w:lang w:val="en-US"/>
        </w:rPr>
        <w:t xml:space="preserve">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5466B8">
      <w:pPr>
        <w:pStyle w:val="Heading3"/>
        <w:rPr>
          <w:lang w:val="en-US"/>
        </w:rPr>
      </w:pPr>
      <w:bookmarkStart w:id="603" w:name="_POST_4"/>
      <w:bookmarkStart w:id="604" w:name="_Ref274752800"/>
      <w:bookmarkStart w:id="605" w:name="_Toc294157083"/>
      <w:bookmarkStart w:id="606" w:name="_Toc309580283"/>
      <w:bookmarkEnd w:id="603"/>
      <w:r w:rsidRPr="006A7CDF">
        <w:rPr>
          <w:lang w:val="en-US"/>
        </w:rPr>
        <w:t>POST</w:t>
      </w:r>
      <w:bookmarkEnd w:id="604"/>
      <w:bookmarkEnd w:id="605"/>
      <w:bookmarkEnd w:id="606"/>
    </w:p>
    <w:p w:rsidR="00DC2906" w:rsidRPr="006A7CDF" w:rsidRDefault="00DC2906" w:rsidP="00BC67F9">
      <w:pPr>
        <w:rPr>
          <w:lang w:val="en-US"/>
        </w:rPr>
      </w:pPr>
      <w:r w:rsidRPr="006A7CDF">
        <w:rPr>
          <w:lang w:val="en-US"/>
        </w:rPr>
        <w:t>This operation is used to notify client about message arrival.</w:t>
      </w:r>
    </w:p>
    <w:p w:rsidR="00464AFB" w:rsidRPr="006A7CDF" w:rsidRDefault="00464AFB" w:rsidP="005466B8">
      <w:pPr>
        <w:pStyle w:val="Heading4"/>
        <w:rPr>
          <w:lang w:val="fr-FR"/>
        </w:rPr>
      </w:pPr>
      <w:bookmarkStart w:id="607" w:name="_Example_1:_Message"/>
      <w:bookmarkStart w:id="608" w:name="_Toc294157084"/>
      <w:bookmarkStart w:id="609" w:name="_Toc309580284"/>
      <w:bookmarkStart w:id="610" w:name="_Ref309681809"/>
      <w:bookmarkEnd w:id="607"/>
      <w:r w:rsidRPr="006A7CDF">
        <w:rPr>
          <w:lang w:val="fr-FR"/>
        </w:rPr>
        <w:t>Example</w:t>
      </w:r>
      <w:r w:rsidR="0091733B" w:rsidRPr="006A7CDF">
        <w:rPr>
          <w:lang w:val="fr-FR"/>
        </w:rPr>
        <w:t xml:space="preserve"> 1: </w:t>
      </w:r>
      <w:r w:rsidR="003336CB" w:rsidRPr="006A7CDF">
        <w:rPr>
          <w:lang w:val="fr-FR"/>
        </w:rPr>
        <w:t>Message arrival notification</w:t>
      </w:r>
      <w:r w:rsidR="005B31DF" w:rsidRPr="006A7CDF">
        <w:rPr>
          <w:lang w:val="fr-FR"/>
        </w:rPr>
        <w:tab/>
      </w:r>
      <w:r w:rsidRPr="006A7CDF">
        <w:rPr>
          <w:lang w:val="fr-FR"/>
        </w:rPr>
        <w:t xml:space="preserve"> (Informative)</w:t>
      </w:r>
      <w:bookmarkEnd w:id="608"/>
      <w:bookmarkEnd w:id="609"/>
      <w:bookmarkEnd w:id="610"/>
    </w:p>
    <w:p w:rsidR="00464AFB" w:rsidRPr="006A7CDF" w:rsidRDefault="00464AFB" w:rsidP="00822705">
      <w:pPr>
        <w:pStyle w:val="Heading5"/>
        <w:rPr>
          <w:rFonts w:eastAsia="SimSun"/>
          <w:lang w:val="en-US" w:eastAsia="zh-CN"/>
        </w:rPr>
      </w:pPr>
      <w:bookmarkStart w:id="611" w:name="_Toc294157085"/>
      <w:bookmarkStart w:id="612" w:name="_Toc309580285"/>
      <w:r w:rsidRPr="006A7CDF">
        <w:rPr>
          <w:lang w:val="en-US"/>
        </w:rPr>
        <w:t>Request</w:t>
      </w:r>
      <w:bookmarkEnd w:id="611"/>
      <w:bookmarkEnd w:id="612"/>
      <w:r w:rsidR="009C0EE7" w:rsidRPr="006A7CDF">
        <w:rPr>
          <w:lang w:val="en-US"/>
        </w:rPr>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464AFB" w:rsidRPr="006A7CDF" w:rsidTr="000333FB">
        <w:tc>
          <w:tcPr>
            <w:tcW w:w="5000" w:type="pct"/>
            <w:shd w:val="clear" w:color="auto" w:fill="FFFFCC"/>
            <w:tcMar>
              <w:top w:w="150" w:type="dxa"/>
              <w:left w:w="150" w:type="dxa"/>
              <w:bottom w:w="150" w:type="dxa"/>
              <w:right w:w="150" w:type="dxa"/>
            </w:tcMar>
          </w:tcPr>
          <w:p w:rsidR="00820F38" w:rsidRPr="006A7CDF" w:rsidRDefault="00464AFB" w:rsidP="00820F38">
            <w:pPr>
              <w:pStyle w:val="0listing"/>
            </w:pPr>
            <w:r w:rsidRPr="006A7CDF">
              <w:t xml:space="preserve">POST </w:t>
            </w:r>
            <w:r w:rsidR="005A4C76" w:rsidRPr="006A7CDF">
              <w:rPr>
                <w:rFonts w:cs="Arial"/>
              </w:rPr>
              <w:t>/</w:t>
            </w:r>
            <w:r w:rsidR="00CE0902" w:rsidRPr="006A7CDF">
              <w:rPr>
                <w:rFonts w:cs="Arial"/>
              </w:rPr>
              <w:t>notifications</w:t>
            </w:r>
            <w:r w:rsidR="005A4C76" w:rsidRPr="006A7CDF">
              <w:rPr>
                <w:rFonts w:cs="Arial"/>
              </w:rPr>
              <w:t>/DeliveryInfoNotification</w:t>
            </w:r>
            <w:r w:rsidR="00B84985" w:rsidRPr="006A7CDF">
              <w:rPr>
                <w:rFonts w:cs="Arial"/>
              </w:rPr>
              <w:t>/88888</w:t>
            </w:r>
            <w:r w:rsidRPr="006A7CDF">
              <w:t xml:space="preserve"> HTTP/1.1</w:t>
            </w:r>
            <w:r w:rsidRPr="006A7CDF">
              <w:br/>
              <w:t>Accept: application/xml</w:t>
            </w:r>
            <w:r w:rsidRPr="006A7CDF">
              <w:br/>
            </w:r>
            <w:r w:rsidR="00820F38" w:rsidRPr="006A7CDF">
              <w:t>Host: application.example.com</w:t>
            </w:r>
            <w:r w:rsidR="00820F38" w:rsidRPr="006A7CDF">
              <w:br/>
              <w:t>Content-Type: application/xml</w:t>
            </w:r>
          </w:p>
          <w:p w:rsidR="009F406A" w:rsidRPr="006A7CDF" w:rsidRDefault="00A92855" w:rsidP="009F406A">
            <w:pPr>
              <w:pStyle w:val="0listing"/>
            </w:pPr>
            <w:r w:rsidRPr="006A7CDF">
              <w:t>Content-Length: nnnn</w:t>
            </w:r>
          </w:p>
          <w:p w:rsidR="008D3388" w:rsidRPr="006A7CDF" w:rsidRDefault="00464AFB" w:rsidP="009F406A">
            <w:pPr>
              <w:pStyle w:val="0listing"/>
            </w:pPr>
            <w:r w:rsidRPr="006A7CDF">
              <w:br/>
            </w:r>
            <w:r w:rsidR="008D3388" w:rsidRPr="006A7CDF">
              <w:t>&lt;?xml version="1.0" encoding="UTF-8"?&gt;</w:t>
            </w:r>
          </w:p>
          <w:p w:rsidR="008D3388" w:rsidRPr="006A7CDF" w:rsidRDefault="008D3388" w:rsidP="009F406A">
            <w:pPr>
              <w:pStyle w:val="0listing"/>
            </w:pPr>
            <w:r w:rsidRPr="006A7CDF">
              <w:t>&lt;</w:t>
            </w:r>
            <w:r w:rsidR="0067453C" w:rsidRPr="006A7CDF">
              <w:t>msg</w:t>
            </w:r>
            <w:r w:rsidRPr="006A7CDF">
              <w:t>:inboundMessage</w:t>
            </w:r>
            <w:r w:rsidR="005D74AC" w:rsidRPr="006A7CDF">
              <w:t>Notification</w:t>
            </w:r>
            <w:r w:rsidRPr="006A7CDF">
              <w:t xml:space="preserve"> xmlns:</w:t>
            </w:r>
            <w:r w:rsidR="0067453C" w:rsidRPr="006A7CDF">
              <w:t>msg</w:t>
            </w:r>
            <w:r w:rsidRPr="006A7CDF">
              <w:t>="urn:oma:</w:t>
            </w:r>
            <w:r w:rsidR="00C15D54" w:rsidRPr="006A7CDF">
              <w:t>xml:rest:netapi:messaging</w:t>
            </w:r>
            <w:r w:rsidRPr="006A7CDF">
              <w:t>:1"&gt;</w:t>
            </w:r>
          </w:p>
          <w:p w:rsidR="005D74AC" w:rsidRPr="006A7CDF" w:rsidRDefault="005D74AC" w:rsidP="009F406A">
            <w:pPr>
              <w:pStyle w:val="0listing"/>
            </w:pPr>
            <w:r w:rsidRPr="006A7CDF">
              <w:t xml:space="preserve">   &lt;inboundMessage&gt;</w:t>
            </w:r>
          </w:p>
          <w:p w:rsidR="008D3388" w:rsidRPr="006A7CDF" w:rsidRDefault="005D74AC" w:rsidP="009F406A">
            <w:pPr>
              <w:pStyle w:val="0listing"/>
            </w:pPr>
            <w:r w:rsidRPr="006A7CDF">
              <w:t xml:space="preserve">    </w:t>
            </w:r>
            <w:r w:rsidR="008D3388" w:rsidRPr="006A7CDF">
              <w:t xml:space="preserve">  &lt;destinationAddress&gt;</w:t>
            </w:r>
            <w:r w:rsidR="00935644" w:rsidRPr="006A7CDF">
              <w:t>tel:</w:t>
            </w:r>
            <w:r w:rsidR="00F647B3" w:rsidRPr="006A7CDF">
              <w:t>+</w:t>
            </w:r>
            <w:r w:rsidR="00911CA0" w:rsidRPr="006A7CDF">
              <w:t>1958555</w:t>
            </w:r>
            <w:r w:rsidR="00F647B3" w:rsidRPr="006A7CDF">
              <w:t>0100</w:t>
            </w:r>
            <w:r w:rsidR="008D3388" w:rsidRPr="006A7CDF">
              <w:t>&lt;/destinationAddress&gt;</w:t>
            </w:r>
          </w:p>
          <w:p w:rsidR="000333FB" w:rsidRPr="006A7CDF" w:rsidRDefault="005D74AC" w:rsidP="009F406A">
            <w:pPr>
              <w:pStyle w:val="0listing"/>
            </w:pPr>
            <w:r w:rsidRPr="006A7CDF">
              <w:t xml:space="preserve">    </w:t>
            </w:r>
            <w:r w:rsidR="009B112D" w:rsidRPr="006A7CDF">
              <w:t xml:space="preserve">  </w:t>
            </w:r>
            <w:r w:rsidR="008D3388" w:rsidRPr="006A7CDF">
              <w:t>&lt;senderAddress&gt;</w:t>
            </w:r>
            <w:r w:rsidR="00935644" w:rsidRPr="006A7CDF">
              <w:t>tel:</w:t>
            </w:r>
            <w:r w:rsidR="00F647B3" w:rsidRPr="006A7CDF">
              <w:t>+</w:t>
            </w:r>
            <w:r w:rsidR="00911CA0" w:rsidRPr="006A7CDF">
              <w:t>1958555</w:t>
            </w:r>
            <w:r w:rsidR="00F647B3" w:rsidRPr="006A7CDF">
              <w:t>0101</w:t>
            </w:r>
            <w:r w:rsidR="008D3388" w:rsidRPr="006A7CDF">
              <w:t xml:space="preserve">&lt;/senderAddress&gt; </w:t>
            </w:r>
          </w:p>
          <w:p w:rsidR="008D3388" w:rsidRPr="006A7CDF" w:rsidRDefault="009F406A" w:rsidP="009F406A">
            <w:pPr>
              <w:pStyle w:val="0listing"/>
            </w:pPr>
            <w:r w:rsidRPr="006A7CDF">
              <w:t xml:space="preserve">    </w:t>
            </w:r>
            <w:r w:rsidR="009B112D" w:rsidRPr="006A7CDF">
              <w:t xml:space="preserve">  </w:t>
            </w:r>
            <w:r w:rsidR="008D3388" w:rsidRPr="006A7CDF">
              <w:t>&lt;resourceURL&gt;http://</w:t>
            </w:r>
            <w:r w:rsidR="000378CD" w:rsidRPr="006A7CDF">
              <w:t>example.com/exampleAPI</w:t>
            </w:r>
            <w:r w:rsidR="00856F8C" w:rsidRPr="006A7CDF">
              <w:t>/messaging/v1</w:t>
            </w:r>
            <w:r w:rsidR="008D3388" w:rsidRPr="006A7CDF">
              <w:t>/inbound/registrations/</w:t>
            </w:r>
            <w:r w:rsidR="00071D1E" w:rsidRPr="006A7CDF">
              <w:t>reg123</w:t>
            </w:r>
            <w:r w:rsidR="008D3388" w:rsidRPr="006A7CDF">
              <w:t>/messages/</w:t>
            </w:r>
            <w:r w:rsidR="00071D1E" w:rsidRPr="006A7CDF">
              <w:t>msg123</w:t>
            </w:r>
            <w:r w:rsidR="008D3388" w:rsidRPr="006A7CDF">
              <w:t>&lt;/resourceURL&gt;</w:t>
            </w:r>
          </w:p>
          <w:p w:rsidR="007E43D8" w:rsidRPr="006A7CDF" w:rsidRDefault="007E43D8" w:rsidP="009F406A">
            <w:pPr>
              <w:pStyle w:val="0listing"/>
            </w:pPr>
            <w:r w:rsidRPr="006A7CDF">
              <w:t xml:space="preserve">     </w:t>
            </w:r>
            <w:r w:rsidR="009B112D" w:rsidRPr="006A7CDF">
              <w:t xml:space="preserve"> </w:t>
            </w:r>
            <w:r w:rsidRPr="006A7CDF">
              <w:t>&lt;link rel=</w:t>
            </w:r>
            <w:r w:rsidR="0077699B" w:rsidRPr="006A7CDF">
              <w:t>"</w:t>
            </w:r>
            <w:r w:rsidRPr="006A7CDF">
              <w:t>Subscription</w:t>
            </w:r>
            <w:r w:rsidR="0077699B" w:rsidRPr="006A7CDF">
              <w:t>"</w:t>
            </w:r>
            <w:r w:rsidR="000333FB" w:rsidRPr="006A7CDF" w:rsidDel="000333FB">
              <w:t xml:space="preserve"> </w:t>
            </w:r>
            <w:r w:rsidR="000333FB" w:rsidRPr="006A7CDF">
              <w:t xml:space="preserve"> </w:t>
            </w:r>
            <w:r w:rsidRPr="006A7CDF">
              <w:t>href=</w:t>
            </w:r>
            <w:r w:rsidR="0077699B" w:rsidRPr="006A7CDF">
              <w:t>"</w:t>
            </w:r>
            <w:r w:rsidRPr="006A7CDF">
              <w:t>http://</w:t>
            </w:r>
            <w:r w:rsidR="000378CD" w:rsidRPr="006A7CDF">
              <w:t>example.com/exampleAPI</w:t>
            </w:r>
            <w:r w:rsidR="00856F8C" w:rsidRPr="006A7CDF">
              <w:t>/messaging/v1</w:t>
            </w:r>
            <w:r w:rsidRPr="006A7CDF">
              <w:t>/inbound/subscriptions/</w:t>
            </w:r>
            <w:r w:rsidR="00071D1E" w:rsidRPr="006A7CDF">
              <w:t>sub123</w:t>
            </w:r>
            <w:r w:rsidR="0077699B" w:rsidRPr="006A7CDF">
              <w:t>"/&gt;</w:t>
            </w:r>
          </w:p>
          <w:p w:rsidR="008D3388" w:rsidRPr="006A7CDF" w:rsidRDefault="008D3388" w:rsidP="009F406A">
            <w:pPr>
              <w:pStyle w:val="0listing"/>
            </w:pPr>
            <w:r w:rsidRPr="006A7CDF">
              <w:t xml:space="preserve">  </w:t>
            </w:r>
            <w:r w:rsidR="005D74AC" w:rsidRPr="006A7CDF">
              <w:t xml:space="preserve">    </w:t>
            </w:r>
            <w:r w:rsidRPr="006A7CDF">
              <w:t>&lt;</w:t>
            </w:r>
            <w:r w:rsidR="00CF6F99" w:rsidRPr="006A7CDF">
              <w:t>messageId</w:t>
            </w:r>
            <w:r w:rsidRPr="006A7CDF">
              <w:t>&gt;</w:t>
            </w:r>
            <w:r w:rsidR="00071D1E" w:rsidRPr="006A7CDF">
              <w:t>msg123</w:t>
            </w:r>
            <w:r w:rsidRPr="006A7CDF">
              <w:t>&lt;/</w:t>
            </w:r>
            <w:r w:rsidR="00CF6F99" w:rsidRPr="006A7CDF">
              <w:t>messageId</w:t>
            </w:r>
            <w:r w:rsidRPr="006A7CDF">
              <w:t>&gt;</w:t>
            </w:r>
          </w:p>
          <w:p w:rsidR="008D3388" w:rsidRPr="006A7CDF" w:rsidRDefault="008D3388" w:rsidP="009F406A">
            <w:pPr>
              <w:pStyle w:val="0listing"/>
            </w:pPr>
            <w:r w:rsidRPr="006A7CDF">
              <w:t xml:space="preserve">  </w:t>
            </w:r>
            <w:r w:rsidR="005D74AC" w:rsidRPr="006A7CDF">
              <w:t xml:space="preserve">    </w:t>
            </w:r>
            <w:r w:rsidRPr="006A7CDF">
              <w:t>&lt;inboundMMSMessage&gt;</w:t>
            </w:r>
          </w:p>
          <w:p w:rsidR="008D3388" w:rsidRPr="006A7CDF" w:rsidRDefault="008D3388" w:rsidP="009F406A">
            <w:pPr>
              <w:pStyle w:val="0listing"/>
            </w:pPr>
            <w:r w:rsidRPr="006A7CDF">
              <w:lastRenderedPageBreak/>
              <w:t xml:space="preserve">    </w:t>
            </w:r>
            <w:r w:rsidR="005D74AC" w:rsidRPr="006A7CDF">
              <w:t xml:space="preserve">      </w:t>
            </w:r>
            <w:r w:rsidRPr="006A7CDF">
              <w:t>&lt;subject&gt;Who is RESTing on the beach?&lt;/subject&gt;</w:t>
            </w:r>
          </w:p>
          <w:p w:rsidR="005D74AC" w:rsidRPr="006A7CDF" w:rsidRDefault="008D3388" w:rsidP="009F406A">
            <w:pPr>
              <w:pStyle w:val="0listing"/>
            </w:pPr>
            <w:r w:rsidRPr="006A7CDF">
              <w:t xml:space="preserve">  </w:t>
            </w:r>
            <w:r w:rsidR="005D74AC" w:rsidRPr="006A7CDF">
              <w:t xml:space="preserve">    </w:t>
            </w:r>
            <w:r w:rsidRPr="006A7CDF">
              <w:t>&lt;/inboundMMSMessage&gt;</w:t>
            </w:r>
            <w:r w:rsidR="005D74AC" w:rsidRPr="006A7CDF">
              <w:t xml:space="preserve">      </w:t>
            </w:r>
          </w:p>
          <w:p w:rsidR="005D74AC" w:rsidRPr="006A7CDF" w:rsidRDefault="005D74AC" w:rsidP="009F406A">
            <w:pPr>
              <w:pStyle w:val="0listing"/>
            </w:pPr>
            <w:r w:rsidRPr="006A7CDF">
              <w:t xml:space="preserve">   &lt;/inboundMessage&gt;</w:t>
            </w:r>
          </w:p>
          <w:p w:rsidR="00464AFB" w:rsidRPr="006A7CDF" w:rsidRDefault="008D3388" w:rsidP="009F406A">
            <w:pPr>
              <w:pStyle w:val="0listing"/>
            </w:pPr>
            <w:r w:rsidRPr="006A7CDF">
              <w:t>&lt;/</w:t>
            </w:r>
            <w:r w:rsidR="0067453C" w:rsidRPr="006A7CDF">
              <w:t>msg</w:t>
            </w:r>
            <w:r w:rsidRPr="006A7CDF">
              <w:t>:inboundMessage</w:t>
            </w:r>
            <w:r w:rsidR="005D74AC" w:rsidRPr="006A7CDF">
              <w:t>Notification</w:t>
            </w:r>
            <w:r w:rsidRPr="006A7CDF">
              <w:t>&gt;</w:t>
            </w:r>
          </w:p>
        </w:tc>
      </w:tr>
    </w:tbl>
    <w:p w:rsidR="00464AFB" w:rsidRPr="006A7CDF" w:rsidRDefault="00464AFB" w:rsidP="00464AFB">
      <w:pPr>
        <w:rPr>
          <w:rFonts w:ascii="Arial" w:hAnsi="Arial"/>
          <w:lang w:val="en-US"/>
        </w:rPr>
      </w:pPr>
    </w:p>
    <w:p w:rsidR="00464AFB" w:rsidRPr="006A7CDF" w:rsidRDefault="00464AFB" w:rsidP="00822705">
      <w:pPr>
        <w:pStyle w:val="Heading5"/>
        <w:rPr>
          <w:lang w:val="en-US"/>
        </w:rPr>
      </w:pPr>
      <w:bookmarkStart w:id="613" w:name="_Toc294157086"/>
      <w:bookmarkStart w:id="614" w:name="_Toc309580286"/>
      <w:r w:rsidRPr="006A7CDF">
        <w:rPr>
          <w:lang w:val="en-US"/>
        </w:rPr>
        <w:t>Response</w:t>
      </w:r>
      <w:bookmarkEnd w:id="613"/>
      <w:bookmarkEnd w:id="614"/>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64AFB" w:rsidRPr="006A7CDF" w:rsidTr="006C2211">
        <w:tc>
          <w:tcPr>
            <w:tcW w:w="5000" w:type="pct"/>
            <w:shd w:val="clear" w:color="auto" w:fill="FFFFCC"/>
            <w:tcMar>
              <w:top w:w="150" w:type="dxa"/>
              <w:left w:w="150" w:type="dxa"/>
              <w:bottom w:w="150" w:type="dxa"/>
              <w:right w:w="150" w:type="dxa"/>
            </w:tcMar>
          </w:tcPr>
          <w:p w:rsidR="00464AFB" w:rsidRPr="006A7CDF" w:rsidRDefault="00464AFB" w:rsidP="006C2211">
            <w:pPr>
              <w:spacing w:before="0"/>
              <w:rPr>
                <w:rFonts w:ascii="Arial Narrow" w:hAnsi="Arial Narrow" w:cs="Courier New"/>
                <w:lang w:val="en-US"/>
              </w:rPr>
            </w:pPr>
            <w:r w:rsidRPr="006A7CDF">
              <w:rPr>
                <w:rFonts w:ascii="Arial Narrow" w:hAnsi="Arial Narrow" w:cs="Courier New"/>
                <w:lang w:val="en-US"/>
              </w:rPr>
              <w:t>HTTP/1.1 20</w:t>
            </w:r>
            <w:r w:rsidR="0076438B" w:rsidRPr="006A7CDF">
              <w:rPr>
                <w:rFonts w:ascii="Arial Narrow" w:hAnsi="Arial Narrow" w:cs="Courier New"/>
                <w:lang w:val="en-US"/>
              </w:rPr>
              <w:t>4 No Content</w:t>
            </w:r>
            <w:r w:rsidRPr="006A7CDF">
              <w:rPr>
                <w:rFonts w:ascii="Arial Narrow" w:hAnsi="Arial Narrow" w:cs="Courier New"/>
                <w:lang w:val="en-US"/>
              </w:rPr>
              <w:br/>
              <w:t>Date: Thu, 04 Jun 2009 02:51:59 GMT</w:t>
            </w:r>
          </w:p>
        </w:tc>
      </w:tr>
    </w:tbl>
    <w:p w:rsidR="00464AFB" w:rsidRPr="006A7CDF" w:rsidRDefault="00464AFB" w:rsidP="00464AFB">
      <w:pPr>
        <w:rPr>
          <w:rFonts w:ascii="Arial" w:hAnsi="Arial"/>
          <w:lang w:val="en-US"/>
        </w:rPr>
      </w:pPr>
    </w:p>
    <w:p w:rsidR="0091733B" w:rsidRPr="006A7CDF" w:rsidRDefault="0091733B" w:rsidP="005D74AC">
      <w:pPr>
        <w:pStyle w:val="Heading4"/>
        <w:rPr>
          <w:lang w:val="en-US"/>
        </w:rPr>
      </w:pPr>
      <w:bookmarkStart w:id="615" w:name="_Toc254787332"/>
      <w:bookmarkStart w:id="616" w:name="_Toc254795930"/>
      <w:bookmarkStart w:id="617" w:name="_Toc254787334"/>
      <w:bookmarkStart w:id="618" w:name="_Toc254795932"/>
      <w:bookmarkStart w:id="619" w:name="_Toc254787354"/>
      <w:bookmarkStart w:id="620" w:name="_Toc254795952"/>
      <w:bookmarkStart w:id="621" w:name="_Toc254787356"/>
      <w:bookmarkStart w:id="622" w:name="_Toc254795954"/>
      <w:bookmarkStart w:id="623" w:name="_Toc254787359"/>
      <w:bookmarkStart w:id="624" w:name="_Toc254795957"/>
      <w:bookmarkStart w:id="625" w:name="_Example_2:_Message"/>
      <w:bookmarkStart w:id="626" w:name="_Toc294157087"/>
      <w:bookmarkStart w:id="627" w:name="_Toc309580287"/>
      <w:bookmarkStart w:id="628" w:name="_Ref309681833"/>
      <w:bookmarkEnd w:id="615"/>
      <w:bookmarkEnd w:id="616"/>
      <w:bookmarkEnd w:id="617"/>
      <w:bookmarkEnd w:id="618"/>
      <w:bookmarkEnd w:id="619"/>
      <w:bookmarkEnd w:id="620"/>
      <w:bookmarkEnd w:id="621"/>
      <w:bookmarkEnd w:id="622"/>
      <w:bookmarkEnd w:id="623"/>
      <w:bookmarkEnd w:id="624"/>
      <w:bookmarkEnd w:id="625"/>
      <w:r w:rsidRPr="006A7CDF">
        <w:rPr>
          <w:lang w:val="en-US"/>
        </w:rPr>
        <w:t xml:space="preserve">Example </w:t>
      </w:r>
      <w:r w:rsidR="005D74AC" w:rsidRPr="006A7CDF">
        <w:rPr>
          <w:lang w:val="en-US"/>
        </w:rPr>
        <w:t>2</w:t>
      </w:r>
      <w:r w:rsidRPr="006A7CDF">
        <w:rPr>
          <w:lang w:val="en-US"/>
        </w:rPr>
        <w:t xml:space="preserve">: </w:t>
      </w:r>
      <w:r w:rsidR="003336CB" w:rsidRPr="006A7CDF">
        <w:t>Message arrival notification with attachment URLs</w:t>
      </w:r>
      <w:r w:rsidRPr="006A7CDF">
        <w:rPr>
          <w:lang w:val="en-US"/>
        </w:rPr>
        <w:tab/>
        <w:t xml:space="preserve"> (Informative)</w:t>
      </w:r>
      <w:bookmarkEnd w:id="626"/>
      <w:bookmarkEnd w:id="627"/>
      <w:bookmarkEnd w:id="628"/>
    </w:p>
    <w:p w:rsidR="00464AFB" w:rsidRPr="006A7CDF" w:rsidRDefault="009C0EE7" w:rsidP="00822705">
      <w:pPr>
        <w:pStyle w:val="Heading5"/>
        <w:rPr>
          <w:rFonts w:eastAsia="SimSun"/>
          <w:lang w:val="en-US" w:eastAsia="zh-CN"/>
        </w:rPr>
      </w:pPr>
      <w:bookmarkStart w:id="629" w:name="_Toc294157088"/>
      <w:bookmarkStart w:id="630" w:name="_Toc309580288"/>
      <w:r w:rsidRPr="006A7CDF">
        <w:rPr>
          <w:lang w:val="en-US"/>
        </w:rPr>
        <w:t>Request</w:t>
      </w:r>
      <w:bookmarkEnd w:id="629"/>
      <w:bookmarkEnd w:id="630"/>
      <w:r w:rsidR="00464AFB" w:rsidRPr="006A7CDF">
        <w:rPr>
          <w:lang w:val="en-US"/>
        </w:rPr>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464AFB" w:rsidRPr="006A7CDF" w:rsidTr="00BC062F">
        <w:tc>
          <w:tcPr>
            <w:tcW w:w="5000" w:type="pct"/>
            <w:shd w:val="clear" w:color="auto" w:fill="FFFFCC"/>
            <w:tcMar>
              <w:top w:w="150" w:type="dxa"/>
              <w:left w:w="150" w:type="dxa"/>
              <w:bottom w:w="150" w:type="dxa"/>
              <w:right w:w="150" w:type="dxa"/>
            </w:tcMar>
          </w:tcPr>
          <w:p w:rsidR="00464AFB" w:rsidRPr="006A7CDF" w:rsidRDefault="00464AFB" w:rsidP="006C2211">
            <w:pPr>
              <w:spacing w:before="0"/>
              <w:rPr>
                <w:rFonts w:ascii="Arial Narrow" w:hAnsi="Arial Narrow" w:cs="Courier New"/>
              </w:rPr>
            </w:pPr>
            <w:r w:rsidRPr="006A7CDF">
              <w:rPr>
                <w:rFonts w:ascii="Arial Narrow" w:hAnsi="Arial Narrow" w:cs="Courier New"/>
              </w:rPr>
              <w:t xml:space="preserve">POST </w:t>
            </w:r>
            <w:hyperlink r:id="rId38" w:tooltip="http://example-application.com/campaign/{campaign id}/DeliveryInfoNotification" w:history="1">
              <w:r w:rsidR="005A4C76" w:rsidRPr="006A7CDF">
                <w:rPr>
                  <w:rStyle w:val="Hyperlink"/>
                  <w:rFonts w:ascii="Arial Narrow" w:hAnsi="Arial Narrow" w:cs="Arial"/>
                  <w:color w:val="auto"/>
                  <w:u w:val="none"/>
                </w:rPr>
                <w:t>/</w:t>
              </w:r>
              <w:r w:rsidR="00CE0902" w:rsidRPr="006A7CDF">
                <w:rPr>
                  <w:rStyle w:val="Hyperlink"/>
                  <w:rFonts w:ascii="Arial Narrow" w:hAnsi="Arial Narrow" w:cs="Arial"/>
                  <w:color w:val="auto"/>
                  <w:u w:val="none"/>
                </w:rPr>
                <w:t>notifications</w:t>
              </w:r>
              <w:r w:rsidR="005A4C76" w:rsidRPr="006A7CDF">
                <w:rPr>
                  <w:rStyle w:val="Hyperlink"/>
                  <w:rFonts w:ascii="Arial Narrow" w:hAnsi="Arial Narrow" w:cs="Arial"/>
                  <w:color w:val="auto"/>
                  <w:u w:val="none"/>
                </w:rPr>
                <w:t>/DeliveryInfoNotification</w:t>
              </w:r>
            </w:hyperlink>
            <w:r w:rsidR="003C5669" w:rsidRPr="006A7CDF">
              <w:rPr>
                <w:rFonts w:ascii="Arial Narrow" w:hAnsi="Arial Narrow" w:cs="Arial"/>
              </w:rPr>
              <w:t>/8888</w:t>
            </w:r>
            <w:r w:rsidRPr="006A7CDF">
              <w:rPr>
                <w:rFonts w:ascii="Arial Narrow" w:hAnsi="Arial Narrow" w:cs="Courier New"/>
              </w:rPr>
              <w:t xml:space="preserve"> HTTP/1.1</w:t>
            </w:r>
            <w:r w:rsidRPr="006A7CDF">
              <w:rPr>
                <w:rFonts w:ascii="Arial Narrow" w:hAnsi="Arial Narrow" w:cs="Courier New"/>
              </w:rPr>
              <w:br/>
              <w:t>Accept: application/xml</w:t>
            </w:r>
          </w:p>
          <w:p w:rsidR="00F90C5E" w:rsidRPr="006A7CDF" w:rsidRDefault="00820F38" w:rsidP="00F90C5E">
            <w:pPr>
              <w:spacing w:before="0"/>
              <w:rPr>
                <w:rFonts w:ascii="Arial Narrow" w:hAnsi="Arial Narrow" w:cs="Courier New"/>
                <w:lang w:val="en-US"/>
              </w:rPr>
            </w:pPr>
            <w:r w:rsidRPr="006A7CDF">
              <w:rPr>
                <w:rFonts w:ascii="Arial Narrow" w:hAnsi="Arial Narrow"/>
              </w:rPr>
              <w:t>Host: application.example.com</w:t>
            </w:r>
            <w:r w:rsidRPr="006A7CDF">
              <w:rPr>
                <w:rFonts w:ascii="Arial Narrow" w:hAnsi="Arial Narrow"/>
              </w:rPr>
              <w:br/>
            </w:r>
            <w:r w:rsidRPr="006A7CDF">
              <w:rPr>
                <w:rFonts w:ascii="Arial Narrow" w:hAnsi="Arial Narrow" w:cs="Courier New"/>
                <w:lang w:val="en-US"/>
              </w:rPr>
              <w:t>Content-Type: application/xml</w:t>
            </w:r>
            <w:r w:rsidRPr="006A7CDF">
              <w:rPr>
                <w:rFonts w:ascii="Arial Narrow" w:hAnsi="Arial Narrow" w:cs="Courier New"/>
                <w:lang w:val="en-US"/>
              </w:rPr>
              <w:br/>
            </w:r>
            <w:r w:rsidR="00A92855" w:rsidRPr="006A7CDF">
              <w:rPr>
                <w:rFonts w:ascii="Arial Narrow" w:hAnsi="Arial Narrow" w:cs="Courier New"/>
                <w:lang w:val="en-US"/>
              </w:rPr>
              <w:t>Content-Length: nnnn</w:t>
            </w:r>
          </w:p>
          <w:p w:rsidR="008D3388" w:rsidRPr="006A7CDF" w:rsidRDefault="00464AFB" w:rsidP="005C7A2A">
            <w:pPr>
              <w:pStyle w:val="0listing"/>
            </w:pPr>
            <w:r w:rsidRPr="006A7CDF">
              <w:br/>
            </w:r>
            <w:r w:rsidR="008D3388" w:rsidRPr="006A7CDF">
              <w:t>&lt;?xml version="1.0" encoding="UTF-8"?&gt;</w:t>
            </w:r>
          </w:p>
          <w:p w:rsidR="008D3388" w:rsidRPr="006A7CDF" w:rsidRDefault="008D3388" w:rsidP="005C7A2A">
            <w:pPr>
              <w:pStyle w:val="0listing"/>
            </w:pPr>
            <w:r w:rsidRPr="006A7CDF">
              <w:t>&lt;</w:t>
            </w:r>
            <w:r w:rsidR="0067453C" w:rsidRPr="006A7CDF">
              <w:t>msg</w:t>
            </w:r>
            <w:r w:rsidRPr="006A7CDF">
              <w:t>:inboundMessage</w:t>
            </w:r>
            <w:r w:rsidR="005D74AC" w:rsidRPr="006A7CDF">
              <w:t>Notification</w:t>
            </w:r>
            <w:r w:rsidRPr="006A7CDF">
              <w:t xml:space="preserve"> xmlns:</w:t>
            </w:r>
            <w:r w:rsidR="0067453C" w:rsidRPr="006A7CDF">
              <w:t>msg</w:t>
            </w:r>
            <w:r w:rsidRPr="006A7CDF">
              <w:t>="urn:oma:</w:t>
            </w:r>
            <w:r w:rsidR="00C15D54" w:rsidRPr="006A7CDF">
              <w:t>xml:rest:netapi:messaging</w:t>
            </w:r>
            <w:r w:rsidRPr="006A7CDF">
              <w:t>:1"&gt;</w:t>
            </w:r>
          </w:p>
          <w:p w:rsidR="005D74AC" w:rsidRPr="006A7CDF" w:rsidRDefault="005D74AC" w:rsidP="005C7A2A">
            <w:pPr>
              <w:pStyle w:val="0listing"/>
            </w:pPr>
            <w:r w:rsidRPr="006A7CDF">
              <w:t xml:space="preserve">   &lt;inboundMessage&gt;</w:t>
            </w:r>
          </w:p>
          <w:p w:rsidR="008D3388" w:rsidRPr="006A7CDF" w:rsidRDefault="005D74AC" w:rsidP="005C7A2A">
            <w:pPr>
              <w:pStyle w:val="0listing"/>
            </w:pPr>
            <w:r w:rsidRPr="006A7CDF">
              <w:t xml:space="preserve">      </w:t>
            </w:r>
            <w:r w:rsidR="008D3388" w:rsidRPr="006A7CDF">
              <w:t>&lt;destinationAddress&gt;</w:t>
            </w:r>
            <w:r w:rsidR="00935644" w:rsidRPr="006A7CDF">
              <w:t>tel:</w:t>
            </w:r>
            <w:r w:rsidR="00F647B3" w:rsidRPr="006A7CDF">
              <w:t>+</w:t>
            </w:r>
            <w:r w:rsidR="00911CA0" w:rsidRPr="006A7CDF">
              <w:t>1958555</w:t>
            </w:r>
            <w:r w:rsidR="00F647B3" w:rsidRPr="006A7CDF">
              <w:t>0100</w:t>
            </w:r>
            <w:r w:rsidR="008D3388" w:rsidRPr="006A7CDF">
              <w:t>&lt;/destinationAddress&gt;</w:t>
            </w:r>
          </w:p>
          <w:p w:rsidR="005D74AC" w:rsidRPr="006A7CDF" w:rsidRDefault="005D74AC" w:rsidP="005C7A2A">
            <w:pPr>
              <w:pStyle w:val="0listing"/>
            </w:pPr>
            <w:r w:rsidRPr="006A7CDF">
              <w:t xml:space="preserve">      </w:t>
            </w:r>
            <w:r w:rsidR="008D3388" w:rsidRPr="006A7CDF">
              <w:t>&lt;senderAddress&gt;</w:t>
            </w:r>
            <w:r w:rsidR="00935644" w:rsidRPr="006A7CDF">
              <w:t>tel:</w:t>
            </w:r>
            <w:r w:rsidR="00F647B3" w:rsidRPr="006A7CDF">
              <w:t>+</w:t>
            </w:r>
            <w:r w:rsidR="00911CA0" w:rsidRPr="006A7CDF">
              <w:t>1958555</w:t>
            </w:r>
            <w:r w:rsidR="00F647B3" w:rsidRPr="006A7CDF">
              <w:t>0101</w:t>
            </w:r>
            <w:r w:rsidR="008D3388" w:rsidRPr="006A7CDF">
              <w:t xml:space="preserve">&lt;/senderAddress&gt;  </w:t>
            </w:r>
            <w:r w:rsidRPr="006A7CDF">
              <w:t xml:space="preserve">  </w:t>
            </w:r>
          </w:p>
          <w:p w:rsidR="008D3388" w:rsidRPr="006A7CDF" w:rsidRDefault="000333FB" w:rsidP="005C7A2A">
            <w:pPr>
              <w:pStyle w:val="0listing"/>
            </w:pPr>
            <w:r w:rsidRPr="006A7CDF">
              <w:t xml:space="preserve">     </w:t>
            </w:r>
            <w:r w:rsidR="009B112D" w:rsidRPr="006A7CDF">
              <w:t xml:space="preserve"> </w:t>
            </w:r>
            <w:r w:rsidR="008D3388" w:rsidRPr="006A7CDF">
              <w:t>&lt;resourceURL&gt;http://</w:t>
            </w:r>
            <w:r w:rsidR="000378CD" w:rsidRPr="006A7CDF">
              <w:t>example.com/exampleAPI</w:t>
            </w:r>
            <w:r w:rsidR="00856F8C" w:rsidRPr="006A7CDF">
              <w:t>/messaging/v1</w:t>
            </w:r>
            <w:r w:rsidR="008D3388" w:rsidRPr="006A7CDF">
              <w:t>/inbound/registrations/</w:t>
            </w:r>
            <w:r w:rsidR="00071D1E" w:rsidRPr="006A7CDF">
              <w:t>reg123</w:t>
            </w:r>
            <w:r w:rsidR="008D3388" w:rsidRPr="006A7CDF">
              <w:t>/messages/</w:t>
            </w:r>
            <w:r w:rsidR="00071D1E" w:rsidRPr="006A7CDF">
              <w:t>msg123</w:t>
            </w:r>
            <w:r w:rsidR="008D3388" w:rsidRPr="006A7CDF">
              <w:t>&lt;/resourceURL&gt;</w:t>
            </w:r>
          </w:p>
          <w:p w:rsidR="00B31EF0" w:rsidRPr="006A7CDF" w:rsidRDefault="00B31EF0" w:rsidP="005C7A2A">
            <w:pPr>
              <w:pStyle w:val="0listing"/>
            </w:pPr>
            <w:r w:rsidRPr="006A7CDF">
              <w:t xml:space="preserve">  </w:t>
            </w:r>
            <w:r w:rsidR="009F406A" w:rsidRPr="006A7CDF">
              <w:t xml:space="preserve">   </w:t>
            </w:r>
            <w:r w:rsidR="009B112D" w:rsidRPr="006A7CDF">
              <w:t xml:space="preserve"> </w:t>
            </w:r>
            <w:r w:rsidRPr="006A7CDF">
              <w:t>&lt;link rel=</w:t>
            </w:r>
            <w:r w:rsidR="0077699B" w:rsidRPr="006A7CDF">
              <w:t>"</w:t>
            </w:r>
            <w:r w:rsidRPr="006A7CDF">
              <w:t>Subscription</w:t>
            </w:r>
            <w:r w:rsidR="0077699B" w:rsidRPr="006A7CDF">
              <w:t>"</w:t>
            </w:r>
            <w:r w:rsidRPr="006A7CDF">
              <w:t xml:space="preserve"> href=</w:t>
            </w:r>
            <w:r w:rsidR="0077699B" w:rsidRPr="006A7CDF">
              <w:t>"</w:t>
            </w:r>
            <w:r w:rsidRPr="006A7CDF">
              <w:t>http://</w:t>
            </w:r>
            <w:r w:rsidR="000378CD" w:rsidRPr="006A7CDF">
              <w:t>example.com/exampleAPI</w:t>
            </w:r>
            <w:r w:rsidR="00856F8C" w:rsidRPr="006A7CDF">
              <w:t>/messaging/v1</w:t>
            </w:r>
            <w:r w:rsidRPr="006A7CDF">
              <w:t>/inbound/subscriptions/</w:t>
            </w:r>
            <w:r w:rsidR="00071D1E" w:rsidRPr="006A7CDF">
              <w:t>sub123</w:t>
            </w:r>
            <w:r w:rsidR="0077699B" w:rsidRPr="006A7CDF">
              <w:t>"/&gt;</w:t>
            </w:r>
          </w:p>
          <w:p w:rsidR="008D3388" w:rsidRPr="006A7CDF" w:rsidRDefault="008D3388" w:rsidP="005C7A2A">
            <w:pPr>
              <w:pStyle w:val="0listing"/>
            </w:pPr>
            <w:r w:rsidRPr="006A7CDF">
              <w:t xml:space="preserve">  </w:t>
            </w:r>
            <w:r w:rsidR="005D74AC" w:rsidRPr="006A7CDF">
              <w:t xml:space="preserve">   </w:t>
            </w:r>
            <w:r w:rsidR="009B112D" w:rsidRPr="006A7CDF">
              <w:t xml:space="preserve"> </w:t>
            </w:r>
            <w:r w:rsidRPr="006A7CDF">
              <w:t>&lt;</w:t>
            </w:r>
            <w:r w:rsidR="00CF6F99" w:rsidRPr="006A7CDF">
              <w:t>messageId</w:t>
            </w:r>
            <w:r w:rsidRPr="006A7CDF">
              <w:t>&gt;</w:t>
            </w:r>
            <w:r w:rsidR="00071D1E" w:rsidRPr="006A7CDF">
              <w:t>msg123</w:t>
            </w:r>
            <w:r w:rsidRPr="006A7CDF">
              <w:t>&lt;/</w:t>
            </w:r>
            <w:r w:rsidR="00CF6F99" w:rsidRPr="006A7CDF">
              <w:t>messageId</w:t>
            </w:r>
            <w:r w:rsidRPr="006A7CDF">
              <w:t>&gt;</w:t>
            </w:r>
          </w:p>
          <w:p w:rsidR="008D3388" w:rsidRPr="006A7CDF" w:rsidRDefault="008D3388" w:rsidP="005C7A2A">
            <w:pPr>
              <w:pStyle w:val="0listing"/>
            </w:pPr>
            <w:r w:rsidRPr="006A7CDF">
              <w:t xml:space="preserve">  </w:t>
            </w:r>
            <w:r w:rsidR="005D74AC" w:rsidRPr="006A7CDF">
              <w:t xml:space="preserve">   </w:t>
            </w:r>
            <w:r w:rsidR="009B112D" w:rsidRPr="006A7CDF">
              <w:t xml:space="preserve"> </w:t>
            </w:r>
            <w:r w:rsidRPr="006A7CDF">
              <w:t>&lt;inboundMMSMessage&gt;</w:t>
            </w:r>
          </w:p>
          <w:p w:rsidR="008D3388" w:rsidRPr="006A7CDF" w:rsidRDefault="008D3388" w:rsidP="005C7A2A">
            <w:pPr>
              <w:pStyle w:val="0listing"/>
            </w:pPr>
            <w:r w:rsidRPr="006A7CDF">
              <w:t xml:space="preserve">    </w:t>
            </w:r>
            <w:r w:rsidR="005D74AC" w:rsidRPr="006A7CDF">
              <w:t xml:space="preserve">    </w:t>
            </w:r>
            <w:r w:rsidRPr="006A7CDF">
              <w:t>&lt;subject&gt;Who is RESTing on the beach?&lt;/subject&gt;</w:t>
            </w:r>
          </w:p>
          <w:p w:rsidR="00B36D68" w:rsidRPr="006A7CDF" w:rsidRDefault="00B36D68" w:rsidP="00B36D68">
            <w:pPr>
              <w:pStyle w:val="0listing"/>
            </w:pPr>
            <w:r w:rsidRPr="006A7CDF">
              <w:t xml:space="preserve">        &lt;attachment&gt;</w:t>
            </w:r>
          </w:p>
          <w:p w:rsidR="00B36D68" w:rsidRPr="006A7CDF" w:rsidRDefault="00B36D68" w:rsidP="00B36D68">
            <w:pPr>
              <w:pStyle w:val="0listing"/>
            </w:pPr>
            <w:r w:rsidRPr="006A7CDF">
              <w:t xml:space="preserve">            &lt;contentType&gt;image/gif&lt;/contentType&gt;</w:t>
            </w:r>
          </w:p>
          <w:p w:rsidR="00B36D68" w:rsidRPr="006A7CDF" w:rsidRDefault="00B36D68" w:rsidP="005C7A2A">
            <w:pPr>
              <w:pStyle w:val="0listing"/>
            </w:pPr>
            <w:r w:rsidRPr="006A7CDF">
              <w:t xml:space="preserve">            &lt;size&gt;27000&lt;/size&gt;</w:t>
            </w:r>
          </w:p>
          <w:p w:rsidR="008D3388" w:rsidRPr="006A7CDF" w:rsidRDefault="008D3388" w:rsidP="005C7A2A">
            <w:pPr>
              <w:pStyle w:val="0listing"/>
            </w:pPr>
            <w:r w:rsidRPr="006A7CDF">
              <w:t xml:space="preserve">    </w:t>
            </w:r>
            <w:r w:rsidR="005D74AC" w:rsidRPr="006A7CDF">
              <w:t xml:space="preserve">    </w:t>
            </w:r>
            <w:r w:rsidR="00B36D68" w:rsidRPr="006A7CDF">
              <w:t xml:space="preserve">    </w:t>
            </w:r>
            <w:r w:rsidRPr="006A7CDF">
              <w:t>&lt;link rel="attachment"</w:t>
            </w:r>
            <w:r w:rsidR="00835AED" w:rsidRPr="006A7CDF">
              <w:br/>
            </w:r>
            <w:r w:rsidR="00A1567B" w:rsidRPr="006A7CDF">
              <w:t xml:space="preserve">    </w:t>
            </w:r>
            <w:r w:rsidR="00835AED" w:rsidRPr="006A7CDF">
              <w:t xml:space="preserve">        </w:t>
            </w:r>
            <w:r w:rsidR="00B36D68" w:rsidRPr="006A7CDF">
              <w:t xml:space="preserve"> </w:t>
            </w:r>
            <w:r w:rsidRPr="006A7CDF">
              <w:t>href="http://</w:t>
            </w:r>
            <w:r w:rsidR="000378CD" w:rsidRPr="006A7CDF">
              <w:t>example.com/exampleAPI</w:t>
            </w:r>
            <w:r w:rsidR="00856F8C" w:rsidRPr="006A7CDF">
              <w:t>/messaging/v1</w:t>
            </w:r>
            <w:r w:rsidRPr="006A7CDF">
              <w:t>/inbound/registrations/</w:t>
            </w:r>
            <w:r w:rsidR="00071D1E" w:rsidRPr="006A7CDF">
              <w:t>reg123</w:t>
            </w:r>
            <w:r w:rsidRPr="006A7CDF">
              <w:t>/</w:t>
            </w:r>
            <w:r w:rsidR="00835AED" w:rsidRPr="006A7CDF">
              <w:t>messages/</w:t>
            </w:r>
            <w:r w:rsidR="00071D1E" w:rsidRPr="006A7CDF">
              <w:t>msg123</w:t>
            </w:r>
            <w:r w:rsidR="00835AED" w:rsidRPr="006A7CDF">
              <w:br/>
              <w:t xml:space="preserve">             </w:t>
            </w:r>
            <w:r w:rsidRPr="006A7CDF">
              <w:t>/attachments/</w:t>
            </w:r>
            <w:r w:rsidR="00071D1E" w:rsidRPr="006A7CDF">
              <w:t>attach123</w:t>
            </w:r>
            <w:r w:rsidRPr="006A7CDF">
              <w:t xml:space="preserve">" </w:t>
            </w:r>
            <w:r w:rsidR="00835AED" w:rsidRPr="006A7CDF">
              <w:t>/</w:t>
            </w:r>
            <w:r w:rsidRPr="006A7CDF">
              <w:t>&gt;</w:t>
            </w:r>
          </w:p>
          <w:p w:rsidR="00B36D68" w:rsidRPr="006A7CDF" w:rsidRDefault="00B36D68" w:rsidP="00B36D68">
            <w:pPr>
              <w:pStyle w:val="0listing"/>
              <w:rPr>
                <w:lang w:val="es-ES_tradnl"/>
              </w:rPr>
            </w:pPr>
            <w:r w:rsidRPr="006A7CDF">
              <w:t xml:space="preserve">        &lt;/attachment&gt;</w:t>
            </w:r>
          </w:p>
          <w:p w:rsidR="00B36D68" w:rsidRPr="006A7CDF" w:rsidRDefault="00B36D68" w:rsidP="00B36D68">
            <w:pPr>
              <w:pStyle w:val="0listing"/>
            </w:pPr>
            <w:r w:rsidRPr="006A7CDF">
              <w:t xml:space="preserve">        &lt;attachment&gt;</w:t>
            </w:r>
          </w:p>
          <w:p w:rsidR="00B36D68" w:rsidRPr="006A7CDF" w:rsidRDefault="00B36D68" w:rsidP="00B36D68">
            <w:pPr>
              <w:pStyle w:val="0listing"/>
            </w:pPr>
            <w:r w:rsidRPr="006A7CDF">
              <w:t xml:space="preserve">            &lt;contentType&gt;video/3gpp&lt;/contentType&gt;</w:t>
            </w:r>
          </w:p>
          <w:p w:rsidR="00B36D68" w:rsidRPr="006A7CDF" w:rsidRDefault="00B36D68" w:rsidP="005C7A2A">
            <w:pPr>
              <w:pStyle w:val="0listing"/>
            </w:pPr>
            <w:r w:rsidRPr="006A7CDF">
              <w:t xml:space="preserve">            &lt;size&gt;125000&lt;/size&gt;</w:t>
            </w:r>
          </w:p>
          <w:p w:rsidR="008D3388" w:rsidRPr="006A7CDF" w:rsidRDefault="008D3388" w:rsidP="005C7A2A">
            <w:pPr>
              <w:pStyle w:val="0listing"/>
            </w:pPr>
            <w:r w:rsidRPr="006A7CDF">
              <w:t xml:space="preserve">    </w:t>
            </w:r>
            <w:r w:rsidR="005D74AC" w:rsidRPr="006A7CDF">
              <w:t xml:space="preserve">    </w:t>
            </w:r>
            <w:r w:rsidR="00B36D68" w:rsidRPr="006A7CDF">
              <w:t xml:space="preserve">    </w:t>
            </w:r>
            <w:r w:rsidRPr="006A7CDF">
              <w:t>&lt;link rel="attachment"</w:t>
            </w:r>
            <w:r w:rsidR="00835AED" w:rsidRPr="006A7CDF">
              <w:br/>
            </w:r>
            <w:r w:rsidRPr="006A7CDF">
              <w:t xml:space="preserve">      </w:t>
            </w:r>
            <w:r w:rsidR="00835AED" w:rsidRPr="006A7CDF">
              <w:t xml:space="preserve">   </w:t>
            </w:r>
            <w:r w:rsidR="00B36D68" w:rsidRPr="006A7CDF">
              <w:t xml:space="preserve">   </w:t>
            </w:r>
            <w:r w:rsidR="00835AED" w:rsidRPr="006A7CDF">
              <w:t xml:space="preserve"> </w:t>
            </w:r>
            <w:r w:rsidRPr="006A7CDF">
              <w:t>href="http://</w:t>
            </w:r>
            <w:r w:rsidR="000378CD" w:rsidRPr="006A7CDF">
              <w:t>example.com/exampleAPI</w:t>
            </w:r>
            <w:r w:rsidR="00856F8C" w:rsidRPr="006A7CDF">
              <w:t>/messaging/v1</w:t>
            </w:r>
            <w:r w:rsidRPr="006A7CDF">
              <w:t>/inbound/registrations/</w:t>
            </w:r>
            <w:r w:rsidR="00071D1E" w:rsidRPr="006A7CDF">
              <w:t>reg123</w:t>
            </w:r>
            <w:r w:rsidRPr="006A7CDF">
              <w:t>/</w:t>
            </w:r>
            <w:r w:rsidR="00835AED" w:rsidRPr="006A7CDF">
              <w:t>messages/</w:t>
            </w:r>
            <w:r w:rsidR="00071D1E" w:rsidRPr="006A7CDF">
              <w:t>msg123</w:t>
            </w:r>
            <w:r w:rsidRPr="006A7CDF">
              <w:t>/</w:t>
            </w:r>
            <w:r w:rsidR="00A1567B" w:rsidRPr="006A7CDF">
              <w:br/>
              <w:t xml:space="preserve">          </w:t>
            </w:r>
            <w:r w:rsidR="00B36D68" w:rsidRPr="006A7CDF">
              <w:t xml:space="preserve">   </w:t>
            </w:r>
            <w:r w:rsidRPr="006A7CDF">
              <w:t>attachments/</w:t>
            </w:r>
            <w:r w:rsidR="00071D1E" w:rsidRPr="006A7CDF">
              <w:t>attach124</w:t>
            </w:r>
            <w:r w:rsidRPr="006A7CDF">
              <w:t>" /&gt;</w:t>
            </w:r>
          </w:p>
          <w:p w:rsidR="00B36D68" w:rsidRPr="006A7CDF" w:rsidRDefault="00B36D68" w:rsidP="005C7A2A">
            <w:pPr>
              <w:pStyle w:val="0listing"/>
              <w:rPr>
                <w:lang w:val="es-ES_tradnl"/>
              </w:rPr>
            </w:pPr>
            <w:r w:rsidRPr="006A7CDF">
              <w:t xml:space="preserve">        </w:t>
            </w:r>
            <w:r w:rsidRPr="006A7CDF">
              <w:rPr>
                <w:lang w:val="en-US"/>
              </w:rPr>
              <w:t>&lt;/attachment&gt;</w:t>
            </w:r>
          </w:p>
          <w:p w:rsidR="008D3388" w:rsidRPr="006A7CDF" w:rsidRDefault="008D3388" w:rsidP="005C7A2A">
            <w:pPr>
              <w:pStyle w:val="0listing"/>
            </w:pPr>
            <w:r w:rsidRPr="006A7CDF">
              <w:t xml:space="preserve">    </w:t>
            </w:r>
            <w:r w:rsidR="005D74AC" w:rsidRPr="006A7CDF">
              <w:t xml:space="preserve">    </w:t>
            </w:r>
            <w:r w:rsidRPr="006A7CDF">
              <w:t>&lt;bodyText&gt;Look at the attached picture&lt;/bodyText&gt;</w:t>
            </w:r>
          </w:p>
          <w:p w:rsidR="005D74AC" w:rsidRPr="006A7CDF" w:rsidRDefault="008D3388" w:rsidP="005C7A2A">
            <w:pPr>
              <w:pStyle w:val="0listing"/>
            </w:pPr>
            <w:r w:rsidRPr="006A7CDF">
              <w:t xml:space="preserve">  </w:t>
            </w:r>
            <w:r w:rsidR="005D74AC" w:rsidRPr="006A7CDF">
              <w:t xml:space="preserve">   </w:t>
            </w:r>
            <w:r w:rsidRPr="006A7CDF">
              <w:t>&lt;/inboundMMSMessage&gt;</w:t>
            </w:r>
          </w:p>
          <w:p w:rsidR="005D74AC" w:rsidRPr="006A7CDF" w:rsidRDefault="005D74AC" w:rsidP="005C7A2A">
            <w:pPr>
              <w:pStyle w:val="0listing"/>
            </w:pPr>
            <w:r w:rsidRPr="006A7CDF">
              <w:t xml:space="preserve">   &lt;/inboundMessage&gt;</w:t>
            </w:r>
          </w:p>
          <w:p w:rsidR="00464AFB" w:rsidRPr="006A7CDF" w:rsidRDefault="008D3388" w:rsidP="005C7A2A">
            <w:pPr>
              <w:pStyle w:val="0listing"/>
            </w:pPr>
            <w:r w:rsidRPr="006A7CDF">
              <w:t>&lt;/</w:t>
            </w:r>
            <w:r w:rsidR="0067453C" w:rsidRPr="006A7CDF">
              <w:t>msg</w:t>
            </w:r>
            <w:r w:rsidRPr="006A7CDF">
              <w:t>:inboundMessage</w:t>
            </w:r>
            <w:r w:rsidR="005D74AC" w:rsidRPr="006A7CDF">
              <w:t>Notification</w:t>
            </w:r>
            <w:r w:rsidRPr="006A7CDF">
              <w:t>&gt;</w:t>
            </w:r>
          </w:p>
        </w:tc>
      </w:tr>
    </w:tbl>
    <w:p w:rsidR="00464AFB" w:rsidRPr="006A7CDF" w:rsidRDefault="00464AFB" w:rsidP="00464AFB">
      <w:pPr>
        <w:rPr>
          <w:rFonts w:ascii="Arial" w:hAnsi="Arial"/>
          <w:lang w:val="en-US"/>
        </w:rPr>
      </w:pPr>
    </w:p>
    <w:p w:rsidR="00464AFB" w:rsidRPr="006A7CDF" w:rsidRDefault="00464AFB" w:rsidP="00822705">
      <w:pPr>
        <w:pStyle w:val="Heading5"/>
        <w:rPr>
          <w:lang w:val="en-US"/>
        </w:rPr>
      </w:pPr>
      <w:bookmarkStart w:id="631" w:name="_Toc294157089"/>
      <w:bookmarkStart w:id="632" w:name="_Toc309580289"/>
      <w:r w:rsidRPr="006A7CDF">
        <w:rPr>
          <w:lang w:val="en-US"/>
        </w:rPr>
        <w:lastRenderedPageBreak/>
        <w:t>Response</w:t>
      </w:r>
      <w:bookmarkEnd w:id="631"/>
      <w:bookmarkEnd w:id="632"/>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64AFB" w:rsidRPr="006A7CDF" w:rsidTr="006C2211">
        <w:tc>
          <w:tcPr>
            <w:tcW w:w="5000" w:type="pct"/>
            <w:shd w:val="clear" w:color="auto" w:fill="FFFFCC"/>
            <w:tcMar>
              <w:top w:w="150" w:type="dxa"/>
              <w:left w:w="150" w:type="dxa"/>
              <w:bottom w:w="150" w:type="dxa"/>
              <w:right w:w="150" w:type="dxa"/>
            </w:tcMar>
          </w:tcPr>
          <w:p w:rsidR="00464AFB" w:rsidRPr="006A7CDF" w:rsidRDefault="00464AFB" w:rsidP="006C2211">
            <w:pPr>
              <w:spacing w:before="0"/>
              <w:rPr>
                <w:rFonts w:ascii="Arial Narrow" w:hAnsi="Arial Narrow" w:cs="Courier New"/>
                <w:lang w:val="en-US"/>
              </w:rPr>
            </w:pPr>
            <w:r w:rsidRPr="006A7CDF">
              <w:rPr>
                <w:rFonts w:ascii="Arial Narrow" w:hAnsi="Arial Narrow" w:cs="Courier New"/>
                <w:lang w:val="en-US"/>
              </w:rPr>
              <w:t>HTTP/1.1 20</w:t>
            </w:r>
            <w:r w:rsidR="002F7305" w:rsidRPr="006A7CDF">
              <w:rPr>
                <w:rFonts w:ascii="Arial Narrow" w:hAnsi="Arial Narrow" w:cs="Courier New"/>
                <w:lang w:val="en-US"/>
              </w:rPr>
              <w:t>4</w:t>
            </w:r>
            <w:r w:rsidRPr="006A7CDF">
              <w:rPr>
                <w:rFonts w:ascii="Arial Narrow" w:hAnsi="Arial Narrow" w:cs="Courier New"/>
                <w:lang w:val="en-US"/>
              </w:rPr>
              <w:t xml:space="preserve"> </w:t>
            </w:r>
            <w:r w:rsidR="002F7305" w:rsidRPr="006A7CDF">
              <w:rPr>
                <w:rFonts w:ascii="Arial Narrow" w:hAnsi="Arial Narrow" w:cs="Courier New"/>
                <w:lang w:val="en-US"/>
              </w:rPr>
              <w:t>No Content</w:t>
            </w:r>
            <w:r w:rsidRPr="006A7CDF">
              <w:rPr>
                <w:rFonts w:ascii="Arial Narrow" w:hAnsi="Arial Narrow" w:cs="Courier New"/>
                <w:lang w:val="en-US"/>
              </w:rPr>
              <w:br/>
              <w:t>Date: Thu, 04 Jun 2009 02:51:59 GMT</w:t>
            </w:r>
          </w:p>
        </w:tc>
      </w:tr>
    </w:tbl>
    <w:p w:rsidR="00464AFB" w:rsidRPr="006A7CDF" w:rsidRDefault="00464AFB" w:rsidP="00464AFB">
      <w:pPr>
        <w:rPr>
          <w:rFonts w:ascii="Arial" w:hAnsi="Arial"/>
          <w:lang w:val="en-US"/>
        </w:rPr>
      </w:pPr>
    </w:p>
    <w:p w:rsidR="00DC2906" w:rsidRPr="006A7CDF" w:rsidRDefault="00DC2906" w:rsidP="005466B8">
      <w:pPr>
        <w:pStyle w:val="Heading3"/>
        <w:rPr>
          <w:lang w:val="en-US"/>
        </w:rPr>
      </w:pPr>
      <w:bookmarkStart w:id="633" w:name="_Toc248324563"/>
      <w:bookmarkStart w:id="634" w:name="_Toc248324566"/>
      <w:bookmarkStart w:id="635" w:name="_Toc294157090"/>
      <w:bookmarkStart w:id="636" w:name="_Toc309580290"/>
      <w:bookmarkEnd w:id="633"/>
      <w:bookmarkEnd w:id="634"/>
      <w:r w:rsidRPr="006A7CDF">
        <w:rPr>
          <w:lang w:val="en-US"/>
        </w:rPr>
        <w:t>DELETE</w:t>
      </w:r>
      <w:bookmarkEnd w:id="635"/>
      <w:bookmarkEnd w:id="636"/>
    </w:p>
    <w:p w:rsidR="00CB0D34" w:rsidRPr="006A7CDF" w:rsidRDefault="00DC2906" w:rsidP="00BC67F9">
      <w:pPr>
        <w:rPr>
          <w:lang w:val="en-US"/>
        </w:rPr>
      </w:pPr>
      <w:r w:rsidRPr="006A7CDF">
        <w:rPr>
          <w:lang w:val="en-US"/>
        </w:rPr>
        <w:t xml:space="preserve">Method not allowed by the resource. </w:t>
      </w:r>
      <w:r w:rsidR="002C0763" w:rsidRPr="006A7CDF">
        <w:rPr>
          <w:lang w:val="en-US"/>
        </w:rPr>
        <w:t>The returned HTTP error status is 405. The server should also include the ‘</w:t>
      </w:r>
      <w:r w:rsidR="00146626" w:rsidRPr="006A7CDF">
        <w:rPr>
          <w:lang w:val="en-US"/>
        </w:rPr>
        <w:t>Allow: POS</w:t>
      </w:r>
      <w:r w:rsidR="002C0763" w:rsidRPr="006A7CDF">
        <w:rPr>
          <w:lang w:val="en-US"/>
        </w:rPr>
        <w:t xml:space="preserve">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691BD2" w:rsidP="00CB0D34">
      <w:pPr>
        <w:pStyle w:val="Heading2"/>
        <w:rPr>
          <w:lang w:val="en-US"/>
        </w:rPr>
      </w:pPr>
      <w:bookmarkStart w:id="637" w:name="_Resource:_Outbound_message"/>
      <w:bookmarkStart w:id="638" w:name="_Toc294157091"/>
      <w:bookmarkStart w:id="639" w:name="_Toc309580291"/>
      <w:bookmarkStart w:id="640" w:name="_Ref309680688"/>
      <w:bookmarkStart w:id="641" w:name="_Ref309681182"/>
      <w:bookmarkStart w:id="642" w:name="_Ref309682742"/>
      <w:bookmarkEnd w:id="637"/>
      <w:r w:rsidRPr="006A7CDF">
        <w:rPr>
          <w:lang w:val="en-US"/>
        </w:rPr>
        <w:t xml:space="preserve">Resource: </w:t>
      </w:r>
      <w:r w:rsidR="00DC2906" w:rsidRPr="006A7CDF">
        <w:rPr>
          <w:lang w:val="en-US"/>
        </w:rPr>
        <w:t xml:space="preserve">Outbound </w:t>
      </w:r>
      <w:r w:rsidR="00E73935" w:rsidRPr="006A7CDF">
        <w:rPr>
          <w:lang w:val="en-US"/>
        </w:rPr>
        <w:t xml:space="preserve">message </w:t>
      </w:r>
      <w:r w:rsidR="00DC2906" w:rsidRPr="006A7CDF">
        <w:rPr>
          <w:lang w:val="en-US"/>
        </w:rPr>
        <w:t>request</w:t>
      </w:r>
      <w:r w:rsidR="004001BC" w:rsidRPr="006A7CDF">
        <w:rPr>
          <w:lang w:val="en-US"/>
        </w:rPr>
        <w:t>s</w:t>
      </w:r>
      <w:bookmarkEnd w:id="638"/>
      <w:bookmarkEnd w:id="639"/>
      <w:bookmarkEnd w:id="640"/>
      <w:bookmarkEnd w:id="641"/>
      <w:bookmarkEnd w:id="642"/>
    </w:p>
    <w:p w:rsidR="00DC2906" w:rsidRPr="006A7CDF" w:rsidRDefault="00DC2906" w:rsidP="00DC2906">
      <w:pPr>
        <w:rPr>
          <w:szCs w:val="32"/>
          <w:lang w:val="en-US"/>
        </w:rPr>
      </w:pPr>
      <w:r w:rsidRPr="006A7CDF">
        <w:rPr>
          <w:lang w:val="en-US"/>
        </w:rPr>
        <w:t xml:space="preserve">The resource used is: </w:t>
      </w:r>
      <w:r w:rsidRPr="006A7CDF">
        <w:rPr>
          <w:b/>
          <w:szCs w:val="32"/>
          <w:lang w:val="en-US"/>
        </w:rPr>
        <w:t>http://{</w:t>
      </w:r>
      <w:r w:rsidR="00CA4B87" w:rsidRPr="006A7CDF">
        <w:rPr>
          <w:b/>
          <w:szCs w:val="32"/>
          <w:lang w:val="en-US"/>
        </w:rPr>
        <w:t>serverRoot</w:t>
      </w:r>
      <w:r w:rsidRPr="006A7CDF">
        <w:rPr>
          <w:b/>
          <w:szCs w:val="32"/>
          <w:lang w:val="en-US"/>
        </w:rPr>
        <w:t>}/</w:t>
      </w:r>
      <w:r w:rsidR="00F44855" w:rsidRPr="006A7CDF">
        <w:rPr>
          <w:b/>
          <w:szCs w:val="32"/>
          <w:lang w:val="en-US"/>
        </w:rPr>
        <w:t>messaging/{apiVersion}</w:t>
      </w:r>
      <w:r w:rsidRPr="006A7CDF">
        <w:rPr>
          <w:b/>
          <w:szCs w:val="32"/>
          <w:lang w:val="en-US"/>
        </w:rPr>
        <w:t>/</w:t>
      </w:r>
      <w:r w:rsidR="00031F7D" w:rsidRPr="006A7CDF">
        <w:rPr>
          <w:b/>
          <w:szCs w:val="32"/>
          <w:lang w:val="en-US"/>
        </w:rPr>
        <w:t>outbound/{senderAddress}</w:t>
      </w:r>
      <w:r w:rsidRPr="006A7CDF">
        <w:rPr>
          <w:b/>
          <w:szCs w:val="32"/>
          <w:lang w:val="en-US"/>
        </w:rPr>
        <w:t>/requests</w:t>
      </w:r>
    </w:p>
    <w:p w:rsidR="00F92D04" w:rsidRPr="006A7CDF" w:rsidRDefault="00DC2906" w:rsidP="00F92D04">
      <w:pPr>
        <w:rPr>
          <w:lang w:val="en-US"/>
        </w:rPr>
      </w:pPr>
      <w:r w:rsidRPr="006A7CDF">
        <w:rPr>
          <w:szCs w:val="32"/>
          <w:lang w:val="en-US"/>
        </w:rPr>
        <w:t>This resource is used for sending</w:t>
      </w:r>
      <w:r w:rsidRPr="006A7CDF">
        <w:rPr>
          <w:lang w:val="en-US"/>
        </w:rPr>
        <w:t xml:space="preserve"> outbound messages.</w:t>
      </w:r>
      <w:r w:rsidR="00F92D04" w:rsidRPr="006A7CDF">
        <w:rPr>
          <w:lang w:val="en-US"/>
        </w:rPr>
        <w:t xml:space="preserve"> </w:t>
      </w:r>
    </w:p>
    <w:p w:rsidR="00DC2906" w:rsidRPr="006A7CDF" w:rsidRDefault="00F92D04" w:rsidP="00F92D04">
      <w:pPr>
        <w:rPr>
          <w:lang w:val="en-US"/>
        </w:rPr>
      </w:pPr>
      <w:r w:rsidRPr="006A7CDF">
        <w:rPr>
          <w:rFonts w:cs="Arial"/>
          <w:lang w:val="en-US"/>
        </w:rPr>
        <w:t xml:space="preserve">In the case an optional notification URL is passed to the server when creating an outbound message request, this resource can be used in conjunction with a Client-side Notification URL, or in conjunction with a Server-side Notification URL. In this latter case, the application MUST first create a Notification Channel (see [REST_NetAPI_NotificationChannel]) before creating the </w:t>
      </w:r>
      <w:r w:rsidR="00C90302" w:rsidRPr="006A7CDF">
        <w:rPr>
          <w:rFonts w:cs="Arial"/>
          <w:lang w:val="en-US"/>
        </w:rPr>
        <w:t>outbound request</w:t>
      </w:r>
      <w:r w:rsidRPr="006A7CDF">
        <w:rPr>
          <w:rFonts w:cs="Arial"/>
          <w:lang w:val="en-US"/>
        </w:rPr>
        <w:t>.</w:t>
      </w:r>
    </w:p>
    <w:p w:rsidR="00DC2906" w:rsidRPr="006A7CDF" w:rsidRDefault="00DC2906" w:rsidP="005466B8">
      <w:pPr>
        <w:pStyle w:val="Heading3"/>
        <w:rPr>
          <w:lang w:val="en-US"/>
        </w:rPr>
      </w:pPr>
      <w:bookmarkStart w:id="643" w:name="_Toc294157092"/>
      <w:bookmarkStart w:id="644" w:name="_Toc309580292"/>
      <w:r w:rsidRPr="006A7CDF">
        <w:rPr>
          <w:lang w:val="en-US"/>
        </w:rPr>
        <w:t>Request UR</w:t>
      </w:r>
      <w:r w:rsidR="00A029E6" w:rsidRPr="006A7CDF">
        <w:rPr>
          <w:lang w:val="en-US"/>
        </w:rPr>
        <w:t>L</w:t>
      </w:r>
      <w:r w:rsidRPr="006A7CDF">
        <w:rPr>
          <w:lang w:val="en-US"/>
        </w:rPr>
        <w:t xml:space="preserve"> variables</w:t>
      </w:r>
      <w:bookmarkEnd w:id="643"/>
      <w:bookmarkEnd w:id="644"/>
    </w:p>
    <w:p w:rsidR="00DC2906" w:rsidRPr="006A7CDF" w:rsidRDefault="00DC2906" w:rsidP="00DC2906">
      <w:pPr>
        <w:rPr>
          <w:rFonts w:ascii="Arial" w:hAnsi="Arial"/>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r w:rsidR="0008693A" w:rsidRPr="006A7CDF" w:rsidDel="0008693A">
        <w:rPr>
          <w:lang w:val="en-US"/>
        </w:rPr>
        <w:t xml:space="preserve"> </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3"/>
      </w:tblGrid>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DC2906" w:rsidRPr="006A7CDF" w:rsidRDefault="00DC2906" w:rsidP="0008693A">
            <w:pPr>
              <w:rPr>
                <w:rFonts w:ascii="Arial" w:hAnsi="Arial" w:cs="Arial"/>
                <w:bCs/>
                <w:lang w:val="en-US"/>
              </w:rPr>
            </w:pPr>
            <w:r w:rsidRPr="006A7CDF">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C2906" w:rsidRPr="006A7CDF" w:rsidRDefault="00DC2906" w:rsidP="00DC2906">
            <w:pPr>
              <w:spacing w:before="0"/>
              <w:rPr>
                <w:rFonts w:ascii="Arial" w:hAnsi="Arial" w:cs="Arial"/>
                <w:bCs/>
                <w:lang w:val="en-US"/>
              </w:rPr>
            </w:pPr>
            <w:r w:rsidRPr="006A7CDF">
              <w:rPr>
                <w:rFonts w:ascii="Arial" w:hAnsi="Arial" w:cs="Arial"/>
                <w:bCs/>
                <w:lang w:val="en-US"/>
              </w:rPr>
              <w:t>Description</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9B11DB">
              <w:rPr>
                <w:rFonts w:ascii="Arial" w:hAnsi="Arial" w:cs="Arial"/>
                <w:lang w:val="en-US"/>
              </w:rPr>
              <w:t xml:space="preserve"> </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version of the API </w:t>
            </w:r>
            <w:r w:rsidR="006D727C" w:rsidRPr="006A7CDF">
              <w:rPr>
                <w:rFonts w:ascii="Arial" w:hAnsi="Arial" w:cs="Arial"/>
                <w:lang w:val="en-US"/>
              </w:rPr>
              <w:t>client wants to use</w:t>
            </w:r>
            <w:r w:rsidR="00DA7627" w:rsidRPr="006A7CDF">
              <w:rPr>
                <w:rFonts w:ascii="Arial" w:hAnsi="Arial" w:cs="Arial"/>
                <w:lang w:val="en-US"/>
              </w:rPr>
              <w:t>.</w:t>
            </w:r>
            <w:r w:rsidR="00DA7627" w:rsidRPr="006A7CDF">
              <w:rPr>
                <w:rFonts w:ascii="Arial" w:hAnsi="Arial" w:cs="Arial"/>
              </w:rPr>
              <w:t xml:space="preserve"> The value of this variable is defined in section</w:t>
            </w:r>
            <w:r w:rsidR="00DA7627" w:rsidRPr="006A7CDF">
              <w:rPr>
                <w:rFonts w:ascii="Arial" w:hAnsi="Arial" w:cs="Arial"/>
                <w:lang w:val="en-US"/>
              </w:rPr>
              <w:t xml:space="preserve"> </w:t>
            </w:r>
            <w:r w:rsidR="00481732">
              <w:rPr>
                <w:rFonts w:ascii="Arial" w:hAnsi="Arial" w:cs="Arial"/>
                <w:lang w:val="en-US"/>
              </w:rPr>
              <w:fldChar w:fldCharType="begin"/>
            </w:r>
            <w:r w:rsidR="0099066E">
              <w:rPr>
                <w:rFonts w:ascii="Arial" w:hAnsi="Arial" w:cs="Arial"/>
                <w:lang w:val="en-US"/>
              </w:rPr>
              <w:instrText xml:space="preserve"> REF _Ref309670150 \r \h </w:instrText>
            </w:r>
            <w:r w:rsidR="00481732">
              <w:rPr>
                <w:rFonts w:ascii="Arial" w:hAnsi="Arial" w:cs="Arial"/>
                <w:lang w:val="en-US"/>
              </w:rPr>
            </w:r>
            <w:r w:rsidR="00481732">
              <w:rPr>
                <w:rFonts w:ascii="Arial" w:hAnsi="Arial" w:cs="Arial"/>
                <w:lang w:val="en-US"/>
              </w:rPr>
              <w:fldChar w:fldCharType="separate"/>
            </w:r>
            <w:r w:rsidR="0099066E">
              <w:rPr>
                <w:rFonts w:ascii="Arial" w:hAnsi="Arial" w:cs="Arial"/>
                <w:lang w:val="en-US"/>
              </w:rPr>
              <w:t>5.1</w:t>
            </w:r>
            <w:r w:rsidR="00481732">
              <w:rPr>
                <w:rFonts w:ascii="Arial" w:hAnsi="Arial" w:cs="Arial"/>
                <w:lang w:val="en-US"/>
              </w:rPr>
              <w:fldChar w:fldCharType="end"/>
            </w:r>
            <w:r w:rsidR="00DA7627" w:rsidRPr="006A7CDF">
              <w:rPr>
                <w:rFonts w:ascii="Arial" w:hAnsi="Arial" w:cs="Arial"/>
                <w:lang w:val="en-US"/>
              </w:rPr>
              <w:t>.</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tcPr>
          <w:p w:rsidR="00DC2906" w:rsidRPr="006A7CDF" w:rsidRDefault="001F705E" w:rsidP="00DC2906">
            <w:pPr>
              <w:spacing w:before="0"/>
              <w:rPr>
                <w:rFonts w:ascii="Arial" w:hAnsi="Arial" w:cs="Arial"/>
                <w:lang w:val="en-US"/>
              </w:rPr>
            </w:pPr>
            <w:r w:rsidRPr="006A7CDF">
              <w:rPr>
                <w:rFonts w:ascii="Arial" w:hAnsi="Arial" w:cs="Arial"/>
                <w:lang w:val="en-US"/>
              </w:rPr>
              <w:t>senderAddress</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E73935" w:rsidP="00DC2906">
            <w:pPr>
              <w:spacing w:before="0"/>
              <w:rPr>
                <w:rFonts w:ascii="Arial" w:hAnsi="Arial" w:cs="Arial"/>
                <w:lang w:val="en-US"/>
              </w:rPr>
            </w:pPr>
            <w:r w:rsidRPr="006A7CDF">
              <w:rPr>
                <w:rFonts w:ascii="Arial" w:hAnsi="Arial" w:cs="Arial"/>
                <w:lang w:val="en-US"/>
              </w:rPr>
              <w:t xml:space="preserve">sender </w:t>
            </w:r>
            <w:r w:rsidR="00C90302" w:rsidRPr="006A7CDF">
              <w:rPr>
                <w:rFonts w:ascii="Arial" w:hAnsi="Arial" w:cs="Arial"/>
                <w:lang w:val="en-US"/>
              </w:rPr>
              <w:t>identifier</w:t>
            </w:r>
            <w:r w:rsidR="00DC2906" w:rsidRPr="006A7CDF">
              <w:rPr>
                <w:rFonts w:ascii="Arial" w:hAnsi="Arial" w:cs="Arial"/>
                <w:lang w:val="en-US"/>
              </w:rPr>
              <w:t>.</w:t>
            </w:r>
            <w:r w:rsidR="00C90302" w:rsidRPr="006A7CDF">
              <w:rPr>
                <w:rFonts w:ascii="Arial" w:hAnsi="Arial" w:cs="Arial"/>
                <w:lang w:val="en-US"/>
              </w:rPr>
              <w:t xml:space="preserve"> Examples: 72654 (SHORT CODE [REST_NetAPI_Common]), tel:+19585550100, acr:</w:t>
            </w:r>
            <w:r w:rsidR="00DF045C" w:rsidRPr="006A7CDF">
              <w:rPr>
                <w:rFonts w:ascii="Arial" w:hAnsi="Arial" w:cs="Arial"/>
                <w:lang w:val="en-US"/>
              </w:rPr>
              <w:t>pseudonym123</w:t>
            </w:r>
          </w:p>
        </w:tc>
      </w:tr>
    </w:tbl>
    <w:p w:rsidR="00DC2906" w:rsidRPr="006A7CDF" w:rsidRDefault="00387DD6" w:rsidP="00DC2906">
      <w:pPr>
        <w:rPr>
          <w:lang w:val="en-US"/>
        </w:rPr>
      </w:pPr>
      <w:r w:rsidRPr="006A7CDF">
        <w:t xml:space="preserve">See </w:t>
      </w:r>
      <w:r w:rsidR="00E1359C" w:rsidRPr="006A7CDF">
        <w:t xml:space="preserve">section </w:t>
      </w:r>
      <w:r w:rsidR="00481732">
        <w:fldChar w:fldCharType="begin"/>
      </w:r>
      <w:r w:rsidR="0099066E">
        <w:instrText xml:space="preserve"> REF _Ref309679804 \r \h </w:instrText>
      </w:r>
      <w:r w:rsidR="00481732">
        <w:fldChar w:fldCharType="separate"/>
      </w:r>
      <w:r w:rsidR="0099066E">
        <w:t>6</w:t>
      </w:r>
      <w:r w:rsidR="00481732">
        <w:fldChar w:fldCharType="end"/>
      </w:r>
      <w:r w:rsidRPr="006A7CDF">
        <w:t xml:space="preserve"> for a statement on the escaping of reserved characters in </w:t>
      </w:r>
      <w:r w:rsidR="00A029E6" w:rsidRPr="006A7CDF">
        <w:t>URL variables.</w:t>
      </w:r>
    </w:p>
    <w:p w:rsidR="00664D89" w:rsidRPr="006A7CDF" w:rsidRDefault="00664D89" w:rsidP="00664D89">
      <w:pPr>
        <w:pStyle w:val="Heading3"/>
        <w:rPr>
          <w:lang w:val="en-US"/>
        </w:rPr>
      </w:pPr>
      <w:bookmarkStart w:id="645" w:name="_Toc294157093"/>
      <w:bookmarkStart w:id="646" w:name="_Toc309580293"/>
      <w:r w:rsidRPr="006A7CDF">
        <w:rPr>
          <w:lang w:val="en-US"/>
        </w:rPr>
        <w:t>Response Codes</w:t>
      </w:r>
      <w:r w:rsidR="001F41E7" w:rsidRPr="006A7CDF">
        <w:rPr>
          <w:lang w:val="en-US"/>
        </w:rPr>
        <w:t xml:space="preserve"> and Error Handling</w:t>
      </w:r>
      <w:bookmarkEnd w:id="645"/>
      <w:bookmarkEnd w:id="646"/>
    </w:p>
    <w:p w:rsidR="001F41E7" w:rsidRPr="006A7CDF" w:rsidRDefault="001F41E7" w:rsidP="001F41E7">
      <w:pPr>
        <w:tabs>
          <w:tab w:val="left" w:pos="5490"/>
          <w:tab w:val="left" w:pos="8220"/>
        </w:tabs>
        <w:rPr>
          <w:lang w:val="en-US"/>
        </w:rPr>
      </w:pPr>
      <w:r w:rsidRPr="006A7CDF">
        <w:t xml:space="preserve">For HTTP response codes, see </w:t>
      </w:r>
      <w:r w:rsidR="005621DC" w:rsidRPr="006A7CDF">
        <w:rPr>
          <w:lang w:val="en-US"/>
        </w:rPr>
        <w:t>[REST_NetAPI_Common].</w:t>
      </w:r>
    </w:p>
    <w:p w:rsidR="001F41E7" w:rsidRPr="006A7CDF" w:rsidRDefault="001F41E7" w:rsidP="001F41E7">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DC2906" w:rsidRPr="006A7CDF" w:rsidRDefault="00DC2906" w:rsidP="005466B8">
      <w:pPr>
        <w:pStyle w:val="Heading3"/>
        <w:rPr>
          <w:lang w:val="en-US"/>
        </w:rPr>
      </w:pPr>
      <w:bookmarkStart w:id="647" w:name="_Toc294096000"/>
      <w:bookmarkStart w:id="648" w:name="_Toc294096231"/>
      <w:bookmarkStart w:id="649" w:name="_Toc294157097"/>
      <w:bookmarkStart w:id="650" w:name="_Toc294157457"/>
      <w:bookmarkStart w:id="651" w:name="_Toc253361833"/>
      <w:bookmarkStart w:id="652" w:name="_Toc253361835"/>
      <w:bookmarkStart w:id="653" w:name="_Toc253361836"/>
      <w:bookmarkStart w:id="654" w:name="_Toc294157098"/>
      <w:bookmarkStart w:id="655" w:name="_Toc309580294"/>
      <w:bookmarkStart w:id="656" w:name="_Ref309680706"/>
      <w:bookmarkEnd w:id="647"/>
      <w:bookmarkEnd w:id="648"/>
      <w:bookmarkEnd w:id="649"/>
      <w:bookmarkEnd w:id="650"/>
      <w:bookmarkEnd w:id="651"/>
      <w:bookmarkEnd w:id="652"/>
      <w:bookmarkEnd w:id="653"/>
      <w:r w:rsidRPr="006A7CDF">
        <w:rPr>
          <w:lang w:val="en-US"/>
        </w:rPr>
        <w:t>GET</w:t>
      </w:r>
      <w:bookmarkEnd w:id="654"/>
      <w:bookmarkEnd w:id="655"/>
      <w:bookmarkEnd w:id="656"/>
    </w:p>
    <w:p w:rsidR="00DC2906" w:rsidRPr="006A7CDF" w:rsidRDefault="00DC2906" w:rsidP="00B21BF4">
      <w:pPr>
        <w:rPr>
          <w:lang w:val="en-US"/>
        </w:rPr>
      </w:pPr>
      <w:r w:rsidRPr="006A7CDF">
        <w:rPr>
          <w:lang w:val="en-US"/>
        </w:rPr>
        <w:t>This operation is used to retrieve the list of pending outgoing requests.</w:t>
      </w:r>
    </w:p>
    <w:p w:rsidR="006C2211" w:rsidRPr="006A7CDF" w:rsidRDefault="006C2211" w:rsidP="005466B8">
      <w:pPr>
        <w:pStyle w:val="Heading4"/>
        <w:rPr>
          <w:lang w:val="en-US"/>
        </w:rPr>
      </w:pPr>
      <w:bookmarkStart w:id="657" w:name="_Example:_Retrieve_list"/>
      <w:bookmarkStart w:id="658" w:name="_Toc294157099"/>
      <w:bookmarkStart w:id="659" w:name="_Toc309580295"/>
      <w:bookmarkStart w:id="660" w:name="_Ref309681866"/>
      <w:bookmarkEnd w:id="657"/>
      <w:r w:rsidRPr="006A7CDF">
        <w:rPr>
          <w:lang w:val="en-US"/>
        </w:rPr>
        <w:t>Example</w:t>
      </w:r>
      <w:r w:rsidR="003336CB" w:rsidRPr="006A7CDF">
        <w:rPr>
          <w:lang w:val="en-US"/>
        </w:rPr>
        <w:t xml:space="preserve">: </w:t>
      </w:r>
      <w:r w:rsidR="003336CB" w:rsidRPr="006A7CDF">
        <w:t>Retrieve list of outgoing requests</w:t>
      </w:r>
      <w:r w:rsidR="005B31DF" w:rsidRPr="006A7CDF">
        <w:rPr>
          <w:lang w:val="en-US"/>
        </w:rPr>
        <w:tab/>
      </w:r>
      <w:r w:rsidRPr="006A7CDF">
        <w:rPr>
          <w:lang w:val="en-US"/>
        </w:rPr>
        <w:t xml:space="preserve"> (Informative)</w:t>
      </w:r>
      <w:bookmarkEnd w:id="658"/>
      <w:bookmarkEnd w:id="659"/>
      <w:bookmarkEnd w:id="660"/>
    </w:p>
    <w:p w:rsidR="00DC2906" w:rsidRPr="006A7CDF" w:rsidRDefault="00DC2906" w:rsidP="0008693A">
      <w:pPr>
        <w:pStyle w:val="Heading5"/>
        <w:rPr>
          <w:lang w:val="en-US"/>
        </w:rPr>
      </w:pPr>
      <w:bookmarkStart w:id="661" w:name="_Toc294157100"/>
      <w:bookmarkStart w:id="662" w:name="_Toc309580296"/>
      <w:r w:rsidRPr="006A7CDF">
        <w:rPr>
          <w:lang w:val="en-US"/>
        </w:rPr>
        <w:t>Request</w:t>
      </w:r>
      <w:bookmarkEnd w:id="661"/>
      <w:bookmarkEnd w:id="662"/>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hAnsi="Arial Narrow" w:cs="Courier New"/>
                <w:lang w:val="en-US"/>
              </w:rPr>
            </w:pPr>
            <w:r w:rsidRPr="006A7CDF">
              <w:rPr>
                <w:rFonts w:ascii="Arial Narrow" w:hAnsi="Arial Narrow" w:cs="Courier New"/>
                <w:lang w:val="en-US"/>
              </w:rPr>
              <w:t xml:space="preserve">GET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w:t>
            </w:r>
            <w:r w:rsidR="00031F7D" w:rsidRPr="006A7CDF">
              <w:rPr>
                <w:rFonts w:ascii="Arial Narrow" w:hAnsi="Arial Narrow" w:cs="Courier New"/>
                <w:lang w:val="en-US"/>
              </w:rPr>
              <w:t>outbound/</w:t>
            </w:r>
            <w:r w:rsidR="00A67E6E" w:rsidRPr="006A7CDF">
              <w:rPr>
                <w:rFonts w:ascii="Arial Narrow" w:hAnsi="Arial Narrow" w:cs="Courier New"/>
                <w:lang w:val="en-US"/>
              </w:rPr>
              <w:t>tel%3A%2B</w:t>
            </w:r>
            <w:r w:rsidR="00911CA0" w:rsidRPr="006A7CDF">
              <w:rPr>
                <w:rFonts w:ascii="Arial Narrow" w:hAnsi="Arial Narrow" w:cs="Courier New"/>
                <w:lang w:val="en-US"/>
              </w:rPr>
              <w:t>1958555</w:t>
            </w:r>
            <w:r w:rsidR="00A67E6E" w:rsidRPr="006A7CDF">
              <w:rPr>
                <w:rFonts w:ascii="Arial Narrow" w:hAnsi="Arial Narrow" w:cs="Courier New"/>
                <w:lang w:val="en-US"/>
              </w:rPr>
              <w:t>0100</w:t>
            </w:r>
            <w:r w:rsidRPr="006A7CDF">
              <w:rPr>
                <w:rFonts w:ascii="Arial Narrow" w:hAnsi="Arial Narrow" w:cs="Courier New"/>
                <w:lang w:val="en-US"/>
              </w:rPr>
              <w:t>/requests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DC2906" w:rsidRPr="006A7CDF" w:rsidRDefault="00DC2906" w:rsidP="00DC2906">
      <w:pPr>
        <w:rPr>
          <w:rFonts w:ascii="Arial" w:hAnsi="Arial"/>
          <w:lang w:val="en-US"/>
        </w:rPr>
      </w:pPr>
    </w:p>
    <w:p w:rsidR="00DC2906" w:rsidRPr="006A7CDF" w:rsidRDefault="00DC2906" w:rsidP="0008693A">
      <w:pPr>
        <w:pStyle w:val="Heading5"/>
        <w:rPr>
          <w:rFonts w:eastAsia="SimSun"/>
          <w:lang w:val="en-US" w:eastAsia="zh-CN"/>
        </w:rPr>
      </w:pPr>
      <w:bookmarkStart w:id="663" w:name="_Toc294157101"/>
      <w:bookmarkStart w:id="664" w:name="_Toc309580297"/>
      <w:r w:rsidRPr="006A7CDF">
        <w:rPr>
          <w:lang w:val="en-US"/>
        </w:rPr>
        <w:lastRenderedPageBreak/>
        <w:t>Response</w:t>
      </w:r>
      <w:bookmarkEnd w:id="663"/>
      <w:bookmarkEnd w:id="664"/>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DC2906" w:rsidRPr="006A7CDF" w:rsidTr="00BC062F">
        <w:tc>
          <w:tcPr>
            <w:tcW w:w="5000" w:type="pct"/>
            <w:shd w:val="clear" w:color="auto" w:fill="FFFFCC"/>
            <w:tcMar>
              <w:top w:w="150" w:type="dxa"/>
              <w:left w:w="150" w:type="dxa"/>
              <w:bottom w:w="150" w:type="dxa"/>
              <w:right w:w="150" w:type="dxa"/>
            </w:tcMar>
          </w:tcPr>
          <w:p w:rsidR="002E17EA" w:rsidRPr="006A7CDF" w:rsidRDefault="00E2072A" w:rsidP="00F90C5E">
            <w:pPr>
              <w:pStyle w:val="0listing"/>
            </w:pPr>
            <w:r w:rsidRPr="006A7CDF">
              <w:t>HTTP/1.1 200 OK</w:t>
            </w:r>
            <w:r w:rsidRPr="006A7CDF">
              <w:br/>
            </w:r>
            <w:r w:rsidR="00820F38" w:rsidRPr="006A7CDF">
              <w:t>Date: Thu, 04 Jun 2009 02:51:59 GMT</w:t>
            </w:r>
            <w:r w:rsidR="00820F38" w:rsidRPr="006A7CDF">
              <w:br/>
            </w:r>
            <w:r w:rsidRPr="006A7CDF">
              <w:t>Content-Type: application/xml</w:t>
            </w:r>
          </w:p>
          <w:p w:rsidR="008D3388" w:rsidRPr="006A7CDF" w:rsidRDefault="002E17EA" w:rsidP="00F90C5E">
            <w:pPr>
              <w:pStyle w:val="0listing"/>
            </w:pPr>
            <w:r w:rsidRPr="006A7CDF">
              <w:t>Content-Length: nnnn</w:t>
            </w:r>
            <w:r w:rsidR="00E2072A" w:rsidRPr="006A7CDF">
              <w:br/>
            </w:r>
            <w:r w:rsidR="00E2072A" w:rsidRPr="006A7CDF">
              <w:br/>
            </w:r>
            <w:r w:rsidR="008D3388" w:rsidRPr="006A7CDF">
              <w:t>&lt;?xml version="1.0" encoding="UTF-8"?&gt;</w:t>
            </w:r>
          </w:p>
          <w:p w:rsidR="008D3388" w:rsidRPr="006A7CDF" w:rsidRDefault="008D3388" w:rsidP="00F90C5E">
            <w:pPr>
              <w:pStyle w:val="0listing"/>
            </w:pPr>
            <w:r w:rsidRPr="006A7CDF">
              <w:t>&lt;</w:t>
            </w:r>
            <w:r w:rsidR="0067453C" w:rsidRPr="006A7CDF">
              <w:t>msg</w:t>
            </w:r>
            <w:r w:rsidRPr="006A7CDF">
              <w:t>:outboundMessageRequestList xmlns:</w:t>
            </w:r>
            <w:r w:rsidR="0067453C" w:rsidRPr="006A7CDF">
              <w:t>msg</w:t>
            </w:r>
            <w:r w:rsidRPr="006A7CDF">
              <w:t>="urn:oma:</w:t>
            </w:r>
            <w:r w:rsidR="00C15D54" w:rsidRPr="006A7CDF">
              <w:t>xml:rest:netapi:messaging</w:t>
            </w:r>
            <w:r w:rsidRPr="006A7CDF">
              <w:t>:1"&gt;</w:t>
            </w:r>
          </w:p>
          <w:p w:rsidR="008D3388" w:rsidRPr="006A7CDF" w:rsidRDefault="008D3388" w:rsidP="00F90C5E">
            <w:pPr>
              <w:pStyle w:val="0listing"/>
            </w:pPr>
            <w:r w:rsidRPr="006A7CDF">
              <w:t xml:space="preserve">  &lt;outboundMessageRequest&gt;</w:t>
            </w:r>
          </w:p>
          <w:p w:rsidR="008D3388" w:rsidRPr="006A7CDF" w:rsidRDefault="008D3388" w:rsidP="00F90C5E">
            <w:pPr>
              <w:pStyle w:val="0listing"/>
            </w:pPr>
            <w:r w:rsidRPr="006A7CDF">
              <w:t xml:space="preserve">    &lt;address&gt;</w:t>
            </w:r>
            <w:r w:rsidR="00F647B3" w:rsidRPr="006A7CDF">
              <w:t>tel:+</w:t>
            </w:r>
            <w:r w:rsidR="00911CA0" w:rsidRPr="006A7CDF">
              <w:t>1958555</w:t>
            </w:r>
            <w:r w:rsidR="00F647B3" w:rsidRPr="006A7CDF">
              <w:t>0103</w:t>
            </w:r>
            <w:r w:rsidRPr="006A7CDF">
              <w:t>&lt;/address&gt;</w:t>
            </w:r>
          </w:p>
          <w:p w:rsidR="008D3388" w:rsidRPr="006A7CDF" w:rsidRDefault="008D3388" w:rsidP="00F90C5E">
            <w:pPr>
              <w:pStyle w:val="0listing"/>
            </w:pPr>
            <w:r w:rsidRPr="006A7CDF">
              <w:t xml:space="preserve">    &lt;senderAddress&gt;</w:t>
            </w:r>
            <w:r w:rsidR="00F647B3" w:rsidRPr="006A7CDF">
              <w:t>tel:+</w:t>
            </w:r>
            <w:r w:rsidR="00911CA0" w:rsidRPr="006A7CDF">
              <w:t>1958555</w:t>
            </w:r>
            <w:r w:rsidR="00F647B3" w:rsidRPr="006A7CDF">
              <w:t>0100</w:t>
            </w:r>
            <w:r w:rsidRPr="006A7CDF">
              <w:t>&lt;/senderAddress&gt;</w:t>
            </w:r>
          </w:p>
          <w:p w:rsidR="008D3388" w:rsidRPr="006A7CDF" w:rsidRDefault="008D3388" w:rsidP="00F90C5E">
            <w:pPr>
              <w:pStyle w:val="0listing"/>
            </w:pPr>
            <w:r w:rsidRPr="006A7CDF">
              <w:t xml:space="preserve">    &lt;outboundMMSMessage&gt;</w:t>
            </w:r>
          </w:p>
          <w:p w:rsidR="008D3388" w:rsidRPr="006A7CDF" w:rsidRDefault="008D3388" w:rsidP="00F90C5E">
            <w:pPr>
              <w:pStyle w:val="0listing"/>
            </w:pPr>
            <w:r w:rsidRPr="006A7CDF">
              <w:t xml:space="preserve">        &lt;subject&gt;Holiday greetings&lt;/subject&gt;</w:t>
            </w:r>
          </w:p>
          <w:p w:rsidR="00E940AD" w:rsidRPr="006A7CDF" w:rsidRDefault="008D3388" w:rsidP="00F90C5E">
            <w:pPr>
              <w:pStyle w:val="0listing"/>
            </w:pPr>
            <w:r w:rsidRPr="006A7CDF">
              <w:t xml:space="preserve">    &lt;/outboundMMSMessage&gt;  </w:t>
            </w:r>
          </w:p>
          <w:p w:rsidR="00E940AD" w:rsidRPr="006A7CDF" w:rsidRDefault="00E940AD" w:rsidP="00F90C5E">
            <w:pPr>
              <w:pStyle w:val="0listing"/>
            </w:pPr>
            <w:r w:rsidRPr="006A7CDF">
              <w:t xml:space="preserve">    &lt;clientCorrelator&gt;567894&lt;/clientCorrelator&gt; </w:t>
            </w:r>
          </w:p>
          <w:p w:rsidR="008D3388" w:rsidRPr="006A7CDF" w:rsidRDefault="00A9294D" w:rsidP="00F90C5E">
            <w:pPr>
              <w:pStyle w:val="0listing"/>
            </w:pPr>
            <w:r w:rsidRPr="006A7CDF">
              <w:t xml:space="preserve">    </w:t>
            </w:r>
            <w:r w:rsidR="008D3388" w:rsidRPr="006A7CDF">
              <w:t>&lt;resourceURL&gt;http://</w:t>
            </w:r>
            <w:r w:rsidR="000378CD" w:rsidRPr="006A7CDF">
              <w:t>example.com/exampleAPI</w:t>
            </w:r>
            <w:r w:rsidR="00856F8C" w:rsidRPr="006A7CDF">
              <w:t>/messaging/v1</w:t>
            </w:r>
            <w:r w:rsidR="008D3388" w:rsidRPr="006A7CDF">
              <w:t>/</w:t>
            </w:r>
            <w:r w:rsidR="00031F7D" w:rsidRPr="006A7CDF">
              <w:t>outbound/</w:t>
            </w:r>
            <w:r w:rsidR="00A67E6E" w:rsidRPr="006A7CDF">
              <w:t>tel%3A%2B</w:t>
            </w:r>
            <w:r w:rsidR="00911CA0" w:rsidRPr="006A7CDF">
              <w:t>1958555</w:t>
            </w:r>
            <w:r w:rsidR="00A67E6E" w:rsidRPr="006A7CDF">
              <w:t>0100</w:t>
            </w:r>
            <w:r w:rsidR="008D3388" w:rsidRPr="006A7CDF">
              <w:t>/requests/</w:t>
            </w:r>
            <w:r w:rsidR="00071D1E" w:rsidRPr="006A7CDF">
              <w:t>req123</w:t>
            </w:r>
            <w:r w:rsidR="008D3388" w:rsidRPr="006A7CDF">
              <w:t>&lt;/resourceURL&gt;</w:t>
            </w:r>
          </w:p>
          <w:p w:rsidR="00A9294D" w:rsidRPr="006A7CDF" w:rsidRDefault="008D3388" w:rsidP="00F90C5E">
            <w:pPr>
              <w:pStyle w:val="0listing"/>
            </w:pPr>
            <w:r w:rsidRPr="006A7CDF">
              <w:t xml:space="preserve">    &lt;deliveryInfoList&gt;</w:t>
            </w:r>
          </w:p>
          <w:p w:rsidR="008D3388" w:rsidRPr="006A7CDF" w:rsidRDefault="00A1567B" w:rsidP="00F90C5E">
            <w:pPr>
              <w:pStyle w:val="0listing"/>
              <w:rPr>
                <w:lang w:val="en-US"/>
              </w:rPr>
            </w:pPr>
            <w:r w:rsidRPr="006A7CDF">
              <w:t xml:space="preserve">      </w:t>
            </w:r>
            <w:r w:rsidR="008D3388" w:rsidRPr="006A7CDF">
              <w:rPr>
                <w:lang w:val="en-US"/>
              </w:rPr>
              <w:t>&lt;resourceURL&gt;http://</w:t>
            </w:r>
            <w:r w:rsidR="000378CD" w:rsidRPr="006A7CDF">
              <w:rPr>
                <w:lang w:val="en-US"/>
              </w:rPr>
              <w:t>example.com/exampleAPI</w:t>
            </w:r>
            <w:r w:rsidR="00856F8C" w:rsidRPr="006A7CDF">
              <w:rPr>
                <w:lang w:val="en-US"/>
              </w:rPr>
              <w:t>/messaging/v1</w:t>
            </w:r>
            <w:r w:rsidR="008D3388" w:rsidRPr="006A7CDF">
              <w:rPr>
                <w:lang w:val="en-US"/>
              </w:rPr>
              <w:t>/</w:t>
            </w:r>
            <w:r w:rsidR="00031F7D" w:rsidRPr="006A7CDF">
              <w:rPr>
                <w:lang w:val="en-US"/>
              </w:rPr>
              <w:t>outbound/</w:t>
            </w:r>
            <w:r w:rsidR="00A67E6E" w:rsidRPr="006A7CDF">
              <w:rPr>
                <w:lang w:val="en-US"/>
              </w:rPr>
              <w:t>tel%3A%2B</w:t>
            </w:r>
            <w:r w:rsidR="00911CA0" w:rsidRPr="006A7CDF">
              <w:rPr>
                <w:lang w:val="en-US"/>
              </w:rPr>
              <w:t>1958555</w:t>
            </w:r>
            <w:r w:rsidR="00A67E6E" w:rsidRPr="006A7CDF">
              <w:rPr>
                <w:lang w:val="en-US"/>
              </w:rPr>
              <w:t>0100</w:t>
            </w:r>
            <w:r w:rsidR="008D3388" w:rsidRPr="006A7CDF">
              <w:rPr>
                <w:lang w:val="en-US"/>
              </w:rPr>
              <w:t>/requests/</w:t>
            </w:r>
            <w:r w:rsidR="00071D1E" w:rsidRPr="006A7CDF">
              <w:rPr>
                <w:lang w:val="en-US"/>
              </w:rPr>
              <w:t>req123</w:t>
            </w:r>
            <w:r w:rsidR="008D3388" w:rsidRPr="006A7CDF">
              <w:rPr>
                <w:lang w:val="en-US"/>
              </w:rPr>
              <w:t>/deliveryInfos</w:t>
            </w:r>
            <w:r w:rsidRPr="006A7CDF">
              <w:rPr>
                <w:lang w:val="en-US"/>
              </w:rPr>
              <w:br/>
              <w:t xml:space="preserve">      </w:t>
            </w:r>
            <w:r w:rsidR="008D3388" w:rsidRPr="006A7CDF">
              <w:rPr>
                <w:lang w:val="en-US"/>
              </w:rPr>
              <w:t>&lt;/resourceURL&gt;</w:t>
            </w:r>
          </w:p>
          <w:p w:rsidR="008D3388" w:rsidRPr="006A7CDF" w:rsidRDefault="008D3388" w:rsidP="00F90C5E">
            <w:pPr>
              <w:pStyle w:val="0listing"/>
            </w:pPr>
            <w:r w:rsidRPr="006A7CDF">
              <w:rPr>
                <w:lang w:val="en-US"/>
              </w:rPr>
              <w:t xml:space="preserve">      </w:t>
            </w:r>
            <w:r w:rsidRPr="006A7CDF">
              <w:t>&lt;deliveryInfo&gt;</w:t>
            </w:r>
          </w:p>
          <w:p w:rsidR="008D3388" w:rsidRPr="006A7CDF" w:rsidRDefault="008D3388" w:rsidP="00F90C5E">
            <w:pPr>
              <w:pStyle w:val="0listing"/>
            </w:pPr>
            <w:r w:rsidRPr="006A7CDF">
              <w:t xml:space="preserve">        &lt;address&gt;</w:t>
            </w:r>
            <w:r w:rsidR="00F647B3" w:rsidRPr="006A7CDF">
              <w:t>tel:+</w:t>
            </w:r>
            <w:r w:rsidR="00911CA0" w:rsidRPr="006A7CDF">
              <w:t>1958555</w:t>
            </w:r>
            <w:r w:rsidR="00F647B3" w:rsidRPr="006A7CDF">
              <w:t>0103</w:t>
            </w:r>
            <w:r w:rsidRPr="006A7CDF">
              <w:t>&lt;/address&gt;</w:t>
            </w:r>
          </w:p>
          <w:p w:rsidR="008D3388" w:rsidRPr="006A7CDF" w:rsidRDefault="008D3388" w:rsidP="00F90C5E">
            <w:pPr>
              <w:pStyle w:val="0listing"/>
              <w:rPr>
                <w:lang w:val="en-US"/>
              </w:rPr>
            </w:pPr>
            <w:r w:rsidRPr="006A7CDF">
              <w:t xml:space="preserve">        </w:t>
            </w:r>
            <w:r w:rsidRPr="006A7CDF">
              <w:rPr>
                <w:lang w:val="en-US"/>
              </w:rPr>
              <w:t>&lt;deliveryStatus&gt;DeliveredToTerminal&lt;/deliveryStatus&gt;</w:t>
            </w:r>
          </w:p>
          <w:p w:rsidR="008D3388" w:rsidRPr="006A7CDF" w:rsidRDefault="008D3388" w:rsidP="00F90C5E">
            <w:pPr>
              <w:pStyle w:val="0listing"/>
              <w:rPr>
                <w:lang w:val="en-US"/>
              </w:rPr>
            </w:pPr>
            <w:r w:rsidRPr="006A7CDF">
              <w:rPr>
                <w:lang w:val="en-US"/>
              </w:rPr>
              <w:t xml:space="preserve">      &lt;/deliveryInfo&gt;</w:t>
            </w:r>
          </w:p>
          <w:p w:rsidR="008D3388" w:rsidRPr="006A7CDF" w:rsidRDefault="008D3388" w:rsidP="00F90C5E">
            <w:pPr>
              <w:pStyle w:val="0listing"/>
              <w:rPr>
                <w:lang w:val="en-US"/>
              </w:rPr>
            </w:pPr>
            <w:r w:rsidRPr="006A7CDF">
              <w:rPr>
                <w:lang w:val="en-US"/>
              </w:rPr>
              <w:t xml:space="preserve">    &lt;/deliveryInfoList&gt;</w:t>
            </w:r>
          </w:p>
          <w:p w:rsidR="00476976" w:rsidRPr="006A7CDF" w:rsidRDefault="008D3388" w:rsidP="00476976">
            <w:pPr>
              <w:pStyle w:val="0listing"/>
              <w:ind w:firstLine="90"/>
            </w:pPr>
            <w:r w:rsidRPr="006A7CDF">
              <w:rPr>
                <w:lang w:val="en-US"/>
              </w:rPr>
              <w:t xml:space="preserve">  </w:t>
            </w:r>
            <w:r w:rsidRPr="006A7CDF">
              <w:t>&lt;/outboundMessageRequest&gt;</w:t>
            </w:r>
          </w:p>
          <w:p w:rsidR="00476976" w:rsidRPr="006A7CDF" w:rsidRDefault="00476976" w:rsidP="00476976">
            <w:pPr>
              <w:pStyle w:val="0listing"/>
              <w:ind w:firstLine="90"/>
            </w:pPr>
            <w:r w:rsidRPr="006A7CDF">
              <w:t xml:space="preserve">  &lt;resourceURL&gt;http://example.com/exampleAPI</w:t>
            </w:r>
            <w:r w:rsidR="00856F8C" w:rsidRPr="006A7CDF">
              <w:t>/messaging/v1</w:t>
            </w:r>
            <w:r w:rsidRPr="006A7CDF">
              <w:t>/outbound/tel%3A%2B19585550100/requests&lt;/resourceURL&gt;</w:t>
            </w:r>
          </w:p>
          <w:p w:rsidR="00DC2906" w:rsidRPr="006A7CDF" w:rsidRDefault="008D3388" w:rsidP="00F90C5E">
            <w:pPr>
              <w:pStyle w:val="0listing"/>
              <w:rPr>
                <w:lang w:val="en-US"/>
              </w:rPr>
            </w:pPr>
            <w:r w:rsidRPr="006A7CDF">
              <w:t>&lt;/</w:t>
            </w:r>
            <w:r w:rsidR="0067453C" w:rsidRPr="006A7CDF">
              <w:t>msg</w:t>
            </w:r>
            <w:r w:rsidRPr="006A7CDF">
              <w:t>:outboundMessageRequestList&gt;</w:t>
            </w:r>
          </w:p>
        </w:tc>
      </w:tr>
    </w:tbl>
    <w:p w:rsidR="00DC2906" w:rsidRPr="006A7CDF" w:rsidRDefault="00DC2906" w:rsidP="00B21BF4">
      <w:pPr>
        <w:rPr>
          <w:lang w:val="en-US"/>
        </w:rPr>
      </w:pPr>
    </w:p>
    <w:p w:rsidR="00DC2906" w:rsidRPr="006A7CDF" w:rsidRDefault="00DC2906" w:rsidP="005466B8">
      <w:pPr>
        <w:pStyle w:val="Heading3"/>
        <w:rPr>
          <w:lang w:val="en-US"/>
        </w:rPr>
      </w:pPr>
      <w:bookmarkStart w:id="665" w:name="_Toc294157102"/>
      <w:bookmarkStart w:id="666" w:name="_Toc309580298"/>
      <w:r w:rsidRPr="006A7CDF">
        <w:rPr>
          <w:lang w:val="en-US"/>
        </w:rPr>
        <w:t>PUT</w:t>
      </w:r>
      <w:bookmarkEnd w:id="665"/>
      <w:bookmarkEnd w:id="666"/>
    </w:p>
    <w:p w:rsidR="00146626" w:rsidRPr="006A7CDF" w:rsidRDefault="00146626" w:rsidP="00B21BF4">
      <w:pPr>
        <w:rPr>
          <w:lang w:val="en-US"/>
        </w:rPr>
      </w:pPr>
      <w:r w:rsidRPr="006A7CDF">
        <w:rPr>
          <w:lang w:val="en-US"/>
        </w:rPr>
        <w:t xml:space="preserve">Method not allowed by the resource. The returned HTTP error status is 405.The returned HTTP error status is 405. The server should also include the ‘Allow: GET, POST’ field in the response as per section 14.7 of </w:t>
      </w:r>
      <w:r w:rsidR="009C2487" w:rsidRPr="006A7CDF">
        <w:rPr>
          <w:lang w:val="en-US"/>
        </w:rPr>
        <w:t>[</w:t>
      </w:r>
      <w:r w:rsidR="009227C9" w:rsidRPr="006A7CDF">
        <w:rPr>
          <w:lang w:val="en-US"/>
        </w:rPr>
        <w:t>RFC2616</w:t>
      </w:r>
      <w:r w:rsidR="009C2487" w:rsidRPr="006A7CDF">
        <w:rPr>
          <w:lang w:val="en-US"/>
        </w:rPr>
        <w:t>]</w:t>
      </w:r>
      <w:r w:rsidRPr="006A7CDF">
        <w:rPr>
          <w:lang w:val="en-US"/>
        </w:rPr>
        <w:t>.</w:t>
      </w:r>
    </w:p>
    <w:p w:rsidR="00DC2906" w:rsidRPr="006A7CDF" w:rsidRDefault="00DC2906" w:rsidP="005466B8">
      <w:pPr>
        <w:pStyle w:val="Heading3"/>
        <w:rPr>
          <w:lang w:val="en-US"/>
        </w:rPr>
      </w:pPr>
      <w:bookmarkStart w:id="667" w:name="_POST"/>
      <w:bookmarkStart w:id="668" w:name="_Ref274752854"/>
      <w:bookmarkStart w:id="669" w:name="_Toc294157103"/>
      <w:bookmarkStart w:id="670" w:name="_Toc309580299"/>
      <w:bookmarkEnd w:id="667"/>
      <w:r w:rsidRPr="006A7CDF">
        <w:rPr>
          <w:lang w:val="en-US"/>
        </w:rPr>
        <w:t>POST</w:t>
      </w:r>
      <w:bookmarkEnd w:id="668"/>
      <w:bookmarkEnd w:id="669"/>
      <w:bookmarkEnd w:id="670"/>
    </w:p>
    <w:p w:rsidR="00F92D04" w:rsidRPr="006A7CDF" w:rsidRDefault="00DC2906" w:rsidP="00F92D04">
      <w:pPr>
        <w:rPr>
          <w:szCs w:val="32"/>
          <w:lang w:val="en-US"/>
        </w:rPr>
      </w:pPr>
      <w:r w:rsidRPr="006A7CDF">
        <w:rPr>
          <w:lang w:val="en-US"/>
        </w:rPr>
        <w:t>This operation is used to create outgoing message request.</w:t>
      </w:r>
      <w:r w:rsidR="00DD513F" w:rsidRPr="006A7CDF">
        <w:rPr>
          <w:lang w:val="en-US"/>
        </w:rPr>
        <w:t xml:space="preserve"> </w:t>
      </w:r>
      <w:r w:rsidR="00DD513F" w:rsidRPr="006A7CDF">
        <w:rPr>
          <w:szCs w:val="32"/>
          <w:lang w:val="en-US"/>
        </w:rPr>
        <w:t xml:space="preserve">It must follow the serialization guidelines described in </w:t>
      </w:r>
      <w:r w:rsidR="00053E20" w:rsidRPr="006A7CDF">
        <w:rPr>
          <w:szCs w:val="32"/>
          <w:lang w:val="en-US"/>
        </w:rPr>
        <w:t>section 5.6 of [REST_WP]</w:t>
      </w:r>
      <w:r w:rsidR="00DD513F" w:rsidRPr="006A7CDF">
        <w:rPr>
          <w:szCs w:val="32"/>
          <w:lang w:val="en-US"/>
        </w:rPr>
        <w:t xml:space="preserve"> in order to combine the multiple MIME body parts into the HTTP request message</w:t>
      </w:r>
      <w:r w:rsidR="00053E20" w:rsidRPr="006A7CDF">
        <w:rPr>
          <w:szCs w:val="32"/>
          <w:lang w:val="en-US"/>
        </w:rPr>
        <w:t>.</w:t>
      </w:r>
      <w:r w:rsidR="00F92D04" w:rsidRPr="006A7CDF">
        <w:rPr>
          <w:szCs w:val="32"/>
          <w:lang w:val="en-US"/>
        </w:rPr>
        <w:t xml:space="preserve"> </w:t>
      </w:r>
    </w:p>
    <w:p w:rsidR="00DC2906" w:rsidRPr="006A7CDF" w:rsidRDefault="00F92D04" w:rsidP="00F92D04">
      <w:pPr>
        <w:rPr>
          <w:lang w:val="en-US"/>
        </w:rPr>
      </w:pPr>
      <w:r w:rsidRPr="006A7CDF">
        <w:rPr>
          <w:rFonts w:cs="Arial"/>
          <w:lang w:val="en-US"/>
        </w:rPr>
        <w:t>The notifyURL in the optional receiptRequest either contains the Client-side Notification URL (as defined by the client) or the Server-side Notification URL (as obtained during the creation of the Notification Channel [REST_NetAPI_NotificationChannel]).</w:t>
      </w:r>
    </w:p>
    <w:p w:rsidR="006C2211" w:rsidRPr="006A7CDF" w:rsidRDefault="006C2211" w:rsidP="005466B8">
      <w:pPr>
        <w:pStyle w:val="Heading4"/>
        <w:rPr>
          <w:lang w:val="en-US"/>
        </w:rPr>
      </w:pPr>
      <w:bookmarkStart w:id="671" w:name="_Example_1:_Create_"/>
      <w:bookmarkStart w:id="672" w:name="_Toc294157104"/>
      <w:bookmarkStart w:id="673" w:name="_Toc309580300"/>
      <w:bookmarkStart w:id="674" w:name="_Ref309681891"/>
      <w:bookmarkEnd w:id="671"/>
      <w:r w:rsidRPr="006A7CDF">
        <w:rPr>
          <w:lang w:val="en-US"/>
        </w:rPr>
        <w:t>Example</w:t>
      </w:r>
      <w:r w:rsidR="0091733B" w:rsidRPr="006A7CDF">
        <w:rPr>
          <w:lang w:val="en-US"/>
        </w:rPr>
        <w:t xml:space="preserve"> 1</w:t>
      </w:r>
      <w:r w:rsidR="008901F0" w:rsidRPr="006A7CDF">
        <w:rPr>
          <w:lang w:val="en-US"/>
        </w:rPr>
        <w:t xml:space="preserve">: </w:t>
      </w:r>
      <w:r w:rsidR="003D1353" w:rsidRPr="006A7CDF">
        <w:t xml:space="preserve">Create outgoing message, </w:t>
      </w:r>
      <w:r w:rsidR="009D20C6" w:rsidRPr="006A7CDF">
        <w:t>returning the representation of created resource</w:t>
      </w:r>
      <w:r w:rsidR="005B31DF" w:rsidRPr="006A7CDF">
        <w:rPr>
          <w:lang w:val="en-US"/>
        </w:rPr>
        <w:tab/>
      </w:r>
      <w:r w:rsidRPr="006A7CDF">
        <w:rPr>
          <w:lang w:val="en-US"/>
        </w:rPr>
        <w:t xml:space="preserve"> (Informative)</w:t>
      </w:r>
      <w:bookmarkEnd w:id="672"/>
      <w:bookmarkEnd w:id="673"/>
      <w:bookmarkEnd w:id="674"/>
    </w:p>
    <w:p w:rsidR="00DC2906" w:rsidRPr="006A7CDF" w:rsidRDefault="00DC2906" w:rsidP="0008693A">
      <w:pPr>
        <w:pStyle w:val="Heading5"/>
        <w:rPr>
          <w:rFonts w:eastAsia="SimSun"/>
          <w:lang w:val="en-US" w:eastAsia="zh-CN"/>
        </w:rPr>
      </w:pPr>
      <w:bookmarkStart w:id="675" w:name="_Toc294157105"/>
      <w:bookmarkStart w:id="676" w:name="_Toc309580301"/>
      <w:r w:rsidRPr="006A7CDF">
        <w:rPr>
          <w:lang w:val="en-US"/>
        </w:rPr>
        <w:t>Request</w:t>
      </w:r>
      <w:bookmarkEnd w:id="675"/>
      <w:bookmarkEnd w:id="676"/>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C2906" w:rsidRPr="006A7CDF" w:rsidTr="00DC2906">
        <w:tc>
          <w:tcPr>
            <w:tcW w:w="5000" w:type="pct"/>
            <w:shd w:val="clear" w:color="auto" w:fill="FFFFCC"/>
            <w:tcMar>
              <w:top w:w="150" w:type="dxa"/>
              <w:left w:w="150" w:type="dxa"/>
              <w:bottom w:w="150" w:type="dxa"/>
              <w:right w:w="150" w:type="dxa"/>
            </w:tcMar>
          </w:tcPr>
          <w:p w:rsidR="00820F38" w:rsidRPr="006A7CDF" w:rsidRDefault="00DC2906" w:rsidP="00820F38">
            <w:pPr>
              <w:pStyle w:val="NormalWeb"/>
              <w:rPr>
                <w:rFonts w:ascii="Arial Narrow" w:hAnsi="Arial Narrow" w:cs="Courier New"/>
                <w:sz w:val="20"/>
                <w:szCs w:val="20"/>
              </w:rPr>
            </w:pPr>
            <w:r w:rsidRPr="006A7CDF">
              <w:rPr>
                <w:rFonts w:ascii="Arial Narrow" w:hAnsi="Arial Narrow" w:cs="Courier New"/>
                <w:sz w:val="20"/>
                <w:szCs w:val="20"/>
              </w:rPr>
              <w:t xml:space="preserve">POST </w:t>
            </w:r>
            <w:r w:rsidR="000378CD" w:rsidRPr="006A7CDF">
              <w:rPr>
                <w:rFonts w:ascii="Arial Narrow" w:hAnsi="Arial Narrow" w:cs="Courier New"/>
                <w:sz w:val="20"/>
                <w:szCs w:val="20"/>
              </w:rPr>
              <w:t>/exampleAPI</w:t>
            </w:r>
            <w:r w:rsidR="00856F8C" w:rsidRPr="006A7CDF">
              <w:rPr>
                <w:rFonts w:ascii="Arial Narrow" w:hAnsi="Arial Narrow" w:cs="Courier New"/>
                <w:sz w:val="20"/>
                <w:szCs w:val="20"/>
              </w:rPr>
              <w:t>/messaging/v1</w:t>
            </w:r>
            <w:r w:rsidRPr="006A7CDF">
              <w:rPr>
                <w:rFonts w:ascii="Arial Narrow" w:hAnsi="Arial Narrow" w:cs="Courier New"/>
                <w:sz w:val="20"/>
                <w:szCs w:val="20"/>
              </w:rPr>
              <w:t>/</w:t>
            </w:r>
            <w:r w:rsidR="00031F7D" w:rsidRPr="006A7CDF">
              <w:rPr>
                <w:rFonts w:ascii="Arial Narrow" w:hAnsi="Arial Narrow" w:cs="Courier New"/>
                <w:sz w:val="20"/>
                <w:szCs w:val="20"/>
              </w:rPr>
              <w:t>outbound/</w:t>
            </w:r>
            <w:r w:rsidR="00A67E6E" w:rsidRPr="006A7CDF">
              <w:rPr>
                <w:rFonts w:ascii="Arial Narrow" w:hAnsi="Arial Narrow" w:cs="Courier New"/>
                <w:sz w:val="20"/>
                <w:szCs w:val="20"/>
              </w:rPr>
              <w:t>tel%3A%2B</w:t>
            </w:r>
            <w:r w:rsidR="00911CA0" w:rsidRPr="006A7CDF">
              <w:rPr>
                <w:rFonts w:ascii="Arial Narrow" w:hAnsi="Arial Narrow" w:cs="Courier New"/>
                <w:sz w:val="20"/>
                <w:szCs w:val="20"/>
              </w:rPr>
              <w:t>1958555</w:t>
            </w:r>
            <w:r w:rsidR="00A67E6E" w:rsidRPr="006A7CDF">
              <w:rPr>
                <w:rFonts w:ascii="Arial Narrow" w:hAnsi="Arial Narrow" w:cs="Courier New"/>
                <w:sz w:val="20"/>
                <w:szCs w:val="20"/>
              </w:rPr>
              <w:t>0100</w:t>
            </w:r>
            <w:r w:rsidRPr="006A7CDF">
              <w:rPr>
                <w:rFonts w:ascii="Arial Narrow" w:hAnsi="Arial Narrow" w:cs="Courier New"/>
                <w:sz w:val="20"/>
                <w:szCs w:val="20"/>
              </w:rPr>
              <w:t>/requests HTTP/1.1</w:t>
            </w:r>
            <w:r w:rsidRPr="006A7CDF">
              <w:rPr>
                <w:rFonts w:ascii="Arial Narrow" w:hAnsi="Arial Narrow" w:cs="Courier New"/>
                <w:sz w:val="20"/>
                <w:szCs w:val="20"/>
              </w:rPr>
              <w:br/>
            </w:r>
            <w:r w:rsidR="00820F38" w:rsidRPr="006A7CDF">
              <w:rPr>
                <w:rFonts w:ascii="Arial Narrow" w:hAnsi="Arial Narrow" w:cs="Courier New"/>
                <w:sz w:val="20"/>
                <w:szCs w:val="20"/>
              </w:rPr>
              <w:t>Accept: application/xml</w:t>
            </w:r>
          </w:p>
          <w:p w:rsidR="002E17EA" w:rsidRPr="006A7CDF" w:rsidRDefault="00820F38" w:rsidP="00DD513F">
            <w:pPr>
              <w:pStyle w:val="NormalWeb"/>
              <w:rPr>
                <w:rFonts w:ascii="Arial Narrow" w:hAnsi="Arial Narrow" w:cs="Courier New"/>
                <w:sz w:val="20"/>
                <w:szCs w:val="20"/>
              </w:rPr>
            </w:pPr>
            <w:r w:rsidRPr="006A7CDF">
              <w:rPr>
                <w:rFonts w:ascii="Arial Narrow" w:hAnsi="Arial Narrow" w:cs="Courier New"/>
                <w:sz w:val="20"/>
                <w:szCs w:val="20"/>
              </w:rPr>
              <w:t>Host: example.com</w:t>
            </w:r>
            <w:r w:rsidRPr="006A7CDF">
              <w:rPr>
                <w:rFonts w:ascii="Arial Narrow" w:hAnsi="Arial Narrow" w:cs="Courier New"/>
                <w:sz w:val="20"/>
                <w:szCs w:val="20"/>
              </w:rPr>
              <w:tab/>
            </w:r>
            <w:r w:rsidRPr="006A7CDF">
              <w:rPr>
                <w:rFonts w:ascii="Arial Narrow" w:hAnsi="Arial Narrow" w:cs="Courier New"/>
                <w:sz w:val="20"/>
                <w:szCs w:val="20"/>
              </w:rPr>
              <w:br/>
            </w:r>
            <w:r w:rsidR="00DC2906" w:rsidRPr="006A7CDF">
              <w:rPr>
                <w:rFonts w:ascii="Arial Narrow" w:hAnsi="Arial Narrow" w:cs="Courier New"/>
                <w:sz w:val="20"/>
                <w:szCs w:val="20"/>
              </w:rPr>
              <w:t>Content-Type: multipart/</w:t>
            </w:r>
            <w:r w:rsidR="00DD513F" w:rsidRPr="006A7CDF">
              <w:rPr>
                <w:rFonts w:ascii="Arial Narrow" w:hAnsi="Arial Narrow" w:cs="Courier New"/>
                <w:sz w:val="20"/>
                <w:szCs w:val="20"/>
              </w:rPr>
              <w:t>form-data</w:t>
            </w:r>
            <w:r w:rsidR="00DC2906" w:rsidRPr="006A7CDF">
              <w:rPr>
                <w:rFonts w:ascii="Arial Narrow" w:hAnsi="Arial Narrow" w:cs="Courier New"/>
                <w:sz w:val="20"/>
                <w:szCs w:val="20"/>
              </w:rPr>
              <w:t>; boundary="===============123456==";</w:t>
            </w:r>
          </w:p>
          <w:p w:rsidR="002E17EA" w:rsidRPr="006A7CDF" w:rsidRDefault="002E17EA" w:rsidP="00DD513F">
            <w:pPr>
              <w:pStyle w:val="NormalWeb"/>
              <w:rPr>
                <w:rFonts w:ascii="Arial Narrow" w:hAnsi="Arial Narrow" w:cs="Courier New"/>
                <w:sz w:val="20"/>
                <w:szCs w:val="20"/>
              </w:rPr>
            </w:pPr>
            <w:r w:rsidRPr="006A7CDF">
              <w:rPr>
                <w:rFonts w:ascii="Arial Narrow" w:hAnsi="Arial Narrow" w:cs="Courier New"/>
                <w:sz w:val="20"/>
                <w:szCs w:val="20"/>
              </w:rPr>
              <w:t>Content-Length: nnnn</w:t>
            </w:r>
          </w:p>
          <w:p w:rsidR="00DD513F" w:rsidRPr="006A7CDF" w:rsidRDefault="00DC2906" w:rsidP="00820F38">
            <w:pPr>
              <w:pStyle w:val="NormalWeb"/>
              <w:tabs>
                <w:tab w:val="left" w:pos="1875"/>
              </w:tabs>
              <w:rPr>
                <w:rFonts w:ascii="Arial Narrow" w:hAnsi="Arial Narrow" w:cs="Courier New"/>
                <w:sz w:val="20"/>
                <w:szCs w:val="20"/>
              </w:rPr>
            </w:pPr>
            <w:r w:rsidRPr="006A7CDF">
              <w:rPr>
                <w:rFonts w:ascii="Arial Narrow" w:hAnsi="Arial Narrow" w:cs="Courier New"/>
                <w:sz w:val="20"/>
                <w:szCs w:val="20"/>
              </w:rPr>
              <w:t>MIME-Version: 1.0</w:t>
            </w:r>
            <w:r w:rsidRPr="006A7CDF">
              <w:rPr>
                <w:rFonts w:ascii="Arial Narrow" w:hAnsi="Arial Narrow" w:cs="Courier New"/>
                <w:sz w:val="20"/>
                <w:szCs w:val="20"/>
              </w:rPr>
              <w:br/>
            </w:r>
            <w:r w:rsidRPr="006A7CDF">
              <w:rPr>
                <w:rFonts w:ascii="Arial Narrow" w:hAnsi="Arial Narrow" w:cs="Courier New"/>
                <w:sz w:val="20"/>
                <w:szCs w:val="20"/>
              </w:rPr>
              <w:br/>
              <w:t>--===============123456==</w:t>
            </w:r>
            <w:r w:rsidRPr="006A7CDF">
              <w:rPr>
                <w:rFonts w:ascii="Arial Narrow" w:hAnsi="Arial Narrow" w:cs="Courier New"/>
                <w:sz w:val="20"/>
                <w:szCs w:val="20"/>
              </w:rPr>
              <w:br/>
            </w:r>
            <w:r w:rsidR="00DD513F" w:rsidRPr="006A7CDF">
              <w:rPr>
                <w:rFonts w:ascii="Arial Narrow" w:hAnsi="Arial Narrow" w:cs="Courier New"/>
                <w:sz w:val="20"/>
                <w:szCs w:val="20"/>
              </w:rPr>
              <w:lastRenderedPageBreak/>
              <w:t>Content-Disposition: multipart/form-data; name=”root-fields”</w:t>
            </w:r>
          </w:p>
          <w:p w:rsidR="00DD513F" w:rsidRPr="006A7CDF" w:rsidRDefault="00DD513F" w:rsidP="00DD513F">
            <w:pPr>
              <w:pStyle w:val="NormalWeb"/>
              <w:rPr>
                <w:rFonts w:ascii="Arial Narrow" w:hAnsi="Arial Narrow" w:cs="Courier New"/>
                <w:sz w:val="20"/>
                <w:szCs w:val="20"/>
              </w:rPr>
            </w:pPr>
            <w:r w:rsidRPr="006A7CDF">
              <w:rPr>
                <w:rFonts w:ascii="Arial Narrow" w:hAnsi="Arial Narrow" w:cs="Courier New"/>
                <w:sz w:val="20"/>
                <w:szCs w:val="20"/>
              </w:rPr>
              <w:t>Content-Type: application/xml</w:t>
            </w:r>
          </w:p>
          <w:p w:rsidR="00DD513F" w:rsidRPr="006A7CDF" w:rsidRDefault="00DD513F" w:rsidP="00DD513F">
            <w:pPr>
              <w:pStyle w:val="NormalWeb"/>
              <w:rPr>
                <w:rFonts w:ascii="Arial Narrow" w:hAnsi="Arial Narrow" w:cs="Courier New"/>
                <w:sz w:val="20"/>
                <w:szCs w:val="20"/>
                <w:lang w:val="en-GB"/>
              </w:rPr>
            </w:pPr>
            <w:r w:rsidRPr="006A7CDF">
              <w:rPr>
                <w:rFonts w:ascii="Arial Narrow" w:hAnsi="Arial Narrow" w:cs="Courier New"/>
                <w:sz w:val="20"/>
                <w:szCs w:val="20"/>
                <w:lang w:val="en-GB"/>
              </w:rPr>
              <w:t>Content-Length: nnnn</w:t>
            </w:r>
          </w:p>
          <w:p w:rsidR="00DD513F" w:rsidRPr="006A7CDF" w:rsidRDefault="00DD513F" w:rsidP="00E73935">
            <w:pPr>
              <w:pStyle w:val="NormalWeb"/>
              <w:rPr>
                <w:rFonts w:ascii="Arial Narrow" w:hAnsi="Arial Narrow" w:cs="Courier New"/>
                <w:sz w:val="20"/>
                <w:szCs w:val="20"/>
                <w:lang w:val="en-GB"/>
              </w:rPr>
            </w:pPr>
          </w:p>
          <w:p w:rsidR="002F2F88" w:rsidRPr="006A7CDF" w:rsidRDefault="002F2F88" w:rsidP="00F90C5E">
            <w:pPr>
              <w:pStyle w:val="listing"/>
            </w:pPr>
            <w:r w:rsidRPr="006A7CDF">
              <w:t>&lt;?xml version="1.0" encoding="UTF-8"?&gt;</w:t>
            </w:r>
          </w:p>
          <w:p w:rsidR="008D3388" w:rsidRPr="006A7CDF" w:rsidRDefault="008D3388" w:rsidP="00F90C5E">
            <w:pPr>
              <w:pStyle w:val="listing"/>
            </w:pPr>
            <w:r w:rsidRPr="006A7CDF">
              <w:t>&lt;</w:t>
            </w:r>
            <w:r w:rsidR="0067453C" w:rsidRPr="006A7CDF">
              <w:t>msg</w:t>
            </w:r>
            <w:r w:rsidRPr="006A7CDF">
              <w:t>:outboundMessageRequest xmlns:</w:t>
            </w:r>
            <w:r w:rsidR="0067453C" w:rsidRPr="006A7CDF">
              <w:t>msg</w:t>
            </w:r>
            <w:r w:rsidRPr="006A7CDF">
              <w:t>="urn:oma:</w:t>
            </w:r>
            <w:r w:rsidR="00C15D54" w:rsidRPr="006A7CDF">
              <w:t>xml:rest:netapi:messaging</w:t>
            </w:r>
            <w:r w:rsidRPr="006A7CDF">
              <w:t>:1"&gt;</w:t>
            </w:r>
          </w:p>
          <w:p w:rsidR="008D3388" w:rsidRPr="006A7CDF" w:rsidRDefault="008D3388" w:rsidP="00F90C5E">
            <w:pPr>
              <w:pStyle w:val="listing"/>
            </w:pPr>
            <w:r w:rsidRPr="006A7CDF">
              <w:t xml:space="preserve">  &lt;address&gt;</w:t>
            </w:r>
            <w:r w:rsidR="00F647B3" w:rsidRPr="006A7CDF">
              <w:t>tel:+</w:t>
            </w:r>
            <w:r w:rsidR="00911CA0" w:rsidRPr="006A7CDF">
              <w:t>1958555</w:t>
            </w:r>
            <w:r w:rsidR="00F647B3" w:rsidRPr="006A7CDF">
              <w:t>0103</w:t>
            </w:r>
            <w:r w:rsidRPr="006A7CDF">
              <w:t>&lt;/address&gt;</w:t>
            </w:r>
          </w:p>
          <w:p w:rsidR="008D3388" w:rsidRPr="006A7CDF" w:rsidRDefault="008D3388" w:rsidP="00F90C5E">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8D3388" w:rsidRPr="006A7CDF" w:rsidRDefault="008D3388" w:rsidP="00F90C5E">
            <w:pPr>
              <w:pStyle w:val="listing"/>
            </w:pPr>
            <w:r w:rsidRPr="006A7CDF">
              <w:t xml:space="preserve">  &lt;senderAddress&gt;</w:t>
            </w:r>
            <w:r w:rsidR="00F647B3" w:rsidRPr="006A7CDF">
              <w:t>tel:+</w:t>
            </w:r>
            <w:r w:rsidR="00911CA0" w:rsidRPr="006A7CDF">
              <w:t>1958555</w:t>
            </w:r>
            <w:r w:rsidR="00F647B3" w:rsidRPr="006A7CDF">
              <w:t>0100</w:t>
            </w:r>
            <w:r w:rsidRPr="006A7CDF">
              <w:t>&lt;/senderAddress&gt;</w:t>
            </w:r>
          </w:p>
          <w:p w:rsidR="008D3388" w:rsidRPr="006A7CDF" w:rsidRDefault="008D3388" w:rsidP="00F90C5E">
            <w:pPr>
              <w:pStyle w:val="listing"/>
            </w:pPr>
            <w:r w:rsidRPr="006A7CDF">
              <w:t xml:space="preserve">  &lt;senderName&gt;MyName&lt;/senderName&gt;</w:t>
            </w:r>
          </w:p>
          <w:p w:rsidR="008D3388" w:rsidRPr="006A7CDF" w:rsidRDefault="008D3388" w:rsidP="00F90C5E">
            <w:pPr>
              <w:pStyle w:val="listing"/>
            </w:pPr>
            <w:r w:rsidRPr="006A7CDF">
              <w:t xml:space="preserve">  &lt;receiptRequest&gt;</w:t>
            </w:r>
          </w:p>
          <w:p w:rsidR="008D3388" w:rsidRPr="006A7CDF" w:rsidRDefault="008D3388" w:rsidP="00F90C5E">
            <w:pPr>
              <w:pStyle w:val="listing"/>
            </w:pPr>
            <w:r w:rsidRPr="006A7CDF">
              <w:t xml:space="preserve">    &lt;notifyURL&gt;http://</w:t>
            </w:r>
            <w:r w:rsidR="006C4372" w:rsidRPr="006A7CDF">
              <w:t>application.example</w:t>
            </w:r>
            <w:r w:rsidRPr="006A7CDF">
              <w:t>.com/</w:t>
            </w:r>
            <w:r w:rsidR="00C011F8" w:rsidRPr="006A7CDF">
              <w:t>notifications</w:t>
            </w:r>
            <w:r w:rsidRPr="006A7CDF">
              <w:t>/DeliveryInfoNotification</w:t>
            </w:r>
            <w:r w:rsidR="000B2A52" w:rsidRPr="006A7CDF">
              <w:t>/77777</w:t>
            </w:r>
            <w:r w:rsidRPr="006A7CDF">
              <w:t>&lt;/notifyURL&gt;</w:t>
            </w:r>
          </w:p>
          <w:p w:rsidR="008D3388" w:rsidRPr="006A7CDF" w:rsidRDefault="008D3388" w:rsidP="00F90C5E">
            <w:pPr>
              <w:pStyle w:val="listing"/>
            </w:pPr>
            <w:r w:rsidRPr="006A7CDF">
              <w:t xml:space="preserve">    &lt;callbackData&gt;12345&lt;/callbackData&gt;</w:t>
            </w:r>
          </w:p>
          <w:p w:rsidR="008D3388" w:rsidRPr="006A7CDF" w:rsidRDefault="008D3388" w:rsidP="00F90C5E">
            <w:pPr>
              <w:pStyle w:val="listing"/>
            </w:pPr>
            <w:r w:rsidRPr="006A7CDF">
              <w:t xml:space="preserve">  &lt;/receiptRequest&gt;</w:t>
            </w:r>
          </w:p>
          <w:p w:rsidR="008D3388" w:rsidRPr="006A7CDF" w:rsidRDefault="008D3388" w:rsidP="00F90C5E">
            <w:pPr>
              <w:pStyle w:val="listing"/>
            </w:pPr>
            <w:r w:rsidRPr="006A7CDF">
              <w:t xml:space="preserve">  &lt;outboundMMSMessage&gt;</w:t>
            </w:r>
          </w:p>
          <w:p w:rsidR="008D3388" w:rsidRPr="006A7CDF" w:rsidRDefault="008D3388" w:rsidP="00F90C5E">
            <w:pPr>
              <w:pStyle w:val="listing"/>
            </w:pPr>
            <w:r w:rsidRPr="006A7CDF">
              <w:t xml:space="preserve">    &lt;subject&gt;hello from the rest of us!&lt;/subject&gt;</w:t>
            </w:r>
          </w:p>
          <w:p w:rsidR="008D3388" w:rsidRPr="006A7CDF" w:rsidRDefault="008D3388" w:rsidP="00F90C5E">
            <w:pPr>
              <w:pStyle w:val="listing"/>
            </w:pPr>
            <w:r w:rsidRPr="006A7CDF">
              <w:t xml:space="preserve">    &lt;priority&gt;High&lt;/priority&gt;</w:t>
            </w:r>
          </w:p>
          <w:p w:rsidR="008D3388" w:rsidRPr="006A7CDF" w:rsidRDefault="008D3388" w:rsidP="00F90C5E">
            <w:pPr>
              <w:pStyle w:val="listing"/>
            </w:pPr>
            <w:r w:rsidRPr="006A7CDF">
              <w:t xml:space="preserve">  &lt;/outboundMMSMessage&gt;</w:t>
            </w:r>
          </w:p>
          <w:p w:rsidR="00E940AD" w:rsidRPr="006A7CDF" w:rsidRDefault="00E940AD" w:rsidP="00F90C5E">
            <w:pPr>
              <w:pStyle w:val="listing"/>
            </w:pPr>
            <w:r w:rsidRPr="006A7CDF">
              <w:t xml:space="preserve">  &lt;clientCorrelator&gt;567895&lt;/clientCorrelator&gt;   </w:t>
            </w:r>
          </w:p>
          <w:p w:rsidR="00DC2906" w:rsidRPr="006A7CDF" w:rsidRDefault="008D3388" w:rsidP="00F90C5E">
            <w:pPr>
              <w:pStyle w:val="listing"/>
            </w:pPr>
            <w:r w:rsidRPr="006A7CDF">
              <w:t>&lt;/</w:t>
            </w:r>
            <w:r w:rsidR="0067453C" w:rsidRPr="006A7CDF">
              <w:t>msg</w:t>
            </w:r>
            <w:r w:rsidRPr="006A7CDF">
              <w:t>:outboundMessageRequest&gt;</w:t>
            </w:r>
          </w:p>
          <w:p w:rsidR="008D3388" w:rsidRPr="006A7CDF" w:rsidRDefault="008D3388" w:rsidP="008D3388">
            <w:pPr>
              <w:pStyle w:val="NormalWeb"/>
              <w:rPr>
                <w:rFonts w:ascii="Arial Narrow" w:hAnsi="Arial Narrow" w:cs="Courier New"/>
                <w:sz w:val="20"/>
                <w:szCs w:val="20"/>
                <w:lang w:val="la-Latn"/>
              </w:rPr>
            </w:pPr>
          </w:p>
          <w:p w:rsidR="00DD513F" w:rsidRPr="006A7CDF" w:rsidRDefault="00DC2906" w:rsidP="00E73935">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DD513F" w:rsidRPr="006A7CDF" w:rsidRDefault="00DD513F" w:rsidP="00E73935">
            <w:pPr>
              <w:pStyle w:val="NormalWeb"/>
              <w:rPr>
                <w:rFonts w:ascii="Arial Narrow" w:hAnsi="Arial Narrow" w:cs="Courier New"/>
                <w:sz w:val="20"/>
                <w:szCs w:val="20"/>
                <w:lang w:val="la-Latn"/>
              </w:rPr>
            </w:pPr>
          </w:p>
          <w:p w:rsidR="00DD513F" w:rsidRPr="006A7CDF" w:rsidRDefault="00DD513F"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DD513F" w:rsidRPr="006A7CDF" w:rsidRDefault="00DD513F"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DD513F" w:rsidRPr="006A7CDF" w:rsidRDefault="00DD513F" w:rsidP="00DD513F">
            <w:pPr>
              <w:pStyle w:val="NormalWeb"/>
              <w:rPr>
                <w:rFonts w:ascii="Arial Narrow" w:hAnsi="Arial Narrow" w:cs="Courier New"/>
                <w:sz w:val="20"/>
                <w:szCs w:val="20"/>
                <w:lang w:val="la-Latn"/>
              </w:rPr>
            </w:pPr>
          </w:p>
          <w:p w:rsidR="00DD513F" w:rsidRPr="006A7CDF" w:rsidRDefault="003E0E58"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w:t>
            </w:r>
            <w:r w:rsidR="00DD513F" w:rsidRPr="006A7CDF">
              <w:rPr>
                <w:rFonts w:ascii="Arial Narrow" w:hAnsi="Arial Narrow" w:cs="Courier New"/>
                <w:sz w:val="20"/>
                <w:szCs w:val="20"/>
                <w:lang w:val="la-Latn"/>
              </w:rPr>
              <w:t>===12345===</w:t>
            </w:r>
          </w:p>
          <w:p w:rsidR="00DD513F" w:rsidRPr="006A7CDF" w:rsidRDefault="00DD513F"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DD513F" w:rsidRPr="006A7CDF" w:rsidRDefault="00DD513F" w:rsidP="00DD513F">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DD513F" w:rsidRPr="006A7CDF" w:rsidRDefault="00DD513F" w:rsidP="00DD513F">
            <w:pPr>
              <w:pStyle w:val="NormalWeb"/>
              <w:rPr>
                <w:rFonts w:ascii="Arial Narrow" w:hAnsi="Arial Narrow" w:cs="Courier New"/>
                <w:sz w:val="20"/>
                <w:szCs w:val="20"/>
              </w:rPr>
            </w:pPr>
          </w:p>
          <w:p w:rsidR="00DD513F" w:rsidRPr="006A7CDF" w:rsidRDefault="003E0E58" w:rsidP="00DD513F">
            <w:pPr>
              <w:pStyle w:val="NormalWeb"/>
              <w:rPr>
                <w:rFonts w:ascii="Arial Narrow" w:hAnsi="Arial Narrow" w:cs="Courier New"/>
                <w:sz w:val="20"/>
                <w:szCs w:val="20"/>
              </w:rPr>
            </w:pPr>
            <w:r w:rsidRPr="006A7CDF">
              <w:rPr>
                <w:rFonts w:ascii="Arial Narrow" w:hAnsi="Arial Narrow" w:cs="Courier New"/>
                <w:sz w:val="20"/>
                <w:szCs w:val="20"/>
              </w:rPr>
              <w:t>--</w:t>
            </w:r>
            <w:r w:rsidR="00DD513F" w:rsidRPr="006A7CDF">
              <w:rPr>
                <w:rFonts w:ascii="Arial Narrow" w:hAnsi="Arial Narrow" w:cs="Courier New"/>
                <w:sz w:val="20"/>
                <w:szCs w:val="20"/>
              </w:rPr>
              <w:t>===12345===</w:t>
            </w:r>
          </w:p>
          <w:p w:rsidR="003E0E58" w:rsidRPr="006A7CDF" w:rsidRDefault="00DD513F" w:rsidP="00DD513F">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00DC2906" w:rsidRPr="006A7CDF">
              <w:rPr>
                <w:rFonts w:ascii="Arial Narrow" w:hAnsi="Arial Narrow" w:cs="Courier New"/>
                <w:sz w:val="20"/>
                <w:szCs w:val="20"/>
              </w:rPr>
              <w:br/>
              <w:t>Content-Type: image/gif</w:t>
            </w:r>
            <w:r w:rsidR="00DC2906" w:rsidRPr="006A7CDF">
              <w:rPr>
                <w:rFonts w:ascii="Arial Narrow" w:hAnsi="Arial Narrow" w:cs="Courier New"/>
                <w:sz w:val="20"/>
                <w:szCs w:val="20"/>
              </w:rPr>
              <w:br/>
            </w:r>
            <w:r w:rsidR="00DC2906" w:rsidRPr="006A7CDF">
              <w:rPr>
                <w:rFonts w:ascii="Arial Narrow" w:hAnsi="Arial Narrow" w:cs="Courier New"/>
                <w:sz w:val="20"/>
                <w:szCs w:val="20"/>
              </w:rPr>
              <w:br/>
              <w:t>GIF89a...binary image data...</w:t>
            </w:r>
            <w:r w:rsidR="00DC2906" w:rsidRPr="006A7CDF">
              <w:rPr>
                <w:rFonts w:ascii="Arial Narrow" w:hAnsi="Arial Narrow" w:cs="Courier New"/>
                <w:sz w:val="20"/>
                <w:szCs w:val="20"/>
              </w:rPr>
              <w:br/>
            </w:r>
          </w:p>
          <w:p w:rsidR="003E0E58" w:rsidRPr="006A7CDF" w:rsidRDefault="003E0E58" w:rsidP="00DD513F">
            <w:pPr>
              <w:pStyle w:val="NormalWeb"/>
              <w:rPr>
                <w:rFonts w:ascii="Arial Narrow" w:hAnsi="Arial Narrow" w:cs="Courier New"/>
                <w:sz w:val="20"/>
                <w:szCs w:val="20"/>
              </w:rPr>
            </w:pPr>
            <w:r w:rsidRPr="006A7CDF">
              <w:rPr>
                <w:rFonts w:ascii="Arial Narrow" w:hAnsi="Arial Narrow" w:cs="Courier New"/>
                <w:sz w:val="20"/>
                <w:szCs w:val="20"/>
              </w:rPr>
              <w:t>--</w:t>
            </w:r>
            <w:r w:rsidRPr="006A7CDF">
              <w:rPr>
                <w:rFonts w:ascii="Arial Narrow" w:hAnsi="Arial Narrow" w:cs="Courier New"/>
                <w:sz w:val="20"/>
                <w:szCs w:val="20"/>
                <w:lang w:val="la-Latn"/>
              </w:rPr>
              <w:t>===12345===</w:t>
            </w:r>
            <w:r w:rsidRPr="006A7CDF">
              <w:rPr>
                <w:rFonts w:ascii="Arial Narrow" w:hAnsi="Arial Narrow" w:cs="Courier New"/>
                <w:sz w:val="20"/>
                <w:szCs w:val="20"/>
              </w:rPr>
              <w:t>--</w:t>
            </w:r>
          </w:p>
          <w:p w:rsidR="00DC2906" w:rsidRPr="006A7CDF" w:rsidRDefault="00DC2906" w:rsidP="00BD2292">
            <w:pPr>
              <w:pStyle w:val="NormalWeb"/>
            </w:pPr>
            <w:r w:rsidRPr="006A7CDF">
              <w:rPr>
                <w:rFonts w:ascii="Arial Narrow" w:hAnsi="Arial Narrow" w:cs="Courier New"/>
                <w:sz w:val="20"/>
                <w:szCs w:val="20"/>
              </w:rPr>
              <w:t>--===============123456==--</w:t>
            </w:r>
          </w:p>
        </w:tc>
      </w:tr>
    </w:tbl>
    <w:p w:rsidR="0013191F" w:rsidRPr="006A7CDF" w:rsidRDefault="0013191F" w:rsidP="0013191F">
      <w:pPr>
        <w:pStyle w:val="Heading5"/>
        <w:numPr>
          <w:ilvl w:val="0"/>
          <w:numId w:val="0"/>
        </w:numPr>
        <w:rPr>
          <w:rFonts w:eastAsia="SimSun"/>
          <w:lang w:val="en-US" w:eastAsia="zh-CN"/>
        </w:rPr>
      </w:pPr>
    </w:p>
    <w:p w:rsidR="00DC2906" w:rsidRPr="006A7CDF" w:rsidRDefault="00DC2906" w:rsidP="0008693A">
      <w:pPr>
        <w:pStyle w:val="Heading5"/>
        <w:rPr>
          <w:rFonts w:eastAsia="SimSun"/>
          <w:lang w:val="en-US" w:eastAsia="zh-CN"/>
        </w:rPr>
      </w:pPr>
      <w:bookmarkStart w:id="677" w:name="_Toc294157106"/>
      <w:bookmarkStart w:id="678" w:name="_Toc309580302"/>
      <w:r w:rsidRPr="006A7CDF">
        <w:rPr>
          <w:lang w:val="en-US"/>
        </w:rPr>
        <w:t>Response</w:t>
      </w:r>
      <w:bookmarkEnd w:id="677"/>
      <w:bookmarkEnd w:id="678"/>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DC2906" w:rsidRPr="006A7CDF" w:rsidTr="00BC062F">
        <w:tc>
          <w:tcPr>
            <w:tcW w:w="5000" w:type="pct"/>
            <w:shd w:val="clear" w:color="auto" w:fill="FFFFCC"/>
            <w:tcMar>
              <w:top w:w="150" w:type="dxa"/>
              <w:left w:w="150" w:type="dxa"/>
              <w:bottom w:w="150" w:type="dxa"/>
              <w:right w:w="150" w:type="dxa"/>
            </w:tcMar>
          </w:tcPr>
          <w:p w:rsidR="000B2A52" w:rsidRPr="006A7CDF" w:rsidRDefault="00DC2906" w:rsidP="00DC2906">
            <w:pPr>
              <w:spacing w:before="0"/>
              <w:rPr>
                <w:rFonts w:ascii="Arial Narrow" w:hAnsi="Arial Narrow"/>
              </w:rPr>
            </w:pPr>
            <w:r w:rsidRPr="006A7CDF">
              <w:rPr>
                <w:rFonts w:ascii="Arial Narrow" w:hAnsi="Arial Narrow" w:cs="Courier New"/>
                <w:lang w:val="en-US"/>
              </w:rPr>
              <w:t>HTTP/1.1 20</w:t>
            </w:r>
            <w:r w:rsidR="0002079A" w:rsidRPr="006A7CDF">
              <w:rPr>
                <w:rFonts w:ascii="Arial Narrow" w:hAnsi="Arial Narrow" w:cs="Courier New"/>
                <w:lang w:val="en-US"/>
              </w:rPr>
              <w:t>1 Created</w:t>
            </w:r>
            <w:r w:rsidRPr="006A7CDF">
              <w:rPr>
                <w:rFonts w:ascii="Arial Narrow" w:hAnsi="Arial Narrow" w:cs="Courier New"/>
                <w:lang w:val="en-US"/>
              </w:rPr>
              <w:br/>
            </w:r>
            <w:r w:rsidR="00820F38" w:rsidRPr="006A7CDF">
              <w:rPr>
                <w:rFonts w:ascii="Arial Narrow" w:hAnsi="Arial Narrow"/>
              </w:rPr>
              <w:t>Date: Thu, 04 Jun 2009 02:51:59 GMT</w:t>
            </w:r>
            <w:r w:rsidR="00820F38" w:rsidRPr="006A7CDF">
              <w:rPr>
                <w:rFonts w:ascii="Arial Narrow" w:hAnsi="Arial Narrow"/>
              </w:rPr>
              <w:br/>
              <w:t xml:space="preserve">Location: </w:t>
            </w:r>
            <w:r w:rsidR="000B2A52" w:rsidRPr="006A7CDF">
              <w:rPr>
                <w:rFonts w:ascii="Arial Narrow" w:hAnsi="Arial Narrow"/>
              </w:rPr>
              <w:t>http://example.com/exampleAPI</w:t>
            </w:r>
            <w:r w:rsidR="00856F8C" w:rsidRPr="006A7CDF">
              <w:rPr>
                <w:rFonts w:ascii="Arial Narrow" w:hAnsi="Arial Narrow"/>
              </w:rPr>
              <w:t>/messaging/v1</w:t>
            </w:r>
            <w:r w:rsidR="000B2A52" w:rsidRPr="006A7CDF">
              <w:rPr>
                <w:rFonts w:ascii="Arial Narrow" w:hAnsi="Arial Narrow"/>
              </w:rPr>
              <w:t>/outbound/tel%3A%2B19585550100/requests/req123</w:t>
            </w:r>
          </w:p>
          <w:p w:rsidR="00DC2906" w:rsidRPr="006A7CDF" w:rsidRDefault="00DC2906" w:rsidP="00DC2906">
            <w:pPr>
              <w:spacing w:before="0"/>
              <w:rPr>
                <w:rFonts w:ascii="Arial Narrow" w:hAnsi="Arial Narrow" w:cs="Courier New"/>
                <w:lang w:val="en-US"/>
              </w:rPr>
            </w:pPr>
            <w:r w:rsidRPr="006A7CDF">
              <w:rPr>
                <w:rFonts w:ascii="Arial Narrow" w:hAnsi="Arial Narrow" w:cs="Courier New"/>
                <w:lang w:val="en-US"/>
              </w:rPr>
              <w:t>Content-Type: application/xml</w:t>
            </w:r>
          </w:p>
          <w:p w:rsidR="008D3388" w:rsidRPr="006A7CDF" w:rsidRDefault="002E17EA" w:rsidP="005C7A2A">
            <w:pPr>
              <w:pStyle w:val="0listing"/>
            </w:pPr>
            <w:r w:rsidRPr="006A7CDF">
              <w:t>Content-Length: nnnn</w:t>
            </w:r>
            <w:r w:rsidRPr="006A7CDF">
              <w:br/>
            </w:r>
            <w:r w:rsidR="00DC2906" w:rsidRPr="006A7CDF">
              <w:br/>
            </w:r>
            <w:r w:rsidR="008D3388" w:rsidRPr="006A7CDF">
              <w:t>&lt;?xml version="1.0" encoding="UTF-8"?&gt;</w:t>
            </w:r>
          </w:p>
          <w:p w:rsidR="008D3388" w:rsidRPr="006A7CDF" w:rsidRDefault="008D3388" w:rsidP="005C7A2A">
            <w:pPr>
              <w:pStyle w:val="0listing"/>
            </w:pPr>
            <w:r w:rsidRPr="006A7CDF">
              <w:t>&lt;</w:t>
            </w:r>
            <w:r w:rsidR="0067453C" w:rsidRPr="006A7CDF">
              <w:t>msg</w:t>
            </w:r>
            <w:r w:rsidRPr="006A7CDF">
              <w:t>:outboundMessageRequest xmlns:</w:t>
            </w:r>
            <w:r w:rsidR="0067453C" w:rsidRPr="006A7CDF">
              <w:t>msg</w:t>
            </w:r>
            <w:r w:rsidRPr="006A7CDF">
              <w:t>="urn:oma:</w:t>
            </w:r>
            <w:r w:rsidR="00C15D54" w:rsidRPr="006A7CDF">
              <w:t>xml:rest:netapi:messaging</w:t>
            </w:r>
            <w:r w:rsidRPr="006A7CDF">
              <w:t>:1"&gt;</w:t>
            </w:r>
          </w:p>
          <w:p w:rsidR="008D3388" w:rsidRPr="006A7CDF" w:rsidRDefault="008D3388" w:rsidP="005C7A2A">
            <w:pPr>
              <w:pStyle w:val="0listing"/>
            </w:pPr>
            <w:r w:rsidRPr="006A7CDF">
              <w:t xml:space="preserve">  &lt;address&gt;</w:t>
            </w:r>
            <w:r w:rsidR="00F647B3" w:rsidRPr="006A7CDF">
              <w:t>tel:+</w:t>
            </w:r>
            <w:r w:rsidR="00911CA0" w:rsidRPr="006A7CDF">
              <w:t>1958555</w:t>
            </w:r>
            <w:r w:rsidR="00F647B3" w:rsidRPr="006A7CDF">
              <w:t>0103</w:t>
            </w:r>
            <w:r w:rsidRPr="006A7CDF">
              <w:t>&lt;/address&gt;</w:t>
            </w:r>
          </w:p>
          <w:p w:rsidR="008D3388" w:rsidRPr="006A7CDF" w:rsidRDefault="008D3388" w:rsidP="005C7A2A">
            <w:pPr>
              <w:pStyle w:val="0listing"/>
            </w:pPr>
            <w:r w:rsidRPr="006A7CDF">
              <w:t xml:space="preserve">  &lt;address&gt;</w:t>
            </w:r>
            <w:r w:rsidR="00F647B3" w:rsidRPr="006A7CDF">
              <w:t>tel:+</w:t>
            </w:r>
            <w:r w:rsidR="00911CA0" w:rsidRPr="006A7CDF">
              <w:t>1958555</w:t>
            </w:r>
            <w:r w:rsidR="00F647B3" w:rsidRPr="006A7CDF">
              <w:t>0104</w:t>
            </w:r>
            <w:r w:rsidRPr="006A7CDF">
              <w:t>&lt;/address&gt;</w:t>
            </w:r>
          </w:p>
          <w:p w:rsidR="008D3388" w:rsidRPr="006A7CDF" w:rsidRDefault="008D3388" w:rsidP="005C7A2A">
            <w:pPr>
              <w:pStyle w:val="0listing"/>
            </w:pPr>
            <w:r w:rsidRPr="006A7CDF">
              <w:lastRenderedPageBreak/>
              <w:t xml:space="preserve">  &lt;senderAddress&gt;</w:t>
            </w:r>
            <w:r w:rsidR="00F647B3" w:rsidRPr="006A7CDF">
              <w:t>tel:+</w:t>
            </w:r>
            <w:r w:rsidR="00911CA0" w:rsidRPr="006A7CDF">
              <w:t>1958555</w:t>
            </w:r>
            <w:r w:rsidR="00F647B3" w:rsidRPr="006A7CDF">
              <w:t>0100</w:t>
            </w:r>
            <w:r w:rsidRPr="006A7CDF">
              <w:t>&lt;/senderAddress&gt;</w:t>
            </w:r>
          </w:p>
          <w:p w:rsidR="008D3388" w:rsidRPr="006A7CDF" w:rsidRDefault="008D3388" w:rsidP="005C7A2A">
            <w:pPr>
              <w:pStyle w:val="0listing"/>
            </w:pPr>
            <w:r w:rsidRPr="006A7CDF">
              <w:t xml:space="preserve">  &lt;senderName&gt;MyName&lt;/senderName&gt;</w:t>
            </w:r>
          </w:p>
          <w:p w:rsidR="00DB4428" w:rsidRPr="006A7CDF" w:rsidRDefault="00DB4428" w:rsidP="00DB4428">
            <w:pPr>
              <w:pStyle w:val="listing"/>
            </w:pPr>
            <w:r w:rsidRPr="006A7CDF">
              <w:t xml:space="preserve">  &lt;receiptRequest&gt;</w:t>
            </w:r>
          </w:p>
          <w:p w:rsidR="00DB4428" w:rsidRPr="006A7CDF" w:rsidRDefault="00DB4428" w:rsidP="00DB4428">
            <w:pPr>
              <w:pStyle w:val="listing"/>
            </w:pPr>
            <w:r w:rsidRPr="006A7CDF">
              <w:t xml:space="preserve">    &lt;notifyURL&gt;http://</w:t>
            </w:r>
            <w:r w:rsidR="006C4372" w:rsidRPr="006A7CDF">
              <w:t>application.example</w:t>
            </w:r>
            <w:r w:rsidRPr="006A7CDF">
              <w:t>.com/notifications/DeliveryInfoNotification</w:t>
            </w:r>
            <w:r w:rsidR="000B2A52" w:rsidRPr="006A7CDF">
              <w:t>/77777</w:t>
            </w:r>
            <w:r w:rsidRPr="006A7CDF">
              <w:t>&lt;/notifyURL&gt;</w:t>
            </w:r>
          </w:p>
          <w:p w:rsidR="00DB4428" w:rsidRPr="006A7CDF" w:rsidRDefault="00DB4428" w:rsidP="00DB4428">
            <w:pPr>
              <w:pStyle w:val="listing"/>
            </w:pPr>
            <w:r w:rsidRPr="006A7CDF">
              <w:t xml:space="preserve">    &lt;callbackData&gt;12345&lt;/callbackData&gt;</w:t>
            </w:r>
          </w:p>
          <w:p w:rsidR="00DB4428" w:rsidRPr="006A7CDF" w:rsidRDefault="00DB4428" w:rsidP="00DB4428">
            <w:pPr>
              <w:pStyle w:val="listing"/>
            </w:pPr>
            <w:r w:rsidRPr="006A7CDF">
              <w:t xml:space="preserve">  &lt;/receiptRequest&gt;</w:t>
            </w:r>
          </w:p>
          <w:p w:rsidR="00DB4428" w:rsidRPr="006A7CDF" w:rsidRDefault="00DB4428" w:rsidP="00DB4428">
            <w:pPr>
              <w:pStyle w:val="listing"/>
            </w:pPr>
            <w:r w:rsidRPr="006A7CDF">
              <w:t xml:space="preserve">  &lt;outboundMMSMessage&gt;</w:t>
            </w:r>
          </w:p>
          <w:p w:rsidR="00DB4428" w:rsidRPr="006A7CDF" w:rsidRDefault="00DB4428" w:rsidP="00DB4428">
            <w:pPr>
              <w:pStyle w:val="listing"/>
            </w:pPr>
            <w:r w:rsidRPr="006A7CDF">
              <w:t xml:space="preserve">    &lt;subject&gt;hello from the rest of us!&lt;/subject&gt;</w:t>
            </w:r>
          </w:p>
          <w:p w:rsidR="00DB4428" w:rsidRPr="006A7CDF" w:rsidRDefault="00DB4428" w:rsidP="00DB4428">
            <w:pPr>
              <w:pStyle w:val="listing"/>
            </w:pPr>
            <w:r w:rsidRPr="006A7CDF">
              <w:t xml:space="preserve">    &lt;priority&gt;High&lt;/priority&gt;</w:t>
            </w:r>
          </w:p>
          <w:p w:rsidR="00DB4428" w:rsidRPr="006A7CDF" w:rsidRDefault="00DB4428" w:rsidP="00DB4428">
            <w:pPr>
              <w:pStyle w:val="listing"/>
            </w:pPr>
            <w:r w:rsidRPr="006A7CDF">
              <w:t xml:space="preserve">  &lt;/outboundMMSMessage&gt;</w:t>
            </w:r>
          </w:p>
          <w:p w:rsidR="00A1567B" w:rsidRPr="006A7CDF" w:rsidRDefault="00E940AD" w:rsidP="005C7A2A">
            <w:pPr>
              <w:pStyle w:val="0listing"/>
            </w:pPr>
            <w:r w:rsidRPr="006A7CDF">
              <w:t xml:space="preserve">  &lt;clientCorrelator&gt;567895&lt;/clientCorrelator&gt; </w:t>
            </w:r>
          </w:p>
          <w:p w:rsidR="008D3388" w:rsidRPr="006A7CDF" w:rsidRDefault="00A1567B" w:rsidP="005C7A2A">
            <w:pPr>
              <w:pStyle w:val="0listing"/>
            </w:pPr>
            <w:r w:rsidRPr="006A7CDF">
              <w:t xml:space="preserve">  </w:t>
            </w:r>
            <w:r w:rsidR="008D3388" w:rsidRPr="006A7CDF">
              <w:t>&lt;resourceURL&gt;http://</w:t>
            </w:r>
            <w:r w:rsidR="000378CD" w:rsidRPr="006A7CDF">
              <w:t>example.com/exampleAPI</w:t>
            </w:r>
            <w:r w:rsidR="00856F8C" w:rsidRPr="006A7CDF">
              <w:t>/messaging/v1</w:t>
            </w:r>
            <w:r w:rsidR="008D3388" w:rsidRPr="006A7CDF">
              <w:t>/</w:t>
            </w:r>
            <w:r w:rsidR="00031F7D" w:rsidRPr="006A7CDF">
              <w:t>outbound/</w:t>
            </w:r>
            <w:r w:rsidR="00A67E6E" w:rsidRPr="006A7CDF">
              <w:t>tel%3A%2B</w:t>
            </w:r>
            <w:r w:rsidR="00911CA0" w:rsidRPr="006A7CDF">
              <w:t>1958555</w:t>
            </w:r>
            <w:r w:rsidR="00A67E6E" w:rsidRPr="006A7CDF">
              <w:t>0100</w:t>
            </w:r>
            <w:r w:rsidR="008D3388" w:rsidRPr="006A7CDF">
              <w:t>/requests/</w:t>
            </w:r>
            <w:r w:rsidR="00071D1E" w:rsidRPr="006A7CDF">
              <w:t>req123</w:t>
            </w:r>
            <w:r w:rsidR="008D3388" w:rsidRPr="006A7CDF">
              <w:t>&lt;/resourceURL&gt;</w:t>
            </w:r>
          </w:p>
          <w:p w:rsidR="00DC2906" w:rsidRPr="006A7CDF" w:rsidRDefault="008D3388" w:rsidP="005C7A2A">
            <w:pPr>
              <w:pStyle w:val="0listing"/>
              <w:rPr>
                <w:rFonts w:eastAsia="SimSun"/>
                <w:lang w:eastAsia="zh-CN"/>
              </w:rPr>
            </w:pPr>
            <w:r w:rsidRPr="006A7CDF">
              <w:t>&lt;/</w:t>
            </w:r>
            <w:r w:rsidR="0067453C" w:rsidRPr="006A7CDF">
              <w:t>msg</w:t>
            </w:r>
            <w:r w:rsidRPr="006A7CDF">
              <w:t>:outboundMessageRequest&gt;</w:t>
            </w:r>
          </w:p>
        </w:tc>
      </w:tr>
    </w:tbl>
    <w:p w:rsidR="0013191F" w:rsidRPr="006A7CDF" w:rsidRDefault="0013191F" w:rsidP="0013191F">
      <w:pPr>
        <w:pStyle w:val="Heading4"/>
        <w:numPr>
          <w:ilvl w:val="0"/>
          <w:numId w:val="0"/>
        </w:numPr>
      </w:pPr>
    </w:p>
    <w:p w:rsidR="009D20C6" w:rsidRPr="006A7CDF" w:rsidRDefault="009D20C6" w:rsidP="009D20C6">
      <w:pPr>
        <w:pStyle w:val="Heading4"/>
      </w:pPr>
      <w:bookmarkStart w:id="679" w:name="_Example_2:_Create_"/>
      <w:bookmarkStart w:id="680" w:name="_Toc294157107"/>
      <w:bookmarkStart w:id="681" w:name="_Toc309580303"/>
      <w:bookmarkStart w:id="682" w:name="_Ref309681926"/>
      <w:bookmarkEnd w:id="679"/>
      <w:r w:rsidRPr="006A7CDF">
        <w:t xml:space="preserve">Example 2: </w:t>
      </w:r>
      <w:r w:rsidR="003D1353" w:rsidRPr="006A7CDF">
        <w:t>Create outgoing message, r</w:t>
      </w:r>
      <w:r w:rsidRPr="006A7CDF">
        <w:t xml:space="preserve">eturning the location of created resource </w:t>
      </w:r>
      <w:r w:rsidR="003D1353" w:rsidRPr="006A7CDF">
        <w:tab/>
      </w:r>
      <w:r w:rsidRPr="006A7CDF">
        <w:t>(Informative)</w:t>
      </w:r>
      <w:bookmarkEnd w:id="680"/>
      <w:bookmarkEnd w:id="681"/>
      <w:bookmarkEnd w:id="682"/>
    </w:p>
    <w:p w:rsidR="009D20C6" w:rsidRPr="006A7CDF" w:rsidRDefault="009D20C6" w:rsidP="0008693A">
      <w:pPr>
        <w:pStyle w:val="Heading5"/>
      </w:pPr>
      <w:bookmarkStart w:id="683" w:name="_Toc294157108"/>
      <w:bookmarkStart w:id="684" w:name="_Toc309580304"/>
      <w:r w:rsidRPr="006A7CDF">
        <w:t>Request</w:t>
      </w:r>
      <w:bookmarkEnd w:id="683"/>
      <w:bookmarkEnd w:id="684"/>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9D20C6" w:rsidRPr="006A7CDF" w:rsidTr="005C12E8">
        <w:tc>
          <w:tcPr>
            <w:tcW w:w="0" w:type="auto"/>
            <w:shd w:val="clear" w:color="auto" w:fill="FFFFCC"/>
            <w:tcMar>
              <w:top w:w="150" w:type="dxa"/>
              <w:left w:w="150" w:type="dxa"/>
              <w:bottom w:w="150" w:type="dxa"/>
              <w:right w:w="150" w:type="dxa"/>
            </w:tcMar>
          </w:tcPr>
          <w:p w:rsidR="00820F38" w:rsidRPr="006A7CDF" w:rsidRDefault="009D20C6" w:rsidP="00820F38">
            <w:pPr>
              <w:pStyle w:val="NormalWeb"/>
              <w:rPr>
                <w:rFonts w:ascii="Arial Narrow" w:hAnsi="Arial Narrow" w:cs="Courier New"/>
                <w:sz w:val="20"/>
                <w:szCs w:val="20"/>
              </w:rPr>
            </w:pPr>
            <w:r w:rsidRPr="006A7CDF">
              <w:rPr>
                <w:rFonts w:ascii="Arial Narrow" w:hAnsi="Arial Narrow" w:cs="Courier New"/>
                <w:sz w:val="20"/>
                <w:szCs w:val="20"/>
              </w:rPr>
              <w:t xml:space="preserve">POST </w:t>
            </w:r>
            <w:r w:rsidR="000378CD" w:rsidRPr="006A7CDF">
              <w:rPr>
                <w:rFonts w:ascii="Arial Narrow" w:hAnsi="Arial Narrow" w:cs="Courier New"/>
                <w:sz w:val="20"/>
                <w:szCs w:val="20"/>
              </w:rPr>
              <w:t>/exampleAPI</w:t>
            </w:r>
            <w:r w:rsidR="00856F8C" w:rsidRPr="006A7CDF">
              <w:rPr>
                <w:rFonts w:ascii="Arial Narrow" w:hAnsi="Arial Narrow" w:cs="Courier New"/>
                <w:sz w:val="20"/>
                <w:szCs w:val="20"/>
              </w:rPr>
              <w:t>/messaging/v1</w:t>
            </w:r>
            <w:r w:rsidRPr="006A7CDF">
              <w:rPr>
                <w:rFonts w:ascii="Arial Narrow" w:hAnsi="Arial Narrow" w:cs="Courier New"/>
                <w:sz w:val="20"/>
                <w:szCs w:val="20"/>
              </w:rPr>
              <w:t>/</w:t>
            </w:r>
            <w:r w:rsidR="00031F7D" w:rsidRPr="006A7CDF">
              <w:rPr>
                <w:rFonts w:ascii="Arial Narrow" w:hAnsi="Arial Narrow" w:cs="Courier New"/>
                <w:sz w:val="20"/>
                <w:szCs w:val="20"/>
              </w:rPr>
              <w:t>outbound/</w:t>
            </w:r>
            <w:r w:rsidR="00A67E6E" w:rsidRPr="006A7CDF">
              <w:rPr>
                <w:rFonts w:ascii="Arial Narrow" w:hAnsi="Arial Narrow" w:cs="Courier New"/>
                <w:sz w:val="20"/>
                <w:szCs w:val="20"/>
              </w:rPr>
              <w:t>tel%3A%2B</w:t>
            </w:r>
            <w:r w:rsidR="00911CA0" w:rsidRPr="006A7CDF">
              <w:rPr>
                <w:rFonts w:ascii="Arial Narrow" w:hAnsi="Arial Narrow" w:cs="Courier New"/>
                <w:sz w:val="20"/>
                <w:szCs w:val="20"/>
              </w:rPr>
              <w:t>1958555</w:t>
            </w:r>
            <w:r w:rsidR="00A67E6E" w:rsidRPr="006A7CDF">
              <w:rPr>
                <w:rFonts w:ascii="Arial Narrow" w:hAnsi="Arial Narrow" w:cs="Courier New"/>
                <w:sz w:val="20"/>
                <w:szCs w:val="20"/>
              </w:rPr>
              <w:t>0100</w:t>
            </w:r>
            <w:r w:rsidRPr="006A7CDF">
              <w:rPr>
                <w:rFonts w:ascii="Arial Narrow" w:hAnsi="Arial Narrow" w:cs="Courier New"/>
                <w:sz w:val="20"/>
                <w:szCs w:val="20"/>
              </w:rPr>
              <w:t>/requests HTTP/1.1</w:t>
            </w:r>
            <w:r w:rsidRPr="006A7CDF">
              <w:rPr>
                <w:rFonts w:ascii="Arial Narrow" w:hAnsi="Arial Narrow" w:cs="Courier New"/>
                <w:sz w:val="20"/>
                <w:szCs w:val="20"/>
              </w:rPr>
              <w:br/>
            </w:r>
            <w:r w:rsidR="00820F38" w:rsidRPr="006A7CDF">
              <w:rPr>
                <w:rFonts w:ascii="Arial Narrow" w:hAnsi="Arial Narrow" w:cs="Courier New"/>
                <w:sz w:val="20"/>
                <w:szCs w:val="20"/>
              </w:rPr>
              <w:t>Accept: application/xml</w:t>
            </w:r>
          </w:p>
          <w:p w:rsidR="009D20C6" w:rsidRPr="006A7CDF" w:rsidRDefault="00820F38" w:rsidP="009D20C6">
            <w:pPr>
              <w:pStyle w:val="NormalWeb"/>
              <w:rPr>
                <w:rFonts w:ascii="Arial Narrow" w:hAnsi="Arial Narrow" w:cs="Courier New"/>
                <w:sz w:val="20"/>
                <w:szCs w:val="20"/>
              </w:rPr>
            </w:pPr>
            <w:r w:rsidRPr="006A7CDF">
              <w:rPr>
                <w:rFonts w:ascii="Arial Narrow" w:hAnsi="Arial Narrow" w:cs="Courier New"/>
                <w:sz w:val="20"/>
                <w:szCs w:val="20"/>
              </w:rPr>
              <w:t>Host: example.com</w:t>
            </w:r>
            <w:r w:rsidRPr="006A7CDF">
              <w:rPr>
                <w:rFonts w:ascii="Arial Narrow" w:hAnsi="Arial Narrow" w:cs="Courier New"/>
                <w:sz w:val="20"/>
                <w:szCs w:val="20"/>
              </w:rPr>
              <w:br/>
            </w:r>
            <w:r w:rsidR="009D20C6" w:rsidRPr="006A7CDF">
              <w:rPr>
                <w:rFonts w:ascii="Arial Narrow" w:hAnsi="Arial Narrow" w:cs="Courier New"/>
                <w:sz w:val="20"/>
                <w:szCs w:val="20"/>
              </w:rPr>
              <w:t>Content-Type: multipart/form-data; boundary="===============123456==";</w:t>
            </w:r>
          </w:p>
          <w:p w:rsidR="002E17EA" w:rsidRPr="006A7CDF" w:rsidRDefault="002E17EA" w:rsidP="009D20C6">
            <w:pPr>
              <w:pStyle w:val="NormalWeb"/>
              <w:rPr>
                <w:rFonts w:ascii="Arial Narrow" w:hAnsi="Arial Narrow" w:cs="Courier New"/>
                <w:sz w:val="20"/>
                <w:szCs w:val="20"/>
              </w:rPr>
            </w:pPr>
            <w:r w:rsidRPr="006A7CDF">
              <w:rPr>
                <w:rFonts w:ascii="Arial Narrow" w:hAnsi="Arial Narrow" w:cs="Courier New"/>
                <w:sz w:val="20"/>
                <w:szCs w:val="20"/>
              </w:rPr>
              <w:t>Content-Length: nnnn</w:t>
            </w:r>
          </w:p>
          <w:p w:rsidR="009D20C6" w:rsidRPr="006A7CDF" w:rsidRDefault="009D20C6" w:rsidP="009D20C6">
            <w:pPr>
              <w:pStyle w:val="NormalWeb"/>
              <w:rPr>
                <w:rFonts w:ascii="Arial Narrow" w:hAnsi="Arial Narrow" w:cs="Courier New"/>
                <w:sz w:val="20"/>
                <w:szCs w:val="20"/>
              </w:rPr>
            </w:pPr>
            <w:r w:rsidRPr="006A7CDF">
              <w:rPr>
                <w:rFonts w:ascii="Arial Narrow" w:hAnsi="Arial Narrow" w:cs="Courier New"/>
                <w:sz w:val="20"/>
                <w:szCs w:val="20"/>
              </w:rPr>
              <w:t>MIME-Version: 1.0</w:t>
            </w:r>
            <w:r w:rsidRPr="006A7CDF">
              <w:rPr>
                <w:rFonts w:ascii="Arial Narrow" w:hAnsi="Arial Narrow" w:cs="Courier New"/>
                <w:sz w:val="20"/>
                <w:szCs w:val="20"/>
              </w:rPr>
              <w:br/>
            </w:r>
            <w:r w:rsidRPr="006A7CDF">
              <w:rPr>
                <w:rFonts w:ascii="Arial Narrow" w:hAnsi="Arial Narrow" w:cs="Courier New"/>
                <w:sz w:val="20"/>
                <w:szCs w:val="20"/>
              </w:rPr>
              <w:br/>
              <w:t>--===============123456==</w:t>
            </w:r>
            <w:r w:rsidRPr="006A7CDF">
              <w:rPr>
                <w:rFonts w:ascii="Arial Narrow" w:hAnsi="Arial Narrow" w:cs="Courier New"/>
                <w:sz w:val="20"/>
                <w:szCs w:val="20"/>
              </w:rPr>
              <w:br/>
              <w:t>Content-Disposition: multipart/form-data; name=”root-fields”</w:t>
            </w:r>
          </w:p>
          <w:p w:rsidR="009D20C6" w:rsidRPr="006A7CDF" w:rsidRDefault="009D20C6" w:rsidP="009D20C6">
            <w:pPr>
              <w:pStyle w:val="NormalWeb"/>
              <w:rPr>
                <w:rFonts w:ascii="Arial Narrow" w:hAnsi="Arial Narrow" w:cs="Courier New"/>
                <w:sz w:val="20"/>
                <w:szCs w:val="20"/>
              </w:rPr>
            </w:pPr>
            <w:r w:rsidRPr="006A7CDF">
              <w:rPr>
                <w:rFonts w:ascii="Arial Narrow" w:hAnsi="Arial Narrow" w:cs="Courier New"/>
                <w:sz w:val="20"/>
                <w:szCs w:val="20"/>
              </w:rPr>
              <w:t>Content-Type: application/xml</w:t>
            </w:r>
          </w:p>
          <w:p w:rsidR="009D20C6" w:rsidRPr="006A7CDF" w:rsidRDefault="009D20C6" w:rsidP="009D20C6">
            <w:pPr>
              <w:pStyle w:val="NormalWeb"/>
              <w:rPr>
                <w:rFonts w:ascii="Arial Narrow" w:hAnsi="Arial Narrow" w:cs="Courier New"/>
                <w:sz w:val="20"/>
                <w:szCs w:val="20"/>
                <w:lang w:val="en-GB"/>
              </w:rPr>
            </w:pPr>
            <w:r w:rsidRPr="006A7CDF">
              <w:rPr>
                <w:rFonts w:ascii="Arial Narrow" w:hAnsi="Arial Narrow" w:cs="Courier New"/>
                <w:sz w:val="20"/>
                <w:szCs w:val="20"/>
                <w:lang w:val="en-GB"/>
              </w:rPr>
              <w:t>Content-Length: nnnn</w:t>
            </w:r>
          </w:p>
          <w:p w:rsidR="009D20C6" w:rsidRPr="006A7CDF" w:rsidRDefault="009D20C6" w:rsidP="009D20C6">
            <w:pPr>
              <w:pStyle w:val="NormalWeb"/>
              <w:rPr>
                <w:rFonts w:ascii="Arial Narrow" w:hAnsi="Arial Narrow" w:cs="Courier New"/>
                <w:sz w:val="20"/>
                <w:szCs w:val="20"/>
                <w:lang w:val="en-GB"/>
              </w:rPr>
            </w:pPr>
          </w:p>
          <w:p w:rsidR="002F2F88" w:rsidRPr="006A7CDF" w:rsidRDefault="002F2F88" w:rsidP="005C7A2A">
            <w:pPr>
              <w:pStyle w:val="listing"/>
            </w:pPr>
            <w:r w:rsidRPr="006A7CDF">
              <w:t>&lt;?xml version="1.0" encoding="UTF-8"?&gt;</w:t>
            </w:r>
          </w:p>
          <w:p w:rsidR="009D20C6" w:rsidRPr="006A7CDF" w:rsidRDefault="009D20C6" w:rsidP="005C7A2A">
            <w:pPr>
              <w:pStyle w:val="listing"/>
            </w:pPr>
            <w:r w:rsidRPr="006A7CDF">
              <w:t>&lt;</w:t>
            </w:r>
            <w:r w:rsidR="0067453C" w:rsidRPr="006A7CDF">
              <w:t>msg</w:t>
            </w:r>
            <w:r w:rsidRPr="006A7CDF">
              <w:t>:outboundMessageRequest xmlns:</w:t>
            </w:r>
            <w:r w:rsidR="0067453C" w:rsidRPr="006A7CDF">
              <w:t>msg</w:t>
            </w:r>
            <w:r w:rsidRPr="006A7CDF">
              <w:t>="urn:oma:</w:t>
            </w:r>
            <w:r w:rsidR="00C15D54" w:rsidRPr="006A7CDF">
              <w:t>xml:rest:netapi:messaging</w:t>
            </w:r>
            <w:r w:rsidRPr="006A7CDF">
              <w:t>:1"&gt;</w:t>
            </w:r>
          </w:p>
          <w:p w:rsidR="009D20C6" w:rsidRPr="006A7CDF" w:rsidRDefault="009D20C6" w:rsidP="005C7A2A">
            <w:pPr>
              <w:pStyle w:val="listing"/>
            </w:pPr>
            <w:r w:rsidRPr="006A7CDF">
              <w:t xml:space="preserve">  &lt;address&gt;</w:t>
            </w:r>
            <w:r w:rsidR="00F647B3" w:rsidRPr="006A7CDF">
              <w:t>tel:+</w:t>
            </w:r>
            <w:r w:rsidR="00911CA0" w:rsidRPr="006A7CDF">
              <w:t>1958555</w:t>
            </w:r>
            <w:r w:rsidR="00F647B3" w:rsidRPr="006A7CDF">
              <w:t>0103</w:t>
            </w:r>
            <w:r w:rsidRPr="006A7CDF">
              <w:t>&lt;/address&gt;</w:t>
            </w:r>
          </w:p>
          <w:p w:rsidR="009D20C6" w:rsidRPr="006A7CDF" w:rsidRDefault="009D20C6" w:rsidP="005C7A2A">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9D20C6" w:rsidRPr="006A7CDF" w:rsidRDefault="009D20C6" w:rsidP="005C7A2A">
            <w:pPr>
              <w:pStyle w:val="listing"/>
            </w:pPr>
            <w:r w:rsidRPr="006A7CDF">
              <w:t xml:space="preserve">  &lt;senderAddress&gt;</w:t>
            </w:r>
            <w:r w:rsidR="00F647B3" w:rsidRPr="006A7CDF">
              <w:t>tel:+</w:t>
            </w:r>
            <w:r w:rsidR="00911CA0" w:rsidRPr="006A7CDF">
              <w:t>1958555</w:t>
            </w:r>
            <w:r w:rsidR="00F647B3" w:rsidRPr="006A7CDF">
              <w:t>0100</w:t>
            </w:r>
            <w:r w:rsidRPr="006A7CDF">
              <w:t>&lt;/senderAddress&gt;</w:t>
            </w:r>
          </w:p>
          <w:p w:rsidR="009D20C6" w:rsidRPr="006A7CDF" w:rsidRDefault="009D20C6" w:rsidP="005C7A2A">
            <w:pPr>
              <w:pStyle w:val="listing"/>
            </w:pPr>
            <w:r w:rsidRPr="006A7CDF">
              <w:t xml:space="preserve">  &lt;senderName&gt;MyName&lt;/senderName&gt;</w:t>
            </w:r>
          </w:p>
          <w:p w:rsidR="009D20C6" w:rsidRPr="006A7CDF" w:rsidRDefault="009D20C6" w:rsidP="005C7A2A">
            <w:pPr>
              <w:pStyle w:val="listing"/>
            </w:pPr>
            <w:r w:rsidRPr="006A7CDF">
              <w:t xml:space="preserve">  &lt;receiptRequest&gt;</w:t>
            </w:r>
          </w:p>
          <w:p w:rsidR="009D20C6" w:rsidRPr="006A7CDF" w:rsidRDefault="009D20C6" w:rsidP="005C7A2A">
            <w:pPr>
              <w:pStyle w:val="listing"/>
            </w:pPr>
            <w:r w:rsidRPr="006A7CDF">
              <w:t xml:space="preserve">    &lt;notifyURL&gt;http://</w:t>
            </w:r>
            <w:r w:rsidR="006C4372" w:rsidRPr="006A7CDF">
              <w:t>application.example</w:t>
            </w:r>
            <w:r w:rsidRPr="006A7CDF">
              <w:t>.com/</w:t>
            </w:r>
            <w:r w:rsidR="00C011F8" w:rsidRPr="006A7CDF">
              <w:t>notifications</w:t>
            </w:r>
            <w:r w:rsidRPr="006A7CDF">
              <w:t>/DeliveryInfoNotification</w:t>
            </w:r>
            <w:r w:rsidR="000B2A52" w:rsidRPr="006A7CDF">
              <w:t>/77777</w:t>
            </w:r>
            <w:r w:rsidRPr="006A7CDF">
              <w:t>&lt;/notifyURL&gt;</w:t>
            </w:r>
          </w:p>
          <w:p w:rsidR="009D20C6" w:rsidRPr="006A7CDF" w:rsidRDefault="009D20C6" w:rsidP="005C7A2A">
            <w:pPr>
              <w:pStyle w:val="listing"/>
            </w:pPr>
            <w:r w:rsidRPr="006A7CDF">
              <w:t xml:space="preserve">    &lt;callbackData&gt;12345&lt;/callbackData&gt;</w:t>
            </w:r>
          </w:p>
          <w:p w:rsidR="009D20C6" w:rsidRPr="006A7CDF" w:rsidRDefault="009D20C6" w:rsidP="005C7A2A">
            <w:pPr>
              <w:pStyle w:val="listing"/>
            </w:pPr>
            <w:r w:rsidRPr="006A7CDF">
              <w:t xml:space="preserve">  &lt;/receiptRequest&gt;</w:t>
            </w:r>
          </w:p>
          <w:p w:rsidR="009D20C6" w:rsidRPr="006A7CDF" w:rsidRDefault="009D20C6" w:rsidP="005C7A2A">
            <w:pPr>
              <w:pStyle w:val="listing"/>
            </w:pPr>
            <w:r w:rsidRPr="006A7CDF">
              <w:t xml:space="preserve">  &lt;outboundMMSMessage&gt;</w:t>
            </w:r>
          </w:p>
          <w:p w:rsidR="009D20C6" w:rsidRPr="006A7CDF" w:rsidRDefault="009D20C6" w:rsidP="005C7A2A">
            <w:pPr>
              <w:pStyle w:val="listing"/>
            </w:pPr>
            <w:r w:rsidRPr="006A7CDF">
              <w:t xml:space="preserve">    &lt;subject&gt;hello from the rest of us!&lt;/subject&gt;</w:t>
            </w:r>
          </w:p>
          <w:p w:rsidR="009D20C6" w:rsidRPr="006A7CDF" w:rsidRDefault="009D20C6" w:rsidP="005C7A2A">
            <w:pPr>
              <w:pStyle w:val="listing"/>
            </w:pPr>
            <w:r w:rsidRPr="006A7CDF">
              <w:t xml:space="preserve">    &lt;priority&gt;High&lt;/priority&gt;</w:t>
            </w:r>
          </w:p>
          <w:p w:rsidR="009D20C6" w:rsidRPr="006A7CDF" w:rsidRDefault="009D20C6" w:rsidP="005C7A2A">
            <w:pPr>
              <w:pStyle w:val="listing"/>
            </w:pPr>
            <w:r w:rsidRPr="006A7CDF">
              <w:t xml:space="preserve">  &lt;/outboundMMSMessage&gt;</w:t>
            </w:r>
          </w:p>
          <w:p w:rsidR="00E940AD" w:rsidRPr="006A7CDF" w:rsidRDefault="00E940AD" w:rsidP="005C7A2A">
            <w:pPr>
              <w:pStyle w:val="listing"/>
            </w:pPr>
            <w:r w:rsidRPr="006A7CDF">
              <w:t xml:space="preserve">  &lt;clientCorrelator&gt;567895&lt;/clientCorrelator</w:t>
            </w:r>
            <w:r w:rsidR="00977CA0" w:rsidRPr="006A7CDF">
              <w:t>&gt;</w:t>
            </w:r>
          </w:p>
          <w:p w:rsidR="009D20C6" w:rsidRPr="006A7CDF" w:rsidRDefault="009D20C6" w:rsidP="005C7A2A">
            <w:pPr>
              <w:pStyle w:val="listing"/>
            </w:pPr>
            <w:r w:rsidRPr="006A7CDF">
              <w:t>&lt;/</w:t>
            </w:r>
            <w:r w:rsidR="0067453C" w:rsidRPr="006A7CDF">
              <w:t>msg</w:t>
            </w:r>
            <w:r w:rsidRPr="006A7CDF">
              <w:t>:outboundMessageRequest&gt;</w:t>
            </w:r>
          </w:p>
          <w:p w:rsidR="009D20C6" w:rsidRPr="006A7CDF" w:rsidRDefault="009D20C6" w:rsidP="009D20C6">
            <w:pPr>
              <w:pStyle w:val="NormalWeb"/>
              <w:rPr>
                <w:rFonts w:ascii="Arial Narrow" w:hAnsi="Arial Narrow" w:cs="Courier New"/>
                <w:sz w:val="20"/>
                <w:szCs w:val="20"/>
                <w:lang w:val="la-Latn"/>
              </w:rPr>
            </w:pPr>
          </w:p>
          <w:p w:rsidR="009D20C6" w:rsidRPr="006A7CDF" w:rsidRDefault="009D20C6" w:rsidP="009D20C6">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9D20C6" w:rsidRPr="006A7CDF" w:rsidRDefault="009D20C6" w:rsidP="009D20C6">
            <w:pPr>
              <w:pStyle w:val="NormalWeb"/>
              <w:rPr>
                <w:rFonts w:ascii="Arial Narrow" w:hAnsi="Arial Narrow" w:cs="Courier New"/>
                <w:sz w:val="20"/>
                <w:szCs w:val="20"/>
                <w:lang w:val="la-Latn"/>
              </w:rPr>
            </w:pPr>
          </w:p>
          <w:p w:rsidR="009D20C6" w:rsidRPr="006A7CDF" w:rsidRDefault="009D20C6" w:rsidP="009D20C6">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9D20C6" w:rsidRPr="006A7CDF" w:rsidRDefault="009D20C6" w:rsidP="009D20C6">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9D20C6" w:rsidRPr="006A7CDF" w:rsidRDefault="009D20C6" w:rsidP="009D20C6">
            <w:pPr>
              <w:pStyle w:val="NormalWeb"/>
              <w:rPr>
                <w:rFonts w:ascii="Arial Narrow" w:hAnsi="Arial Narrow" w:cs="Courier New"/>
                <w:sz w:val="20"/>
                <w:szCs w:val="20"/>
                <w:lang w:val="la-Latn"/>
              </w:rPr>
            </w:pPr>
          </w:p>
          <w:p w:rsidR="009D20C6" w:rsidRPr="006A7CDF" w:rsidRDefault="003E0E58" w:rsidP="009D20C6">
            <w:pPr>
              <w:pStyle w:val="NormalWeb"/>
              <w:rPr>
                <w:rFonts w:ascii="Arial Narrow" w:hAnsi="Arial Narrow" w:cs="Courier New"/>
                <w:sz w:val="20"/>
                <w:szCs w:val="20"/>
                <w:lang w:val="la-Latn"/>
              </w:rPr>
            </w:pPr>
            <w:r w:rsidRPr="006A7CDF">
              <w:rPr>
                <w:rFonts w:ascii="Arial Narrow" w:hAnsi="Arial Narrow" w:cs="Courier New"/>
                <w:sz w:val="20"/>
                <w:szCs w:val="20"/>
                <w:lang w:val="la-Latn"/>
              </w:rPr>
              <w:t>--</w:t>
            </w:r>
            <w:r w:rsidR="009D20C6" w:rsidRPr="006A7CDF">
              <w:rPr>
                <w:rFonts w:ascii="Arial Narrow" w:hAnsi="Arial Narrow" w:cs="Courier New"/>
                <w:sz w:val="20"/>
                <w:szCs w:val="20"/>
                <w:lang w:val="la-Latn"/>
              </w:rPr>
              <w:t>===12345===</w:t>
            </w:r>
          </w:p>
          <w:p w:rsidR="009D20C6" w:rsidRPr="006A7CDF" w:rsidRDefault="009D20C6" w:rsidP="009D20C6">
            <w:pPr>
              <w:pStyle w:val="NormalWeb"/>
              <w:rPr>
                <w:rFonts w:ascii="Arial Narrow" w:hAnsi="Arial Narrow" w:cs="Courier New"/>
                <w:sz w:val="20"/>
                <w:szCs w:val="20"/>
                <w:lang w:val="la-Latn"/>
              </w:rPr>
            </w:pPr>
            <w:r w:rsidRPr="006A7CDF">
              <w:rPr>
                <w:rFonts w:ascii="Arial Narrow" w:hAnsi="Arial Narrow" w:cs="Courier New"/>
                <w:sz w:val="20"/>
                <w:szCs w:val="20"/>
                <w:lang w:val="la-Latn"/>
              </w:rPr>
              <w:lastRenderedPageBreak/>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9D20C6" w:rsidRPr="006A7CDF" w:rsidRDefault="009D20C6" w:rsidP="009D20C6">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9D20C6" w:rsidRPr="006A7CDF" w:rsidRDefault="009D20C6" w:rsidP="009D20C6">
            <w:pPr>
              <w:pStyle w:val="NormalWeb"/>
              <w:rPr>
                <w:rFonts w:ascii="Arial Narrow" w:hAnsi="Arial Narrow" w:cs="Courier New"/>
                <w:sz w:val="20"/>
                <w:szCs w:val="20"/>
              </w:rPr>
            </w:pPr>
          </w:p>
          <w:p w:rsidR="009D20C6" w:rsidRPr="006A7CDF" w:rsidRDefault="003E0E58" w:rsidP="009D20C6">
            <w:pPr>
              <w:pStyle w:val="NormalWeb"/>
              <w:rPr>
                <w:rFonts w:ascii="Arial Narrow" w:hAnsi="Arial Narrow" w:cs="Courier New"/>
                <w:sz w:val="20"/>
                <w:szCs w:val="20"/>
              </w:rPr>
            </w:pPr>
            <w:r w:rsidRPr="006A7CDF">
              <w:rPr>
                <w:rFonts w:ascii="Arial Narrow" w:hAnsi="Arial Narrow" w:cs="Courier New"/>
                <w:sz w:val="20"/>
                <w:szCs w:val="20"/>
              </w:rPr>
              <w:t>--</w:t>
            </w:r>
            <w:r w:rsidR="009D20C6" w:rsidRPr="006A7CDF">
              <w:rPr>
                <w:rFonts w:ascii="Arial Narrow" w:hAnsi="Arial Narrow" w:cs="Courier New"/>
                <w:sz w:val="20"/>
                <w:szCs w:val="20"/>
              </w:rPr>
              <w:t>===12345===</w:t>
            </w:r>
          </w:p>
          <w:p w:rsidR="00CA66E9" w:rsidRPr="006A7CDF" w:rsidRDefault="009D20C6" w:rsidP="009D20C6">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Pr="006A7CDF">
              <w:rPr>
                <w:rFonts w:ascii="Arial Narrow" w:hAnsi="Arial Narrow" w:cs="Courier New"/>
                <w:sz w:val="20"/>
                <w:szCs w:val="20"/>
              </w:rPr>
              <w:br/>
              <w:t>Content-Type: image/gif</w:t>
            </w:r>
            <w:r w:rsidRPr="006A7CDF">
              <w:rPr>
                <w:rFonts w:ascii="Arial Narrow" w:hAnsi="Arial Narrow" w:cs="Courier New"/>
                <w:sz w:val="20"/>
                <w:szCs w:val="20"/>
              </w:rPr>
              <w:br/>
            </w:r>
            <w:r w:rsidRPr="006A7CDF">
              <w:rPr>
                <w:rFonts w:ascii="Arial Narrow" w:hAnsi="Arial Narrow" w:cs="Courier New"/>
                <w:sz w:val="20"/>
                <w:szCs w:val="20"/>
              </w:rPr>
              <w:br/>
              <w:t>GIF89a...binary image data...</w:t>
            </w:r>
            <w:r w:rsidRPr="006A7CDF">
              <w:rPr>
                <w:rFonts w:ascii="Arial Narrow" w:hAnsi="Arial Narrow" w:cs="Courier New"/>
                <w:sz w:val="20"/>
                <w:szCs w:val="20"/>
              </w:rPr>
              <w:br/>
            </w:r>
          </w:p>
          <w:p w:rsidR="003E0E58" w:rsidRPr="006A7CDF" w:rsidRDefault="003E0E58" w:rsidP="009D20C6">
            <w:pPr>
              <w:pStyle w:val="NormalWeb"/>
              <w:rPr>
                <w:rFonts w:ascii="Arial Narrow" w:hAnsi="Arial Narrow" w:cs="Courier New"/>
                <w:sz w:val="20"/>
                <w:szCs w:val="20"/>
              </w:rPr>
            </w:pPr>
            <w:r w:rsidRPr="006A7CDF">
              <w:rPr>
                <w:rFonts w:ascii="Arial Narrow" w:hAnsi="Arial Narrow" w:cs="Courier New"/>
                <w:sz w:val="20"/>
                <w:szCs w:val="20"/>
              </w:rPr>
              <w:t>--===12345===--</w:t>
            </w:r>
          </w:p>
          <w:p w:rsidR="009D20C6" w:rsidRPr="006A7CDF" w:rsidRDefault="009D20C6" w:rsidP="003E0E58">
            <w:pPr>
              <w:pStyle w:val="NormalWeb"/>
              <w:rPr>
                <w:highlight w:val="yellow"/>
              </w:rPr>
            </w:pPr>
            <w:r w:rsidRPr="006A7CDF">
              <w:rPr>
                <w:rFonts w:ascii="Arial Narrow" w:hAnsi="Arial Narrow" w:cs="Courier New"/>
                <w:sz w:val="20"/>
                <w:szCs w:val="20"/>
              </w:rPr>
              <w:t>--===============123456==--</w:t>
            </w:r>
          </w:p>
        </w:tc>
      </w:tr>
    </w:tbl>
    <w:p w:rsidR="009D20C6" w:rsidRPr="006A7CDF" w:rsidRDefault="009D20C6" w:rsidP="009D20C6">
      <w:pPr>
        <w:rPr>
          <w:rFonts w:ascii="Arial" w:hAnsi="Arial"/>
        </w:rPr>
      </w:pPr>
    </w:p>
    <w:p w:rsidR="009D20C6" w:rsidRPr="006A7CDF" w:rsidRDefault="009D20C6" w:rsidP="0008693A">
      <w:pPr>
        <w:pStyle w:val="Heading5"/>
      </w:pPr>
      <w:bookmarkStart w:id="685" w:name="_Toc294157109"/>
      <w:bookmarkStart w:id="686" w:name="_Toc309580305"/>
      <w:r w:rsidRPr="006A7CDF">
        <w:t>Response</w:t>
      </w:r>
      <w:bookmarkEnd w:id="685"/>
      <w:bookmarkEnd w:id="686"/>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9D20C6" w:rsidRPr="006A7CDF" w:rsidTr="005C12E8">
        <w:tc>
          <w:tcPr>
            <w:tcW w:w="5000" w:type="pct"/>
            <w:shd w:val="clear" w:color="auto" w:fill="FFFFCC"/>
            <w:tcMar>
              <w:top w:w="150" w:type="dxa"/>
              <w:left w:w="150" w:type="dxa"/>
              <w:bottom w:w="150" w:type="dxa"/>
              <w:right w:w="150" w:type="dxa"/>
            </w:tcMar>
          </w:tcPr>
          <w:p w:rsidR="00820F38" w:rsidRPr="006A7CDF" w:rsidRDefault="009D20C6" w:rsidP="00820F38">
            <w:pPr>
              <w:pStyle w:val="listing"/>
            </w:pPr>
            <w:r w:rsidRPr="006A7CDF">
              <w:t>HTTP/1.1 201 Created</w:t>
            </w:r>
            <w:r w:rsidRPr="006A7CDF">
              <w:br/>
            </w:r>
            <w:r w:rsidR="00820F38" w:rsidRPr="006A7CDF">
              <w:t>Date: Thu, 04 Jun 2009 02:51:59 GMT</w:t>
            </w:r>
          </w:p>
          <w:p w:rsidR="009D20C6" w:rsidRPr="006A7CDF" w:rsidRDefault="00820F38" w:rsidP="005C12E8">
            <w:pPr>
              <w:pStyle w:val="listing"/>
            </w:pPr>
            <w:r w:rsidRPr="006A7CDF">
              <w:t>Location: http://example.com/exampleAPI</w:t>
            </w:r>
            <w:r w:rsidR="00856F8C" w:rsidRPr="006A7CDF">
              <w:t>/messaging/v1</w:t>
            </w:r>
            <w:r w:rsidRPr="006A7CDF">
              <w:t>/outbound/tel%3A%2B19585550100/requests/req123</w:t>
            </w:r>
            <w:r w:rsidRPr="006A7CDF">
              <w:br/>
            </w:r>
            <w:r w:rsidR="009D20C6" w:rsidRPr="006A7CDF">
              <w:t>Content-Type: application/xml</w:t>
            </w:r>
          </w:p>
          <w:p w:rsidR="009D20C6" w:rsidRPr="006A7CDF" w:rsidRDefault="002E17EA" w:rsidP="005C12E8">
            <w:pPr>
              <w:pStyle w:val="listing"/>
            </w:pPr>
            <w:r w:rsidRPr="006A7CDF">
              <w:t>Content-Length: nnnn</w:t>
            </w:r>
            <w:r w:rsidRPr="006A7CDF">
              <w:br/>
            </w:r>
          </w:p>
          <w:p w:rsidR="009D20C6" w:rsidRPr="006A7CDF" w:rsidRDefault="009D20C6" w:rsidP="005C12E8">
            <w:pPr>
              <w:pStyle w:val="listing"/>
            </w:pPr>
            <w:r w:rsidRPr="006A7CDF">
              <w:t>&lt;?xml version="1.0" encoding="UTF-8"?&gt;</w:t>
            </w:r>
          </w:p>
          <w:p w:rsidR="009D20C6" w:rsidRPr="006A7CDF" w:rsidRDefault="009D20C6" w:rsidP="005C12E8">
            <w:pPr>
              <w:pStyle w:val="listing"/>
            </w:pPr>
            <w:r w:rsidRPr="006A7CDF">
              <w:t>&lt;common:resourceReference xmlns:common="urn:oma:</w:t>
            </w:r>
            <w:r w:rsidR="009F66DF" w:rsidRPr="006A7CDF">
              <w:t>xml:rest:netapi:common:</w:t>
            </w:r>
            <w:r w:rsidRPr="006A7CDF">
              <w:t>1"&gt;</w:t>
            </w:r>
          </w:p>
          <w:p w:rsidR="009D20C6" w:rsidRPr="006A7CDF" w:rsidRDefault="009D20C6" w:rsidP="005C12E8">
            <w:pPr>
              <w:pStyle w:val="listing"/>
            </w:pPr>
            <w:r w:rsidRPr="006A7CDF">
              <w:t xml:space="preserve">  &lt;resourceURL&gt; 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&lt;/resourceURL&gt;</w:t>
            </w:r>
          </w:p>
          <w:p w:rsidR="009D20C6" w:rsidRPr="006A7CDF" w:rsidRDefault="009D20C6" w:rsidP="005C12E8">
            <w:pPr>
              <w:pStyle w:val="listing"/>
            </w:pPr>
            <w:r w:rsidRPr="006A7CDF">
              <w:t>&lt;/common:resourceReference&gt;</w:t>
            </w:r>
          </w:p>
        </w:tc>
      </w:tr>
    </w:tbl>
    <w:p w:rsidR="009D20C6" w:rsidRPr="006A7CDF" w:rsidRDefault="009D20C6" w:rsidP="009D20C6">
      <w:pPr>
        <w:rPr>
          <w:rFonts w:ascii="Arial" w:hAnsi="Arial"/>
          <w:lang w:val="en-US"/>
        </w:rPr>
      </w:pPr>
    </w:p>
    <w:p w:rsidR="008901F0" w:rsidRPr="006A7CDF" w:rsidRDefault="008901F0" w:rsidP="009D20C6">
      <w:pPr>
        <w:pStyle w:val="Heading4"/>
        <w:rPr>
          <w:lang w:val="en-US"/>
        </w:rPr>
      </w:pPr>
      <w:bookmarkStart w:id="687" w:name="_Example_3:_Create"/>
      <w:bookmarkStart w:id="688" w:name="_Toc294157110"/>
      <w:bookmarkStart w:id="689" w:name="_Toc309580306"/>
      <w:bookmarkStart w:id="690" w:name="_Ref309681957"/>
      <w:bookmarkEnd w:id="687"/>
      <w:r w:rsidRPr="006A7CDF">
        <w:rPr>
          <w:lang w:val="en-US"/>
        </w:rPr>
        <w:t xml:space="preserve">Example </w:t>
      </w:r>
      <w:r w:rsidR="009D20C6" w:rsidRPr="006A7CDF">
        <w:rPr>
          <w:lang w:val="en-US"/>
        </w:rPr>
        <w:t>3</w:t>
      </w:r>
      <w:r w:rsidRPr="006A7CDF">
        <w:rPr>
          <w:lang w:val="en-US"/>
        </w:rPr>
        <w:t xml:space="preserve">: </w:t>
      </w:r>
      <w:r w:rsidR="003D1353" w:rsidRPr="006A7CDF">
        <w:rPr>
          <w:lang w:val="en-US"/>
        </w:rPr>
        <w:t>Create outgoing message</w:t>
      </w:r>
      <w:r w:rsidRPr="006A7CDF">
        <w:rPr>
          <w:lang w:val="en-US"/>
        </w:rPr>
        <w:t xml:space="preserve"> with charging</w:t>
      </w:r>
      <w:r w:rsidRPr="006A7CDF">
        <w:rPr>
          <w:lang w:val="en-US"/>
        </w:rPr>
        <w:tab/>
        <w:t xml:space="preserve"> (Informative)</w:t>
      </w:r>
      <w:bookmarkEnd w:id="688"/>
      <w:bookmarkEnd w:id="689"/>
      <w:bookmarkEnd w:id="690"/>
    </w:p>
    <w:p w:rsidR="008D466F" w:rsidRPr="006A7CDF" w:rsidRDefault="008D466F" w:rsidP="0008693A">
      <w:pPr>
        <w:pStyle w:val="Heading5"/>
        <w:rPr>
          <w:rFonts w:eastAsia="SimSun"/>
          <w:lang w:val="en-US" w:eastAsia="zh-CN"/>
        </w:rPr>
      </w:pPr>
      <w:bookmarkStart w:id="691" w:name="_Toc294157111"/>
      <w:bookmarkStart w:id="692" w:name="_Toc309580307"/>
      <w:r w:rsidRPr="006A7CDF">
        <w:rPr>
          <w:lang w:val="en-US"/>
        </w:rPr>
        <w:t>Request</w:t>
      </w:r>
      <w:bookmarkEnd w:id="691"/>
      <w:bookmarkEnd w:id="692"/>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8D466F" w:rsidRPr="006A7CDF" w:rsidTr="00C17C1B">
        <w:tc>
          <w:tcPr>
            <w:tcW w:w="5000" w:type="pct"/>
            <w:shd w:val="clear" w:color="auto" w:fill="FFFFCC"/>
            <w:tcMar>
              <w:top w:w="150" w:type="dxa"/>
              <w:left w:w="150" w:type="dxa"/>
              <w:bottom w:w="150" w:type="dxa"/>
              <w:right w:w="150" w:type="dxa"/>
            </w:tcMar>
          </w:tcPr>
          <w:p w:rsidR="00820F38" w:rsidRPr="006A7CDF" w:rsidRDefault="008D466F" w:rsidP="00820F38">
            <w:pPr>
              <w:pStyle w:val="NormalWeb"/>
              <w:rPr>
                <w:rFonts w:ascii="Arial Narrow" w:hAnsi="Arial Narrow" w:cs="Courier New"/>
                <w:sz w:val="20"/>
                <w:szCs w:val="20"/>
              </w:rPr>
            </w:pPr>
            <w:r w:rsidRPr="006A7CDF">
              <w:rPr>
                <w:rFonts w:ascii="Arial Narrow" w:hAnsi="Arial Narrow" w:cs="Courier New"/>
                <w:sz w:val="20"/>
                <w:szCs w:val="20"/>
              </w:rPr>
              <w:t xml:space="preserve">POST </w:t>
            </w:r>
            <w:r w:rsidR="000378CD" w:rsidRPr="006A7CDF">
              <w:rPr>
                <w:rFonts w:ascii="Arial Narrow" w:hAnsi="Arial Narrow" w:cs="Courier New"/>
                <w:sz w:val="20"/>
                <w:szCs w:val="20"/>
              </w:rPr>
              <w:t>/exampleAPI</w:t>
            </w:r>
            <w:r w:rsidR="00856F8C" w:rsidRPr="006A7CDF">
              <w:rPr>
                <w:rFonts w:ascii="Arial Narrow" w:hAnsi="Arial Narrow" w:cs="Courier New"/>
                <w:sz w:val="20"/>
                <w:szCs w:val="20"/>
              </w:rPr>
              <w:t>/messaging/v1</w:t>
            </w:r>
            <w:r w:rsidRPr="006A7CDF">
              <w:rPr>
                <w:rFonts w:ascii="Arial Narrow" w:hAnsi="Arial Narrow" w:cs="Courier New"/>
                <w:sz w:val="20"/>
                <w:szCs w:val="20"/>
              </w:rPr>
              <w:t>/</w:t>
            </w:r>
            <w:r w:rsidR="00031F7D" w:rsidRPr="006A7CDF">
              <w:rPr>
                <w:rFonts w:ascii="Arial Narrow" w:hAnsi="Arial Narrow" w:cs="Courier New"/>
                <w:sz w:val="20"/>
                <w:szCs w:val="20"/>
              </w:rPr>
              <w:t>outbound/</w:t>
            </w:r>
            <w:r w:rsidR="00A67E6E" w:rsidRPr="006A7CDF">
              <w:rPr>
                <w:rFonts w:ascii="Arial Narrow" w:hAnsi="Arial Narrow" w:cs="Courier New"/>
                <w:sz w:val="20"/>
                <w:szCs w:val="20"/>
              </w:rPr>
              <w:t>tel%3A%2B</w:t>
            </w:r>
            <w:r w:rsidR="00911CA0" w:rsidRPr="006A7CDF">
              <w:rPr>
                <w:rFonts w:ascii="Arial Narrow" w:hAnsi="Arial Narrow" w:cs="Courier New"/>
                <w:sz w:val="20"/>
                <w:szCs w:val="20"/>
              </w:rPr>
              <w:t>1958555</w:t>
            </w:r>
            <w:r w:rsidR="00A67E6E" w:rsidRPr="006A7CDF">
              <w:rPr>
                <w:rFonts w:ascii="Arial Narrow" w:hAnsi="Arial Narrow" w:cs="Courier New"/>
                <w:sz w:val="20"/>
                <w:szCs w:val="20"/>
              </w:rPr>
              <w:t>0100</w:t>
            </w:r>
            <w:r w:rsidRPr="006A7CDF">
              <w:rPr>
                <w:rFonts w:ascii="Arial Narrow" w:hAnsi="Arial Narrow" w:cs="Courier New"/>
                <w:sz w:val="20"/>
                <w:szCs w:val="20"/>
              </w:rPr>
              <w:t>/requests HTTP/1.1</w:t>
            </w:r>
            <w:r w:rsidRPr="006A7CDF">
              <w:rPr>
                <w:rFonts w:ascii="Arial Narrow" w:hAnsi="Arial Narrow" w:cs="Courier New"/>
                <w:sz w:val="20"/>
                <w:szCs w:val="20"/>
              </w:rPr>
              <w:br/>
            </w:r>
            <w:r w:rsidR="00820F38" w:rsidRPr="006A7CDF">
              <w:rPr>
                <w:rFonts w:ascii="Arial Narrow" w:hAnsi="Arial Narrow" w:cs="Courier New"/>
                <w:sz w:val="20"/>
                <w:szCs w:val="20"/>
              </w:rPr>
              <w:t>Accept: application/xml</w:t>
            </w:r>
          </w:p>
          <w:p w:rsidR="002E17EA" w:rsidRPr="006A7CDF" w:rsidRDefault="00820F38" w:rsidP="00FB0FD5">
            <w:pPr>
              <w:pStyle w:val="NormalWeb"/>
              <w:rPr>
                <w:rFonts w:ascii="Arial Narrow" w:hAnsi="Arial Narrow" w:cs="Courier New"/>
                <w:sz w:val="20"/>
                <w:szCs w:val="20"/>
              </w:rPr>
            </w:pPr>
            <w:r w:rsidRPr="006A7CDF">
              <w:rPr>
                <w:rFonts w:ascii="Arial Narrow" w:hAnsi="Arial Narrow" w:cs="Courier New"/>
                <w:sz w:val="20"/>
                <w:szCs w:val="20"/>
              </w:rPr>
              <w:t>Host: example.com</w:t>
            </w:r>
            <w:r w:rsidRPr="006A7CDF">
              <w:rPr>
                <w:rFonts w:ascii="Arial Narrow" w:hAnsi="Arial Narrow" w:cs="Courier New"/>
                <w:sz w:val="20"/>
                <w:szCs w:val="20"/>
              </w:rPr>
              <w:br/>
            </w:r>
            <w:r w:rsidR="00FB0FD5" w:rsidRPr="006A7CDF">
              <w:rPr>
                <w:rFonts w:ascii="Arial Narrow" w:hAnsi="Arial Narrow" w:cs="Courier New"/>
                <w:sz w:val="20"/>
                <w:szCs w:val="20"/>
              </w:rPr>
              <w:t>Content-Type: multipart/form-data; boundary="===============123456==";</w:t>
            </w:r>
          </w:p>
          <w:p w:rsidR="00FB0FD5" w:rsidRPr="006A7CDF" w:rsidRDefault="002E17EA" w:rsidP="00FB0FD5">
            <w:pPr>
              <w:pStyle w:val="NormalWeb"/>
              <w:rPr>
                <w:rFonts w:ascii="Arial Narrow" w:hAnsi="Arial Narrow" w:cs="Courier New"/>
                <w:sz w:val="20"/>
                <w:szCs w:val="20"/>
              </w:rPr>
            </w:pPr>
            <w:r w:rsidRPr="006A7CDF">
              <w:rPr>
                <w:rFonts w:ascii="Arial Narrow" w:hAnsi="Arial Narrow" w:cs="Courier New"/>
                <w:sz w:val="20"/>
                <w:szCs w:val="20"/>
              </w:rPr>
              <w:t>Content-Length: nnnn</w:t>
            </w:r>
            <w:r w:rsidR="00FB0FD5" w:rsidRPr="006A7CDF">
              <w:rPr>
                <w:rFonts w:ascii="Arial Narrow" w:hAnsi="Arial Narrow" w:cs="Courier New"/>
                <w:sz w:val="20"/>
                <w:szCs w:val="20"/>
              </w:rPr>
              <w:br/>
              <w:t>MIME-Version: 1.0</w:t>
            </w:r>
          </w:p>
          <w:p w:rsidR="00FB0FD5" w:rsidRPr="006A7CDF" w:rsidRDefault="00FB0FD5" w:rsidP="00FB0FD5">
            <w:pPr>
              <w:pStyle w:val="NormalWeb"/>
              <w:rPr>
                <w:rFonts w:ascii="Arial Narrow" w:hAnsi="Arial Narrow" w:cs="Courier New"/>
                <w:sz w:val="20"/>
                <w:szCs w:val="20"/>
              </w:rPr>
            </w:pPr>
            <w:r w:rsidRPr="006A7CDF">
              <w:rPr>
                <w:rFonts w:ascii="Arial Narrow" w:hAnsi="Arial Narrow" w:cs="Courier New"/>
                <w:sz w:val="20"/>
                <w:szCs w:val="20"/>
              </w:rPr>
              <w:br/>
              <w:t>--===============123456==</w:t>
            </w:r>
            <w:r w:rsidRPr="006A7CDF">
              <w:rPr>
                <w:rFonts w:ascii="Arial Narrow" w:hAnsi="Arial Narrow" w:cs="Courier New"/>
                <w:sz w:val="20"/>
                <w:szCs w:val="20"/>
              </w:rPr>
              <w:br/>
              <w:t>Content-Disposition: form-data; name=”root-fields”</w:t>
            </w:r>
          </w:p>
          <w:p w:rsidR="005F2EC3" w:rsidRPr="006A7CDF" w:rsidRDefault="008D466F" w:rsidP="005F2EC3">
            <w:pPr>
              <w:pStyle w:val="NormalWeb"/>
              <w:rPr>
                <w:rFonts w:ascii="Arial Narrow" w:hAnsi="Arial Narrow" w:cs="Courier New"/>
                <w:sz w:val="20"/>
              </w:rPr>
            </w:pPr>
            <w:r w:rsidRPr="006A7CDF">
              <w:rPr>
                <w:rFonts w:ascii="Arial Narrow" w:hAnsi="Arial Narrow" w:cs="Courier New"/>
                <w:sz w:val="20"/>
                <w:szCs w:val="20"/>
              </w:rPr>
              <w:t>Content-Type: application/xml</w:t>
            </w:r>
          </w:p>
          <w:p w:rsidR="008D466F" w:rsidRPr="006A7CDF" w:rsidRDefault="005F2EC3" w:rsidP="00C17C1B">
            <w:pPr>
              <w:pStyle w:val="NormalWeb"/>
              <w:rPr>
                <w:rFonts w:ascii="Arial Narrow" w:hAnsi="Arial Narrow" w:cs="Courier New"/>
                <w:sz w:val="20"/>
                <w:szCs w:val="20"/>
              </w:rPr>
            </w:pPr>
            <w:r w:rsidRPr="006A7CDF">
              <w:rPr>
                <w:rFonts w:ascii="Arial Narrow" w:hAnsi="Arial Narrow" w:cs="Courier New"/>
                <w:sz w:val="20"/>
                <w:szCs w:val="20"/>
              </w:rPr>
              <w:t>Content-Length : nnnn</w:t>
            </w:r>
          </w:p>
          <w:p w:rsidR="008D3388" w:rsidRPr="006A7CDF" w:rsidRDefault="008D3388" w:rsidP="008D3388">
            <w:pPr>
              <w:pStyle w:val="NormalWeb"/>
              <w:rPr>
                <w:rFonts w:ascii="Arial Narrow" w:hAnsi="Arial Narrow" w:cs="Courier New"/>
                <w:sz w:val="20"/>
                <w:szCs w:val="20"/>
              </w:rPr>
            </w:pPr>
          </w:p>
          <w:p w:rsidR="008D3388" w:rsidRPr="006A7CDF" w:rsidRDefault="002F2F88" w:rsidP="00F90C5E">
            <w:pPr>
              <w:pStyle w:val="listing"/>
            </w:pPr>
            <w:r w:rsidRPr="006A7CDF">
              <w:t>&lt;?xml version="1.0" encoding="UTF-8"?&gt;</w:t>
            </w:r>
          </w:p>
          <w:p w:rsidR="008D3388" w:rsidRPr="006A7CDF" w:rsidRDefault="008D3388" w:rsidP="00F90C5E">
            <w:pPr>
              <w:pStyle w:val="listing"/>
            </w:pPr>
            <w:r w:rsidRPr="006A7CDF">
              <w:t>&lt;</w:t>
            </w:r>
            <w:r w:rsidR="0067453C" w:rsidRPr="006A7CDF">
              <w:t>msg</w:t>
            </w:r>
            <w:r w:rsidRPr="006A7CDF">
              <w:t>:outboundMessageRequest xmlns:</w:t>
            </w:r>
            <w:r w:rsidR="0067453C" w:rsidRPr="006A7CDF">
              <w:t>msg</w:t>
            </w:r>
            <w:r w:rsidRPr="006A7CDF">
              <w:t>="urn:oma:</w:t>
            </w:r>
            <w:r w:rsidR="00C15D54" w:rsidRPr="006A7CDF">
              <w:t>xml:rest:netapi:messaging</w:t>
            </w:r>
            <w:r w:rsidRPr="006A7CDF">
              <w:t>:1"&gt;</w:t>
            </w:r>
          </w:p>
          <w:p w:rsidR="008D3388" w:rsidRPr="006A7CDF" w:rsidRDefault="008D3388" w:rsidP="00F90C5E">
            <w:pPr>
              <w:pStyle w:val="listing"/>
            </w:pPr>
            <w:r w:rsidRPr="006A7CDF">
              <w:t xml:space="preserve">  &lt;address&gt;</w:t>
            </w:r>
            <w:r w:rsidR="00F647B3" w:rsidRPr="006A7CDF">
              <w:t>tel:+</w:t>
            </w:r>
            <w:r w:rsidR="00911CA0" w:rsidRPr="006A7CDF">
              <w:t>1958555</w:t>
            </w:r>
            <w:r w:rsidR="00F647B3" w:rsidRPr="006A7CDF">
              <w:t>0103</w:t>
            </w:r>
            <w:r w:rsidRPr="006A7CDF">
              <w:t>&lt;/address&gt;</w:t>
            </w:r>
          </w:p>
          <w:p w:rsidR="008D3388" w:rsidRPr="006A7CDF" w:rsidRDefault="008D3388" w:rsidP="00F90C5E">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8D3388" w:rsidRPr="006A7CDF" w:rsidRDefault="008D3388" w:rsidP="00F90C5E">
            <w:pPr>
              <w:pStyle w:val="listing"/>
            </w:pPr>
            <w:r w:rsidRPr="006A7CDF">
              <w:t xml:space="preserve">  &lt;senderAddress&gt;</w:t>
            </w:r>
            <w:r w:rsidR="00F647B3" w:rsidRPr="006A7CDF">
              <w:t>tel:+</w:t>
            </w:r>
            <w:r w:rsidR="00911CA0" w:rsidRPr="006A7CDF">
              <w:t>1958555</w:t>
            </w:r>
            <w:r w:rsidR="00F647B3" w:rsidRPr="006A7CDF">
              <w:t>0100</w:t>
            </w:r>
            <w:r w:rsidRPr="006A7CDF">
              <w:t>&lt;/senderAddress&gt;</w:t>
            </w:r>
          </w:p>
          <w:p w:rsidR="008D3388" w:rsidRPr="006A7CDF" w:rsidRDefault="008D3388" w:rsidP="00F90C5E">
            <w:pPr>
              <w:pStyle w:val="listing"/>
            </w:pPr>
            <w:r w:rsidRPr="006A7CDF">
              <w:t xml:space="preserve">  &lt;senderName&gt;MyName&lt;/senderName&gt;</w:t>
            </w:r>
          </w:p>
          <w:p w:rsidR="008D3388" w:rsidRPr="006A7CDF" w:rsidRDefault="008D3388" w:rsidP="00F90C5E">
            <w:pPr>
              <w:pStyle w:val="listing"/>
            </w:pPr>
            <w:r w:rsidRPr="006A7CDF">
              <w:t xml:space="preserve">  &lt;charging&gt;</w:t>
            </w:r>
          </w:p>
          <w:p w:rsidR="008D3388" w:rsidRPr="006A7CDF" w:rsidRDefault="008D3388" w:rsidP="00F90C5E">
            <w:pPr>
              <w:pStyle w:val="listing"/>
            </w:pPr>
            <w:r w:rsidRPr="006A7CDF">
              <w:t xml:space="preserve">    &lt;description&gt;Sample text for the charging information&lt;/description&gt;</w:t>
            </w:r>
          </w:p>
          <w:p w:rsidR="008D3388" w:rsidRPr="006A7CDF" w:rsidRDefault="008D3388" w:rsidP="00F90C5E">
            <w:pPr>
              <w:pStyle w:val="listing"/>
            </w:pPr>
            <w:r w:rsidRPr="006A7CDF">
              <w:t xml:space="preserve">  &lt;/charging&gt;</w:t>
            </w:r>
          </w:p>
          <w:p w:rsidR="008D3388" w:rsidRPr="006A7CDF" w:rsidRDefault="008D3388" w:rsidP="00F90C5E">
            <w:pPr>
              <w:pStyle w:val="listing"/>
            </w:pPr>
            <w:r w:rsidRPr="006A7CDF">
              <w:lastRenderedPageBreak/>
              <w:t xml:space="preserve">  &lt;receiptRequest&gt;&lt;!-- this is optional --&gt;</w:t>
            </w:r>
          </w:p>
          <w:p w:rsidR="008D3388" w:rsidRPr="006A7CDF" w:rsidRDefault="008D3388" w:rsidP="00F90C5E">
            <w:pPr>
              <w:pStyle w:val="listing"/>
            </w:pPr>
            <w:r w:rsidRPr="006A7CDF">
              <w:t xml:space="preserve">    &lt;notifyURL&gt;http://</w:t>
            </w:r>
            <w:r w:rsidR="006C4372" w:rsidRPr="006A7CDF">
              <w:t>application.example</w:t>
            </w:r>
            <w:r w:rsidR="007D4A0A" w:rsidRPr="006A7CDF">
              <w:t>.</w:t>
            </w:r>
            <w:r w:rsidRPr="006A7CDF">
              <w:t>com/</w:t>
            </w:r>
            <w:r w:rsidR="00C011F8" w:rsidRPr="006A7CDF">
              <w:t>notifications</w:t>
            </w:r>
            <w:r w:rsidRPr="006A7CDF">
              <w:t>/DeliveryInfoNotification</w:t>
            </w:r>
            <w:r w:rsidR="000B2A52" w:rsidRPr="006A7CDF">
              <w:t>/77777</w:t>
            </w:r>
            <w:r w:rsidRPr="006A7CDF">
              <w:t>&lt;/notifyURL&gt;</w:t>
            </w:r>
          </w:p>
          <w:p w:rsidR="008D3388" w:rsidRPr="006A7CDF" w:rsidRDefault="008D3388" w:rsidP="00F90C5E">
            <w:pPr>
              <w:pStyle w:val="listing"/>
            </w:pPr>
            <w:r w:rsidRPr="006A7CDF">
              <w:t xml:space="preserve">    &lt;callbackData&gt;12345&lt;/callbackData&gt;</w:t>
            </w:r>
          </w:p>
          <w:p w:rsidR="008D3388" w:rsidRPr="006A7CDF" w:rsidRDefault="008D3388" w:rsidP="00F90C5E">
            <w:pPr>
              <w:pStyle w:val="listing"/>
            </w:pPr>
            <w:r w:rsidRPr="006A7CDF">
              <w:t xml:space="preserve">  &lt;/receiptRequest&gt;</w:t>
            </w:r>
          </w:p>
          <w:p w:rsidR="008D3388" w:rsidRPr="006A7CDF" w:rsidRDefault="008D3388" w:rsidP="00F90C5E">
            <w:pPr>
              <w:pStyle w:val="listing"/>
            </w:pPr>
            <w:r w:rsidRPr="006A7CDF">
              <w:t xml:space="preserve">  &lt;outboundMMSMessage&gt;</w:t>
            </w:r>
          </w:p>
          <w:p w:rsidR="008D3388" w:rsidRPr="006A7CDF" w:rsidRDefault="008D3388" w:rsidP="00F90C5E">
            <w:pPr>
              <w:pStyle w:val="listing"/>
            </w:pPr>
            <w:r w:rsidRPr="006A7CDF">
              <w:t xml:space="preserve">    &lt;subject&gt;hello from the rest of us!&lt;/subject&gt;</w:t>
            </w:r>
          </w:p>
          <w:p w:rsidR="008D3388" w:rsidRPr="006A7CDF" w:rsidRDefault="008D3388" w:rsidP="00F90C5E">
            <w:pPr>
              <w:pStyle w:val="listing"/>
            </w:pPr>
            <w:r w:rsidRPr="006A7CDF">
              <w:t xml:space="preserve">    &lt;priority&gt;High&lt;/priority&gt;</w:t>
            </w:r>
          </w:p>
          <w:p w:rsidR="008D3388" w:rsidRPr="006A7CDF" w:rsidRDefault="008D3388" w:rsidP="00F90C5E">
            <w:pPr>
              <w:pStyle w:val="listing"/>
            </w:pPr>
            <w:r w:rsidRPr="006A7CDF">
              <w:t xml:space="preserve">  &lt;/outboundMMSMessage&gt;</w:t>
            </w:r>
          </w:p>
          <w:p w:rsidR="00E940AD" w:rsidRPr="006A7CDF" w:rsidRDefault="00E940AD" w:rsidP="00F90C5E">
            <w:pPr>
              <w:pStyle w:val="listing"/>
            </w:pPr>
            <w:r w:rsidRPr="006A7CDF">
              <w:t xml:space="preserve">  &lt;clientCorrelator&gt;567896&lt;/clientCorrelator&gt;   </w:t>
            </w:r>
          </w:p>
          <w:p w:rsidR="008D466F" w:rsidRPr="006A7CDF" w:rsidRDefault="008D3388" w:rsidP="00F90C5E">
            <w:pPr>
              <w:pStyle w:val="listing"/>
            </w:pPr>
            <w:r w:rsidRPr="006A7CDF">
              <w:t>&lt;/</w:t>
            </w:r>
            <w:r w:rsidR="0067453C" w:rsidRPr="006A7CDF">
              <w:t>msg</w:t>
            </w:r>
            <w:r w:rsidRPr="006A7CDF">
              <w:t>:outboundMessageRequest&gt;</w:t>
            </w:r>
          </w:p>
          <w:p w:rsidR="008D3388" w:rsidRPr="006A7CDF" w:rsidRDefault="008D3388" w:rsidP="008D3388">
            <w:pPr>
              <w:pStyle w:val="NormalWeb"/>
              <w:rPr>
                <w:rFonts w:ascii="Arial Narrow" w:hAnsi="Arial Narrow" w:cs="Courier New"/>
                <w:sz w:val="20"/>
                <w:szCs w:val="20"/>
                <w:lang w:val="la-Latn"/>
              </w:rPr>
            </w:pPr>
          </w:p>
          <w:p w:rsidR="00DD513F" w:rsidRPr="006A7CDF" w:rsidRDefault="00DD513F"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DD513F" w:rsidRPr="006A7CDF" w:rsidRDefault="00DD513F"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DD513F" w:rsidRPr="006A7CDF" w:rsidRDefault="00DD513F"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DD513F" w:rsidRPr="006A7CDF" w:rsidRDefault="00DD513F" w:rsidP="00DD513F">
            <w:pPr>
              <w:pStyle w:val="NormalWeb"/>
              <w:rPr>
                <w:rFonts w:ascii="Arial Narrow" w:hAnsi="Arial Narrow" w:cs="Courier New"/>
                <w:sz w:val="20"/>
                <w:szCs w:val="20"/>
                <w:lang w:val="la-Latn"/>
              </w:rPr>
            </w:pPr>
          </w:p>
          <w:p w:rsidR="00DD513F" w:rsidRPr="006A7CDF" w:rsidRDefault="000C7809"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w:t>
            </w:r>
            <w:r w:rsidR="00DD513F" w:rsidRPr="006A7CDF">
              <w:rPr>
                <w:rFonts w:ascii="Arial Narrow" w:hAnsi="Arial Narrow" w:cs="Courier New"/>
                <w:sz w:val="20"/>
                <w:szCs w:val="20"/>
                <w:lang w:val="la-Latn"/>
              </w:rPr>
              <w:t>===12345===</w:t>
            </w:r>
          </w:p>
          <w:p w:rsidR="00DD513F" w:rsidRPr="006A7CDF" w:rsidRDefault="00DD513F"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w:t>
            </w:r>
            <w:r w:rsidR="00FB0FD5" w:rsidRPr="006A7CDF">
              <w:rPr>
                <w:rFonts w:ascii="Arial Narrow" w:hAnsi="Arial Narrow" w:cs="Courier New"/>
                <w:sz w:val="20"/>
                <w:szCs w:val="20"/>
                <w:lang w:val="la-Latn"/>
              </w:rPr>
              <w:t>text.txt</w:t>
            </w:r>
            <w:r w:rsidRPr="006A7CDF">
              <w:rPr>
                <w:rFonts w:ascii="Arial Narrow" w:hAnsi="Arial Narrow" w:cs="Courier New"/>
                <w:sz w:val="20"/>
                <w:szCs w:val="20"/>
                <w:lang w:val="la-Latn"/>
              </w:rPr>
              <w:t>"</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t>Content-Length: nnnn</w:t>
            </w:r>
          </w:p>
          <w:p w:rsidR="00DD513F" w:rsidRPr="006A7CDF" w:rsidRDefault="00DD513F" w:rsidP="00DD513F">
            <w:pPr>
              <w:pStyle w:val="NormalWeb"/>
              <w:rPr>
                <w:rFonts w:ascii="Arial Narrow" w:hAnsi="Arial Narrow" w:cs="Courier New"/>
                <w:sz w:val="20"/>
                <w:szCs w:val="20"/>
                <w:lang w:val="la-Latn"/>
              </w:rPr>
            </w:pPr>
          </w:p>
          <w:p w:rsidR="00DD513F" w:rsidRPr="006A7CDF" w:rsidRDefault="00DD513F"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See attached photo</w:t>
            </w:r>
          </w:p>
          <w:p w:rsidR="00DD513F" w:rsidRPr="006A7CDF" w:rsidRDefault="00DD513F" w:rsidP="00DD513F">
            <w:pPr>
              <w:pStyle w:val="NormalWeb"/>
              <w:rPr>
                <w:rFonts w:ascii="Arial Narrow" w:hAnsi="Arial Narrow" w:cs="Courier New"/>
                <w:sz w:val="20"/>
                <w:szCs w:val="20"/>
                <w:lang w:val="la-Latn"/>
              </w:rPr>
            </w:pPr>
          </w:p>
          <w:p w:rsidR="00DD513F" w:rsidRPr="006A7CDF" w:rsidRDefault="000C7809"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w:t>
            </w:r>
            <w:r w:rsidR="00DD513F" w:rsidRPr="006A7CDF">
              <w:rPr>
                <w:rFonts w:ascii="Arial Narrow" w:hAnsi="Arial Narrow" w:cs="Courier New"/>
                <w:sz w:val="20"/>
                <w:szCs w:val="20"/>
                <w:lang w:val="la-Latn"/>
              </w:rPr>
              <w:t>===12345===</w:t>
            </w:r>
          </w:p>
          <w:p w:rsidR="00DD513F" w:rsidRPr="006A7CDF" w:rsidRDefault="00DD513F"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Content-Type: image/gif</w:t>
            </w:r>
            <w:r w:rsidRPr="006A7CDF">
              <w:rPr>
                <w:rFonts w:ascii="Arial Narrow" w:hAnsi="Arial Narrow" w:cs="Courier New"/>
                <w:sz w:val="20"/>
                <w:szCs w:val="20"/>
                <w:lang w:val="la-Latn"/>
              </w:rPr>
              <w:br/>
              <w:t>Content-Length: nnnn</w:t>
            </w:r>
          </w:p>
          <w:p w:rsidR="000C7809" w:rsidRPr="006A7CDF" w:rsidRDefault="00DD513F" w:rsidP="00DD513F">
            <w:pPr>
              <w:pStyle w:val="NormalWeb"/>
              <w:rPr>
                <w:rFonts w:ascii="Arial Narrow" w:hAnsi="Arial Narrow" w:cs="Courier New"/>
                <w:sz w:val="20"/>
                <w:szCs w:val="20"/>
              </w:rPr>
            </w:pPr>
            <w:r w:rsidRPr="006A7CDF">
              <w:rPr>
                <w:rFonts w:ascii="Arial Narrow" w:hAnsi="Arial Narrow" w:cs="Courier New"/>
                <w:sz w:val="20"/>
                <w:szCs w:val="20"/>
                <w:lang w:val="la-Latn"/>
              </w:rPr>
              <w:br/>
            </w:r>
            <w:r w:rsidRPr="006A7CDF">
              <w:rPr>
                <w:rFonts w:ascii="Arial Narrow" w:hAnsi="Arial Narrow" w:cs="Courier New"/>
                <w:sz w:val="20"/>
                <w:szCs w:val="20"/>
              </w:rPr>
              <w:t>GIF89a...binary image data...</w:t>
            </w:r>
            <w:r w:rsidRPr="006A7CDF">
              <w:rPr>
                <w:rFonts w:ascii="Arial Narrow" w:hAnsi="Arial Narrow" w:cs="Courier New"/>
                <w:sz w:val="20"/>
                <w:szCs w:val="20"/>
              </w:rPr>
              <w:br/>
            </w:r>
          </w:p>
          <w:p w:rsidR="000C7809" w:rsidRPr="006A7CDF" w:rsidRDefault="000C7809" w:rsidP="00DD513F">
            <w:pPr>
              <w:pStyle w:val="NormalWeb"/>
              <w:rPr>
                <w:rFonts w:ascii="Arial Narrow" w:hAnsi="Arial Narrow" w:cs="Courier New"/>
                <w:sz w:val="20"/>
                <w:szCs w:val="20"/>
              </w:rPr>
            </w:pPr>
            <w:r w:rsidRPr="006A7CDF">
              <w:rPr>
                <w:rFonts w:ascii="Arial Narrow" w:hAnsi="Arial Narrow" w:cs="Courier New"/>
                <w:sz w:val="20"/>
                <w:szCs w:val="20"/>
              </w:rPr>
              <w:t>--</w:t>
            </w:r>
            <w:r w:rsidRPr="006A7CDF">
              <w:rPr>
                <w:rFonts w:ascii="Arial Narrow" w:hAnsi="Arial Narrow" w:cs="Courier New"/>
                <w:sz w:val="20"/>
                <w:szCs w:val="20"/>
                <w:lang w:val="la-Latn"/>
              </w:rPr>
              <w:t>===12345===</w:t>
            </w:r>
            <w:r w:rsidRPr="006A7CDF">
              <w:rPr>
                <w:rFonts w:ascii="Arial Narrow" w:hAnsi="Arial Narrow" w:cs="Courier New"/>
                <w:sz w:val="20"/>
                <w:szCs w:val="20"/>
              </w:rPr>
              <w:t>--</w:t>
            </w:r>
          </w:p>
          <w:p w:rsidR="008D466F" w:rsidRPr="006A7CDF" w:rsidRDefault="00DD513F" w:rsidP="000C7809">
            <w:pPr>
              <w:pStyle w:val="NormalWeb"/>
            </w:pPr>
            <w:r w:rsidRPr="006A7CDF">
              <w:rPr>
                <w:rFonts w:ascii="Arial Narrow" w:hAnsi="Arial Narrow" w:cs="Courier New"/>
                <w:sz w:val="20"/>
                <w:szCs w:val="20"/>
              </w:rPr>
              <w:t>--===============123456==--</w:t>
            </w:r>
          </w:p>
        </w:tc>
      </w:tr>
    </w:tbl>
    <w:p w:rsidR="008D466F" w:rsidRPr="006A7CDF" w:rsidRDefault="008D466F" w:rsidP="008D466F">
      <w:pPr>
        <w:spacing w:before="0"/>
        <w:rPr>
          <w:rFonts w:ascii="Arial" w:hAnsi="Arial" w:cs="Arial"/>
          <w:lang w:val="en-US"/>
        </w:rPr>
      </w:pPr>
    </w:p>
    <w:p w:rsidR="008D466F" w:rsidRPr="006A7CDF" w:rsidRDefault="008D466F" w:rsidP="0008693A">
      <w:pPr>
        <w:pStyle w:val="Heading5"/>
        <w:rPr>
          <w:rFonts w:eastAsia="SimSun"/>
          <w:lang w:val="en-US" w:eastAsia="zh-CN"/>
        </w:rPr>
      </w:pPr>
      <w:bookmarkStart w:id="693" w:name="_Toc294157112"/>
      <w:bookmarkStart w:id="694" w:name="_Toc309580308"/>
      <w:r w:rsidRPr="006A7CDF">
        <w:rPr>
          <w:lang w:val="en-US"/>
        </w:rPr>
        <w:t>Response for charging not supported</w:t>
      </w:r>
      <w:bookmarkEnd w:id="693"/>
      <w:bookmarkEnd w:id="694"/>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D466F" w:rsidRPr="006A7CDF" w:rsidTr="00C17C1B">
        <w:tc>
          <w:tcPr>
            <w:tcW w:w="5000" w:type="pct"/>
            <w:shd w:val="clear" w:color="auto" w:fill="FFFFCC"/>
            <w:tcMar>
              <w:top w:w="150" w:type="dxa"/>
              <w:left w:w="150" w:type="dxa"/>
              <w:bottom w:w="150" w:type="dxa"/>
              <w:right w:w="150" w:type="dxa"/>
            </w:tcMar>
          </w:tcPr>
          <w:p w:rsidR="008D466F" w:rsidRPr="006A7CDF" w:rsidRDefault="008D466F" w:rsidP="00C17C1B">
            <w:pPr>
              <w:spacing w:before="0"/>
              <w:rPr>
                <w:rFonts w:ascii="Arial Narrow" w:hAnsi="Arial Narrow" w:cs="Courier New"/>
                <w:lang w:val="en-US"/>
              </w:rPr>
            </w:pPr>
            <w:r w:rsidRPr="006A7CDF">
              <w:rPr>
                <w:rFonts w:ascii="Arial Narrow" w:hAnsi="Arial Narrow" w:cs="Courier New"/>
                <w:lang w:val="en-US"/>
              </w:rPr>
              <w:t>HTTP/1.1 400 Bad request</w:t>
            </w:r>
            <w:r w:rsidRPr="006A7CDF">
              <w:rPr>
                <w:rFonts w:ascii="Arial Narrow" w:hAnsi="Arial Narrow" w:cs="Courier New"/>
                <w:lang w:val="en-US"/>
              </w:rPr>
              <w:br/>
            </w:r>
            <w:r w:rsidR="00820F38" w:rsidRPr="006A7CDF">
              <w:rPr>
                <w:rFonts w:ascii="Arial Narrow" w:hAnsi="Arial Narrow"/>
              </w:rPr>
              <w:t>Date: Thu, 04 Jun 2009 02:51:59 GMT</w:t>
            </w:r>
            <w:r w:rsidR="00820F38" w:rsidRPr="006A7CDF">
              <w:rPr>
                <w:rFonts w:ascii="Arial Narrow" w:hAnsi="Arial Narrow"/>
              </w:rPr>
              <w:br/>
            </w:r>
            <w:r w:rsidRPr="006A7CDF">
              <w:rPr>
                <w:rFonts w:ascii="Arial Narrow" w:hAnsi="Arial Narrow" w:cs="Courier New"/>
                <w:lang w:val="en-US"/>
              </w:rPr>
              <w:t>Content-Type: application/xml</w:t>
            </w:r>
          </w:p>
          <w:p w:rsidR="008D3388" w:rsidRPr="006A7CDF" w:rsidRDefault="00A92855" w:rsidP="00F90C5E">
            <w:pPr>
              <w:pStyle w:val="listing"/>
            </w:pPr>
            <w:r w:rsidRPr="006A7CDF">
              <w:t>Content-Length: nnnn</w:t>
            </w:r>
            <w:r w:rsidR="008D466F" w:rsidRPr="006A7CDF">
              <w:br/>
            </w:r>
            <w:r w:rsidR="008D466F" w:rsidRPr="006A7CDF">
              <w:br/>
            </w:r>
            <w:r w:rsidR="008D3388" w:rsidRPr="006A7CDF">
              <w:t>&lt;?xml version="1.0" encoding="UTF-8"?&gt;</w:t>
            </w:r>
          </w:p>
          <w:p w:rsidR="008D3388" w:rsidRPr="006A7CDF" w:rsidRDefault="008D3388" w:rsidP="00F90C5E">
            <w:pPr>
              <w:pStyle w:val="listing"/>
            </w:pPr>
            <w:r w:rsidRPr="006A7CDF">
              <w:t>&lt;common:requestError xmlns:common="urn:oma:</w:t>
            </w:r>
            <w:r w:rsidR="009F66DF" w:rsidRPr="006A7CDF">
              <w:t>xml:rest:netapi:common:</w:t>
            </w:r>
            <w:r w:rsidRPr="006A7CDF">
              <w:t>1"&gt;</w:t>
            </w:r>
          </w:p>
          <w:p w:rsidR="008D3388" w:rsidRPr="006A7CDF" w:rsidRDefault="008D3388" w:rsidP="00F90C5E">
            <w:pPr>
              <w:pStyle w:val="listing"/>
            </w:pPr>
            <w:r w:rsidRPr="006A7CDF">
              <w:t xml:space="preserve">   &lt;policyException&gt;</w:t>
            </w:r>
          </w:p>
          <w:p w:rsidR="008D3388" w:rsidRPr="006A7CDF" w:rsidRDefault="008D3388" w:rsidP="00F90C5E">
            <w:pPr>
              <w:pStyle w:val="listing"/>
            </w:pPr>
            <w:r w:rsidRPr="006A7CDF">
              <w:t xml:space="preserve">      &lt;messageId&gt;POL0008&lt;/messageId&gt;</w:t>
            </w:r>
          </w:p>
          <w:p w:rsidR="008D3388" w:rsidRPr="006A7CDF" w:rsidRDefault="008D3388" w:rsidP="00F90C5E">
            <w:pPr>
              <w:pStyle w:val="listing"/>
            </w:pPr>
            <w:r w:rsidRPr="006A7CDF">
              <w:t xml:space="preserve">      &lt;text&gt;Charging is not supported&lt;/text&gt;</w:t>
            </w:r>
          </w:p>
          <w:p w:rsidR="008D3388" w:rsidRPr="006A7CDF" w:rsidRDefault="008D3388" w:rsidP="00F90C5E">
            <w:pPr>
              <w:pStyle w:val="listing"/>
            </w:pPr>
            <w:r w:rsidRPr="006A7CDF">
              <w:t xml:space="preserve">   &lt;/policyException&gt;</w:t>
            </w:r>
          </w:p>
          <w:p w:rsidR="008D466F" w:rsidRPr="006A7CDF" w:rsidRDefault="008D3388" w:rsidP="00F90C5E">
            <w:pPr>
              <w:pStyle w:val="listing"/>
              <w:rPr>
                <w:rFonts w:eastAsia="SimSun"/>
                <w:lang w:eastAsia="zh-CN"/>
              </w:rPr>
            </w:pPr>
            <w:r w:rsidRPr="006A7CDF">
              <w:t>&lt;/common:requestError&gt;</w:t>
            </w:r>
          </w:p>
        </w:tc>
      </w:tr>
    </w:tbl>
    <w:p w:rsidR="008D466F" w:rsidRPr="006A7CDF" w:rsidRDefault="008D466F" w:rsidP="00DC2906">
      <w:pPr>
        <w:spacing w:before="0"/>
        <w:rPr>
          <w:rFonts w:ascii="Arial" w:hAnsi="Arial" w:cs="Arial"/>
          <w:lang w:val="en-US"/>
        </w:rPr>
      </w:pPr>
    </w:p>
    <w:p w:rsidR="00AB58BA" w:rsidRPr="006A7CDF" w:rsidRDefault="00AB58BA" w:rsidP="00AB58BA">
      <w:pPr>
        <w:pStyle w:val="Heading4"/>
        <w:rPr>
          <w:lang w:val="en-US"/>
        </w:rPr>
      </w:pPr>
      <w:bookmarkStart w:id="695" w:name="_Example_4:_Create"/>
      <w:bookmarkStart w:id="696" w:name="_Toc294157113"/>
      <w:bookmarkStart w:id="697" w:name="_Toc309580309"/>
      <w:bookmarkStart w:id="698" w:name="_Ref309681992"/>
      <w:bookmarkEnd w:id="695"/>
      <w:r w:rsidRPr="006A7CDF">
        <w:rPr>
          <w:lang w:val="en-US"/>
        </w:rPr>
        <w:lastRenderedPageBreak/>
        <w:t xml:space="preserve">Example 4: </w:t>
      </w:r>
      <w:r w:rsidR="003D1353" w:rsidRPr="006A7CDF">
        <w:rPr>
          <w:lang w:val="en-US"/>
        </w:rPr>
        <w:t xml:space="preserve">Create outgoing message, </w:t>
      </w:r>
      <w:r w:rsidRPr="006A7CDF">
        <w:t>serviceException in case of address</w:t>
      </w:r>
      <w:r w:rsidR="00A01116" w:rsidRPr="006A7CDF">
        <w:t xml:space="preserve">(es) </w:t>
      </w:r>
      <w:r w:rsidRPr="006A7CDF">
        <w:t>failure</w:t>
      </w:r>
      <w:r w:rsidRPr="006A7CDF">
        <w:rPr>
          <w:lang w:val="en-US"/>
        </w:rPr>
        <w:tab/>
        <w:t>(Informative)</w:t>
      </w:r>
      <w:bookmarkEnd w:id="696"/>
      <w:bookmarkEnd w:id="697"/>
      <w:bookmarkEnd w:id="698"/>
    </w:p>
    <w:p w:rsidR="00AB58BA" w:rsidRPr="006A7CDF" w:rsidRDefault="00AB58BA" w:rsidP="00AB58BA">
      <w:pPr>
        <w:pStyle w:val="Heading5"/>
        <w:rPr>
          <w:rFonts w:eastAsia="SimSun"/>
          <w:lang w:val="en-US" w:eastAsia="zh-CN"/>
        </w:rPr>
      </w:pPr>
      <w:bookmarkStart w:id="699" w:name="_Toc294157114"/>
      <w:bookmarkStart w:id="700" w:name="_Toc309580310"/>
      <w:r w:rsidRPr="006A7CDF">
        <w:rPr>
          <w:lang w:val="en-US"/>
        </w:rPr>
        <w:t>Request</w:t>
      </w:r>
      <w:bookmarkEnd w:id="699"/>
      <w:bookmarkEnd w:id="700"/>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AB58BA" w:rsidRPr="006A7CDF" w:rsidTr="00ED6469">
        <w:tc>
          <w:tcPr>
            <w:tcW w:w="5000" w:type="pct"/>
            <w:shd w:val="clear" w:color="auto" w:fill="FFFFCC"/>
            <w:tcMar>
              <w:top w:w="150" w:type="dxa"/>
              <w:left w:w="150" w:type="dxa"/>
              <w:bottom w:w="150" w:type="dxa"/>
              <w:right w:w="150" w:type="dxa"/>
            </w:tcMar>
          </w:tcPr>
          <w:p w:rsidR="00820F38" w:rsidRPr="006A7CDF" w:rsidRDefault="00AB58BA" w:rsidP="00820F38">
            <w:pPr>
              <w:pStyle w:val="NormalWeb"/>
              <w:rPr>
                <w:rFonts w:ascii="Arial Narrow" w:hAnsi="Arial Narrow" w:cs="Courier New"/>
                <w:sz w:val="20"/>
                <w:szCs w:val="20"/>
              </w:rPr>
            </w:pPr>
            <w:r w:rsidRPr="006A7CDF">
              <w:rPr>
                <w:rFonts w:ascii="Arial Narrow" w:hAnsi="Arial Narrow" w:cs="Courier New"/>
                <w:sz w:val="20"/>
                <w:szCs w:val="20"/>
              </w:rPr>
              <w:t xml:space="preserve">POST </w:t>
            </w:r>
            <w:r w:rsidR="000378CD" w:rsidRPr="006A7CDF">
              <w:rPr>
                <w:rFonts w:ascii="Arial Narrow" w:hAnsi="Arial Narrow" w:cs="Courier New"/>
                <w:sz w:val="20"/>
                <w:szCs w:val="20"/>
              </w:rPr>
              <w:t>/exampleAPI</w:t>
            </w:r>
            <w:r w:rsidR="00856F8C" w:rsidRPr="006A7CDF">
              <w:rPr>
                <w:rFonts w:ascii="Arial Narrow" w:hAnsi="Arial Narrow" w:cs="Courier New"/>
                <w:sz w:val="20"/>
                <w:szCs w:val="20"/>
              </w:rPr>
              <w:t>/messaging/v1</w:t>
            </w:r>
            <w:r w:rsidRPr="006A7CDF">
              <w:rPr>
                <w:rFonts w:ascii="Arial Narrow" w:hAnsi="Arial Narrow" w:cs="Courier New"/>
                <w:sz w:val="20"/>
                <w:szCs w:val="20"/>
              </w:rPr>
              <w:t>/outbound/</w:t>
            </w:r>
            <w:r w:rsidR="00A67E6E" w:rsidRPr="006A7CDF">
              <w:rPr>
                <w:rFonts w:ascii="Arial Narrow" w:hAnsi="Arial Narrow" w:cs="Courier New"/>
                <w:sz w:val="20"/>
                <w:szCs w:val="20"/>
              </w:rPr>
              <w:t>tel%3A%2B</w:t>
            </w:r>
            <w:r w:rsidR="00911CA0" w:rsidRPr="006A7CDF">
              <w:rPr>
                <w:rFonts w:ascii="Arial Narrow" w:hAnsi="Arial Narrow" w:cs="Courier New"/>
                <w:sz w:val="20"/>
                <w:szCs w:val="20"/>
              </w:rPr>
              <w:t>1958555</w:t>
            </w:r>
            <w:r w:rsidR="00A67E6E" w:rsidRPr="006A7CDF">
              <w:rPr>
                <w:rFonts w:ascii="Arial Narrow" w:hAnsi="Arial Narrow" w:cs="Courier New"/>
                <w:sz w:val="20"/>
                <w:szCs w:val="20"/>
              </w:rPr>
              <w:t>0100</w:t>
            </w:r>
            <w:r w:rsidRPr="006A7CDF">
              <w:rPr>
                <w:rFonts w:ascii="Arial Narrow" w:hAnsi="Arial Narrow" w:cs="Courier New"/>
                <w:sz w:val="20"/>
                <w:szCs w:val="20"/>
              </w:rPr>
              <w:t>/requests HTTP/1.1</w:t>
            </w:r>
            <w:r w:rsidRPr="006A7CDF">
              <w:rPr>
                <w:rFonts w:ascii="Arial Narrow" w:hAnsi="Arial Narrow" w:cs="Courier New"/>
                <w:sz w:val="20"/>
                <w:szCs w:val="20"/>
              </w:rPr>
              <w:br/>
            </w:r>
            <w:r w:rsidR="00820F38" w:rsidRPr="006A7CDF">
              <w:rPr>
                <w:rFonts w:ascii="Arial Narrow" w:hAnsi="Arial Narrow" w:cs="Courier New"/>
                <w:sz w:val="20"/>
                <w:szCs w:val="20"/>
              </w:rPr>
              <w:t>Accept: application/xml</w:t>
            </w:r>
          </w:p>
          <w:p w:rsidR="002E17EA" w:rsidRPr="006A7CDF" w:rsidRDefault="00820F38" w:rsidP="00ED6469">
            <w:pPr>
              <w:pStyle w:val="NormalWeb"/>
              <w:rPr>
                <w:rFonts w:ascii="Arial Narrow" w:hAnsi="Arial Narrow" w:cs="Courier New"/>
                <w:sz w:val="20"/>
                <w:szCs w:val="20"/>
              </w:rPr>
            </w:pPr>
            <w:r w:rsidRPr="006A7CDF">
              <w:rPr>
                <w:rFonts w:ascii="Arial Narrow" w:hAnsi="Arial Narrow" w:cs="Courier New"/>
                <w:sz w:val="20"/>
                <w:szCs w:val="20"/>
              </w:rPr>
              <w:t>Host: example.com</w:t>
            </w:r>
            <w:r w:rsidRPr="006A7CDF">
              <w:rPr>
                <w:rFonts w:ascii="Arial Narrow" w:hAnsi="Arial Narrow" w:cs="Courier New"/>
                <w:sz w:val="20"/>
                <w:szCs w:val="20"/>
              </w:rPr>
              <w:br/>
            </w:r>
            <w:r w:rsidR="00AB58BA" w:rsidRPr="006A7CDF">
              <w:rPr>
                <w:rFonts w:ascii="Arial Narrow" w:hAnsi="Arial Narrow" w:cs="Courier New"/>
                <w:sz w:val="20"/>
                <w:szCs w:val="20"/>
              </w:rPr>
              <w:t>Content-Type: multipart/form-data; boundary="===============123456==";</w:t>
            </w:r>
          </w:p>
          <w:p w:rsidR="002E17EA" w:rsidRPr="006A7CDF" w:rsidRDefault="002E17EA" w:rsidP="00ED6469">
            <w:pPr>
              <w:pStyle w:val="NormalWeb"/>
              <w:rPr>
                <w:rFonts w:ascii="Arial Narrow" w:hAnsi="Arial Narrow" w:cs="Courier New"/>
                <w:sz w:val="20"/>
                <w:szCs w:val="20"/>
              </w:rPr>
            </w:pPr>
            <w:r w:rsidRPr="006A7CDF">
              <w:rPr>
                <w:rFonts w:ascii="Arial Narrow" w:hAnsi="Arial Narrow" w:cs="Courier New"/>
                <w:sz w:val="20"/>
                <w:szCs w:val="20"/>
              </w:rPr>
              <w:t>Content-Length: nnnn</w:t>
            </w:r>
          </w:p>
          <w:p w:rsidR="00AB58BA"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MIME-Version: 1.0</w:t>
            </w:r>
            <w:r w:rsidRPr="006A7CDF">
              <w:rPr>
                <w:rFonts w:ascii="Arial Narrow" w:hAnsi="Arial Narrow" w:cs="Courier New"/>
                <w:sz w:val="20"/>
                <w:szCs w:val="20"/>
              </w:rPr>
              <w:br/>
            </w:r>
            <w:r w:rsidRPr="006A7CDF">
              <w:rPr>
                <w:rFonts w:ascii="Arial Narrow" w:hAnsi="Arial Narrow" w:cs="Courier New"/>
                <w:sz w:val="20"/>
                <w:szCs w:val="20"/>
              </w:rPr>
              <w:br/>
              <w:t>--===============123456==</w:t>
            </w:r>
            <w:r w:rsidRPr="006A7CDF">
              <w:rPr>
                <w:rFonts w:ascii="Arial Narrow" w:hAnsi="Arial Narrow" w:cs="Courier New"/>
                <w:sz w:val="20"/>
                <w:szCs w:val="20"/>
              </w:rPr>
              <w:br/>
              <w:t>Content-Disposition: multipart/form-data; name=”root-fields”</w:t>
            </w:r>
          </w:p>
          <w:p w:rsidR="005F2EC3" w:rsidRPr="006A7CDF" w:rsidRDefault="00AB58BA" w:rsidP="005F2EC3">
            <w:pPr>
              <w:pStyle w:val="NormalWeb"/>
              <w:rPr>
                <w:rFonts w:ascii="Arial Narrow" w:hAnsi="Arial Narrow" w:cs="Courier New"/>
                <w:sz w:val="20"/>
              </w:rPr>
            </w:pPr>
            <w:r w:rsidRPr="006A7CDF">
              <w:rPr>
                <w:rFonts w:ascii="Arial Narrow" w:hAnsi="Arial Narrow" w:cs="Courier New"/>
                <w:sz w:val="20"/>
                <w:szCs w:val="20"/>
              </w:rPr>
              <w:t>Content-Type: application/xml</w:t>
            </w:r>
          </w:p>
          <w:p w:rsidR="00AB58BA" w:rsidRPr="006A7CDF" w:rsidRDefault="00AB58BA" w:rsidP="00ED6469">
            <w:pPr>
              <w:pStyle w:val="NormalWeb"/>
              <w:rPr>
                <w:rFonts w:ascii="Arial Narrow" w:hAnsi="Arial Narrow" w:cs="Courier New"/>
                <w:sz w:val="20"/>
                <w:szCs w:val="20"/>
                <w:lang w:val="en-GB"/>
              </w:rPr>
            </w:pPr>
            <w:r w:rsidRPr="006A7CDF">
              <w:rPr>
                <w:rFonts w:ascii="Arial Narrow" w:hAnsi="Arial Narrow" w:cs="Courier New"/>
                <w:sz w:val="20"/>
                <w:szCs w:val="20"/>
                <w:lang w:val="en-GB"/>
              </w:rPr>
              <w:t>Content-Length: nnnn</w:t>
            </w:r>
          </w:p>
          <w:p w:rsidR="00AB58BA" w:rsidRPr="006A7CDF" w:rsidRDefault="00AB58BA" w:rsidP="00ED6469">
            <w:pPr>
              <w:pStyle w:val="NormalWeb"/>
              <w:rPr>
                <w:rFonts w:ascii="Arial Narrow" w:hAnsi="Arial Narrow" w:cs="Courier New"/>
                <w:sz w:val="20"/>
                <w:szCs w:val="20"/>
                <w:lang w:val="en-GB"/>
              </w:rPr>
            </w:pPr>
          </w:p>
          <w:p w:rsidR="002F2F88" w:rsidRPr="006A7CDF" w:rsidRDefault="002F2F88" w:rsidP="00ED6469">
            <w:pPr>
              <w:pStyle w:val="listing"/>
            </w:pPr>
            <w:r w:rsidRPr="006A7CDF">
              <w:t>&lt;?xml version="1.0" encoding="UTF-8"?&gt;</w:t>
            </w:r>
          </w:p>
          <w:p w:rsidR="00AB58BA" w:rsidRPr="006A7CDF" w:rsidRDefault="00AB58BA" w:rsidP="00ED6469">
            <w:pPr>
              <w:pStyle w:val="listing"/>
            </w:pPr>
            <w:r w:rsidRPr="006A7CDF">
              <w:t>&lt;</w:t>
            </w:r>
            <w:r w:rsidR="0067453C" w:rsidRPr="006A7CDF">
              <w:t>msg</w:t>
            </w:r>
            <w:r w:rsidRPr="006A7CDF">
              <w:t>:outboundMessageRequest xmlns:</w:t>
            </w:r>
            <w:r w:rsidR="0067453C" w:rsidRPr="006A7CDF">
              <w:t>msg</w:t>
            </w:r>
            <w:r w:rsidRPr="006A7CDF">
              <w:t>="urn:oma:</w:t>
            </w:r>
            <w:r w:rsidR="00C15D54" w:rsidRPr="006A7CDF">
              <w:t>xml:rest:netapi:messaging</w:t>
            </w:r>
            <w:r w:rsidRPr="006A7CDF">
              <w:t>:1"&gt;</w:t>
            </w:r>
          </w:p>
          <w:p w:rsidR="00AB58BA" w:rsidRPr="006A7CDF" w:rsidRDefault="00AB58BA" w:rsidP="00ED6469">
            <w:pPr>
              <w:pStyle w:val="listing"/>
            </w:pPr>
            <w:r w:rsidRPr="006A7CDF">
              <w:t xml:space="preserve">  &lt;address&gt;</w:t>
            </w:r>
            <w:r w:rsidR="00F647B3" w:rsidRPr="006A7CDF">
              <w:t>tel:+</w:t>
            </w:r>
            <w:r w:rsidR="00911CA0" w:rsidRPr="006A7CDF">
              <w:t>1958555</w:t>
            </w:r>
            <w:r w:rsidR="00F647B3" w:rsidRPr="006A7CDF">
              <w:t>0103</w:t>
            </w:r>
            <w:r w:rsidRPr="006A7CDF">
              <w:t>&lt;/address&gt;</w:t>
            </w:r>
          </w:p>
          <w:p w:rsidR="00AB58BA" w:rsidRPr="006A7CDF" w:rsidRDefault="00AB58BA" w:rsidP="00ED6469">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AB58BA" w:rsidRPr="006A7CDF" w:rsidRDefault="00AB58BA" w:rsidP="00ED6469">
            <w:pPr>
              <w:pStyle w:val="listing"/>
            </w:pPr>
            <w:r w:rsidRPr="006A7CDF">
              <w:t xml:space="preserve">  &lt;senderAddress&gt;</w:t>
            </w:r>
            <w:r w:rsidR="00F647B3" w:rsidRPr="006A7CDF">
              <w:t>tel:+</w:t>
            </w:r>
            <w:r w:rsidR="00911CA0" w:rsidRPr="006A7CDF">
              <w:t>1958555</w:t>
            </w:r>
            <w:r w:rsidR="00F647B3" w:rsidRPr="006A7CDF">
              <w:t>0100</w:t>
            </w:r>
            <w:r w:rsidRPr="006A7CDF">
              <w:t>&lt;/senderAddress&gt;</w:t>
            </w:r>
          </w:p>
          <w:p w:rsidR="00AB58BA" w:rsidRPr="006A7CDF" w:rsidRDefault="00AB58BA" w:rsidP="00ED6469">
            <w:pPr>
              <w:pStyle w:val="listing"/>
            </w:pPr>
            <w:r w:rsidRPr="006A7CDF">
              <w:t xml:space="preserve">  &lt;senderName&gt;MyName&lt;/senderName&gt;</w:t>
            </w:r>
          </w:p>
          <w:p w:rsidR="00AB58BA" w:rsidRPr="006A7CDF" w:rsidRDefault="00AB58BA" w:rsidP="00ED6469">
            <w:pPr>
              <w:pStyle w:val="listing"/>
            </w:pPr>
            <w:r w:rsidRPr="006A7CDF">
              <w:t xml:space="preserve">  &lt;receiptRequest&gt;</w:t>
            </w:r>
          </w:p>
          <w:p w:rsidR="00AB58BA" w:rsidRPr="006A7CDF" w:rsidRDefault="00AB58BA" w:rsidP="00ED6469">
            <w:pPr>
              <w:pStyle w:val="listing"/>
            </w:pPr>
            <w:r w:rsidRPr="006A7CDF">
              <w:t xml:space="preserve">    &lt;notifyURL&gt;http://</w:t>
            </w:r>
            <w:r w:rsidR="006C4372" w:rsidRPr="006A7CDF">
              <w:t>application.example</w:t>
            </w:r>
            <w:r w:rsidRPr="006A7CDF">
              <w:t>.com/notifications/DeliveryInfoNotification</w:t>
            </w:r>
            <w:r w:rsidR="000B2A52" w:rsidRPr="006A7CDF">
              <w:t>/77777</w:t>
            </w:r>
            <w:r w:rsidRPr="006A7CDF">
              <w:t>&lt;/notifyURL&gt;</w:t>
            </w:r>
          </w:p>
          <w:p w:rsidR="00AB58BA" w:rsidRPr="006A7CDF" w:rsidRDefault="00AB58BA" w:rsidP="00ED6469">
            <w:pPr>
              <w:pStyle w:val="listing"/>
            </w:pPr>
            <w:r w:rsidRPr="006A7CDF">
              <w:t xml:space="preserve">    &lt;callbackData&gt;12345&lt;/callbackData&gt;</w:t>
            </w:r>
          </w:p>
          <w:p w:rsidR="00AB58BA" w:rsidRPr="006A7CDF" w:rsidRDefault="00AB58BA" w:rsidP="00ED6469">
            <w:pPr>
              <w:pStyle w:val="listing"/>
            </w:pPr>
            <w:r w:rsidRPr="006A7CDF">
              <w:t xml:space="preserve">  &lt;/receiptRequest&gt;</w:t>
            </w:r>
          </w:p>
          <w:p w:rsidR="00AB58BA" w:rsidRPr="006A7CDF" w:rsidRDefault="00AB58BA" w:rsidP="00ED6469">
            <w:pPr>
              <w:pStyle w:val="listing"/>
            </w:pPr>
            <w:r w:rsidRPr="006A7CDF">
              <w:t xml:space="preserve">  &lt;outboundMMSMessage&gt;</w:t>
            </w:r>
          </w:p>
          <w:p w:rsidR="00AB58BA" w:rsidRPr="006A7CDF" w:rsidRDefault="00AB58BA" w:rsidP="00ED6469">
            <w:pPr>
              <w:pStyle w:val="listing"/>
            </w:pPr>
            <w:r w:rsidRPr="006A7CDF">
              <w:t xml:space="preserve">    &lt;subject&gt;hello from the rest of us!&lt;/subject&gt;</w:t>
            </w:r>
          </w:p>
          <w:p w:rsidR="00AB58BA" w:rsidRPr="006A7CDF" w:rsidRDefault="00AB58BA" w:rsidP="00ED6469">
            <w:pPr>
              <w:pStyle w:val="listing"/>
            </w:pPr>
            <w:r w:rsidRPr="006A7CDF">
              <w:t xml:space="preserve">    &lt;priority&gt;High&lt;/priority&gt;</w:t>
            </w:r>
          </w:p>
          <w:p w:rsidR="00AB58BA" w:rsidRPr="006A7CDF" w:rsidRDefault="00AB58BA" w:rsidP="00ED6469">
            <w:pPr>
              <w:pStyle w:val="listing"/>
            </w:pPr>
            <w:r w:rsidRPr="006A7CDF">
              <w:t xml:space="preserve">  &lt;/outboundMMSMessage&gt;</w:t>
            </w:r>
          </w:p>
          <w:p w:rsidR="00AB58BA" w:rsidRPr="006A7CDF" w:rsidRDefault="00AB58BA" w:rsidP="00ED6469">
            <w:pPr>
              <w:pStyle w:val="listing"/>
            </w:pPr>
            <w:r w:rsidRPr="006A7CDF">
              <w:t xml:space="preserve">  &lt;clientCorrelator&gt;567895&lt;/clientCorrelator&gt;   </w:t>
            </w:r>
          </w:p>
          <w:p w:rsidR="00AB58BA" w:rsidRPr="006A7CDF" w:rsidRDefault="00AB58BA" w:rsidP="00ED6469">
            <w:pPr>
              <w:pStyle w:val="listing"/>
            </w:pPr>
            <w:r w:rsidRPr="006A7CDF">
              <w:t>&lt;/</w:t>
            </w:r>
            <w:r w:rsidR="0067453C" w:rsidRPr="006A7CDF">
              <w:t>msg</w:t>
            </w:r>
            <w:r w:rsidRPr="006A7CDF">
              <w:t>:outboundMessageRequest&gt;</w:t>
            </w:r>
          </w:p>
          <w:p w:rsidR="00AB58BA" w:rsidRPr="006A7CDF" w:rsidRDefault="00AB58BA" w:rsidP="00ED6469">
            <w:pPr>
              <w:pStyle w:val="NormalWeb"/>
              <w:rPr>
                <w:rFonts w:ascii="Arial Narrow" w:hAnsi="Arial Narrow" w:cs="Courier New"/>
                <w:sz w:val="20"/>
                <w:szCs w:val="20"/>
                <w:lang w:val="la-Latn"/>
              </w:rPr>
            </w:pP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AB58BA" w:rsidRPr="006A7CDF" w:rsidRDefault="00AB58BA" w:rsidP="00ED6469">
            <w:pPr>
              <w:pStyle w:val="NormalWeb"/>
              <w:rPr>
                <w:rFonts w:ascii="Arial Narrow" w:hAnsi="Arial Narrow" w:cs="Courier New"/>
                <w:sz w:val="20"/>
                <w:szCs w:val="20"/>
                <w:lang w:val="la-Latn"/>
              </w:rPr>
            </w:pP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AB58BA" w:rsidRPr="006A7CDF" w:rsidRDefault="00AB58BA" w:rsidP="00ED6469">
            <w:pPr>
              <w:pStyle w:val="NormalWeb"/>
              <w:rPr>
                <w:rFonts w:ascii="Arial Narrow" w:hAnsi="Arial Narrow" w:cs="Courier New"/>
                <w:sz w:val="20"/>
                <w:szCs w:val="20"/>
                <w:lang w:val="la-Latn"/>
              </w:rPr>
            </w:pPr>
          </w:p>
          <w:p w:rsidR="00AB58BA" w:rsidRPr="006A7CDF" w:rsidRDefault="000C7809"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w:t>
            </w:r>
            <w:r w:rsidR="00AB58BA" w:rsidRPr="006A7CDF">
              <w:rPr>
                <w:rFonts w:ascii="Arial Narrow" w:hAnsi="Arial Narrow" w:cs="Courier New"/>
                <w:sz w:val="20"/>
                <w:szCs w:val="20"/>
                <w:lang w:val="la-Latn"/>
              </w:rPr>
              <w:t>===12345===</w:t>
            </w: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AB58BA"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AB58BA" w:rsidRPr="006A7CDF" w:rsidRDefault="00AB58BA" w:rsidP="00ED6469">
            <w:pPr>
              <w:pStyle w:val="NormalWeb"/>
              <w:rPr>
                <w:rFonts w:ascii="Arial Narrow" w:hAnsi="Arial Narrow" w:cs="Courier New"/>
                <w:sz w:val="20"/>
                <w:szCs w:val="20"/>
              </w:rPr>
            </w:pPr>
          </w:p>
          <w:p w:rsidR="00AB58BA" w:rsidRPr="006A7CDF" w:rsidRDefault="000C7809" w:rsidP="00ED6469">
            <w:pPr>
              <w:pStyle w:val="NormalWeb"/>
              <w:rPr>
                <w:rFonts w:ascii="Arial Narrow" w:hAnsi="Arial Narrow" w:cs="Courier New"/>
                <w:sz w:val="20"/>
                <w:szCs w:val="20"/>
              </w:rPr>
            </w:pPr>
            <w:r w:rsidRPr="006A7CDF">
              <w:rPr>
                <w:rFonts w:ascii="Arial Narrow" w:hAnsi="Arial Narrow" w:cs="Courier New"/>
                <w:sz w:val="20"/>
                <w:szCs w:val="20"/>
              </w:rPr>
              <w:t>--</w:t>
            </w:r>
            <w:r w:rsidR="00AB58BA" w:rsidRPr="006A7CDF">
              <w:rPr>
                <w:rFonts w:ascii="Arial Narrow" w:hAnsi="Arial Narrow" w:cs="Courier New"/>
                <w:sz w:val="20"/>
                <w:szCs w:val="20"/>
              </w:rPr>
              <w:t>===12345===</w:t>
            </w:r>
          </w:p>
          <w:p w:rsidR="000C7809"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Pr="006A7CDF">
              <w:rPr>
                <w:rFonts w:ascii="Arial Narrow" w:hAnsi="Arial Narrow" w:cs="Courier New"/>
                <w:sz w:val="20"/>
                <w:szCs w:val="20"/>
              </w:rPr>
              <w:br/>
              <w:t>Content-Type: image/gif</w:t>
            </w:r>
            <w:r w:rsidRPr="006A7CDF">
              <w:rPr>
                <w:rFonts w:ascii="Arial Narrow" w:hAnsi="Arial Narrow" w:cs="Courier New"/>
                <w:sz w:val="20"/>
                <w:szCs w:val="20"/>
              </w:rPr>
              <w:br/>
            </w:r>
            <w:r w:rsidRPr="006A7CDF">
              <w:rPr>
                <w:rFonts w:ascii="Arial Narrow" w:hAnsi="Arial Narrow" w:cs="Courier New"/>
                <w:sz w:val="20"/>
                <w:szCs w:val="20"/>
              </w:rPr>
              <w:br/>
              <w:t>GIF89a...binary image data...</w:t>
            </w:r>
            <w:r w:rsidRPr="006A7CDF">
              <w:rPr>
                <w:rFonts w:ascii="Arial Narrow" w:hAnsi="Arial Narrow" w:cs="Courier New"/>
                <w:sz w:val="20"/>
                <w:szCs w:val="20"/>
              </w:rPr>
              <w:br/>
            </w:r>
          </w:p>
          <w:p w:rsidR="000C7809" w:rsidRPr="006A7CDF" w:rsidRDefault="000C7809" w:rsidP="00ED6469">
            <w:pPr>
              <w:pStyle w:val="NormalWeb"/>
              <w:rPr>
                <w:rFonts w:ascii="Arial Narrow" w:hAnsi="Arial Narrow" w:cs="Courier New"/>
                <w:sz w:val="20"/>
                <w:szCs w:val="20"/>
              </w:rPr>
            </w:pPr>
            <w:r w:rsidRPr="006A7CDF">
              <w:rPr>
                <w:rFonts w:ascii="Arial Narrow" w:hAnsi="Arial Narrow" w:cs="Courier New"/>
                <w:sz w:val="20"/>
                <w:szCs w:val="20"/>
              </w:rPr>
              <w:t>--===12345===--</w:t>
            </w:r>
          </w:p>
          <w:p w:rsidR="00AB58BA" w:rsidRPr="006A7CDF" w:rsidRDefault="00AB58BA" w:rsidP="000C7809">
            <w:pPr>
              <w:pStyle w:val="NormalWeb"/>
            </w:pPr>
            <w:r w:rsidRPr="006A7CDF">
              <w:rPr>
                <w:rFonts w:ascii="Arial Narrow" w:hAnsi="Arial Narrow" w:cs="Courier New"/>
                <w:sz w:val="20"/>
                <w:szCs w:val="20"/>
              </w:rPr>
              <w:t>--===============123456==--</w:t>
            </w:r>
          </w:p>
        </w:tc>
      </w:tr>
    </w:tbl>
    <w:p w:rsidR="00AB58BA" w:rsidRPr="006A7CDF" w:rsidRDefault="00AB58BA" w:rsidP="00AB58BA">
      <w:pPr>
        <w:spacing w:before="0"/>
        <w:rPr>
          <w:rFonts w:ascii="Arial" w:hAnsi="Arial" w:cs="Arial"/>
          <w:lang w:val="en-US"/>
        </w:rPr>
      </w:pPr>
    </w:p>
    <w:p w:rsidR="00AB58BA" w:rsidRPr="006A7CDF" w:rsidRDefault="00AB58BA" w:rsidP="00AB58BA">
      <w:pPr>
        <w:pStyle w:val="Heading5"/>
        <w:rPr>
          <w:rFonts w:eastAsia="SimSun"/>
          <w:lang w:val="en-US" w:eastAsia="zh-CN"/>
        </w:rPr>
      </w:pPr>
      <w:bookmarkStart w:id="701" w:name="_Toc294157115"/>
      <w:bookmarkStart w:id="702" w:name="_Toc309580311"/>
      <w:r w:rsidRPr="006A7CDF">
        <w:rPr>
          <w:lang w:val="en-US"/>
        </w:rPr>
        <w:lastRenderedPageBreak/>
        <w:t>Response</w:t>
      </w:r>
      <w:bookmarkEnd w:id="701"/>
      <w:bookmarkEnd w:id="702"/>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AB58BA" w:rsidRPr="006A7CDF" w:rsidTr="00ED6469">
        <w:tc>
          <w:tcPr>
            <w:tcW w:w="5000" w:type="pct"/>
            <w:shd w:val="clear" w:color="auto" w:fill="FFFFCC"/>
            <w:tcMar>
              <w:top w:w="150" w:type="dxa"/>
              <w:left w:w="150" w:type="dxa"/>
              <w:bottom w:w="150" w:type="dxa"/>
              <w:right w:w="150" w:type="dxa"/>
            </w:tcMar>
          </w:tcPr>
          <w:p w:rsidR="00AB58BA" w:rsidRPr="006A7CDF" w:rsidRDefault="00AB58BA" w:rsidP="004A0678">
            <w:pPr>
              <w:pStyle w:val="listing"/>
            </w:pPr>
            <w:r w:rsidRPr="006A7CDF">
              <w:t>HTTP/1.1 400 Bad Request</w:t>
            </w:r>
          </w:p>
          <w:p w:rsidR="00AB58BA" w:rsidRPr="006A7CDF" w:rsidRDefault="00820F38" w:rsidP="004A0678">
            <w:pPr>
              <w:pStyle w:val="listing"/>
            </w:pPr>
            <w:r w:rsidRPr="006A7CDF">
              <w:t>Date: Thu, 04 Jun 2009 02:51:59 GMT</w:t>
            </w:r>
            <w:r w:rsidRPr="006A7CDF">
              <w:br/>
            </w:r>
            <w:r w:rsidR="00AB58BA" w:rsidRPr="006A7CDF">
              <w:t>Content-Type: application/xml</w:t>
            </w:r>
            <w:r w:rsidR="00AB58BA" w:rsidRPr="006A7CDF">
              <w:br/>
              <w:t>Content-Length: nnn</w:t>
            </w:r>
            <w:r w:rsidR="00A92855" w:rsidRPr="006A7CDF">
              <w:t>n</w:t>
            </w:r>
            <w:r w:rsidR="00AB58BA" w:rsidRPr="006A7CDF">
              <w:br/>
            </w:r>
            <w:r w:rsidR="00AB58BA" w:rsidRPr="006A7CDF">
              <w:br/>
              <w:t>&lt;?xml version="1.0" encoding="UTF-8"?&gt;</w:t>
            </w:r>
          </w:p>
          <w:p w:rsidR="00AB58BA" w:rsidRPr="006A7CDF" w:rsidRDefault="00AB58BA" w:rsidP="004A0678">
            <w:pPr>
              <w:pStyle w:val="listing"/>
            </w:pPr>
            <w:r w:rsidRPr="006A7CDF">
              <w:t>&lt;common:requestError xmlns:common="urn:oma:</w:t>
            </w:r>
            <w:r w:rsidR="009F66DF" w:rsidRPr="006A7CDF">
              <w:t>xml:rest:netapi:common:</w:t>
            </w:r>
            <w:r w:rsidRPr="006A7CDF">
              <w:t>1"&gt;</w:t>
            </w:r>
          </w:p>
          <w:p w:rsidR="00AB58BA" w:rsidRPr="006A7CDF" w:rsidRDefault="00AB58BA" w:rsidP="004A0678">
            <w:pPr>
              <w:pStyle w:val="listing"/>
            </w:pPr>
            <w:r w:rsidRPr="006A7CDF">
              <w:t xml:space="preserve">  &lt;serviceException&gt;</w:t>
            </w:r>
          </w:p>
          <w:p w:rsidR="00AB58BA" w:rsidRPr="006A7CDF" w:rsidRDefault="00AB58BA" w:rsidP="004A0678">
            <w:pPr>
              <w:pStyle w:val="listing"/>
            </w:pPr>
            <w:r w:rsidRPr="006A7CDF">
              <w:t xml:space="preserve">    &lt;messageId&gt;SVC</w:t>
            </w:r>
            <w:r w:rsidRPr="006A7CDF">
              <w:rPr>
                <w:rFonts w:hint="eastAsia"/>
              </w:rPr>
              <w:t>00</w:t>
            </w:r>
            <w:r w:rsidRPr="006A7CDF">
              <w:t>01&lt;/messageId&gt;</w:t>
            </w:r>
          </w:p>
          <w:p w:rsidR="00AB58BA" w:rsidRPr="006A7CDF" w:rsidRDefault="00AB58BA" w:rsidP="004A0678">
            <w:pPr>
              <w:pStyle w:val="listing"/>
              <w:rPr>
                <w:lang w:val="es-ES"/>
              </w:rPr>
            </w:pPr>
            <w:r w:rsidRPr="006A7CDF">
              <w:t xml:space="preserve">    &lt;text&gt;A service error occurred. </w:t>
            </w:r>
            <w:r w:rsidRPr="006A7CDF">
              <w:rPr>
                <w:lang w:val="es-ES"/>
              </w:rPr>
              <w:t>Error code is %1 &lt;/text&gt;</w:t>
            </w:r>
          </w:p>
          <w:p w:rsidR="00AB58BA" w:rsidRPr="006A7CDF" w:rsidRDefault="00AB58BA" w:rsidP="004A0678">
            <w:pPr>
              <w:pStyle w:val="listing"/>
              <w:rPr>
                <w:lang w:val="es-ES"/>
              </w:rPr>
            </w:pPr>
            <w:r w:rsidRPr="006A7CDF">
              <w:rPr>
                <w:lang w:val="es-ES"/>
              </w:rPr>
              <w:t xml:space="preserve">    &lt;variables&gt;ERROR-XYZ&lt;/variables&gt;</w:t>
            </w:r>
          </w:p>
          <w:p w:rsidR="00AB58BA" w:rsidRPr="006A7CDF" w:rsidRDefault="00AB58BA" w:rsidP="004A0678">
            <w:pPr>
              <w:pStyle w:val="listing"/>
            </w:pPr>
            <w:r w:rsidRPr="006A7CDF">
              <w:rPr>
                <w:lang w:val="es-ES"/>
              </w:rPr>
              <w:t xml:space="preserve">  </w:t>
            </w:r>
            <w:r w:rsidRPr="006A7CDF">
              <w:t>&lt;/serviceException&gt;</w:t>
            </w:r>
          </w:p>
          <w:p w:rsidR="00AB58BA" w:rsidRPr="006A7CDF" w:rsidRDefault="00AB58BA" w:rsidP="004A0678">
            <w:pPr>
              <w:pStyle w:val="listing"/>
              <w:rPr>
                <w:rFonts w:eastAsia="SimSun"/>
                <w:lang w:eastAsia="zh-CN"/>
              </w:rPr>
            </w:pPr>
            <w:r w:rsidRPr="006A7CDF">
              <w:t>&lt;/common:requestError&gt;</w:t>
            </w:r>
          </w:p>
        </w:tc>
      </w:tr>
    </w:tbl>
    <w:p w:rsidR="00AB58BA" w:rsidRPr="006A7CDF" w:rsidRDefault="00AB58BA" w:rsidP="00AB58BA">
      <w:pPr>
        <w:spacing w:before="0"/>
        <w:rPr>
          <w:rFonts w:ascii="Arial" w:eastAsia="SimSun" w:hAnsi="Arial" w:cs="Arial"/>
          <w:lang w:val="en-US" w:eastAsia="zh-CN"/>
        </w:rPr>
      </w:pPr>
    </w:p>
    <w:p w:rsidR="00AB58BA" w:rsidRPr="006A7CDF" w:rsidRDefault="00AB58BA" w:rsidP="00AB58BA">
      <w:pPr>
        <w:pStyle w:val="Heading4"/>
        <w:rPr>
          <w:lang w:val="en-US"/>
        </w:rPr>
      </w:pPr>
      <w:bookmarkStart w:id="703" w:name="_Example_5:_Create"/>
      <w:bookmarkStart w:id="704" w:name="_Toc294157116"/>
      <w:bookmarkStart w:id="705" w:name="_Toc309580312"/>
      <w:bookmarkStart w:id="706" w:name="_Ref309682023"/>
      <w:bookmarkEnd w:id="703"/>
      <w:r w:rsidRPr="006A7CDF">
        <w:rPr>
          <w:lang w:val="en-US"/>
        </w:rPr>
        <w:t xml:space="preserve">Example 5: </w:t>
      </w:r>
      <w:r w:rsidR="00776627" w:rsidRPr="006A7CDF">
        <w:rPr>
          <w:lang w:val="en-US"/>
        </w:rPr>
        <w:t xml:space="preserve">Create outgoing message, </w:t>
      </w:r>
      <w:r w:rsidRPr="006A7CDF">
        <w:t>multiple addresses partial success, with deliveryInfoList in response</w:t>
      </w:r>
      <w:r w:rsidRPr="006A7CDF">
        <w:rPr>
          <w:lang w:val="en-US"/>
        </w:rPr>
        <w:tab/>
        <w:t xml:space="preserve"> (Informative)</w:t>
      </w:r>
      <w:bookmarkEnd w:id="704"/>
      <w:bookmarkEnd w:id="705"/>
      <w:bookmarkEnd w:id="706"/>
    </w:p>
    <w:p w:rsidR="00AB58BA" w:rsidRPr="006A7CDF" w:rsidRDefault="00AB58BA" w:rsidP="00AB58BA">
      <w:pPr>
        <w:pStyle w:val="Heading5"/>
        <w:rPr>
          <w:rFonts w:eastAsia="SimSun"/>
          <w:lang w:val="en-US" w:eastAsia="zh-CN"/>
        </w:rPr>
      </w:pPr>
      <w:bookmarkStart w:id="707" w:name="_Toc294157117"/>
      <w:bookmarkStart w:id="708" w:name="_Toc309580313"/>
      <w:r w:rsidRPr="006A7CDF">
        <w:rPr>
          <w:lang w:val="en-US"/>
        </w:rPr>
        <w:t>Request</w:t>
      </w:r>
      <w:bookmarkEnd w:id="707"/>
      <w:bookmarkEnd w:id="708"/>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AB58BA" w:rsidRPr="006A7CDF" w:rsidTr="00ED6469">
        <w:tc>
          <w:tcPr>
            <w:tcW w:w="5000" w:type="pct"/>
            <w:shd w:val="clear" w:color="auto" w:fill="FFFFCC"/>
            <w:tcMar>
              <w:top w:w="150" w:type="dxa"/>
              <w:left w:w="150" w:type="dxa"/>
              <w:bottom w:w="150" w:type="dxa"/>
              <w:right w:w="150" w:type="dxa"/>
            </w:tcMar>
          </w:tcPr>
          <w:p w:rsidR="00820F38" w:rsidRPr="006A7CDF" w:rsidRDefault="00AB58BA" w:rsidP="00820F38">
            <w:pPr>
              <w:pStyle w:val="NormalWeb"/>
              <w:rPr>
                <w:rFonts w:ascii="Arial Narrow" w:hAnsi="Arial Narrow" w:cs="Courier New"/>
                <w:sz w:val="20"/>
                <w:szCs w:val="20"/>
              </w:rPr>
            </w:pPr>
            <w:r w:rsidRPr="006A7CDF">
              <w:rPr>
                <w:rFonts w:ascii="Arial Narrow" w:hAnsi="Arial Narrow" w:cs="Courier New"/>
                <w:sz w:val="20"/>
                <w:szCs w:val="20"/>
              </w:rPr>
              <w:t xml:space="preserve">POST </w:t>
            </w:r>
            <w:r w:rsidR="000378CD" w:rsidRPr="006A7CDF">
              <w:rPr>
                <w:rFonts w:ascii="Arial Narrow" w:hAnsi="Arial Narrow" w:cs="Courier New"/>
                <w:sz w:val="20"/>
                <w:szCs w:val="20"/>
              </w:rPr>
              <w:t>/exampleAPI</w:t>
            </w:r>
            <w:r w:rsidR="00856F8C" w:rsidRPr="006A7CDF">
              <w:rPr>
                <w:rFonts w:ascii="Arial Narrow" w:hAnsi="Arial Narrow" w:cs="Courier New"/>
                <w:sz w:val="20"/>
                <w:szCs w:val="20"/>
              </w:rPr>
              <w:t>/messaging/v1</w:t>
            </w:r>
            <w:r w:rsidRPr="006A7CDF">
              <w:rPr>
                <w:rFonts w:ascii="Arial Narrow" w:hAnsi="Arial Narrow" w:cs="Courier New"/>
                <w:sz w:val="20"/>
                <w:szCs w:val="20"/>
              </w:rPr>
              <w:t>/outbound/</w:t>
            </w:r>
            <w:r w:rsidR="00A67E6E" w:rsidRPr="006A7CDF">
              <w:rPr>
                <w:rFonts w:ascii="Arial Narrow" w:hAnsi="Arial Narrow" w:cs="Courier New"/>
                <w:sz w:val="20"/>
                <w:szCs w:val="20"/>
              </w:rPr>
              <w:t>tel%3A%2B</w:t>
            </w:r>
            <w:r w:rsidR="00911CA0" w:rsidRPr="006A7CDF">
              <w:rPr>
                <w:rFonts w:ascii="Arial Narrow" w:hAnsi="Arial Narrow" w:cs="Courier New"/>
                <w:sz w:val="20"/>
                <w:szCs w:val="20"/>
              </w:rPr>
              <w:t>1958555</w:t>
            </w:r>
            <w:r w:rsidR="00A67E6E" w:rsidRPr="006A7CDF">
              <w:rPr>
                <w:rFonts w:ascii="Arial Narrow" w:hAnsi="Arial Narrow" w:cs="Courier New"/>
                <w:sz w:val="20"/>
                <w:szCs w:val="20"/>
              </w:rPr>
              <w:t>0100</w:t>
            </w:r>
            <w:r w:rsidRPr="006A7CDF">
              <w:rPr>
                <w:rFonts w:ascii="Arial Narrow" w:hAnsi="Arial Narrow" w:cs="Courier New"/>
                <w:sz w:val="20"/>
                <w:szCs w:val="20"/>
              </w:rPr>
              <w:t>/requests HTTP/1.1</w:t>
            </w:r>
            <w:r w:rsidRPr="006A7CDF">
              <w:rPr>
                <w:rFonts w:ascii="Arial Narrow" w:hAnsi="Arial Narrow" w:cs="Courier New"/>
                <w:sz w:val="20"/>
                <w:szCs w:val="20"/>
              </w:rPr>
              <w:br/>
            </w:r>
            <w:r w:rsidR="00820F38" w:rsidRPr="006A7CDF">
              <w:rPr>
                <w:rFonts w:ascii="Arial Narrow" w:hAnsi="Arial Narrow" w:cs="Courier New"/>
                <w:sz w:val="20"/>
                <w:szCs w:val="20"/>
              </w:rPr>
              <w:t>Accept: application/xml</w:t>
            </w:r>
          </w:p>
          <w:p w:rsidR="002E17EA" w:rsidRPr="006A7CDF" w:rsidRDefault="00820F38" w:rsidP="00ED6469">
            <w:pPr>
              <w:pStyle w:val="NormalWeb"/>
              <w:rPr>
                <w:rFonts w:ascii="Arial Narrow" w:hAnsi="Arial Narrow" w:cs="Courier New"/>
                <w:sz w:val="20"/>
                <w:szCs w:val="20"/>
              </w:rPr>
            </w:pPr>
            <w:r w:rsidRPr="006A7CDF">
              <w:rPr>
                <w:rFonts w:ascii="Arial Narrow" w:hAnsi="Arial Narrow" w:cs="Courier New"/>
                <w:sz w:val="20"/>
                <w:szCs w:val="20"/>
              </w:rPr>
              <w:t>Host: example.com</w:t>
            </w:r>
            <w:r w:rsidRPr="006A7CDF">
              <w:rPr>
                <w:rFonts w:ascii="Arial Narrow" w:hAnsi="Arial Narrow" w:cs="Courier New"/>
                <w:sz w:val="20"/>
                <w:szCs w:val="20"/>
              </w:rPr>
              <w:br/>
            </w:r>
            <w:r w:rsidR="00AB58BA" w:rsidRPr="006A7CDF">
              <w:rPr>
                <w:rFonts w:ascii="Arial Narrow" w:hAnsi="Arial Narrow" w:cs="Courier New"/>
                <w:sz w:val="20"/>
                <w:szCs w:val="20"/>
              </w:rPr>
              <w:t>Content-Type: multipart/form-data; boundary="===============123456==";</w:t>
            </w:r>
          </w:p>
          <w:p w:rsidR="002E17EA" w:rsidRPr="006A7CDF" w:rsidRDefault="002E17EA" w:rsidP="00ED6469">
            <w:pPr>
              <w:pStyle w:val="NormalWeb"/>
              <w:rPr>
                <w:rFonts w:ascii="Arial Narrow" w:hAnsi="Arial Narrow" w:cs="Courier New"/>
                <w:sz w:val="20"/>
                <w:szCs w:val="20"/>
              </w:rPr>
            </w:pPr>
            <w:r w:rsidRPr="006A7CDF">
              <w:rPr>
                <w:rFonts w:ascii="Arial Narrow" w:hAnsi="Arial Narrow" w:cs="Courier New"/>
                <w:sz w:val="20"/>
                <w:szCs w:val="20"/>
              </w:rPr>
              <w:t>Content-Length: nnnn</w:t>
            </w:r>
          </w:p>
          <w:p w:rsidR="00AB58BA"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MIME-Version: 1.0</w:t>
            </w:r>
            <w:r w:rsidRPr="006A7CDF">
              <w:rPr>
                <w:rFonts w:ascii="Arial Narrow" w:hAnsi="Arial Narrow" w:cs="Courier New"/>
                <w:sz w:val="20"/>
                <w:szCs w:val="20"/>
              </w:rPr>
              <w:br/>
            </w:r>
            <w:r w:rsidRPr="006A7CDF">
              <w:rPr>
                <w:rFonts w:ascii="Arial Narrow" w:hAnsi="Arial Narrow" w:cs="Courier New"/>
                <w:sz w:val="20"/>
                <w:szCs w:val="20"/>
              </w:rPr>
              <w:br/>
              <w:t>--===============123456==</w:t>
            </w:r>
            <w:r w:rsidRPr="006A7CDF">
              <w:rPr>
                <w:rFonts w:ascii="Arial Narrow" w:hAnsi="Arial Narrow" w:cs="Courier New"/>
                <w:sz w:val="20"/>
                <w:szCs w:val="20"/>
              </w:rPr>
              <w:br/>
              <w:t>Content-Disposition: multipart/form-data; name=”root-fields”</w:t>
            </w:r>
          </w:p>
          <w:p w:rsidR="00AB58BA"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Content-Type: application/xml</w:t>
            </w:r>
          </w:p>
          <w:p w:rsidR="00AB58BA" w:rsidRPr="006A7CDF" w:rsidRDefault="00AB58BA" w:rsidP="00ED6469">
            <w:pPr>
              <w:pStyle w:val="NormalWeb"/>
              <w:rPr>
                <w:rFonts w:ascii="Arial Narrow" w:hAnsi="Arial Narrow" w:cs="Courier New"/>
                <w:sz w:val="20"/>
                <w:szCs w:val="20"/>
                <w:lang w:val="en-GB"/>
              </w:rPr>
            </w:pPr>
            <w:r w:rsidRPr="006A7CDF">
              <w:rPr>
                <w:rFonts w:ascii="Arial Narrow" w:hAnsi="Arial Narrow" w:cs="Courier New"/>
                <w:sz w:val="20"/>
                <w:szCs w:val="20"/>
                <w:lang w:val="en-GB"/>
              </w:rPr>
              <w:t>Content-Length: nnnn</w:t>
            </w:r>
          </w:p>
          <w:p w:rsidR="00AB58BA" w:rsidRPr="006A7CDF" w:rsidRDefault="00AB58BA" w:rsidP="00ED6469">
            <w:pPr>
              <w:pStyle w:val="NormalWeb"/>
              <w:rPr>
                <w:rFonts w:ascii="Arial Narrow" w:hAnsi="Arial Narrow" w:cs="Courier New"/>
                <w:sz w:val="20"/>
                <w:szCs w:val="20"/>
                <w:lang w:val="en-GB"/>
              </w:rPr>
            </w:pPr>
          </w:p>
          <w:p w:rsidR="002F2F88" w:rsidRPr="006A7CDF" w:rsidRDefault="002F2F88" w:rsidP="00ED6469">
            <w:pPr>
              <w:pStyle w:val="listing"/>
            </w:pPr>
            <w:r w:rsidRPr="006A7CDF">
              <w:t>&lt;?xml version="1.0" encoding="UTF-8"?&gt;</w:t>
            </w:r>
          </w:p>
          <w:p w:rsidR="00AB58BA" w:rsidRPr="006A7CDF" w:rsidRDefault="00AB58BA" w:rsidP="00ED6469">
            <w:pPr>
              <w:pStyle w:val="listing"/>
            </w:pPr>
            <w:r w:rsidRPr="006A7CDF">
              <w:t>&lt;</w:t>
            </w:r>
            <w:r w:rsidR="0067453C" w:rsidRPr="006A7CDF">
              <w:t>msg</w:t>
            </w:r>
            <w:r w:rsidRPr="006A7CDF">
              <w:t>:outboundMessageRequest xmlns:</w:t>
            </w:r>
            <w:r w:rsidR="0067453C" w:rsidRPr="006A7CDF">
              <w:t>msg</w:t>
            </w:r>
            <w:r w:rsidRPr="006A7CDF">
              <w:t>="urn:oma:</w:t>
            </w:r>
            <w:r w:rsidR="00C15D54" w:rsidRPr="006A7CDF">
              <w:t>xml:rest:netapi:messaging</w:t>
            </w:r>
            <w:r w:rsidRPr="006A7CDF">
              <w:t>:1"&gt;</w:t>
            </w:r>
          </w:p>
          <w:p w:rsidR="00AB58BA" w:rsidRPr="006A7CDF" w:rsidRDefault="00AB58BA" w:rsidP="00ED6469">
            <w:pPr>
              <w:pStyle w:val="listing"/>
            </w:pPr>
            <w:r w:rsidRPr="006A7CDF">
              <w:t xml:space="preserve">  &lt;address&gt;</w:t>
            </w:r>
            <w:r w:rsidR="00F647B3" w:rsidRPr="006A7CDF">
              <w:t>tel:+</w:t>
            </w:r>
            <w:r w:rsidR="00911CA0" w:rsidRPr="006A7CDF">
              <w:t>1958555</w:t>
            </w:r>
            <w:r w:rsidR="00F647B3" w:rsidRPr="006A7CDF">
              <w:t>0103</w:t>
            </w:r>
            <w:r w:rsidRPr="006A7CDF">
              <w:t>&lt;/address&gt;</w:t>
            </w:r>
          </w:p>
          <w:p w:rsidR="00AB58BA" w:rsidRPr="006A7CDF" w:rsidRDefault="00AB58BA" w:rsidP="00ED6469">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AB58BA" w:rsidRPr="006A7CDF" w:rsidRDefault="00AB58BA" w:rsidP="00ED6469">
            <w:pPr>
              <w:pStyle w:val="listing"/>
            </w:pPr>
            <w:r w:rsidRPr="006A7CDF">
              <w:t xml:space="preserve">  &lt;senderAddress&gt;</w:t>
            </w:r>
            <w:r w:rsidR="00935644" w:rsidRPr="006A7CDF">
              <w:t>tel:+</w:t>
            </w:r>
            <w:r w:rsidR="00911CA0" w:rsidRPr="006A7CDF">
              <w:t>1958555</w:t>
            </w:r>
            <w:r w:rsidR="00F647B3" w:rsidRPr="006A7CDF">
              <w:t>0100</w:t>
            </w:r>
            <w:r w:rsidRPr="006A7CDF">
              <w:t>&lt;/senderAddress&gt;</w:t>
            </w:r>
          </w:p>
          <w:p w:rsidR="00AB58BA" w:rsidRPr="006A7CDF" w:rsidRDefault="00AB58BA" w:rsidP="00ED6469">
            <w:pPr>
              <w:pStyle w:val="listing"/>
            </w:pPr>
            <w:r w:rsidRPr="006A7CDF">
              <w:t xml:space="preserve">  &lt;senderName&gt;MyName&lt;/senderName&gt;</w:t>
            </w:r>
          </w:p>
          <w:p w:rsidR="00AB58BA" w:rsidRPr="006A7CDF" w:rsidRDefault="00AB58BA" w:rsidP="00ED6469">
            <w:pPr>
              <w:pStyle w:val="listing"/>
            </w:pPr>
            <w:r w:rsidRPr="006A7CDF">
              <w:t xml:space="preserve">  &lt;receiptRequest&gt;</w:t>
            </w:r>
          </w:p>
          <w:p w:rsidR="00AB58BA" w:rsidRPr="006A7CDF" w:rsidRDefault="00AB58BA" w:rsidP="00ED6469">
            <w:pPr>
              <w:pStyle w:val="listing"/>
            </w:pPr>
            <w:r w:rsidRPr="006A7CDF">
              <w:t xml:space="preserve">    &lt;notifyURL&gt;http://</w:t>
            </w:r>
            <w:r w:rsidR="006C4372" w:rsidRPr="006A7CDF">
              <w:t>application.example</w:t>
            </w:r>
            <w:r w:rsidRPr="006A7CDF">
              <w:t>.com/notifications/DeliveryInfoNotification</w:t>
            </w:r>
            <w:r w:rsidR="000B2A52" w:rsidRPr="006A7CDF">
              <w:t>/77777</w:t>
            </w:r>
            <w:r w:rsidRPr="006A7CDF">
              <w:t>&lt;/notifyURL&gt;</w:t>
            </w:r>
          </w:p>
          <w:p w:rsidR="00AB58BA" w:rsidRPr="006A7CDF" w:rsidRDefault="00AB58BA" w:rsidP="00ED6469">
            <w:pPr>
              <w:pStyle w:val="listing"/>
            </w:pPr>
            <w:r w:rsidRPr="006A7CDF">
              <w:t xml:space="preserve">    &lt;callbackData&gt;12345&lt;/callbackData&gt;</w:t>
            </w:r>
          </w:p>
          <w:p w:rsidR="00AB58BA" w:rsidRPr="006A7CDF" w:rsidRDefault="00AB58BA" w:rsidP="00ED6469">
            <w:pPr>
              <w:pStyle w:val="listing"/>
            </w:pPr>
            <w:r w:rsidRPr="006A7CDF">
              <w:t xml:space="preserve">  &lt;/receiptRequest&gt;</w:t>
            </w:r>
          </w:p>
          <w:p w:rsidR="00AB58BA" w:rsidRPr="006A7CDF" w:rsidRDefault="00AB58BA" w:rsidP="00ED6469">
            <w:pPr>
              <w:pStyle w:val="listing"/>
            </w:pPr>
            <w:r w:rsidRPr="006A7CDF">
              <w:t xml:space="preserve">  &lt;outboundMMSMessage&gt;</w:t>
            </w:r>
          </w:p>
          <w:p w:rsidR="00AB58BA" w:rsidRPr="006A7CDF" w:rsidRDefault="00AB58BA" w:rsidP="00ED6469">
            <w:pPr>
              <w:pStyle w:val="listing"/>
            </w:pPr>
            <w:r w:rsidRPr="006A7CDF">
              <w:t xml:space="preserve">    &lt;subject&gt;hello from the rest of us!&lt;/subject&gt;</w:t>
            </w:r>
          </w:p>
          <w:p w:rsidR="00AB58BA" w:rsidRPr="006A7CDF" w:rsidRDefault="00AB58BA" w:rsidP="00ED6469">
            <w:pPr>
              <w:pStyle w:val="listing"/>
            </w:pPr>
            <w:r w:rsidRPr="006A7CDF">
              <w:t xml:space="preserve">    &lt;priority&gt;High&lt;/priority&gt;</w:t>
            </w:r>
          </w:p>
          <w:p w:rsidR="00AB58BA" w:rsidRPr="006A7CDF" w:rsidRDefault="00AB58BA" w:rsidP="00ED6469">
            <w:pPr>
              <w:pStyle w:val="listing"/>
            </w:pPr>
            <w:r w:rsidRPr="006A7CDF">
              <w:t xml:space="preserve">  &lt;/outboundMMSMessage&gt;</w:t>
            </w:r>
          </w:p>
          <w:p w:rsidR="00AB58BA" w:rsidRPr="006A7CDF" w:rsidRDefault="00AB58BA" w:rsidP="00ED6469">
            <w:pPr>
              <w:pStyle w:val="listing"/>
            </w:pPr>
            <w:r w:rsidRPr="006A7CDF">
              <w:t xml:space="preserve">  &lt;clientCorrelator&gt;567895&lt;/clientCorrelator&gt;   </w:t>
            </w:r>
          </w:p>
          <w:p w:rsidR="00AB58BA" w:rsidRPr="006A7CDF" w:rsidRDefault="00AB58BA" w:rsidP="00ED6469">
            <w:pPr>
              <w:pStyle w:val="listing"/>
            </w:pPr>
            <w:r w:rsidRPr="006A7CDF">
              <w:t>&lt;/</w:t>
            </w:r>
            <w:r w:rsidR="0067453C" w:rsidRPr="006A7CDF">
              <w:t>msg</w:t>
            </w:r>
            <w:r w:rsidRPr="006A7CDF">
              <w:t>:outboundMessageRequest&gt;</w:t>
            </w:r>
          </w:p>
          <w:p w:rsidR="00AB58BA" w:rsidRPr="006A7CDF" w:rsidRDefault="00AB58BA" w:rsidP="00ED6469">
            <w:pPr>
              <w:pStyle w:val="NormalWeb"/>
              <w:rPr>
                <w:rFonts w:ascii="Arial Narrow" w:hAnsi="Arial Narrow" w:cs="Courier New"/>
                <w:sz w:val="20"/>
                <w:szCs w:val="20"/>
                <w:lang w:val="la-Latn"/>
              </w:rPr>
            </w:pP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AB58BA" w:rsidRPr="006A7CDF" w:rsidRDefault="00AB58BA" w:rsidP="00ED6469">
            <w:pPr>
              <w:pStyle w:val="NormalWeb"/>
              <w:rPr>
                <w:rFonts w:ascii="Arial Narrow" w:hAnsi="Arial Narrow" w:cs="Courier New"/>
                <w:sz w:val="20"/>
                <w:szCs w:val="20"/>
                <w:lang w:val="la-Latn"/>
              </w:rPr>
            </w:pPr>
          </w:p>
          <w:p w:rsidR="00AB58BA" w:rsidRPr="006A7CDF" w:rsidRDefault="000C7809"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w:t>
            </w:r>
            <w:r w:rsidR="00AB58BA" w:rsidRPr="006A7CDF">
              <w:rPr>
                <w:rFonts w:ascii="Arial Narrow" w:hAnsi="Arial Narrow" w:cs="Courier New"/>
                <w:sz w:val="20"/>
                <w:szCs w:val="20"/>
                <w:lang w:val="la-Latn"/>
              </w:rPr>
              <w:t>===12345===</w:t>
            </w: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lastRenderedPageBreak/>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AB58BA"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AB58BA" w:rsidRPr="006A7CDF" w:rsidRDefault="00AB58BA" w:rsidP="00ED6469">
            <w:pPr>
              <w:pStyle w:val="NormalWeb"/>
              <w:rPr>
                <w:rFonts w:ascii="Arial Narrow" w:hAnsi="Arial Narrow" w:cs="Courier New"/>
                <w:sz w:val="20"/>
                <w:szCs w:val="20"/>
              </w:rPr>
            </w:pPr>
          </w:p>
          <w:p w:rsidR="00AB58BA" w:rsidRPr="006A7CDF" w:rsidRDefault="000C7809" w:rsidP="00ED6469">
            <w:pPr>
              <w:pStyle w:val="NormalWeb"/>
              <w:rPr>
                <w:rFonts w:ascii="Arial Narrow" w:hAnsi="Arial Narrow" w:cs="Courier New"/>
                <w:sz w:val="20"/>
                <w:szCs w:val="20"/>
              </w:rPr>
            </w:pPr>
            <w:r w:rsidRPr="006A7CDF">
              <w:rPr>
                <w:rFonts w:ascii="Arial Narrow" w:hAnsi="Arial Narrow" w:cs="Courier New"/>
                <w:sz w:val="20"/>
                <w:szCs w:val="20"/>
              </w:rPr>
              <w:t>--</w:t>
            </w:r>
            <w:r w:rsidR="00AB58BA" w:rsidRPr="006A7CDF">
              <w:rPr>
                <w:rFonts w:ascii="Arial Narrow" w:hAnsi="Arial Narrow" w:cs="Courier New"/>
                <w:sz w:val="20"/>
                <w:szCs w:val="20"/>
              </w:rPr>
              <w:t>===12345===</w:t>
            </w:r>
          </w:p>
          <w:p w:rsidR="000C7809"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Pr="006A7CDF">
              <w:rPr>
                <w:rFonts w:ascii="Arial Narrow" w:hAnsi="Arial Narrow" w:cs="Courier New"/>
                <w:sz w:val="20"/>
                <w:szCs w:val="20"/>
              </w:rPr>
              <w:br/>
              <w:t>Content-Type: image/gif</w:t>
            </w:r>
            <w:r w:rsidRPr="006A7CDF">
              <w:rPr>
                <w:rFonts w:ascii="Arial Narrow" w:hAnsi="Arial Narrow" w:cs="Courier New"/>
                <w:sz w:val="20"/>
                <w:szCs w:val="20"/>
              </w:rPr>
              <w:br/>
            </w:r>
            <w:r w:rsidRPr="006A7CDF">
              <w:rPr>
                <w:rFonts w:ascii="Arial Narrow" w:hAnsi="Arial Narrow" w:cs="Courier New"/>
                <w:sz w:val="20"/>
                <w:szCs w:val="20"/>
              </w:rPr>
              <w:br/>
              <w:t>GIF89a...binary image data...</w:t>
            </w:r>
            <w:r w:rsidRPr="006A7CDF">
              <w:rPr>
                <w:rFonts w:ascii="Arial Narrow" w:hAnsi="Arial Narrow" w:cs="Courier New"/>
                <w:sz w:val="20"/>
                <w:szCs w:val="20"/>
              </w:rPr>
              <w:br/>
            </w:r>
          </w:p>
          <w:p w:rsidR="000C7809" w:rsidRPr="006A7CDF" w:rsidRDefault="000C7809" w:rsidP="00ED6469">
            <w:pPr>
              <w:pStyle w:val="NormalWeb"/>
              <w:rPr>
                <w:rFonts w:ascii="Arial Narrow" w:hAnsi="Arial Narrow" w:cs="Courier New"/>
                <w:sz w:val="20"/>
                <w:szCs w:val="20"/>
              </w:rPr>
            </w:pPr>
            <w:r w:rsidRPr="006A7CDF">
              <w:rPr>
                <w:rFonts w:ascii="Arial Narrow" w:hAnsi="Arial Narrow" w:cs="Courier New"/>
                <w:sz w:val="20"/>
                <w:szCs w:val="20"/>
              </w:rPr>
              <w:t>--===12345===--</w:t>
            </w:r>
          </w:p>
          <w:p w:rsidR="00AB58BA" w:rsidRPr="006A7CDF" w:rsidRDefault="00AB58BA" w:rsidP="00A26FE3">
            <w:pPr>
              <w:pStyle w:val="NormalWeb"/>
            </w:pPr>
            <w:r w:rsidRPr="006A7CDF">
              <w:rPr>
                <w:rFonts w:ascii="Arial Narrow" w:hAnsi="Arial Narrow" w:cs="Courier New"/>
                <w:sz w:val="20"/>
                <w:szCs w:val="20"/>
              </w:rPr>
              <w:t>--===============123456==--</w:t>
            </w:r>
          </w:p>
        </w:tc>
      </w:tr>
    </w:tbl>
    <w:p w:rsidR="00AB58BA" w:rsidRPr="006A7CDF" w:rsidRDefault="00AB58BA" w:rsidP="00AB58BA">
      <w:pPr>
        <w:spacing w:before="0"/>
        <w:rPr>
          <w:rFonts w:ascii="Arial" w:hAnsi="Arial" w:cs="Arial"/>
          <w:lang w:val="en-US"/>
        </w:rPr>
      </w:pPr>
    </w:p>
    <w:p w:rsidR="00AB58BA" w:rsidRPr="006A7CDF" w:rsidRDefault="00AB58BA" w:rsidP="00AB58BA">
      <w:pPr>
        <w:pStyle w:val="Heading5"/>
        <w:rPr>
          <w:rFonts w:eastAsia="SimSun"/>
          <w:lang w:val="en-US" w:eastAsia="zh-CN"/>
        </w:rPr>
      </w:pPr>
      <w:bookmarkStart w:id="709" w:name="_Toc294157118"/>
      <w:bookmarkStart w:id="710" w:name="_Toc309580314"/>
      <w:r w:rsidRPr="006A7CDF">
        <w:rPr>
          <w:lang w:val="en-US"/>
        </w:rPr>
        <w:t>Response</w:t>
      </w:r>
      <w:bookmarkEnd w:id="709"/>
      <w:bookmarkEnd w:id="710"/>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AB58BA" w:rsidRPr="006A7CDF" w:rsidTr="00ED6469">
        <w:tc>
          <w:tcPr>
            <w:tcW w:w="5000" w:type="pct"/>
            <w:shd w:val="clear" w:color="auto" w:fill="FFFFCC"/>
            <w:tcMar>
              <w:top w:w="150" w:type="dxa"/>
              <w:left w:w="150" w:type="dxa"/>
              <w:bottom w:w="150" w:type="dxa"/>
              <w:right w:w="150" w:type="dxa"/>
            </w:tcMar>
          </w:tcPr>
          <w:p w:rsidR="00AB58BA" w:rsidRPr="006A7CDF" w:rsidRDefault="00AB58BA" w:rsidP="004A0678">
            <w:pPr>
              <w:pStyle w:val="listing"/>
            </w:pPr>
            <w:r w:rsidRPr="006A7CDF">
              <w:t>HTTP/1.1 201 Created</w:t>
            </w:r>
            <w:r w:rsidRPr="006A7CDF">
              <w:br/>
            </w:r>
            <w:r w:rsidR="00820F38" w:rsidRPr="006A7CDF">
              <w:t>Date: Thu, 04 Jun 2009 02:51:59 GMT</w:t>
            </w:r>
            <w:r w:rsidR="00820F38" w:rsidRPr="006A7CDF">
              <w:br/>
              <w:t>Location: http://example.com/exampleAPI</w:t>
            </w:r>
            <w:r w:rsidR="00856F8C" w:rsidRPr="006A7CDF">
              <w:t>/messaging/v1</w:t>
            </w:r>
            <w:r w:rsidR="00820F38" w:rsidRPr="006A7CDF">
              <w:t>/outbound/tel%3A%2B19585550100/requests/req123</w:t>
            </w:r>
            <w:r w:rsidR="00820F38" w:rsidRPr="006A7CDF">
              <w:br/>
            </w:r>
            <w:r w:rsidRPr="006A7CDF">
              <w:t>Content-Type: application/xml</w:t>
            </w:r>
          </w:p>
          <w:p w:rsidR="00AB58BA" w:rsidRPr="006A7CDF" w:rsidRDefault="00D9255E" w:rsidP="004A0678">
            <w:pPr>
              <w:pStyle w:val="listing"/>
            </w:pPr>
            <w:r w:rsidRPr="006A7CDF">
              <w:t>Content-Length: nnnn</w:t>
            </w:r>
            <w:r w:rsidRPr="006A7CDF">
              <w:br/>
            </w:r>
            <w:r w:rsidR="00AB58BA" w:rsidRPr="006A7CDF">
              <w:br/>
              <w:t>&lt;?xml version="1.0" encoding="UTF-8"?&gt;</w:t>
            </w:r>
          </w:p>
          <w:p w:rsidR="00AB58BA" w:rsidRPr="006A7CDF" w:rsidRDefault="00AB58BA" w:rsidP="004A0678">
            <w:pPr>
              <w:pStyle w:val="listing"/>
            </w:pPr>
            <w:r w:rsidRPr="006A7CDF">
              <w:t>&lt;</w:t>
            </w:r>
            <w:r w:rsidR="0067453C" w:rsidRPr="006A7CDF">
              <w:t>msg</w:t>
            </w:r>
            <w:r w:rsidRPr="006A7CDF">
              <w:t>:outboundMessageRequest xmlns:</w:t>
            </w:r>
            <w:r w:rsidR="0067453C" w:rsidRPr="006A7CDF">
              <w:t>msg</w:t>
            </w:r>
            <w:r w:rsidRPr="006A7CDF">
              <w:t>="urn:oma:</w:t>
            </w:r>
            <w:r w:rsidR="00C15D54" w:rsidRPr="006A7CDF">
              <w:t>xml:rest:netapi:messaging</w:t>
            </w:r>
            <w:r w:rsidRPr="006A7CDF">
              <w:t>:1"&gt;</w:t>
            </w:r>
          </w:p>
          <w:p w:rsidR="00AB58BA" w:rsidRPr="006A7CDF" w:rsidRDefault="00AB58BA" w:rsidP="004A0678">
            <w:pPr>
              <w:pStyle w:val="listing"/>
            </w:pPr>
            <w:r w:rsidRPr="006A7CDF">
              <w:t xml:space="preserve">  &lt;address&gt;</w:t>
            </w:r>
            <w:r w:rsidR="00F647B3" w:rsidRPr="006A7CDF">
              <w:t>tel:+</w:t>
            </w:r>
            <w:r w:rsidR="00911CA0" w:rsidRPr="006A7CDF">
              <w:t>1958555</w:t>
            </w:r>
            <w:r w:rsidR="00F647B3" w:rsidRPr="006A7CDF">
              <w:t>0103</w:t>
            </w:r>
            <w:r w:rsidRPr="006A7CDF">
              <w:t>&lt;/address&gt;</w:t>
            </w:r>
          </w:p>
          <w:p w:rsidR="00AB58BA" w:rsidRPr="006A7CDF" w:rsidRDefault="00AB58BA" w:rsidP="004A0678">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AB58BA" w:rsidRPr="006A7CDF" w:rsidRDefault="00AB58BA" w:rsidP="004A0678">
            <w:pPr>
              <w:pStyle w:val="listing"/>
            </w:pPr>
            <w:r w:rsidRPr="006A7CDF">
              <w:t xml:space="preserve">  &lt;senderAddress&gt;</w:t>
            </w:r>
            <w:r w:rsidR="00935644" w:rsidRPr="006A7CDF">
              <w:t>tel:+</w:t>
            </w:r>
            <w:r w:rsidR="00911CA0" w:rsidRPr="006A7CDF">
              <w:t>1958555</w:t>
            </w:r>
            <w:r w:rsidR="00F647B3" w:rsidRPr="006A7CDF">
              <w:t>0100</w:t>
            </w:r>
            <w:r w:rsidRPr="006A7CDF">
              <w:t>&lt;/senderAddress&gt;</w:t>
            </w:r>
          </w:p>
          <w:p w:rsidR="00AB58BA" w:rsidRPr="006A7CDF" w:rsidRDefault="00AB58BA" w:rsidP="004A0678">
            <w:pPr>
              <w:pStyle w:val="listing"/>
            </w:pPr>
            <w:r w:rsidRPr="006A7CDF">
              <w:t xml:space="preserve">  &lt;senderName&gt;MyName&lt;/senderName&gt;</w:t>
            </w:r>
          </w:p>
          <w:p w:rsidR="007A422B" w:rsidRPr="006A7CDF" w:rsidRDefault="00AB58BA" w:rsidP="007A422B">
            <w:pPr>
              <w:pStyle w:val="listing"/>
            </w:pPr>
            <w:r w:rsidRPr="006A7CDF">
              <w:t xml:space="preserve"> </w:t>
            </w:r>
            <w:r w:rsidR="007A422B" w:rsidRPr="006A7CDF">
              <w:t xml:space="preserve"> &lt;receiptRequest&gt;</w:t>
            </w:r>
          </w:p>
          <w:p w:rsidR="007A422B" w:rsidRPr="006A7CDF" w:rsidRDefault="007A422B" w:rsidP="007A422B">
            <w:pPr>
              <w:pStyle w:val="listing"/>
            </w:pPr>
            <w:r w:rsidRPr="006A7CDF">
              <w:t xml:space="preserve">    &lt;notifyURL&gt;http://</w:t>
            </w:r>
            <w:r w:rsidR="006C4372" w:rsidRPr="006A7CDF">
              <w:t>application.example</w:t>
            </w:r>
            <w:r w:rsidRPr="006A7CDF">
              <w:t>.com/notifications/DeliveryInfoNotification</w:t>
            </w:r>
            <w:r w:rsidR="000B2A52" w:rsidRPr="006A7CDF">
              <w:t>/77777</w:t>
            </w:r>
            <w:r w:rsidRPr="006A7CDF">
              <w:t>&lt;/notifyURL&gt;</w:t>
            </w:r>
          </w:p>
          <w:p w:rsidR="007A422B" w:rsidRPr="006A7CDF" w:rsidRDefault="007A422B" w:rsidP="007A422B">
            <w:pPr>
              <w:pStyle w:val="listing"/>
            </w:pPr>
            <w:r w:rsidRPr="006A7CDF">
              <w:t xml:space="preserve">    &lt;callbackData&gt;12345&lt;/callbackData&gt;</w:t>
            </w:r>
          </w:p>
          <w:p w:rsidR="007A422B" w:rsidRPr="006A7CDF" w:rsidRDefault="007A422B" w:rsidP="007A422B">
            <w:pPr>
              <w:pStyle w:val="listing"/>
            </w:pPr>
            <w:r w:rsidRPr="006A7CDF">
              <w:t xml:space="preserve">  &lt;/receiptRequest&gt;</w:t>
            </w:r>
          </w:p>
          <w:p w:rsidR="00AB58BA" w:rsidRPr="006A7CDF" w:rsidRDefault="00AB58BA" w:rsidP="004A0678">
            <w:pPr>
              <w:pStyle w:val="listing"/>
            </w:pPr>
            <w:r w:rsidRPr="006A7CDF">
              <w:t xml:space="preserve">  &lt;outboundMMSMessage&gt;</w:t>
            </w:r>
          </w:p>
          <w:p w:rsidR="00AB58BA" w:rsidRPr="006A7CDF" w:rsidRDefault="00AB58BA" w:rsidP="004A0678">
            <w:pPr>
              <w:pStyle w:val="listing"/>
            </w:pPr>
            <w:r w:rsidRPr="006A7CDF">
              <w:t xml:space="preserve">      &lt;subject&gt;</w:t>
            </w:r>
            <w:r w:rsidR="00086424" w:rsidRPr="006A7CDF">
              <w:t xml:space="preserve"> hello from the rest of us!</w:t>
            </w:r>
            <w:r w:rsidRPr="006A7CDF">
              <w:t>&lt;/subject&gt;</w:t>
            </w:r>
          </w:p>
          <w:p w:rsidR="007A422B" w:rsidRPr="006A7CDF" w:rsidRDefault="007A422B" w:rsidP="004A0678">
            <w:pPr>
              <w:pStyle w:val="listing"/>
            </w:pPr>
            <w:r w:rsidRPr="006A7CDF">
              <w:t xml:space="preserve">      &lt;priority&gt;High&lt;/priority&gt;</w:t>
            </w:r>
          </w:p>
          <w:p w:rsidR="00AB58BA" w:rsidRPr="006A7CDF" w:rsidRDefault="00AB58BA" w:rsidP="004A0678">
            <w:pPr>
              <w:pStyle w:val="listing"/>
            </w:pPr>
            <w:r w:rsidRPr="006A7CDF">
              <w:t xml:space="preserve">  &lt;/outboundMMSMessage&gt;  </w:t>
            </w:r>
          </w:p>
          <w:p w:rsidR="00AB58BA" w:rsidRPr="006A7CDF" w:rsidRDefault="00AB58BA" w:rsidP="004A0678">
            <w:pPr>
              <w:pStyle w:val="listing"/>
            </w:pPr>
            <w:r w:rsidRPr="006A7CDF">
              <w:t xml:space="preserve">  &lt;clientCorrelator&gt;567895&lt;/clientCorrelator&gt; </w:t>
            </w:r>
          </w:p>
          <w:p w:rsidR="00AB58BA" w:rsidRPr="006A7CDF" w:rsidRDefault="00AB58BA" w:rsidP="004A0678">
            <w:pPr>
              <w:pStyle w:val="listing"/>
              <w:rPr>
                <w:rFonts w:eastAsia="SimSun"/>
                <w:lang w:eastAsia="zh-CN"/>
              </w:rPr>
            </w:pPr>
            <w:r w:rsidRPr="006A7CDF">
              <w:t xml:space="preserve">  &lt;resourceURL&gt;http://</w:t>
            </w:r>
            <w:r w:rsidR="000378CD" w:rsidRPr="006A7CDF">
              <w:t>example.com/exampleAPI</w:t>
            </w:r>
            <w:r w:rsidR="00856F8C" w:rsidRPr="006A7CDF">
              <w:t>/messaging/v1</w:t>
            </w:r>
            <w:r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&lt;/resourceURL&gt;</w:t>
            </w:r>
          </w:p>
          <w:p w:rsidR="00AB58BA" w:rsidRPr="006A7CDF" w:rsidRDefault="00AB58BA" w:rsidP="004A0678">
            <w:pPr>
              <w:pStyle w:val="listing"/>
              <w:rPr>
                <w:rFonts w:cs="Arial Narrow"/>
              </w:rPr>
            </w:pPr>
            <w:r w:rsidRPr="006A7CDF">
              <w:rPr>
                <w:rFonts w:cs="Arial Narrow"/>
              </w:rPr>
              <w:t xml:space="preserve">  &lt;deliveryInfoList&gt;</w:t>
            </w:r>
          </w:p>
          <w:p w:rsidR="00AB58BA" w:rsidRPr="006A7CDF" w:rsidRDefault="007A422B" w:rsidP="004A0678">
            <w:pPr>
              <w:pStyle w:val="listing"/>
              <w:rPr>
                <w:rFonts w:cs="Arial Narrow"/>
              </w:rPr>
            </w:pPr>
            <w:r w:rsidRPr="006A7CDF">
              <w:rPr>
                <w:rFonts w:cs="Arial Narrow"/>
              </w:rPr>
              <w:t xml:space="preserve">    </w:t>
            </w:r>
            <w:r w:rsidR="00AB58BA" w:rsidRPr="006A7CDF">
              <w:rPr>
                <w:rFonts w:cs="Arial Narrow"/>
              </w:rPr>
              <w:t>&lt;resourceURL&gt;http://</w:t>
            </w:r>
            <w:r w:rsidR="000378CD" w:rsidRPr="006A7CDF">
              <w:rPr>
                <w:rFonts w:cs="Arial Narrow"/>
              </w:rPr>
              <w:t>example.com/exampleAPI</w:t>
            </w:r>
            <w:r w:rsidR="00856F8C" w:rsidRPr="006A7CDF">
              <w:rPr>
                <w:rFonts w:cs="Arial Narrow"/>
              </w:rPr>
              <w:t>/messaging/v1</w:t>
            </w:r>
            <w:r w:rsidR="00AB58BA" w:rsidRPr="006A7CDF">
              <w:rPr>
                <w:rFonts w:cs="Arial Narrow"/>
              </w:rPr>
              <w:t>/outbound/</w:t>
            </w:r>
            <w:r w:rsidR="00A67E6E" w:rsidRPr="006A7CDF">
              <w:rPr>
                <w:rFonts w:cs="Arial Narrow"/>
              </w:rPr>
              <w:t>tel%3A%2B</w:t>
            </w:r>
            <w:r w:rsidR="00911CA0" w:rsidRPr="006A7CDF">
              <w:rPr>
                <w:rFonts w:cs="Arial Narrow"/>
              </w:rPr>
              <w:t>1958555</w:t>
            </w:r>
            <w:r w:rsidR="00A67E6E" w:rsidRPr="006A7CDF">
              <w:rPr>
                <w:rFonts w:cs="Arial Narrow"/>
              </w:rPr>
              <w:t>0100</w:t>
            </w:r>
            <w:r w:rsidR="00AB58BA" w:rsidRPr="006A7CDF">
              <w:rPr>
                <w:rFonts w:cs="Arial Narrow"/>
              </w:rPr>
              <w:t>/requests/</w:t>
            </w:r>
            <w:r w:rsidR="00071D1E" w:rsidRPr="006A7CDF">
              <w:rPr>
                <w:rFonts w:cs="Arial Narrow"/>
              </w:rPr>
              <w:t>req123</w:t>
            </w:r>
            <w:r w:rsidR="00AB58BA" w:rsidRPr="006A7CDF">
              <w:rPr>
                <w:rFonts w:cs="Arial Narrow"/>
              </w:rPr>
              <w:t>/deliveryInfos</w:t>
            </w:r>
          </w:p>
          <w:p w:rsidR="00AB58BA" w:rsidRPr="006A7CDF" w:rsidRDefault="007A422B" w:rsidP="004A0678">
            <w:pPr>
              <w:pStyle w:val="listing"/>
              <w:rPr>
                <w:rFonts w:cs="Arial Narrow"/>
              </w:rPr>
            </w:pPr>
            <w:r w:rsidRPr="006A7CDF">
              <w:rPr>
                <w:rFonts w:cs="Arial Narrow"/>
              </w:rPr>
              <w:t xml:space="preserve">    </w:t>
            </w:r>
            <w:r w:rsidR="00AB58BA" w:rsidRPr="006A7CDF">
              <w:rPr>
                <w:rFonts w:cs="Arial Narrow"/>
              </w:rPr>
              <w:t>&lt;/resourceURL&gt;</w:t>
            </w:r>
          </w:p>
          <w:p w:rsidR="00AB58BA" w:rsidRPr="006A7CDF" w:rsidRDefault="00AB58BA" w:rsidP="004A0678">
            <w:pPr>
              <w:pStyle w:val="listing"/>
              <w:rPr>
                <w:rFonts w:cs="Arial Narrow"/>
              </w:rPr>
            </w:pPr>
            <w:r w:rsidRPr="006A7CDF">
              <w:rPr>
                <w:rFonts w:cs="Arial Narrow"/>
              </w:rPr>
              <w:t xml:space="preserve">    &lt;deliveryInfo&gt;</w:t>
            </w:r>
          </w:p>
          <w:p w:rsidR="00AB58BA" w:rsidRPr="006A7CDF" w:rsidRDefault="00AB58BA" w:rsidP="004A0678">
            <w:pPr>
              <w:pStyle w:val="listing"/>
              <w:rPr>
                <w:rFonts w:cs="Arial Narrow"/>
              </w:rPr>
            </w:pPr>
            <w:r w:rsidRPr="006A7CDF">
              <w:rPr>
                <w:rFonts w:cs="Arial Narrow"/>
              </w:rPr>
              <w:t xml:space="preserve">      &lt;address&gt;</w:t>
            </w:r>
            <w:r w:rsidR="00935644" w:rsidRPr="006A7CDF">
              <w:rPr>
                <w:rFonts w:cs="Arial Narrow"/>
              </w:rPr>
              <w:t>tel:+</w:t>
            </w:r>
            <w:r w:rsidR="00911CA0" w:rsidRPr="006A7CDF">
              <w:rPr>
                <w:rFonts w:cs="Arial Narrow"/>
              </w:rPr>
              <w:t>1958555</w:t>
            </w:r>
            <w:r w:rsidR="00F647B3" w:rsidRPr="006A7CDF">
              <w:rPr>
                <w:rFonts w:cs="Arial Narrow"/>
              </w:rPr>
              <w:t>0103</w:t>
            </w:r>
            <w:r w:rsidRPr="006A7CDF">
              <w:rPr>
                <w:rFonts w:cs="Arial Narrow"/>
              </w:rPr>
              <w:t>&lt;/address&gt;</w:t>
            </w:r>
          </w:p>
          <w:p w:rsidR="00AB58BA" w:rsidRPr="006A7CDF" w:rsidRDefault="00AB58BA" w:rsidP="004A0678">
            <w:pPr>
              <w:pStyle w:val="listing"/>
              <w:rPr>
                <w:rFonts w:cs="Arial Narrow"/>
              </w:rPr>
            </w:pPr>
            <w:r w:rsidRPr="006A7CDF">
              <w:rPr>
                <w:rFonts w:cs="Arial Narrow"/>
              </w:rPr>
              <w:t xml:space="preserve">      &lt;deliveryStatus&gt;MessageWaiting&lt;/deliveryStatus&gt;</w:t>
            </w:r>
          </w:p>
          <w:p w:rsidR="00AB58BA" w:rsidRPr="006A7CDF" w:rsidRDefault="00AB58BA" w:rsidP="004A0678">
            <w:pPr>
              <w:pStyle w:val="listing"/>
              <w:rPr>
                <w:rFonts w:cs="Arial Narrow"/>
              </w:rPr>
            </w:pPr>
            <w:r w:rsidRPr="006A7CDF">
              <w:rPr>
                <w:rFonts w:cs="Arial Narrow"/>
              </w:rPr>
              <w:t xml:space="preserve">    &lt;/deliveryInfo&gt;</w:t>
            </w:r>
          </w:p>
          <w:p w:rsidR="00AB58BA" w:rsidRPr="006A7CDF" w:rsidRDefault="00AB58BA" w:rsidP="004A0678">
            <w:pPr>
              <w:pStyle w:val="listing"/>
              <w:rPr>
                <w:rFonts w:cs="Arial Narrow"/>
              </w:rPr>
            </w:pPr>
            <w:r w:rsidRPr="006A7CDF">
              <w:rPr>
                <w:rFonts w:cs="Arial Narrow"/>
              </w:rPr>
              <w:t xml:space="preserve">    &lt;deliveryInfo&gt;</w:t>
            </w:r>
          </w:p>
          <w:p w:rsidR="00AB58BA" w:rsidRPr="006A7CDF" w:rsidRDefault="00AB58BA" w:rsidP="004A0678">
            <w:pPr>
              <w:pStyle w:val="listing"/>
              <w:rPr>
                <w:rFonts w:cs="Arial Narrow"/>
              </w:rPr>
            </w:pPr>
            <w:r w:rsidRPr="006A7CDF">
              <w:rPr>
                <w:rFonts w:cs="Arial Narrow"/>
              </w:rPr>
              <w:t xml:space="preserve">      &lt;address&gt;</w:t>
            </w:r>
            <w:r w:rsidR="00935644" w:rsidRPr="006A7CDF">
              <w:rPr>
                <w:rFonts w:cs="Arial Narrow"/>
              </w:rPr>
              <w:t>tel:+</w:t>
            </w:r>
            <w:r w:rsidR="00911CA0" w:rsidRPr="006A7CDF">
              <w:rPr>
                <w:rFonts w:cs="Arial Narrow"/>
              </w:rPr>
              <w:t>1958555</w:t>
            </w:r>
            <w:r w:rsidR="00F647B3" w:rsidRPr="006A7CDF">
              <w:rPr>
                <w:rFonts w:cs="Arial Narrow"/>
              </w:rPr>
              <w:t>0104</w:t>
            </w:r>
            <w:r w:rsidRPr="006A7CDF">
              <w:rPr>
                <w:rFonts w:cs="Arial Narrow"/>
              </w:rPr>
              <w:t>&lt;/address&gt;</w:t>
            </w:r>
          </w:p>
          <w:p w:rsidR="00AB58BA" w:rsidRPr="006A7CDF" w:rsidRDefault="00AB58BA" w:rsidP="004A0678">
            <w:pPr>
              <w:pStyle w:val="listing"/>
              <w:rPr>
                <w:rFonts w:cs="Arial Narrow"/>
              </w:rPr>
            </w:pPr>
            <w:r w:rsidRPr="006A7CDF">
              <w:rPr>
                <w:rFonts w:cs="Arial Narrow"/>
              </w:rPr>
              <w:t xml:space="preserve">      &lt;deliveryStatus&gt;</w:t>
            </w:r>
            <w:r w:rsidRPr="006A7CDF">
              <w:rPr>
                <w:rFonts w:cs="Arial Narrow"/>
                <w:bCs/>
              </w:rPr>
              <w:t>DeliveryImpossible</w:t>
            </w:r>
            <w:r w:rsidRPr="006A7CDF">
              <w:rPr>
                <w:rFonts w:cs="Arial Narrow"/>
              </w:rPr>
              <w:t>&lt;/deliveryStatus&gt;</w:t>
            </w:r>
          </w:p>
          <w:p w:rsidR="00AB58BA" w:rsidRPr="006A7CDF" w:rsidRDefault="00AB58BA" w:rsidP="004A0678">
            <w:pPr>
              <w:pStyle w:val="listing"/>
              <w:rPr>
                <w:rFonts w:cs="Arial Narrow"/>
              </w:rPr>
            </w:pPr>
            <w:r w:rsidRPr="006A7CDF">
              <w:rPr>
                <w:rFonts w:cs="Arial Narrow"/>
              </w:rPr>
              <w:t xml:space="preserve">    &lt;/deliveryInfo&gt;</w:t>
            </w:r>
          </w:p>
          <w:p w:rsidR="00AB58BA" w:rsidRPr="006A7CDF" w:rsidRDefault="00AB58BA" w:rsidP="004A0678">
            <w:pPr>
              <w:pStyle w:val="listing"/>
              <w:rPr>
                <w:rFonts w:eastAsia="SimSun"/>
                <w:lang w:eastAsia="zh-CN"/>
              </w:rPr>
            </w:pPr>
            <w:r w:rsidRPr="006A7CDF">
              <w:rPr>
                <w:rFonts w:cs="Arial Narrow"/>
              </w:rPr>
              <w:t xml:space="preserve">  &lt;/deliveryInfoList&gt;</w:t>
            </w:r>
          </w:p>
          <w:p w:rsidR="00AB58BA" w:rsidRPr="006A7CDF" w:rsidRDefault="00AB58BA" w:rsidP="004A0678">
            <w:pPr>
              <w:pStyle w:val="listing"/>
              <w:rPr>
                <w:rFonts w:eastAsia="SimSun"/>
                <w:lang w:eastAsia="zh-CN"/>
              </w:rPr>
            </w:pPr>
            <w:r w:rsidRPr="006A7CDF">
              <w:t>&lt;/</w:t>
            </w:r>
            <w:r w:rsidR="0067453C" w:rsidRPr="006A7CDF">
              <w:t>msg</w:t>
            </w:r>
            <w:r w:rsidRPr="006A7CDF">
              <w:t>:outboundMessageRequest&gt;</w:t>
            </w:r>
          </w:p>
        </w:tc>
      </w:tr>
    </w:tbl>
    <w:p w:rsidR="00AB58BA" w:rsidRPr="006A7CDF" w:rsidRDefault="00AB58BA" w:rsidP="00AB58BA">
      <w:pPr>
        <w:spacing w:before="0"/>
        <w:rPr>
          <w:rFonts w:ascii="Arial" w:eastAsia="SimSun" w:hAnsi="Arial" w:cs="Arial"/>
          <w:lang w:val="la-Latn" w:eastAsia="zh-CN"/>
        </w:rPr>
      </w:pPr>
    </w:p>
    <w:p w:rsidR="00AB58BA" w:rsidRPr="006A7CDF" w:rsidRDefault="00AB58BA" w:rsidP="00AB58BA">
      <w:pPr>
        <w:pStyle w:val="Heading4"/>
        <w:rPr>
          <w:lang w:val="en-US"/>
        </w:rPr>
      </w:pPr>
      <w:bookmarkStart w:id="711" w:name="_Example_6:_Create"/>
      <w:bookmarkStart w:id="712" w:name="_Toc294157119"/>
      <w:bookmarkStart w:id="713" w:name="_Toc309580315"/>
      <w:bookmarkStart w:id="714" w:name="_Ref309682061"/>
      <w:bookmarkEnd w:id="711"/>
      <w:r w:rsidRPr="006A7CDF">
        <w:rPr>
          <w:lang w:val="en-US"/>
        </w:rPr>
        <w:lastRenderedPageBreak/>
        <w:t xml:space="preserve">Example 6: </w:t>
      </w:r>
      <w:r w:rsidR="00776627" w:rsidRPr="006A7CDF">
        <w:rPr>
          <w:lang w:val="en-US"/>
        </w:rPr>
        <w:t xml:space="preserve">Create outgoing message, </w:t>
      </w:r>
      <w:r w:rsidRPr="006A7CDF">
        <w:t>multiple addresses partial success, without deliveryInfoList in response</w:t>
      </w:r>
      <w:r w:rsidRPr="006A7CDF">
        <w:rPr>
          <w:lang w:val="en-US"/>
        </w:rPr>
        <w:tab/>
        <w:t xml:space="preserve"> (Informative)</w:t>
      </w:r>
      <w:bookmarkEnd w:id="712"/>
      <w:bookmarkEnd w:id="713"/>
      <w:bookmarkEnd w:id="714"/>
    </w:p>
    <w:p w:rsidR="00AB58BA" w:rsidRPr="006A7CDF" w:rsidRDefault="00AB58BA" w:rsidP="00AB58BA">
      <w:pPr>
        <w:pStyle w:val="Heading5"/>
        <w:rPr>
          <w:rFonts w:eastAsia="SimSun"/>
          <w:lang w:val="en-US" w:eastAsia="zh-CN"/>
        </w:rPr>
      </w:pPr>
      <w:bookmarkStart w:id="715" w:name="_Toc294157120"/>
      <w:bookmarkStart w:id="716" w:name="_Toc309580316"/>
      <w:r w:rsidRPr="006A7CDF">
        <w:rPr>
          <w:lang w:val="en-US"/>
        </w:rPr>
        <w:t>Request</w:t>
      </w:r>
      <w:bookmarkEnd w:id="715"/>
      <w:bookmarkEnd w:id="716"/>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AB58BA" w:rsidRPr="006A7CDF" w:rsidTr="00ED6469">
        <w:tc>
          <w:tcPr>
            <w:tcW w:w="5000" w:type="pct"/>
            <w:shd w:val="clear" w:color="auto" w:fill="FFFFCC"/>
            <w:tcMar>
              <w:top w:w="150" w:type="dxa"/>
              <w:left w:w="150" w:type="dxa"/>
              <w:bottom w:w="150" w:type="dxa"/>
              <w:right w:w="150" w:type="dxa"/>
            </w:tcMar>
          </w:tcPr>
          <w:p w:rsidR="00820F38" w:rsidRPr="006A7CDF" w:rsidRDefault="00AB58BA" w:rsidP="00820F38">
            <w:pPr>
              <w:pStyle w:val="NormalWeb"/>
              <w:rPr>
                <w:rFonts w:ascii="Arial Narrow" w:hAnsi="Arial Narrow" w:cs="Courier New"/>
                <w:sz w:val="20"/>
                <w:szCs w:val="20"/>
              </w:rPr>
            </w:pPr>
            <w:r w:rsidRPr="006A7CDF">
              <w:rPr>
                <w:rFonts w:ascii="Arial Narrow" w:hAnsi="Arial Narrow" w:cs="Courier New"/>
                <w:sz w:val="20"/>
                <w:szCs w:val="20"/>
              </w:rPr>
              <w:t xml:space="preserve">POST </w:t>
            </w:r>
            <w:r w:rsidR="000378CD" w:rsidRPr="006A7CDF">
              <w:rPr>
                <w:rFonts w:ascii="Arial Narrow" w:hAnsi="Arial Narrow" w:cs="Courier New"/>
                <w:sz w:val="20"/>
                <w:szCs w:val="20"/>
              </w:rPr>
              <w:t>/exampleAPI</w:t>
            </w:r>
            <w:r w:rsidR="00856F8C" w:rsidRPr="006A7CDF">
              <w:rPr>
                <w:rFonts w:ascii="Arial Narrow" w:hAnsi="Arial Narrow" w:cs="Courier New"/>
                <w:sz w:val="20"/>
                <w:szCs w:val="20"/>
              </w:rPr>
              <w:t>/messaging/v1</w:t>
            </w:r>
            <w:r w:rsidRPr="006A7CDF">
              <w:rPr>
                <w:rFonts w:ascii="Arial Narrow" w:hAnsi="Arial Narrow" w:cs="Courier New"/>
                <w:sz w:val="20"/>
                <w:szCs w:val="20"/>
              </w:rPr>
              <w:t>/outbound/</w:t>
            </w:r>
            <w:r w:rsidR="00A67E6E" w:rsidRPr="006A7CDF">
              <w:rPr>
                <w:rFonts w:ascii="Arial Narrow" w:hAnsi="Arial Narrow" w:cs="Courier New"/>
                <w:sz w:val="20"/>
                <w:szCs w:val="20"/>
              </w:rPr>
              <w:t>tel%3A%2B</w:t>
            </w:r>
            <w:r w:rsidR="00911CA0" w:rsidRPr="006A7CDF">
              <w:rPr>
                <w:rFonts w:ascii="Arial Narrow" w:hAnsi="Arial Narrow" w:cs="Courier New"/>
                <w:sz w:val="20"/>
                <w:szCs w:val="20"/>
              </w:rPr>
              <w:t>1958555</w:t>
            </w:r>
            <w:r w:rsidR="00A67E6E" w:rsidRPr="006A7CDF">
              <w:rPr>
                <w:rFonts w:ascii="Arial Narrow" w:hAnsi="Arial Narrow" w:cs="Courier New"/>
                <w:sz w:val="20"/>
                <w:szCs w:val="20"/>
              </w:rPr>
              <w:t>0100</w:t>
            </w:r>
            <w:r w:rsidRPr="006A7CDF">
              <w:rPr>
                <w:rFonts w:ascii="Arial Narrow" w:hAnsi="Arial Narrow" w:cs="Courier New"/>
                <w:sz w:val="20"/>
                <w:szCs w:val="20"/>
              </w:rPr>
              <w:t>/requests HTTP/1.1</w:t>
            </w:r>
            <w:r w:rsidRPr="006A7CDF">
              <w:rPr>
                <w:rFonts w:ascii="Arial Narrow" w:hAnsi="Arial Narrow" w:cs="Courier New"/>
                <w:sz w:val="20"/>
                <w:szCs w:val="20"/>
              </w:rPr>
              <w:br/>
            </w:r>
            <w:r w:rsidR="00820F38" w:rsidRPr="006A7CDF">
              <w:rPr>
                <w:rFonts w:ascii="Arial Narrow" w:hAnsi="Arial Narrow" w:cs="Courier New"/>
                <w:sz w:val="20"/>
                <w:szCs w:val="20"/>
              </w:rPr>
              <w:t>Accept: application/xml</w:t>
            </w:r>
          </w:p>
          <w:p w:rsidR="00D9255E" w:rsidRPr="006A7CDF" w:rsidRDefault="00820F38" w:rsidP="00ED6469">
            <w:pPr>
              <w:pStyle w:val="NormalWeb"/>
              <w:rPr>
                <w:rFonts w:ascii="Arial Narrow" w:hAnsi="Arial Narrow" w:cs="Courier New"/>
                <w:sz w:val="20"/>
                <w:szCs w:val="20"/>
              </w:rPr>
            </w:pPr>
            <w:r w:rsidRPr="006A7CDF">
              <w:rPr>
                <w:rFonts w:ascii="Arial Narrow" w:hAnsi="Arial Narrow" w:cs="Courier New"/>
                <w:sz w:val="20"/>
                <w:szCs w:val="20"/>
              </w:rPr>
              <w:t>Host: example.com</w:t>
            </w:r>
            <w:r w:rsidRPr="006A7CDF">
              <w:rPr>
                <w:rFonts w:ascii="Arial Narrow" w:hAnsi="Arial Narrow" w:cs="Courier New"/>
                <w:sz w:val="20"/>
                <w:szCs w:val="20"/>
              </w:rPr>
              <w:br/>
            </w:r>
            <w:r w:rsidR="00AB58BA" w:rsidRPr="006A7CDF">
              <w:rPr>
                <w:rFonts w:ascii="Arial Narrow" w:hAnsi="Arial Narrow" w:cs="Courier New"/>
                <w:sz w:val="20"/>
                <w:szCs w:val="20"/>
              </w:rPr>
              <w:t>Content-Type: multipart/form-data; boundary="===============123456==";</w:t>
            </w:r>
          </w:p>
          <w:p w:rsidR="00D9255E" w:rsidRPr="006A7CDF" w:rsidRDefault="00D9255E" w:rsidP="00ED6469">
            <w:pPr>
              <w:pStyle w:val="NormalWeb"/>
              <w:rPr>
                <w:rFonts w:ascii="Arial Narrow" w:hAnsi="Arial Narrow" w:cs="Courier New"/>
                <w:sz w:val="20"/>
                <w:szCs w:val="20"/>
              </w:rPr>
            </w:pPr>
            <w:r w:rsidRPr="006A7CDF">
              <w:rPr>
                <w:rFonts w:ascii="Arial Narrow" w:hAnsi="Arial Narrow" w:cs="Courier New"/>
                <w:sz w:val="20"/>
                <w:szCs w:val="20"/>
              </w:rPr>
              <w:t>Content-Length: nnnn</w:t>
            </w:r>
          </w:p>
          <w:p w:rsidR="00AB58BA"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MIME-Version: 1.0</w:t>
            </w:r>
            <w:r w:rsidRPr="006A7CDF">
              <w:rPr>
                <w:rFonts w:ascii="Arial Narrow" w:hAnsi="Arial Narrow" w:cs="Courier New"/>
                <w:sz w:val="20"/>
                <w:szCs w:val="20"/>
              </w:rPr>
              <w:br/>
            </w:r>
            <w:r w:rsidRPr="006A7CDF">
              <w:rPr>
                <w:rFonts w:ascii="Arial Narrow" w:hAnsi="Arial Narrow" w:cs="Courier New"/>
                <w:sz w:val="20"/>
                <w:szCs w:val="20"/>
              </w:rPr>
              <w:br/>
              <w:t>--===============123456==</w:t>
            </w:r>
            <w:r w:rsidRPr="006A7CDF">
              <w:rPr>
                <w:rFonts w:ascii="Arial Narrow" w:hAnsi="Arial Narrow" w:cs="Courier New"/>
                <w:sz w:val="20"/>
                <w:szCs w:val="20"/>
              </w:rPr>
              <w:br/>
              <w:t>Content-Disposition: multipart/form-data; name=”root-fields”</w:t>
            </w:r>
          </w:p>
          <w:p w:rsidR="00AB58BA"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Content-Type: application/xml</w:t>
            </w:r>
          </w:p>
          <w:p w:rsidR="00AB58BA" w:rsidRPr="006A7CDF" w:rsidRDefault="00AB58BA" w:rsidP="00ED6469">
            <w:pPr>
              <w:pStyle w:val="NormalWeb"/>
              <w:rPr>
                <w:rFonts w:ascii="Arial Narrow" w:hAnsi="Arial Narrow" w:cs="Courier New"/>
                <w:sz w:val="20"/>
                <w:szCs w:val="20"/>
                <w:lang w:val="en-GB"/>
              </w:rPr>
            </w:pPr>
            <w:r w:rsidRPr="006A7CDF">
              <w:rPr>
                <w:rFonts w:ascii="Arial Narrow" w:hAnsi="Arial Narrow" w:cs="Courier New"/>
                <w:sz w:val="20"/>
                <w:szCs w:val="20"/>
                <w:lang w:val="en-GB"/>
              </w:rPr>
              <w:t>Content-Length: nnnn</w:t>
            </w:r>
          </w:p>
          <w:p w:rsidR="00AB58BA" w:rsidRPr="006A7CDF" w:rsidRDefault="00AB58BA" w:rsidP="00ED6469">
            <w:pPr>
              <w:pStyle w:val="NormalWeb"/>
              <w:rPr>
                <w:rFonts w:ascii="Arial Narrow" w:hAnsi="Arial Narrow" w:cs="Courier New"/>
                <w:sz w:val="20"/>
                <w:szCs w:val="20"/>
                <w:lang w:val="en-GB"/>
              </w:rPr>
            </w:pPr>
          </w:p>
          <w:p w:rsidR="002F2F88" w:rsidRPr="006A7CDF" w:rsidRDefault="002F2F88" w:rsidP="00ED6469">
            <w:pPr>
              <w:pStyle w:val="listing"/>
            </w:pPr>
            <w:r w:rsidRPr="006A7CDF">
              <w:t>&lt;?xml version="1.0" encoding="UTF-8"?&gt;</w:t>
            </w:r>
          </w:p>
          <w:p w:rsidR="00AB58BA" w:rsidRPr="006A7CDF" w:rsidRDefault="00AB58BA" w:rsidP="00ED6469">
            <w:pPr>
              <w:pStyle w:val="listing"/>
            </w:pPr>
            <w:r w:rsidRPr="006A7CDF">
              <w:t>&lt;</w:t>
            </w:r>
            <w:r w:rsidR="0067453C" w:rsidRPr="006A7CDF">
              <w:t>msg</w:t>
            </w:r>
            <w:r w:rsidRPr="006A7CDF">
              <w:t>:outboundMessageRequest xmlns:</w:t>
            </w:r>
            <w:r w:rsidR="0067453C" w:rsidRPr="006A7CDF">
              <w:t>msg</w:t>
            </w:r>
            <w:r w:rsidRPr="006A7CDF">
              <w:t>="urn:oma:</w:t>
            </w:r>
            <w:r w:rsidR="00C15D54" w:rsidRPr="006A7CDF">
              <w:t>xml:rest:netapi:messaging</w:t>
            </w:r>
            <w:r w:rsidRPr="006A7CDF">
              <w:t>:1"&gt;</w:t>
            </w:r>
          </w:p>
          <w:p w:rsidR="00AB58BA" w:rsidRPr="006A7CDF" w:rsidRDefault="00AB58BA" w:rsidP="00ED6469">
            <w:pPr>
              <w:pStyle w:val="listing"/>
            </w:pPr>
            <w:r w:rsidRPr="006A7CDF">
              <w:t xml:space="preserve">  &lt;address&gt;</w:t>
            </w:r>
            <w:r w:rsidR="00F647B3" w:rsidRPr="006A7CDF">
              <w:t>tel:+</w:t>
            </w:r>
            <w:r w:rsidR="00911CA0" w:rsidRPr="006A7CDF">
              <w:t>1958555</w:t>
            </w:r>
            <w:r w:rsidR="00F647B3" w:rsidRPr="006A7CDF">
              <w:t>0103</w:t>
            </w:r>
            <w:r w:rsidRPr="006A7CDF">
              <w:t>&lt;/address&gt;</w:t>
            </w:r>
          </w:p>
          <w:p w:rsidR="00AB58BA" w:rsidRPr="006A7CDF" w:rsidRDefault="00AB58BA" w:rsidP="00ED6469">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AB58BA" w:rsidRPr="006A7CDF" w:rsidRDefault="00AB58BA" w:rsidP="00ED6469">
            <w:pPr>
              <w:pStyle w:val="listing"/>
            </w:pPr>
            <w:r w:rsidRPr="006A7CDF">
              <w:t xml:space="preserve">  &lt;senderAddress&gt;</w:t>
            </w:r>
            <w:r w:rsidR="00935644" w:rsidRPr="006A7CDF">
              <w:t>tel:+</w:t>
            </w:r>
            <w:r w:rsidR="00911CA0" w:rsidRPr="006A7CDF">
              <w:t>1958555</w:t>
            </w:r>
            <w:r w:rsidR="00F647B3" w:rsidRPr="006A7CDF">
              <w:t>0100</w:t>
            </w:r>
            <w:r w:rsidRPr="006A7CDF">
              <w:t>&lt;/senderAddress&gt;</w:t>
            </w:r>
          </w:p>
          <w:p w:rsidR="00AB58BA" w:rsidRPr="006A7CDF" w:rsidRDefault="00AB58BA" w:rsidP="00ED6469">
            <w:pPr>
              <w:pStyle w:val="listing"/>
            </w:pPr>
            <w:r w:rsidRPr="006A7CDF">
              <w:t xml:space="preserve">  &lt;senderName&gt;MyName&lt;/senderName&gt;</w:t>
            </w:r>
          </w:p>
          <w:p w:rsidR="00AB58BA" w:rsidRPr="006A7CDF" w:rsidRDefault="00AB58BA" w:rsidP="00ED6469">
            <w:pPr>
              <w:pStyle w:val="listing"/>
            </w:pPr>
            <w:r w:rsidRPr="006A7CDF">
              <w:t xml:space="preserve">  &lt;receiptRequest&gt;</w:t>
            </w:r>
          </w:p>
          <w:p w:rsidR="00AB58BA" w:rsidRPr="006A7CDF" w:rsidRDefault="00AB58BA" w:rsidP="00ED6469">
            <w:pPr>
              <w:pStyle w:val="listing"/>
            </w:pPr>
            <w:r w:rsidRPr="006A7CDF">
              <w:t xml:space="preserve">    &lt;notifyURL&gt;http://</w:t>
            </w:r>
            <w:r w:rsidR="006C4372" w:rsidRPr="006A7CDF">
              <w:t>application.example</w:t>
            </w:r>
            <w:r w:rsidRPr="006A7CDF">
              <w:t>.com/notifications/DeliveryInfoNotification</w:t>
            </w:r>
            <w:r w:rsidR="000B2A52" w:rsidRPr="006A7CDF">
              <w:t>/77777</w:t>
            </w:r>
            <w:r w:rsidRPr="006A7CDF">
              <w:t>&lt;/notifyURL&gt;</w:t>
            </w:r>
          </w:p>
          <w:p w:rsidR="00AB58BA" w:rsidRPr="006A7CDF" w:rsidRDefault="00AB58BA" w:rsidP="00ED6469">
            <w:pPr>
              <w:pStyle w:val="listing"/>
            </w:pPr>
            <w:r w:rsidRPr="006A7CDF">
              <w:t xml:space="preserve">    &lt;callbackData&gt;12345&lt;/callbackData&gt;</w:t>
            </w:r>
          </w:p>
          <w:p w:rsidR="00AB58BA" w:rsidRPr="006A7CDF" w:rsidRDefault="00AB58BA" w:rsidP="00ED6469">
            <w:pPr>
              <w:pStyle w:val="listing"/>
            </w:pPr>
            <w:r w:rsidRPr="006A7CDF">
              <w:t xml:space="preserve">  &lt;/receiptRequest&gt;</w:t>
            </w:r>
          </w:p>
          <w:p w:rsidR="00AB58BA" w:rsidRPr="006A7CDF" w:rsidRDefault="00AB58BA" w:rsidP="00ED6469">
            <w:pPr>
              <w:pStyle w:val="listing"/>
            </w:pPr>
            <w:r w:rsidRPr="006A7CDF">
              <w:t xml:space="preserve">  &lt;outboundMMSMessage&gt;</w:t>
            </w:r>
          </w:p>
          <w:p w:rsidR="00AB58BA" w:rsidRPr="006A7CDF" w:rsidRDefault="00AB58BA" w:rsidP="00ED6469">
            <w:pPr>
              <w:pStyle w:val="listing"/>
            </w:pPr>
            <w:r w:rsidRPr="006A7CDF">
              <w:t xml:space="preserve">    &lt;subject&gt;hello from the rest of us!&lt;/subject&gt;</w:t>
            </w:r>
          </w:p>
          <w:p w:rsidR="00AB58BA" w:rsidRPr="006A7CDF" w:rsidRDefault="00AB58BA" w:rsidP="00ED6469">
            <w:pPr>
              <w:pStyle w:val="listing"/>
            </w:pPr>
            <w:r w:rsidRPr="006A7CDF">
              <w:t xml:space="preserve">    &lt;priority&gt;High&lt;/priority&gt;</w:t>
            </w:r>
          </w:p>
          <w:p w:rsidR="00AB58BA" w:rsidRPr="006A7CDF" w:rsidRDefault="00AB58BA" w:rsidP="00ED6469">
            <w:pPr>
              <w:pStyle w:val="listing"/>
            </w:pPr>
            <w:r w:rsidRPr="006A7CDF">
              <w:t xml:space="preserve">  &lt;/outboundMMSMessage&gt;</w:t>
            </w:r>
          </w:p>
          <w:p w:rsidR="00AB58BA" w:rsidRPr="006A7CDF" w:rsidRDefault="00AB58BA" w:rsidP="00ED6469">
            <w:pPr>
              <w:pStyle w:val="listing"/>
            </w:pPr>
            <w:r w:rsidRPr="006A7CDF">
              <w:t xml:space="preserve">  &lt;clientCorrelator&gt;567895&lt;/clientCorrelator&gt;   </w:t>
            </w:r>
          </w:p>
          <w:p w:rsidR="00AB58BA" w:rsidRPr="006A7CDF" w:rsidRDefault="00AB58BA" w:rsidP="00ED6469">
            <w:pPr>
              <w:pStyle w:val="listing"/>
            </w:pPr>
            <w:r w:rsidRPr="006A7CDF">
              <w:t>&lt;/</w:t>
            </w:r>
            <w:r w:rsidR="0067453C" w:rsidRPr="006A7CDF">
              <w:t>msg</w:t>
            </w:r>
            <w:r w:rsidRPr="006A7CDF">
              <w:t>:outboundMessageRequest&gt;</w:t>
            </w:r>
          </w:p>
          <w:p w:rsidR="00AB58BA" w:rsidRPr="006A7CDF" w:rsidRDefault="00AB58BA" w:rsidP="00ED6469">
            <w:pPr>
              <w:pStyle w:val="NormalWeb"/>
              <w:rPr>
                <w:rFonts w:ascii="Arial Narrow" w:hAnsi="Arial Narrow" w:cs="Courier New"/>
                <w:sz w:val="20"/>
                <w:szCs w:val="20"/>
                <w:lang w:val="la-Latn"/>
              </w:rPr>
            </w:pP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AB58BA" w:rsidRPr="006A7CDF" w:rsidRDefault="00AB58BA" w:rsidP="00ED6469">
            <w:pPr>
              <w:pStyle w:val="NormalWeb"/>
              <w:rPr>
                <w:rFonts w:ascii="Arial Narrow" w:hAnsi="Arial Narrow" w:cs="Courier New"/>
                <w:sz w:val="20"/>
                <w:szCs w:val="20"/>
                <w:lang w:val="la-Latn"/>
              </w:rPr>
            </w:pP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AB58BA" w:rsidRPr="006A7CDF" w:rsidRDefault="00AB58BA" w:rsidP="00ED6469">
            <w:pPr>
              <w:pStyle w:val="NormalWeb"/>
              <w:rPr>
                <w:rFonts w:ascii="Arial Narrow" w:hAnsi="Arial Narrow" w:cs="Courier New"/>
                <w:sz w:val="20"/>
                <w:szCs w:val="20"/>
                <w:lang w:val="la-Latn"/>
              </w:rPr>
            </w:pPr>
          </w:p>
          <w:p w:rsidR="00AB58BA" w:rsidRPr="006A7CDF" w:rsidRDefault="000C7809"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w:t>
            </w:r>
            <w:r w:rsidR="00AB58BA" w:rsidRPr="006A7CDF">
              <w:rPr>
                <w:rFonts w:ascii="Arial Narrow" w:hAnsi="Arial Narrow" w:cs="Courier New"/>
                <w:sz w:val="20"/>
                <w:szCs w:val="20"/>
                <w:lang w:val="la-Latn"/>
              </w:rPr>
              <w:t>===12345===</w:t>
            </w: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AB58BA"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AB58BA" w:rsidRPr="006A7CDF" w:rsidRDefault="00AB58BA" w:rsidP="00ED6469">
            <w:pPr>
              <w:pStyle w:val="NormalWeb"/>
              <w:rPr>
                <w:rFonts w:ascii="Arial Narrow" w:hAnsi="Arial Narrow" w:cs="Courier New"/>
                <w:sz w:val="20"/>
                <w:szCs w:val="20"/>
              </w:rPr>
            </w:pPr>
          </w:p>
          <w:p w:rsidR="00AB58BA" w:rsidRPr="006A7CDF" w:rsidRDefault="000C7809" w:rsidP="00ED6469">
            <w:pPr>
              <w:pStyle w:val="NormalWeb"/>
              <w:rPr>
                <w:rFonts w:ascii="Arial Narrow" w:hAnsi="Arial Narrow" w:cs="Courier New"/>
                <w:sz w:val="20"/>
                <w:szCs w:val="20"/>
              </w:rPr>
            </w:pPr>
            <w:r w:rsidRPr="006A7CDF">
              <w:rPr>
                <w:rFonts w:ascii="Arial Narrow" w:hAnsi="Arial Narrow" w:cs="Courier New"/>
                <w:sz w:val="20"/>
                <w:szCs w:val="20"/>
              </w:rPr>
              <w:t>--</w:t>
            </w:r>
            <w:r w:rsidR="00AB58BA" w:rsidRPr="006A7CDF">
              <w:rPr>
                <w:rFonts w:ascii="Arial Narrow" w:hAnsi="Arial Narrow" w:cs="Courier New"/>
                <w:sz w:val="20"/>
                <w:szCs w:val="20"/>
              </w:rPr>
              <w:t>===12345===</w:t>
            </w:r>
          </w:p>
          <w:p w:rsidR="00CF034D"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Pr="006A7CDF">
              <w:rPr>
                <w:rFonts w:ascii="Arial Narrow" w:hAnsi="Arial Narrow" w:cs="Courier New"/>
                <w:sz w:val="20"/>
                <w:szCs w:val="20"/>
              </w:rPr>
              <w:br/>
              <w:t>Content-Type: image/gif</w:t>
            </w:r>
            <w:r w:rsidRPr="006A7CDF">
              <w:rPr>
                <w:rFonts w:ascii="Arial Narrow" w:hAnsi="Arial Narrow" w:cs="Courier New"/>
                <w:sz w:val="20"/>
                <w:szCs w:val="20"/>
              </w:rPr>
              <w:br/>
            </w:r>
            <w:r w:rsidRPr="006A7CDF">
              <w:rPr>
                <w:rFonts w:ascii="Arial Narrow" w:hAnsi="Arial Narrow" w:cs="Courier New"/>
                <w:sz w:val="20"/>
                <w:szCs w:val="20"/>
              </w:rPr>
              <w:br/>
              <w:t>GIF89a...binary image data...</w:t>
            </w:r>
            <w:r w:rsidRPr="006A7CDF">
              <w:rPr>
                <w:rFonts w:ascii="Arial Narrow" w:hAnsi="Arial Narrow" w:cs="Courier New"/>
                <w:sz w:val="20"/>
                <w:szCs w:val="20"/>
              </w:rPr>
              <w:br/>
            </w:r>
          </w:p>
          <w:p w:rsidR="00CF034D" w:rsidRPr="006A7CDF" w:rsidRDefault="00CF034D" w:rsidP="00ED6469">
            <w:pPr>
              <w:pStyle w:val="NormalWeb"/>
              <w:rPr>
                <w:rFonts w:ascii="Arial Narrow" w:hAnsi="Arial Narrow" w:cs="Courier New"/>
                <w:sz w:val="20"/>
                <w:szCs w:val="20"/>
              </w:rPr>
            </w:pPr>
            <w:r w:rsidRPr="006A7CDF">
              <w:rPr>
                <w:rFonts w:ascii="Arial Narrow" w:hAnsi="Arial Narrow" w:cs="Courier New"/>
                <w:sz w:val="20"/>
                <w:szCs w:val="20"/>
              </w:rPr>
              <w:t>--===12345===--</w:t>
            </w:r>
          </w:p>
          <w:p w:rsidR="00AB58BA" w:rsidRPr="006A7CDF" w:rsidRDefault="00AB58BA" w:rsidP="00CF034D">
            <w:pPr>
              <w:pStyle w:val="NormalWeb"/>
            </w:pPr>
            <w:r w:rsidRPr="006A7CDF">
              <w:rPr>
                <w:rFonts w:ascii="Arial Narrow" w:hAnsi="Arial Narrow" w:cs="Courier New"/>
                <w:sz w:val="20"/>
                <w:szCs w:val="20"/>
              </w:rPr>
              <w:t>--===============123456==--</w:t>
            </w:r>
          </w:p>
        </w:tc>
      </w:tr>
    </w:tbl>
    <w:p w:rsidR="00AB58BA" w:rsidRPr="006A7CDF" w:rsidRDefault="00AB58BA" w:rsidP="00AB58BA">
      <w:pPr>
        <w:spacing w:before="0"/>
        <w:rPr>
          <w:rFonts w:ascii="Arial" w:hAnsi="Arial" w:cs="Arial"/>
          <w:lang w:val="en-US"/>
        </w:rPr>
      </w:pPr>
    </w:p>
    <w:p w:rsidR="00AB58BA" w:rsidRPr="006A7CDF" w:rsidRDefault="00AB58BA" w:rsidP="00AB58BA">
      <w:pPr>
        <w:pStyle w:val="Heading5"/>
        <w:rPr>
          <w:lang w:val="en-US"/>
        </w:rPr>
      </w:pPr>
      <w:bookmarkStart w:id="717" w:name="_Toc294157121"/>
      <w:bookmarkStart w:id="718" w:name="_Toc309580317"/>
      <w:r w:rsidRPr="006A7CDF">
        <w:rPr>
          <w:lang w:val="en-US"/>
        </w:rPr>
        <w:lastRenderedPageBreak/>
        <w:t>Response</w:t>
      </w:r>
      <w:bookmarkEnd w:id="717"/>
      <w:bookmarkEnd w:id="718"/>
    </w:p>
    <w:p w:rsidR="004A0678" w:rsidRPr="006A7CDF" w:rsidRDefault="004A0678" w:rsidP="004A0678">
      <w:pPr>
        <w:autoSpaceDE w:val="0"/>
        <w:autoSpaceDN w:val="0"/>
        <w:adjustRightInd w:val="0"/>
      </w:pPr>
      <w:r w:rsidRPr="006A7CDF">
        <w:t xml:space="preserve">Note: </w:t>
      </w:r>
      <w:r w:rsidRPr="006A7CDF">
        <w:rPr>
          <w:rFonts w:hint="eastAsia"/>
        </w:rPr>
        <w:t>I</w:t>
      </w:r>
      <w:r w:rsidRPr="006A7CDF">
        <w:t>n this case, in order to</w:t>
      </w:r>
      <w:r w:rsidRPr="006A7CDF">
        <w:rPr>
          <w:rFonts w:hint="eastAsia"/>
        </w:rPr>
        <w:t xml:space="preserve"> know the result of </w:t>
      </w:r>
      <w:r w:rsidRPr="006A7CDF">
        <w:t>sending to individual</w:t>
      </w:r>
      <w:r w:rsidRPr="006A7CDF">
        <w:rPr>
          <w:rFonts w:hint="eastAsia"/>
        </w:rPr>
        <w:t xml:space="preserve"> address</w:t>
      </w:r>
      <w:r w:rsidRPr="006A7CDF">
        <w:t>es</w:t>
      </w:r>
      <w:r w:rsidRPr="006A7CDF">
        <w:rPr>
          <w:rFonts w:hint="eastAsia"/>
        </w:rPr>
        <w:t>, th</w:t>
      </w:r>
      <w:r w:rsidRPr="006A7CDF">
        <w:t>e</w:t>
      </w:r>
      <w:r w:rsidRPr="006A7CDF">
        <w:rPr>
          <w:rFonts w:hint="eastAsia"/>
        </w:rPr>
        <w:t xml:space="preserve"> deliver</w:t>
      </w:r>
      <w:r w:rsidRPr="006A7CDF">
        <w:t>y</w:t>
      </w:r>
      <w:r w:rsidRPr="006A7CDF">
        <w:rPr>
          <w:rFonts w:hint="eastAsia"/>
        </w:rPr>
        <w:t xml:space="preserve"> status </w:t>
      </w:r>
      <w:r w:rsidRPr="006A7CDF">
        <w:t xml:space="preserve">can be obtained using </w:t>
      </w:r>
      <w:r w:rsidRPr="006A7CDF">
        <w:rPr>
          <w:rFonts w:hint="eastAsia"/>
        </w:rPr>
        <w:t>th</w:t>
      </w:r>
      <w:r w:rsidRPr="006A7CDF">
        <w:t>e</w:t>
      </w:r>
      <w:r w:rsidRPr="006A7CDF">
        <w:rPr>
          <w:rFonts w:hint="eastAsia"/>
        </w:rPr>
        <w:t xml:space="preserve"> GET operation </w:t>
      </w:r>
      <w:r w:rsidRPr="006A7CDF">
        <w:t>with the requestId, or via notifications (if subscribed).</w:t>
      </w:r>
    </w:p>
    <w:p w:rsidR="00E70D7E" w:rsidRPr="006A7CDF" w:rsidRDefault="00E70D7E" w:rsidP="00E70D7E">
      <w:pPr>
        <w:rPr>
          <w:rFonts w:eastAsia="SimSun"/>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AB58BA" w:rsidRPr="006A7CDF" w:rsidTr="00ED6469">
        <w:tc>
          <w:tcPr>
            <w:tcW w:w="5000" w:type="pct"/>
            <w:shd w:val="clear" w:color="auto" w:fill="FFFFCC"/>
            <w:tcMar>
              <w:top w:w="150" w:type="dxa"/>
              <w:left w:w="150" w:type="dxa"/>
              <w:bottom w:w="150" w:type="dxa"/>
              <w:right w:w="150" w:type="dxa"/>
            </w:tcMar>
          </w:tcPr>
          <w:p w:rsidR="00AB58BA" w:rsidRPr="006A7CDF" w:rsidRDefault="00AB58BA" w:rsidP="00AB58BA">
            <w:pPr>
              <w:rPr>
                <w:rFonts w:ascii="Arial Narrow" w:hAnsi="Arial Narrow" w:cs="Courier New"/>
              </w:rPr>
            </w:pPr>
            <w:r w:rsidRPr="006A7CDF">
              <w:rPr>
                <w:rFonts w:ascii="Arial Narrow" w:hAnsi="Arial Narrow" w:cs="Courier New"/>
              </w:rPr>
              <w:t>HTTP/1.1 201 Created</w:t>
            </w:r>
            <w:r w:rsidRPr="006A7CDF">
              <w:rPr>
                <w:rFonts w:ascii="Arial Narrow" w:hAnsi="Arial Narrow" w:cs="Courier New"/>
              </w:rPr>
              <w:br/>
            </w:r>
            <w:r w:rsidR="00164ED2" w:rsidRPr="006A7CDF">
              <w:rPr>
                <w:rFonts w:ascii="Arial Narrow" w:hAnsi="Arial Narrow"/>
              </w:rPr>
              <w:t>Date: Thu, 04 Jun 2009 02:51:59 GMT</w:t>
            </w:r>
            <w:r w:rsidR="00164ED2" w:rsidRPr="006A7CDF">
              <w:rPr>
                <w:rFonts w:ascii="Arial Narrow" w:hAnsi="Arial Narrow"/>
              </w:rPr>
              <w:br/>
              <w:t>Location: http://example.com/exampleAPI</w:t>
            </w:r>
            <w:r w:rsidR="00856F8C" w:rsidRPr="006A7CDF">
              <w:rPr>
                <w:rFonts w:ascii="Arial Narrow" w:hAnsi="Arial Narrow"/>
              </w:rPr>
              <w:t>/messaging/v1</w:t>
            </w:r>
            <w:r w:rsidR="00164ED2" w:rsidRPr="006A7CDF">
              <w:rPr>
                <w:rFonts w:ascii="Arial Narrow" w:hAnsi="Arial Narrow"/>
              </w:rPr>
              <w:t>/outbound/tel%3A%2B19585550100/requests/req123</w:t>
            </w:r>
            <w:r w:rsidR="00164ED2" w:rsidRPr="006A7CDF">
              <w:rPr>
                <w:rFonts w:ascii="Arial Narrow" w:hAnsi="Arial Narrow"/>
              </w:rPr>
              <w:br/>
            </w:r>
            <w:r w:rsidRPr="006A7CDF">
              <w:rPr>
                <w:rFonts w:ascii="Arial Narrow" w:hAnsi="Arial Narrow" w:cs="Courier New"/>
              </w:rPr>
              <w:t>Content-Type: application/xml</w:t>
            </w:r>
          </w:p>
          <w:p w:rsidR="00AB58BA" w:rsidRPr="006A7CDF" w:rsidRDefault="00D9255E" w:rsidP="00AB58BA">
            <w:pPr>
              <w:pStyle w:val="0listing"/>
            </w:pPr>
            <w:r w:rsidRPr="006A7CDF">
              <w:t>Content-Length: nnnn</w:t>
            </w:r>
            <w:r w:rsidRPr="006A7CDF">
              <w:br/>
            </w:r>
            <w:r w:rsidR="00AB58BA" w:rsidRPr="006A7CDF">
              <w:br/>
              <w:t>&lt;?xml version="1.0" encoding="UTF-8"?&gt;</w:t>
            </w:r>
          </w:p>
          <w:p w:rsidR="00AB58BA" w:rsidRPr="006A7CDF" w:rsidRDefault="00AB58BA" w:rsidP="00AB58BA">
            <w:pPr>
              <w:pStyle w:val="0listing"/>
            </w:pPr>
            <w:r w:rsidRPr="006A7CDF">
              <w:t>&lt;</w:t>
            </w:r>
            <w:r w:rsidR="0067453C" w:rsidRPr="006A7CDF">
              <w:t>msg</w:t>
            </w:r>
            <w:r w:rsidRPr="006A7CDF">
              <w:t>:outboundMessageRequest xmlns:</w:t>
            </w:r>
            <w:r w:rsidR="0067453C" w:rsidRPr="006A7CDF">
              <w:t>msg</w:t>
            </w:r>
            <w:r w:rsidRPr="006A7CDF">
              <w:t>="urn:oma:</w:t>
            </w:r>
            <w:r w:rsidR="00C15D54" w:rsidRPr="006A7CDF">
              <w:t>xml:rest:netapi:messaging</w:t>
            </w:r>
            <w:r w:rsidRPr="006A7CDF">
              <w:t>:1"&gt;</w:t>
            </w:r>
          </w:p>
          <w:p w:rsidR="00AB58BA" w:rsidRPr="006A7CDF" w:rsidRDefault="00AB58BA" w:rsidP="00AB58BA">
            <w:pPr>
              <w:pStyle w:val="0listing"/>
            </w:pPr>
            <w:r w:rsidRPr="006A7CDF">
              <w:t xml:space="preserve">  &lt;address&gt;</w:t>
            </w:r>
            <w:r w:rsidR="00F647B3" w:rsidRPr="006A7CDF">
              <w:t>tel:+</w:t>
            </w:r>
            <w:r w:rsidR="00911CA0" w:rsidRPr="006A7CDF">
              <w:t>1958555</w:t>
            </w:r>
            <w:r w:rsidR="00F647B3" w:rsidRPr="006A7CDF">
              <w:t>0103</w:t>
            </w:r>
            <w:r w:rsidRPr="006A7CDF">
              <w:t>&lt;/address&gt;</w:t>
            </w:r>
          </w:p>
          <w:p w:rsidR="00AB58BA" w:rsidRPr="006A7CDF" w:rsidRDefault="00AB58BA" w:rsidP="00AB58BA">
            <w:pPr>
              <w:pStyle w:val="0listing"/>
            </w:pPr>
            <w:r w:rsidRPr="006A7CDF">
              <w:t xml:space="preserve">  &lt;address&gt;</w:t>
            </w:r>
            <w:r w:rsidR="00F647B3" w:rsidRPr="006A7CDF">
              <w:t>tel:+</w:t>
            </w:r>
            <w:r w:rsidR="00911CA0" w:rsidRPr="006A7CDF">
              <w:t>1958555</w:t>
            </w:r>
            <w:r w:rsidR="00F647B3" w:rsidRPr="006A7CDF">
              <w:t>0104</w:t>
            </w:r>
            <w:r w:rsidRPr="006A7CDF">
              <w:t>&lt;/address&gt;</w:t>
            </w:r>
          </w:p>
          <w:p w:rsidR="00AB58BA" w:rsidRPr="006A7CDF" w:rsidRDefault="00AB58BA" w:rsidP="00AB58BA">
            <w:pPr>
              <w:pStyle w:val="0listing"/>
            </w:pPr>
            <w:r w:rsidRPr="006A7CDF">
              <w:t xml:space="preserve">  &lt;senderAddress&gt;</w:t>
            </w:r>
            <w:r w:rsidR="00F647B3" w:rsidRPr="006A7CDF">
              <w:t xml:space="preserve"> tel:+</w:t>
            </w:r>
            <w:r w:rsidR="00911CA0" w:rsidRPr="006A7CDF">
              <w:t>1958555</w:t>
            </w:r>
            <w:r w:rsidR="00F647B3" w:rsidRPr="006A7CDF">
              <w:t>0100</w:t>
            </w:r>
            <w:r w:rsidRPr="006A7CDF">
              <w:t>&lt;/senderAddress&gt;</w:t>
            </w:r>
          </w:p>
          <w:p w:rsidR="00AB58BA" w:rsidRPr="006A7CDF" w:rsidRDefault="00AB58BA" w:rsidP="00AB58BA">
            <w:pPr>
              <w:pStyle w:val="0listing"/>
            </w:pPr>
            <w:r w:rsidRPr="006A7CDF">
              <w:t xml:space="preserve">  &lt;senderName&gt;MyName&lt;/senderName&gt;</w:t>
            </w:r>
          </w:p>
          <w:p w:rsidR="007A422B" w:rsidRPr="006A7CDF" w:rsidRDefault="007A422B" w:rsidP="007A422B">
            <w:pPr>
              <w:pStyle w:val="listing"/>
            </w:pPr>
            <w:r w:rsidRPr="006A7CDF">
              <w:t xml:space="preserve">  &lt;receiptRequest&gt;</w:t>
            </w:r>
          </w:p>
          <w:p w:rsidR="007A422B" w:rsidRPr="006A7CDF" w:rsidRDefault="007A422B" w:rsidP="007A422B">
            <w:pPr>
              <w:pStyle w:val="listing"/>
            </w:pPr>
            <w:r w:rsidRPr="006A7CDF">
              <w:t xml:space="preserve">    &lt;notifyURL&gt;http://</w:t>
            </w:r>
            <w:r w:rsidR="006C4372" w:rsidRPr="006A7CDF">
              <w:t>application.example</w:t>
            </w:r>
            <w:r w:rsidRPr="006A7CDF">
              <w:t>.com/notifications/DeliveryInfoNotification</w:t>
            </w:r>
            <w:r w:rsidR="00AD5C1D" w:rsidRPr="006A7CDF">
              <w:t>/77777</w:t>
            </w:r>
            <w:r w:rsidRPr="006A7CDF">
              <w:t>&lt;/notifyURL&gt;</w:t>
            </w:r>
          </w:p>
          <w:p w:rsidR="007A422B" w:rsidRPr="006A7CDF" w:rsidRDefault="007A422B" w:rsidP="007A422B">
            <w:pPr>
              <w:pStyle w:val="listing"/>
            </w:pPr>
            <w:r w:rsidRPr="006A7CDF">
              <w:t xml:space="preserve">    &lt;callbackData&gt;12345&lt;/callbackData&gt;</w:t>
            </w:r>
          </w:p>
          <w:p w:rsidR="007A422B" w:rsidRPr="006A7CDF" w:rsidRDefault="007A422B" w:rsidP="007A422B">
            <w:pPr>
              <w:pStyle w:val="listing"/>
            </w:pPr>
            <w:r w:rsidRPr="006A7CDF">
              <w:t xml:space="preserve">  &lt;/receiptRequest&gt;</w:t>
            </w:r>
          </w:p>
          <w:p w:rsidR="00AB58BA" w:rsidRPr="006A7CDF" w:rsidRDefault="00AB58BA" w:rsidP="00AB58BA">
            <w:pPr>
              <w:pStyle w:val="0listing"/>
            </w:pPr>
            <w:r w:rsidRPr="006A7CDF">
              <w:t xml:space="preserve">  &lt;outboundMMSMessage&gt;</w:t>
            </w:r>
          </w:p>
          <w:p w:rsidR="00AB58BA" w:rsidRPr="006A7CDF" w:rsidRDefault="00AB58BA" w:rsidP="00AB58BA">
            <w:pPr>
              <w:pStyle w:val="0listing"/>
            </w:pPr>
            <w:r w:rsidRPr="006A7CDF">
              <w:t xml:space="preserve">      &lt;subject&gt;</w:t>
            </w:r>
            <w:r w:rsidR="00086424" w:rsidRPr="006A7CDF">
              <w:t xml:space="preserve"> hello from the rest of us!</w:t>
            </w:r>
            <w:r w:rsidRPr="006A7CDF">
              <w:t>&lt;/subject&gt;</w:t>
            </w:r>
          </w:p>
          <w:p w:rsidR="007A422B" w:rsidRPr="006A7CDF" w:rsidRDefault="007A422B" w:rsidP="007A422B">
            <w:pPr>
              <w:pStyle w:val="listing"/>
            </w:pPr>
            <w:r w:rsidRPr="006A7CDF">
              <w:t xml:space="preserve">      &lt;priority&gt;High&lt;/priority&gt;</w:t>
            </w:r>
          </w:p>
          <w:p w:rsidR="00AB58BA" w:rsidRPr="006A7CDF" w:rsidRDefault="00AB58BA" w:rsidP="00AB58BA">
            <w:pPr>
              <w:pStyle w:val="0listing"/>
            </w:pPr>
            <w:r w:rsidRPr="006A7CDF">
              <w:t xml:space="preserve">  &lt;/outboundMMSMessage&gt;  </w:t>
            </w:r>
          </w:p>
          <w:p w:rsidR="00AB58BA" w:rsidRPr="006A7CDF" w:rsidRDefault="00AB58BA" w:rsidP="00ED6469">
            <w:pPr>
              <w:pStyle w:val="0listing"/>
            </w:pPr>
            <w:r w:rsidRPr="006A7CDF">
              <w:t xml:space="preserve">  &lt;clientCorrelator&gt;567895&lt;/clientCorrelator&gt;</w:t>
            </w:r>
          </w:p>
          <w:p w:rsidR="00AB58BA" w:rsidRPr="006A7CDF" w:rsidRDefault="00AB58BA" w:rsidP="00AB58BA">
            <w:pPr>
              <w:pStyle w:val="0listing"/>
            </w:pPr>
            <w:r w:rsidRPr="006A7CDF">
              <w:t xml:space="preserve">  &lt;resourceURL&gt;http://</w:t>
            </w:r>
            <w:r w:rsidR="000378CD" w:rsidRPr="006A7CDF">
              <w:t>example.com/exampleAPI</w:t>
            </w:r>
            <w:r w:rsidR="00856F8C" w:rsidRPr="006A7CDF">
              <w:t>/messaging/v1</w:t>
            </w:r>
            <w:r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&lt;/resourceURL&gt;</w:t>
            </w:r>
          </w:p>
          <w:p w:rsidR="00AB58BA" w:rsidRPr="006A7CDF" w:rsidRDefault="00AB58BA" w:rsidP="00AB58BA">
            <w:pPr>
              <w:pStyle w:val="0listing"/>
            </w:pPr>
            <w:r w:rsidRPr="006A7CDF">
              <w:t>&lt;/</w:t>
            </w:r>
            <w:r w:rsidR="0067453C" w:rsidRPr="006A7CDF">
              <w:t>msg</w:t>
            </w:r>
            <w:r w:rsidRPr="006A7CDF">
              <w:t>:outboundMessageRequest&gt;</w:t>
            </w:r>
          </w:p>
        </w:tc>
      </w:tr>
    </w:tbl>
    <w:p w:rsidR="00E82498" w:rsidRPr="006A7CDF" w:rsidRDefault="00E82498" w:rsidP="00E82498">
      <w:pPr>
        <w:pStyle w:val="Heading4"/>
        <w:rPr>
          <w:lang w:val="en-US"/>
        </w:rPr>
      </w:pPr>
      <w:bookmarkStart w:id="719" w:name="_Example_7:_using"/>
      <w:bookmarkStart w:id="720" w:name="_Toc309580318"/>
      <w:bookmarkStart w:id="721" w:name="_Ref309682090"/>
      <w:bookmarkStart w:id="722" w:name="_Toc294157122"/>
      <w:bookmarkEnd w:id="719"/>
      <w:r w:rsidRPr="006A7CDF">
        <w:rPr>
          <w:lang w:val="en-US"/>
        </w:rPr>
        <w:t xml:space="preserve">Example 7: </w:t>
      </w:r>
      <w:r w:rsidRPr="006A7CDF">
        <w:t>using SHORT CODE as senderAddress</w:t>
      </w:r>
      <w:r w:rsidRPr="006A7CDF">
        <w:rPr>
          <w:lang w:val="en-US"/>
        </w:rPr>
        <w:tab/>
        <w:t xml:space="preserve"> (Informative)</w:t>
      </w:r>
      <w:bookmarkEnd w:id="720"/>
      <w:bookmarkEnd w:id="721"/>
    </w:p>
    <w:p w:rsidR="00E82498" w:rsidRPr="006A7CDF" w:rsidRDefault="00E82498" w:rsidP="00E82498">
      <w:pPr>
        <w:pStyle w:val="Heading5"/>
        <w:rPr>
          <w:lang w:val="en-US"/>
        </w:rPr>
      </w:pPr>
      <w:bookmarkStart w:id="723" w:name="_Toc309580319"/>
      <w:r w:rsidRPr="006A7CDF">
        <w:rPr>
          <w:lang w:val="en-US"/>
        </w:rPr>
        <w:t>Request</w:t>
      </w:r>
      <w:bookmarkEnd w:id="723"/>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82498" w:rsidRPr="006A7CDF" w:rsidTr="00B60D78">
        <w:tc>
          <w:tcPr>
            <w:tcW w:w="5000" w:type="pct"/>
            <w:shd w:val="clear" w:color="auto" w:fill="FFFFCC"/>
            <w:tcMar>
              <w:top w:w="150" w:type="dxa"/>
              <w:left w:w="150" w:type="dxa"/>
              <w:bottom w:w="150" w:type="dxa"/>
              <w:right w:w="150" w:type="dxa"/>
            </w:tcMar>
          </w:tcPr>
          <w:p w:rsidR="00164ED2" w:rsidRPr="006A7CDF" w:rsidRDefault="00E82498" w:rsidP="00164ED2">
            <w:pPr>
              <w:pStyle w:val="NormalWeb"/>
              <w:rPr>
                <w:rFonts w:ascii="Arial Narrow" w:hAnsi="Arial Narrow" w:cs="Courier New"/>
                <w:sz w:val="20"/>
                <w:szCs w:val="20"/>
              </w:rPr>
            </w:pPr>
            <w:r w:rsidRPr="006A7CDF">
              <w:rPr>
                <w:rFonts w:ascii="Arial Narrow" w:hAnsi="Arial Narrow" w:cs="Courier New"/>
                <w:sz w:val="20"/>
                <w:szCs w:val="20"/>
              </w:rPr>
              <w:t>POST /exampleAPI</w:t>
            </w:r>
            <w:r w:rsidR="00856F8C" w:rsidRPr="006A7CDF">
              <w:rPr>
                <w:rFonts w:ascii="Arial Narrow" w:hAnsi="Arial Narrow" w:cs="Courier New"/>
                <w:sz w:val="20"/>
                <w:szCs w:val="20"/>
              </w:rPr>
              <w:t>/messaging/v1</w:t>
            </w:r>
            <w:r w:rsidRPr="006A7CDF">
              <w:rPr>
                <w:rFonts w:ascii="Arial Narrow" w:hAnsi="Arial Narrow" w:cs="Courier New"/>
                <w:sz w:val="20"/>
                <w:szCs w:val="20"/>
              </w:rPr>
              <w:t>/outbound/72654/requests HTTP/1.1</w:t>
            </w:r>
            <w:r w:rsidRPr="006A7CDF">
              <w:rPr>
                <w:rFonts w:ascii="Arial Narrow" w:hAnsi="Arial Narrow" w:cs="Courier New"/>
                <w:sz w:val="20"/>
                <w:szCs w:val="20"/>
              </w:rPr>
              <w:br/>
            </w:r>
            <w:r w:rsidR="00164ED2" w:rsidRPr="006A7CDF">
              <w:rPr>
                <w:rFonts w:ascii="Arial Narrow" w:hAnsi="Arial Narrow" w:cs="Courier New"/>
                <w:sz w:val="20"/>
                <w:szCs w:val="20"/>
              </w:rPr>
              <w:t>Accept: application/xml</w:t>
            </w:r>
          </w:p>
          <w:p w:rsidR="00D9255E" w:rsidRPr="006A7CDF" w:rsidRDefault="00164ED2" w:rsidP="00B60D78">
            <w:pPr>
              <w:pStyle w:val="NormalWeb"/>
              <w:rPr>
                <w:rFonts w:ascii="Arial Narrow" w:hAnsi="Arial Narrow" w:cs="Courier New"/>
                <w:sz w:val="20"/>
                <w:szCs w:val="20"/>
              </w:rPr>
            </w:pPr>
            <w:r w:rsidRPr="006A7CDF">
              <w:rPr>
                <w:rFonts w:ascii="Arial Narrow" w:hAnsi="Arial Narrow" w:cs="Courier New"/>
                <w:sz w:val="20"/>
                <w:szCs w:val="20"/>
              </w:rPr>
              <w:t>Host: example.com</w:t>
            </w:r>
            <w:r w:rsidRPr="006A7CDF">
              <w:rPr>
                <w:rFonts w:ascii="Arial Narrow" w:hAnsi="Arial Narrow" w:cs="Courier New"/>
                <w:sz w:val="20"/>
                <w:szCs w:val="20"/>
              </w:rPr>
              <w:br/>
            </w:r>
            <w:r w:rsidR="00E82498" w:rsidRPr="006A7CDF">
              <w:rPr>
                <w:rFonts w:ascii="Arial Narrow" w:hAnsi="Arial Narrow" w:cs="Courier New"/>
                <w:sz w:val="20"/>
                <w:szCs w:val="20"/>
              </w:rPr>
              <w:t>Content-Type: multipart/form-data; boundary="===============123456==";</w:t>
            </w:r>
          </w:p>
          <w:p w:rsidR="00D9255E" w:rsidRPr="006A7CDF" w:rsidRDefault="00D9255E" w:rsidP="00B60D78">
            <w:pPr>
              <w:pStyle w:val="NormalWeb"/>
              <w:rPr>
                <w:rFonts w:ascii="Arial Narrow" w:hAnsi="Arial Narrow" w:cs="Courier New"/>
                <w:sz w:val="20"/>
                <w:szCs w:val="20"/>
              </w:rPr>
            </w:pPr>
            <w:r w:rsidRPr="006A7CDF">
              <w:rPr>
                <w:rFonts w:ascii="Arial Narrow" w:hAnsi="Arial Narrow" w:cs="Courier New"/>
                <w:sz w:val="20"/>
                <w:szCs w:val="20"/>
              </w:rPr>
              <w:t>Content-Length: nnnn</w:t>
            </w:r>
          </w:p>
          <w:p w:rsidR="00E82498" w:rsidRPr="006A7CDF" w:rsidRDefault="00E82498" w:rsidP="00B60D78">
            <w:pPr>
              <w:pStyle w:val="NormalWeb"/>
              <w:rPr>
                <w:rFonts w:ascii="Arial Narrow" w:hAnsi="Arial Narrow" w:cs="Courier New"/>
                <w:sz w:val="20"/>
                <w:szCs w:val="20"/>
              </w:rPr>
            </w:pPr>
            <w:r w:rsidRPr="006A7CDF">
              <w:rPr>
                <w:rFonts w:ascii="Arial Narrow" w:hAnsi="Arial Narrow" w:cs="Courier New"/>
                <w:sz w:val="20"/>
                <w:szCs w:val="20"/>
              </w:rPr>
              <w:t>MIME-Version: 1.0</w:t>
            </w:r>
            <w:r w:rsidRPr="006A7CDF">
              <w:rPr>
                <w:rFonts w:ascii="Arial Narrow" w:hAnsi="Arial Narrow" w:cs="Courier New"/>
                <w:sz w:val="20"/>
                <w:szCs w:val="20"/>
              </w:rPr>
              <w:br/>
            </w:r>
            <w:r w:rsidRPr="006A7CDF">
              <w:rPr>
                <w:rFonts w:ascii="Arial Narrow" w:hAnsi="Arial Narrow" w:cs="Courier New"/>
                <w:sz w:val="20"/>
                <w:szCs w:val="20"/>
              </w:rPr>
              <w:br/>
              <w:t>--===============123456==</w:t>
            </w:r>
            <w:r w:rsidRPr="006A7CDF">
              <w:rPr>
                <w:rFonts w:ascii="Arial Narrow" w:hAnsi="Arial Narrow" w:cs="Courier New"/>
                <w:sz w:val="20"/>
                <w:szCs w:val="20"/>
              </w:rPr>
              <w:br/>
              <w:t>Content-Disposition: multipart/form-data; name=”root-fields”</w:t>
            </w:r>
          </w:p>
          <w:p w:rsidR="00E82498" w:rsidRPr="006A7CDF" w:rsidRDefault="00E82498" w:rsidP="00B60D78">
            <w:pPr>
              <w:pStyle w:val="NormalWeb"/>
              <w:rPr>
                <w:rFonts w:ascii="Arial Narrow" w:hAnsi="Arial Narrow" w:cs="Courier New"/>
                <w:sz w:val="20"/>
                <w:szCs w:val="20"/>
              </w:rPr>
            </w:pPr>
            <w:r w:rsidRPr="006A7CDF">
              <w:rPr>
                <w:rFonts w:ascii="Arial Narrow" w:hAnsi="Arial Narrow" w:cs="Courier New"/>
                <w:sz w:val="20"/>
                <w:szCs w:val="20"/>
              </w:rPr>
              <w:t>Content-Type: application/xml</w:t>
            </w:r>
          </w:p>
          <w:p w:rsidR="00E82498" w:rsidRPr="006A7CDF" w:rsidRDefault="00E82498" w:rsidP="00B60D78">
            <w:pPr>
              <w:pStyle w:val="NormalWeb"/>
              <w:rPr>
                <w:rFonts w:ascii="Arial Narrow" w:hAnsi="Arial Narrow" w:cs="Courier New"/>
                <w:sz w:val="20"/>
                <w:szCs w:val="20"/>
                <w:lang w:val="en-GB"/>
              </w:rPr>
            </w:pPr>
            <w:r w:rsidRPr="006A7CDF">
              <w:rPr>
                <w:rFonts w:ascii="Arial Narrow" w:hAnsi="Arial Narrow" w:cs="Courier New"/>
                <w:sz w:val="20"/>
                <w:szCs w:val="20"/>
                <w:lang w:val="en-GB"/>
              </w:rPr>
              <w:t>Content-Length: nnnn</w:t>
            </w:r>
          </w:p>
          <w:p w:rsidR="00E82498" w:rsidRPr="006A7CDF" w:rsidRDefault="00E82498" w:rsidP="00B60D78">
            <w:pPr>
              <w:pStyle w:val="NormalWeb"/>
              <w:rPr>
                <w:rFonts w:ascii="Arial Narrow" w:hAnsi="Arial Narrow" w:cs="Courier New"/>
                <w:sz w:val="20"/>
                <w:szCs w:val="20"/>
                <w:lang w:val="en-GB"/>
              </w:rPr>
            </w:pPr>
          </w:p>
          <w:p w:rsidR="00E82498" w:rsidRPr="006A7CDF" w:rsidRDefault="00E82498" w:rsidP="00B60D78">
            <w:pPr>
              <w:pStyle w:val="listing"/>
            </w:pPr>
            <w:r w:rsidRPr="006A7CDF">
              <w:t>&lt;?xml version="1.0" encoding="UTF-8"?&gt;</w:t>
            </w:r>
          </w:p>
          <w:p w:rsidR="00E82498" w:rsidRPr="006A7CDF" w:rsidRDefault="00E82498" w:rsidP="00B60D78">
            <w:pPr>
              <w:pStyle w:val="listing"/>
            </w:pPr>
            <w:r w:rsidRPr="006A7CDF">
              <w:t>&lt;msg:outboundMessageRequest xmlns:msg="urn:oma:xml:rest:netapi:messaging:1"&gt;</w:t>
            </w:r>
          </w:p>
          <w:p w:rsidR="00E82498" w:rsidRPr="006A7CDF" w:rsidRDefault="00E82498" w:rsidP="00B60D78">
            <w:pPr>
              <w:pStyle w:val="listing"/>
            </w:pPr>
            <w:r w:rsidRPr="006A7CDF">
              <w:t xml:space="preserve">  &lt;address&gt;tel:+19585550103&lt;/address&gt;</w:t>
            </w:r>
          </w:p>
          <w:p w:rsidR="00E82498" w:rsidRPr="006A7CDF" w:rsidRDefault="00E82498" w:rsidP="00B60D78">
            <w:pPr>
              <w:pStyle w:val="listing"/>
            </w:pPr>
            <w:r w:rsidRPr="006A7CDF">
              <w:t xml:space="preserve">  &lt;address&gt;tel:+19585550104&lt;/address&gt;</w:t>
            </w:r>
          </w:p>
          <w:p w:rsidR="00E82498" w:rsidRPr="006A7CDF" w:rsidRDefault="00E82498" w:rsidP="00B60D78">
            <w:pPr>
              <w:pStyle w:val="listing"/>
            </w:pPr>
            <w:r w:rsidRPr="006A7CDF">
              <w:t xml:space="preserve">  &lt;senderAddress&gt;72654&lt;/senderAddress&gt;</w:t>
            </w:r>
          </w:p>
          <w:p w:rsidR="00E82498" w:rsidRPr="006A7CDF" w:rsidRDefault="00E82498" w:rsidP="00B60D78">
            <w:pPr>
              <w:pStyle w:val="listing"/>
            </w:pPr>
            <w:r w:rsidRPr="006A7CDF">
              <w:t xml:space="preserve">  &lt;senderName&gt;MyName&lt;/senderName&gt;</w:t>
            </w:r>
          </w:p>
          <w:p w:rsidR="00E82498" w:rsidRPr="006A7CDF" w:rsidRDefault="00E82498" w:rsidP="00B60D78">
            <w:pPr>
              <w:pStyle w:val="listing"/>
            </w:pPr>
            <w:r w:rsidRPr="006A7CDF">
              <w:t xml:space="preserve">  &lt;receiptRequest&gt;</w:t>
            </w:r>
          </w:p>
          <w:p w:rsidR="00E82498" w:rsidRPr="006A7CDF" w:rsidRDefault="00E82498" w:rsidP="00B60D78">
            <w:pPr>
              <w:pStyle w:val="listing"/>
            </w:pPr>
            <w:r w:rsidRPr="006A7CDF">
              <w:t xml:space="preserve">    &lt;notifyURL&gt;http://</w:t>
            </w:r>
            <w:r w:rsidR="006C4372" w:rsidRPr="006A7CDF">
              <w:t>application.example</w:t>
            </w:r>
            <w:r w:rsidRPr="006A7CDF">
              <w:t>.com/notifications/DeliveryInfoNotification</w:t>
            </w:r>
            <w:r w:rsidR="00AD5C1D" w:rsidRPr="006A7CDF">
              <w:t>/77777</w:t>
            </w:r>
            <w:r w:rsidRPr="006A7CDF">
              <w:t>&lt;/notifyURL&gt;</w:t>
            </w:r>
          </w:p>
          <w:p w:rsidR="00E82498" w:rsidRPr="006A7CDF" w:rsidRDefault="00E82498" w:rsidP="00B60D78">
            <w:pPr>
              <w:pStyle w:val="listing"/>
            </w:pPr>
            <w:r w:rsidRPr="006A7CDF">
              <w:t xml:space="preserve">    &lt;callbackData&gt;12345&lt;/callbackData&gt;</w:t>
            </w:r>
          </w:p>
          <w:p w:rsidR="00E82498" w:rsidRPr="006A7CDF" w:rsidRDefault="00E82498" w:rsidP="00B60D78">
            <w:pPr>
              <w:pStyle w:val="listing"/>
            </w:pPr>
            <w:r w:rsidRPr="006A7CDF">
              <w:lastRenderedPageBreak/>
              <w:t xml:space="preserve">  &lt;/receiptRequest&gt;</w:t>
            </w:r>
          </w:p>
          <w:p w:rsidR="00E82498" w:rsidRPr="006A7CDF" w:rsidRDefault="00E82498" w:rsidP="00B60D78">
            <w:pPr>
              <w:pStyle w:val="listing"/>
            </w:pPr>
            <w:r w:rsidRPr="006A7CDF">
              <w:t xml:space="preserve">  &lt;outboundMMSMessage&gt;</w:t>
            </w:r>
          </w:p>
          <w:p w:rsidR="00E82498" w:rsidRPr="006A7CDF" w:rsidRDefault="00E82498" w:rsidP="00B60D78">
            <w:pPr>
              <w:pStyle w:val="listing"/>
            </w:pPr>
            <w:r w:rsidRPr="006A7CDF">
              <w:t xml:space="preserve">    &lt;subject&gt;hello from the rest of us!&lt;/subject&gt;</w:t>
            </w:r>
          </w:p>
          <w:p w:rsidR="00E82498" w:rsidRPr="006A7CDF" w:rsidRDefault="00E82498" w:rsidP="00B60D78">
            <w:pPr>
              <w:pStyle w:val="listing"/>
            </w:pPr>
            <w:r w:rsidRPr="006A7CDF">
              <w:t xml:space="preserve">    &lt;priority&gt;High&lt;/priority&gt;</w:t>
            </w:r>
          </w:p>
          <w:p w:rsidR="00E82498" w:rsidRPr="006A7CDF" w:rsidRDefault="00E82498" w:rsidP="00B60D78">
            <w:pPr>
              <w:pStyle w:val="listing"/>
            </w:pPr>
            <w:r w:rsidRPr="006A7CDF">
              <w:t xml:space="preserve">  &lt;/outboundMMSMessage&gt;</w:t>
            </w:r>
          </w:p>
          <w:p w:rsidR="00E82498" w:rsidRPr="006A7CDF" w:rsidRDefault="00E82498" w:rsidP="00B60D78">
            <w:pPr>
              <w:pStyle w:val="listing"/>
            </w:pPr>
            <w:r w:rsidRPr="006A7CDF">
              <w:t xml:space="preserve">  &lt;clientCorrelator&gt;567895&lt;/clientCorrelator&gt;   </w:t>
            </w:r>
          </w:p>
          <w:p w:rsidR="00E82498" w:rsidRPr="006A7CDF" w:rsidRDefault="00E82498" w:rsidP="00B60D78">
            <w:pPr>
              <w:pStyle w:val="listing"/>
            </w:pPr>
            <w:r w:rsidRPr="006A7CDF">
              <w:t>&lt;/msg:outboundMessageRequest&gt;</w:t>
            </w:r>
          </w:p>
          <w:p w:rsidR="00E82498" w:rsidRPr="006A7CDF" w:rsidRDefault="00E82498" w:rsidP="00B60D78">
            <w:pPr>
              <w:pStyle w:val="NormalWeb"/>
              <w:rPr>
                <w:rFonts w:ascii="Arial Narrow" w:hAnsi="Arial Narrow" w:cs="Courier New"/>
                <w:sz w:val="20"/>
                <w:szCs w:val="20"/>
                <w:lang w:val="la-Latn"/>
              </w:rPr>
            </w:pPr>
          </w:p>
          <w:p w:rsidR="00E82498" w:rsidRPr="006A7CDF" w:rsidRDefault="00E82498" w:rsidP="00B60D78">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E82498" w:rsidRPr="006A7CDF" w:rsidRDefault="00E82498" w:rsidP="00B60D78">
            <w:pPr>
              <w:pStyle w:val="NormalWeb"/>
              <w:rPr>
                <w:rFonts w:ascii="Arial Narrow" w:hAnsi="Arial Narrow" w:cs="Courier New"/>
                <w:sz w:val="20"/>
                <w:szCs w:val="20"/>
                <w:lang w:val="la-Latn"/>
              </w:rPr>
            </w:pPr>
          </w:p>
          <w:p w:rsidR="00E82498" w:rsidRPr="006A7CDF" w:rsidRDefault="00E82498" w:rsidP="00B60D78">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E82498" w:rsidRPr="006A7CDF" w:rsidRDefault="00E82498" w:rsidP="00B60D78">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E82498" w:rsidRPr="006A7CDF" w:rsidRDefault="00E82498" w:rsidP="00B60D78">
            <w:pPr>
              <w:pStyle w:val="NormalWeb"/>
              <w:rPr>
                <w:rFonts w:ascii="Arial Narrow" w:hAnsi="Arial Narrow" w:cs="Courier New"/>
                <w:sz w:val="20"/>
                <w:szCs w:val="20"/>
                <w:lang w:val="la-Latn"/>
              </w:rPr>
            </w:pPr>
          </w:p>
          <w:p w:rsidR="00E82498" w:rsidRPr="006A7CDF" w:rsidRDefault="00E82498" w:rsidP="00B60D78">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w:t>
            </w:r>
          </w:p>
          <w:p w:rsidR="00E82498" w:rsidRPr="006A7CDF" w:rsidRDefault="00E82498" w:rsidP="00B60D78">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E82498" w:rsidRPr="006A7CDF" w:rsidRDefault="00E82498" w:rsidP="00B60D78">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E82498" w:rsidRPr="006A7CDF" w:rsidRDefault="00E82498" w:rsidP="00B60D78">
            <w:pPr>
              <w:pStyle w:val="NormalWeb"/>
              <w:rPr>
                <w:rFonts w:ascii="Arial Narrow" w:hAnsi="Arial Narrow" w:cs="Courier New"/>
                <w:sz w:val="20"/>
                <w:szCs w:val="20"/>
              </w:rPr>
            </w:pPr>
          </w:p>
          <w:p w:rsidR="00E82498" w:rsidRPr="006A7CDF" w:rsidRDefault="00E82498" w:rsidP="00B60D78">
            <w:pPr>
              <w:pStyle w:val="NormalWeb"/>
              <w:rPr>
                <w:rFonts w:ascii="Arial Narrow" w:hAnsi="Arial Narrow" w:cs="Courier New"/>
                <w:sz w:val="20"/>
                <w:szCs w:val="20"/>
              </w:rPr>
            </w:pPr>
            <w:r w:rsidRPr="006A7CDF">
              <w:rPr>
                <w:rFonts w:ascii="Arial Narrow" w:hAnsi="Arial Narrow" w:cs="Courier New"/>
                <w:sz w:val="20"/>
                <w:szCs w:val="20"/>
              </w:rPr>
              <w:t>--===12345===</w:t>
            </w:r>
          </w:p>
          <w:p w:rsidR="00E82498" w:rsidRPr="006A7CDF" w:rsidRDefault="00E82498" w:rsidP="00B60D78">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Pr="006A7CDF">
              <w:rPr>
                <w:rFonts w:ascii="Arial Narrow" w:hAnsi="Arial Narrow" w:cs="Courier New"/>
                <w:sz w:val="20"/>
                <w:szCs w:val="20"/>
              </w:rPr>
              <w:br/>
              <w:t>Content-Type: image/gif</w:t>
            </w:r>
            <w:r w:rsidRPr="006A7CDF">
              <w:rPr>
                <w:rFonts w:ascii="Arial Narrow" w:hAnsi="Arial Narrow" w:cs="Courier New"/>
                <w:sz w:val="20"/>
                <w:szCs w:val="20"/>
              </w:rPr>
              <w:br/>
            </w:r>
            <w:r w:rsidRPr="006A7CDF">
              <w:rPr>
                <w:rFonts w:ascii="Arial Narrow" w:hAnsi="Arial Narrow" w:cs="Courier New"/>
                <w:sz w:val="20"/>
                <w:szCs w:val="20"/>
              </w:rPr>
              <w:br/>
              <w:t>GIF89a...binary image data...</w:t>
            </w:r>
            <w:r w:rsidRPr="006A7CDF">
              <w:rPr>
                <w:rFonts w:ascii="Arial Narrow" w:hAnsi="Arial Narrow" w:cs="Courier New"/>
                <w:sz w:val="20"/>
                <w:szCs w:val="20"/>
              </w:rPr>
              <w:br/>
            </w:r>
          </w:p>
          <w:p w:rsidR="00E82498" w:rsidRPr="006A7CDF" w:rsidRDefault="00E82498" w:rsidP="00B60D78">
            <w:pPr>
              <w:pStyle w:val="NormalWeb"/>
              <w:rPr>
                <w:rFonts w:ascii="Arial Narrow" w:hAnsi="Arial Narrow" w:cs="Courier New"/>
                <w:sz w:val="20"/>
                <w:szCs w:val="20"/>
              </w:rPr>
            </w:pPr>
            <w:r w:rsidRPr="006A7CDF">
              <w:rPr>
                <w:rFonts w:ascii="Arial Narrow" w:hAnsi="Arial Narrow" w:cs="Courier New"/>
                <w:sz w:val="20"/>
                <w:szCs w:val="20"/>
              </w:rPr>
              <w:t>--</w:t>
            </w:r>
            <w:r w:rsidRPr="006A7CDF">
              <w:rPr>
                <w:rFonts w:ascii="Arial Narrow" w:hAnsi="Arial Narrow" w:cs="Courier New"/>
                <w:sz w:val="20"/>
                <w:szCs w:val="20"/>
                <w:lang w:val="la-Latn"/>
              </w:rPr>
              <w:t>===12345===</w:t>
            </w:r>
            <w:r w:rsidRPr="006A7CDF">
              <w:rPr>
                <w:rFonts w:ascii="Arial Narrow" w:hAnsi="Arial Narrow" w:cs="Courier New"/>
                <w:sz w:val="20"/>
                <w:szCs w:val="20"/>
              </w:rPr>
              <w:t>--</w:t>
            </w:r>
          </w:p>
          <w:p w:rsidR="00E82498" w:rsidRPr="006A7CDF" w:rsidRDefault="00E82498" w:rsidP="00B60D78">
            <w:pPr>
              <w:pStyle w:val="NormalWeb"/>
            </w:pPr>
            <w:r w:rsidRPr="006A7CDF">
              <w:rPr>
                <w:rFonts w:ascii="Arial Narrow" w:hAnsi="Arial Narrow" w:cs="Courier New"/>
                <w:sz w:val="20"/>
                <w:szCs w:val="20"/>
              </w:rPr>
              <w:t>--===============123456==--</w:t>
            </w:r>
          </w:p>
        </w:tc>
      </w:tr>
    </w:tbl>
    <w:p w:rsidR="00E82498" w:rsidRPr="006A7CDF" w:rsidRDefault="00E82498" w:rsidP="00E82498">
      <w:pPr>
        <w:pStyle w:val="Heading5"/>
        <w:numPr>
          <w:ilvl w:val="0"/>
          <w:numId w:val="0"/>
        </w:numPr>
        <w:rPr>
          <w:rFonts w:eastAsia="SimSun"/>
          <w:lang w:val="en-US" w:eastAsia="zh-CN"/>
        </w:rPr>
      </w:pPr>
    </w:p>
    <w:p w:rsidR="00E82498" w:rsidRPr="006A7CDF" w:rsidRDefault="00E82498" w:rsidP="00E82498">
      <w:pPr>
        <w:pStyle w:val="Heading5"/>
        <w:rPr>
          <w:rFonts w:eastAsia="SimSun"/>
          <w:lang w:val="en-US" w:eastAsia="zh-CN"/>
        </w:rPr>
      </w:pPr>
      <w:bookmarkStart w:id="724" w:name="_Toc309580320"/>
      <w:r w:rsidRPr="006A7CDF">
        <w:rPr>
          <w:lang w:val="en-US"/>
        </w:rPr>
        <w:t>Response</w:t>
      </w:r>
      <w:bookmarkEnd w:id="724"/>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E82498" w:rsidRPr="006A7CDF" w:rsidTr="00B60D78">
        <w:tc>
          <w:tcPr>
            <w:tcW w:w="5000" w:type="pct"/>
            <w:shd w:val="clear" w:color="auto" w:fill="FFFFCC"/>
            <w:tcMar>
              <w:top w:w="150" w:type="dxa"/>
              <w:left w:w="150" w:type="dxa"/>
              <w:bottom w:w="150" w:type="dxa"/>
              <w:right w:w="150" w:type="dxa"/>
            </w:tcMar>
          </w:tcPr>
          <w:p w:rsidR="00E82498" w:rsidRPr="006A7CDF" w:rsidRDefault="00E82498" w:rsidP="00B60D78">
            <w:pPr>
              <w:spacing w:before="0"/>
              <w:rPr>
                <w:rFonts w:ascii="Arial Narrow" w:hAnsi="Arial Narrow" w:cs="Courier New"/>
                <w:lang w:val="en-US"/>
              </w:rPr>
            </w:pPr>
            <w:r w:rsidRPr="006A7CDF">
              <w:rPr>
                <w:rFonts w:ascii="Arial Narrow" w:hAnsi="Arial Narrow" w:cs="Courier New"/>
                <w:lang w:val="en-US"/>
              </w:rPr>
              <w:t>HTTP/1.1 201 Created</w:t>
            </w:r>
            <w:r w:rsidRPr="006A7CDF">
              <w:rPr>
                <w:rFonts w:ascii="Arial Narrow" w:hAnsi="Arial Narrow" w:cs="Courier New"/>
                <w:lang w:val="en-US"/>
              </w:rPr>
              <w:br/>
            </w:r>
            <w:r w:rsidR="00164ED2" w:rsidRPr="006A7CDF">
              <w:rPr>
                <w:rFonts w:ascii="Arial Narrow" w:hAnsi="Arial Narrow"/>
              </w:rPr>
              <w:t>Date: Thu, 04 Jun 2009 02:51:59 GMT</w:t>
            </w:r>
            <w:r w:rsidR="00164ED2" w:rsidRPr="006A7CDF">
              <w:rPr>
                <w:rFonts w:ascii="Arial Narrow" w:hAnsi="Arial Narrow"/>
              </w:rPr>
              <w:br/>
              <w:t>Location: http://example.com/exampleAPI</w:t>
            </w:r>
            <w:r w:rsidR="00856F8C" w:rsidRPr="006A7CDF">
              <w:rPr>
                <w:rFonts w:ascii="Arial Narrow" w:hAnsi="Arial Narrow"/>
              </w:rPr>
              <w:t>/messaging/v1</w:t>
            </w:r>
            <w:r w:rsidR="00164ED2" w:rsidRPr="006A7CDF">
              <w:rPr>
                <w:rFonts w:ascii="Arial Narrow" w:hAnsi="Arial Narrow"/>
              </w:rPr>
              <w:t>/outbound/72654/requests/req123</w:t>
            </w:r>
            <w:r w:rsidR="00164ED2" w:rsidRPr="006A7CDF">
              <w:rPr>
                <w:rFonts w:ascii="Arial Narrow" w:hAnsi="Arial Narrow"/>
              </w:rPr>
              <w:br/>
            </w:r>
            <w:r w:rsidRPr="006A7CDF">
              <w:rPr>
                <w:rFonts w:ascii="Arial Narrow" w:hAnsi="Arial Narrow" w:cs="Courier New"/>
                <w:lang w:val="en-US"/>
              </w:rPr>
              <w:t>Content-Type: application/xml</w:t>
            </w:r>
          </w:p>
          <w:p w:rsidR="00E82498" w:rsidRPr="006A7CDF" w:rsidRDefault="00D9255E" w:rsidP="00B60D78">
            <w:pPr>
              <w:pStyle w:val="0listing"/>
            </w:pPr>
            <w:r w:rsidRPr="006A7CDF">
              <w:t>Content-Length: nnnn</w:t>
            </w:r>
            <w:r w:rsidRPr="006A7CDF">
              <w:br/>
            </w:r>
            <w:r w:rsidR="00E82498" w:rsidRPr="006A7CDF">
              <w:br/>
              <w:t>&lt;?xml version="1.0" encoding="UTF-8"?&gt;</w:t>
            </w:r>
          </w:p>
          <w:p w:rsidR="00E82498" w:rsidRPr="006A7CDF" w:rsidRDefault="00E82498" w:rsidP="00B60D78">
            <w:pPr>
              <w:pStyle w:val="0listing"/>
            </w:pPr>
            <w:r w:rsidRPr="006A7CDF">
              <w:t>&lt;msg:outboundMessageRequest xmlns:msg="urn:oma:xml:rest:netapi:messaging:1"&gt;</w:t>
            </w:r>
          </w:p>
          <w:p w:rsidR="00E82498" w:rsidRPr="006A7CDF" w:rsidRDefault="00E82498" w:rsidP="00B60D78">
            <w:pPr>
              <w:pStyle w:val="0listing"/>
            </w:pPr>
            <w:r w:rsidRPr="006A7CDF">
              <w:t xml:space="preserve">  &lt;address&gt;tel:+19585550103&lt;/address&gt;</w:t>
            </w:r>
          </w:p>
          <w:p w:rsidR="00E82498" w:rsidRPr="006A7CDF" w:rsidRDefault="00E82498" w:rsidP="00B60D78">
            <w:pPr>
              <w:pStyle w:val="0listing"/>
            </w:pPr>
            <w:r w:rsidRPr="006A7CDF">
              <w:t xml:space="preserve">  &lt;address&gt;tel:+19585550104&lt;/address&gt;</w:t>
            </w:r>
          </w:p>
          <w:p w:rsidR="00E82498" w:rsidRPr="006A7CDF" w:rsidRDefault="00E82498" w:rsidP="00B60D78">
            <w:pPr>
              <w:pStyle w:val="0listing"/>
            </w:pPr>
            <w:r w:rsidRPr="006A7CDF">
              <w:t xml:space="preserve">  &lt;senderAddress&gt;72654&lt;/senderAddress&gt;</w:t>
            </w:r>
          </w:p>
          <w:p w:rsidR="00E82498" w:rsidRPr="006A7CDF" w:rsidRDefault="00E82498" w:rsidP="00B60D78">
            <w:pPr>
              <w:pStyle w:val="0listing"/>
            </w:pPr>
            <w:r w:rsidRPr="006A7CDF">
              <w:t xml:space="preserve">  &lt;senderName&gt;MyName&lt;/senderName&gt;</w:t>
            </w:r>
          </w:p>
          <w:p w:rsidR="007A422B" w:rsidRPr="006A7CDF" w:rsidRDefault="007A422B" w:rsidP="007A422B">
            <w:pPr>
              <w:pStyle w:val="listing"/>
            </w:pPr>
            <w:r w:rsidRPr="006A7CDF">
              <w:t xml:space="preserve">  &lt;receiptRequest&gt;</w:t>
            </w:r>
          </w:p>
          <w:p w:rsidR="007A422B" w:rsidRPr="006A7CDF" w:rsidRDefault="007A422B" w:rsidP="007A422B">
            <w:pPr>
              <w:pStyle w:val="listing"/>
            </w:pPr>
            <w:r w:rsidRPr="006A7CDF">
              <w:t xml:space="preserve">    &lt;notifyURL&gt;http://</w:t>
            </w:r>
            <w:r w:rsidR="006C4372" w:rsidRPr="006A7CDF">
              <w:t>application.example</w:t>
            </w:r>
            <w:r w:rsidRPr="006A7CDF">
              <w:t>.com/notifications/DeliveryInfoNotification</w:t>
            </w:r>
            <w:r w:rsidR="00AD5C1D" w:rsidRPr="006A7CDF">
              <w:t>/77777</w:t>
            </w:r>
            <w:r w:rsidRPr="006A7CDF">
              <w:t>&lt;/notifyURL&gt;</w:t>
            </w:r>
          </w:p>
          <w:p w:rsidR="007A422B" w:rsidRPr="006A7CDF" w:rsidRDefault="007A422B" w:rsidP="007A422B">
            <w:pPr>
              <w:pStyle w:val="listing"/>
            </w:pPr>
            <w:r w:rsidRPr="006A7CDF">
              <w:t xml:space="preserve">    &lt;callbackData&gt;12345&lt;/callbackData&gt;</w:t>
            </w:r>
          </w:p>
          <w:p w:rsidR="007A422B" w:rsidRPr="006A7CDF" w:rsidRDefault="007A422B" w:rsidP="007A422B">
            <w:pPr>
              <w:pStyle w:val="listing"/>
            </w:pPr>
            <w:r w:rsidRPr="006A7CDF">
              <w:t xml:space="preserve">  &lt;/receiptRequest&gt;</w:t>
            </w:r>
          </w:p>
          <w:p w:rsidR="007A422B" w:rsidRPr="006A7CDF" w:rsidRDefault="007A422B" w:rsidP="007A422B">
            <w:pPr>
              <w:pStyle w:val="listing"/>
            </w:pPr>
            <w:r w:rsidRPr="006A7CDF">
              <w:t xml:space="preserve">  &lt;outboundMMSMessage&gt;</w:t>
            </w:r>
          </w:p>
          <w:p w:rsidR="007A422B" w:rsidRPr="006A7CDF" w:rsidRDefault="007A422B" w:rsidP="007A422B">
            <w:pPr>
              <w:pStyle w:val="listing"/>
            </w:pPr>
            <w:r w:rsidRPr="006A7CDF">
              <w:t xml:space="preserve">    &lt;subject&gt;hello from the rest of us!&lt;/subject&gt;</w:t>
            </w:r>
          </w:p>
          <w:p w:rsidR="007A422B" w:rsidRPr="006A7CDF" w:rsidRDefault="007A422B" w:rsidP="007A422B">
            <w:pPr>
              <w:pStyle w:val="listing"/>
            </w:pPr>
            <w:r w:rsidRPr="006A7CDF">
              <w:t xml:space="preserve">    &lt;priority&gt;High&lt;/priority&gt;</w:t>
            </w:r>
          </w:p>
          <w:p w:rsidR="007A422B" w:rsidRPr="006A7CDF" w:rsidRDefault="007A422B" w:rsidP="007A422B">
            <w:pPr>
              <w:pStyle w:val="listing"/>
            </w:pPr>
            <w:r w:rsidRPr="006A7CDF">
              <w:t xml:space="preserve">  &lt;/outboundMMSMessage&gt;</w:t>
            </w:r>
          </w:p>
          <w:p w:rsidR="00E82498" w:rsidRPr="006A7CDF" w:rsidRDefault="00E82498" w:rsidP="00B60D78">
            <w:pPr>
              <w:pStyle w:val="0listing"/>
            </w:pPr>
            <w:r w:rsidRPr="006A7CDF">
              <w:t xml:space="preserve">  &lt;clientCorrelator&gt;567895&lt;/clientCorrelator&gt; </w:t>
            </w:r>
          </w:p>
          <w:p w:rsidR="00E82498" w:rsidRPr="006A7CDF" w:rsidRDefault="00E82498" w:rsidP="00B60D78">
            <w:pPr>
              <w:pStyle w:val="0listing"/>
            </w:pPr>
            <w:r w:rsidRPr="006A7CDF">
              <w:t xml:space="preserve">  &lt;resourceURL&gt;http://example.com/exampleAPI</w:t>
            </w:r>
            <w:r w:rsidR="00856F8C" w:rsidRPr="006A7CDF">
              <w:t>/messaging/v1</w:t>
            </w:r>
            <w:r w:rsidRPr="006A7CDF">
              <w:t>/outbound/72654/requests/req123&lt;/resourceURL&gt;</w:t>
            </w:r>
          </w:p>
          <w:p w:rsidR="00E82498" w:rsidRPr="006A7CDF" w:rsidRDefault="00E82498" w:rsidP="00B60D78">
            <w:pPr>
              <w:pStyle w:val="0listing"/>
              <w:rPr>
                <w:rFonts w:eastAsia="SimSun"/>
                <w:lang w:eastAsia="zh-CN"/>
              </w:rPr>
            </w:pPr>
            <w:r w:rsidRPr="006A7CDF">
              <w:t>&lt;/msg:outboundMessageRequest&gt;</w:t>
            </w:r>
          </w:p>
        </w:tc>
      </w:tr>
    </w:tbl>
    <w:p w:rsidR="00E82498" w:rsidRPr="006A7CDF" w:rsidRDefault="00E82498" w:rsidP="00E82498">
      <w:pPr>
        <w:rPr>
          <w:rFonts w:eastAsia="SimSun"/>
          <w:lang w:val="en-US"/>
        </w:rPr>
      </w:pPr>
    </w:p>
    <w:p w:rsidR="00DC2906" w:rsidRPr="006A7CDF" w:rsidRDefault="00DC2906" w:rsidP="005466B8">
      <w:pPr>
        <w:pStyle w:val="Heading3"/>
        <w:rPr>
          <w:lang w:val="en-US"/>
        </w:rPr>
      </w:pPr>
      <w:bookmarkStart w:id="725" w:name="_Toc309580321"/>
      <w:r w:rsidRPr="006A7CDF">
        <w:rPr>
          <w:lang w:val="en-US"/>
        </w:rPr>
        <w:t>DELETE</w:t>
      </w:r>
      <w:bookmarkEnd w:id="722"/>
      <w:bookmarkEnd w:id="725"/>
    </w:p>
    <w:p w:rsidR="00DC2906" w:rsidRPr="006A7CDF" w:rsidRDefault="00DC2906" w:rsidP="00B21BF4">
      <w:pPr>
        <w:rPr>
          <w:lang w:val="en-US"/>
        </w:rPr>
      </w:pPr>
      <w:r w:rsidRPr="006A7CDF">
        <w:rPr>
          <w:lang w:val="en-US"/>
        </w:rPr>
        <w:t xml:space="preserve">Method not allowed by the resource. </w:t>
      </w:r>
      <w:r w:rsidR="002C0763" w:rsidRPr="006A7CDF">
        <w:rPr>
          <w:lang w:val="en-US"/>
        </w:rPr>
        <w:t>The returned HTTP error status is 405. The server should also include the ‘Allow: GET</w:t>
      </w:r>
      <w:r w:rsidR="00146626" w:rsidRPr="006A7CDF">
        <w:rPr>
          <w:lang w:val="en-US"/>
        </w:rPr>
        <w:t>, POST</w:t>
      </w:r>
      <w:r w:rsidR="002C0763" w:rsidRPr="006A7CDF">
        <w:rPr>
          <w:lang w:val="en-US"/>
        </w:rPr>
        <w:t xml:space="preserve">’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5240A5" w:rsidP="005466B8">
      <w:pPr>
        <w:pStyle w:val="Heading2"/>
        <w:rPr>
          <w:lang w:val="en-US"/>
        </w:rPr>
      </w:pPr>
      <w:bookmarkStart w:id="726" w:name="_Toc248324575"/>
      <w:bookmarkStart w:id="727" w:name="_Toc294157123"/>
      <w:bookmarkStart w:id="728" w:name="_Toc309580322"/>
      <w:bookmarkStart w:id="729" w:name="_Ref309680776"/>
      <w:bookmarkStart w:id="730" w:name="_Ref309682765"/>
      <w:bookmarkEnd w:id="726"/>
      <w:r w:rsidRPr="006A7CDF">
        <w:t>Resource</w:t>
      </w:r>
      <w:r w:rsidRPr="006A7CDF">
        <w:rPr>
          <w:lang w:val="en-US"/>
        </w:rPr>
        <w:t xml:space="preserve">: </w:t>
      </w:r>
      <w:r w:rsidR="005466B8" w:rsidRPr="006A7CDF">
        <w:rPr>
          <w:lang w:val="en-US"/>
        </w:rPr>
        <w:t>Outbound message request and delivery status</w:t>
      </w:r>
      <w:bookmarkEnd w:id="727"/>
      <w:bookmarkEnd w:id="728"/>
      <w:bookmarkEnd w:id="729"/>
      <w:bookmarkEnd w:id="730"/>
    </w:p>
    <w:p w:rsidR="00DC2906" w:rsidRPr="006A7CDF" w:rsidRDefault="00DC2906" w:rsidP="00DC2906">
      <w:pPr>
        <w:rPr>
          <w:b/>
          <w:szCs w:val="32"/>
          <w:lang w:val="en-US"/>
        </w:rPr>
      </w:pPr>
      <w:r w:rsidRPr="006A7CDF">
        <w:rPr>
          <w:lang w:val="en-US"/>
        </w:rPr>
        <w:t xml:space="preserve">The resource used is: </w:t>
      </w:r>
      <w:r w:rsidRPr="006A7CDF">
        <w:rPr>
          <w:b/>
          <w:szCs w:val="32"/>
          <w:lang w:val="en-US"/>
        </w:rPr>
        <w:t>http://{</w:t>
      </w:r>
      <w:r w:rsidR="00CA4B87" w:rsidRPr="006A7CDF">
        <w:rPr>
          <w:b/>
          <w:szCs w:val="32"/>
          <w:lang w:val="en-US"/>
        </w:rPr>
        <w:t>serverRoot</w:t>
      </w:r>
      <w:r w:rsidRPr="006A7CDF">
        <w:rPr>
          <w:b/>
          <w:szCs w:val="32"/>
          <w:lang w:val="en-US"/>
        </w:rPr>
        <w:t>}/</w:t>
      </w:r>
      <w:r w:rsidR="00F44855" w:rsidRPr="006A7CDF">
        <w:rPr>
          <w:b/>
          <w:szCs w:val="32"/>
          <w:lang w:val="en-US"/>
        </w:rPr>
        <w:t>messaging/{apiVersion}</w:t>
      </w:r>
      <w:r w:rsidRPr="006A7CDF">
        <w:rPr>
          <w:b/>
          <w:szCs w:val="32"/>
          <w:lang w:val="en-US"/>
        </w:rPr>
        <w:t>/</w:t>
      </w:r>
      <w:r w:rsidR="00031F7D" w:rsidRPr="006A7CDF">
        <w:rPr>
          <w:b/>
          <w:szCs w:val="32"/>
          <w:lang w:val="en-US"/>
        </w:rPr>
        <w:t>outbound/{senderAddress}</w:t>
      </w:r>
      <w:r w:rsidRPr="006A7CDF">
        <w:rPr>
          <w:b/>
          <w:szCs w:val="32"/>
          <w:lang w:val="en-US"/>
        </w:rPr>
        <w:t>/requests/{</w:t>
      </w:r>
      <w:r w:rsidR="006B10EB" w:rsidRPr="006A7CDF">
        <w:rPr>
          <w:b/>
          <w:szCs w:val="32"/>
          <w:lang w:val="en-US"/>
        </w:rPr>
        <w:t>r</w:t>
      </w:r>
      <w:r w:rsidR="00D14493" w:rsidRPr="006A7CDF">
        <w:rPr>
          <w:b/>
          <w:szCs w:val="32"/>
          <w:lang w:val="en-US"/>
        </w:rPr>
        <w:t>equestId</w:t>
      </w:r>
      <w:r w:rsidRPr="006A7CDF">
        <w:rPr>
          <w:b/>
          <w:szCs w:val="32"/>
          <w:lang w:val="en-US"/>
        </w:rPr>
        <w:t>}</w:t>
      </w:r>
    </w:p>
    <w:p w:rsidR="00DC2906" w:rsidRPr="006A7CDF" w:rsidRDefault="00DC2906" w:rsidP="00DC2906">
      <w:pPr>
        <w:rPr>
          <w:b/>
          <w:szCs w:val="32"/>
          <w:lang w:val="en-US"/>
        </w:rPr>
      </w:pPr>
      <w:r w:rsidRPr="006A7CDF">
        <w:rPr>
          <w:szCs w:val="32"/>
          <w:lang w:val="en-US"/>
        </w:rPr>
        <w:t xml:space="preserve">This resource is used to </w:t>
      </w:r>
      <w:r w:rsidR="008D7B29" w:rsidRPr="006A7CDF">
        <w:rPr>
          <w:szCs w:val="32"/>
          <w:lang w:val="en-US"/>
        </w:rPr>
        <w:t>retrieve an</w:t>
      </w:r>
      <w:r w:rsidRPr="006A7CDF">
        <w:rPr>
          <w:szCs w:val="32"/>
          <w:lang w:val="en-US"/>
        </w:rPr>
        <w:t xml:space="preserve"> outbound message</w:t>
      </w:r>
      <w:r w:rsidR="008D7B29" w:rsidRPr="006A7CDF">
        <w:rPr>
          <w:szCs w:val="32"/>
          <w:lang w:val="en-US"/>
        </w:rPr>
        <w:t xml:space="preserve"> request including the message </w:t>
      </w:r>
      <w:r w:rsidRPr="006A7CDF">
        <w:rPr>
          <w:szCs w:val="32"/>
          <w:lang w:val="en-US"/>
        </w:rPr>
        <w:t>delivery status.</w:t>
      </w:r>
    </w:p>
    <w:p w:rsidR="00DC2906" w:rsidRPr="006A7CDF" w:rsidRDefault="00DC2906" w:rsidP="005466B8">
      <w:pPr>
        <w:pStyle w:val="Heading3"/>
        <w:rPr>
          <w:lang w:val="en-US"/>
        </w:rPr>
      </w:pPr>
      <w:bookmarkStart w:id="731" w:name="_Toc294157124"/>
      <w:bookmarkStart w:id="732" w:name="_Toc309580323"/>
      <w:r w:rsidRPr="006A7CDF">
        <w:rPr>
          <w:lang w:val="en-US"/>
        </w:rPr>
        <w:t>Request UR</w:t>
      </w:r>
      <w:r w:rsidR="00A029E6" w:rsidRPr="006A7CDF">
        <w:rPr>
          <w:lang w:val="en-US"/>
        </w:rPr>
        <w:t>L</w:t>
      </w:r>
      <w:r w:rsidRPr="006A7CDF">
        <w:rPr>
          <w:lang w:val="en-US"/>
        </w:rPr>
        <w:t xml:space="preserve"> variables</w:t>
      </w:r>
      <w:bookmarkEnd w:id="731"/>
      <w:bookmarkEnd w:id="732"/>
    </w:p>
    <w:p w:rsidR="00DC2906" w:rsidRPr="006A7CDF" w:rsidRDefault="00DC2906" w:rsidP="00DC2906">
      <w:pPr>
        <w:rPr>
          <w:rFonts w:ascii="Arial" w:hAnsi="Arial"/>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r w:rsidR="00D4684B" w:rsidRPr="006A7CDF" w:rsidDel="00D4684B">
        <w:rPr>
          <w:lang w:val="en-US"/>
        </w:rPr>
        <w:t xml:space="preserve"> </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3"/>
      </w:tblGrid>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DC2906" w:rsidRPr="006A7CDF" w:rsidRDefault="00DC2906" w:rsidP="00D4684B">
            <w:pPr>
              <w:rPr>
                <w:rFonts w:ascii="Arial" w:hAnsi="Arial" w:cs="Arial"/>
                <w:bCs/>
                <w:lang w:val="en-US"/>
              </w:rPr>
            </w:pPr>
            <w:r w:rsidRPr="006A7CDF">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C2906" w:rsidRPr="006A7CDF" w:rsidRDefault="00DC2906" w:rsidP="00DC2906">
            <w:pPr>
              <w:spacing w:before="0"/>
              <w:rPr>
                <w:rFonts w:ascii="Arial" w:hAnsi="Arial" w:cs="Arial"/>
                <w:bCs/>
                <w:lang w:val="en-US"/>
              </w:rPr>
            </w:pPr>
            <w:r w:rsidRPr="006A7CDF">
              <w:rPr>
                <w:rFonts w:ascii="Arial" w:hAnsi="Arial" w:cs="Arial"/>
                <w:bCs/>
                <w:lang w:val="en-US"/>
              </w:rPr>
              <w:t>Description</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9B11DB">
              <w:rPr>
                <w:rFonts w:ascii="Arial" w:hAnsi="Arial" w:cs="Arial"/>
                <w:lang w:val="en-US"/>
              </w:rPr>
              <w:t xml:space="preserve"> </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version of the API </w:t>
            </w:r>
            <w:r w:rsidR="006D727C" w:rsidRPr="006A7CDF">
              <w:rPr>
                <w:rFonts w:ascii="Arial" w:hAnsi="Arial" w:cs="Arial"/>
                <w:lang w:val="en-US"/>
              </w:rPr>
              <w:t>client wants to use</w:t>
            </w:r>
            <w:r w:rsidR="00DA7627" w:rsidRPr="006A7CDF">
              <w:rPr>
                <w:rFonts w:ascii="Arial" w:hAnsi="Arial" w:cs="Arial"/>
                <w:lang w:val="en-US"/>
              </w:rPr>
              <w:t>.</w:t>
            </w:r>
            <w:r w:rsidR="00DA7627" w:rsidRPr="006A7CDF">
              <w:rPr>
                <w:rFonts w:ascii="Arial" w:hAnsi="Arial" w:cs="Arial"/>
              </w:rPr>
              <w:t xml:space="preserve"> The value of this variable is defined in section</w:t>
            </w:r>
            <w:r w:rsidR="00DA7627" w:rsidRPr="006A7CDF">
              <w:rPr>
                <w:rFonts w:ascii="Arial" w:hAnsi="Arial" w:cs="Arial"/>
                <w:lang w:val="en-US"/>
              </w:rPr>
              <w:t xml:space="preserve"> </w:t>
            </w:r>
            <w:r w:rsidR="00481732">
              <w:rPr>
                <w:rFonts w:ascii="Arial" w:hAnsi="Arial" w:cs="Arial"/>
                <w:lang w:val="en-US"/>
              </w:rPr>
              <w:fldChar w:fldCharType="begin"/>
            </w:r>
            <w:r w:rsidR="0099066E">
              <w:rPr>
                <w:rFonts w:ascii="Arial" w:hAnsi="Arial" w:cs="Arial"/>
                <w:lang w:val="en-US"/>
              </w:rPr>
              <w:instrText xml:space="preserve"> REF _Ref309670150 \r \h </w:instrText>
            </w:r>
            <w:r w:rsidR="00481732">
              <w:rPr>
                <w:rFonts w:ascii="Arial" w:hAnsi="Arial" w:cs="Arial"/>
                <w:lang w:val="en-US"/>
              </w:rPr>
            </w:r>
            <w:r w:rsidR="00481732">
              <w:rPr>
                <w:rFonts w:ascii="Arial" w:hAnsi="Arial" w:cs="Arial"/>
                <w:lang w:val="en-US"/>
              </w:rPr>
              <w:fldChar w:fldCharType="separate"/>
            </w:r>
            <w:r w:rsidR="0099066E">
              <w:rPr>
                <w:rFonts w:ascii="Arial" w:hAnsi="Arial" w:cs="Arial"/>
                <w:lang w:val="en-US"/>
              </w:rPr>
              <w:t>5.1</w:t>
            </w:r>
            <w:r w:rsidR="00481732">
              <w:rPr>
                <w:rFonts w:ascii="Arial" w:hAnsi="Arial" w:cs="Arial"/>
                <w:lang w:val="en-US"/>
              </w:rPr>
              <w:fldChar w:fldCharType="end"/>
            </w:r>
            <w:r w:rsidR="00DA7627" w:rsidRPr="006A7CDF">
              <w:rPr>
                <w:rFonts w:ascii="Arial" w:hAnsi="Arial" w:cs="Arial"/>
                <w:lang w:val="en-US"/>
              </w:rPr>
              <w:t>.</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tcPr>
          <w:p w:rsidR="00DC2906" w:rsidRPr="006A7CDF" w:rsidRDefault="001F705E" w:rsidP="00DC2906">
            <w:pPr>
              <w:spacing w:before="0"/>
              <w:rPr>
                <w:rFonts w:ascii="Arial" w:hAnsi="Arial" w:cs="Arial"/>
                <w:lang w:val="en-US"/>
              </w:rPr>
            </w:pPr>
            <w:r w:rsidRPr="006A7CDF">
              <w:rPr>
                <w:rFonts w:ascii="Arial" w:hAnsi="Arial" w:cs="Arial"/>
                <w:lang w:val="en-US"/>
              </w:rPr>
              <w:t>senderAddress</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90302" w:rsidP="00DC2906">
            <w:pPr>
              <w:spacing w:before="0"/>
              <w:rPr>
                <w:rFonts w:ascii="Arial" w:hAnsi="Arial" w:cs="Arial"/>
                <w:lang w:val="en-US"/>
              </w:rPr>
            </w:pPr>
            <w:r w:rsidRPr="006A7CDF">
              <w:rPr>
                <w:rFonts w:ascii="Arial" w:hAnsi="Arial" w:cs="Arial"/>
                <w:lang w:val="en-US"/>
              </w:rPr>
              <w:t>sender identifier</w:t>
            </w:r>
            <w:r w:rsidR="00DC2906" w:rsidRPr="006A7CDF">
              <w:rPr>
                <w:rFonts w:ascii="Arial" w:hAnsi="Arial" w:cs="Arial"/>
                <w:lang w:val="en-US"/>
              </w:rPr>
              <w:t xml:space="preserve">. </w:t>
            </w:r>
            <w:r w:rsidRPr="006A7CDF">
              <w:rPr>
                <w:rFonts w:ascii="Arial" w:hAnsi="Arial" w:cs="Arial"/>
                <w:lang w:val="en-US"/>
              </w:rPr>
              <w:t>Examples: 72654 (SHORT CODE [REST_NetAPI_Common]), tel:+19585550100, acr:</w:t>
            </w:r>
            <w:r w:rsidR="00DF045C" w:rsidRPr="006A7CDF">
              <w:rPr>
                <w:rFonts w:ascii="Arial" w:hAnsi="Arial" w:cs="Arial"/>
                <w:lang w:val="en-US"/>
              </w:rPr>
              <w:t>pseudonym123</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tcPr>
          <w:p w:rsidR="00DC2906" w:rsidRPr="006A7CDF" w:rsidRDefault="00854123" w:rsidP="00DC2906">
            <w:pPr>
              <w:spacing w:before="0"/>
              <w:rPr>
                <w:rFonts w:ascii="Arial" w:hAnsi="Arial" w:cs="Arial"/>
                <w:lang w:val="en-US"/>
              </w:rPr>
            </w:pPr>
            <w:r w:rsidRPr="006A7CDF">
              <w:rPr>
                <w:rFonts w:ascii="Arial" w:hAnsi="Arial" w:cs="Arial"/>
                <w:lang w:val="en-US"/>
              </w:rPr>
              <w:t>requestId</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outbound message request</w:t>
            </w:r>
            <w:r w:rsidR="00603689" w:rsidRPr="006A7CDF">
              <w:rPr>
                <w:rFonts w:ascii="Arial" w:hAnsi="Arial" w:cs="Arial"/>
                <w:lang w:val="en-US"/>
              </w:rPr>
              <w:t xml:space="preserve"> </w:t>
            </w:r>
            <w:r w:rsidR="004001BC" w:rsidRPr="006A7CDF">
              <w:rPr>
                <w:rFonts w:ascii="Arial" w:hAnsi="Arial" w:cs="Arial"/>
                <w:lang w:val="en-US"/>
              </w:rPr>
              <w:t>i</w:t>
            </w:r>
            <w:r w:rsidR="00603689" w:rsidRPr="006A7CDF">
              <w:rPr>
                <w:rFonts w:ascii="Arial" w:hAnsi="Arial" w:cs="Arial"/>
                <w:lang w:val="en-US"/>
              </w:rPr>
              <w:t xml:space="preserve">dentifier </w:t>
            </w:r>
            <w:r w:rsidRPr="006A7CDF">
              <w:rPr>
                <w:rFonts w:ascii="Arial" w:hAnsi="Arial" w:cs="Arial"/>
                <w:lang w:val="en-US"/>
              </w:rPr>
              <w:t>generated by server</w:t>
            </w:r>
          </w:p>
        </w:tc>
      </w:tr>
    </w:tbl>
    <w:p w:rsidR="00DC2906" w:rsidRPr="006A7CDF" w:rsidRDefault="00387DD6" w:rsidP="00DC2906">
      <w:pPr>
        <w:rPr>
          <w:lang w:val="en-US"/>
        </w:rPr>
      </w:pPr>
      <w:r w:rsidRPr="006A7CDF">
        <w:t xml:space="preserve">See </w:t>
      </w:r>
      <w:r w:rsidR="00E1359C" w:rsidRPr="006A7CDF">
        <w:t xml:space="preserve">section </w:t>
      </w:r>
      <w:r w:rsidR="00481732">
        <w:fldChar w:fldCharType="begin"/>
      </w:r>
      <w:r w:rsidR="0099066E">
        <w:instrText xml:space="preserve"> REF _Ref309679897 \r \h </w:instrText>
      </w:r>
      <w:r w:rsidR="00481732">
        <w:fldChar w:fldCharType="separate"/>
      </w:r>
      <w:r w:rsidR="0099066E">
        <w:t>6</w:t>
      </w:r>
      <w:r w:rsidR="00481732">
        <w:fldChar w:fldCharType="end"/>
      </w:r>
      <w:r w:rsidRPr="006A7CDF">
        <w:t xml:space="preserve"> for a statement on the escaping of reserved characters in </w:t>
      </w:r>
      <w:r w:rsidR="00A029E6" w:rsidRPr="006A7CDF">
        <w:t>URL variables.</w:t>
      </w:r>
    </w:p>
    <w:p w:rsidR="00664D89" w:rsidRPr="006A7CDF" w:rsidRDefault="00664D89" w:rsidP="00664D89">
      <w:pPr>
        <w:pStyle w:val="Heading3"/>
        <w:rPr>
          <w:lang w:val="en-US"/>
        </w:rPr>
      </w:pPr>
      <w:bookmarkStart w:id="733" w:name="_Toc294157125"/>
      <w:bookmarkStart w:id="734" w:name="_Toc309580324"/>
      <w:r w:rsidRPr="006A7CDF">
        <w:rPr>
          <w:lang w:val="en-US"/>
        </w:rPr>
        <w:t>Response Codes</w:t>
      </w:r>
      <w:r w:rsidR="001F41E7" w:rsidRPr="006A7CDF">
        <w:rPr>
          <w:lang w:val="en-US"/>
        </w:rPr>
        <w:t xml:space="preserve"> and Error Handling</w:t>
      </w:r>
      <w:bookmarkEnd w:id="733"/>
      <w:bookmarkEnd w:id="734"/>
    </w:p>
    <w:p w:rsidR="001F41E7" w:rsidRPr="006A7CDF" w:rsidRDefault="001F41E7" w:rsidP="001F41E7">
      <w:pPr>
        <w:tabs>
          <w:tab w:val="left" w:pos="5490"/>
          <w:tab w:val="left" w:pos="8220"/>
          <w:tab w:val="left" w:pos="8670"/>
        </w:tabs>
        <w:rPr>
          <w:lang w:val="en-US"/>
        </w:rPr>
      </w:pPr>
      <w:r w:rsidRPr="006A7CDF">
        <w:t xml:space="preserve">For HTTP response codes, see </w:t>
      </w:r>
      <w:r w:rsidR="005621DC" w:rsidRPr="006A7CDF">
        <w:rPr>
          <w:lang w:val="en-US"/>
        </w:rPr>
        <w:t>[REST_NetAPI_Common].</w:t>
      </w:r>
    </w:p>
    <w:p w:rsidR="001F41E7" w:rsidRPr="006A7CDF" w:rsidRDefault="001F41E7" w:rsidP="001F41E7">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DC2906" w:rsidRPr="006A7CDF" w:rsidRDefault="00DC2906" w:rsidP="005466B8">
      <w:pPr>
        <w:pStyle w:val="Heading3"/>
        <w:rPr>
          <w:lang w:val="en-US"/>
        </w:rPr>
      </w:pPr>
      <w:bookmarkStart w:id="735" w:name="_Toc294096011"/>
      <w:bookmarkStart w:id="736" w:name="_Toc294096242"/>
      <w:bookmarkStart w:id="737" w:name="_Toc294157129"/>
      <w:bookmarkStart w:id="738" w:name="_Toc294157489"/>
      <w:bookmarkStart w:id="739" w:name="_Toc294157130"/>
      <w:bookmarkStart w:id="740" w:name="_Toc309580325"/>
      <w:bookmarkStart w:id="741" w:name="_Ref309680794"/>
      <w:bookmarkEnd w:id="735"/>
      <w:bookmarkEnd w:id="736"/>
      <w:bookmarkEnd w:id="737"/>
      <w:bookmarkEnd w:id="738"/>
      <w:r w:rsidRPr="006A7CDF">
        <w:rPr>
          <w:lang w:val="en-US"/>
        </w:rPr>
        <w:t>GET</w:t>
      </w:r>
      <w:bookmarkEnd w:id="739"/>
      <w:bookmarkEnd w:id="740"/>
      <w:bookmarkEnd w:id="741"/>
    </w:p>
    <w:p w:rsidR="00DC2906" w:rsidRPr="006A7CDF" w:rsidRDefault="00DC2906" w:rsidP="00B21BF4">
      <w:pPr>
        <w:rPr>
          <w:lang w:val="en-US"/>
        </w:rPr>
      </w:pPr>
      <w:r w:rsidRPr="006A7CDF">
        <w:rPr>
          <w:lang w:val="en-US"/>
        </w:rPr>
        <w:t xml:space="preserve">This operation is used to retrieve </w:t>
      </w:r>
      <w:r w:rsidR="008D7B29" w:rsidRPr="006A7CDF">
        <w:rPr>
          <w:lang w:val="en-US"/>
        </w:rPr>
        <w:t xml:space="preserve">an outbound </w:t>
      </w:r>
      <w:r w:rsidRPr="006A7CDF">
        <w:rPr>
          <w:lang w:val="en-US"/>
        </w:rPr>
        <w:t>message</w:t>
      </w:r>
      <w:r w:rsidR="008D7B29" w:rsidRPr="006A7CDF">
        <w:rPr>
          <w:lang w:val="en-US"/>
        </w:rPr>
        <w:t xml:space="preserve"> request including the message</w:t>
      </w:r>
      <w:r w:rsidRPr="006A7CDF">
        <w:rPr>
          <w:lang w:val="en-US"/>
        </w:rPr>
        <w:t xml:space="preserve"> delivery status.</w:t>
      </w:r>
    </w:p>
    <w:p w:rsidR="006C2211" w:rsidRPr="006A7CDF" w:rsidRDefault="006C2211" w:rsidP="005466B8">
      <w:pPr>
        <w:pStyle w:val="Heading4"/>
        <w:rPr>
          <w:lang w:val="en-US"/>
        </w:rPr>
      </w:pPr>
      <w:bookmarkStart w:id="742" w:name="_Example:_Read_message_"/>
      <w:bookmarkStart w:id="743" w:name="_Toc294157131"/>
      <w:bookmarkStart w:id="744" w:name="_Toc309580326"/>
      <w:bookmarkStart w:id="745" w:name="_Ref309682116"/>
      <w:bookmarkEnd w:id="742"/>
      <w:r w:rsidRPr="006A7CDF">
        <w:rPr>
          <w:lang w:val="en-US"/>
        </w:rPr>
        <w:t>Example</w:t>
      </w:r>
      <w:r w:rsidR="007129B2" w:rsidRPr="006A7CDF">
        <w:rPr>
          <w:lang w:val="en-US"/>
        </w:rPr>
        <w:t xml:space="preserve">: </w:t>
      </w:r>
      <w:r w:rsidR="007129B2" w:rsidRPr="006A7CDF">
        <w:t>Read message request and delivery status</w:t>
      </w:r>
      <w:r w:rsidRPr="006A7CDF">
        <w:rPr>
          <w:lang w:val="en-US"/>
        </w:rPr>
        <w:t xml:space="preserve"> </w:t>
      </w:r>
      <w:r w:rsidR="008901F0" w:rsidRPr="006A7CDF">
        <w:rPr>
          <w:lang w:val="en-US"/>
        </w:rPr>
        <w:tab/>
      </w:r>
      <w:r w:rsidRPr="006A7CDF">
        <w:rPr>
          <w:lang w:val="en-US"/>
        </w:rPr>
        <w:t>(Informative)</w:t>
      </w:r>
      <w:bookmarkEnd w:id="743"/>
      <w:bookmarkEnd w:id="744"/>
      <w:bookmarkEnd w:id="745"/>
    </w:p>
    <w:p w:rsidR="00DC2906" w:rsidRPr="006A7CDF" w:rsidRDefault="00DC2906" w:rsidP="00D4684B">
      <w:pPr>
        <w:pStyle w:val="Heading5"/>
        <w:rPr>
          <w:lang w:val="en-US"/>
        </w:rPr>
      </w:pPr>
      <w:bookmarkStart w:id="746" w:name="_Toc294157132"/>
      <w:bookmarkStart w:id="747" w:name="_Toc309580327"/>
      <w:r w:rsidRPr="006A7CDF">
        <w:rPr>
          <w:lang w:val="en-US"/>
        </w:rPr>
        <w:t>Request</w:t>
      </w:r>
      <w:bookmarkEnd w:id="746"/>
      <w:bookmarkEnd w:id="747"/>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hAnsi="Arial Narrow" w:cs="Courier New"/>
                <w:lang w:val="en-US"/>
              </w:rPr>
            </w:pPr>
            <w:r w:rsidRPr="006A7CDF">
              <w:rPr>
                <w:rFonts w:ascii="Arial Narrow" w:hAnsi="Arial Narrow" w:cs="Courier New"/>
                <w:lang w:val="en-US"/>
              </w:rPr>
              <w:t xml:space="preserve">GET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w:t>
            </w:r>
            <w:r w:rsidR="00031F7D" w:rsidRPr="006A7CDF">
              <w:rPr>
                <w:rFonts w:ascii="Arial Narrow" w:hAnsi="Arial Narrow" w:cs="Courier New"/>
                <w:lang w:val="en-US"/>
              </w:rPr>
              <w:t>outbound/</w:t>
            </w:r>
            <w:r w:rsidR="00A67E6E" w:rsidRPr="006A7CDF">
              <w:rPr>
                <w:rFonts w:ascii="Arial Narrow" w:hAnsi="Arial Narrow" w:cs="Courier New"/>
                <w:lang w:val="en-US"/>
              </w:rPr>
              <w:t>tel%3A%2B</w:t>
            </w:r>
            <w:r w:rsidR="00911CA0" w:rsidRPr="006A7CDF">
              <w:rPr>
                <w:rFonts w:ascii="Arial Narrow" w:hAnsi="Arial Narrow" w:cs="Courier New"/>
                <w:lang w:val="en-US"/>
              </w:rPr>
              <w:t>1958555</w:t>
            </w:r>
            <w:r w:rsidR="00A67E6E" w:rsidRPr="006A7CDF">
              <w:rPr>
                <w:rFonts w:ascii="Arial Narrow" w:hAnsi="Arial Narrow" w:cs="Courier New"/>
                <w:lang w:val="en-US"/>
              </w:rPr>
              <w:t>0100</w:t>
            </w:r>
            <w:r w:rsidRPr="006A7CDF">
              <w:rPr>
                <w:rFonts w:ascii="Arial Narrow" w:hAnsi="Arial Narrow" w:cs="Courier New"/>
                <w:lang w:val="en-US"/>
              </w:rPr>
              <w:t>/requests/</w:t>
            </w:r>
            <w:r w:rsidR="00071D1E" w:rsidRPr="006A7CDF">
              <w:rPr>
                <w:rFonts w:ascii="Arial Narrow" w:hAnsi="Arial Narrow" w:cs="Courier New"/>
                <w:lang w:val="en-US"/>
              </w:rPr>
              <w:t>req123</w:t>
            </w:r>
            <w:r w:rsidRPr="006A7CDF">
              <w:rPr>
                <w:rFonts w:ascii="Arial Narrow" w:hAnsi="Arial Narrow" w:cs="Courier New"/>
                <w:lang w:val="en-US"/>
              </w:rPr>
              <w:t xml:space="preserve">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DC2906" w:rsidRPr="006A7CDF" w:rsidRDefault="00DC2906" w:rsidP="00DC2906">
      <w:pPr>
        <w:rPr>
          <w:rFonts w:ascii="Arial" w:hAnsi="Arial"/>
          <w:lang w:val="en-US"/>
        </w:rPr>
      </w:pPr>
    </w:p>
    <w:p w:rsidR="00DC2906" w:rsidRPr="006A7CDF" w:rsidRDefault="00DC2906" w:rsidP="00D4684B">
      <w:pPr>
        <w:pStyle w:val="Heading5"/>
        <w:rPr>
          <w:rFonts w:eastAsia="SimSun"/>
          <w:lang w:val="en-US" w:eastAsia="zh-CN"/>
        </w:rPr>
      </w:pPr>
      <w:bookmarkStart w:id="748" w:name="_Toc294157133"/>
      <w:bookmarkStart w:id="749" w:name="_Toc309580328"/>
      <w:r w:rsidRPr="006A7CDF">
        <w:rPr>
          <w:lang w:val="en-US"/>
        </w:rPr>
        <w:t>Response</w:t>
      </w:r>
      <w:bookmarkEnd w:id="748"/>
      <w:bookmarkEnd w:id="749"/>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DC2906" w:rsidRPr="006A7CDF" w:rsidTr="00500175">
        <w:tc>
          <w:tcPr>
            <w:tcW w:w="5000" w:type="pct"/>
            <w:shd w:val="clear" w:color="auto" w:fill="FFFFCC"/>
            <w:tcMar>
              <w:top w:w="150" w:type="dxa"/>
              <w:left w:w="150" w:type="dxa"/>
              <w:bottom w:w="150" w:type="dxa"/>
              <w:right w:w="150" w:type="dxa"/>
            </w:tcMar>
          </w:tcPr>
          <w:p w:rsidR="00755CCA" w:rsidRPr="006A7CDF" w:rsidRDefault="00AE59EA" w:rsidP="00755CCA">
            <w:pPr>
              <w:spacing w:before="0" w:after="0"/>
              <w:rPr>
                <w:rFonts w:ascii="Arial Narrow" w:hAnsi="Arial Narrow" w:cs="Courier New"/>
              </w:rPr>
            </w:pPr>
            <w:r w:rsidRPr="006A7CDF">
              <w:rPr>
                <w:rFonts w:ascii="Arial Narrow" w:hAnsi="Arial Narrow" w:cs="Courier New"/>
              </w:rPr>
              <w:t>HTTP/1.1 20</w:t>
            </w:r>
            <w:r w:rsidR="00755CCA" w:rsidRPr="006A7CDF">
              <w:rPr>
                <w:rFonts w:ascii="Arial Narrow" w:hAnsi="Arial Narrow" w:cs="Courier New"/>
              </w:rPr>
              <w:t>0</w:t>
            </w:r>
            <w:r w:rsidRPr="006A7CDF">
              <w:rPr>
                <w:rFonts w:ascii="Arial Narrow" w:hAnsi="Arial Narrow" w:cs="Courier New"/>
              </w:rPr>
              <w:t xml:space="preserve"> </w:t>
            </w:r>
            <w:r w:rsidR="00755CCA" w:rsidRPr="006A7CDF">
              <w:rPr>
                <w:rFonts w:ascii="Arial Narrow" w:hAnsi="Arial Narrow" w:cs="Courier New"/>
              </w:rPr>
              <w:t>OK</w:t>
            </w:r>
          </w:p>
          <w:p w:rsidR="009E60C4" w:rsidRPr="006A7CDF" w:rsidRDefault="00164ED2" w:rsidP="00F90C5E">
            <w:pPr>
              <w:pStyle w:val="listing"/>
            </w:pPr>
            <w:r w:rsidRPr="006A7CDF">
              <w:t>Date: Thu, 04 Jun 2009 02:51:59 GMT</w:t>
            </w:r>
            <w:r w:rsidRPr="006A7CDF">
              <w:br/>
            </w:r>
            <w:r w:rsidR="00AE59EA" w:rsidRPr="006A7CDF">
              <w:t>Content-Type: application/xml</w:t>
            </w:r>
            <w:r w:rsidR="00AE59EA" w:rsidRPr="006A7CDF">
              <w:br/>
            </w:r>
            <w:r w:rsidR="00A92855" w:rsidRPr="006A7CDF">
              <w:t>Content-Length: nnnn</w:t>
            </w:r>
            <w:r w:rsidR="00AE59EA" w:rsidRPr="006A7CDF">
              <w:br/>
            </w:r>
            <w:r w:rsidR="00AE59EA" w:rsidRPr="006A7CDF">
              <w:br/>
            </w:r>
            <w:r w:rsidR="009E60C4" w:rsidRPr="006A7CDF">
              <w:t>&lt;?xml version="1.0" encoding="UTF-8"?&gt;</w:t>
            </w:r>
          </w:p>
          <w:p w:rsidR="009E60C4" w:rsidRPr="006A7CDF" w:rsidRDefault="009E60C4" w:rsidP="00F90C5E">
            <w:pPr>
              <w:pStyle w:val="listing"/>
            </w:pPr>
            <w:r w:rsidRPr="006A7CDF">
              <w:t>&lt;</w:t>
            </w:r>
            <w:r w:rsidR="0067453C" w:rsidRPr="006A7CDF">
              <w:t>msg</w:t>
            </w:r>
            <w:r w:rsidRPr="006A7CDF">
              <w:t>:outboundMessageRequest xmlns:</w:t>
            </w:r>
            <w:r w:rsidR="0067453C" w:rsidRPr="006A7CDF">
              <w:t>msg</w:t>
            </w:r>
            <w:r w:rsidRPr="006A7CDF">
              <w:t>="urn:oma:</w:t>
            </w:r>
            <w:r w:rsidR="00C15D54" w:rsidRPr="006A7CDF">
              <w:t>xml:rest:netapi:messaging</w:t>
            </w:r>
            <w:r w:rsidRPr="006A7CDF">
              <w:t>:1"&gt;</w:t>
            </w:r>
          </w:p>
          <w:p w:rsidR="009E60C4" w:rsidRPr="006A7CDF" w:rsidRDefault="009E60C4" w:rsidP="00F90C5E">
            <w:pPr>
              <w:pStyle w:val="listing"/>
            </w:pPr>
            <w:r w:rsidRPr="006A7CDF">
              <w:lastRenderedPageBreak/>
              <w:t xml:space="preserve">  &lt;address&gt;</w:t>
            </w:r>
            <w:r w:rsidR="00F647B3" w:rsidRPr="006A7CDF">
              <w:t>tel:+</w:t>
            </w:r>
            <w:r w:rsidR="00911CA0" w:rsidRPr="006A7CDF">
              <w:t>1958555</w:t>
            </w:r>
            <w:r w:rsidR="00F647B3" w:rsidRPr="006A7CDF">
              <w:t>0103</w:t>
            </w:r>
            <w:r w:rsidRPr="006A7CDF">
              <w:t>&lt;/address&gt;</w:t>
            </w:r>
          </w:p>
          <w:p w:rsidR="009E60C4" w:rsidRPr="006A7CDF" w:rsidRDefault="009E60C4" w:rsidP="00F90C5E">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9E60C4" w:rsidRPr="006A7CDF" w:rsidRDefault="009E60C4" w:rsidP="00F90C5E">
            <w:pPr>
              <w:pStyle w:val="listing"/>
            </w:pPr>
            <w:r w:rsidRPr="006A7CDF">
              <w:t xml:space="preserve">  &lt;senderAddress&gt;</w:t>
            </w:r>
            <w:r w:rsidR="00F647B3" w:rsidRPr="006A7CDF">
              <w:t>tel:+</w:t>
            </w:r>
            <w:r w:rsidR="00911CA0" w:rsidRPr="006A7CDF">
              <w:t>1958555</w:t>
            </w:r>
            <w:r w:rsidR="00F647B3" w:rsidRPr="006A7CDF">
              <w:t>0100</w:t>
            </w:r>
            <w:r w:rsidRPr="006A7CDF">
              <w:t>&lt;/senderAddress&gt;</w:t>
            </w:r>
          </w:p>
          <w:p w:rsidR="009E60C4" w:rsidRPr="006A7CDF" w:rsidRDefault="009E60C4" w:rsidP="00F90C5E">
            <w:pPr>
              <w:pStyle w:val="listing"/>
            </w:pPr>
            <w:r w:rsidRPr="006A7CDF">
              <w:t xml:space="preserve">  &lt;senderName&gt;MyName&lt;/senderName&gt;</w:t>
            </w:r>
          </w:p>
          <w:p w:rsidR="009E60C4" w:rsidRPr="006A7CDF" w:rsidRDefault="009E60C4" w:rsidP="00F90C5E">
            <w:pPr>
              <w:pStyle w:val="listing"/>
            </w:pPr>
            <w:r w:rsidRPr="006A7CDF">
              <w:t xml:space="preserve">  &lt;!-- this is optional --&gt;</w:t>
            </w:r>
          </w:p>
          <w:p w:rsidR="009E60C4" w:rsidRPr="006A7CDF" w:rsidRDefault="009E60C4" w:rsidP="00F90C5E">
            <w:pPr>
              <w:pStyle w:val="listing"/>
            </w:pPr>
            <w:r w:rsidRPr="006A7CDF">
              <w:t xml:space="preserve">  &lt;receiptRequest&gt;</w:t>
            </w:r>
          </w:p>
          <w:p w:rsidR="009E60C4" w:rsidRPr="006A7CDF" w:rsidRDefault="009E60C4" w:rsidP="00F90C5E">
            <w:pPr>
              <w:pStyle w:val="listing"/>
            </w:pPr>
            <w:r w:rsidRPr="006A7CDF">
              <w:t xml:space="preserve">    &lt;notifyURL&gt;http://</w:t>
            </w:r>
            <w:r w:rsidR="006C4372" w:rsidRPr="006A7CDF">
              <w:t>application.example</w:t>
            </w:r>
            <w:r w:rsidRPr="006A7CDF">
              <w:t>.com/</w:t>
            </w:r>
            <w:r w:rsidR="00C011F8" w:rsidRPr="006A7CDF">
              <w:t>notifications</w:t>
            </w:r>
            <w:r w:rsidRPr="006A7CDF">
              <w:t>/DeliveryInfoNotification</w:t>
            </w:r>
            <w:r w:rsidR="00AD5C1D" w:rsidRPr="006A7CDF">
              <w:t>/77777</w:t>
            </w:r>
            <w:r w:rsidRPr="006A7CDF">
              <w:t>&lt;/notifyURL&gt;</w:t>
            </w:r>
          </w:p>
          <w:p w:rsidR="009E60C4" w:rsidRPr="006A7CDF" w:rsidRDefault="009E60C4" w:rsidP="00F90C5E">
            <w:pPr>
              <w:pStyle w:val="listing"/>
            </w:pPr>
            <w:r w:rsidRPr="006A7CDF">
              <w:t xml:space="preserve">    &lt;callbackData&gt;12345&lt;/callbackData&gt;</w:t>
            </w:r>
          </w:p>
          <w:p w:rsidR="009E60C4" w:rsidRPr="006A7CDF" w:rsidRDefault="009E60C4" w:rsidP="00F90C5E">
            <w:pPr>
              <w:pStyle w:val="listing"/>
            </w:pPr>
            <w:r w:rsidRPr="006A7CDF">
              <w:t xml:space="preserve">  &lt;/receiptRequest&gt;</w:t>
            </w:r>
          </w:p>
          <w:p w:rsidR="009E60C4" w:rsidRPr="006A7CDF" w:rsidRDefault="009E60C4" w:rsidP="00F90C5E">
            <w:pPr>
              <w:pStyle w:val="listing"/>
            </w:pPr>
            <w:r w:rsidRPr="006A7CDF">
              <w:t xml:space="preserve">  &lt;outboundMMSMessage&gt;</w:t>
            </w:r>
          </w:p>
          <w:p w:rsidR="009E60C4" w:rsidRPr="006A7CDF" w:rsidRDefault="009E60C4" w:rsidP="00F90C5E">
            <w:pPr>
              <w:pStyle w:val="listing"/>
            </w:pPr>
            <w:r w:rsidRPr="006A7CDF">
              <w:t xml:space="preserve">    &lt;subject&gt;Holiday greetings&lt;/subject&gt;</w:t>
            </w:r>
          </w:p>
          <w:p w:rsidR="00F939C5" w:rsidRPr="006A7CDF" w:rsidRDefault="007A422B" w:rsidP="00F90C5E">
            <w:pPr>
              <w:pStyle w:val="listing"/>
            </w:pPr>
            <w:r w:rsidRPr="006A7CDF">
              <w:t xml:space="preserve"> </w:t>
            </w:r>
            <w:r w:rsidR="009E60C4" w:rsidRPr="006A7CDF">
              <w:t xml:space="preserve">&lt;/outboundMMSMessage&gt; </w:t>
            </w:r>
          </w:p>
          <w:p w:rsidR="00F939C5" w:rsidRPr="006A7CDF" w:rsidRDefault="00F939C5" w:rsidP="00F90C5E">
            <w:pPr>
              <w:pStyle w:val="listing"/>
            </w:pPr>
            <w:r w:rsidRPr="006A7CDF">
              <w:t xml:space="preserve"> &lt;clientCorrelator&gt;567895&lt;/clientCorrelator&gt;   </w:t>
            </w:r>
          </w:p>
          <w:p w:rsidR="009E60C4" w:rsidRPr="006A7CDF" w:rsidRDefault="007A422B" w:rsidP="00F90C5E">
            <w:pPr>
              <w:pStyle w:val="listing"/>
            </w:pPr>
            <w:r w:rsidRPr="006A7CDF">
              <w:t xml:space="preserve"> </w:t>
            </w:r>
            <w:r w:rsidR="009E60C4" w:rsidRPr="006A7CDF">
              <w:t>&lt;resourceURL&gt;http://</w:t>
            </w:r>
            <w:r w:rsidR="000378CD" w:rsidRPr="006A7CDF">
              <w:t>example.com/exampleAPI</w:t>
            </w:r>
            <w:r w:rsidR="00856F8C" w:rsidRPr="006A7CDF">
              <w:t>/messaging/v1</w:t>
            </w:r>
            <w:r w:rsidR="009E60C4" w:rsidRPr="006A7CDF">
              <w:t>/</w:t>
            </w:r>
            <w:r w:rsidR="00031F7D" w:rsidRPr="006A7CDF">
              <w:t>outbound/</w:t>
            </w:r>
            <w:r w:rsidR="00A67E6E" w:rsidRPr="006A7CDF">
              <w:t>tel%3A%2B</w:t>
            </w:r>
            <w:r w:rsidR="00911CA0" w:rsidRPr="006A7CDF">
              <w:t>1958555</w:t>
            </w:r>
            <w:r w:rsidR="00A67E6E" w:rsidRPr="006A7CDF">
              <w:t>0100</w:t>
            </w:r>
            <w:r w:rsidR="009E60C4" w:rsidRPr="006A7CDF">
              <w:t>/requests/</w:t>
            </w:r>
            <w:r w:rsidR="00071D1E" w:rsidRPr="006A7CDF">
              <w:t>req123</w:t>
            </w:r>
            <w:r w:rsidR="009E60C4" w:rsidRPr="006A7CDF">
              <w:t>&lt;/resourceURL&gt;</w:t>
            </w:r>
          </w:p>
          <w:p w:rsidR="009E60C4" w:rsidRPr="006A7CDF" w:rsidRDefault="009E60C4" w:rsidP="00F90C5E">
            <w:pPr>
              <w:pStyle w:val="listing"/>
            </w:pPr>
            <w:r w:rsidRPr="006A7CDF">
              <w:t xml:space="preserve">  &lt;deliveryInfoList&gt;</w:t>
            </w:r>
          </w:p>
          <w:p w:rsidR="00A1567B" w:rsidRPr="006A7CDF" w:rsidRDefault="009E60C4" w:rsidP="00F90C5E">
            <w:pPr>
              <w:pStyle w:val="listing"/>
            </w:pPr>
            <w:r w:rsidRPr="006A7CDF">
              <w:t xml:space="preserve">   </w:t>
            </w:r>
            <w:r w:rsidR="00A1567B" w:rsidRPr="006A7CDF">
              <w:t xml:space="preserve">  </w:t>
            </w:r>
            <w:r w:rsidRPr="006A7CDF">
              <w:t xml:space="preserve">&lt;!-- this is optional --&gt; </w:t>
            </w:r>
          </w:p>
          <w:p w:rsidR="009E60C4" w:rsidRPr="006A7CDF" w:rsidRDefault="00A1567B" w:rsidP="00F90C5E">
            <w:pPr>
              <w:pStyle w:val="listing"/>
            </w:pPr>
            <w:r w:rsidRPr="006A7CDF">
              <w:t xml:space="preserve">     </w:t>
            </w:r>
            <w:r w:rsidR="009E60C4" w:rsidRPr="006A7CDF">
              <w:t>&lt;resourceURL&gt;http://</w:t>
            </w:r>
            <w:r w:rsidR="000378CD" w:rsidRPr="006A7CDF">
              <w:t>example.com/exampleAPI</w:t>
            </w:r>
            <w:r w:rsidR="00856F8C" w:rsidRPr="006A7CDF">
              <w:t>/messaging/v1</w:t>
            </w:r>
            <w:r w:rsidR="009E60C4" w:rsidRPr="006A7CDF">
              <w:t>/</w:t>
            </w:r>
            <w:r w:rsidR="00031F7D" w:rsidRPr="006A7CDF">
              <w:t>outbound/</w:t>
            </w:r>
            <w:r w:rsidR="00A67E6E" w:rsidRPr="006A7CDF">
              <w:t>tel%3A%2B</w:t>
            </w:r>
            <w:r w:rsidR="00911CA0" w:rsidRPr="006A7CDF">
              <w:t>1958555</w:t>
            </w:r>
            <w:r w:rsidR="00A67E6E" w:rsidRPr="006A7CDF">
              <w:t>0100</w:t>
            </w:r>
            <w:r w:rsidR="009E60C4" w:rsidRPr="006A7CDF">
              <w:t>/requests/</w:t>
            </w:r>
            <w:r w:rsidR="00071D1E" w:rsidRPr="006A7CDF">
              <w:t>req123</w:t>
            </w:r>
            <w:r w:rsidR="009E60C4" w:rsidRPr="006A7CDF">
              <w:t>/DeliveryInfos</w:t>
            </w:r>
            <w:r w:rsidRPr="006A7CDF">
              <w:br/>
              <w:t xml:space="preserve">     </w:t>
            </w:r>
            <w:r w:rsidR="009E60C4" w:rsidRPr="006A7CDF">
              <w:t>&lt;/resourceURL&gt;</w:t>
            </w:r>
          </w:p>
          <w:p w:rsidR="009E60C4" w:rsidRPr="006A7CDF" w:rsidRDefault="009E60C4" w:rsidP="00F90C5E">
            <w:pPr>
              <w:pStyle w:val="listing"/>
            </w:pPr>
            <w:r w:rsidRPr="006A7CDF">
              <w:t xml:space="preserve">    </w:t>
            </w:r>
            <w:r w:rsidR="00E366EF" w:rsidRPr="006A7CDF">
              <w:t xml:space="preserve"> </w:t>
            </w:r>
            <w:r w:rsidRPr="006A7CDF">
              <w:t>&lt;deliveryInfo&gt;</w:t>
            </w:r>
          </w:p>
          <w:p w:rsidR="009E60C4" w:rsidRPr="006A7CDF" w:rsidRDefault="009E60C4" w:rsidP="00F90C5E">
            <w:pPr>
              <w:pStyle w:val="listing"/>
            </w:pPr>
            <w:r w:rsidRPr="006A7CDF">
              <w:t xml:space="preserve">      &lt;address&gt;</w:t>
            </w:r>
            <w:r w:rsidR="00F647B3" w:rsidRPr="006A7CDF">
              <w:t>tel:+</w:t>
            </w:r>
            <w:r w:rsidR="00911CA0" w:rsidRPr="006A7CDF">
              <w:t>1958555</w:t>
            </w:r>
            <w:r w:rsidR="00F647B3" w:rsidRPr="006A7CDF">
              <w:t>0103</w:t>
            </w:r>
            <w:r w:rsidRPr="006A7CDF">
              <w:t>&lt;/address&gt;</w:t>
            </w:r>
          </w:p>
          <w:p w:rsidR="009E60C4" w:rsidRPr="006A7CDF" w:rsidRDefault="009E60C4" w:rsidP="00F90C5E">
            <w:pPr>
              <w:pStyle w:val="listing"/>
            </w:pPr>
            <w:r w:rsidRPr="006A7CDF">
              <w:t xml:space="preserve">      &lt;deliveryStatus&gt;MessageWaiting&lt;/deliveryStatus&gt;</w:t>
            </w:r>
          </w:p>
          <w:p w:rsidR="009E60C4" w:rsidRPr="006A7CDF" w:rsidRDefault="009E60C4" w:rsidP="00F90C5E">
            <w:pPr>
              <w:pStyle w:val="listing"/>
            </w:pPr>
            <w:r w:rsidRPr="006A7CDF">
              <w:t xml:space="preserve">    </w:t>
            </w:r>
            <w:r w:rsidR="00E366EF" w:rsidRPr="006A7CDF">
              <w:t xml:space="preserve"> </w:t>
            </w:r>
            <w:r w:rsidRPr="006A7CDF">
              <w:t>&lt;/deliveryInfo&gt;</w:t>
            </w:r>
          </w:p>
          <w:p w:rsidR="009E60C4" w:rsidRPr="006A7CDF" w:rsidRDefault="009E60C4" w:rsidP="00F90C5E">
            <w:pPr>
              <w:pStyle w:val="listing"/>
            </w:pPr>
            <w:r w:rsidRPr="006A7CDF">
              <w:t xml:space="preserve">    </w:t>
            </w:r>
            <w:r w:rsidR="00E366EF" w:rsidRPr="006A7CDF">
              <w:t xml:space="preserve"> </w:t>
            </w:r>
            <w:r w:rsidRPr="006A7CDF">
              <w:t>&lt;deliveryInfo&gt;</w:t>
            </w:r>
          </w:p>
          <w:p w:rsidR="009E60C4" w:rsidRPr="006A7CDF" w:rsidRDefault="009E60C4" w:rsidP="00F90C5E">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9E60C4" w:rsidRPr="006A7CDF" w:rsidRDefault="009E60C4" w:rsidP="00F90C5E">
            <w:pPr>
              <w:pStyle w:val="listing"/>
            </w:pPr>
            <w:r w:rsidRPr="006A7CDF">
              <w:t xml:space="preserve">      &lt;deliveryStatus&gt;MessageWaiting&lt;/deliveryStatus&gt;</w:t>
            </w:r>
          </w:p>
          <w:p w:rsidR="009E60C4" w:rsidRPr="006A7CDF" w:rsidRDefault="009E60C4" w:rsidP="00F90C5E">
            <w:pPr>
              <w:pStyle w:val="listing"/>
            </w:pPr>
            <w:r w:rsidRPr="006A7CDF">
              <w:t xml:space="preserve">    </w:t>
            </w:r>
            <w:r w:rsidR="00E366EF" w:rsidRPr="006A7CDF">
              <w:t xml:space="preserve"> </w:t>
            </w:r>
            <w:r w:rsidRPr="006A7CDF">
              <w:t>&lt;/deliveryInfo&gt;</w:t>
            </w:r>
          </w:p>
          <w:p w:rsidR="009E60C4" w:rsidRPr="006A7CDF" w:rsidRDefault="009E60C4" w:rsidP="00F90C5E">
            <w:pPr>
              <w:pStyle w:val="listing"/>
            </w:pPr>
            <w:r w:rsidRPr="006A7CDF">
              <w:t xml:space="preserve">  &lt;/deliveryInfoList&gt;</w:t>
            </w:r>
          </w:p>
          <w:p w:rsidR="00DC2906" w:rsidRPr="006A7CDF" w:rsidRDefault="009E60C4" w:rsidP="00F90C5E">
            <w:pPr>
              <w:pStyle w:val="listing"/>
              <w:rPr>
                <w:rFonts w:eastAsia="SimSun"/>
                <w:lang w:eastAsia="zh-CN"/>
              </w:rPr>
            </w:pPr>
            <w:r w:rsidRPr="006A7CDF">
              <w:t>&lt;/</w:t>
            </w:r>
            <w:r w:rsidR="0067453C" w:rsidRPr="006A7CDF">
              <w:t>msg</w:t>
            </w:r>
            <w:r w:rsidRPr="006A7CDF">
              <w:t>:outboundMessageRequest&gt;</w:t>
            </w:r>
          </w:p>
        </w:tc>
      </w:tr>
    </w:tbl>
    <w:p w:rsidR="00DC2906" w:rsidRPr="006A7CDF" w:rsidRDefault="00DC2906" w:rsidP="00DC2906">
      <w:pPr>
        <w:rPr>
          <w:rFonts w:ascii="Arial" w:hAnsi="Arial"/>
          <w:lang w:val="la-Latn"/>
        </w:rPr>
      </w:pPr>
    </w:p>
    <w:p w:rsidR="00DC2906" w:rsidRPr="006A7CDF" w:rsidRDefault="00DC2906" w:rsidP="005466B8">
      <w:pPr>
        <w:pStyle w:val="Heading3"/>
        <w:rPr>
          <w:lang w:val="en-US"/>
        </w:rPr>
      </w:pPr>
      <w:bookmarkStart w:id="750" w:name="_Toc294157134"/>
      <w:bookmarkStart w:id="751" w:name="_Toc309580329"/>
      <w:r w:rsidRPr="006A7CDF">
        <w:rPr>
          <w:lang w:val="en-US"/>
        </w:rPr>
        <w:t>PUT</w:t>
      </w:r>
      <w:bookmarkEnd w:id="750"/>
      <w:bookmarkEnd w:id="751"/>
    </w:p>
    <w:p w:rsidR="00DC2906" w:rsidRPr="006A7CDF" w:rsidRDefault="00DC2906" w:rsidP="00B21BF4">
      <w:pPr>
        <w:rPr>
          <w:lang w:val="en-US"/>
        </w:rPr>
      </w:pPr>
      <w:r w:rsidRPr="006A7CDF">
        <w:rPr>
          <w:lang w:val="en-US"/>
        </w:rPr>
        <w:t xml:space="preserve">Method not allowed by the resource. </w:t>
      </w:r>
      <w:r w:rsidR="002C0763" w:rsidRPr="006A7CDF">
        <w:rPr>
          <w:lang w:val="en-US"/>
        </w:rPr>
        <w:t xml:space="preserve">The returned HTTP error status is 405. The server should also include the ‘Allow: GET’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5466B8">
      <w:pPr>
        <w:pStyle w:val="Heading3"/>
        <w:rPr>
          <w:lang w:val="en-US"/>
        </w:rPr>
      </w:pPr>
      <w:bookmarkStart w:id="752" w:name="_Toc294157135"/>
      <w:bookmarkStart w:id="753" w:name="_Toc309580330"/>
      <w:r w:rsidRPr="006A7CDF">
        <w:rPr>
          <w:lang w:val="en-US"/>
        </w:rPr>
        <w:t>POST</w:t>
      </w:r>
      <w:bookmarkEnd w:id="752"/>
      <w:bookmarkEnd w:id="753"/>
    </w:p>
    <w:p w:rsidR="00DC2906" w:rsidRPr="006A7CDF" w:rsidRDefault="00DC2906" w:rsidP="00B21BF4">
      <w:pPr>
        <w:rPr>
          <w:lang w:val="en-US"/>
        </w:rPr>
      </w:pPr>
      <w:r w:rsidRPr="006A7CDF">
        <w:rPr>
          <w:lang w:val="en-US"/>
        </w:rPr>
        <w:t xml:space="preserve">Method not allowed by the resource. </w:t>
      </w:r>
      <w:r w:rsidR="002C0763" w:rsidRPr="006A7CDF">
        <w:rPr>
          <w:lang w:val="en-US"/>
        </w:rPr>
        <w:t xml:space="preserve">The returned HTTP error status is 405. The server should also include the ‘Allow: GET’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5466B8">
      <w:pPr>
        <w:pStyle w:val="Heading3"/>
        <w:rPr>
          <w:lang w:val="en-US"/>
        </w:rPr>
      </w:pPr>
      <w:bookmarkStart w:id="754" w:name="_Toc294157136"/>
      <w:bookmarkStart w:id="755" w:name="_Toc309580331"/>
      <w:r w:rsidRPr="006A7CDF">
        <w:rPr>
          <w:lang w:val="en-US"/>
        </w:rPr>
        <w:t>DELETE</w:t>
      </w:r>
      <w:bookmarkEnd w:id="754"/>
      <w:bookmarkEnd w:id="755"/>
    </w:p>
    <w:p w:rsidR="00DC2906" w:rsidRPr="006A7CDF" w:rsidRDefault="00DC2906" w:rsidP="00B21BF4">
      <w:pPr>
        <w:rPr>
          <w:lang w:val="en-US"/>
        </w:rPr>
      </w:pPr>
      <w:r w:rsidRPr="006A7CDF">
        <w:rPr>
          <w:lang w:val="en-US"/>
        </w:rPr>
        <w:t xml:space="preserve">Method not allowed by the resource. </w:t>
      </w:r>
      <w:r w:rsidR="002C0763" w:rsidRPr="006A7CDF">
        <w:rPr>
          <w:lang w:val="en-US"/>
        </w:rPr>
        <w:t xml:space="preserve">The returned HTTP error status is 405. The server should also include the ‘Allow: GET’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947FEB" w:rsidRPr="006A7CDF" w:rsidRDefault="00691BD2" w:rsidP="005466B8">
      <w:pPr>
        <w:pStyle w:val="Heading2"/>
      </w:pPr>
      <w:bookmarkStart w:id="756" w:name="_Resource:_Outbound_message_1"/>
      <w:bookmarkStart w:id="757" w:name="_Toc247085620"/>
      <w:bookmarkStart w:id="758" w:name="_Toc247591327"/>
      <w:bookmarkStart w:id="759" w:name="_Toc294157137"/>
      <w:bookmarkStart w:id="760" w:name="_Toc309580332"/>
      <w:bookmarkStart w:id="761" w:name="_Ref309680846"/>
      <w:bookmarkStart w:id="762" w:name="_Ref309682781"/>
      <w:bookmarkEnd w:id="756"/>
      <w:r w:rsidRPr="006A7CDF">
        <w:t xml:space="preserve">Resource: </w:t>
      </w:r>
      <w:r w:rsidR="00947FEB" w:rsidRPr="006A7CDF">
        <w:t xml:space="preserve">Outbound message </w:t>
      </w:r>
      <w:r w:rsidR="00C241D6" w:rsidRPr="006A7CDF">
        <w:t>d</w:t>
      </w:r>
      <w:r w:rsidR="00947FEB" w:rsidRPr="006A7CDF">
        <w:t xml:space="preserve">elivery </w:t>
      </w:r>
      <w:r w:rsidR="00C241D6" w:rsidRPr="006A7CDF">
        <w:t>s</w:t>
      </w:r>
      <w:r w:rsidR="00947FEB" w:rsidRPr="006A7CDF">
        <w:t>tatus</w:t>
      </w:r>
      <w:bookmarkEnd w:id="757"/>
      <w:bookmarkEnd w:id="758"/>
      <w:bookmarkEnd w:id="759"/>
      <w:bookmarkEnd w:id="760"/>
      <w:bookmarkEnd w:id="761"/>
      <w:bookmarkEnd w:id="762"/>
    </w:p>
    <w:p w:rsidR="00947FEB" w:rsidRPr="006A7CDF" w:rsidRDefault="00947FEB" w:rsidP="00947FEB">
      <w:pPr>
        <w:rPr>
          <w:lang w:val="en-US"/>
        </w:rPr>
      </w:pPr>
      <w:r w:rsidRPr="006A7CDF">
        <w:rPr>
          <w:lang w:val="en-US"/>
        </w:rPr>
        <w:t xml:space="preserve">The resource used is: </w:t>
      </w:r>
    </w:p>
    <w:p w:rsidR="00947FEB" w:rsidRPr="006A7CDF" w:rsidRDefault="00947FEB" w:rsidP="00947FEB">
      <w:pPr>
        <w:rPr>
          <w:szCs w:val="32"/>
          <w:lang w:val="en-US"/>
        </w:rPr>
      </w:pPr>
      <w:r w:rsidRPr="006A7CDF">
        <w:rPr>
          <w:b/>
          <w:szCs w:val="32"/>
          <w:lang w:val="en-US"/>
        </w:rPr>
        <w:t>http://{</w:t>
      </w:r>
      <w:r w:rsidR="00CA4B87" w:rsidRPr="006A7CDF">
        <w:rPr>
          <w:b/>
          <w:szCs w:val="32"/>
          <w:lang w:val="en-US"/>
        </w:rPr>
        <w:t>serverRoot</w:t>
      </w:r>
      <w:r w:rsidRPr="006A7CDF">
        <w:rPr>
          <w:b/>
          <w:szCs w:val="32"/>
          <w:lang w:val="en-US"/>
        </w:rPr>
        <w:t>}/</w:t>
      </w:r>
      <w:r w:rsidR="00F44855" w:rsidRPr="006A7CDF">
        <w:rPr>
          <w:b/>
          <w:szCs w:val="32"/>
          <w:lang w:val="en-US"/>
        </w:rPr>
        <w:t>messaging/{apiVersion}</w:t>
      </w:r>
      <w:r w:rsidRPr="006A7CDF">
        <w:rPr>
          <w:b/>
          <w:szCs w:val="32"/>
          <w:lang w:val="en-US"/>
        </w:rPr>
        <w:t>/</w:t>
      </w:r>
      <w:r w:rsidR="00031F7D" w:rsidRPr="006A7CDF">
        <w:rPr>
          <w:b/>
          <w:szCs w:val="32"/>
          <w:lang w:val="en-US"/>
        </w:rPr>
        <w:t>outbound/{senderAddress}</w:t>
      </w:r>
      <w:r w:rsidRPr="006A7CDF">
        <w:rPr>
          <w:b/>
          <w:szCs w:val="32"/>
          <w:lang w:val="en-US"/>
        </w:rPr>
        <w:t>/requests/{</w:t>
      </w:r>
      <w:r w:rsidR="00C06CA5" w:rsidRPr="006A7CDF">
        <w:rPr>
          <w:b/>
        </w:rPr>
        <w:t>requestId</w:t>
      </w:r>
      <w:r w:rsidRPr="006A7CDF">
        <w:rPr>
          <w:b/>
          <w:szCs w:val="32"/>
          <w:lang w:val="en-US"/>
        </w:rPr>
        <w:t>}/</w:t>
      </w:r>
      <w:r w:rsidR="00C36C7A" w:rsidRPr="006A7CDF">
        <w:rPr>
          <w:b/>
          <w:szCs w:val="32"/>
          <w:lang w:val="en-US"/>
        </w:rPr>
        <w:t>d</w:t>
      </w:r>
      <w:r w:rsidRPr="006A7CDF">
        <w:rPr>
          <w:b/>
          <w:szCs w:val="32"/>
          <w:lang w:val="en-US"/>
        </w:rPr>
        <w:t>elivery</w:t>
      </w:r>
      <w:r w:rsidR="00607BE2" w:rsidRPr="006A7CDF">
        <w:rPr>
          <w:b/>
          <w:szCs w:val="32"/>
          <w:lang w:val="en-US"/>
        </w:rPr>
        <w:t>Inf</w:t>
      </w:r>
      <w:r w:rsidR="00C36C7A" w:rsidRPr="006A7CDF">
        <w:rPr>
          <w:b/>
          <w:szCs w:val="32"/>
          <w:lang w:val="en-US"/>
        </w:rPr>
        <w:t>os</w:t>
      </w:r>
    </w:p>
    <w:p w:rsidR="00947FEB" w:rsidRPr="006A7CDF" w:rsidRDefault="00947FEB" w:rsidP="00947FEB">
      <w:pPr>
        <w:rPr>
          <w:szCs w:val="32"/>
          <w:lang w:val="en-US"/>
        </w:rPr>
      </w:pPr>
      <w:r w:rsidRPr="006A7CDF">
        <w:rPr>
          <w:szCs w:val="32"/>
          <w:lang w:val="en-US"/>
        </w:rPr>
        <w:t>This resource is used to request outbound message delivery status.</w:t>
      </w:r>
    </w:p>
    <w:p w:rsidR="00947FEB" w:rsidRPr="006A7CDF" w:rsidRDefault="00947FEB" w:rsidP="005466B8">
      <w:pPr>
        <w:pStyle w:val="Heading3"/>
      </w:pPr>
      <w:bookmarkStart w:id="763" w:name="_Toc294157138"/>
      <w:bookmarkStart w:id="764" w:name="_Toc309580333"/>
      <w:r w:rsidRPr="006A7CDF">
        <w:t>Request UR</w:t>
      </w:r>
      <w:r w:rsidR="00A029E6" w:rsidRPr="006A7CDF">
        <w:t>L</w:t>
      </w:r>
      <w:r w:rsidRPr="006A7CDF">
        <w:t xml:space="preserve"> variables</w:t>
      </w:r>
      <w:bookmarkEnd w:id="763"/>
      <w:bookmarkEnd w:id="764"/>
    </w:p>
    <w:p w:rsidR="00947FEB" w:rsidRPr="006A7CDF" w:rsidRDefault="00947FEB" w:rsidP="00947FEB">
      <w:pPr>
        <w:rPr>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3"/>
      </w:tblGrid>
      <w:tr w:rsidR="00947FEB" w:rsidRPr="006A7CDF" w:rsidTr="005A4CA5">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947FEB" w:rsidRPr="006A7CDF" w:rsidRDefault="00947FEB" w:rsidP="005A4CA5">
            <w:pPr>
              <w:spacing w:before="0"/>
              <w:rPr>
                <w:rFonts w:ascii="Arial" w:hAnsi="Arial" w:cs="Arial"/>
                <w:bCs/>
                <w:lang w:val="en-US"/>
              </w:rPr>
            </w:pPr>
            <w:r w:rsidRPr="006A7CDF">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47FEB" w:rsidRPr="006A7CDF" w:rsidRDefault="00947FEB" w:rsidP="005A4CA5">
            <w:pPr>
              <w:spacing w:before="0"/>
              <w:rPr>
                <w:rFonts w:ascii="Arial" w:hAnsi="Arial" w:cs="Arial"/>
                <w:bCs/>
                <w:lang w:val="en-US"/>
              </w:rPr>
            </w:pPr>
            <w:r w:rsidRPr="006A7CDF">
              <w:rPr>
                <w:rFonts w:ascii="Arial" w:hAnsi="Arial" w:cs="Arial"/>
                <w:bCs/>
                <w:lang w:val="en-US"/>
              </w:rPr>
              <w:t>Description</w:t>
            </w:r>
          </w:p>
        </w:tc>
      </w:tr>
      <w:tr w:rsidR="00947FEB" w:rsidRPr="006A7CDF" w:rsidTr="005A4CA5">
        <w:tc>
          <w:tcPr>
            <w:tcW w:w="1429" w:type="pct"/>
            <w:tcBorders>
              <w:top w:val="single" w:sz="6" w:space="0" w:color="000000"/>
              <w:left w:val="single" w:sz="6" w:space="0" w:color="000000"/>
              <w:bottom w:val="single" w:sz="6" w:space="0" w:color="000000"/>
              <w:right w:val="single" w:sz="6" w:space="0" w:color="000000"/>
            </w:tcBorders>
            <w:vAlign w:val="center"/>
          </w:tcPr>
          <w:p w:rsidR="00947FEB" w:rsidRPr="006A7CDF" w:rsidRDefault="00CA4B87" w:rsidP="005A4CA5">
            <w:pPr>
              <w:spacing w:before="0"/>
              <w:rPr>
                <w:rFonts w:ascii="Arial" w:hAnsi="Arial" w:cs="Arial"/>
                <w:lang w:val="en-US"/>
              </w:rPr>
            </w:pPr>
            <w:r w:rsidRPr="006A7CDF">
              <w:rPr>
                <w:rFonts w:ascii="Arial" w:hAnsi="Arial" w:cs="Arial"/>
                <w:lang w:val="en-US"/>
              </w:rPr>
              <w:lastRenderedPageBreak/>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947FEB" w:rsidRPr="006A7CDF" w:rsidRDefault="00947FEB" w:rsidP="005A4CA5">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240CF2">
              <w:rPr>
                <w:rFonts w:ascii="Arial" w:hAnsi="Arial" w:cs="Arial"/>
                <w:lang w:val="en-US"/>
              </w:rPr>
              <w:t xml:space="preserve"> </w:t>
            </w:r>
          </w:p>
        </w:tc>
      </w:tr>
      <w:tr w:rsidR="00947FEB" w:rsidRPr="006A7CDF" w:rsidTr="005A4CA5">
        <w:tc>
          <w:tcPr>
            <w:tcW w:w="1429" w:type="pct"/>
            <w:tcBorders>
              <w:top w:val="single" w:sz="6" w:space="0" w:color="000000"/>
              <w:left w:val="single" w:sz="6" w:space="0" w:color="000000"/>
              <w:bottom w:val="single" w:sz="6" w:space="0" w:color="000000"/>
              <w:right w:val="single" w:sz="6" w:space="0" w:color="000000"/>
            </w:tcBorders>
            <w:vAlign w:val="center"/>
          </w:tcPr>
          <w:p w:rsidR="00947FEB" w:rsidRPr="006A7CDF" w:rsidRDefault="00CA4B87" w:rsidP="005A4CA5">
            <w:pPr>
              <w:spacing w:before="0"/>
              <w:rPr>
                <w:rFonts w:ascii="Arial" w:hAnsi="Arial" w:cs="Arial"/>
                <w:lang w:val="en-US"/>
              </w:rPr>
            </w:pPr>
            <w:r w:rsidRPr="006A7CDF">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947FEB" w:rsidRPr="006A7CDF" w:rsidRDefault="00947FEB" w:rsidP="005A4CA5">
            <w:pPr>
              <w:spacing w:before="0"/>
              <w:rPr>
                <w:rFonts w:ascii="Arial" w:hAnsi="Arial" w:cs="Arial"/>
                <w:lang w:val="en-US"/>
              </w:rPr>
            </w:pPr>
            <w:r w:rsidRPr="006A7CDF">
              <w:rPr>
                <w:rFonts w:ascii="Arial" w:hAnsi="Arial" w:cs="Arial"/>
                <w:lang w:val="en-US"/>
              </w:rPr>
              <w:t xml:space="preserve">version of the API </w:t>
            </w:r>
            <w:r w:rsidR="006D727C" w:rsidRPr="006A7CDF">
              <w:rPr>
                <w:rFonts w:ascii="Arial" w:hAnsi="Arial" w:cs="Arial"/>
                <w:lang w:val="en-US"/>
              </w:rPr>
              <w:t>client wants to use</w:t>
            </w:r>
            <w:r w:rsidR="00DA7627" w:rsidRPr="006A7CDF">
              <w:rPr>
                <w:rFonts w:ascii="Arial" w:hAnsi="Arial" w:cs="Arial"/>
                <w:lang w:val="en-US"/>
              </w:rPr>
              <w:t>.</w:t>
            </w:r>
            <w:r w:rsidR="00DA7627" w:rsidRPr="006A7CDF">
              <w:rPr>
                <w:rFonts w:ascii="Arial" w:hAnsi="Arial" w:cs="Arial"/>
              </w:rPr>
              <w:t xml:space="preserve"> The value of this variable is defined in section</w:t>
            </w:r>
            <w:r w:rsidR="00DA7627" w:rsidRPr="006A7CDF">
              <w:rPr>
                <w:rFonts w:ascii="Arial" w:hAnsi="Arial" w:cs="Arial"/>
                <w:lang w:val="en-US"/>
              </w:rPr>
              <w:t xml:space="preserve"> </w:t>
            </w:r>
            <w:r w:rsidR="00481732">
              <w:rPr>
                <w:rFonts w:ascii="Arial" w:hAnsi="Arial" w:cs="Arial"/>
                <w:lang w:val="en-US"/>
              </w:rPr>
              <w:fldChar w:fldCharType="begin"/>
            </w:r>
            <w:r w:rsidR="0099066E">
              <w:rPr>
                <w:rFonts w:ascii="Arial" w:hAnsi="Arial" w:cs="Arial"/>
                <w:lang w:val="en-US"/>
              </w:rPr>
              <w:instrText xml:space="preserve"> REF _Ref309670150 \r \h </w:instrText>
            </w:r>
            <w:r w:rsidR="00481732">
              <w:rPr>
                <w:rFonts w:ascii="Arial" w:hAnsi="Arial" w:cs="Arial"/>
                <w:lang w:val="en-US"/>
              </w:rPr>
            </w:r>
            <w:r w:rsidR="00481732">
              <w:rPr>
                <w:rFonts w:ascii="Arial" w:hAnsi="Arial" w:cs="Arial"/>
                <w:lang w:val="en-US"/>
              </w:rPr>
              <w:fldChar w:fldCharType="separate"/>
            </w:r>
            <w:r w:rsidR="0099066E">
              <w:rPr>
                <w:rFonts w:ascii="Arial" w:hAnsi="Arial" w:cs="Arial"/>
                <w:lang w:val="en-US"/>
              </w:rPr>
              <w:t>5.1</w:t>
            </w:r>
            <w:r w:rsidR="00481732">
              <w:rPr>
                <w:rFonts w:ascii="Arial" w:hAnsi="Arial" w:cs="Arial"/>
                <w:lang w:val="en-US"/>
              </w:rPr>
              <w:fldChar w:fldCharType="end"/>
            </w:r>
            <w:r w:rsidR="00DA7627" w:rsidRPr="006A7CDF">
              <w:rPr>
                <w:rFonts w:ascii="Arial" w:hAnsi="Arial" w:cs="Arial"/>
                <w:lang w:val="en-US"/>
              </w:rPr>
              <w:t>.</w:t>
            </w:r>
          </w:p>
        </w:tc>
      </w:tr>
      <w:tr w:rsidR="0000366E" w:rsidRPr="006A7CDF" w:rsidTr="005A4CA5">
        <w:tc>
          <w:tcPr>
            <w:tcW w:w="1429" w:type="pct"/>
            <w:tcBorders>
              <w:top w:val="single" w:sz="6" w:space="0" w:color="000000"/>
              <w:left w:val="single" w:sz="6" w:space="0" w:color="000000"/>
              <w:bottom w:val="single" w:sz="6" w:space="0" w:color="000000"/>
              <w:right w:val="single" w:sz="6" w:space="0" w:color="000000"/>
            </w:tcBorders>
            <w:vAlign w:val="center"/>
          </w:tcPr>
          <w:p w:rsidR="0000366E" w:rsidRPr="006A7CDF" w:rsidRDefault="0000366E" w:rsidP="005A4CA5">
            <w:pPr>
              <w:spacing w:before="0"/>
              <w:rPr>
                <w:rFonts w:ascii="Arial" w:hAnsi="Arial" w:cs="Arial"/>
                <w:lang w:val="en-US"/>
              </w:rPr>
            </w:pPr>
            <w:r w:rsidRPr="006A7CDF">
              <w:rPr>
                <w:rFonts w:ascii="Arial" w:hAnsi="Arial" w:cs="Arial"/>
              </w:rPr>
              <w:t>senderAddress</w:t>
            </w:r>
          </w:p>
        </w:tc>
        <w:tc>
          <w:tcPr>
            <w:tcW w:w="3571" w:type="pct"/>
            <w:tcBorders>
              <w:top w:val="single" w:sz="6" w:space="0" w:color="000000"/>
              <w:left w:val="single" w:sz="6" w:space="0" w:color="000000"/>
              <w:bottom w:val="single" w:sz="6" w:space="0" w:color="000000"/>
              <w:right w:val="single" w:sz="6" w:space="0" w:color="000000"/>
            </w:tcBorders>
            <w:vAlign w:val="center"/>
          </w:tcPr>
          <w:p w:rsidR="0000366E" w:rsidRPr="006A7CDF" w:rsidRDefault="00C90302" w:rsidP="005A4CA5">
            <w:pPr>
              <w:spacing w:before="0"/>
              <w:rPr>
                <w:rFonts w:ascii="Arial" w:hAnsi="Arial" w:cs="Arial"/>
                <w:lang w:val="en-US"/>
              </w:rPr>
            </w:pPr>
            <w:r w:rsidRPr="006A7CDF">
              <w:rPr>
                <w:rFonts w:ascii="Arial" w:hAnsi="Arial" w:cs="Arial"/>
              </w:rPr>
              <w:t>sender identifier</w:t>
            </w:r>
            <w:r w:rsidR="0000366E" w:rsidRPr="006A7CDF">
              <w:rPr>
                <w:rFonts w:ascii="Arial" w:hAnsi="Arial" w:cs="Arial"/>
              </w:rPr>
              <w:t xml:space="preserve">. </w:t>
            </w:r>
            <w:r w:rsidRPr="006A7CDF">
              <w:rPr>
                <w:rFonts w:ascii="Arial" w:hAnsi="Arial" w:cs="Arial"/>
                <w:lang w:val="en-US"/>
              </w:rPr>
              <w:t>Examples: 72654 (SHORT CODE [REST_NetAPI_Common]), tel:+19585550100, acr:</w:t>
            </w:r>
            <w:r w:rsidR="00DF045C" w:rsidRPr="006A7CDF">
              <w:rPr>
                <w:rFonts w:ascii="Arial" w:hAnsi="Arial" w:cs="Arial"/>
                <w:lang w:val="en-US"/>
              </w:rPr>
              <w:t>pseudonym123</w:t>
            </w:r>
          </w:p>
        </w:tc>
      </w:tr>
      <w:tr w:rsidR="00947FEB" w:rsidRPr="006A7CDF" w:rsidTr="005A4CA5">
        <w:tc>
          <w:tcPr>
            <w:tcW w:w="1429" w:type="pct"/>
            <w:tcBorders>
              <w:top w:val="single" w:sz="6" w:space="0" w:color="000000"/>
              <w:left w:val="single" w:sz="6" w:space="0" w:color="000000"/>
              <w:bottom w:val="single" w:sz="6" w:space="0" w:color="000000"/>
              <w:right w:val="single" w:sz="6" w:space="0" w:color="000000"/>
            </w:tcBorders>
          </w:tcPr>
          <w:p w:rsidR="00947FEB" w:rsidRPr="006A7CDF" w:rsidRDefault="00854123" w:rsidP="005A4CA5">
            <w:pPr>
              <w:spacing w:before="0"/>
              <w:rPr>
                <w:rFonts w:ascii="Arial" w:hAnsi="Arial" w:cs="Arial"/>
                <w:lang w:val="en-US"/>
              </w:rPr>
            </w:pPr>
            <w:r w:rsidRPr="006A7CDF">
              <w:rPr>
                <w:rFonts w:ascii="Arial" w:hAnsi="Arial" w:cs="Arial"/>
                <w:lang w:val="en-US"/>
              </w:rPr>
              <w:t>requestId</w:t>
            </w:r>
          </w:p>
        </w:tc>
        <w:tc>
          <w:tcPr>
            <w:tcW w:w="3571" w:type="pct"/>
            <w:tcBorders>
              <w:top w:val="single" w:sz="6" w:space="0" w:color="000000"/>
              <w:left w:val="single" w:sz="6" w:space="0" w:color="000000"/>
              <w:bottom w:val="single" w:sz="6" w:space="0" w:color="000000"/>
              <w:right w:val="single" w:sz="6" w:space="0" w:color="000000"/>
            </w:tcBorders>
            <w:vAlign w:val="center"/>
          </w:tcPr>
          <w:p w:rsidR="00947FEB" w:rsidRPr="006A7CDF" w:rsidRDefault="00947FEB" w:rsidP="005A4CA5">
            <w:pPr>
              <w:spacing w:before="0"/>
              <w:rPr>
                <w:rFonts w:ascii="Arial" w:hAnsi="Arial" w:cs="Arial"/>
                <w:lang w:val="en-US"/>
              </w:rPr>
            </w:pPr>
            <w:r w:rsidRPr="006A7CDF">
              <w:rPr>
                <w:rFonts w:ascii="Arial" w:hAnsi="Arial" w:cs="Arial"/>
                <w:lang w:val="en-US"/>
              </w:rPr>
              <w:t>outbound message request</w:t>
            </w:r>
            <w:r w:rsidR="00603689" w:rsidRPr="006A7CDF">
              <w:rPr>
                <w:rFonts w:ascii="Arial" w:hAnsi="Arial" w:cs="Arial"/>
                <w:lang w:val="en-US"/>
              </w:rPr>
              <w:t xml:space="preserve"> </w:t>
            </w:r>
            <w:r w:rsidR="004001BC" w:rsidRPr="006A7CDF">
              <w:rPr>
                <w:rFonts w:ascii="Arial" w:hAnsi="Arial" w:cs="Arial"/>
                <w:lang w:val="en-US"/>
              </w:rPr>
              <w:t>i</w:t>
            </w:r>
            <w:r w:rsidR="00603689" w:rsidRPr="006A7CDF">
              <w:rPr>
                <w:rFonts w:ascii="Arial" w:hAnsi="Arial" w:cs="Arial"/>
                <w:lang w:val="en-US"/>
              </w:rPr>
              <w:t>dentifier</w:t>
            </w:r>
            <w:r w:rsidRPr="006A7CDF">
              <w:rPr>
                <w:rFonts w:ascii="Arial" w:hAnsi="Arial" w:cs="Arial"/>
                <w:lang w:val="en-US"/>
              </w:rPr>
              <w:t xml:space="preserve"> generated by server</w:t>
            </w:r>
          </w:p>
        </w:tc>
      </w:tr>
    </w:tbl>
    <w:p w:rsidR="00947FEB" w:rsidRPr="006A7CDF" w:rsidRDefault="00387DD6" w:rsidP="00947FEB">
      <w:pPr>
        <w:rPr>
          <w:rFonts w:cs="Arial"/>
          <w:lang w:val="en-US"/>
        </w:rPr>
      </w:pPr>
      <w:r w:rsidRPr="006A7CDF">
        <w:t xml:space="preserve">See </w:t>
      </w:r>
      <w:r w:rsidR="00E1359C" w:rsidRPr="006A7CDF">
        <w:t>section</w:t>
      </w:r>
      <w:r w:rsidR="00DD74E4" w:rsidRPr="006A7CDF">
        <w:t xml:space="preserve"> </w:t>
      </w:r>
      <w:r w:rsidR="00481732">
        <w:fldChar w:fldCharType="begin"/>
      </w:r>
      <w:r w:rsidR="0099066E">
        <w:instrText xml:space="preserve"> REF _Ref309679942 \r \h </w:instrText>
      </w:r>
      <w:r w:rsidR="00481732">
        <w:fldChar w:fldCharType="separate"/>
      </w:r>
      <w:r w:rsidR="0099066E">
        <w:t>6</w:t>
      </w:r>
      <w:r w:rsidR="00481732">
        <w:fldChar w:fldCharType="end"/>
      </w:r>
      <w:r w:rsidRPr="006A7CDF">
        <w:t xml:space="preserve"> for a statement on the escaping of reserved characters in </w:t>
      </w:r>
      <w:r w:rsidR="00A029E6" w:rsidRPr="006A7CDF">
        <w:t>URL variables.</w:t>
      </w:r>
    </w:p>
    <w:p w:rsidR="00664D89" w:rsidRPr="006A7CDF" w:rsidRDefault="00664D89" w:rsidP="00664D89">
      <w:pPr>
        <w:pStyle w:val="Heading3"/>
        <w:rPr>
          <w:lang w:val="en-US"/>
        </w:rPr>
      </w:pPr>
      <w:bookmarkStart w:id="765" w:name="_Toc294157139"/>
      <w:bookmarkStart w:id="766" w:name="_Toc309580334"/>
      <w:r w:rsidRPr="006A7CDF">
        <w:rPr>
          <w:lang w:val="en-US"/>
        </w:rPr>
        <w:t>Response Codes</w:t>
      </w:r>
      <w:r w:rsidR="001F41E7" w:rsidRPr="006A7CDF">
        <w:rPr>
          <w:lang w:val="en-US"/>
        </w:rPr>
        <w:t xml:space="preserve"> and Error Handling</w:t>
      </w:r>
      <w:bookmarkEnd w:id="765"/>
      <w:bookmarkEnd w:id="766"/>
    </w:p>
    <w:p w:rsidR="001F41E7" w:rsidRPr="006A7CDF" w:rsidRDefault="001F41E7" w:rsidP="001F41E7">
      <w:pPr>
        <w:tabs>
          <w:tab w:val="left" w:pos="5490"/>
          <w:tab w:val="left" w:pos="8220"/>
          <w:tab w:val="left" w:pos="8670"/>
        </w:tabs>
        <w:rPr>
          <w:lang w:val="en-US"/>
        </w:rPr>
      </w:pPr>
      <w:r w:rsidRPr="006A7CDF">
        <w:t xml:space="preserve">For HTTP response codes, see </w:t>
      </w:r>
      <w:r w:rsidR="005621DC" w:rsidRPr="006A7CDF">
        <w:rPr>
          <w:lang w:val="en-US"/>
        </w:rPr>
        <w:t>[REST_NetAPI_Common].</w:t>
      </w:r>
    </w:p>
    <w:p w:rsidR="001F41E7" w:rsidRPr="006A7CDF" w:rsidRDefault="001F41E7" w:rsidP="001F41E7">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947FEB" w:rsidRPr="006A7CDF" w:rsidRDefault="00947FEB" w:rsidP="005466B8">
      <w:pPr>
        <w:pStyle w:val="Heading3"/>
      </w:pPr>
      <w:bookmarkStart w:id="767" w:name="_Toc294096022"/>
      <w:bookmarkStart w:id="768" w:name="_Toc294096253"/>
      <w:bookmarkStart w:id="769" w:name="_Toc294157143"/>
      <w:bookmarkStart w:id="770" w:name="_Toc294157503"/>
      <w:bookmarkStart w:id="771" w:name="_Ref274752885"/>
      <w:bookmarkStart w:id="772" w:name="_Toc294157144"/>
      <w:bookmarkStart w:id="773" w:name="_Toc309580335"/>
      <w:bookmarkEnd w:id="767"/>
      <w:bookmarkEnd w:id="768"/>
      <w:bookmarkEnd w:id="769"/>
      <w:bookmarkEnd w:id="770"/>
      <w:r w:rsidRPr="006A7CDF">
        <w:t>GET</w:t>
      </w:r>
      <w:bookmarkEnd w:id="771"/>
      <w:bookmarkEnd w:id="772"/>
      <w:bookmarkEnd w:id="773"/>
    </w:p>
    <w:p w:rsidR="00947FEB" w:rsidRPr="006A7CDF" w:rsidRDefault="00947FEB" w:rsidP="00947FEB">
      <w:pPr>
        <w:rPr>
          <w:rFonts w:ascii="Arial" w:hAnsi="Arial" w:cs="Arial"/>
          <w:szCs w:val="32"/>
          <w:lang w:val="en-US"/>
        </w:rPr>
      </w:pPr>
      <w:r w:rsidRPr="006A7CDF">
        <w:rPr>
          <w:rFonts w:ascii="Arial" w:hAnsi="Arial"/>
          <w:lang w:val="en-US"/>
        </w:rPr>
        <w:t xml:space="preserve">This operation is used to </w:t>
      </w:r>
      <w:r w:rsidRPr="006A7CDF">
        <w:rPr>
          <w:rFonts w:ascii="Arial" w:hAnsi="Arial" w:cs="Arial"/>
          <w:szCs w:val="32"/>
          <w:lang w:val="en-US"/>
        </w:rPr>
        <w:t>retrieve outgoing message delivery status.</w:t>
      </w:r>
    </w:p>
    <w:p w:rsidR="006C2211" w:rsidRPr="006A7CDF" w:rsidRDefault="006C2211" w:rsidP="005466B8">
      <w:pPr>
        <w:pStyle w:val="Heading4"/>
      </w:pPr>
      <w:bookmarkStart w:id="774" w:name="_Example:_Read_message_1"/>
      <w:bookmarkStart w:id="775" w:name="_Toc294157145"/>
      <w:bookmarkStart w:id="776" w:name="_Toc309580336"/>
      <w:bookmarkEnd w:id="774"/>
      <w:r w:rsidRPr="006A7CDF">
        <w:t>Example</w:t>
      </w:r>
      <w:r w:rsidR="007129B2" w:rsidRPr="006A7CDF">
        <w:t>: Read message delivery status</w:t>
      </w:r>
      <w:r w:rsidR="00D37E4E" w:rsidRPr="006A7CDF">
        <w:tab/>
      </w:r>
      <w:r w:rsidRPr="006A7CDF">
        <w:t xml:space="preserve"> (Informative)</w:t>
      </w:r>
      <w:bookmarkEnd w:id="775"/>
      <w:bookmarkEnd w:id="776"/>
    </w:p>
    <w:p w:rsidR="006C2211" w:rsidRPr="006A7CDF" w:rsidRDefault="00947FEB" w:rsidP="00D4684B">
      <w:pPr>
        <w:pStyle w:val="Heading5"/>
        <w:rPr>
          <w:lang w:val="en-US"/>
        </w:rPr>
      </w:pPr>
      <w:bookmarkStart w:id="777" w:name="_Toc294157146"/>
      <w:bookmarkStart w:id="778" w:name="_Toc309580337"/>
      <w:r w:rsidRPr="006A7CDF">
        <w:t>Request</w:t>
      </w:r>
      <w:bookmarkEnd w:id="777"/>
      <w:bookmarkEnd w:id="778"/>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47FEB" w:rsidRPr="006A7CDF" w:rsidTr="00500175">
        <w:tc>
          <w:tcPr>
            <w:tcW w:w="5000" w:type="pct"/>
            <w:shd w:val="clear" w:color="auto" w:fill="FFFFCC"/>
            <w:tcMar>
              <w:top w:w="150" w:type="dxa"/>
              <w:left w:w="150" w:type="dxa"/>
              <w:bottom w:w="150" w:type="dxa"/>
              <w:right w:w="150" w:type="dxa"/>
            </w:tcMar>
          </w:tcPr>
          <w:p w:rsidR="00947FEB" w:rsidRPr="006A7CDF" w:rsidRDefault="00900A46" w:rsidP="005A4CA5">
            <w:pPr>
              <w:spacing w:before="0"/>
              <w:rPr>
                <w:rFonts w:ascii="Arial Narrow" w:hAnsi="Arial Narrow" w:cs="Courier New"/>
                <w:lang w:val="en-US"/>
              </w:rPr>
            </w:pPr>
            <w:r w:rsidRPr="006A7CDF">
              <w:rPr>
                <w:rFonts w:ascii="Arial Narrow" w:hAnsi="Arial Narrow" w:cs="Courier New"/>
              </w:rPr>
              <w:t xml:space="preserve">GET </w:t>
            </w:r>
            <w:r w:rsidR="000378CD" w:rsidRPr="006A7CDF">
              <w:rPr>
                <w:rFonts w:ascii="Arial Narrow" w:hAnsi="Arial Narrow" w:cs="Courier New"/>
              </w:rPr>
              <w:t>/exampleAPI</w:t>
            </w:r>
            <w:r w:rsidR="00856F8C" w:rsidRPr="006A7CDF">
              <w:rPr>
                <w:rFonts w:ascii="Arial Narrow" w:hAnsi="Arial Narrow" w:cs="Courier New"/>
              </w:rPr>
              <w:t>/messaging/v1</w:t>
            </w:r>
            <w:r w:rsidR="00947FEB" w:rsidRPr="006A7CDF">
              <w:rPr>
                <w:rFonts w:ascii="Arial Narrow" w:hAnsi="Arial Narrow" w:cs="Courier New"/>
              </w:rPr>
              <w:t>/</w:t>
            </w:r>
            <w:r w:rsidR="00031F7D" w:rsidRPr="006A7CDF">
              <w:rPr>
                <w:rFonts w:ascii="Arial Narrow" w:hAnsi="Arial Narrow" w:cs="Courier New"/>
              </w:rPr>
              <w:t>outbound/</w:t>
            </w:r>
            <w:r w:rsidR="00A67E6E" w:rsidRPr="006A7CDF">
              <w:rPr>
                <w:rFonts w:ascii="Arial Narrow" w:hAnsi="Arial Narrow" w:cs="Courier New"/>
              </w:rPr>
              <w:t>tel%3A%2B</w:t>
            </w:r>
            <w:r w:rsidR="00911CA0" w:rsidRPr="006A7CDF">
              <w:rPr>
                <w:rFonts w:ascii="Arial Narrow" w:hAnsi="Arial Narrow" w:cs="Courier New"/>
              </w:rPr>
              <w:t>1958555</w:t>
            </w:r>
            <w:r w:rsidR="00A67E6E" w:rsidRPr="006A7CDF">
              <w:rPr>
                <w:rFonts w:ascii="Arial Narrow" w:hAnsi="Arial Narrow" w:cs="Courier New"/>
              </w:rPr>
              <w:t>0100</w:t>
            </w:r>
            <w:r w:rsidR="00947FEB" w:rsidRPr="006A7CDF">
              <w:rPr>
                <w:rFonts w:ascii="Arial Narrow" w:hAnsi="Arial Narrow" w:cs="Courier New"/>
              </w:rPr>
              <w:t>/requests/</w:t>
            </w:r>
            <w:r w:rsidR="00071D1E" w:rsidRPr="006A7CDF">
              <w:rPr>
                <w:rFonts w:ascii="Arial Narrow" w:hAnsi="Arial Narrow" w:cs="Courier New"/>
              </w:rPr>
              <w:t>req123</w:t>
            </w:r>
            <w:r w:rsidR="00947FEB" w:rsidRPr="006A7CDF">
              <w:rPr>
                <w:rFonts w:ascii="Arial Narrow" w:hAnsi="Arial Narrow" w:cs="Courier New"/>
              </w:rPr>
              <w:t>/</w:t>
            </w:r>
            <w:r w:rsidR="006B10EB" w:rsidRPr="006A7CDF">
              <w:rPr>
                <w:rFonts w:ascii="Arial Narrow" w:hAnsi="Arial Narrow" w:cs="Courier New"/>
              </w:rPr>
              <w:t>deliveryInfos</w:t>
            </w:r>
            <w:r w:rsidR="00947FEB" w:rsidRPr="006A7CDF">
              <w:rPr>
                <w:rFonts w:ascii="Arial Narrow" w:hAnsi="Arial Narrow" w:cs="Courier New"/>
              </w:rPr>
              <w:t xml:space="preserve"> HTTP/1.1</w:t>
            </w:r>
            <w:r w:rsidR="00947FEB" w:rsidRPr="006A7CDF">
              <w:rPr>
                <w:rFonts w:ascii="Arial Narrow" w:hAnsi="Arial Narrow" w:cs="Courier New"/>
              </w:rPr>
              <w:br/>
              <w:t>Accept: application/xml</w:t>
            </w:r>
            <w:r w:rsidR="00947FEB" w:rsidRPr="006A7CDF">
              <w:rPr>
                <w:rFonts w:ascii="Arial Narrow" w:hAnsi="Arial Narrow" w:cs="Courier New"/>
              </w:rPr>
              <w:br/>
              <w:t>Host: example.com</w:t>
            </w:r>
          </w:p>
        </w:tc>
      </w:tr>
    </w:tbl>
    <w:p w:rsidR="00947FEB" w:rsidRPr="006A7CDF" w:rsidRDefault="00947FEB" w:rsidP="00947FEB">
      <w:pPr>
        <w:rPr>
          <w:rFonts w:ascii="Arial" w:hAnsi="Arial"/>
          <w:lang w:val="en-US"/>
        </w:rPr>
      </w:pPr>
    </w:p>
    <w:p w:rsidR="006C2211" w:rsidRPr="006A7CDF" w:rsidRDefault="00947FEB" w:rsidP="00D4684B">
      <w:pPr>
        <w:pStyle w:val="Heading5"/>
        <w:rPr>
          <w:rFonts w:eastAsia="SimSun"/>
          <w:lang w:val="en-US" w:eastAsia="zh-CN"/>
        </w:rPr>
      </w:pPr>
      <w:bookmarkStart w:id="779" w:name="_Toc294157147"/>
      <w:bookmarkStart w:id="780" w:name="_Toc309580338"/>
      <w:r w:rsidRPr="006A7CDF">
        <w:t>Response</w:t>
      </w:r>
      <w:bookmarkEnd w:id="779"/>
      <w:bookmarkEnd w:id="780"/>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947FEB" w:rsidRPr="006A7CDF" w:rsidTr="00500175">
        <w:tc>
          <w:tcPr>
            <w:tcW w:w="5000" w:type="pct"/>
            <w:shd w:val="clear" w:color="auto" w:fill="FFFFCC"/>
            <w:tcMar>
              <w:top w:w="150" w:type="dxa"/>
              <w:left w:w="150" w:type="dxa"/>
              <w:bottom w:w="150" w:type="dxa"/>
              <w:right w:w="150" w:type="dxa"/>
            </w:tcMar>
          </w:tcPr>
          <w:p w:rsidR="00D9255E" w:rsidRPr="006A7CDF" w:rsidRDefault="00947FEB" w:rsidP="00F90C5E">
            <w:pPr>
              <w:pStyle w:val="listing"/>
            </w:pPr>
            <w:r w:rsidRPr="006A7CDF">
              <w:t>HTTP/1.1 200 OK</w:t>
            </w:r>
            <w:r w:rsidRPr="006A7CDF">
              <w:br/>
            </w:r>
            <w:r w:rsidR="00164ED2" w:rsidRPr="006A7CDF">
              <w:t>Date: Thu, 04 Jun 2009 02:51:59 GMT</w:t>
            </w:r>
            <w:r w:rsidR="00164ED2" w:rsidRPr="006A7CDF">
              <w:br/>
            </w:r>
            <w:r w:rsidRPr="006A7CDF">
              <w:t>Content-Type: application/xml</w:t>
            </w:r>
          </w:p>
          <w:p w:rsidR="009E60C4" w:rsidRPr="006A7CDF" w:rsidRDefault="00D9255E" w:rsidP="00F90C5E">
            <w:pPr>
              <w:pStyle w:val="listing"/>
            </w:pPr>
            <w:r w:rsidRPr="006A7CDF">
              <w:t>Content-Length: nnnn</w:t>
            </w:r>
            <w:r w:rsidR="00947FEB" w:rsidRPr="006A7CDF">
              <w:br/>
            </w:r>
            <w:r w:rsidR="00947FEB" w:rsidRPr="006A7CDF">
              <w:br/>
            </w:r>
            <w:r w:rsidR="009E60C4" w:rsidRPr="006A7CDF">
              <w:t>&lt;?xml version="1.0" encoding="UTF-8"?&gt;</w:t>
            </w:r>
          </w:p>
          <w:p w:rsidR="00A9294D" w:rsidRPr="006A7CDF" w:rsidRDefault="009E60C4" w:rsidP="00F90C5E">
            <w:pPr>
              <w:pStyle w:val="listing"/>
            </w:pPr>
            <w:r w:rsidRPr="006A7CDF">
              <w:t>&lt;</w:t>
            </w:r>
            <w:r w:rsidR="0067453C" w:rsidRPr="006A7CDF">
              <w:t>msg</w:t>
            </w:r>
            <w:r w:rsidRPr="006A7CDF">
              <w:t>:deliveryInfoList xmlns:</w:t>
            </w:r>
            <w:r w:rsidR="0067453C" w:rsidRPr="006A7CDF">
              <w:t>msg</w:t>
            </w:r>
            <w:r w:rsidRPr="006A7CDF">
              <w:t>="urn:oma:</w:t>
            </w:r>
            <w:r w:rsidR="00C15D54" w:rsidRPr="006A7CDF">
              <w:t>xml:rest:netapi:messaging</w:t>
            </w:r>
            <w:r w:rsidRPr="006A7CDF">
              <w:t>:1"&gt;</w:t>
            </w:r>
          </w:p>
          <w:p w:rsidR="009E60C4" w:rsidRPr="006A7CDF" w:rsidRDefault="00A1567B" w:rsidP="00F90C5E">
            <w:pPr>
              <w:pStyle w:val="listing"/>
            </w:pPr>
            <w:r w:rsidRPr="006A7CDF">
              <w:t xml:space="preserve">    </w:t>
            </w:r>
            <w:r w:rsidR="009E60C4" w:rsidRPr="006A7CDF">
              <w:t>&lt;resourceURL&gt;http://</w:t>
            </w:r>
            <w:r w:rsidR="000378CD" w:rsidRPr="006A7CDF">
              <w:t>example.com/exampleAPI</w:t>
            </w:r>
            <w:r w:rsidR="00856F8C" w:rsidRPr="006A7CDF">
              <w:t>/messaging/v1</w:t>
            </w:r>
            <w:r w:rsidR="009E60C4" w:rsidRPr="006A7CDF">
              <w:t>/</w:t>
            </w:r>
            <w:r w:rsidR="00031F7D" w:rsidRPr="006A7CDF">
              <w:t>outbound/</w:t>
            </w:r>
            <w:r w:rsidR="00A67E6E" w:rsidRPr="006A7CDF">
              <w:t>tel%3A%2B</w:t>
            </w:r>
            <w:r w:rsidR="00911CA0" w:rsidRPr="006A7CDF">
              <w:t>1958555</w:t>
            </w:r>
            <w:r w:rsidR="00A67E6E" w:rsidRPr="006A7CDF">
              <w:t>0100</w:t>
            </w:r>
            <w:r w:rsidR="009E60C4" w:rsidRPr="006A7CDF">
              <w:t>/requests/</w:t>
            </w:r>
            <w:r w:rsidR="00071D1E" w:rsidRPr="006A7CDF">
              <w:t>req123</w:t>
            </w:r>
            <w:r w:rsidR="009E60C4" w:rsidRPr="006A7CDF">
              <w:t>/</w:t>
            </w:r>
            <w:r w:rsidR="00DC5C29" w:rsidRPr="006A7CDF">
              <w:t>d</w:t>
            </w:r>
            <w:r w:rsidR="009E60C4" w:rsidRPr="006A7CDF">
              <w:t>eliveryInfo</w:t>
            </w:r>
            <w:r w:rsidR="00DC5C29" w:rsidRPr="006A7CDF">
              <w:t>s</w:t>
            </w:r>
            <w:r w:rsidRPr="006A7CDF">
              <w:br/>
              <w:t xml:space="preserve">    </w:t>
            </w:r>
            <w:r w:rsidR="009E60C4" w:rsidRPr="006A7CDF">
              <w:t>&lt;/resourceURL&gt;</w:t>
            </w:r>
          </w:p>
          <w:p w:rsidR="009E60C4" w:rsidRPr="006A7CDF" w:rsidRDefault="009E60C4" w:rsidP="00F90C5E">
            <w:pPr>
              <w:pStyle w:val="listing"/>
            </w:pPr>
            <w:r w:rsidRPr="006A7CDF">
              <w:t xml:space="preserve">   </w:t>
            </w:r>
            <w:r w:rsidR="007A422B" w:rsidRPr="006A7CDF">
              <w:t xml:space="preserve"> </w:t>
            </w:r>
            <w:r w:rsidRPr="006A7CDF">
              <w:t>&lt;deliveryInfo&gt;</w:t>
            </w:r>
          </w:p>
          <w:p w:rsidR="009E60C4" w:rsidRPr="006A7CDF" w:rsidRDefault="009E60C4" w:rsidP="00F90C5E">
            <w:pPr>
              <w:pStyle w:val="listing"/>
            </w:pPr>
            <w:r w:rsidRPr="006A7CDF">
              <w:t xml:space="preserve">      &lt;address&gt;</w:t>
            </w:r>
            <w:r w:rsidR="00F647B3" w:rsidRPr="006A7CDF">
              <w:t>tel:+</w:t>
            </w:r>
            <w:r w:rsidR="00911CA0" w:rsidRPr="006A7CDF">
              <w:t>1958555</w:t>
            </w:r>
            <w:r w:rsidR="00F647B3" w:rsidRPr="006A7CDF">
              <w:t>0103</w:t>
            </w:r>
            <w:r w:rsidRPr="006A7CDF">
              <w:t>&lt;/address&gt;</w:t>
            </w:r>
          </w:p>
          <w:p w:rsidR="009E60C4" w:rsidRPr="006A7CDF" w:rsidRDefault="009E60C4" w:rsidP="00F90C5E">
            <w:pPr>
              <w:pStyle w:val="listing"/>
            </w:pPr>
            <w:r w:rsidRPr="006A7CDF">
              <w:t xml:space="preserve">      &lt;deliveryStatus&gt;MessageWaiting&lt;/deliveryStatus&gt;</w:t>
            </w:r>
          </w:p>
          <w:p w:rsidR="009E60C4" w:rsidRPr="006A7CDF" w:rsidRDefault="009E60C4" w:rsidP="00F90C5E">
            <w:pPr>
              <w:pStyle w:val="listing"/>
            </w:pPr>
            <w:r w:rsidRPr="006A7CDF">
              <w:t xml:space="preserve">   </w:t>
            </w:r>
            <w:r w:rsidR="007A422B" w:rsidRPr="006A7CDF">
              <w:t xml:space="preserve"> </w:t>
            </w:r>
            <w:r w:rsidRPr="006A7CDF">
              <w:t>&lt;/deliveryInfo&gt;</w:t>
            </w:r>
          </w:p>
          <w:p w:rsidR="009E60C4" w:rsidRPr="006A7CDF" w:rsidRDefault="009E60C4" w:rsidP="00F90C5E">
            <w:pPr>
              <w:pStyle w:val="listing"/>
            </w:pPr>
            <w:r w:rsidRPr="006A7CDF">
              <w:t xml:space="preserve">   </w:t>
            </w:r>
            <w:r w:rsidR="007A422B" w:rsidRPr="006A7CDF">
              <w:t xml:space="preserve"> </w:t>
            </w:r>
            <w:r w:rsidRPr="006A7CDF">
              <w:t>&lt;deliveryInfo&gt;</w:t>
            </w:r>
          </w:p>
          <w:p w:rsidR="009E60C4" w:rsidRPr="006A7CDF" w:rsidRDefault="009E60C4" w:rsidP="00F90C5E">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9E60C4" w:rsidRPr="006A7CDF" w:rsidRDefault="009E60C4" w:rsidP="00F90C5E">
            <w:pPr>
              <w:pStyle w:val="listing"/>
            </w:pPr>
            <w:r w:rsidRPr="006A7CDF">
              <w:t xml:space="preserve">      &lt;deliveryStatus&gt;MessageWaiting&lt;/deliveryStatus&gt;</w:t>
            </w:r>
          </w:p>
          <w:p w:rsidR="009E60C4" w:rsidRPr="006A7CDF" w:rsidRDefault="009E60C4" w:rsidP="00F90C5E">
            <w:pPr>
              <w:pStyle w:val="listing"/>
            </w:pPr>
            <w:r w:rsidRPr="006A7CDF">
              <w:t xml:space="preserve">   </w:t>
            </w:r>
            <w:r w:rsidR="007A422B" w:rsidRPr="006A7CDF">
              <w:t xml:space="preserve"> </w:t>
            </w:r>
            <w:r w:rsidRPr="006A7CDF">
              <w:t>&lt;/deliveryInfo&gt;</w:t>
            </w:r>
          </w:p>
          <w:p w:rsidR="00947FEB" w:rsidRPr="006A7CDF" w:rsidRDefault="009E60C4" w:rsidP="00F90C5E">
            <w:pPr>
              <w:pStyle w:val="listing"/>
              <w:rPr>
                <w:rFonts w:eastAsia="SimSun"/>
                <w:lang w:val="en-US" w:eastAsia="zh-CN"/>
              </w:rPr>
            </w:pPr>
            <w:r w:rsidRPr="006A7CDF">
              <w:t>&lt;/</w:t>
            </w:r>
            <w:r w:rsidR="0067453C" w:rsidRPr="006A7CDF">
              <w:t>msg</w:t>
            </w:r>
            <w:r w:rsidRPr="006A7CDF">
              <w:t>:deliveryInfoList&gt;</w:t>
            </w:r>
          </w:p>
        </w:tc>
      </w:tr>
    </w:tbl>
    <w:p w:rsidR="00947FEB" w:rsidRPr="006A7CDF" w:rsidRDefault="00947FEB" w:rsidP="00947FEB">
      <w:pPr>
        <w:rPr>
          <w:rFonts w:ascii="Arial" w:hAnsi="Arial"/>
          <w:lang w:val="en-US"/>
        </w:rPr>
      </w:pPr>
    </w:p>
    <w:p w:rsidR="00947FEB" w:rsidRPr="006A7CDF" w:rsidRDefault="00947FEB" w:rsidP="005466B8">
      <w:pPr>
        <w:pStyle w:val="Heading3"/>
      </w:pPr>
      <w:bookmarkStart w:id="781" w:name="_Toc294157148"/>
      <w:bookmarkStart w:id="782" w:name="_Toc309580339"/>
      <w:r w:rsidRPr="006A7CDF">
        <w:t>PUT</w:t>
      </w:r>
      <w:bookmarkEnd w:id="781"/>
      <w:bookmarkEnd w:id="782"/>
    </w:p>
    <w:p w:rsidR="00947FEB" w:rsidRPr="006A7CDF" w:rsidRDefault="00947FEB" w:rsidP="00B21BF4">
      <w:pPr>
        <w:rPr>
          <w:lang w:val="en-US"/>
        </w:rPr>
      </w:pPr>
      <w:r w:rsidRPr="006A7CDF">
        <w:rPr>
          <w:lang w:val="en-US"/>
        </w:rPr>
        <w:t>Method not allowed by the resource. The returned HTTP error status is 405.</w:t>
      </w:r>
      <w:r w:rsidR="00900A46" w:rsidRPr="006A7CDF">
        <w:rPr>
          <w:lang w:val="en-US"/>
        </w:rPr>
        <w:t xml:space="preserve"> The server should also include the ‘Allow: GET’ field in the response as per section 14.7 of </w:t>
      </w:r>
      <w:r w:rsidR="009C2487" w:rsidRPr="006A7CDF">
        <w:rPr>
          <w:lang w:val="en-US"/>
        </w:rPr>
        <w:t>[</w:t>
      </w:r>
      <w:r w:rsidR="009227C9" w:rsidRPr="006A7CDF">
        <w:rPr>
          <w:lang w:val="en-US"/>
        </w:rPr>
        <w:t>RFC2616</w:t>
      </w:r>
      <w:r w:rsidR="009C2487" w:rsidRPr="006A7CDF">
        <w:rPr>
          <w:lang w:val="en-US"/>
        </w:rPr>
        <w:t>]</w:t>
      </w:r>
      <w:r w:rsidR="00900A46" w:rsidRPr="006A7CDF">
        <w:rPr>
          <w:lang w:val="en-US"/>
        </w:rPr>
        <w:t>.</w:t>
      </w:r>
    </w:p>
    <w:p w:rsidR="00947FEB" w:rsidRPr="006A7CDF" w:rsidRDefault="00947FEB" w:rsidP="005466B8">
      <w:pPr>
        <w:pStyle w:val="Heading3"/>
      </w:pPr>
      <w:bookmarkStart w:id="783" w:name="_Toc294157149"/>
      <w:bookmarkStart w:id="784" w:name="_Toc309580340"/>
      <w:r w:rsidRPr="006A7CDF">
        <w:lastRenderedPageBreak/>
        <w:t>POST</w:t>
      </w:r>
      <w:bookmarkEnd w:id="783"/>
      <w:bookmarkEnd w:id="784"/>
    </w:p>
    <w:p w:rsidR="00947FEB" w:rsidRPr="006A7CDF" w:rsidRDefault="00947FEB" w:rsidP="00B21BF4">
      <w:pPr>
        <w:rPr>
          <w:lang w:val="en-US"/>
        </w:rPr>
      </w:pPr>
      <w:r w:rsidRPr="006A7CDF">
        <w:rPr>
          <w:lang w:val="en-US"/>
        </w:rPr>
        <w:t>Method not allowed by the resource. The returned HTTP error status is 405.</w:t>
      </w:r>
      <w:r w:rsidR="00900A46" w:rsidRPr="006A7CDF">
        <w:rPr>
          <w:lang w:val="en-US"/>
        </w:rPr>
        <w:t xml:space="preserve"> The server should also include the ‘Allow: GET’ field in the response as per section 14.7 of </w:t>
      </w:r>
      <w:r w:rsidR="009C2487" w:rsidRPr="006A7CDF">
        <w:rPr>
          <w:lang w:val="en-US"/>
        </w:rPr>
        <w:t>[</w:t>
      </w:r>
      <w:r w:rsidR="009227C9" w:rsidRPr="006A7CDF">
        <w:rPr>
          <w:lang w:val="en-US"/>
        </w:rPr>
        <w:t>RFC2616</w:t>
      </w:r>
      <w:r w:rsidR="009C2487" w:rsidRPr="006A7CDF">
        <w:rPr>
          <w:lang w:val="en-US"/>
        </w:rPr>
        <w:t>]</w:t>
      </w:r>
      <w:r w:rsidR="00900A46" w:rsidRPr="006A7CDF">
        <w:rPr>
          <w:lang w:val="en-US"/>
        </w:rPr>
        <w:t>.</w:t>
      </w:r>
    </w:p>
    <w:p w:rsidR="00947FEB" w:rsidRPr="006A7CDF" w:rsidRDefault="00947FEB" w:rsidP="005466B8">
      <w:pPr>
        <w:pStyle w:val="Heading3"/>
      </w:pPr>
      <w:bookmarkStart w:id="785" w:name="_Toc294157150"/>
      <w:bookmarkStart w:id="786" w:name="_Toc309580341"/>
      <w:r w:rsidRPr="006A7CDF">
        <w:t>DELETE</w:t>
      </w:r>
      <w:bookmarkEnd w:id="785"/>
      <w:bookmarkEnd w:id="786"/>
    </w:p>
    <w:p w:rsidR="00D4684B" w:rsidRPr="006A7CDF" w:rsidRDefault="00947FEB" w:rsidP="00B21BF4">
      <w:pPr>
        <w:rPr>
          <w:lang w:val="en-US"/>
        </w:rPr>
      </w:pPr>
      <w:r w:rsidRPr="006A7CDF">
        <w:rPr>
          <w:lang w:val="en-US"/>
        </w:rPr>
        <w:t>Method not allowed by the resource. The returned HTTP error status is 405.</w:t>
      </w:r>
      <w:r w:rsidR="00900A46" w:rsidRPr="006A7CDF">
        <w:rPr>
          <w:lang w:val="en-US"/>
        </w:rPr>
        <w:t xml:space="preserve"> The server should also include the ‘Allow: GET’ field in the response as per section 14.7 of </w:t>
      </w:r>
      <w:r w:rsidR="009C2487" w:rsidRPr="006A7CDF">
        <w:rPr>
          <w:lang w:val="en-US"/>
        </w:rPr>
        <w:t>[</w:t>
      </w:r>
      <w:r w:rsidR="009227C9" w:rsidRPr="006A7CDF">
        <w:rPr>
          <w:lang w:val="en-US"/>
        </w:rPr>
        <w:t>RFC2616</w:t>
      </w:r>
      <w:r w:rsidR="009C2487" w:rsidRPr="006A7CDF">
        <w:rPr>
          <w:lang w:val="en-US"/>
        </w:rPr>
        <w:t>]</w:t>
      </w:r>
      <w:r w:rsidR="00900A46" w:rsidRPr="006A7CDF">
        <w:rPr>
          <w:lang w:val="en-US"/>
        </w:rPr>
        <w:t>.</w:t>
      </w:r>
    </w:p>
    <w:p w:rsidR="00020B46" w:rsidRPr="006A7CDF" w:rsidRDefault="00691BD2" w:rsidP="00404D78">
      <w:pPr>
        <w:pStyle w:val="Heading2"/>
        <w:rPr>
          <w:rFonts w:cs="Arial"/>
          <w:lang w:val="en-US"/>
        </w:rPr>
      </w:pPr>
      <w:bookmarkStart w:id="787" w:name="_Resource:_Outbound_message_"/>
      <w:bookmarkStart w:id="788" w:name="_Toc294157151"/>
      <w:bookmarkStart w:id="789" w:name="_Toc309580342"/>
      <w:bookmarkStart w:id="790" w:name="_Ref309680938"/>
      <w:bookmarkStart w:id="791" w:name="_Ref309681273"/>
      <w:bookmarkStart w:id="792" w:name="_Ref309682804"/>
      <w:bookmarkEnd w:id="787"/>
      <w:r w:rsidRPr="006A7CDF">
        <w:rPr>
          <w:lang w:val="en-US" w:eastAsia="ko-KR"/>
        </w:rPr>
        <w:t xml:space="preserve">Resource: </w:t>
      </w:r>
      <w:r w:rsidR="00020B46" w:rsidRPr="006A7CDF">
        <w:rPr>
          <w:lang w:val="en-US" w:eastAsia="ko-KR"/>
        </w:rPr>
        <w:t>Outbound</w:t>
      </w:r>
      <w:r w:rsidR="00020B46" w:rsidRPr="006A7CDF">
        <w:rPr>
          <w:lang w:val="en-US"/>
        </w:rPr>
        <w:t xml:space="preserve"> </w:t>
      </w:r>
      <w:r w:rsidR="00404D78" w:rsidRPr="006A7CDF">
        <w:rPr>
          <w:lang w:val="en-US"/>
        </w:rPr>
        <w:t>message</w:t>
      </w:r>
      <w:r w:rsidR="00726084" w:rsidRPr="006A7CDF">
        <w:rPr>
          <w:lang w:val="en-US"/>
        </w:rPr>
        <w:t xml:space="preserve"> </w:t>
      </w:r>
      <w:r w:rsidR="00404D78" w:rsidRPr="006A7CDF">
        <w:rPr>
          <w:lang w:val="en-US"/>
        </w:rPr>
        <w:t>delivery notification</w:t>
      </w:r>
      <w:r w:rsidR="00D60529" w:rsidRPr="006A7CDF">
        <w:rPr>
          <w:lang w:val="en-US"/>
        </w:rPr>
        <w:t xml:space="preserve"> </w:t>
      </w:r>
      <w:r w:rsidR="00404D78" w:rsidRPr="006A7CDF">
        <w:rPr>
          <w:lang w:val="en-US"/>
        </w:rPr>
        <w:t>subscriptions</w:t>
      </w:r>
      <w:bookmarkEnd w:id="788"/>
      <w:bookmarkEnd w:id="789"/>
      <w:bookmarkEnd w:id="790"/>
      <w:bookmarkEnd w:id="791"/>
      <w:bookmarkEnd w:id="792"/>
      <w:r w:rsidR="00020B46" w:rsidRPr="006A7CDF">
        <w:rPr>
          <w:lang w:val="en-US"/>
        </w:rPr>
        <w:t xml:space="preserve"> </w:t>
      </w:r>
    </w:p>
    <w:p w:rsidR="00020B46" w:rsidRPr="006A7CDF" w:rsidRDefault="00020B46" w:rsidP="00020B46">
      <w:pPr>
        <w:rPr>
          <w:lang w:val="en-US"/>
        </w:rPr>
      </w:pPr>
      <w:r w:rsidRPr="006A7CDF">
        <w:rPr>
          <w:lang w:val="en-US"/>
        </w:rPr>
        <w:t xml:space="preserve">The resource used is: </w:t>
      </w:r>
      <w:r w:rsidRPr="006A7CDF">
        <w:rPr>
          <w:b/>
          <w:lang w:val="en-US"/>
        </w:rPr>
        <w:t>http://{</w:t>
      </w:r>
      <w:r w:rsidR="00CA4B87" w:rsidRPr="006A7CDF">
        <w:rPr>
          <w:b/>
          <w:lang w:val="en-US"/>
        </w:rPr>
        <w:t>serverRoot</w:t>
      </w:r>
      <w:r w:rsidRPr="006A7CDF">
        <w:rPr>
          <w:b/>
          <w:lang w:val="en-US"/>
        </w:rPr>
        <w:t>}/</w:t>
      </w:r>
      <w:r w:rsidR="00F44855" w:rsidRPr="006A7CDF">
        <w:rPr>
          <w:b/>
          <w:lang w:val="en-US"/>
        </w:rPr>
        <w:t>messaging/{apiVersion}</w:t>
      </w:r>
      <w:r w:rsidRPr="006A7CDF">
        <w:rPr>
          <w:b/>
          <w:lang w:val="en-US"/>
        </w:rPr>
        <w:t>/</w:t>
      </w:r>
      <w:r w:rsidR="00031F7D" w:rsidRPr="006A7CDF">
        <w:rPr>
          <w:b/>
          <w:lang w:val="en-US" w:eastAsia="ko-KR"/>
        </w:rPr>
        <w:t>outbound/{senderAddress}</w:t>
      </w:r>
      <w:r w:rsidRPr="006A7CDF">
        <w:rPr>
          <w:b/>
          <w:lang w:val="en-US"/>
        </w:rPr>
        <w:t>/</w:t>
      </w:r>
      <w:r w:rsidR="00FC6E11" w:rsidRPr="006A7CDF">
        <w:rPr>
          <w:b/>
          <w:lang w:val="en-US"/>
        </w:rPr>
        <w:t>subscriptions</w:t>
      </w:r>
    </w:p>
    <w:p w:rsidR="00F92D04" w:rsidRPr="006A7CDF" w:rsidRDefault="00020B46" w:rsidP="00F92D04">
      <w:pPr>
        <w:rPr>
          <w:lang w:val="en-US"/>
        </w:rPr>
      </w:pPr>
      <w:r w:rsidRPr="006A7CDF">
        <w:rPr>
          <w:lang w:val="en-US"/>
        </w:rPr>
        <w:t xml:space="preserve">This resource gives access to </w:t>
      </w:r>
      <w:r w:rsidRPr="006A7CDF">
        <w:rPr>
          <w:lang w:val="en-US" w:eastAsia="ko-KR"/>
        </w:rPr>
        <w:t>outbound</w:t>
      </w:r>
      <w:r w:rsidRPr="006A7CDF">
        <w:rPr>
          <w:lang w:val="en-US"/>
        </w:rPr>
        <w:t xml:space="preserve"> subscriptions for a particular client.</w:t>
      </w:r>
      <w:r w:rsidR="00F92D04" w:rsidRPr="006A7CDF">
        <w:rPr>
          <w:lang w:val="en-US"/>
        </w:rPr>
        <w:t xml:space="preserve"> </w:t>
      </w:r>
    </w:p>
    <w:p w:rsidR="00020B46" w:rsidRPr="006A7CDF" w:rsidRDefault="00F92D04" w:rsidP="00F92D04">
      <w:pPr>
        <w:rPr>
          <w:lang w:val="en-US"/>
        </w:rPr>
      </w:pPr>
      <w:r w:rsidRPr="006A7CDF">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020B46" w:rsidRPr="006A7CDF" w:rsidRDefault="00020B46" w:rsidP="005466B8">
      <w:pPr>
        <w:pStyle w:val="Heading3"/>
        <w:rPr>
          <w:lang w:val="en-US"/>
        </w:rPr>
      </w:pPr>
      <w:bookmarkStart w:id="793" w:name="_Toc294157152"/>
      <w:bookmarkStart w:id="794" w:name="_Toc309580343"/>
      <w:r w:rsidRPr="006A7CDF">
        <w:rPr>
          <w:lang w:val="en-US"/>
        </w:rPr>
        <w:t>Request UR</w:t>
      </w:r>
      <w:r w:rsidR="00A029E6" w:rsidRPr="006A7CDF">
        <w:rPr>
          <w:lang w:val="en-US"/>
        </w:rPr>
        <w:t>L</w:t>
      </w:r>
      <w:r w:rsidRPr="006A7CDF">
        <w:rPr>
          <w:lang w:val="en-US"/>
        </w:rPr>
        <w:t xml:space="preserve"> variables</w:t>
      </w:r>
      <w:bookmarkEnd w:id="793"/>
      <w:bookmarkEnd w:id="794"/>
    </w:p>
    <w:p w:rsidR="00020B46" w:rsidRPr="006A7CDF" w:rsidRDefault="00020B46" w:rsidP="00020B46">
      <w:pPr>
        <w:rPr>
          <w:rFonts w:ascii="Arial" w:hAnsi="Arial"/>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r w:rsidR="00D4684B" w:rsidRPr="006A7CDF" w:rsidDel="00D4684B">
        <w:rPr>
          <w:lang w:val="en-US"/>
        </w:rPr>
        <w:t xml:space="preserve"> </w:t>
      </w:r>
    </w:p>
    <w:tbl>
      <w:tblPr>
        <w:tblW w:w="10110"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3536"/>
        <w:gridCol w:w="6574"/>
      </w:tblGrid>
      <w:tr w:rsidR="00020B46" w:rsidRPr="006A7CDF" w:rsidTr="00020B46">
        <w:tc>
          <w:tcPr>
            <w:tcW w:w="1749" w:type="pct"/>
            <w:tcBorders>
              <w:top w:val="single" w:sz="6" w:space="0" w:color="000000"/>
              <w:left w:val="single" w:sz="6" w:space="0" w:color="000000"/>
              <w:bottom w:val="single" w:sz="6" w:space="0" w:color="000000"/>
              <w:right w:val="single" w:sz="6" w:space="0" w:color="000000"/>
            </w:tcBorders>
            <w:shd w:val="clear" w:color="auto" w:fill="CCCCCC"/>
          </w:tcPr>
          <w:p w:rsidR="00020B46" w:rsidRPr="006A7CDF" w:rsidRDefault="00020B46" w:rsidP="00D4684B">
            <w:pPr>
              <w:rPr>
                <w:rFonts w:ascii="Arial" w:hAnsi="Arial" w:cs="Arial"/>
                <w:bCs/>
                <w:lang w:val="en-US"/>
              </w:rPr>
            </w:pPr>
            <w:r w:rsidRPr="006A7CDF">
              <w:rPr>
                <w:rFonts w:ascii="Arial" w:hAnsi="Arial" w:cs="Arial"/>
                <w:bCs/>
                <w:lang w:val="en-US"/>
              </w:rPr>
              <w:t>Name</w:t>
            </w:r>
            <w:r w:rsidRPr="006A7CDF">
              <w:rPr>
                <w:rFonts w:ascii="Arial" w:hAnsi="Arial" w:cs="Arial"/>
                <w:bCs/>
                <w:lang w:val="en-US"/>
              </w:rPr>
              <w:tab/>
            </w:r>
          </w:p>
        </w:tc>
        <w:tc>
          <w:tcPr>
            <w:tcW w:w="325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20B46" w:rsidRPr="006A7CDF" w:rsidRDefault="00020B46" w:rsidP="00020B46">
            <w:pPr>
              <w:spacing w:before="0"/>
              <w:rPr>
                <w:rFonts w:ascii="Arial" w:hAnsi="Arial" w:cs="Arial"/>
                <w:bCs/>
                <w:lang w:val="en-US"/>
              </w:rPr>
            </w:pPr>
            <w:r w:rsidRPr="006A7CDF">
              <w:rPr>
                <w:rFonts w:ascii="Arial" w:hAnsi="Arial" w:cs="Arial"/>
                <w:bCs/>
                <w:lang w:val="en-US"/>
              </w:rPr>
              <w:t>Description</w:t>
            </w:r>
          </w:p>
        </w:tc>
      </w:tr>
      <w:tr w:rsidR="00020B46" w:rsidRPr="006A7CDF" w:rsidTr="00020B46">
        <w:tc>
          <w:tcPr>
            <w:tcW w:w="1749" w:type="pct"/>
            <w:tcBorders>
              <w:top w:val="single" w:sz="6" w:space="0" w:color="000000"/>
              <w:left w:val="single" w:sz="6" w:space="0" w:color="000000"/>
              <w:bottom w:val="single" w:sz="6" w:space="0" w:color="000000"/>
              <w:right w:val="single" w:sz="6" w:space="0" w:color="000000"/>
            </w:tcBorders>
            <w:vAlign w:val="center"/>
          </w:tcPr>
          <w:p w:rsidR="00020B46" w:rsidRPr="006A7CDF" w:rsidRDefault="00CA4B87" w:rsidP="00020B46">
            <w:pPr>
              <w:spacing w:before="0"/>
              <w:rPr>
                <w:rFonts w:ascii="Arial" w:hAnsi="Arial" w:cs="Arial"/>
                <w:lang w:val="en-US"/>
              </w:rPr>
            </w:pPr>
            <w:r w:rsidRPr="006A7CDF">
              <w:rPr>
                <w:rFonts w:ascii="Arial" w:hAnsi="Arial" w:cs="Arial"/>
                <w:lang w:val="en-US"/>
              </w:rPr>
              <w:t>serverRoot</w:t>
            </w:r>
          </w:p>
        </w:tc>
        <w:tc>
          <w:tcPr>
            <w:tcW w:w="3251" w:type="pct"/>
            <w:tcBorders>
              <w:top w:val="single" w:sz="6" w:space="0" w:color="000000"/>
              <w:left w:val="single" w:sz="6" w:space="0" w:color="000000"/>
              <w:bottom w:val="single" w:sz="6" w:space="0" w:color="000000"/>
              <w:right w:val="single" w:sz="6" w:space="0" w:color="000000"/>
            </w:tcBorders>
            <w:vAlign w:val="center"/>
          </w:tcPr>
          <w:p w:rsidR="00020B46" w:rsidRPr="006A7CDF" w:rsidRDefault="00020B46" w:rsidP="00020B46">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240CF2">
              <w:rPr>
                <w:rFonts w:ascii="Arial" w:hAnsi="Arial" w:cs="Arial"/>
                <w:lang w:val="en-US"/>
              </w:rPr>
              <w:t xml:space="preserve"> </w:t>
            </w:r>
          </w:p>
        </w:tc>
      </w:tr>
      <w:tr w:rsidR="00020B46" w:rsidRPr="006A7CDF" w:rsidTr="00020B46">
        <w:tc>
          <w:tcPr>
            <w:tcW w:w="1749" w:type="pct"/>
            <w:tcBorders>
              <w:top w:val="single" w:sz="6" w:space="0" w:color="000000"/>
              <w:left w:val="single" w:sz="6" w:space="0" w:color="000000"/>
              <w:bottom w:val="single" w:sz="6" w:space="0" w:color="000000"/>
              <w:right w:val="single" w:sz="6" w:space="0" w:color="000000"/>
            </w:tcBorders>
            <w:vAlign w:val="center"/>
          </w:tcPr>
          <w:p w:rsidR="00020B46" w:rsidRPr="006A7CDF" w:rsidRDefault="00CA4B87" w:rsidP="00020B46">
            <w:pPr>
              <w:spacing w:before="0"/>
              <w:rPr>
                <w:rFonts w:ascii="Arial" w:hAnsi="Arial" w:cs="Arial"/>
                <w:lang w:val="en-US"/>
              </w:rPr>
            </w:pPr>
            <w:r w:rsidRPr="006A7CDF">
              <w:rPr>
                <w:rFonts w:ascii="Arial" w:hAnsi="Arial" w:cs="Arial"/>
                <w:lang w:val="en-US"/>
              </w:rPr>
              <w:t>apiVersion</w:t>
            </w:r>
          </w:p>
        </w:tc>
        <w:tc>
          <w:tcPr>
            <w:tcW w:w="3251" w:type="pct"/>
            <w:tcBorders>
              <w:top w:val="single" w:sz="6" w:space="0" w:color="000000"/>
              <w:left w:val="single" w:sz="6" w:space="0" w:color="000000"/>
              <w:bottom w:val="single" w:sz="6" w:space="0" w:color="000000"/>
              <w:right w:val="single" w:sz="6" w:space="0" w:color="000000"/>
            </w:tcBorders>
            <w:vAlign w:val="center"/>
          </w:tcPr>
          <w:p w:rsidR="00020B46" w:rsidRPr="006A7CDF" w:rsidRDefault="0050427D" w:rsidP="00020B46">
            <w:pPr>
              <w:spacing w:before="0"/>
              <w:rPr>
                <w:rFonts w:ascii="Arial" w:hAnsi="Arial" w:cs="Arial"/>
                <w:lang w:val="en-US"/>
              </w:rPr>
            </w:pPr>
            <w:r w:rsidRPr="006A7CDF">
              <w:rPr>
                <w:rFonts w:ascii="Arial" w:hAnsi="Arial" w:cs="Arial"/>
                <w:lang w:val="en-US"/>
              </w:rPr>
              <w:t>version of the API client wants to use</w:t>
            </w:r>
            <w:r w:rsidR="00DA7627" w:rsidRPr="006A7CDF">
              <w:rPr>
                <w:rFonts w:ascii="Arial" w:hAnsi="Arial" w:cs="Arial"/>
                <w:lang w:val="en-US"/>
              </w:rPr>
              <w:t>.</w:t>
            </w:r>
            <w:r w:rsidR="00DA7627" w:rsidRPr="006A7CDF">
              <w:rPr>
                <w:rFonts w:ascii="Arial" w:hAnsi="Arial" w:cs="Arial"/>
              </w:rPr>
              <w:t xml:space="preserve"> The value of this variable is defined in section</w:t>
            </w:r>
            <w:r w:rsidR="00DA7627" w:rsidRPr="006A7CDF">
              <w:rPr>
                <w:rFonts w:ascii="Arial" w:hAnsi="Arial" w:cs="Arial"/>
                <w:lang w:val="en-US"/>
              </w:rPr>
              <w:t xml:space="preserve"> </w:t>
            </w:r>
            <w:r w:rsidR="00481732">
              <w:rPr>
                <w:rFonts w:ascii="Arial" w:hAnsi="Arial" w:cs="Arial"/>
                <w:lang w:val="en-US"/>
              </w:rPr>
              <w:fldChar w:fldCharType="begin"/>
            </w:r>
            <w:r w:rsidR="0099066E">
              <w:rPr>
                <w:rFonts w:ascii="Arial" w:hAnsi="Arial" w:cs="Arial"/>
                <w:lang w:val="en-US"/>
              </w:rPr>
              <w:instrText xml:space="preserve"> REF _Ref309670150 \r \h </w:instrText>
            </w:r>
            <w:r w:rsidR="00481732">
              <w:rPr>
                <w:rFonts w:ascii="Arial" w:hAnsi="Arial" w:cs="Arial"/>
                <w:lang w:val="en-US"/>
              </w:rPr>
            </w:r>
            <w:r w:rsidR="00481732">
              <w:rPr>
                <w:rFonts w:ascii="Arial" w:hAnsi="Arial" w:cs="Arial"/>
                <w:lang w:val="en-US"/>
              </w:rPr>
              <w:fldChar w:fldCharType="separate"/>
            </w:r>
            <w:r w:rsidR="0099066E">
              <w:rPr>
                <w:rFonts w:ascii="Arial" w:hAnsi="Arial" w:cs="Arial"/>
                <w:lang w:val="en-US"/>
              </w:rPr>
              <w:t>5.1</w:t>
            </w:r>
            <w:r w:rsidR="00481732">
              <w:rPr>
                <w:rFonts w:ascii="Arial" w:hAnsi="Arial" w:cs="Arial"/>
                <w:lang w:val="en-US"/>
              </w:rPr>
              <w:fldChar w:fldCharType="end"/>
            </w:r>
            <w:r w:rsidR="00DA7627" w:rsidRPr="006A7CDF">
              <w:rPr>
                <w:rFonts w:ascii="Arial" w:hAnsi="Arial" w:cs="Arial"/>
                <w:lang w:val="en-US"/>
              </w:rPr>
              <w:t>.</w:t>
            </w:r>
          </w:p>
        </w:tc>
      </w:tr>
      <w:tr w:rsidR="00F939C5" w:rsidRPr="006A7CDF" w:rsidTr="00020B46">
        <w:tc>
          <w:tcPr>
            <w:tcW w:w="1749" w:type="pct"/>
            <w:tcBorders>
              <w:top w:val="single" w:sz="6" w:space="0" w:color="000000"/>
              <w:left w:val="single" w:sz="6" w:space="0" w:color="000000"/>
              <w:bottom w:val="single" w:sz="6" w:space="0" w:color="000000"/>
              <w:right w:val="single" w:sz="6" w:space="0" w:color="000000"/>
            </w:tcBorders>
            <w:vAlign w:val="center"/>
          </w:tcPr>
          <w:p w:rsidR="00F939C5" w:rsidRPr="006A7CDF" w:rsidRDefault="00F939C5" w:rsidP="00020B46">
            <w:pPr>
              <w:spacing w:before="0"/>
              <w:rPr>
                <w:rFonts w:ascii="Arial" w:hAnsi="Arial" w:cs="Arial"/>
                <w:lang w:val="en-US"/>
              </w:rPr>
            </w:pPr>
            <w:r w:rsidRPr="006A7CDF">
              <w:rPr>
                <w:rFonts w:ascii="Arial" w:hAnsi="Arial" w:cs="Arial"/>
                <w:lang w:val="en-US"/>
              </w:rPr>
              <w:t>senderAddress</w:t>
            </w:r>
          </w:p>
        </w:tc>
        <w:tc>
          <w:tcPr>
            <w:tcW w:w="3251" w:type="pct"/>
            <w:tcBorders>
              <w:top w:val="single" w:sz="6" w:space="0" w:color="000000"/>
              <w:left w:val="single" w:sz="6" w:space="0" w:color="000000"/>
              <w:bottom w:val="single" w:sz="6" w:space="0" w:color="000000"/>
              <w:right w:val="single" w:sz="6" w:space="0" w:color="000000"/>
            </w:tcBorders>
            <w:vAlign w:val="center"/>
          </w:tcPr>
          <w:p w:rsidR="00F939C5" w:rsidRPr="006A7CDF" w:rsidRDefault="00C90302" w:rsidP="00020B46">
            <w:pPr>
              <w:spacing w:before="0"/>
              <w:rPr>
                <w:rFonts w:ascii="Arial" w:hAnsi="Arial" w:cs="Arial"/>
                <w:lang w:val="en-US"/>
              </w:rPr>
            </w:pPr>
            <w:r w:rsidRPr="006A7CDF">
              <w:rPr>
                <w:rFonts w:ascii="Arial" w:hAnsi="Arial" w:cs="Arial"/>
                <w:lang w:val="en-US"/>
              </w:rPr>
              <w:t>sender identifier.</w:t>
            </w:r>
            <w:r w:rsidR="00F939C5" w:rsidRPr="006A7CDF">
              <w:rPr>
                <w:rFonts w:ascii="Arial" w:hAnsi="Arial" w:cs="Arial"/>
                <w:lang w:val="en-US"/>
              </w:rPr>
              <w:t xml:space="preserve"> </w:t>
            </w:r>
            <w:r w:rsidRPr="006A7CDF">
              <w:rPr>
                <w:rFonts w:ascii="Arial" w:hAnsi="Arial" w:cs="Arial"/>
                <w:lang w:val="en-US"/>
              </w:rPr>
              <w:t>Examples: 72654 ([REST_NetAPI_Common]), tel:+19585550100, acr:</w:t>
            </w:r>
            <w:r w:rsidR="00DF045C" w:rsidRPr="006A7CDF">
              <w:rPr>
                <w:rFonts w:ascii="Arial" w:hAnsi="Arial" w:cs="Arial"/>
                <w:lang w:val="en-US"/>
              </w:rPr>
              <w:t>pseudonym123</w:t>
            </w:r>
          </w:p>
        </w:tc>
      </w:tr>
    </w:tbl>
    <w:p w:rsidR="00020B46" w:rsidRPr="006A7CDF" w:rsidRDefault="00387DD6" w:rsidP="00020B46">
      <w:pPr>
        <w:rPr>
          <w:lang w:val="en-US"/>
        </w:rPr>
      </w:pPr>
      <w:r w:rsidRPr="006A7CDF">
        <w:t xml:space="preserve">See </w:t>
      </w:r>
      <w:r w:rsidR="00E1359C" w:rsidRPr="006A7CDF">
        <w:t xml:space="preserve">section </w:t>
      </w:r>
      <w:r w:rsidR="00481732">
        <w:fldChar w:fldCharType="begin"/>
      </w:r>
      <w:r w:rsidR="0099066E">
        <w:instrText xml:space="preserve"> REF _Ref309679988 \r \h </w:instrText>
      </w:r>
      <w:r w:rsidR="00481732">
        <w:fldChar w:fldCharType="separate"/>
      </w:r>
      <w:r w:rsidR="0099066E">
        <w:t>6</w:t>
      </w:r>
      <w:r w:rsidR="00481732">
        <w:fldChar w:fldCharType="end"/>
      </w:r>
      <w:r w:rsidRPr="006A7CDF">
        <w:t xml:space="preserve"> for a statement on the escaping of reserved characters in </w:t>
      </w:r>
      <w:r w:rsidR="00A029E6" w:rsidRPr="006A7CDF">
        <w:t>URL variables.</w:t>
      </w:r>
    </w:p>
    <w:p w:rsidR="00664D89" w:rsidRPr="006A7CDF" w:rsidRDefault="00664D89" w:rsidP="00664D89">
      <w:pPr>
        <w:pStyle w:val="Heading3"/>
        <w:rPr>
          <w:lang w:val="en-US"/>
        </w:rPr>
      </w:pPr>
      <w:bookmarkStart w:id="795" w:name="_Toc294157153"/>
      <w:bookmarkStart w:id="796" w:name="_Toc309580344"/>
      <w:r w:rsidRPr="006A7CDF">
        <w:rPr>
          <w:lang w:val="en-US"/>
        </w:rPr>
        <w:t>Response Codes</w:t>
      </w:r>
      <w:r w:rsidR="001F41E7" w:rsidRPr="006A7CDF">
        <w:rPr>
          <w:lang w:val="en-US"/>
        </w:rPr>
        <w:t xml:space="preserve"> and Error Handling</w:t>
      </w:r>
      <w:bookmarkEnd w:id="795"/>
      <w:bookmarkEnd w:id="796"/>
    </w:p>
    <w:p w:rsidR="001F41E7" w:rsidRPr="006A7CDF" w:rsidRDefault="001F41E7" w:rsidP="001F41E7">
      <w:pPr>
        <w:tabs>
          <w:tab w:val="left" w:pos="5490"/>
          <w:tab w:val="left" w:pos="8220"/>
          <w:tab w:val="left" w:pos="8670"/>
        </w:tabs>
        <w:rPr>
          <w:lang w:val="en-US"/>
        </w:rPr>
      </w:pPr>
      <w:r w:rsidRPr="006A7CDF">
        <w:t xml:space="preserve">For HTTP response codes, see </w:t>
      </w:r>
      <w:r w:rsidR="005621DC" w:rsidRPr="006A7CDF">
        <w:rPr>
          <w:lang w:val="en-US"/>
        </w:rPr>
        <w:t>[REST_NetAPI_Common].</w:t>
      </w:r>
    </w:p>
    <w:p w:rsidR="001F41E7" w:rsidRPr="006A7CDF" w:rsidRDefault="001F41E7" w:rsidP="001F41E7">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404D78" w:rsidRPr="006A7CDF" w:rsidRDefault="00404D78" w:rsidP="00404D78">
      <w:pPr>
        <w:pStyle w:val="Heading3"/>
        <w:rPr>
          <w:lang w:val="en-US"/>
        </w:rPr>
      </w:pPr>
      <w:bookmarkStart w:id="797" w:name="_Toc294096031"/>
      <w:bookmarkStart w:id="798" w:name="_Toc294096262"/>
      <w:bookmarkStart w:id="799" w:name="_Toc294157155"/>
      <w:bookmarkStart w:id="800" w:name="_Toc294157515"/>
      <w:bookmarkStart w:id="801" w:name="_Toc294096033"/>
      <w:bookmarkStart w:id="802" w:name="_Toc294096264"/>
      <w:bookmarkStart w:id="803" w:name="_Toc294157157"/>
      <w:bookmarkStart w:id="804" w:name="_Toc294157517"/>
      <w:bookmarkStart w:id="805" w:name="_Toc294157158"/>
      <w:bookmarkStart w:id="806" w:name="_Toc309580345"/>
      <w:bookmarkStart w:id="807" w:name="_Ref309680954"/>
      <w:bookmarkEnd w:id="797"/>
      <w:bookmarkEnd w:id="798"/>
      <w:bookmarkEnd w:id="799"/>
      <w:bookmarkEnd w:id="800"/>
      <w:bookmarkEnd w:id="801"/>
      <w:bookmarkEnd w:id="802"/>
      <w:bookmarkEnd w:id="803"/>
      <w:bookmarkEnd w:id="804"/>
      <w:r w:rsidRPr="006A7CDF">
        <w:rPr>
          <w:lang w:val="en-US"/>
        </w:rPr>
        <w:t>GET</w:t>
      </w:r>
      <w:bookmarkEnd w:id="805"/>
      <w:bookmarkEnd w:id="806"/>
      <w:bookmarkEnd w:id="807"/>
    </w:p>
    <w:p w:rsidR="00404D78" w:rsidRPr="006A7CDF" w:rsidRDefault="00404D78" w:rsidP="00404D78">
      <w:pPr>
        <w:rPr>
          <w:lang w:val="en-US"/>
        </w:rPr>
      </w:pPr>
      <w:r w:rsidRPr="006A7CDF">
        <w:rPr>
          <w:lang w:val="en-US"/>
        </w:rPr>
        <w:t xml:space="preserve">This operation is used to read all </w:t>
      </w:r>
      <w:r w:rsidRPr="006A7CDF">
        <w:rPr>
          <w:lang w:val="en-US" w:eastAsia="ko-KR"/>
        </w:rPr>
        <w:t>outbound</w:t>
      </w:r>
      <w:r w:rsidRPr="006A7CDF">
        <w:rPr>
          <w:lang w:val="en-US"/>
        </w:rPr>
        <w:t xml:space="preserve"> message delivery notification subscriptions for the particular client.</w:t>
      </w:r>
    </w:p>
    <w:p w:rsidR="00404D78" w:rsidRPr="006A7CDF" w:rsidRDefault="00404D78" w:rsidP="00404D78">
      <w:pPr>
        <w:pStyle w:val="Heading4"/>
        <w:rPr>
          <w:lang w:val="en-US"/>
        </w:rPr>
      </w:pPr>
      <w:bookmarkStart w:id="808" w:name="_Example:_Read_delivery"/>
      <w:bookmarkStart w:id="809" w:name="_Toc294157159"/>
      <w:bookmarkStart w:id="810" w:name="_Toc309580346"/>
      <w:bookmarkStart w:id="811" w:name="_Ref309682139"/>
      <w:bookmarkStart w:id="812" w:name="_Ref309682162"/>
      <w:bookmarkEnd w:id="808"/>
      <w:r w:rsidRPr="006A7CDF">
        <w:rPr>
          <w:lang w:val="en-US"/>
        </w:rPr>
        <w:t>Example</w:t>
      </w:r>
      <w:r w:rsidR="007129B2" w:rsidRPr="006A7CDF">
        <w:rPr>
          <w:lang w:val="en-US"/>
        </w:rPr>
        <w:t xml:space="preserve">: </w:t>
      </w:r>
      <w:r w:rsidR="007129B2" w:rsidRPr="006A7CDF">
        <w:t>Read delivery notification subscriptions</w:t>
      </w:r>
      <w:r w:rsidRPr="006A7CDF">
        <w:rPr>
          <w:lang w:val="en-US"/>
        </w:rPr>
        <w:tab/>
        <w:t xml:space="preserve"> (Informative)</w:t>
      </w:r>
      <w:bookmarkEnd w:id="809"/>
      <w:bookmarkEnd w:id="810"/>
      <w:bookmarkEnd w:id="811"/>
      <w:bookmarkEnd w:id="812"/>
    </w:p>
    <w:p w:rsidR="00404D78" w:rsidRPr="006A7CDF" w:rsidRDefault="00404D78" w:rsidP="00D4684B">
      <w:pPr>
        <w:pStyle w:val="Heading5"/>
        <w:ind w:left="1514" w:hanging="1514"/>
        <w:rPr>
          <w:lang w:val="en-US"/>
        </w:rPr>
      </w:pPr>
      <w:bookmarkStart w:id="813" w:name="_Toc294157160"/>
      <w:bookmarkStart w:id="814" w:name="_Toc309580347"/>
      <w:r w:rsidRPr="006A7CDF">
        <w:rPr>
          <w:lang w:val="en-US"/>
        </w:rPr>
        <w:t>Request</w:t>
      </w:r>
      <w:bookmarkEnd w:id="813"/>
      <w:bookmarkEnd w:id="814"/>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404D78" w:rsidRPr="006A7CDF" w:rsidTr="005C12E8">
        <w:tc>
          <w:tcPr>
            <w:tcW w:w="0" w:type="auto"/>
            <w:shd w:val="clear" w:color="auto" w:fill="FFFFCC"/>
            <w:tcMar>
              <w:top w:w="150" w:type="dxa"/>
              <w:left w:w="150" w:type="dxa"/>
              <w:bottom w:w="150" w:type="dxa"/>
              <w:right w:w="150" w:type="dxa"/>
            </w:tcMar>
          </w:tcPr>
          <w:p w:rsidR="00404D78" w:rsidRPr="006A7CDF" w:rsidRDefault="00404D78" w:rsidP="005C12E8">
            <w:pPr>
              <w:spacing w:before="0"/>
              <w:rPr>
                <w:rFonts w:ascii="Arial Narrow" w:hAnsi="Arial Narrow" w:cs="Courier New"/>
              </w:rPr>
            </w:pPr>
            <w:r w:rsidRPr="006A7CDF">
              <w:rPr>
                <w:rFonts w:ascii="Arial Narrow" w:hAnsi="Arial Narrow" w:cs="Courier New"/>
              </w:rPr>
              <w:t xml:space="preserve">GET </w:t>
            </w:r>
            <w:r w:rsidR="000378CD" w:rsidRPr="006A7CDF">
              <w:rPr>
                <w:rFonts w:ascii="Arial Narrow" w:hAnsi="Arial Narrow" w:cs="Courier New"/>
              </w:rPr>
              <w:t>/exampleAPI</w:t>
            </w:r>
            <w:r w:rsidR="00856F8C" w:rsidRPr="006A7CDF">
              <w:rPr>
                <w:rFonts w:ascii="Arial Narrow" w:hAnsi="Arial Narrow" w:cs="Courier New"/>
              </w:rPr>
              <w:t>/messaging/v1</w:t>
            </w:r>
            <w:r w:rsidRPr="006A7CDF">
              <w:rPr>
                <w:rFonts w:ascii="Arial Narrow" w:hAnsi="Arial Narrow" w:cs="Courier New"/>
              </w:rPr>
              <w:t>/</w:t>
            </w:r>
            <w:r w:rsidR="00031F7D" w:rsidRPr="006A7CDF">
              <w:rPr>
                <w:rFonts w:ascii="Arial Narrow" w:hAnsi="Arial Narrow" w:cs="Courier New"/>
              </w:rPr>
              <w:t>outbound/</w:t>
            </w:r>
            <w:r w:rsidR="00A67E6E" w:rsidRPr="006A7CDF">
              <w:rPr>
                <w:rFonts w:ascii="Arial Narrow" w:hAnsi="Arial Narrow" w:cs="Courier New"/>
              </w:rPr>
              <w:t>tel%3A%2B</w:t>
            </w:r>
            <w:r w:rsidR="00911CA0" w:rsidRPr="006A7CDF">
              <w:rPr>
                <w:rFonts w:ascii="Arial Narrow" w:hAnsi="Arial Narrow" w:cs="Courier New"/>
              </w:rPr>
              <w:t>1958555</w:t>
            </w:r>
            <w:r w:rsidR="00A67E6E" w:rsidRPr="006A7CDF">
              <w:rPr>
                <w:rFonts w:ascii="Arial Narrow" w:hAnsi="Arial Narrow" w:cs="Courier New"/>
              </w:rPr>
              <w:t>0100</w:t>
            </w:r>
            <w:r w:rsidRPr="006A7CDF">
              <w:rPr>
                <w:rFonts w:ascii="Arial Narrow" w:hAnsi="Arial Narrow" w:cs="Courier New"/>
              </w:rPr>
              <w:t>/subscriptions HTTP/1.1</w:t>
            </w:r>
            <w:r w:rsidRPr="006A7CDF">
              <w:rPr>
                <w:rFonts w:ascii="Arial Narrow" w:hAnsi="Arial Narrow" w:cs="Courier New"/>
              </w:rPr>
              <w:br/>
              <w:t>Accept: application/xml</w:t>
            </w:r>
            <w:r w:rsidRPr="006A7CDF">
              <w:rPr>
                <w:rFonts w:ascii="Arial Narrow" w:hAnsi="Arial Narrow" w:cs="Courier New"/>
              </w:rPr>
              <w:br/>
              <w:t>Host: example.com</w:t>
            </w:r>
          </w:p>
        </w:tc>
      </w:tr>
    </w:tbl>
    <w:p w:rsidR="00404D78" w:rsidRPr="006A7CDF" w:rsidRDefault="00404D78" w:rsidP="00404D78">
      <w:pPr>
        <w:rPr>
          <w:rFonts w:ascii="Arial" w:hAnsi="Arial"/>
          <w:lang w:val="en-US"/>
        </w:rPr>
      </w:pPr>
    </w:p>
    <w:p w:rsidR="00404D78" w:rsidRPr="006A7CDF" w:rsidRDefault="00404D78" w:rsidP="00D4684B">
      <w:pPr>
        <w:pStyle w:val="Heading5"/>
        <w:ind w:left="1514" w:hanging="1514"/>
        <w:rPr>
          <w:lang w:val="en-US"/>
        </w:rPr>
      </w:pPr>
      <w:bookmarkStart w:id="815" w:name="_Toc294157161"/>
      <w:bookmarkStart w:id="816" w:name="_Toc309580348"/>
      <w:r w:rsidRPr="006A7CDF">
        <w:rPr>
          <w:lang w:val="en-US"/>
        </w:rPr>
        <w:t>Response</w:t>
      </w:r>
      <w:bookmarkEnd w:id="815"/>
      <w:bookmarkEnd w:id="816"/>
    </w:p>
    <w:tbl>
      <w:tblPr>
        <w:tblW w:w="10680"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680"/>
      </w:tblGrid>
      <w:tr w:rsidR="00404D78" w:rsidRPr="006A7CDF" w:rsidTr="005C12E8">
        <w:tc>
          <w:tcPr>
            <w:tcW w:w="10680" w:type="dxa"/>
            <w:shd w:val="clear" w:color="auto" w:fill="FFFFCC"/>
            <w:tcMar>
              <w:top w:w="150" w:type="dxa"/>
              <w:left w:w="150" w:type="dxa"/>
              <w:bottom w:w="150" w:type="dxa"/>
              <w:right w:w="150" w:type="dxa"/>
            </w:tcMar>
          </w:tcPr>
          <w:p w:rsidR="00D9255E" w:rsidRPr="006A7CDF" w:rsidRDefault="00404D78" w:rsidP="005C12E8">
            <w:pPr>
              <w:spacing w:before="0"/>
              <w:rPr>
                <w:rFonts w:ascii="Arial Narrow" w:hAnsi="Arial Narrow" w:cs="Courier New"/>
                <w:lang w:val="en-US"/>
              </w:rPr>
            </w:pPr>
            <w:r w:rsidRPr="006A7CDF">
              <w:rPr>
                <w:rFonts w:ascii="Arial Narrow" w:hAnsi="Arial Narrow" w:cs="Courier New"/>
                <w:lang w:val="en-US"/>
              </w:rPr>
              <w:t>HTTP/1.1 200 OK</w:t>
            </w:r>
            <w:r w:rsidRPr="006A7CDF">
              <w:rPr>
                <w:rFonts w:ascii="Arial Narrow" w:hAnsi="Arial Narrow" w:cs="Courier New"/>
                <w:lang w:val="en-US"/>
              </w:rPr>
              <w:br/>
            </w:r>
            <w:r w:rsidR="00164ED2" w:rsidRPr="006A7CDF">
              <w:rPr>
                <w:rFonts w:ascii="Arial Narrow" w:hAnsi="Arial Narrow" w:cs="Courier New"/>
                <w:lang w:val="en-US"/>
              </w:rPr>
              <w:lastRenderedPageBreak/>
              <w:t>Date: Thu, 04 Jun 2009 02:51:59 GMT</w:t>
            </w:r>
            <w:r w:rsidR="00164ED2" w:rsidRPr="006A7CDF">
              <w:rPr>
                <w:rFonts w:ascii="Arial Narrow" w:hAnsi="Arial Narrow" w:cs="Courier New"/>
                <w:lang w:val="en-US"/>
              </w:rPr>
              <w:br/>
            </w:r>
            <w:r w:rsidRPr="006A7CDF">
              <w:rPr>
                <w:rFonts w:ascii="Arial Narrow" w:hAnsi="Arial Narrow" w:cs="Courier New"/>
                <w:lang w:val="en-US"/>
              </w:rPr>
              <w:t>Content-Type: application/xml</w:t>
            </w:r>
          </w:p>
          <w:p w:rsidR="00404D78" w:rsidRPr="006A7CDF" w:rsidRDefault="00D9255E" w:rsidP="005C12E8">
            <w:pPr>
              <w:spacing w:before="0"/>
              <w:rPr>
                <w:rFonts w:ascii="Arial Narrow" w:hAnsi="Arial Narrow" w:cs="Courier New"/>
                <w:lang w:val="en-US"/>
              </w:rPr>
            </w:pPr>
            <w:r w:rsidRPr="006A7CDF">
              <w:rPr>
                <w:rFonts w:ascii="Arial Narrow" w:hAnsi="Arial Narrow" w:cs="Courier New"/>
                <w:lang w:val="en-US"/>
              </w:rPr>
              <w:t>Content-Length: nnnn</w:t>
            </w:r>
            <w:r w:rsidR="00404D78" w:rsidRPr="006A7CDF">
              <w:rPr>
                <w:rFonts w:ascii="Arial Narrow" w:hAnsi="Arial Narrow" w:cs="Courier New"/>
                <w:lang w:val="en-US"/>
              </w:rPr>
              <w:br/>
            </w:r>
          </w:p>
          <w:p w:rsidR="00404D78" w:rsidRPr="006A7CDF" w:rsidRDefault="00404D78" w:rsidP="005C12E8">
            <w:pPr>
              <w:pStyle w:val="listing"/>
            </w:pPr>
            <w:r w:rsidRPr="006A7CDF">
              <w:t>&lt;?xml version="1.0" encoding="UTF-8"?&gt;</w:t>
            </w:r>
          </w:p>
          <w:p w:rsidR="00404D78" w:rsidRPr="006A7CDF" w:rsidRDefault="00404D78" w:rsidP="005C12E8">
            <w:pPr>
              <w:pStyle w:val="listing"/>
            </w:pPr>
            <w:r w:rsidRPr="006A7CDF">
              <w:t>&lt;</w:t>
            </w:r>
            <w:r w:rsidR="0067453C" w:rsidRPr="006A7CDF">
              <w:t>msg</w:t>
            </w:r>
            <w:r w:rsidRPr="006A7CDF">
              <w:t>:deliveryReceiptSubscriptionList xmlns:</w:t>
            </w:r>
            <w:r w:rsidR="0067453C" w:rsidRPr="006A7CDF">
              <w:t>msg</w:t>
            </w:r>
            <w:r w:rsidRPr="006A7CDF">
              <w:t>="urn:oma:</w:t>
            </w:r>
            <w:r w:rsidR="00C15D54" w:rsidRPr="006A7CDF">
              <w:t>xml:rest:netapi:messaging</w:t>
            </w:r>
            <w:r w:rsidRPr="006A7CDF">
              <w:t>:1"&gt;</w:t>
            </w:r>
          </w:p>
          <w:p w:rsidR="00AF329D" w:rsidRPr="006A7CDF" w:rsidRDefault="00404D78" w:rsidP="005C12E8">
            <w:pPr>
              <w:pStyle w:val="listing"/>
            </w:pPr>
            <w:r w:rsidRPr="006A7CDF">
              <w:t xml:space="preserve">  </w:t>
            </w:r>
            <w:r w:rsidR="00AF329D" w:rsidRPr="006A7CDF">
              <w:t>&lt;resourceURL&gt;http://</w:t>
            </w:r>
            <w:r w:rsidR="000378CD" w:rsidRPr="006A7CDF">
              <w:t>example.com/exampleAPI</w:t>
            </w:r>
            <w:r w:rsidR="00856F8C" w:rsidRPr="006A7CDF">
              <w:t>/messaging/v1</w:t>
            </w:r>
            <w:r w:rsidR="00AF329D" w:rsidRPr="006A7CDF">
              <w:t>/outbound/</w:t>
            </w:r>
            <w:r w:rsidR="004212D8" w:rsidRPr="006A7CDF">
              <w:t xml:space="preserve"> tel%3A%2B19585550100/</w:t>
            </w:r>
            <w:r w:rsidR="00AF329D" w:rsidRPr="006A7CDF">
              <w:t>subscriptions&lt;/resourceURL&gt;</w:t>
            </w:r>
          </w:p>
          <w:p w:rsidR="00404D78" w:rsidRPr="006A7CDF" w:rsidRDefault="00AF329D" w:rsidP="005C12E8">
            <w:pPr>
              <w:pStyle w:val="listing"/>
            </w:pPr>
            <w:r w:rsidRPr="006A7CDF">
              <w:t xml:space="preserve">  </w:t>
            </w:r>
            <w:r w:rsidR="00404D78" w:rsidRPr="006A7CDF">
              <w:t>&lt;deliveryReceiptSubscription&gt;</w:t>
            </w:r>
            <w:r w:rsidR="00404D78" w:rsidRPr="006A7CDF">
              <w:br/>
            </w:r>
            <w:r w:rsidR="000212B9" w:rsidRPr="006A7CDF">
              <w:t xml:space="preserve">   </w:t>
            </w:r>
            <w:r w:rsidR="00404D78" w:rsidRPr="006A7CDF">
              <w:t>&lt;callbackReference&gt;</w:t>
            </w:r>
            <w:r w:rsidR="00404D78" w:rsidRPr="006A7CDF">
              <w:br/>
            </w:r>
            <w:r w:rsidR="000212B9" w:rsidRPr="006A7CDF">
              <w:t xml:space="preserve">    </w:t>
            </w:r>
            <w:r w:rsidR="007A422B" w:rsidRPr="006A7CDF">
              <w:t xml:space="preserve"> </w:t>
            </w:r>
            <w:r w:rsidR="00404D78" w:rsidRPr="006A7CDF">
              <w:t>&lt;notifyURL&gt;</w:t>
            </w:r>
            <w:r w:rsidR="00404D78" w:rsidRPr="006A7CDF">
              <w:rPr>
                <w:rFonts w:cs="Arial"/>
              </w:rPr>
              <w:t>http://</w:t>
            </w:r>
            <w:r w:rsidR="006C4372" w:rsidRPr="006A7CDF">
              <w:rPr>
                <w:rFonts w:cs="Arial"/>
              </w:rPr>
              <w:t>application.example</w:t>
            </w:r>
            <w:r w:rsidR="00E40891" w:rsidRPr="006A7CDF">
              <w:rPr>
                <w:rFonts w:cs="Arial"/>
              </w:rPr>
              <w:t>.com</w:t>
            </w:r>
            <w:r w:rsidR="00404D78" w:rsidRPr="006A7CDF">
              <w:rPr>
                <w:rFonts w:cs="Arial"/>
              </w:rPr>
              <w:t>/</w:t>
            </w:r>
            <w:r w:rsidR="00C011F8" w:rsidRPr="006A7CDF">
              <w:rPr>
                <w:rFonts w:cs="Arial"/>
              </w:rPr>
              <w:t>notifications</w:t>
            </w:r>
            <w:r w:rsidR="00404D78" w:rsidRPr="006A7CDF">
              <w:rPr>
                <w:rFonts w:cs="Arial"/>
              </w:rPr>
              <w:t>/DeliveryInfoNotification</w:t>
            </w:r>
            <w:r w:rsidR="00AD5C1D" w:rsidRPr="006A7CDF">
              <w:rPr>
                <w:rFonts w:cs="Arial"/>
              </w:rPr>
              <w:t>/77777</w:t>
            </w:r>
            <w:r w:rsidR="00404D78" w:rsidRPr="006A7CDF">
              <w:t>&lt;/notifyURL&gt;</w:t>
            </w:r>
            <w:r w:rsidR="00404D78" w:rsidRPr="006A7CDF">
              <w:br/>
            </w:r>
            <w:r w:rsidR="000212B9" w:rsidRPr="006A7CDF">
              <w:t xml:space="preserve">    </w:t>
            </w:r>
            <w:r w:rsidR="00404D78" w:rsidRPr="006A7CDF">
              <w:t xml:space="preserve"> &lt;callbackData&gt;12345&lt;/callbackData&gt;</w:t>
            </w:r>
            <w:r w:rsidR="00404D78" w:rsidRPr="006A7CDF">
              <w:br/>
            </w:r>
            <w:r w:rsidR="000212B9" w:rsidRPr="006A7CDF">
              <w:t xml:space="preserve">  </w:t>
            </w:r>
            <w:r w:rsidR="00404D78" w:rsidRPr="006A7CDF">
              <w:t xml:space="preserve"> &lt;/callbackReference&gt;</w:t>
            </w:r>
            <w:r w:rsidR="00404D78" w:rsidRPr="006A7CDF">
              <w:br/>
              <w:t xml:space="preserve">   &lt;filterCriteria&gt;0102&lt;/filterCriteria&gt;</w:t>
            </w:r>
          </w:p>
          <w:p w:rsidR="00404D78" w:rsidRPr="006A7CDF" w:rsidRDefault="00404D78" w:rsidP="005C12E8">
            <w:pPr>
              <w:pStyle w:val="listing"/>
            </w:pPr>
            <w:r w:rsidRPr="006A7CDF">
              <w:t xml:space="preserve">   &lt;resourceURL&gt;http://</w:t>
            </w:r>
            <w:r w:rsidR="000378CD" w:rsidRPr="006A7CDF">
              <w:t>example.com/exampleAPI</w:t>
            </w:r>
            <w:r w:rsidR="00856F8C" w:rsidRPr="006A7CDF">
              <w:t>/messaging/v1</w:t>
            </w:r>
            <w:r w:rsidRPr="006A7CDF">
              <w:t>/outbound/</w:t>
            </w:r>
            <w:r w:rsidR="004212D8" w:rsidRPr="006A7CDF">
              <w:t xml:space="preserve"> tel%3A%2B19585550100/</w:t>
            </w:r>
            <w:r w:rsidRPr="006A7CDF">
              <w:t>subscriptions/</w:t>
            </w:r>
            <w:r w:rsidR="00071D1E" w:rsidRPr="006A7CDF">
              <w:t>sub123</w:t>
            </w:r>
            <w:r w:rsidRPr="006A7CDF">
              <w:t>&lt;/resourceURL&gt;</w:t>
            </w:r>
          </w:p>
          <w:p w:rsidR="00404D78" w:rsidRPr="006A7CDF" w:rsidRDefault="00404D78" w:rsidP="005C12E8">
            <w:pPr>
              <w:pStyle w:val="listing"/>
            </w:pPr>
            <w:r w:rsidRPr="006A7CDF">
              <w:t xml:space="preserve">  &lt;/deliveryReceiptSubscription&gt;</w:t>
            </w:r>
          </w:p>
          <w:p w:rsidR="00404D78" w:rsidRPr="006A7CDF" w:rsidRDefault="00404D78" w:rsidP="005C12E8">
            <w:pPr>
              <w:pStyle w:val="listing"/>
            </w:pPr>
            <w:r w:rsidRPr="006A7CDF">
              <w:t xml:space="preserve">  &lt;deliveryReceiptSubscription&gt;</w:t>
            </w:r>
          </w:p>
          <w:p w:rsidR="00404D78" w:rsidRPr="006A7CDF" w:rsidRDefault="00404D78" w:rsidP="005C12E8">
            <w:pPr>
              <w:pStyle w:val="listing"/>
            </w:pPr>
            <w:r w:rsidRPr="006A7CDF">
              <w:t xml:space="preserve">   &lt;callbackReference&gt;</w:t>
            </w:r>
            <w:r w:rsidRPr="006A7CDF">
              <w:br/>
            </w:r>
            <w:r w:rsidR="000212B9" w:rsidRPr="006A7CDF">
              <w:t xml:space="preserve">    </w:t>
            </w:r>
            <w:r w:rsidRPr="006A7CDF">
              <w:t xml:space="preserve"> &lt;notifyURL&gt;</w:t>
            </w:r>
            <w:r w:rsidRPr="006A7CDF">
              <w:rPr>
                <w:rFonts w:cs="Arial"/>
              </w:rPr>
              <w:t>http://</w:t>
            </w:r>
            <w:r w:rsidR="006C4372" w:rsidRPr="006A7CDF">
              <w:rPr>
                <w:rFonts w:cs="Arial"/>
              </w:rPr>
              <w:t>application.example</w:t>
            </w:r>
            <w:r w:rsidR="00E40891" w:rsidRPr="006A7CDF">
              <w:rPr>
                <w:rFonts w:cs="Arial"/>
              </w:rPr>
              <w:t>.com</w:t>
            </w:r>
            <w:r w:rsidRPr="006A7CDF">
              <w:rPr>
                <w:rFonts w:cs="Arial"/>
              </w:rPr>
              <w:t>/</w:t>
            </w:r>
            <w:r w:rsidR="00C011F8" w:rsidRPr="006A7CDF">
              <w:rPr>
                <w:rFonts w:cs="Arial"/>
              </w:rPr>
              <w:t>notifications</w:t>
            </w:r>
            <w:r w:rsidRPr="006A7CDF">
              <w:rPr>
                <w:rFonts w:cs="Arial"/>
              </w:rPr>
              <w:t>/DeliveryInfoNotification</w:t>
            </w:r>
            <w:r w:rsidR="00AD5C1D" w:rsidRPr="006A7CDF">
              <w:rPr>
                <w:rFonts w:cs="Arial"/>
              </w:rPr>
              <w:t>/77778</w:t>
            </w:r>
            <w:r w:rsidRPr="006A7CDF">
              <w:t>&lt;/notifyURL&gt;</w:t>
            </w:r>
            <w:r w:rsidRPr="006A7CDF">
              <w:br/>
            </w:r>
            <w:r w:rsidR="000212B9" w:rsidRPr="006A7CDF">
              <w:t xml:space="preserve">    </w:t>
            </w:r>
            <w:r w:rsidRPr="006A7CDF">
              <w:t xml:space="preserve"> &lt;callbackData&gt;54321&lt;/callbackData&gt;</w:t>
            </w:r>
            <w:r w:rsidRPr="006A7CDF">
              <w:br/>
            </w:r>
            <w:r w:rsidR="000212B9" w:rsidRPr="006A7CDF">
              <w:t xml:space="preserve">  </w:t>
            </w:r>
            <w:r w:rsidRPr="006A7CDF">
              <w:t xml:space="preserve"> &lt;/callbackReference&gt;</w:t>
            </w:r>
            <w:r w:rsidRPr="006A7CDF">
              <w:br/>
              <w:t xml:space="preserve">   &lt;filterCriteria&gt;0103&lt;/filterCriteria&gt;</w:t>
            </w:r>
          </w:p>
          <w:p w:rsidR="00404D78" w:rsidRPr="006A7CDF" w:rsidRDefault="00404D78" w:rsidP="005C12E8">
            <w:pPr>
              <w:pStyle w:val="listing"/>
            </w:pPr>
            <w:r w:rsidRPr="006A7CDF">
              <w:t xml:space="preserve">   &lt;resourceURL&gt;http://</w:t>
            </w:r>
            <w:r w:rsidR="000378CD" w:rsidRPr="006A7CDF">
              <w:t>example.com/exampleAPI</w:t>
            </w:r>
            <w:r w:rsidR="00856F8C" w:rsidRPr="006A7CDF">
              <w:t>/messaging/v1</w:t>
            </w:r>
            <w:r w:rsidRPr="006A7CDF">
              <w:t>/outbound/</w:t>
            </w:r>
            <w:r w:rsidR="004212D8" w:rsidRPr="006A7CDF">
              <w:t xml:space="preserve"> tel%3A%2B19585550100/</w:t>
            </w:r>
            <w:r w:rsidRPr="006A7CDF">
              <w:t>subscriptions/</w:t>
            </w:r>
            <w:r w:rsidR="00071D1E" w:rsidRPr="006A7CDF">
              <w:t>sub123</w:t>
            </w:r>
            <w:r w:rsidRPr="006A7CDF">
              <w:t>&lt;/resourceURL&gt;</w:t>
            </w:r>
          </w:p>
          <w:p w:rsidR="00404D78" w:rsidRPr="006A7CDF" w:rsidRDefault="00404D78" w:rsidP="005C12E8">
            <w:pPr>
              <w:pStyle w:val="listing"/>
            </w:pPr>
            <w:r w:rsidRPr="006A7CDF">
              <w:t xml:space="preserve">  &lt;/deliveryReceiptSubscription&gt;</w:t>
            </w:r>
            <w:r w:rsidRPr="006A7CDF">
              <w:br/>
              <w:t>&lt;/</w:t>
            </w:r>
            <w:r w:rsidR="0067453C" w:rsidRPr="006A7CDF">
              <w:t>msg</w:t>
            </w:r>
            <w:r w:rsidRPr="006A7CDF">
              <w:t>:deliveryReceiptSubscriptionList&gt;</w:t>
            </w:r>
          </w:p>
        </w:tc>
      </w:tr>
    </w:tbl>
    <w:p w:rsidR="00D4684B" w:rsidRPr="006A7CDF" w:rsidRDefault="00D4684B" w:rsidP="00D4684B">
      <w:pPr>
        <w:pStyle w:val="BodyText"/>
        <w:rPr>
          <w:lang w:val="en-US"/>
        </w:rPr>
      </w:pPr>
      <w:bookmarkStart w:id="817" w:name="_Toc255926696"/>
      <w:bookmarkStart w:id="818" w:name="_Toc255926926"/>
      <w:bookmarkEnd w:id="817"/>
      <w:bookmarkEnd w:id="818"/>
    </w:p>
    <w:p w:rsidR="00020B46" w:rsidRPr="006A7CDF" w:rsidRDefault="00020B46" w:rsidP="005466B8">
      <w:pPr>
        <w:pStyle w:val="Heading3"/>
        <w:rPr>
          <w:lang w:val="en-US"/>
        </w:rPr>
      </w:pPr>
      <w:bookmarkStart w:id="819" w:name="_Toc294157162"/>
      <w:bookmarkStart w:id="820" w:name="_Toc309580349"/>
      <w:r w:rsidRPr="006A7CDF">
        <w:rPr>
          <w:lang w:val="en-US"/>
        </w:rPr>
        <w:t>PUT</w:t>
      </w:r>
      <w:bookmarkEnd w:id="819"/>
      <w:bookmarkEnd w:id="820"/>
    </w:p>
    <w:p w:rsidR="00020B46" w:rsidRPr="006A7CDF" w:rsidRDefault="00020B46" w:rsidP="00B21BF4">
      <w:pPr>
        <w:rPr>
          <w:lang w:val="en-US" w:eastAsia="ko-KR"/>
        </w:rPr>
      </w:pPr>
      <w:r w:rsidRPr="006A7CDF">
        <w:rPr>
          <w:lang w:val="en-US"/>
        </w:rPr>
        <w:t>Method not supported by the resource. The returned HTTP error status is 405</w:t>
      </w:r>
      <w:r w:rsidRPr="006A7CDF">
        <w:rPr>
          <w:lang w:val="en-US" w:eastAsia="ko-KR"/>
        </w:rPr>
        <w:t>.</w:t>
      </w:r>
      <w:r w:rsidR="00EB42F3" w:rsidRPr="006A7CDF">
        <w:rPr>
          <w:lang w:val="en-US" w:eastAsia="ko-KR"/>
        </w:rPr>
        <w:t xml:space="preserve"> </w:t>
      </w:r>
      <w:r w:rsidR="00EB42F3" w:rsidRPr="006A7CDF">
        <w:rPr>
          <w:lang w:val="en-US"/>
        </w:rPr>
        <w:t xml:space="preserve">The server should also include the ‘Allow: </w:t>
      </w:r>
      <w:r w:rsidR="00404D78" w:rsidRPr="006A7CDF">
        <w:rPr>
          <w:lang w:val="en-US"/>
        </w:rPr>
        <w:t xml:space="preserve">GET, </w:t>
      </w:r>
      <w:r w:rsidR="00EB42F3" w:rsidRPr="006A7CDF">
        <w:rPr>
          <w:lang w:val="en-US"/>
        </w:rPr>
        <w:t xml:space="preserve">POST’ field in the response as per section 14.7 of </w:t>
      </w:r>
      <w:r w:rsidR="009C2487" w:rsidRPr="006A7CDF">
        <w:rPr>
          <w:lang w:val="en-US"/>
        </w:rPr>
        <w:t>[</w:t>
      </w:r>
      <w:r w:rsidR="009227C9" w:rsidRPr="006A7CDF">
        <w:rPr>
          <w:lang w:val="en-US"/>
        </w:rPr>
        <w:t>RFC2616</w:t>
      </w:r>
      <w:r w:rsidR="009C2487" w:rsidRPr="006A7CDF">
        <w:rPr>
          <w:lang w:val="en-US"/>
        </w:rPr>
        <w:t>]</w:t>
      </w:r>
      <w:r w:rsidR="00EB42F3" w:rsidRPr="006A7CDF">
        <w:rPr>
          <w:lang w:val="en-US"/>
        </w:rPr>
        <w:t>.</w:t>
      </w:r>
    </w:p>
    <w:p w:rsidR="00020B46" w:rsidRPr="006A7CDF" w:rsidRDefault="00020B46" w:rsidP="005466B8">
      <w:pPr>
        <w:pStyle w:val="Heading3"/>
        <w:rPr>
          <w:lang w:val="en-US"/>
        </w:rPr>
      </w:pPr>
      <w:bookmarkStart w:id="821" w:name="_POST_"/>
      <w:bookmarkStart w:id="822" w:name="_Ref274752911"/>
      <w:bookmarkStart w:id="823" w:name="_Toc294157163"/>
      <w:bookmarkStart w:id="824" w:name="_Toc309580350"/>
      <w:bookmarkEnd w:id="821"/>
      <w:r w:rsidRPr="006A7CDF">
        <w:rPr>
          <w:lang w:val="en-US"/>
        </w:rPr>
        <w:t>POST</w:t>
      </w:r>
      <w:bookmarkEnd w:id="822"/>
      <w:bookmarkEnd w:id="823"/>
      <w:bookmarkEnd w:id="824"/>
    </w:p>
    <w:p w:rsidR="00F92D04" w:rsidRPr="006A7CDF" w:rsidRDefault="00020B46" w:rsidP="00F92D04">
      <w:pPr>
        <w:rPr>
          <w:lang w:val="en-US"/>
        </w:rPr>
      </w:pPr>
      <w:r w:rsidRPr="006A7CDF">
        <w:rPr>
          <w:lang w:val="en-US"/>
        </w:rPr>
        <w:t xml:space="preserve">This operation is used to create a new </w:t>
      </w:r>
      <w:r w:rsidRPr="006A7CDF">
        <w:rPr>
          <w:lang w:val="en-US" w:eastAsia="ko-KR"/>
        </w:rPr>
        <w:t>outbound</w:t>
      </w:r>
      <w:r w:rsidRPr="006A7CDF">
        <w:rPr>
          <w:lang w:val="en-US"/>
        </w:rPr>
        <w:t xml:space="preserve"> message </w:t>
      </w:r>
      <w:r w:rsidR="00404D78" w:rsidRPr="006A7CDF">
        <w:rPr>
          <w:lang w:val="en-US"/>
        </w:rPr>
        <w:t xml:space="preserve">delivery notification </w:t>
      </w:r>
      <w:r w:rsidRPr="006A7CDF">
        <w:rPr>
          <w:lang w:val="en-US"/>
        </w:rPr>
        <w:t>subscription for the particular client.</w:t>
      </w:r>
      <w:r w:rsidR="00F92D04" w:rsidRPr="006A7CDF">
        <w:rPr>
          <w:lang w:val="en-US"/>
        </w:rPr>
        <w:t xml:space="preserve"> </w:t>
      </w:r>
    </w:p>
    <w:p w:rsidR="00020B46" w:rsidRPr="006A7CDF" w:rsidRDefault="00F92D04" w:rsidP="00F92D04">
      <w:pPr>
        <w:rPr>
          <w:rFonts w:ascii="Arial" w:hAnsi="Arial"/>
          <w:lang w:val="en-US"/>
        </w:rPr>
      </w:pPr>
      <w:r w:rsidRPr="006A7CDF">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6C2211" w:rsidRPr="006A7CDF" w:rsidRDefault="006C2211" w:rsidP="005466B8">
      <w:pPr>
        <w:pStyle w:val="Heading4"/>
        <w:rPr>
          <w:lang w:val="en-US"/>
        </w:rPr>
      </w:pPr>
      <w:bookmarkStart w:id="825" w:name="_Example:_Create_outbound"/>
      <w:bookmarkStart w:id="826" w:name="_Toc294157164"/>
      <w:bookmarkStart w:id="827" w:name="_Toc309580351"/>
      <w:bookmarkStart w:id="828" w:name="_Ref309682194"/>
      <w:bookmarkEnd w:id="825"/>
      <w:r w:rsidRPr="006A7CDF">
        <w:rPr>
          <w:lang w:val="en-US"/>
        </w:rPr>
        <w:t>Example</w:t>
      </w:r>
      <w:r w:rsidR="009C3614" w:rsidRPr="006A7CDF">
        <w:rPr>
          <w:lang w:val="en-US"/>
        </w:rPr>
        <w:t xml:space="preserve"> 1</w:t>
      </w:r>
      <w:r w:rsidR="007129B2" w:rsidRPr="006A7CDF">
        <w:rPr>
          <w:lang w:val="en-US"/>
        </w:rPr>
        <w:t xml:space="preserve">: </w:t>
      </w:r>
      <w:r w:rsidR="007129B2" w:rsidRPr="006A7CDF">
        <w:t>Create outbound delivery notification subscription</w:t>
      </w:r>
      <w:r w:rsidR="00D37E4E" w:rsidRPr="006A7CDF">
        <w:rPr>
          <w:lang w:val="en-US"/>
        </w:rPr>
        <w:tab/>
      </w:r>
      <w:r w:rsidRPr="006A7CDF">
        <w:rPr>
          <w:lang w:val="en-US"/>
        </w:rPr>
        <w:t xml:space="preserve"> </w:t>
      </w:r>
      <w:r w:rsidR="001201B6" w:rsidRPr="006A7CDF">
        <w:rPr>
          <w:lang w:val="en-US"/>
        </w:rPr>
        <w:t xml:space="preserve">using ‘tel’ URI </w:t>
      </w:r>
      <w:r w:rsidRPr="006A7CDF">
        <w:rPr>
          <w:lang w:val="en-US"/>
        </w:rPr>
        <w:t>(Informative)</w:t>
      </w:r>
      <w:bookmarkEnd w:id="826"/>
      <w:bookmarkEnd w:id="827"/>
      <w:bookmarkEnd w:id="828"/>
    </w:p>
    <w:p w:rsidR="00020B46" w:rsidRPr="006A7CDF" w:rsidRDefault="00020B46" w:rsidP="00D4684B">
      <w:pPr>
        <w:pStyle w:val="Heading5"/>
        <w:rPr>
          <w:lang w:val="en-US"/>
        </w:rPr>
      </w:pPr>
      <w:bookmarkStart w:id="829" w:name="_Toc294157165"/>
      <w:bookmarkStart w:id="830" w:name="_Toc309580352"/>
      <w:r w:rsidRPr="006A7CDF">
        <w:rPr>
          <w:lang w:val="en-US"/>
        </w:rPr>
        <w:t>Request</w:t>
      </w:r>
      <w:bookmarkEnd w:id="829"/>
      <w:bookmarkEnd w:id="830"/>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020B46" w:rsidRPr="006A7CDF" w:rsidTr="00500175">
        <w:tc>
          <w:tcPr>
            <w:tcW w:w="5000" w:type="pct"/>
            <w:shd w:val="clear" w:color="auto" w:fill="FFFFCC"/>
            <w:tcMar>
              <w:top w:w="150" w:type="dxa"/>
              <w:left w:w="150" w:type="dxa"/>
              <w:bottom w:w="150" w:type="dxa"/>
              <w:right w:w="150" w:type="dxa"/>
            </w:tcMar>
          </w:tcPr>
          <w:p w:rsidR="009E60C4" w:rsidRPr="006A7CDF" w:rsidRDefault="00020B46" w:rsidP="00F90C5E">
            <w:pPr>
              <w:pStyle w:val="listing"/>
            </w:pPr>
            <w:r w:rsidRPr="006A7CDF">
              <w:t xml:space="preserve">POST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w:t>
            </w:r>
            <w:r w:rsidR="00FC6E11" w:rsidRPr="006A7CDF">
              <w:t>subscriptions</w:t>
            </w:r>
            <w:r w:rsidRPr="006A7CDF">
              <w:t xml:space="preserve"> HTTP/1.1</w:t>
            </w:r>
            <w:r w:rsidRPr="006A7CDF">
              <w:br/>
              <w:t>Accept: application/xml</w:t>
            </w:r>
            <w:r w:rsidRPr="006A7CDF">
              <w:br/>
            </w:r>
            <w:r w:rsidR="00164ED2" w:rsidRPr="006A7CDF">
              <w:t>Content-Type: application/xml</w:t>
            </w:r>
            <w:r w:rsidR="00164ED2" w:rsidRPr="006A7CDF">
              <w:br/>
              <w:t>Host: example.com</w:t>
            </w:r>
            <w:r w:rsidR="00164ED2" w:rsidRPr="006A7CDF">
              <w:br/>
            </w:r>
            <w:r w:rsidR="00D9255E" w:rsidRPr="006A7CDF">
              <w:t>Content-Length: nnnn</w:t>
            </w:r>
            <w:r w:rsidR="00D9255E" w:rsidRPr="006A7CDF">
              <w:br/>
            </w:r>
            <w:r w:rsidRPr="006A7CDF">
              <w:br/>
            </w:r>
            <w:r w:rsidR="009E60C4" w:rsidRPr="006A7CDF">
              <w:t>&lt;?xml version="1.0" encoding="UTF-8"?&gt;</w:t>
            </w:r>
          </w:p>
          <w:p w:rsidR="009E60C4" w:rsidRPr="006A7CDF" w:rsidRDefault="009E60C4" w:rsidP="00F90C5E">
            <w:pPr>
              <w:pStyle w:val="listing"/>
            </w:pPr>
            <w:r w:rsidRPr="006A7CDF">
              <w:t>&lt;</w:t>
            </w:r>
            <w:r w:rsidR="0067453C" w:rsidRPr="006A7CDF">
              <w:t>msg</w:t>
            </w:r>
            <w:r w:rsidRPr="006A7CDF">
              <w:t>:deliveryReceiptSubscription xmlns:</w:t>
            </w:r>
            <w:r w:rsidR="0067453C" w:rsidRPr="006A7CDF">
              <w:t>msg</w:t>
            </w:r>
            <w:r w:rsidRPr="006A7CDF">
              <w:t>="urn:oma:</w:t>
            </w:r>
            <w:r w:rsidR="00C15D54" w:rsidRPr="006A7CDF">
              <w:t>xml:rest:netapi:messaging</w:t>
            </w:r>
            <w:r w:rsidRPr="006A7CDF">
              <w:t>:1"&gt;</w:t>
            </w:r>
          </w:p>
          <w:p w:rsidR="009E60C4" w:rsidRPr="006A7CDF" w:rsidRDefault="009E60C4" w:rsidP="00F90C5E">
            <w:pPr>
              <w:pStyle w:val="listing"/>
            </w:pPr>
            <w:r w:rsidRPr="006A7CDF">
              <w:t xml:space="preserve">   &lt;callbackReference&gt;</w:t>
            </w:r>
          </w:p>
          <w:p w:rsidR="009E60C4" w:rsidRPr="006A7CDF" w:rsidRDefault="009E60C4" w:rsidP="00F90C5E">
            <w:pPr>
              <w:pStyle w:val="listing"/>
            </w:pPr>
            <w:r w:rsidRPr="006A7CDF">
              <w:t xml:space="preserve">      &lt;notifyURL&gt;http://</w:t>
            </w:r>
            <w:r w:rsidR="006C4372" w:rsidRPr="006A7CDF">
              <w:t>application.example</w:t>
            </w:r>
            <w:r w:rsidRPr="006A7CDF">
              <w:t>.com/</w:t>
            </w:r>
            <w:r w:rsidR="00C011F8" w:rsidRPr="006A7CDF">
              <w:t>notifications</w:t>
            </w:r>
            <w:r w:rsidRPr="006A7CDF">
              <w:t>/DeliveryInfoNotification</w:t>
            </w:r>
            <w:r w:rsidR="00E64AD0" w:rsidRPr="006A7CDF">
              <w:t>/77777</w:t>
            </w:r>
            <w:r w:rsidRPr="006A7CDF">
              <w:t>&lt;/notifyURL&gt;</w:t>
            </w:r>
          </w:p>
          <w:p w:rsidR="009E60C4" w:rsidRPr="006A7CDF" w:rsidRDefault="009E60C4" w:rsidP="00F90C5E">
            <w:pPr>
              <w:pStyle w:val="listing"/>
            </w:pPr>
            <w:r w:rsidRPr="006A7CDF">
              <w:t xml:space="preserve">   &lt;/callbackReference&gt;</w:t>
            </w:r>
          </w:p>
          <w:p w:rsidR="009E60C4" w:rsidRPr="006A7CDF" w:rsidRDefault="009E60C4" w:rsidP="00F90C5E">
            <w:pPr>
              <w:pStyle w:val="listing"/>
            </w:pPr>
            <w:r w:rsidRPr="006A7CDF">
              <w:t xml:space="preserve">   &lt;filterCriteria&gt;0102&lt;/filterCriteria&gt;</w:t>
            </w:r>
          </w:p>
          <w:p w:rsidR="00020B46" w:rsidRPr="006A7CDF" w:rsidRDefault="009E60C4" w:rsidP="00F90C5E">
            <w:pPr>
              <w:pStyle w:val="listing"/>
            </w:pPr>
            <w:r w:rsidRPr="006A7CDF">
              <w:lastRenderedPageBreak/>
              <w:t>&lt;/</w:t>
            </w:r>
            <w:r w:rsidR="0067453C" w:rsidRPr="006A7CDF">
              <w:t>msg</w:t>
            </w:r>
            <w:r w:rsidRPr="006A7CDF">
              <w:t>:deliveryReceiptSubscription&gt;</w:t>
            </w:r>
          </w:p>
        </w:tc>
      </w:tr>
    </w:tbl>
    <w:p w:rsidR="00020B46" w:rsidRPr="006A7CDF" w:rsidRDefault="00020B46" w:rsidP="00020B46">
      <w:pPr>
        <w:rPr>
          <w:rFonts w:ascii="Arial" w:hAnsi="Arial"/>
          <w:lang w:val="la-Latn"/>
        </w:rPr>
      </w:pPr>
    </w:p>
    <w:p w:rsidR="00020B46" w:rsidRPr="006A7CDF" w:rsidRDefault="00020B46" w:rsidP="00D4684B">
      <w:pPr>
        <w:pStyle w:val="Heading5"/>
        <w:rPr>
          <w:lang w:val="en-US"/>
        </w:rPr>
      </w:pPr>
      <w:bookmarkStart w:id="831" w:name="_Toc294157166"/>
      <w:bookmarkStart w:id="832" w:name="_Toc309580353"/>
      <w:r w:rsidRPr="006A7CDF">
        <w:rPr>
          <w:lang w:val="en-US"/>
        </w:rPr>
        <w:t>Response</w:t>
      </w:r>
      <w:bookmarkEnd w:id="831"/>
      <w:bookmarkEnd w:id="832"/>
    </w:p>
    <w:tbl>
      <w:tblPr>
        <w:tblW w:w="10356" w:type="dxa"/>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6"/>
      </w:tblGrid>
      <w:tr w:rsidR="00020B46" w:rsidRPr="006A7CDF" w:rsidTr="00500175">
        <w:tc>
          <w:tcPr>
            <w:tcW w:w="10356" w:type="dxa"/>
            <w:shd w:val="clear" w:color="auto" w:fill="FFFFCC"/>
            <w:tcMar>
              <w:top w:w="150" w:type="dxa"/>
              <w:left w:w="150" w:type="dxa"/>
              <w:bottom w:w="150" w:type="dxa"/>
              <w:right w:w="150" w:type="dxa"/>
            </w:tcMar>
          </w:tcPr>
          <w:p w:rsidR="00D9255E" w:rsidRPr="006A7CDF" w:rsidRDefault="00020B46" w:rsidP="009E60C4">
            <w:pPr>
              <w:spacing w:before="0"/>
              <w:rPr>
                <w:rFonts w:ascii="Arial Narrow" w:hAnsi="Arial Narrow" w:cs="Courier New"/>
                <w:lang w:val="en-US"/>
              </w:rPr>
            </w:pPr>
            <w:r w:rsidRPr="006A7CDF">
              <w:rPr>
                <w:rFonts w:ascii="Arial Narrow" w:hAnsi="Arial Narrow" w:cs="Courier New"/>
                <w:lang w:val="en-US"/>
              </w:rPr>
              <w:t>HTTP/1.1 20</w:t>
            </w:r>
            <w:r w:rsidR="008D16F4" w:rsidRPr="006A7CDF">
              <w:rPr>
                <w:rFonts w:ascii="Arial Narrow" w:hAnsi="Arial Narrow" w:cs="Courier New"/>
                <w:lang w:val="en-US"/>
              </w:rPr>
              <w:t>1</w:t>
            </w:r>
            <w:r w:rsidRPr="006A7CDF">
              <w:rPr>
                <w:rFonts w:ascii="Arial Narrow" w:hAnsi="Arial Narrow" w:cs="Courier New"/>
                <w:lang w:val="en-US"/>
              </w:rPr>
              <w:t xml:space="preserve"> </w:t>
            </w:r>
            <w:r w:rsidR="008D16F4" w:rsidRPr="006A7CDF">
              <w:rPr>
                <w:rFonts w:ascii="Arial Narrow" w:hAnsi="Arial Narrow" w:cs="Courier New"/>
                <w:lang w:val="en-US"/>
              </w:rPr>
              <w:t>Created</w:t>
            </w:r>
            <w:r w:rsidRPr="006A7CDF">
              <w:rPr>
                <w:rFonts w:ascii="Arial Narrow" w:hAnsi="Arial Narrow" w:cs="Courier New"/>
                <w:lang w:val="en-US"/>
              </w:rPr>
              <w:br/>
            </w:r>
            <w:r w:rsidR="00164ED2" w:rsidRPr="006A7CDF">
              <w:rPr>
                <w:rFonts w:ascii="Arial Narrow" w:hAnsi="Arial Narrow" w:cs="Courier New"/>
                <w:lang w:val="en-US"/>
              </w:rPr>
              <w:t>Date: Thu, 04 Jun 2009 02:51:59 GMT</w:t>
            </w:r>
            <w:r w:rsidR="00164ED2" w:rsidRPr="006A7CDF">
              <w:rPr>
                <w:rFonts w:ascii="Arial Narrow" w:hAnsi="Arial Narrow" w:cs="Courier New"/>
                <w:lang w:val="en-US"/>
              </w:rPr>
              <w:br/>
              <w:t xml:space="preserve">Location: </w:t>
            </w:r>
            <w:r w:rsidR="00164ED2" w:rsidRPr="006A7CDF">
              <w:rPr>
                <w:rFonts w:ascii="Arial Narrow" w:hAnsi="Arial Narrow"/>
              </w:rPr>
              <w:t>http://example.com/exampleAPI</w:t>
            </w:r>
            <w:r w:rsidR="00856F8C" w:rsidRPr="006A7CDF">
              <w:rPr>
                <w:rFonts w:ascii="Arial Narrow" w:hAnsi="Arial Narrow"/>
              </w:rPr>
              <w:t>/messaging/v1</w:t>
            </w:r>
            <w:r w:rsidR="00164ED2" w:rsidRPr="006A7CDF">
              <w:rPr>
                <w:rFonts w:ascii="Arial Narrow" w:hAnsi="Arial Narrow" w:cs="Courier New"/>
                <w:lang w:val="en-US"/>
              </w:rPr>
              <w:t>/outbound/tel%3A%2B19585550100/subscriptions/sub123</w:t>
            </w:r>
            <w:r w:rsidR="00164ED2" w:rsidRPr="006A7CDF">
              <w:rPr>
                <w:rFonts w:ascii="Arial Narrow" w:hAnsi="Arial Narrow" w:cs="Courier New"/>
                <w:lang w:val="en-US"/>
              </w:rPr>
              <w:br/>
            </w:r>
            <w:r w:rsidRPr="006A7CDF">
              <w:rPr>
                <w:rFonts w:ascii="Arial Narrow" w:hAnsi="Arial Narrow" w:cs="Courier New"/>
                <w:lang w:val="en-US"/>
              </w:rPr>
              <w:t>Content-Type: application/xml</w:t>
            </w:r>
          </w:p>
          <w:p w:rsidR="009E60C4" w:rsidRPr="006A7CDF" w:rsidRDefault="00D9255E" w:rsidP="009E60C4">
            <w:pPr>
              <w:spacing w:before="0"/>
              <w:rPr>
                <w:rFonts w:ascii="Arial Narrow" w:hAnsi="Arial Narrow" w:cs="Courier New"/>
                <w:lang w:val="en-US"/>
              </w:rPr>
            </w:pPr>
            <w:r w:rsidRPr="006A7CDF">
              <w:rPr>
                <w:rFonts w:ascii="Arial Narrow" w:hAnsi="Arial Narrow" w:cs="Courier New"/>
                <w:lang w:val="en-US"/>
              </w:rPr>
              <w:t>Content-Length: nnnn</w:t>
            </w:r>
            <w:r w:rsidR="00020B46" w:rsidRPr="006A7CDF">
              <w:rPr>
                <w:rFonts w:ascii="Arial Narrow" w:hAnsi="Arial Narrow" w:cs="Courier New"/>
                <w:lang w:val="en-US"/>
              </w:rPr>
              <w:br/>
            </w:r>
          </w:p>
          <w:p w:rsidR="009E60C4" w:rsidRPr="006A7CDF" w:rsidRDefault="009E60C4" w:rsidP="00F90C5E">
            <w:pPr>
              <w:pStyle w:val="listing"/>
            </w:pPr>
            <w:r w:rsidRPr="006A7CDF">
              <w:t>&lt;?xml version="1.0" encoding="UTF-8"?&gt;</w:t>
            </w:r>
          </w:p>
          <w:p w:rsidR="009E60C4" w:rsidRPr="006A7CDF" w:rsidRDefault="009E60C4" w:rsidP="00F90C5E">
            <w:pPr>
              <w:pStyle w:val="listing"/>
            </w:pPr>
            <w:r w:rsidRPr="006A7CDF">
              <w:t>&lt;</w:t>
            </w:r>
            <w:r w:rsidR="0067453C" w:rsidRPr="006A7CDF">
              <w:t>msg</w:t>
            </w:r>
            <w:r w:rsidRPr="006A7CDF">
              <w:t>:deliveryReceiptSubscription xmlns:</w:t>
            </w:r>
            <w:r w:rsidR="0067453C" w:rsidRPr="006A7CDF">
              <w:t>msg</w:t>
            </w:r>
            <w:r w:rsidRPr="006A7CDF">
              <w:t>="urn:oma:</w:t>
            </w:r>
            <w:r w:rsidR="00C15D54" w:rsidRPr="006A7CDF">
              <w:t>xml:rest:netapi:messaging</w:t>
            </w:r>
            <w:r w:rsidRPr="006A7CDF">
              <w:t xml:space="preserve">:1"&gt; </w:t>
            </w:r>
          </w:p>
          <w:p w:rsidR="009E60C4" w:rsidRPr="006A7CDF" w:rsidRDefault="009E60C4" w:rsidP="00F90C5E">
            <w:pPr>
              <w:pStyle w:val="listing"/>
            </w:pPr>
            <w:r w:rsidRPr="006A7CDF">
              <w:t xml:space="preserve"> </w:t>
            </w:r>
            <w:r w:rsidR="00FE78C1" w:rsidRPr="006A7CDF">
              <w:t xml:space="preserve"> </w:t>
            </w:r>
            <w:r w:rsidRPr="006A7CDF">
              <w:t xml:space="preserve"> &lt;callbackReference&gt;</w:t>
            </w:r>
          </w:p>
          <w:p w:rsidR="009E60C4" w:rsidRPr="006A7CDF" w:rsidRDefault="009E60C4" w:rsidP="00F90C5E">
            <w:pPr>
              <w:pStyle w:val="listing"/>
            </w:pPr>
            <w:r w:rsidRPr="006A7CDF">
              <w:t xml:space="preserve">   </w:t>
            </w:r>
            <w:r w:rsidR="00FE78C1" w:rsidRPr="006A7CDF">
              <w:t xml:space="preserve"> </w:t>
            </w:r>
            <w:r w:rsidRPr="006A7CDF">
              <w:t xml:space="preserve"> &lt;notifyURL&gt;http://</w:t>
            </w:r>
            <w:r w:rsidR="006C4372" w:rsidRPr="006A7CDF">
              <w:t>application.example</w:t>
            </w:r>
            <w:r w:rsidRPr="006A7CDF">
              <w:t>.com/</w:t>
            </w:r>
            <w:r w:rsidR="00C011F8" w:rsidRPr="006A7CDF">
              <w:t>notifications</w:t>
            </w:r>
            <w:r w:rsidRPr="006A7CDF">
              <w:t>/DeliveryInfoNotification</w:t>
            </w:r>
            <w:r w:rsidR="00E64AD0" w:rsidRPr="006A7CDF">
              <w:t>/77777</w:t>
            </w:r>
            <w:r w:rsidRPr="006A7CDF">
              <w:t>&lt;/notifyURL&gt;</w:t>
            </w:r>
          </w:p>
          <w:p w:rsidR="009E60C4" w:rsidRPr="006A7CDF" w:rsidRDefault="009E60C4" w:rsidP="00F90C5E">
            <w:pPr>
              <w:pStyle w:val="listing"/>
            </w:pPr>
            <w:r w:rsidRPr="006A7CDF">
              <w:t xml:space="preserve"> </w:t>
            </w:r>
            <w:r w:rsidR="00FE78C1" w:rsidRPr="006A7CDF">
              <w:t xml:space="preserve"> </w:t>
            </w:r>
            <w:r w:rsidRPr="006A7CDF">
              <w:t xml:space="preserve"> &lt;/callbackReference&gt;</w:t>
            </w:r>
          </w:p>
          <w:p w:rsidR="00FE78C1" w:rsidRPr="006A7CDF" w:rsidRDefault="009E60C4" w:rsidP="00F90C5E">
            <w:pPr>
              <w:pStyle w:val="listing"/>
            </w:pPr>
            <w:r w:rsidRPr="006A7CDF">
              <w:t xml:space="preserve">&lt;filterCriteria&gt;0102&lt;/filterCriteria&gt; </w:t>
            </w:r>
          </w:p>
          <w:p w:rsidR="009E60C4" w:rsidRPr="006A7CDF" w:rsidRDefault="009E60C4" w:rsidP="00F90C5E">
            <w:pPr>
              <w:pStyle w:val="listing"/>
            </w:pPr>
            <w:r w:rsidRPr="006A7CDF">
              <w:t>&lt;resourceURL&gt;http://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/subscriptions/</w:t>
            </w:r>
            <w:r w:rsidR="00071D1E" w:rsidRPr="006A7CDF">
              <w:t>sub123</w:t>
            </w:r>
            <w:r w:rsidRPr="006A7CDF">
              <w:t>&lt;/resourceURL&gt;</w:t>
            </w:r>
          </w:p>
          <w:p w:rsidR="00020B46" w:rsidRPr="006A7CDF" w:rsidRDefault="009E60C4" w:rsidP="00F90C5E">
            <w:pPr>
              <w:pStyle w:val="listing"/>
            </w:pPr>
            <w:r w:rsidRPr="006A7CDF">
              <w:t>&lt;/</w:t>
            </w:r>
            <w:r w:rsidR="0067453C" w:rsidRPr="006A7CDF">
              <w:t>msg</w:t>
            </w:r>
            <w:r w:rsidRPr="006A7CDF">
              <w:t>:deliveryReceiptSubscription&gt;</w:t>
            </w:r>
          </w:p>
        </w:tc>
      </w:tr>
    </w:tbl>
    <w:p w:rsidR="00020B46" w:rsidRPr="006A7CDF" w:rsidRDefault="00DB5945" w:rsidP="00020B46">
      <w:pPr>
        <w:rPr>
          <w:rFonts w:ascii="Arial" w:hAnsi="Arial"/>
          <w:lang w:val="en-US"/>
        </w:rPr>
      </w:pPr>
      <w:r w:rsidRPr="006A7CDF">
        <w:t>Note that alternatively to returning a copy of the created resource, the location of created resource could be returned using the common:resourceReference root element (see sectio</w:t>
      </w:r>
      <w:r w:rsidR="00C444A7" w:rsidRPr="006A7CDF">
        <w:t xml:space="preserve">n </w:t>
      </w:r>
      <w:fldSimple w:instr=" REF _Ref274752365 \r \h  \* MERGEFORMAT ">
        <w:r w:rsidR="00D45D41" w:rsidRPr="006A7CDF">
          <w:t>5.9.5.2.2</w:t>
        </w:r>
      </w:fldSimple>
      <w:r w:rsidR="00C444A7" w:rsidRPr="006A7CDF">
        <w:t>).</w:t>
      </w:r>
    </w:p>
    <w:p w:rsidR="00BB2BD2" w:rsidRPr="006A7CDF" w:rsidRDefault="00BB2BD2" w:rsidP="00BB2BD2">
      <w:pPr>
        <w:pStyle w:val="Heading4"/>
        <w:rPr>
          <w:lang w:val="en-US"/>
        </w:rPr>
      </w:pPr>
      <w:bookmarkStart w:id="833" w:name="_Example:_Create_outbound_"/>
      <w:bookmarkStart w:id="834" w:name="_Toc309580354"/>
      <w:bookmarkStart w:id="835" w:name="_Ref309682220"/>
      <w:bookmarkStart w:id="836" w:name="_Toc294157167"/>
      <w:bookmarkEnd w:id="833"/>
      <w:r w:rsidRPr="006A7CDF">
        <w:rPr>
          <w:lang w:val="en-US"/>
        </w:rPr>
        <w:t>Example</w:t>
      </w:r>
      <w:r w:rsidR="009C3614" w:rsidRPr="006A7CDF">
        <w:rPr>
          <w:lang w:val="en-US"/>
        </w:rPr>
        <w:t xml:space="preserve"> 2</w:t>
      </w:r>
      <w:r w:rsidRPr="006A7CDF">
        <w:rPr>
          <w:lang w:val="en-US"/>
        </w:rPr>
        <w:t xml:space="preserve">: </w:t>
      </w:r>
      <w:r w:rsidRPr="006A7CDF">
        <w:t xml:space="preserve">Create outbound delivery notification subscription using </w:t>
      </w:r>
      <w:r w:rsidR="001201B6" w:rsidRPr="006A7CDF">
        <w:t>‘acr’ URI</w:t>
      </w:r>
      <w:r w:rsidRPr="006A7CDF">
        <w:rPr>
          <w:lang w:val="en-US"/>
        </w:rPr>
        <w:tab/>
        <w:t xml:space="preserve"> (Informative)</w:t>
      </w:r>
      <w:bookmarkEnd w:id="834"/>
      <w:bookmarkEnd w:id="835"/>
    </w:p>
    <w:p w:rsidR="00BB2BD2" w:rsidRPr="006A7CDF" w:rsidRDefault="00BB2BD2" w:rsidP="00BB2BD2">
      <w:pPr>
        <w:pStyle w:val="Heading5"/>
        <w:rPr>
          <w:lang w:val="en-US"/>
        </w:rPr>
      </w:pPr>
      <w:bookmarkStart w:id="837" w:name="_Toc309580355"/>
      <w:r w:rsidRPr="006A7CDF">
        <w:rPr>
          <w:lang w:val="en-US"/>
        </w:rPr>
        <w:t>Request</w:t>
      </w:r>
      <w:bookmarkEnd w:id="837"/>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BB2BD2" w:rsidRPr="006A7CDF" w:rsidTr="001A1E06">
        <w:tc>
          <w:tcPr>
            <w:tcW w:w="5000" w:type="pct"/>
            <w:shd w:val="clear" w:color="auto" w:fill="FFFFCC"/>
            <w:tcMar>
              <w:top w:w="150" w:type="dxa"/>
              <w:left w:w="150" w:type="dxa"/>
              <w:bottom w:w="150" w:type="dxa"/>
              <w:right w:w="150" w:type="dxa"/>
            </w:tcMar>
          </w:tcPr>
          <w:p w:rsidR="00BB2BD2" w:rsidRPr="006A7CDF" w:rsidRDefault="00BB2BD2" w:rsidP="001A1E06">
            <w:pPr>
              <w:pStyle w:val="listing"/>
            </w:pPr>
            <w:r w:rsidRPr="006A7CDF">
              <w:t>POST /exampleAPI</w:t>
            </w:r>
            <w:r w:rsidR="00856F8C" w:rsidRPr="006A7CDF">
              <w:t>/messaging/v1</w:t>
            </w:r>
            <w:r w:rsidRPr="006A7CDF">
              <w:t>/outbound/acr%3A</w:t>
            </w:r>
            <w:r w:rsidR="00DF045C" w:rsidRPr="006A7CDF">
              <w:t>pseudonym123</w:t>
            </w:r>
            <w:r w:rsidRPr="006A7CDF">
              <w:t>/subscriptions HTTP/1.1</w:t>
            </w:r>
            <w:r w:rsidRPr="006A7CDF">
              <w:br/>
            </w:r>
            <w:r w:rsidR="00164ED2" w:rsidRPr="006A7CDF">
              <w:t>Host: example.com</w:t>
            </w:r>
            <w:r w:rsidR="00164ED2" w:rsidRPr="006A7CDF">
              <w:br/>
            </w:r>
            <w:r w:rsidRPr="006A7CDF">
              <w:t>Accept: application/x</w:t>
            </w:r>
            <w:r w:rsidR="00D9255E" w:rsidRPr="006A7CDF">
              <w:t>ml</w:t>
            </w:r>
            <w:r w:rsidR="00D9255E" w:rsidRPr="006A7CDF">
              <w:br/>
            </w:r>
            <w:r w:rsidR="00164ED2" w:rsidRPr="006A7CDF">
              <w:t>Content-Type: application/xml</w:t>
            </w:r>
            <w:r w:rsidR="00164ED2" w:rsidRPr="006A7CDF">
              <w:br/>
            </w:r>
            <w:r w:rsidR="00D9255E" w:rsidRPr="006A7CDF">
              <w:t>Content-Length: nnnn</w:t>
            </w:r>
            <w:r w:rsidRPr="006A7CDF">
              <w:br/>
            </w:r>
            <w:r w:rsidRPr="006A7CDF">
              <w:br/>
              <w:t>&lt;?xml version="1.0" encoding="UTF-8"?&gt;</w:t>
            </w:r>
          </w:p>
          <w:p w:rsidR="00BB2BD2" w:rsidRPr="006A7CDF" w:rsidRDefault="00BB2BD2" w:rsidP="001A1E06">
            <w:pPr>
              <w:pStyle w:val="listing"/>
            </w:pPr>
            <w:r w:rsidRPr="006A7CDF">
              <w:t>&lt;msg:deliveryReceiptSubscription xmlns:msg="urn:oma:xml:rest:netapi:messaging:1"&gt;</w:t>
            </w:r>
          </w:p>
          <w:p w:rsidR="00BB2BD2" w:rsidRPr="006A7CDF" w:rsidRDefault="00BB2BD2" w:rsidP="001A1E06">
            <w:pPr>
              <w:pStyle w:val="listing"/>
            </w:pPr>
            <w:r w:rsidRPr="006A7CDF">
              <w:t xml:space="preserve">   &lt;callbackReference&gt;</w:t>
            </w:r>
          </w:p>
          <w:p w:rsidR="00BB2BD2" w:rsidRPr="006A7CDF" w:rsidRDefault="00BB2BD2" w:rsidP="001A1E06">
            <w:pPr>
              <w:pStyle w:val="listing"/>
            </w:pPr>
            <w:r w:rsidRPr="006A7CDF">
              <w:t xml:space="preserve">      &lt;notifyURL&gt;http://</w:t>
            </w:r>
            <w:r w:rsidR="006C4372" w:rsidRPr="006A7CDF">
              <w:t>application.example</w:t>
            </w:r>
            <w:r w:rsidRPr="006A7CDF">
              <w:t>.com/notifications/DeliveryInfoNotification/77777&lt;/notifyURL&gt;</w:t>
            </w:r>
          </w:p>
          <w:p w:rsidR="00BB2BD2" w:rsidRPr="006A7CDF" w:rsidRDefault="00BB2BD2" w:rsidP="001A1E06">
            <w:pPr>
              <w:pStyle w:val="listing"/>
            </w:pPr>
            <w:r w:rsidRPr="006A7CDF">
              <w:t xml:space="preserve">   &lt;/callbackReference&gt;</w:t>
            </w:r>
          </w:p>
          <w:p w:rsidR="00BB2BD2" w:rsidRPr="006A7CDF" w:rsidRDefault="00BB2BD2" w:rsidP="001A1E06">
            <w:pPr>
              <w:pStyle w:val="listing"/>
            </w:pPr>
            <w:r w:rsidRPr="006A7CDF">
              <w:t xml:space="preserve">   &lt;filterCriteria&gt;0102&lt;/filterCriteria&gt;</w:t>
            </w:r>
          </w:p>
          <w:p w:rsidR="00BB2BD2" w:rsidRPr="006A7CDF" w:rsidRDefault="00BB2BD2" w:rsidP="001A1E06">
            <w:pPr>
              <w:pStyle w:val="listing"/>
            </w:pPr>
            <w:r w:rsidRPr="006A7CDF">
              <w:t>&lt;/msg:deliveryReceiptSubscription&gt;</w:t>
            </w:r>
          </w:p>
        </w:tc>
      </w:tr>
    </w:tbl>
    <w:p w:rsidR="00BB2BD2" w:rsidRPr="006A7CDF" w:rsidRDefault="00C90302" w:rsidP="00BB2BD2">
      <w:pPr>
        <w:rPr>
          <w:rFonts w:ascii="Arial" w:hAnsi="Arial"/>
          <w:lang w:val="la-Latn"/>
        </w:rPr>
      </w:pPr>
      <w:r w:rsidRPr="006A7CDF">
        <w:rPr>
          <w:rFonts w:ascii="Arial" w:hAnsi="Arial"/>
          <w:lang w:val="la-Latn"/>
        </w:rPr>
        <w:t xml:space="preserve"> </w:t>
      </w:r>
    </w:p>
    <w:p w:rsidR="00BB2BD2" w:rsidRPr="006A7CDF" w:rsidRDefault="00BB2BD2" w:rsidP="00BB2BD2">
      <w:pPr>
        <w:pStyle w:val="Heading5"/>
        <w:rPr>
          <w:lang w:val="en-US"/>
        </w:rPr>
      </w:pPr>
      <w:bookmarkStart w:id="838" w:name="_Toc309580356"/>
      <w:r w:rsidRPr="006A7CDF">
        <w:rPr>
          <w:lang w:val="en-US"/>
        </w:rPr>
        <w:t>Response</w:t>
      </w:r>
      <w:bookmarkEnd w:id="838"/>
    </w:p>
    <w:tbl>
      <w:tblPr>
        <w:tblW w:w="10356" w:type="dxa"/>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6"/>
      </w:tblGrid>
      <w:tr w:rsidR="00BB2BD2" w:rsidRPr="006A7CDF" w:rsidTr="001A1E06">
        <w:tc>
          <w:tcPr>
            <w:tcW w:w="10356" w:type="dxa"/>
            <w:shd w:val="clear" w:color="auto" w:fill="FFFFCC"/>
            <w:tcMar>
              <w:top w:w="150" w:type="dxa"/>
              <w:left w:w="150" w:type="dxa"/>
              <w:bottom w:w="150" w:type="dxa"/>
              <w:right w:w="150" w:type="dxa"/>
            </w:tcMar>
          </w:tcPr>
          <w:p w:rsidR="00D9255E" w:rsidRPr="006A7CDF" w:rsidRDefault="00BB2BD2" w:rsidP="001A1E06">
            <w:pPr>
              <w:spacing w:before="0"/>
              <w:rPr>
                <w:rFonts w:ascii="Arial Narrow" w:hAnsi="Arial Narrow" w:cs="Courier New"/>
                <w:lang w:val="en-US"/>
              </w:rPr>
            </w:pPr>
            <w:r w:rsidRPr="006A7CDF">
              <w:rPr>
                <w:rFonts w:ascii="Arial Narrow" w:hAnsi="Arial Narrow" w:cs="Courier New"/>
                <w:lang w:val="en-US"/>
              </w:rPr>
              <w:t>HTTP/1.1 201 Created</w:t>
            </w:r>
            <w:r w:rsidRPr="006A7CDF">
              <w:rPr>
                <w:rFonts w:ascii="Arial Narrow" w:hAnsi="Arial Narrow" w:cs="Courier New"/>
                <w:lang w:val="en-US"/>
              </w:rPr>
              <w:br/>
            </w:r>
            <w:r w:rsidR="00164ED2" w:rsidRPr="006A7CDF">
              <w:rPr>
                <w:rFonts w:ascii="Arial Narrow" w:hAnsi="Arial Narrow" w:cs="Courier New"/>
                <w:lang w:val="en-US"/>
              </w:rPr>
              <w:t>Date: Thu, 04 Jun 2009 02:51:59 GMT</w:t>
            </w:r>
            <w:r w:rsidR="00164ED2" w:rsidRPr="006A7CDF">
              <w:rPr>
                <w:rFonts w:ascii="Arial Narrow" w:hAnsi="Arial Narrow" w:cs="Courier New"/>
                <w:lang w:val="en-US"/>
              </w:rPr>
              <w:br/>
              <w:t xml:space="preserve">Location: </w:t>
            </w:r>
            <w:r w:rsidR="00164ED2" w:rsidRPr="006A7CDF">
              <w:rPr>
                <w:rFonts w:ascii="Arial Narrow" w:hAnsi="Arial Narrow"/>
              </w:rPr>
              <w:t>http://example.com/exampleAPI</w:t>
            </w:r>
            <w:r w:rsidR="00856F8C" w:rsidRPr="006A7CDF">
              <w:rPr>
                <w:rFonts w:ascii="Arial Narrow" w:hAnsi="Arial Narrow"/>
              </w:rPr>
              <w:t>/messaging/v1</w:t>
            </w:r>
            <w:r w:rsidR="00164ED2" w:rsidRPr="006A7CDF">
              <w:rPr>
                <w:rFonts w:ascii="Arial Narrow" w:hAnsi="Arial Narrow" w:cs="Courier New"/>
                <w:lang w:val="en-US"/>
              </w:rPr>
              <w:t>/outbound/acr%3Apseudonym123/subscriptions/sub123</w:t>
            </w:r>
            <w:r w:rsidR="00164ED2" w:rsidRPr="006A7CDF">
              <w:rPr>
                <w:rFonts w:ascii="Arial Narrow" w:hAnsi="Arial Narrow" w:cs="Courier New"/>
                <w:lang w:val="en-US"/>
              </w:rPr>
              <w:br/>
            </w:r>
            <w:r w:rsidRPr="006A7CDF">
              <w:rPr>
                <w:rFonts w:ascii="Arial Narrow" w:hAnsi="Arial Narrow" w:cs="Courier New"/>
                <w:lang w:val="en-US"/>
              </w:rPr>
              <w:t>Content-Type: application/xml</w:t>
            </w:r>
          </w:p>
          <w:p w:rsidR="00BB2BD2" w:rsidRPr="006A7CDF" w:rsidRDefault="00D9255E" w:rsidP="001A1E06">
            <w:pPr>
              <w:spacing w:before="0"/>
              <w:rPr>
                <w:rFonts w:ascii="Arial Narrow" w:hAnsi="Arial Narrow" w:cs="Courier New"/>
                <w:lang w:val="en-US"/>
              </w:rPr>
            </w:pPr>
            <w:r w:rsidRPr="006A7CDF">
              <w:rPr>
                <w:rFonts w:ascii="Arial Narrow" w:hAnsi="Arial Narrow" w:cs="Courier New"/>
                <w:lang w:val="en-US"/>
              </w:rPr>
              <w:t>Content-Length: nnnn</w:t>
            </w:r>
            <w:r w:rsidR="00BB2BD2" w:rsidRPr="006A7CDF">
              <w:rPr>
                <w:rFonts w:ascii="Arial Narrow" w:hAnsi="Arial Narrow" w:cs="Courier New"/>
                <w:lang w:val="en-US"/>
              </w:rPr>
              <w:br/>
            </w:r>
          </w:p>
          <w:p w:rsidR="00BB2BD2" w:rsidRPr="006A7CDF" w:rsidRDefault="00BB2BD2" w:rsidP="001A1E06">
            <w:pPr>
              <w:pStyle w:val="listing"/>
            </w:pPr>
            <w:r w:rsidRPr="006A7CDF">
              <w:t>&lt;?xml version="1.0" encoding="UTF-8"?&gt;</w:t>
            </w:r>
          </w:p>
          <w:p w:rsidR="00BB2BD2" w:rsidRPr="006A7CDF" w:rsidRDefault="00BB2BD2" w:rsidP="001A1E06">
            <w:pPr>
              <w:pStyle w:val="listing"/>
            </w:pPr>
            <w:r w:rsidRPr="006A7CDF">
              <w:lastRenderedPageBreak/>
              <w:t xml:space="preserve">&lt;msg:deliveryReceiptSubscription xmlns:msg="urn:oma:xml:rest:netapi:messaging:1"&gt; </w:t>
            </w:r>
          </w:p>
          <w:p w:rsidR="00BB2BD2" w:rsidRPr="006A7CDF" w:rsidRDefault="00BB2BD2" w:rsidP="001A1E06">
            <w:pPr>
              <w:pStyle w:val="listing"/>
            </w:pPr>
            <w:r w:rsidRPr="006A7CDF">
              <w:t xml:space="preserve">   &lt;callbackReference&gt;</w:t>
            </w:r>
          </w:p>
          <w:p w:rsidR="00BB2BD2" w:rsidRPr="006A7CDF" w:rsidRDefault="00BB2BD2" w:rsidP="001A1E06">
            <w:pPr>
              <w:pStyle w:val="listing"/>
            </w:pPr>
            <w:r w:rsidRPr="006A7CDF">
              <w:t xml:space="preserve">     &lt;notifyURL&gt;http://</w:t>
            </w:r>
            <w:r w:rsidR="006C4372" w:rsidRPr="006A7CDF">
              <w:t>application.example</w:t>
            </w:r>
            <w:r w:rsidRPr="006A7CDF">
              <w:t>.com/notifications/DeliveryInfoNotification/77777&lt;/notifyURL&gt;</w:t>
            </w:r>
          </w:p>
          <w:p w:rsidR="00BB2BD2" w:rsidRPr="006A7CDF" w:rsidRDefault="00BB2BD2" w:rsidP="001A1E06">
            <w:pPr>
              <w:pStyle w:val="listing"/>
            </w:pPr>
            <w:r w:rsidRPr="006A7CDF">
              <w:t xml:space="preserve">   &lt;/callbackReference&gt;</w:t>
            </w:r>
          </w:p>
          <w:p w:rsidR="00BB2BD2" w:rsidRPr="006A7CDF" w:rsidRDefault="00BB2BD2" w:rsidP="001A1E06">
            <w:pPr>
              <w:pStyle w:val="listing"/>
            </w:pPr>
            <w:r w:rsidRPr="006A7CDF">
              <w:t xml:space="preserve">&lt;filterCriteria&gt;0102&lt;/filterCriteria&gt; </w:t>
            </w:r>
          </w:p>
          <w:p w:rsidR="00BB2BD2" w:rsidRPr="006A7CDF" w:rsidRDefault="00BB2BD2" w:rsidP="001A1E06">
            <w:pPr>
              <w:pStyle w:val="listing"/>
            </w:pPr>
            <w:r w:rsidRPr="006A7CDF">
              <w:t>&lt;resourceURL&gt;http://example.com/exampleAPI</w:t>
            </w:r>
            <w:r w:rsidR="00856F8C" w:rsidRPr="006A7CDF">
              <w:t>/messaging/v1</w:t>
            </w:r>
            <w:r w:rsidRPr="006A7CDF">
              <w:t>/outbound/</w:t>
            </w:r>
            <w:r w:rsidR="001A1E06" w:rsidRPr="006A7CDF">
              <w:t>acr%3A</w:t>
            </w:r>
            <w:r w:rsidR="00DF045C" w:rsidRPr="006A7CDF">
              <w:t>pseudonym123</w:t>
            </w:r>
            <w:r w:rsidRPr="006A7CDF">
              <w:t>/subscriptions/sub123&lt;/resourceURL&gt;</w:t>
            </w:r>
          </w:p>
          <w:p w:rsidR="00BB2BD2" w:rsidRPr="006A7CDF" w:rsidRDefault="00BB2BD2" w:rsidP="001A1E06">
            <w:pPr>
              <w:pStyle w:val="listing"/>
            </w:pPr>
            <w:r w:rsidRPr="006A7CDF">
              <w:t>&lt;/msg:deliveryReceiptSubscription&gt;</w:t>
            </w:r>
          </w:p>
        </w:tc>
      </w:tr>
    </w:tbl>
    <w:p w:rsidR="00020B46" w:rsidRPr="006A7CDF" w:rsidRDefault="00020B46" w:rsidP="005466B8">
      <w:pPr>
        <w:pStyle w:val="Heading3"/>
        <w:rPr>
          <w:lang w:val="en-US"/>
        </w:rPr>
      </w:pPr>
      <w:bookmarkStart w:id="839" w:name="_Toc309549160"/>
      <w:bookmarkStart w:id="840" w:name="_Toc309580357"/>
      <w:bookmarkStart w:id="841" w:name="_Toc309580358"/>
      <w:bookmarkEnd w:id="839"/>
      <w:bookmarkEnd w:id="840"/>
      <w:r w:rsidRPr="006A7CDF">
        <w:rPr>
          <w:lang w:val="en-US"/>
        </w:rPr>
        <w:lastRenderedPageBreak/>
        <w:t>DELETE</w:t>
      </w:r>
      <w:bookmarkEnd w:id="836"/>
      <w:bookmarkEnd w:id="841"/>
    </w:p>
    <w:p w:rsidR="00020B46" w:rsidRPr="006A7CDF" w:rsidRDefault="00020B46" w:rsidP="00B21BF4">
      <w:pPr>
        <w:rPr>
          <w:lang w:val="en-US" w:eastAsia="ko-KR"/>
        </w:rPr>
      </w:pPr>
      <w:r w:rsidRPr="006A7CDF">
        <w:rPr>
          <w:lang w:val="en-US"/>
        </w:rPr>
        <w:t>Method not supported by the resource. The returned HTTP error status is 405</w:t>
      </w:r>
      <w:r w:rsidRPr="006A7CDF">
        <w:rPr>
          <w:lang w:val="en-US" w:eastAsia="ko-KR"/>
        </w:rPr>
        <w:t>.</w:t>
      </w:r>
      <w:r w:rsidR="00EB42F3" w:rsidRPr="006A7CDF">
        <w:rPr>
          <w:lang w:val="en-US" w:eastAsia="ko-KR"/>
        </w:rPr>
        <w:t xml:space="preserve"> </w:t>
      </w:r>
      <w:r w:rsidR="00EB42F3" w:rsidRPr="006A7CDF">
        <w:rPr>
          <w:lang w:val="en-US"/>
        </w:rPr>
        <w:t xml:space="preserve">The server should also include the ‘Allow: </w:t>
      </w:r>
      <w:r w:rsidR="006748E6" w:rsidRPr="006A7CDF">
        <w:rPr>
          <w:lang w:val="en-US"/>
        </w:rPr>
        <w:t xml:space="preserve">GET, </w:t>
      </w:r>
      <w:r w:rsidR="00EB42F3" w:rsidRPr="006A7CDF">
        <w:rPr>
          <w:lang w:val="en-US"/>
        </w:rPr>
        <w:t xml:space="preserve">POST’ field in the response as per section 14.7 of </w:t>
      </w:r>
      <w:r w:rsidR="009C2487" w:rsidRPr="006A7CDF">
        <w:rPr>
          <w:lang w:val="en-US"/>
        </w:rPr>
        <w:t>[</w:t>
      </w:r>
      <w:r w:rsidR="009227C9" w:rsidRPr="006A7CDF">
        <w:rPr>
          <w:lang w:val="en-US"/>
        </w:rPr>
        <w:t>RFC2616</w:t>
      </w:r>
      <w:r w:rsidR="009C2487" w:rsidRPr="006A7CDF">
        <w:rPr>
          <w:lang w:val="en-US"/>
        </w:rPr>
        <w:t>]</w:t>
      </w:r>
      <w:r w:rsidR="00EB42F3" w:rsidRPr="006A7CDF">
        <w:rPr>
          <w:lang w:val="en-US"/>
        </w:rPr>
        <w:t>.</w:t>
      </w:r>
    </w:p>
    <w:p w:rsidR="00020B46" w:rsidRPr="006A7CDF" w:rsidRDefault="00845816" w:rsidP="005466B8">
      <w:pPr>
        <w:pStyle w:val="Heading2"/>
        <w:rPr>
          <w:lang w:val="en-US"/>
        </w:rPr>
      </w:pPr>
      <w:bookmarkStart w:id="842" w:name="_Toc248324598"/>
      <w:bookmarkStart w:id="843" w:name="_Resource:_Individual_outbound"/>
      <w:bookmarkStart w:id="844" w:name="_Toc294157168"/>
      <w:bookmarkStart w:id="845" w:name="_Toc309580359"/>
      <w:bookmarkStart w:id="846" w:name="_Ref309681017"/>
      <w:bookmarkStart w:id="847" w:name="_Ref309682821"/>
      <w:bookmarkEnd w:id="842"/>
      <w:bookmarkEnd w:id="843"/>
      <w:r w:rsidRPr="006A7CDF">
        <w:rPr>
          <w:lang w:val="en-US"/>
        </w:rPr>
        <w:t xml:space="preserve">Resource: </w:t>
      </w:r>
      <w:r w:rsidR="005466B8" w:rsidRPr="006A7CDF">
        <w:rPr>
          <w:lang w:val="en-US"/>
        </w:rPr>
        <w:t xml:space="preserve">Individual </w:t>
      </w:r>
      <w:r w:rsidR="005466B8" w:rsidRPr="006A7CDF">
        <w:rPr>
          <w:lang w:val="en-US" w:eastAsia="ko-KR"/>
        </w:rPr>
        <w:t>outbound</w:t>
      </w:r>
      <w:r w:rsidR="005466B8" w:rsidRPr="006A7CDF">
        <w:rPr>
          <w:lang w:val="en-US"/>
        </w:rPr>
        <w:t xml:space="preserve"> </w:t>
      </w:r>
      <w:r w:rsidR="005466B8" w:rsidRPr="006A7CDF">
        <w:rPr>
          <w:lang w:val="en-US" w:eastAsia="ko-KR"/>
        </w:rPr>
        <w:t>message</w:t>
      </w:r>
      <w:r w:rsidR="00D60529" w:rsidRPr="006A7CDF">
        <w:rPr>
          <w:lang w:val="en-US" w:eastAsia="ko-KR"/>
        </w:rPr>
        <w:t xml:space="preserve"> </w:t>
      </w:r>
      <w:r w:rsidR="005466B8" w:rsidRPr="006A7CDF">
        <w:rPr>
          <w:lang w:val="en-US"/>
        </w:rPr>
        <w:t>delivery notification</w:t>
      </w:r>
      <w:r w:rsidR="00D60529" w:rsidRPr="006A7CDF">
        <w:rPr>
          <w:lang w:val="en-US"/>
        </w:rPr>
        <w:t xml:space="preserve"> </w:t>
      </w:r>
      <w:r w:rsidR="005466B8" w:rsidRPr="006A7CDF">
        <w:rPr>
          <w:lang w:val="en-US"/>
        </w:rPr>
        <w:t>subscription</w:t>
      </w:r>
      <w:bookmarkEnd w:id="844"/>
      <w:bookmarkEnd w:id="845"/>
      <w:bookmarkEnd w:id="846"/>
      <w:bookmarkEnd w:id="847"/>
    </w:p>
    <w:p w:rsidR="00020B46" w:rsidRPr="006A7CDF" w:rsidRDefault="00020B46" w:rsidP="00020B46">
      <w:pPr>
        <w:rPr>
          <w:lang w:val="en-US" w:eastAsia="ko-KR"/>
        </w:rPr>
      </w:pPr>
      <w:r w:rsidRPr="006A7CDF">
        <w:rPr>
          <w:lang w:val="en-US"/>
        </w:rPr>
        <w:t>The resource used is:</w:t>
      </w:r>
    </w:p>
    <w:p w:rsidR="00020B46" w:rsidRPr="006A7CDF" w:rsidRDefault="00020B46" w:rsidP="00020B46">
      <w:pPr>
        <w:rPr>
          <w:szCs w:val="32"/>
          <w:lang w:val="en-US"/>
        </w:rPr>
      </w:pPr>
      <w:r w:rsidRPr="006A7CDF">
        <w:rPr>
          <w:lang w:val="en-US"/>
        </w:rPr>
        <w:t xml:space="preserve"> </w:t>
      </w:r>
      <w:r w:rsidRPr="006A7CDF">
        <w:rPr>
          <w:b/>
          <w:lang w:val="en-US"/>
        </w:rPr>
        <w:t>http://{</w:t>
      </w:r>
      <w:r w:rsidR="00CA4B87" w:rsidRPr="006A7CDF">
        <w:rPr>
          <w:b/>
          <w:lang w:val="en-US"/>
        </w:rPr>
        <w:t>serverRoot</w:t>
      </w:r>
      <w:r w:rsidRPr="006A7CDF">
        <w:rPr>
          <w:b/>
          <w:lang w:val="en-US"/>
        </w:rPr>
        <w:t>}/</w:t>
      </w:r>
      <w:r w:rsidR="00F44855" w:rsidRPr="006A7CDF">
        <w:rPr>
          <w:b/>
          <w:lang w:val="en-US"/>
        </w:rPr>
        <w:t>messaging/{apiVersion}</w:t>
      </w:r>
      <w:r w:rsidRPr="006A7CDF">
        <w:rPr>
          <w:b/>
          <w:lang w:val="en-US"/>
        </w:rPr>
        <w:t>/</w:t>
      </w:r>
      <w:r w:rsidR="00031F7D" w:rsidRPr="006A7CDF">
        <w:rPr>
          <w:b/>
          <w:lang w:val="en-US" w:eastAsia="ko-KR"/>
        </w:rPr>
        <w:t>outbound/{senderAddress}</w:t>
      </w:r>
      <w:r w:rsidRPr="006A7CDF">
        <w:rPr>
          <w:b/>
          <w:lang w:val="en-US"/>
        </w:rPr>
        <w:t>/</w:t>
      </w:r>
      <w:r w:rsidR="00692856" w:rsidRPr="006A7CDF">
        <w:rPr>
          <w:b/>
          <w:lang w:val="en-US"/>
        </w:rPr>
        <w:t>subscriptions</w:t>
      </w:r>
      <w:r w:rsidRPr="006A7CDF">
        <w:rPr>
          <w:b/>
          <w:lang w:val="en-US" w:eastAsia="ko-KR"/>
        </w:rPr>
        <w:t>/{</w:t>
      </w:r>
      <w:r w:rsidR="001F705E" w:rsidRPr="006A7CDF">
        <w:rPr>
          <w:b/>
          <w:lang w:val="en-US" w:eastAsia="ko-KR"/>
        </w:rPr>
        <w:t>subscriptionId</w:t>
      </w:r>
      <w:r w:rsidRPr="006A7CDF">
        <w:rPr>
          <w:b/>
          <w:lang w:val="en-US" w:eastAsia="ko-KR"/>
        </w:rPr>
        <w:t>}</w:t>
      </w:r>
    </w:p>
    <w:p w:rsidR="00020B46" w:rsidRPr="006A7CDF" w:rsidRDefault="00020B46" w:rsidP="00020B46">
      <w:pPr>
        <w:rPr>
          <w:lang w:val="en-US"/>
        </w:rPr>
      </w:pPr>
      <w:r w:rsidRPr="006A7CDF">
        <w:rPr>
          <w:lang w:val="en-US"/>
        </w:rPr>
        <w:t xml:space="preserve">This resource controls individual subscription for </w:t>
      </w:r>
      <w:r w:rsidR="006748E6" w:rsidRPr="006A7CDF">
        <w:rPr>
          <w:lang w:val="en-US"/>
        </w:rPr>
        <w:t xml:space="preserve">outbound message </w:t>
      </w:r>
      <w:r w:rsidRPr="006A7CDF">
        <w:rPr>
          <w:lang w:val="en-US" w:eastAsia="ko-KR"/>
        </w:rPr>
        <w:t>delivery notification</w:t>
      </w:r>
      <w:r w:rsidRPr="006A7CDF">
        <w:rPr>
          <w:lang w:val="en-US"/>
        </w:rPr>
        <w:t xml:space="preserve"> and gives access to individual subscription for a particular client.</w:t>
      </w:r>
    </w:p>
    <w:p w:rsidR="00D37048" w:rsidRPr="006A7CDF" w:rsidRDefault="00D37048" w:rsidP="00020B46">
      <w:pPr>
        <w:rPr>
          <w:lang w:val="en-US"/>
        </w:rPr>
      </w:pPr>
    </w:p>
    <w:p w:rsidR="00020B46" w:rsidRPr="006A7CDF" w:rsidRDefault="00020B46" w:rsidP="005466B8">
      <w:pPr>
        <w:pStyle w:val="Heading3"/>
        <w:rPr>
          <w:lang w:val="en-US"/>
        </w:rPr>
      </w:pPr>
      <w:bookmarkStart w:id="848" w:name="_Toc294157169"/>
      <w:bookmarkStart w:id="849" w:name="_Toc309580360"/>
      <w:r w:rsidRPr="006A7CDF">
        <w:rPr>
          <w:lang w:val="en-US"/>
        </w:rPr>
        <w:t>Request UR</w:t>
      </w:r>
      <w:r w:rsidR="00A029E6" w:rsidRPr="006A7CDF">
        <w:rPr>
          <w:lang w:val="en-US"/>
        </w:rPr>
        <w:t>L</w:t>
      </w:r>
      <w:r w:rsidRPr="006A7CDF">
        <w:rPr>
          <w:lang w:val="en-US"/>
        </w:rPr>
        <w:t xml:space="preserve"> variables</w:t>
      </w:r>
      <w:bookmarkEnd w:id="848"/>
      <w:bookmarkEnd w:id="849"/>
    </w:p>
    <w:p w:rsidR="00020B46" w:rsidRPr="006A7CDF" w:rsidRDefault="00020B46" w:rsidP="00020B46">
      <w:pPr>
        <w:rPr>
          <w:rFonts w:ascii="Arial" w:hAnsi="Arial"/>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r w:rsidR="00D4684B" w:rsidRPr="006A7CDF" w:rsidDel="00D4684B">
        <w:rPr>
          <w:lang w:val="en-US"/>
        </w:rPr>
        <w:t xml:space="preserve"> </w:t>
      </w:r>
    </w:p>
    <w:tbl>
      <w:tblPr>
        <w:tblW w:w="9968"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3537"/>
        <w:gridCol w:w="6431"/>
      </w:tblGrid>
      <w:tr w:rsidR="00020B46" w:rsidRPr="006A7CDF" w:rsidTr="00020B46">
        <w:tc>
          <w:tcPr>
            <w:tcW w:w="1774" w:type="pct"/>
            <w:tcBorders>
              <w:top w:val="single" w:sz="6" w:space="0" w:color="000000"/>
              <w:left w:val="single" w:sz="6" w:space="0" w:color="000000"/>
              <w:bottom w:val="single" w:sz="6" w:space="0" w:color="000000"/>
              <w:right w:val="single" w:sz="6" w:space="0" w:color="000000"/>
            </w:tcBorders>
            <w:shd w:val="clear" w:color="auto" w:fill="CCCCCC"/>
          </w:tcPr>
          <w:p w:rsidR="00020B46" w:rsidRPr="006A7CDF" w:rsidRDefault="00020B46" w:rsidP="00D4684B">
            <w:pPr>
              <w:rPr>
                <w:rFonts w:ascii="Arial" w:hAnsi="Arial" w:cs="Arial"/>
                <w:bCs/>
                <w:lang w:val="en-US"/>
              </w:rPr>
            </w:pPr>
            <w:r w:rsidRPr="006A7CDF">
              <w:rPr>
                <w:rFonts w:ascii="Arial" w:hAnsi="Arial" w:cs="Arial"/>
                <w:bCs/>
                <w:lang w:val="en-US"/>
              </w:rPr>
              <w:t>Name</w:t>
            </w:r>
          </w:p>
        </w:tc>
        <w:tc>
          <w:tcPr>
            <w:tcW w:w="3226"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20B46" w:rsidRPr="006A7CDF" w:rsidRDefault="00020B46" w:rsidP="00020B46">
            <w:pPr>
              <w:spacing w:before="0"/>
              <w:rPr>
                <w:rFonts w:ascii="Arial" w:hAnsi="Arial" w:cs="Arial"/>
                <w:bCs/>
                <w:lang w:val="en-US"/>
              </w:rPr>
            </w:pPr>
            <w:r w:rsidRPr="006A7CDF">
              <w:rPr>
                <w:rFonts w:ascii="Arial" w:hAnsi="Arial" w:cs="Arial"/>
                <w:bCs/>
                <w:lang w:val="en-US"/>
              </w:rPr>
              <w:t>Description</w:t>
            </w:r>
          </w:p>
        </w:tc>
      </w:tr>
      <w:tr w:rsidR="00020B46" w:rsidRPr="006A7CDF" w:rsidTr="00020B46">
        <w:tc>
          <w:tcPr>
            <w:tcW w:w="1774" w:type="pct"/>
            <w:tcBorders>
              <w:top w:val="single" w:sz="6" w:space="0" w:color="000000"/>
              <w:left w:val="single" w:sz="6" w:space="0" w:color="000000"/>
              <w:bottom w:val="single" w:sz="6" w:space="0" w:color="000000"/>
              <w:right w:val="single" w:sz="6" w:space="0" w:color="000000"/>
            </w:tcBorders>
            <w:vAlign w:val="center"/>
          </w:tcPr>
          <w:p w:rsidR="00020B46" w:rsidRPr="006A7CDF" w:rsidRDefault="00CA4B87" w:rsidP="00020B46">
            <w:pPr>
              <w:spacing w:before="0"/>
              <w:rPr>
                <w:rFonts w:ascii="Arial" w:hAnsi="Arial" w:cs="Arial"/>
                <w:lang w:val="en-US"/>
              </w:rPr>
            </w:pPr>
            <w:r w:rsidRPr="006A7CDF">
              <w:rPr>
                <w:rFonts w:ascii="Arial" w:hAnsi="Arial" w:cs="Arial"/>
                <w:lang w:val="en-US"/>
              </w:rPr>
              <w:t>serverRoot</w:t>
            </w:r>
          </w:p>
        </w:tc>
        <w:tc>
          <w:tcPr>
            <w:tcW w:w="3226" w:type="pct"/>
            <w:tcBorders>
              <w:top w:val="single" w:sz="6" w:space="0" w:color="000000"/>
              <w:left w:val="single" w:sz="6" w:space="0" w:color="000000"/>
              <w:bottom w:val="single" w:sz="6" w:space="0" w:color="000000"/>
              <w:right w:val="single" w:sz="6" w:space="0" w:color="000000"/>
            </w:tcBorders>
            <w:vAlign w:val="center"/>
          </w:tcPr>
          <w:p w:rsidR="00020B46" w:rsidRPr="006A7CDF" w:rsidRDefault="00020B46" w:rsidP="00020B46">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240CF2">
              <w:rPr>
                <w:rFonts w:ascii="Arial" w:hAnsi="Arial" w:cs="Arial"/>
                <w:lang w:val="en-US"/>
              </w:rPr>
              <w:t xml:space="preserve"> </w:t>
            </w:r>
          </w:p>
        </w:tc>
      </w:tr>
      <w:tr w:rsidR="00020B46" w:rsidRPr="006A7CDF" w:rsidTr="00020B46">
        <w:tc>
          <w:tcPr>
            <w:tcW w:w="1774" w:type="pct"/>
            <w:tcBorders>
              <w:top w:val="single" w:sz="6" w:space="0" w:color="000000"/>
              <w:left w:val="single" w:sz="6" w:space="0" w:color="000000"/>
              <w:bottom w:val="single" w:sz="6" w:space="0" w:color="000000"/>
              <w:right w:val="single" w:sz="6" w:space="0" w:color="000000"/>
            </w:tcBorders>
            <w:vAlign w:val="center"/>
          </w:tcPr>
          <w:p w:rsidR="00020B46" w:rsidRPr="006A7CDF" w:rsidRDefault="00CA4B87" w:rsidP="00020B46">
            <w:pPr>
              <w:spacing w:before="0"/>
              <w:rPr>
                <w:rFonts w:ascii="Arial" w:hAnsi="Arial" w:cs="Arial"/>
                <w:lang w:val="en-US"/>
              </w:rPr>
            </w:pPr>
            <w:r w:rsidRPr="006A7CDF">
              <w:rPr>
                <w:rFonts w:ascii="Arial" w:hAnsi="Arial" w:cs="Arial"/>
                <w:lang w:val="en-US"/>
              </w:rPr>
              <w:t>apiVersion</w:t>
            </w:r>
          </w:p>
        </w:tc>
        <w:tc>
          <w:tcPr>
            <w:tcW w:w="3226" w:type="pct"/>
            <w:tcBorders>
              <w:top w:val="single" w:sz="6" w:space="0" w:color="000000"/>
              <w:left w:val="single" w:sz="6" w:space="0" w:color="000000"/>
              <w:bottom w:val="single" w:sz="6" w:space="0" w:color="000000"/>
              <w:right w:val="single" w:sz="6" w:space="0" w:color="000000"/>
            </w:tcBorders>
            <w:vAlign w:val="center"/>
          </w:tcPr>
          <w:p w:rsidR="00020B46" w:rsidRPr="006A7CDF" w:rsidRDefault="00020B46" w:rsidP="00020B46">
            <w:pPr>
              <w:spacing w:before="0"/>
              <w:rPr>
                <w:rFonts w:ascii="Arial" w:hAnsi="Arial" w:cs="Arial"/>
                <w:lang w:val="en-US"/>
              </w:rPr>
            </w:pPr>
            <w:r w:rsidRPr="006A7CDF">
              <w:rPr>
                <w:rFonts w:ascii="Arial" w:hAnsi="Arial" w:cs="Arial"/>
                <w:lang w:val="en-US"/>
              </w:rPr>
              <w:t xml:space="preserve">version of the API </w:t>
            </w:r>
            <w:r w:rsidR="006D727C" w:rsidRPr="006A7CDF">
              <w:rPr>
                <w:rFonts w:ascii="Arial" w:hAnsi="Arial" w:cs="Arial"/>
                <w:lang w:val="en-US"/>
              </w:rPr>
              <w:t>client wants to use</w:t>
            </w:r>
            <w:r w:rsidR="00DA7627" w:rsidRPr="006A7CDF">
              <w:rPr>
                <w:rFonts w:ascii="Arial" w:hAnsi="Arial" w:cs="Arial"/>
                <w:lang w:val="en-US"/>
              </w:rPr>
              <w:t>.</w:t>
            </w:r>
            <w:r w:rsidR="00DA7627" w:rsidRPr="006A7CDF">
              <w:rPr>
                <w:rFonts w:ascii="Arial" w:hAnsi="Arial" w:cs="Arial"/>
              </w:rPr>
              <w:t xml:space="preserve"> The value of this variable is defined in section</w:t>
            </w:r>
            <w:r w:rsidR="00DA7627" w:rsidRPr="006A7CDF">
              <w:rPr>
                <w:rFonts w:ascii="Arial" w:hAnsi="Arial" w:cs="Arial"/>
                <w:lang w:val="en-US"/>
              </w:rPr>
              <w:t xml:space="preserve"> </w:t>
            </w:r>
            <w:r w:rsidR="00481732">
              <w:rPr>
                <w:rFonts w:ascii="Arial" w:hAnsi="Arial" w:cs="Arial"/>
                <w:lang w:val="en-US"/>
              </w:rPr>
              <w:fldChar w:fldCharType="begin"/>
            </w:r>
            <w:r w:rsidR="0099066E">
              <w:rPr>
                <w:rFonts w:ascii="Arial" w:hAnsi="Arial" w:cs="Arial"/>
                <w:lang w:val="en-US"/>
              </w:rPr>
              <w:instrText xml:space="preserve"> REF _Ref309670150 \r \h </w:instrText>
            </w:r>
            <w:r w:rsidR="00481732">
              <w:rPr>
                <w:rFonts w:ascii="Arial" w:hAnsi="Arial" w:cs="Arial"/>
                <w:lang w:val="en-US"/>
              </w:rPr>
            </w:r>
            <w:r w:rsidR="00481732">
              <w:rPr>
                <w:rFonts w:ascii="Arial" w:hAnsi="Arial" w:cs="Arial"/>
                <w:lang w:val="en-US"/>
              </w:rPr>
              <w:fldChar w:fldCharType="separate"/>
            </w:r>
            <w:r w:rsidR="0099066E">
              <w:rPr>
                <w:rFonts w:ascii="Arial" w:hAnsi="Arial" w:cs="Arial"/>
                <w:lang w:val="en-US"/>
              </w:rPr>
              <w:t>5.1</w:t>
            </w:r>
            <w:r w:rsidR="00481732">
              <w:rPr>
                <w:rFonts w:ascii="Arial" w:hAnsi="Arial" w:cs="Arial"/>
                <w:lang w:val="en-US"/>
              </w:rPr>
              <w:fldChar w:fldCharType="end"/>
            </w:r>
            <w:r w:rsidR="00DA7627" w:rsidRPr="006A7CDF">
              <w:rPr>
                <w:rFonts w:ascii="Arial" w:hAnsi="Arial" w:cs="Arial"/>
                <w:lang w:val="en-US"/>
              </w:rPr>
              <w:t>.</w:t>
            </w:r>
          </w:p>
        </w:tc>
      </w:tr>
      <w:tr w:rsidR="00E64AD0" w:rsidRPr="006A7CDF" w:rsidTr="00020B46">
        <w:tc>
          <w:tcPr>
            <w:tcW w:w="1774" w:type="pct"/>
            <w:tcBorders>
              <w:top w:val="single" w:sz="6" w:space="0" w:color="000000"/>
              <w:left w:val="single" w:sz="6" w:space="0" w:color="000000"/>
              <w:bottom w:val="single" w:sz="6" w:space="0" w:color="000000"/>
              <w:right w:val="single" w:sz="6" w:space="0" w:color="000000"/>
            </w:tcBorders>
            <w:vAlign w:val="center"/>
          </w:tcPr>
          <w:p w:rsidR="00E64AD0" w:rsidRPr="006A7CDF" w:rsidRDefault="00E64AD0" w:rsidP="00020B46">
            <w:pPr>
              <w:spacing w:before="0"/>
              <w:rPr>
                <w:rFonts w:ascii="Arial" w:hAnsi="Arial" w:cs="Arial"/>
                <w:lang w:val="en-US"/>
              </w:rPr>
            </w:pPr>
            <w:r w:rsidRPr="006A7CDF">
              <w:rPr>
                <w:rFonts w:ascii="Arial" w:hAnsi="Arial" w:cs="Arial"/>
                <w:lang w:val="en-US"/>
              </w:rPr>
              <w:t>senderAddress</w:t>
            </w:r>
          </w:p>
        </w:tc>
        <w:tc>
          <w:tcPr>
            <w:tcW w:w="3226" w:type="pct"/>
            <w:tcBorders>
              <w:top w:val="single" w:sz="6" w:space="0" w:color="000000"/>
              <w:left w:val="single" w:sz="6" w:space="0" w:color="000000"/>
              <w:bottom w:val="single" w:sz="6" w:space="0" w:color="000000"/>
              <w:right w:val="single" w:sz="6" w:space="0" w:color="000000"/>
            </w:tcBorders>
            <w:vAlign w:val="center"/>
          </w:tcPr>
          <w:p w:rsidR="00E64AD0" w:rsidRPr="006A7CDF" w:rsidRDefault="00E64AD0" w:rsidP="00020B46">
            <w:pPr>
              <w:spacing w:before="0"/>
              <w:rPr>
                <w:rFonts w:ascii="Arial" w:hAnsi="Arial" w:cs="Arial"/>
                <w:lang w:val="en-US"/>
              </w:rPr>
            </w:pPr>
            <w:r w:rsidRPr="006A7CDF">
              <w:rPr>
                <w:rFonts w:ascii="Arial" w:hAnsi="Arial" w:cs="Arial"/>
                <w:lang w:val="en-US"/>
              </w:rPr>
              <w:t xml:space="preserve">sender </w:t>
            </w:r>
            <w:r w:rsidR="00C90302" w:rsidRPr="006A7CDF">
              <w:rPr>
                <w:rFonts w:ascii="Arial" w:hAnsi="Arial" w:cs="Arial"/>
                <w:lang w:val="en-US"/>
              </w:rPr>
              <w:t>identifier</w:t>
            </w:r>
            <w:r w:rsidRPr="006A7CDF">
              <w:rPr>
                <w:rFonts w:ascii="Arial" w:hAnsi="Arial" w:cs="Arial"/>
                <w:lang w:val="en-US"/>
              </w:rPr>
              <w:t>.</w:t>
            </w:r>
            <w:r w:rsidR="00C90302" w:rsidRPr="006A7CDF">
              <w:rPr>
                <w:rFonts w:ascii="Arial" w:hAnsi="Arial" w:cs="Arial"/>
                <w:lang w:val="en-US"/>
              </w:rPr>
              <w:t xml:space="preserve"> Examples: 72654 (SHORT CODE [REST_NetAPI_Common]), tel:+19585550100, acr:</w:t>
            </w:r>
            <w:r w:rsidR="00DF045C" w:rsidRPr="006A7CDF">
              <w:rPr>
                <w:rFonts w:ascii="Arial" w:hAnsi="Arial" w:cs="Arial"/>
                <w:lang w:val="en-US"/>
              </w:rPr>
              <w:t>pseudonym123</w:t>
            </w:r>
          </w:p>
        </w:tc>
      </w:tr>
      <w:tr w:rsidR="00E64AD0" w:rsidRPr="006A7CDF" w:rsidTr="00020B46">
        <w:tc>
          <w:tcPr>
            <w:tcW w:w="1774" w:type="pct"/>
            <w:tcBorders>
              <w:top w:val="single" w:sz="6" w:space="0" w:color="000000"/>
              <w:left w:val="single" w:sz="6" w:space="0" w:color="000000"/>
              <w:bottom w:val="single" w:sz="6" w:space="0" w:color="000000"/>
              <w:right w:val="single" w:sz="6" w:space="0" w:color="000000"/>
            </w:tcBorders>
            <w:vAlign w:val="center"/>
          </w:tcPr>
          <w:p w:rsidR="00E64AD0" w:rsidRPr="006A7CDF" w:rsidRDefault="00E64AD0" w:rsidP="00020B46">
            <w:pPr>
              <w:spacing w:before="0"/>
              <w:rPr>
                <w:rFonts w:ascii="Arial" w:hAnsi="Arial" w:cs="Arial"/>
                <w:lang w:val="en-US"/>
              </w:rPr>
            </w:pPr>
            <w:r w:rsidRPr="006A7CDF">
              <w:rPr>
                <w:rFonts w:ascii="Arial" w:hAnsi="Arial" w:cs="Arial"/>
                <w:lang w:val="en-US"/>
              </w:rPr>
              <w:t>subscriptionId</w:t>
            </w:r>
          </w:p>
        </w:tc>
        <w:tc>
          <w:tcPr>
            <w:tcW w:w="3226" w:type="pct"/>
            <w:tcBorders>
              <w:top w:val="single" w:sz="6" w:space="0" w:color="000000"/>
              <w:left w:val="single" w:sz="6" w:space="0" w:color="000000"/>
              <w:bottom w:val="single" w:sz="6" w:space="0" w:color="000000"/>
              <w:right w:val="single" w:sz="6" w:space="0" w:color="000000"/>
            </w:tcBorders>
            <w:vAlign w:val="center"/>
          </w:tcPr>
          <w:p w:rsidR="00E64AD0" w:rsidRPr="006A7CDF" w:rsidRDefault="001F786D" w:rsidP="00020B46">
            <w:pPr>
              <w:spacing w:before="0"/>
              <w:rPr>
                <w:rFonts w:ascii="Arial" w:hAnsi="Arial" w:cs="Arial"/>
                <w:lang w:val="en-US"/>
              </w:rPr>
            </w:pPr>
            <w:r w:rsidRPr="006A7CDF">
              <w:rPr>
                <w:rFonts w:ascii="Arial" w:hAnsi="Arial" w:cs="Arial"/>
                <w:lang w:val="en-US"/>
              </w:rPr>
              <w:t xml:space="preserve">identifier of the </w:t>
            </w:r>
            <w:r w:rsidR="00E64AD0" w:rsidRPr="006A7CDF">
              <w:rPr>
                <w:rFonts w:ascii="Arial" w:hAnsi="Arial" w:cs="Arial"/>
                <w:lang w:val="en-US"/>
              </w:rPr>
              <w:t>subscription</w:t>
            </w:r>
          </w:p>
        </w:tc>
      </w:tr>
    </w:tbl>
    <w:p w:rsidR="00020B46" w:rsidRPr="006A7CDF" w:rsidRDefault="00387DD6" w:rsidP="00020B46">
      <w:pPr>
        <w:rPr>
          <w:lang w:val="en-US"/>
        </w:rPr>
      </w:pPr>
      <w:r w:rsidRPr="006A7CDF">
        <w:t xml:space="preserve">See </w:t>
      </w:r>
      <w:r w:rsidR="00E1359C" w:rsidRPr="006A7CDF">
        <w:t xml:space="preserve">section </w:t>
      </w:r>
      <w:r w:rsidR="00481732">
        <w:fldChar w:fldCharType="begin"/>
      </w:r>
      <w:r w:rsidR="0099066E">
        <w:instrText xml:space="preserve"> REF _Ref309680046 \r \h </w:instrText>
      </w:r>
      <w:r w:rsidR="00481732">
        <w:fldChar w:fldCharType="separate"/>
      </w:r>
      <w:r w:rsidR="0099066E">
        <w:t>6</w:t>
      </w:r>
      <w:r w:rsidR="00481732">
        <w:fldChar w:fldCharType="end"/>
      </w:r>
      <w:r w:rsidRPr="006A7CDF">
        <w:t xml:space="preserve"> for a statement on the escaping of reserved characters in </w:t>
      </w:r>
      <w:r w:rsidR="00A029E6" w:rsidRPr="006A7CDF">
        <w:t>URL variables.</w:t>
      </w:r>
    </w:p>
    <w:p w:rsidR="00664D89" w:rsidRPr="006A7CDF" w:rsidRDefault="00664D89" w:rsidP="00664D89">
      <w:pPr>
        <w:pStyle w:val="Heading3"/>
        <w:rPr>
          <w:lang w:val="en-US"/>
        </w:rPr>
      </w:pPr>
      <w:bookmarkStart w:id="850" w:name="_Toc294157170"/>
      <w:bookmarkStart w:id="851" w:name="_Toc309580361"/>
      <w:r w:rsidRPr="006A7CDF">
        <w:rPr>
          <w:lang w:val="en-US"/>
        </w:rPr>
        <w:t>Response Codes</w:t>
      </w:r>
      <w:r w:rsidR="001F41E7" w:rsidRPr="006A7CDF">
        <w:rPr>
          <w:lang w:val="en-US"/>
        </w:rPr>
        <w:t xml:space="preserve"> and Error Handling</w:t>
      </w:r>
      <w:bookmarkEnd w:id="850"/>
      <w:bookmarkEnd w:id="851"/>
    </w:p>
    <w:p w:rsidR="001F41E7" w:rsidRPr="006A7CDF" w:rsidRDefault="001F41E7" w:rsidP="001F41E7">
      <w:pPr>
        <w:tabs>
          <w:tab w:val="left" w:pos="5490"/>
          <w:tab w:val="left" w:pos="8220"/>
          <w:tab w:val="left" w:pos="8670"/>
        </w:tabs>
        <w:rPr>
          <w:lang w:val="en-US"/>
        </w:rPr>
      </w:pPr>
      <w:r w:rsidRPr="006A7CDF">
        <w:t xml:space="preserve">For HTTP response codes, see </w:t>
      </w:r>
      <w:r w:rsidR="005621DC" w:rsidRPr="006A7CDF">
        <w:rPr>
          <w:lang w:val="en-US"/>
        </w:rPr>
        <w:t>[REST_NetAPI_Common].</w:t>
      </w:r>
    </w:p>
    <w:p w:rsidR="001F41E7" w:rsidRPr="006A7CDF" w:rsidRDefault="001F41E7" w:rsidP="001F41E7">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020B46" w:rsidRPr="006A7CDF" w:rsidRDefault="00020B46" w:rsidP="005466B8">
      <w:pPr>
        <w:pStyle w:val="Heading3"/>
        <w:rPr>
          <w:lang w:val="en-US"/>
        </w:rPr>
      </w:pPr>
      <w:bookmarkStart w:id="852" w:name="_Toc294096044"/>
      <w:bookmarkStart w:id="853" w:name="_Toc294096275"/>
      <w:bookmarkStart w:id="854" w:name="_Toc294157174"/>
      <w:bookmarkStart w:id="855" w:name="_Toc294157534"/>
      <w:bookmarkStart w:id="856" w:name="_Toc253361884"/>
      <w:bookmarkStart w:id="857" w:name="_Toc294157175"/>
      <w:bookmarkStart w:id="858" w:name="_Toc309580362"/>
      <w:bookmarkStart w:id="859" w:name="_Ref309681039"/>
      <w:bookmarkEnd w:id="852"/>
      <w:bookmarkEnd w:id="853"/>
      <w:bookmarkEnd w:id="854"/>
      <w:bookmarkEnd w:id="855"/>
      <w:bookmarkEnd w:id="856"/>
      <w:r w:rsidRPr="006A7CDF">
        <w:rPr>
          <w:lang w:val="en-US"/>
        </w:rPr>
        <w:t>GET</w:t>
      </w:r>
      <w:bookmarkEnd w:id="857"/>
      <w:bookmarkEnd w:id="858"/>
      <w:bookmarkEnd w:id="859"/>
    </w:p>
    <w:p w:rsidR="006748E6" w:rsidRPr="006A7CDF" w:rsidRDefault="006748E6" w:rsidP="006748E6">
      <w:pPr>
        <w:rPr>
          <w:lang w:val="en-US"/>
        </w:rPr>
      </w:pPr>
      <w:r w:rsidRPr="006A7CDF">
        <w:rPr>
          <w:lang w:val="en-US"/>
        </w:rPr>
        <w:t xml:space="preserve">This operation is used to read an individual </w:t>
      </w:r>
      <w:r w:rsidRPr="006A7CDF">
        <w:rPr>
          <w:lang w:val="en-US" w:eastAsia="ko-KR"/>
        </w:rPr>
        <w:t>outbound</w:t>
      </w:r>
      <w:r w:rsidRPr="006A7CDF">
        <w:rPr>
          <w:lang w:val="en-US"/>
        </w:rPr>
        <w:t xml:space="preserve"> message delivery notification subscription for the particular client.</w:t>
      </w:r>
    </w:p>
    <w:p w:rsidR="006748E6" w:rsidRPr="006A7CDF" w:rsidRDefault="006748E6" w:rsidP="006748E6">
      <w:pPr>
        <w:pStyle w:val="Heading4"/>
        <w:rPr>
          <w:lang w:val="en-US"/>
        </w:rPr>
      </w:pPr>
      <w:bookmarkStart w:id="860" w:name="_Example:_Read_individual_"/>
      <w:bookmarkStart w:id="861" w:name="_Toc294157176"/>
      <w:bookmarkStart w:id="862" w:name="_Toc309580363"/>
      <w:bookmarkStart w:id="863" w:name="_Ref309682247"/>
      <w:bookmarkEnd w:id="860"/>
      <w:r w:rsidRPr="006A7CDF">
        <w:rPr>
          <w:lang w:val="en-US"/>
        </w:rPr>
        <w:t>Example</w:t>
      </w:r>
      <w:r w:rsidR="007129B2" w:rsidRPr="006A7CDF">
        <w:rPr>
          <w:lang w:val="en-US"/>
        </w:rPr>
        <w:t xml:space="preserve">: </w:t>
      </w:r>
      <w:r w:rsidR="007129B2" w:rsidRPr="006A7CDF">
        <w:t>Read individual message delivery notification subscription</w:t>
      </w:r>
      <w:r w:rsidRPr="006A7CDF">
        <w:rPr>
          <w:lang w:val="en-US"/>
        </w:rPr>
        <w:tab/>
        <w:t xml:space="preserve"> (Informative)</w:t>
      </w:r>
      <w:bookmarkEnd w:id="861"/>
      <w:bookmarkEnd w:id="862"/>
      <w:bookmarkEnd w:id="863"/>
    </w:p>
    <w:p w:rsidR="006748E6" w:rsidRPr="006A7CDF" w:rsidRDefault="006748E6" w:rsidP="00D4684B">
      <w:pPr>
        <w:pStyle w:val="Heading5"/>
        <w:ind w:left="1514" w:hanging="1514"/>
        <w:rPr>
          <w:lang w:val="en-US"/>
        </w:rPr>
      </w:pPr>
      <w:bookmarkStart w:id="864" w:name="_Toc294157177"/>
      <w:bookmarkStart w:id="865" w:name="_Toc309580364"/>
      <w:r w:rsidRPr="006A7CDF">
        <w:rPr>
          <w:lang w:val="en-US"/>
        </w:rPr>
        <w:t>Request</w:t>
      </w:r>
      <w:bookmarkEnd w:id="864"/>
      <w:bookmarkEnd w:id="865"/>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6748E6" w:rsidRPr="006A7CDF" w:rsidTr="005C12E8">
        <w:tc>
          <w:tcPr>
            <w:tcW w:w="0" w:type="auto"/>
            <w:shd w:val="clear" w:color="auto" w:fill="FFFFCC"/>
            <w:tcMar>
              <w:top w:w="150" w:type="dxa"/>
              <w:left w:w="150" w:type="dxa"/>
              <w:bottom w:w="150" w:type="dxa"/>
              <w:right w:w="150" w:type="dxa"/>
            </w:tcMar>
          </w:tcPr>
          <w:p w:rsidR="006748E6" w:rsidRPr="006A7CDF" w:rsidRDefault="006748E6" w:rsidP="005C12E8">
            <w:pPr>
              <w:spacing w:before="0"/>
              <w:rPr>
                <w:rFonts w:ascii="Arial Narrow" w:hAnsi="Arial Narrow" w:cs="Courier New"/>
              </w:rPr>
            </w:pPr>
            <w:r w:rsidRPr="006A7CDF">
              <w:rPr>
                <w:rFonts w:ascii="Arial Narrow" w:hAnsi="Arial Narrow" w:cs="Courier New"/>
              </w:rPr>
              <w:t xml:space="preserve">GET </w:t>
            </w:r>
            <w:r w:rsidR="000378CD" w:rsidRPr="006A7CDF">
              <w:rPr>
                <w:rFonts w:ascii="Arial Narrow" w:hAnsi="Arial Narrow" w:cs="Courier New"/>
              </w:rPr>
              <w:t>/exampleAPI</w:t>
            </w:r>
            <w:r w:rsidR="00856F8C" w:rsidRPr="006A7CDF">
              <w:rPr>
                <w:rFonts w:ascii="Arial Narrow" w:hAnsi="Arial Narrow" w:cs="Courier New"/>
              </w:rPr>
              <w:t>/messaging/v1</w:t>
            </w:r>
            <w:r w:rsidRPr="006A7CDF">
              <w:rPr>
                <w:rFonts w:ascii="Arial Narrow" w:hAnsi="Arial Narrow" w:cs="Courier New"/>
              </w:rPr>
              <w:t>/</w:t>
            </w:r>
            <w:r w:rsidR="00031F7D" w:rsidRPr="006A7CDF">
              <w:rPr>
                <w:rFonts w:ascii="Arial Narrow" w:hAnsi="Arial Narrow" w:cs="Courier New"/>
              </w:rPr>
              <w:t>outbound/</w:t>
            </w:r>
            <w:r w:rsidR="00A67E6E" w:rsidRPr="006A7CDF">
              <w:rPr>
                <w:rFonts w:ascii="Arial Narrow" w:hAnsi="Arial Narrow" w:cs="Courier New"/>
              </w:rPr>
              <w:t>tel%3A%2B</w:t>
            </w:r>
            <w:r w:rsidR="00911CA0" w:rsidRPr="006A7CDF">
              <w:rPr>
                <w:rFonts w:ascii="Arial Narrow" w:hAnsi="Arial Narrow" w:cs="Courier New"/>
              </w:rPr>
              <w:t>1958555</w:t>
            </w:r>
            <w:r w:rsidR="00A67E6E" w:rsidRPr="006A7CDF">
              <w:rPr>
                <w:rFonts w:ascii="Arial Narrow" w:hAnsi="Arial Narrow" w:cs="Courier New"/>
              </w:rPr>
              <w:t>0100</w:t>
            </w:r>
            <w:r w:rsidRPr="006A7CDF">
              <w:rPr>
                <w:rFonts w:ascii="Arial Narrow" w:hAnsi="Arial Narrow" w:cs="Courier New"/>
              </w:rPr>
              <w:t>/subscriptions/</w:t>
            </w:r>
            <w:r w:rsidR="00071D1E" w:rsidRPr="006A7CDF">
              <w:rPr>
                <w:rFonts w:ascii="Arial Narrow" w:hAnsi="Arial Narrow" w:cs="Courier New"/>
              </w:rPr>
              <w:t>sub123</w:t>
            </w:r>
            <w:r w:rsidRPr="006A7CDF">
              <w:rPr>
                <w:rFonts w:ascii="Arial Narrow" w:hAnsi="Arial Narrow" w:cs="Courier New"/>
              </w:rPr>
              <w:t xml:space="preserve"> HTTP/1.1</w:t>
            </w:r>
            <w:r w:rsidRPr="006A7CDF">
              <w:rPr>
                <w:rFonts w:ascii="Arial Narrow" w:hAnsi="Arial Narrow" w:cs="Courier New"/>
              </w:rPr>
              <w:br/>
            </w:r>
            <w:r w:rsidRPr="006A7CDF">
              <w:rPr>
                <w:rFonts w:ascii="Arial Narrow" w:hAnsi="Arial Narrow" w:cs="Courier New"/>
              </w:rPr>
              <w:lastRenderedPageBreak/>
              <w:t>Accept: application/xml</w:t>
            </w:r>
            <w:r w:rsidRPr="006A7CDF">
              <w:rPr>
                <w:rFonts w:ascii="Arial Narrow" w:hAnsi="Arial Narrow" w:cs="Courier New"/>
              </w:rPr>
              <w:br/>
              <w:t>Host: example.com</w:t>
            </w:r>
          </w:p>
        </w:tc>
      </w:tr>
    </w:tbl>
    <w:p w:rsidR="006748E6" w:rsidRPr="006A7CDF" w:rsidRDefault="006748E6" w:rsidP="006748E6">
      <w:pPr>
        <w:rPr>
          <w:rFonts w:ascii="Arial" w:hAnsi="Arial"/>
          <w:lang w:val="en-US"/>
        </w:rPr>
      </w:pPr>
    </w:p>
    <w:p w:rsidR="006748E6" w:rsidRPr="006A7CDF" w:rsidRDefault="006748E6" w:rsidP="00D4684B">
      <w:pPr>
        <w:pStyle w:val="Heading5"/>
        <w:ind w:left="1514" w:hanging="1514"/>
        <w:rPr>
          <w:lang w:val="en-US"/>
        </w:rPr>
      </w:pPr>
      <w:bookmarkStart w:id="866" w:name="_Toc294157178"/>
      <w:bookmarkStart w:id="867" w:name="_Toc309580365"/>
      <w:r w:rsidRPr="006A7CDF">
        <w:rPr>
          <w:lang w:val="en-US"/>
        </w:rPr>
        <w:t>Response</w:t>
      </w:r>
      <w:bookmarkEnd w:id="866"/>
      <w:bookmarkEnd w:id="867"/>
    </w:p>
    <w:tbl>
      <w:tblPr>
        <w:tblW w:w="10680"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680"/>
      </w:tblGrid>
      <w:tr w:rsidR="006748E6" w:rsidRPr="006A7CDF" w:rsidTr="005C12E8">
        <w:tc>
          <w:tcPr>
            <w:tcW w:w="10680" w:type="dxa"/>
            <w:shd w:val="clear" w:color="auto" w:fill="FFFFCC"/>
            <w:tcMar>
              <w:top w:w="150" w:type="dxa"/>
              <w:left w:w="150" w:type="dxa"/>
              <w:bottom w:w="150" w:type="dxa"/>
              <w:right w:w="150" w:type="dxa"/>
            </w:tcMar>
          </w:tcPr>
          <w:p w:rsidR="00D9255E" w:rsidRPr="006A7CDF" w:rsidRDefault="006748E6" w:rsidP="005C12E8">
            <w:pPr>
              <w:spacing w:before="0"/>
              <w:rPr>
                <w:rFonts w:ascii="Arial Narrow" w:hAnsi="Arial Narrow" w:cs="Courier New"/>
                <w:lang w:val="en-US"/>
              </w:rPr>
            </w:pPr>
            <w:r w:rsidRPr="006A7CDF">
              <w:rPr>
                <w:rFonts w:ascii="Arial Narrow" w:hAnsi="Arial Narrow" w:cs="Courier New"/>
                <w:lang w:val="en-US"/>
              </w:rPr>
              <w:t>HTTP/1.1 200 OK</w:t>
            </w:r>
            <w:r w:rsidRPr="006A7CDF">
              <w:rPr>
                <w:rFonts w:ascii="Arial Narrow" w:hAnsi="Arial Narrow" w:cs="Courier New"/>
                <w:lang w:val="en-US"/>
              </w:rPr>
              <w:br/>
            </w:r>
            <w:r w:rsidR="00164ED2" w:rsidRPr="006A7CDF">
              <w:rPr>
                <w:rFonts w:ascii="Arial Narrow" w:hAnsi="Arial Narrow" w:cs="Courier New"/>
                <w:lang w:val="en-US"/>
              </w:rPr>
              <w:t>Date: Thu, 04 Jun 2009 02:51:59 GMT</w:t>
            </w:r>
            <w:r w:rsidR="00164ED2" w:rsidRPr="006A7CDF">
              <w:rPr>
                <w:rFonts w:ascii="Arial Narrow" w:hAnsi="Arial Narrow" w:cs="Courier New"/>
                <w:lang w:val="en-US"/>
              </w:rPr>
              <w:br/>
            </w:r>
            <w:r w:rsidRPr="006A7CDF">
              <w:rPr>
                <w:rFonts w:ascii="Arial Narrow" w:hAnsi="Arial Narrow" w:cs="Courier New"/>
                <w:lang w:val="en-US"/>
              </w:rPr>
              <w:t>Content-Type: application/xml</w:t>
            </w:r>
          </w:p>
          <w:p w:rsidR="006748E6" w:rsidRPr="006A7CDF" w:rsidRDefault="00D9255E" w:rsidP="005C12E8">
            <w:pPr>
              <w:spacing w:before="0"/>
              <w:rPr>
                <w:rFonts w:ascii="Arial Narrow" w:hAnsi="Arial Narrow" w:cs="Courier New"/>
                <w:lang w:val="en-US"/>
              </w:rPr>
            </w:pPr>
            <w:r w:rsidRPr="006A7CDF">
              <w:rPr>
                <w:rFonts w:ascii="Arial Narrow" w:hAnsi="Arial Narrow" w:cs="Courier New"/>
                <w:lang w:val="en-US"/>
              </w:rPr>
              <w:t>Content-Length: nnnn</w:t>
            </w:r>
            <w:r w:rsidR="006748E6" w:rsidRPr="006A7CDF">
              <w:rPr>
                <w:rFonts w:ascii="Arial Narrow" w:hAnsi="Arial Narrow" w:cs="Courier New"/>
                <w:lang w:val="en-US"/>
              </w:rPr>
              <w:br/>
            </w:r>
          </w:p>
          <w:p w:rsidR="006748E6" w:rsidRPr="006A7CDF" w:rsidRDefault="006748E6" w:rsidP="005C12E8">
            <w:pPr>
              <w:pStyle w:val="listing"/>
            </w:pPr>
            <w:r w:rsidRPr="006A7CDF">
              <w:t>&lt;?xml version="1.0" encoding="UTF-8"?&gt;</w:t>
            </w:r>
          </w:p>
          <w:p w:rsidR="006748E6" w:rsidRPr="006A7CDF" w:rsidRDefault="006748E6" w:rsidP="005C12E8">
            <w:pPr>
              <w:pStyle w:val="listing"/>
            </w:pPr>
            <w:r w:rsidRPr="006A7CDF">
              <w:t>&lt;</w:t>
            </w:r>
            <w:r w:rsidR="0067453C" w:rsidRPr="006A7CDF">
              <w:t>msg</w:t>
            </w:r>
            <w:r w:rsidRPr="006A7CDF">
              <w:t>:deliveryReceiptSubscription xmlns:</w:t>
            </w:r>
            <w:r w:rsidR="0067453C" w:rsidRPr="006A7CDF">
              <w:t>msg</w:t>
            </w:r>
            <w:r w:rsidRPr="006A7CDF">
              <w:t>="urn:oma:</w:t>
            </w:r>
            <w:r w:rsidR="00C15D54" w:rsidRPr="006A7CDF">
              <w:t>xml:rest:netapi:messaging</w:t>
            </w:r>
            <w:r w:rsidRPr="006A7CDF">
              <w:t xml:space="preserve">:1"&gt;   </w:t>
            </w:r>
            <w:r w:rsidRPr="006A7CDF">
              <w:br/>
            </w:r>
            <w:r w:rsidR="000212B9" w:rsidRPr="006A7CDF">
              <w:t xml:space="preserve">   </w:t>
            </w:r>
            <w:r w:rsidRPr="006A7CDF">
              <w:t>&lt;callbackReference&gt;</w:t>
            </w:r>
            <w:r w:rsidRPr="006A7CDF">
              <w:br/>
            </w:r>
            <w:r w:rsidR="000212B9" w:rsidRPr="006A7CDF">
              <w:t xml:space="preserve">    </w:t>
            </w:r>
            <w:r w:rsidRPr="006A7CDF">
              <w:t xml:space="preserve"> &lt;notifyURL&gt;</w:t>
            </w:r>
            <w:r w:rsidRPr="006A7CDF">
              <w:rPr>
                <w:rFonts w:cs="Arial"/>
              </w:rPr>
              <w:t>http://</w:t>
            </w:r>
            <w:r w:rsidR="006C4372" w:rsidRPr="006A7CDF">
              <w:rPr>
                <w:rFonts w:cs="Arial"/>
              </w:rPr>
              <w:t>application.example</w:t>
            </w:r>
            <w:r w:rsidR="00E40891" w:rsidRPr="006A7CDF">
              <w:rPr>
                <w:rFonts w:cs="Arial"/>
              </w:rPr>
              <w:t>.com</w:t>
            </w:r>
            <w:r w:rsidRPr="006A7CDF">
              <w:rPr>
                <w:rFonts w:cs="Arial"/>
              </w:rPr>
              <w:t>/</w:t>
            </w:r>
            <w:r w:rsidR="00C011F8" w:rsidRPr="006A7CDF">
              <w:rPr>
                <w:rFonts w:cs="Arial"/>
              </w:rPr>
              <w:t>notifications</w:t>
            </w:r>
            <w:r w:rsidRPr="006A7CDF">
              <w:rPr>
                <w:rFonts w:cs="Arial"/>
              </w:rPr>
              <w:t>/DeliveryInfoNotification</w:t>
            </w:r>
            <w:r w:rsidR="00AD5C1D" w:rsidRPr="006A7CDF">
              <w:rPr>
                <w:rFonts w:cs="Arial"/>
              </w:rPr>
              <w:t>/77777</w:t>
            </w:r>
            <w:r w:rsidRPr="006A7CDF">
              <w:t>&lt;/notifyURL&gt;</w:t>
            </w:r>
            <w:r w:rsidRPr="006A7CDF">
              <w:br/>
            </w:r>
            <w:r w:rsidR="000212B9" w:rsidRPr="006A7CDF">
              <w:t xml:space="preserve">    </w:t>
            </w:r>
            <w:r w:rsidRPr="006A7CDF">
              <w:t xml:space="preserve"> &lt;callbackData&gt;12345&lt;/callbackData&gt;</w:t>
            </w:r>
            <w:r w:rsidRPr="006A7CDF">
              <w:br/>
            </w:r>
            <w:r w:rsidR="000212B9" w:rsidRPr="006A7CDF">
              <w:t xml:space="preserve">  </w:t>
            </w:r>
            <w:r w:rsidRPr="006A7CDF">
              <w:t xml:space="preserve"> &lt;/callbackReference&gt;</w:t>
            </w:r>
            <w:r w:rsidRPr="006A7CDF">
              <w:br/>
              <w:t xml:space="preserve">   &lt;filterCriteria&gt;0102&lt;/filterCriteria&gt;</w:t>
            </w:r>
          </w:p>
          <w:p w:rsidR="006748E6" w:rsidRPr="006A7CDF" w:rsidRDefault="006748E6" w:rsidP="005C12E8">
            <w:pPr>
              <w:pStyle w:val="listing"/>
            </w:pPr>
            <w:r w:rsidRPr="006A7CDF">
              <w:t xml:space="preserve">   &lt;resourceURL&gt;http://</w:t>
            </w:r>
            <w:r w:rsidR="000378CD" w:rsidRPr="006A7CDF">
              <w:t>example.com/exampleAPI</w:t>
            </w:r>
            <w:r w:rsidR="00856F8C" w:rsidRPr="006A7CDF">
              <w:t>/messaging/v1</w:t>
            </w:r>
            <w:r w:rsidRPr="006A7CDF">
              <w:t>/outbound/</w:t>
            </w:r>
            <w:r w:rsidR="004212D8" w:rsidRPr="006A7CDF">
              <w:t xml:space="preserve"> tel%3A%2B19585550100/</w:t>
            </w:r>
            <w:r w:rsidRPr="006A7CDF">
              <w:t>subscriptions/</w:t>
            </w:r>
            <w:r w:rsidR="00071D1E" w:rsidRPr="006A7CDF">
              <w:t>sub123</w:t>
            </w:r>
            <w:r w:rsidRPr="006A7CDF">
              <w:t>&lt;/resourceURL&gt;</w:t>
            </w:r>
            <w:r w:rsidRPr="006A7CDF">
              <w:br/>
              <w:t>&lt;/</w:t>
            </w:r>
            <w:r w:rsidR="0067453C" w:rsidRPr="006A7CDF">
              <w:t>msg</w:t>
            </w:r>
            <w:r w:rsidRPr="006A7CDF">
              <w:t>:deliveryReceiptSubscription&gt;</w:t>
            </w:r>
          </w:p>
        </w:tc>
      </w:tr>
    </w:tbl>
    <w:p w:rsidR="00EB42F3" w:rsidRPr="006A7CDF" w:rsidRDefault="00EB42F3" w:rsidP="00B21BF4">
      <w:pPr>
        <w:rPr>
          <w:lang w:val="la-Latn"/>
        </w:rPr>
      </w:pPr>
    </w:p>
    <w:p w:rsidR="00020B46" w:rsidRPr="006A7CDF" w:rsidRDefault="00020B46" w:rsidP="005466B8">
      <w:pPr>
        <w:pStyle w:val="Heading3"/>
        <w:rPr>
          <w:lang w:val="en-US"/>
        </w:rPr>
      </w:pPr>
      <w:bookmarkStart w:id="868" w:name="_Toc294157179"/>
      <w:bookmarkStart w:id="869" w:name="_Toc309580366"/>
      <w:r w:rsidRPr="006A7CDF">
        <w:rPr>
          <w:lang w:val="en-US"/>
        </w:rPr>
        <w:t>PUT</w:t>
      </w:r>
      <w:bookmarkEnd w:id="868"/>
      <w:bookmarkEnd w:id="869"/>
    </w:p>
    <w:p w:rsidR="00EB42F3" w:rsidRPr="006A7CDF" w:rsidRDefault="00020B46" w:rsidP="00B21BF4">
      <w:pPr>
        <w:rPr>
          <w:lang w:val="en-US"/>
        </w:rPr>
      </w:pPr>
      <w:r w:rsidRPr="006A7CDF">
        <w:rPr>
          <w:lang w:val="en-US"/>
        </w:rPr>
        <w:t>Method not supported by the resource. The returned HTTP error status is 405</w:t>
      </w:r>
      <w:r w:rsidRPr="006A7CDF">
        <w:rPr>
          <w:lang w:val="en-US" w:eastAsia="ko-KR"/>
        </w:rPr>
        <w:t>.</w:t>
      </w:r>
      <w:r w:rsidRPr="006A7CDF">
        <w:rPr>
          <w:rFonts w:cs="Arial"/>
          <w:szCs w:val="32"/>
          <w:lang w:val="en-US"/>
        </w:rPr>
        <w:t xml:space="preserve"> </w:t>
      </w:r>
      <w:r w:rsidR="00EB42F3" w:rsidRPr="006A7CDF">
        <w:rPr>
          <w:lang w:val="en-US"/>
        </w:rPr>
        <w:t xml:space="preserve">The server should also include the ‘Allow: </w:t>
      </w:r>
      <w:r w:rsidR="006748E6" w:rsidRPr="006A7CDF">
        <w:rPr>
          <w:lang w:val="en-US"/>
        </w:rPr>
        <w:t xml:space="preserve">GET, </w:t>
      </w:r>
      <w:r w:rsidR="00EB42F3" w:rsidRPr="006A7CDF">
        <w:rPr>
          <w:lang w:val="en-US"/>
        </w:rPr>
        <w:t xml:space="preserve">DELETE’ field in the response as per section 14.7 of </w:t>
      </w:r>
      <w:r w:rsidR="009C2487" w:rsidRPr="006A7CDF">
        <w:rPr>
          <w:lang w:val="en-US"/>
        </w:rPr>
        <w:t>[</w:t>
      </w:r>
      <w:r w:rsidR="009227C9" w:rsidRPr="006A7CDF">
        <w:rPr>
          <w:lang w:val="en-US"/>
        </w:rPr>
        <w:t>RFC2616</w:t>
      </w:r>
      <w:r w:rsidR="009C2487" w:rsidRPr="006A7CDF">
        <w:rPr>
          <w:lang w:val="en-US"/>
        </w:rPr>
        <w:t>]</w:t>
      </w:r>
      <w:r w:rsidR="00EB42F3" w:rsidRPr="006A7CDF">
        <w:rPr>
          <w:lang w:val="en-US"/>
        </w:rPr>
        <w:t>.</w:t>
      </w:r>
    </w:p>
    <w:p w:rsidR="00020B46" w:rsidRPr="006A7CDF" w:rsidRDefault="00020B46" w:rsidP="005466B8">
      <w:pPr>
        <w:pStyle w:val="Heading3"/>
        <w:rPr>
          <w:lang w:val="en-US"/>
        </w:rPr>
      </w:pPr>
      <w:bookmarkStart w:id="870" w:name="_Toc294157180"/>
      <w:bookmarkStart w:id="871" w:name="_Toc309580367"/>
      <w:r w:rsidRPr="006A7CDF">
        <w:rPr>
          <w:lang w:val="en-US"/>
        </w:rPr>
        <w:t>POST</w:t>
      </w:r>
      <w:bookmarkEnd w:id="870"/>
      <w:bookmarkEnd w:id="871"/>
    </w:p>
    <w:p w:rsidR="00020B46" w:rsidRPr="006A7CDF" w:rsidRDefault="00020B46" w:rsidP="00B21BF4">
      <w:pPr>
        <w:rPr>
          <w:lang w:val="en-US"/>
        </w:rPr>
      </w:pPr>
      <w:r w:rsidRPr="006A7CDF">
        <w:rPr>
          <w:lang w:val="en-US"/>
        </w:rPr>
        <w:t>Method not supported by the resource. The returned HTTP error status is 40</w:t>
      </w:r>
      <w:r w:rsidRPr="006A7CDF">
        <w:rPr>
          <w:lang w:val="en-US" w:eastAsia="ko-KR"/>
        </w:rPr>
        <w:t>5</w:t>
      </w:r>
      <w:r w:rsidRPr="006A7CDF">
        <w:rPr>
          <w:lang w:val="en-US"/>
        </w:rPr>
        <w:t>.</w:t>
      </w:r>
      <w:r w:rsidR="00EB42F3" w:rsidRPr="006A7CDF">
        <w:rPr>
          <w:lang w:val="en-US"/>
        </w:rPr>
        <w:t xml:space="preserve"> The server should also include the ‘Allow: </w:t>
      </w:r>
      <w:r w:rsidR="006748E6" w:rsidRPr="006A7CDF">
        <w:rPr>
          <w:lang w:val="en-US"/>
        </w:rPr>
        <w:t xml:space="preserve">GET, </w:t>
      </w:r>
      <w:r w:rsidR="00EB42F3" w:rsidRPr="006A7CDF">
        <w:rPr>
          <w:lang w:val="en-US"/>
        </w:rPr>
        <w:t xml:space="preserve">DELETE’ field in the response as per section 14.7 of </w:t>
      </w:r>
      <w:r w:rsidR="009C2487" w:rsidRPr="006A7CDF">
        <w:rPr>
          <w:lang w:val="en-US"/>
        </w:rPr>
        <w:t>[</w:t>
      </w:r>
      <w:r w:rsidR="009227C9" w:rsidRPr="006A7CDF">
        <w:rPr>
          <w:lang w:val="en-US"/>
        </w:rPr>
        <w:t>RFC2616</w:t>
      </w:r>
      <w:r w:rsidR="009C2487" w:rsidRPr="006A7CDF">
        <w:rPr>
          <w:lang w:val="en-US"/>
        </w:rPr>
        <w:t>]</w:t>
      </w:r>
      <w:r w:rsidR="00EB42F3" w:rsidRPr="006A7CDF">
        <w:rPr>
          <w:lang w:val="en-US"/>
        </w:rPr>
        <w:t>.</w:t>
      </w:r>
    </w:p>
    <w:p w:rsidR="00020B46" w:rsidRPr="006A7CDF" w:rsidRDefault="00020B46" w:rsidP="005466B8">
      <w:pPr>
        <w:pStyle w:val="Heading3"/>
        <w:rPr>
          <w:lang w:val="en-US"/>
        </w:rPr>
      </w:pPr>
      <w:bookmarkStart w:id="872" w:name="_DELETE_2"/>
      <w:bookmarkStart w:id="873" w:name="_Ref274752936"/>
      <w:bookmarkStart w:id="874" w:name="_Toc294157181"/>
      <w:bookmarkStart w:id="875" w:name="_Toc309580368"/>
      <w:bookmarkEnd w:id="872"/>
      <w:r w:rsidRPr="006A7CDF">
        <w:rPr>
          <w:lang w:val="en-US"/>
        </w:rPr>
        <w:t>DELETE</w:t>
      </w:r>
      <w:bookmarkEnd w:id="873"/>
      <w:bookmarkEnd w:id="874"/>
      <w:bookmarkEnd w:id="875"/>
    </w:p>
    <w:p w:rsidR="00020B46" w:rsidRPr="006A7CDF" w:rsidRDefault="00020B46" w:rsidP="00B21BF4">
      <w:pPr>
        <w:rPr>
          <w:lang w:val="en-US"/>
        </w:rPr>
      </w:pPr>
      <w:r w:rsidRPr="006A7CDF">
        <w:rPr>
          <w:lang w:val="en-US"/>
        </w:rPr>
        <w:t>This operation is used to delete a subscription for the particular client.</w:t>
      </w:r>
    </w:p>
    <w:p w:rsidR="006C2211" w:rsidRPr="006A7CDF" w:rsidRDefault="006C2211" w:rsidP="005466B8">
      <w:pPr>
        <w:pStyle w:val="Heading4"/>
        <w:rPr>
          <w:lang w:val="en-US"/>
        </w:rPr>
      </w:pPr>
      <w:bookmarkStart w:id="876" w:name="_Example:_Delete_message"/>
      <w:bookmarkStart w:id="877" w:name="_Toc294157182"/>
      <w:bookmarkStart w:id="878" w:name="_Toc309580369"/>
      <w:bookmarkStart w:id="879" w:name="_Ref309682271"/>
      <w:bookmarkEnd w:id="876"/>
      <w:r w:rsidRPr="006A7CDF">
        <w:rPr>
          <w:lang w:val="en-US"/>
        </w:rPr>
        <w:t>Example</w:t>
      </w:r>
      <w:r w:rsidR="007129B2" w:rsidRPr="006A7CDF">
        <w:rPr>
          <w:lang w:val="en-US"/>
        </w:rPr>
        <w:t xml:space="preserve">: </w:t>
      </w:r>
      <w:r w:rsidR="007129B2" w:rsidRPr="006A7CDF">
        <w:t>Delete message delivery notification subscription</w:t>
      </w:r>
      <w:r w:rsidR="00D37E4E" w:rsidRPr="006A7CDF">
        <w:rPr>
          <w:lang w:val="en-US"/>
        </w:rPr>
        <w:tab/>
      </w:r>
      <w:r w:rsidRPr="006A7CDF">
        <w:rPr>
          <w:lang w:val="en-US"/>
        </w:rPr>
        <w:t xml:space="preserve"> (Informative)</w:t>
      </w:r>
      <w:bookmarkEnd w:id="877"/>
      <w:bookmarkEnd w:id="878"/>
      <w:bookmarkEnd w:id="879"/>
    </w:p>
    <w:p w:rsidR="00020B46" w:rsidRPr="006A7CDF" w:rsidRDefault="00020B46" w:rsidP="00D4684B">
      <w:pPr>
        <w:pStyle w:val="Heading5"/>
        <w:rPr>
          <w:lang w:val="en-US"/>
        </w:rPr>
      </w:pPr>
      <w:bookmarkStart w:id="880" w:name="_Toc294157183"/>
      <w:bookmarkStart w:id="881" w:name="_Toc309580370"/>
      <w:r w:rsidRPr="006A7CDF">
        <w:rPr>
          <w:lang w:val="en-US"/>
        </w:rPr>
        <w:t>Request</w:t>
      </w:r>
      <w:bookmarkEnd w:id="880"/>
      <w:bookmarkEnd w:id="881"/>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20B46" w:rsidRPr="006A7CDF" w:rsidTr="00020B46">
        <w:tc>
          <w:tcPr>
            <w:tcW w:w="0" w:type="auto"/>
            <w:shd w:val="clear" w:color="auto" w:fill="FFFFCC"/>
            <w:tcMar>
              <w:top w:w="150" w:type="dxa"/>
              <w:left w:w="150" w:type="dxa"/>
              <w:bottom w:w="150" w:type="dxa"/>
              <w:right w:w="150" w:type="dxa"/>
            </w:tcMar>
          </w:tcPr>
          <w:p w:rsidR="00020B46" w:rsidRPr="006A7CDF" w:rsidRDefault="00020B46" w:rsidP="00020B46">
            <w:pPr>
              <w:spacing w:before="0"/>
              <w:rPr>
                <w:rFonts w:ascii="Arial Narrow" w:hAnsi="Arial Narrow" w:cs="Courier New"/>
                <w:lang w:val="en-US"/>
              </w:rPr>
            </w:pPr>
            <w:r w:rsidRPr="006A7CDF">
              <w:rPr>
                <w:rFonts w:ascii="Arial Narrow" w:hAnsi="Arial Narrow" w:cs="Courier New"/>
                <w:lang w:val="en-US"/>
              </w:rPr>
              <w:t xml:space="preserve">DELETE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w:t>
            </w:r>
            <w:r w:rsidR="00031F7D" w:rsidRPr="006A7CDF">
              <w:rPr>
                <w:rFonts w:ascii="Arial Narrow" w:hAnsi="Arial Narrow" w:cs="Courier New"/>
                <w:lang w:val="en-US" w:eastAsia="ko-KR"/>
              </w:rPr>
              <w:t>outbound/</w:t>
            </w:r>
            <w:r w:rsidR="00A67E6E" w:rsidRPr="006A7CDF">
              <w:rPr>
                <w:rFonts w:ascii="Arial Narrow" w:hAnsi="Arial Narrow" w:cs="Courier New"/>
                <w:lang w:val="en-US" w:eastAsia="ko-KR"/>
              </w:rPr>
              <w:t>tel%3A%2B</w:t>
            </w:r>
            <w:r w:rsidR="00911CA0" w:rsidRPr="006A7CDF">
              <w:rPr>
                <w:rFonts w:ascii="Arial Narrow" w:hAnsi="Arial Narrow" w:cs="Courier New"/>
                <w:lang w:val="en-US" w:eastAsia="ko-KR"/>
              </w:rPr>
              <w:t>1958555</w:t>
            </w:r>
            <w:r w:rsidR="00A67E6E" w:rsidRPr="006A7CDF">
              <w:rPr>
                <w:rFonts w:ascii="Arial Narrow" w:hAnsi="Arial Narrow" w:cs="Courier New"/>
                <w:lang w:val="en-US" w:eastAsia="ko-KR"/>
              </w:rPr>
              <w:t>0100</w:t>
            </w:r>
            <w:r w:rsidRPr="006A7CDF">
              <w:rPr>
                <w:rFonts w:ascii="Arial Narrow" w:hAnsi="Arial Narrow" w:cs="Courier New"/>
                <w:lang w:val="en-US"/>
              </w:rPr>
              <w:t>/</w:t>
            </w:r>
            <w:r w:rsidR="00692856" w:rsidRPr="006A7CDF">
              <w:rPr>
                <w:rFonts w:ascii="Arial Narrow" w:hAnsi="Arial Narrow" w:cs="Courier New"/>
                <w:lang w:val="en-US"/>
              </w:rPr>
              <w:t>subscriptions</w:t>
            </w:r>
            <w:r w:rsidRPr="006A7CDF">
              <w:rPr>
                <w:rFonts w:ascii="Arial Narrow" w:hAnsi="Arial Narrow" w:cs="Courier New"/>
                <w:lang w:val="en-US"/>
              </w:rPr>
              <w:t>/</w:t>
            </w:r>
            <w:r w:rsidR="00071D1E" w:rsidRPr="006A7CDF">
              <w:rPr>
                <w:rFonts w:ascii="Arial Narrow" w:hAnsi="Arial Narrow" w:cs="Courier New"/>
                <w:lang w:val="en-US"/>
              </w:rPr>
              <w:t>sub123</w:t>
            </w:r>
            <w:r w:rsidRPr="006A7CDF">
              <w:rPr>
                <w:rFonts w:ascii="Arial Narrow" w:hAnsi="Arial Narrow" w:cs="Courier New"/>
                <w:lang w:val="en-US"/>
              </w:rPr>
              <w:t xml:space="preserve">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020B46" w:rsidRPr="006A7CDF" w:rsidRDefault="00020B46" w:rsidP="00020B46">
      <w:pPr>
        <w:rPr>
          <w:rFonts w:ascii="Arial" w:hAnsi="Arial"/>
          <w:lang w:val="en-US"/>
        </w:rPr>
      </w:pPr>
    </w:p>
    <w:p w:rsidR="00020B46" w:rsidRPr="006A7CDF" w:rsidRDefault="00020B46" w:rsidP="00D4684B">
      <w:pPr>
        <w:pStyle w:val="Heading5"/>
        <w:rPr>
          <w:lang w:val="en-US"/>
        </w:rPr>
      </w:pPr>
      <w:bookmarkStart w:id="882" w:name="_Toc294157184"/>
      <w:bookmarkStart w:id="883" w:name="_Toc309580371"/>
      <w:r w:rsidRPr="006A7CDF">
        <w:rPr>
          <w:lang w:val="en-US"/>
        </w:rPr>
        <w:t>Response</w:t>
      </w:r>
      <w:bookmarkEnd w:id="882"/>
      <w:bookmarkEnd w:id="88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020B46" w:rsidRPr="006A7CDF" w:rsidTr="00500175">
        <w:tc>
          <w:tcPr>
            <w:tcW w:w="5000" w:type="pct"/>
            <w:shd w:val="clear" w:color="auto" w:fill="FFFFCC"/>
            <w:tcMar>
              <w:top w:w="150" w:type="dxa"/>
              <w:left w:w="150" w:type="dxa"/>
              <w:bottom w:w="150" w:type="dxa"/>
              <w:right w:w="150" w:type="dxa"/>
            </w:tcMar>
          </w:tcPr>
          <w:p w:rsidR="00843280" w:rsidRPr="006A7CDF" w:rsidRDefault="00020B46" w:rsidP="00020B46">
            <w:pPr>
              <w:spacing w:before="0"/>
              <w:rPr>
                <w:rFonts w:ascii="Arial Narrow" w:hAnsi="Arial Narrow" w:cs="Courier New"/>
                <w:lang w:val="en-US"/>
              </w:rPr>
            </w:pPr>
            <w:r w:rsidRPr="006A7CDF">
              <w:rPr>
                <w:rFonts w:ascii="Arial Narrow" w:hAnsi="Arial Narrow" w:cs="Courier New"/>
                <w:lang w:val="en-US"/>
              </w:rPr>
              <w:t>HTTP/1.1 20</w:t>
            </w:r>
            <w:r w:rsidR="00877FC7" w:rsidRPr="006A7CDF">
              <w:rPr>
                <w:rFonts w:ascii="Arial Narrow" w:hAnsi="Arial Narrow" w:cs="Courier New"/>
                <w:lang w:val="en-US"/>
              </w:rPr>
              <w:t>4 No Content</w:t>
            </w:r>
          </w:p>
          <w:p w:rsidR="00020B46" w:rsidRPr="006A7CDF" w:rsidRDefault="00020B46" w:rsidP="00020B46">
            <w:pPr>
              <w:spacing w:before="0"/>
              <w:rPr>
                <w:rFonts w:ascii="Arial Narrow" w:hAnsi="Arial Narrow" w:cs="Courier New"/>
                <w:lang w:val="en-US"/>
              </w:rPr>
            </w:pPr>
            <w:r w:rsidRPr="006A7CDF">
              <w:rPr>
                <w:rFonts w:ascii="Arial Narrow" w:hAnsi="Arial Narrow" w:cs="Courier New"/>
                <w:lang w:val="en-US"/>
              </w:rPr>
              <w:t>Date: Thu, 04 Jun 2009 02:51:59 GMT</w:t>
            </w:r>
          </w:p>
        </w:tc>
      </w:tr>
    </w:tbl>
    <w:p w:rsidR="00020B46" w:rsidRPr="006A7CDF" w:rsidRDefault="00020B46" w:rsidP="00020B46">
      <w:pPr>
        <w:rPr>
          <w:rFonts w:ascii="Arial" w:hAnsi="Arial"/>
          <w:lang w:val="en-US"/>
        </w:rPr>
      </w:pPr>
    </w:p>
    <w:p w:rsidR="00DC2906" w:rsidRPr="006A7CDF" w:rsidRDefault="00845816" w:rsidP="005466B8">
      <w:pPr>
        <w:pStyle w:val="Heading2"/>
        <w:rPr>
          <w:lang w:val="en-US"/>
        </w:rPr>
      </w:pPr>
      <w:bookmarkStart w:id="884" w:name="_Resource:_Client_notification_"/>
      <w:bookmarkStart w:id="885" w:name="_Toc294157185"/>
      <w:bookmarkStart w:id="886" w:name="_Toc309580372"/>
      <w:bookmarkStart w:id="887" w:name="_Ref309681086"/>
      <w:bookmarkEnd w:id="884"/>
      <w:r w:rsidRPr="006A7CDF">
        <w:rPr>
          <w:lang w:val="en-US"/>
        </w:rPr>
        <w:lastRenderedPageBreak/>
        <w:t xml:space="preserve">Resource: </w:t>
      </w:r>
      <w:r w:rsidR="00DC2906" w:rsidRPr="006A7CDF">
        <w:rPr>
          <w:lang w:val="en-US"/>
        </w:rPr>
        <w:t xml:space="preserve">Client notification about outbound message </w:t>
      </w:r>
      <w:r w:rsidR="007855BD" w:rsidRPr="006A7CDF">
        <w:rPr>
          <w:lang w:val="en-US"/>
        </w:rPr>
        <w:t>d</w:t>
      </w:r>
      <w:r w:rsidR="00DC2906" w:rsidRPr="006A7CDF">
        <w:rPr>
          <w:lang w:val="en-US"/>
        </w:rPr>
        <w:t>elivery</w:t>
      </w:r>
      <w:r w:rsidR="00DC2906" w:rsidRPr="006A7CDF">
        <w:rPr>
          <w:rFonts w:cs="Arial"/>
          <w:lang w:val="en-US"/>
        </w:rPr>
        <w:t xml:space="preserve"> </w:t>
      </w:r>
      <w:r w:rsidR="007855BD" w:rsidRPr="006A7CDF">
        <w:rPr>
          <w:rFonts w:cs="Arial"/>
          <w:lang w:val="en-US"/>
        </w:rPr>
        <w:t>s</w:t>
      </w:r>
      <w:r w:rsidR="00DC2906" w:rsidRPr="006A7CDF">
        <w:rPr>
          <w:rFonts w:cs="Arial"/>
          <w:lang w:val="en-US"/>
        </w:rPr>
        <w:t>tatus</w:t>
      </w:r>
      <w:bookmarkEnd w:id="885"/>
      <w:bookmarkEnd w:id="886"/>
      <w:bookmarkEnd w:id="887"/>
    </w:p>
    <w:p w:rsidR="00F92D04" w:rsidRPr="006A7CDF" w:rsidRDefault="00DC2906" w:rsidP="00F92D04">
      <w:pPr>
        <w:rPr>
          <w:lang w:val="en-US"/>
        </w:rPr>
      </w:pPr>
      <w:r w:rsidRPr="006A7CDF">
        <w:rPr>
          <w:lang w:val="en-US"/>
        </w:rPr>
        <w:t>This resource is a callback URL</w:t>
      </w:r>
      <w:r w:rsidRPr="006A7CDF">
        <w:rPr>
          <w:szCs w:val="32"/>
          <w:lang w:val="en-US"/>
        </w:rPr>
        <w:t xml:space="preserve"> </w:t>
      </w:r>
      <w:r w:rsidR="00362BE7" w:rsidRPr="006A7CDF">
        <w:rPr>
          <w:szCs w:val="32"/>
          <w:lang w:val="en-US"/>
        </w:rPr>
        <w:t xml:space="preserve">provided by the client </w:t>
      </w:r>
      <w:r w:rsidRPr="006A7CDF">
        <w:rPr>
          <w:szCs w:val="32"/>
          <w:lang w:val="en-US"/>
        </w:rPr>
        <w:t>for</w:t>
      </w:r>
      <w:r w:rsidRPr="006A7CDF">
        <w:rPr>
          <w:lang w:val="en-US"/>
        </w:rPr>
        <w:t xml:space="preserve"> notification about outbound message delivery status.</w:t>
      </w:r>
      <w:r w:rsidR="00F92D04" w:rsidRPr="006A7CDF">
        <w:rPr>
          <w:lang w:val="en-US"/>
        </w:rPr>
        <w:t xml:space="preserve"> The RESTful Messaging API does not make any assumption about the structure of this URL</w:t>
      </w:r>
      <w:r w:rsidR="006236AC" w:rsidRPr="006A7CDF">
        <w:rPr>
          <w:lang w:val="en-US"/>
        </w:rPr>
        <w:t>.</w:t>
      </w:r>
      <w:r w:rsidR="00362BE7" w:rsidRPr="006A7CDF">
        <w:rPr>
          <w:lang w:val="en-US"/>
        </w:rPr>
        <w:t xml:space="preserve">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DC2906" w:rsidRPr="006A7CDF" w:rsidRDefault="00F92D04" w:rsidP="00F92D04">
      <w:pPr>
        <w:rPr>
          <w:lang w:val="en-US"/>
        </w:rPr>
      </w:pPr>
      <w:r w:rsidRPr="006A7CDF">
        <w:rPr>
          <w:rFonts w:cs="Arial"/>
          <w:lang w:val="en-US"/>
        </w:rPr>
        <w:t xml:space="preserve">Note: In the case when the client has set up a Notification Channel in order to use Long Polling to obtain the notifications, in order to retrieve the notifications, the client needs to use the Long Polling mechanism described in [REST_NetAPI_NotificationChannel], instead of the mechanism described below in section </w:t>
      </w:r>
      <w:r w:rsidR="00481732">
        <w:rPr>
          <w:rFonts w:cs="Arial"/>
          <w:lang w:val="en-US"/>
        </w:rPr>
        <w:fldChar w:fldCharType="begin"/>
      </w:r>
      <w:r w:rsidR="0099066E">
        <w:rPr>
          <w:rFonts w:cs="Arial"/>
          <w:lang w:val="en-US"/>
        </w:rPr>
        <w:instrText xml:space="preserve"> REF _Ref274752955 \r \h </w:instrText>
      </w:r>
      <w:r w:rsidR="00481732">
        <w:rPr>
          <w:rFonts w:cs="Arial"/>
          <w:lang w:val="en-US"/>
        </w:rPr>
      </w:r>
      <w:r w:rsidR="00481732">
        <w:rPr>
          <w:rFonts w:cs="Arial"/>
          <w:lang w:val="en-US"/>
        </w:rPr>
        <w:fldChar w:fldCharType="separate"/>
      </w:r>
      <w:r w:rsidR="0099066E">
        <w:rPr>
          <w:rFonts w:cs="Arial"/>
          <w:lang w:val="en-US"/>
        </w:rPr>
        <w:t>6.14.5</w:t>
      </w:r>
      <w:r w:rsidR="00481732">
        <w:rPr>
          <w:rFonts w:cs="Arial"/>
          <w:lang w:val="en-US"/>
        </w:rPr>
        <w:fldChar w:fldCharType="end"/>
      </w:r>
      <w:r w:rsidRPr="006A7CDF">
        <w:rPr>
          <w:rFonts w:cs="Arial"/>
          <w:lang w:val="en-US"/>
        </w:rPr>
        <w:t>.</w:t>
      </w:r>
    </w:p>
    <w:p w:rsidR="00F919CA" w:rsidRPr="006A7CDF" w:rsidRDefault="00DC2906" w:rsidP="005466B8">
      <w:pPr>
        <w:pStyle w:val="Heading3"/>
        <w:rPr>
          <w:lang w:val="en-US"/>
        </w:rPr>
      </w:pPr>
      <w:bookmarkStart w:id="888" w:name="_Toc294157186"/>
      <w:bookmarkStart w:id="889" w:name="_Toc309580373"/>
      <w:r w:rsidRPr="006A7CDF">
        <w:rPr>
          <w:lang w:val="en-US"/>
        </w:rPr>
        <w:t>Request UR</w:t>
      </w:r>
      <w:r w:rsidR="00A029E6" w:rsidRPr="006A7CDF">
        <w:rPr>
          <w:lang w:val="en-US"/>
        </w:rPr>
        <w:t>L</w:t>
      </w:r>
      <w:r w:rsidRPr="006A7CDF">
        <w:rPr>
          <w:lang w:val="en-US"/>
        </w:rPr>
        <w:t xml:space="preserve"> variables</w:t>
      </w:r>
      <w:bookmarkEnd w:id="888"/>
      <w:bookmarkEnd w:id="889"/>
    </w:p>
    <w:p w:rsidR="00F919CA" w:rsidRPr="006A7CDF" w:rsidRDefault="00F919CA" w:rsidP="00F919CA">
      <w:pPr>
        <w:rPr>
          <w:lang w:val="en-US"/>
        </w:rPr>
      </w:pPr>
      <w:r w:rsidRPr="006A7CDF">
        <w:rPr>
          <w:lang w:val="en-US"/>
        </w:rPr>
        <w:t>Client provided.</w:t>
      </w:r>
    </w:p>
    <w:p w:rsidR="00DC2906" w:rsidRPr="006A7CDF" w:rsidRDefault="00F919CA" w:rsidP="005466B8">
      <w:pPr>
        <w:pStyle w:val="Heading3"/>
        <w:rPr>
          <w:lang w:val="en-US"/>
        </w:rPr>
      </w:pPr>
      <w:bookmarkStart w:id="890" w:name="_Toc294157187"/>
      <w:bookmarkStart w:id="891" w:name="_Toc309580374"/>
      <w:r w:rsidRPr="006A7CDF">
        <w:rPr>
          <w:lang w:val="en-US"/>
        </w:rPr>
        <w:t>Response Codes and Error Handling</w:t>
      </w:r>
      <w:bookmarkEnd w:id="890"/>
      <w:bookmarkEnd w:id="891"/>
    </w:p>
    <w:p w:rsidR="00F919CA" w:rsidRPr="006A7CDF" w:rsidRDefault="00F919CA" w:rsidP="00F919CA">
      <w:pPr>
        <w:rPr>
          <w:lang w:val="en-US"/>
        </w:rPr>
      </w:pPr>
      <w:r w:rsidRPr="006A7CDF">
        <w:rPr>
          <w:lang w:val="en-US"/>
        </w:rPr>
        <w:t>For HTTP response codes, see [REST_NetAPI_Common].</w:t>
      </w:r>
    </w:p>
    <w:p w:rsidR="00DC2906" w:rsidRPr="006A7CDF" w:rsidRDefault="00DC2906" w:rsidP="005466B8">
      <w:pPr>
        <w:pStyle w:val="Heading3"/>
        <w:rPr>
          <w:lang w:val="en-US"/>
        </w:rPr>
      </w:pPr>
      <w:bookmarkStart w:id="892" w:name="_Toc253361897"/>
      <w:bookmarkStart w:id="893" w:name="_Toc253361899"/>
      <w:bookmarkStart w:id="894" w:name="_Toc294157188"/>
      <w:bookmarkStart w:id="895" w:name="_Toc309580375"/>
      <w:bookmarkEnd w:id="892"/>
      <w:bookmarkEnd w:id="893"/>
      <w:r w:rsidRPr="006A7CDF">
        <w:rPr>
          <w:lang w:val="en-US"/>
        </w:rPr>
        <w:t>GET</w:t>
      </w:r>
      <w:bookmarkEnd w:id="894"/>
      <w:bookmarkEnd w:id="895"/>
    </w:p>
    <w:p w:rsidR="00DC2906" w:rsidRPr="006A7CDF" w:rsidRDefault="00DC2906" w:rsidP="00B21BF4">
      <w:pPr>
        <w:rPr>
          <w:lang w:val="en-US"/>
        </w:rPr>
      </w:pPr>
      <w:r w:rsidRPr="006A7CDF">
        <w:rPr>
          <w:lang w:val="en-US"/>
        </w:rPr>
        <w:t xml:space="preserve">Method not allowed by the resource. </w:t>
      </w:r>
      <w:r w:rsidR="002C0763" w:rsidRPr="006A7CDF">
        <w:rPr>
          <w:lang w:val="en-US"/>
        </w:rPr>
        <w:t xml:space="preserve">The returned HTTP error status is 405. The server should also include the ‘Allow: </w:t>
      </w:r>
      <w:r w:rsidR="00146626" w:rsidRPr="006A7CDF">
        <w:rPr>
          <w:lang w:val="en-US"/>
        </w:rPr>
        <w:t>POS</w:t>
      </w:r>
      <w:r w:rsidR="002C0763" w:rsidRPr="006A7CDF">
        <w:rPr>
          <w:lang w:val="en-US"/>
        </w:rPr>
        <w:t xml:space="preserve">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5466B8">
      <w:pPr>
        <w:pStyle w:val="Heading3"/>
        <w:rPr>
          <w:lang w:val="en-US"/>
        </w:rPr>
      </w:pPr>
      <w:bookmarkStart w:id="896" w:name="_Toc294157189"/>
      <w:bookmarkStart w:id="897" w:name="_Toc309580376"/>
      <w:r w:rsidRPr="006A7CDF">
        <w:rPr>
          <w:lang w:val="en-US"/>
        </w:rPr>
        <w:t>PUT</w:t>
      </w:r>
      <w:bookmarkEnd w:id="896"/>
      <w:bookmarkEnd w:id="897"/>
    </w:p>
    <w:p w:rsidR="00DC2906" w:rsidRPr="006A7CDF" w:rsidRDefault="00DC2906" w:rsidP="00B21BF4">
      <w:pPr>
        <w:rPr>
          <w:lang w:val="en-US"/>
        </w:rPr>
      </w:pPr>
      <w:r w:rsidRPr="006A7CDF">
        <w:rPr>
          <w:lang w:val="en-US"/>
        </w:rPr>
        <w:t xml:space="preserve">Method not allowed by the resource. </w:t>
      </w:r>
      <w:r w:rsidR="002C0763" w:rsidRPr="006A7CDF">
        <w:rPr>
          <w:lang w:val="en-US"/>
        </w:rPr>
        <w:t xml:space="preserve">The returned HTTP error status is 405. The server should also include the ‘Allow: </w:t>
      </w:r>
      <w:r w:rsidR="00146626" w:rsidRPr="006A7CDF">
        <w:rPr>
          <w:lang w:val="en-US"/>
        </w:rPr>
        <w:t>POS</w:t>
      </w:r>
      <w:r w:rsidR="002C0763" w:rsidRPr="006A7CDF">
        <w:rPr>
          <w:lang w:val="en-US"/>
        </w:rPr>
        <w:t xml:space="preserve">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5466B8">
      <w:pPr>
        <w:pStyle w:val="Heading3"/>
        <w:rPr>
          <w:lang w:val="en-US"/>
        </w:rPr>
      </w:pPr>
      <w:bookmarkStart w:id="898" w:name="_POST_5"/>
      <w:bookmarkStart w:id="899" w:name="_Ref274752955"/>
      <w:bookmarkStart w:id="900" w:name="_Toc294157190"/>
      <w:bookmarkStart w:id="901" w:name="_Toc309580377"/>
      <w:bookmarkEnd w:id="898"/>
      <w:r w:rsidRPr="006A7CDF">
        <w:rPr>
          <w:lang w:val="en-US"/>
        </w:rPr>
        <w:t>POST</w:t>
      </w:r>
      <w:bookmarkEnd w:id="899"/>
      <w:bookmarkEnd w:id="900"/>
      <w:bookmarkEnd w:id="901"/>
    </w:p>
    <w:p w:rsidR="00DC2906" w:rsidRPr="006A7CDF" w:rsidRDefault="00DC2906" w:rsidP="00B21BF4">
      <w:pPr>
        <w:rPr>
          <w:lang w:val="en-US"/>
        </w:rPr>
      </w:pPr>
      <w:r w:rsidRPr="006A7CDF">
        <w:rPr>
          <w:lang w:val="en-US"/>
        </w:rPr>
        <w:t xml:space="preserve">This operation is used to notify the client about </w:t>
      </w:r>
      <w:r w:rsidR="00716B0C" w:rsidRPr="006A7CDF">
        <w:rPr>
          <w:lang w:val="en-US"/>
        </w:rPr>
        <w:t xml:space="preserve">outbound </w:t>
      </w:r>
      <w:r w:rsidRPr="006A7CDF">
        <w:rPr>
          <w:lang w:val="en-US"/>
        </w:rPr>
        <w:t xml:space="preserve">message </w:t>
      </w:r>
      <w:r w:rsidR="00716B0C" w:rsidRPr="006A7CDF">
        <w:rPr>
          <w:lang w:val="en-US"/>
        </w:rPr>
        <w:t>delivery status</w:t>
      </w:r>
    </w:p>
    <w:p w:rsidR="006C2211" w:rsidRPr="006A7CDF" w:rsidRDefault="006C2211" w:rsidP="005466B8">
      <w:pPr>
        <w:pStyle w:val="Heading4"/>
        <w:rPr>
          <w:lang w:val="en-US"/>
        </w:rPr>
      </w:pPr>
      <w:bookmarkStart w:id="902" w:name="_Example_1:_Notify"/>
      <w:bookmarkStart w:id="903" w:name="_Toc294157191"/>
      <w:bookmarkStart w:id="904" w:name="_Toc309580378"/>
      <w:bookmarkStart w:id="905" w:name="_Ref309682297"/>
      <w:bookmarkEnd w:id="902"/>
      <w:r w:rsidRPr="006A7CDF">
        <w:rPr>
          <w:lang w:val="en-US"/>
        </w:rPr>
        <w:t>Example</w:t>
      </w:r>
      <w:r w:rsidR="008901F0" w:rsidRPr="006A7CDF">
        <w:rPr>
          <w:lang w:val="en-US"/>
        </w:rPr>
        <w:t xml:space="preserve"> 1: </w:t>
      </w:r>
      <w:r w:rsidR="007129B2" w:rsidRPr="006A7CDF">
        <w:t>Notify client about outbound message delivery status,</w:t>
      </w:r>
      <w:r w:rsidR="003C20C5" w:rsidRPr="006A7CDF">
        <w:t xml:space="preserve"> </w:t>
      </w:r>
      <w:r w:rsidR="008901F0" w:rsidRPr="006A7CDF">
        <w:rPr>
          <w:lang w:val="en-US"/>
        </w:rPr>
        <w:t>multiple delivery status per notification</w:t>
      </w:r>
      <w:r w:rsidR="008901F0" w:rsidRPr="006A7CDF" w:rsidDel="008901F0">
        <w:rPr>
          <w:lang w:val="en-US"/>
        </w:rPr>
        <w:t xml:space="preserve"> </w:t>
      </w:r>
      <w:r w:rsidR="00D37E4E" w:rsidRPr="006A7CDF">
        <w:rPr>
          <w:lang w:val="en-US"/>
        </w:rPr>
        <w:tab/>
      </w:r>
      <w:r w:rsidRPr="006A7CDF">
        <w:rPr>
          <w:lang w:val="en-US"/>
        </w:rPr>
        <w:t xml:space="preserve"> (Informative)</w:t>
      </w:r>
      <w:bookmarkEnd w:id="903"/>
      <w:bookmarkEnd w:id="904"/>
      <w:bookmarkEnd w:id="905"/>
    </w:p>
    <w:p w:rsidR="006C2211" w:rsidRPr="006A7CDF" w:rsidRDefault="009C0EE7" w:rsidP="00D4684B">
      <w:pPr>
        <w:pStyle w:val="Heading5"/>
        <w:rPr>
          <w:rFonts w:eastAsia="SimSun"/>
          <w:lang w:val="en-US" w:eastAsia="zh-CN"/>
        </w:rPr>
      </w:pPr>
      <w:bookmarkStart w:id="906" w:name="_Toc294157192"/>
      <w:bookmarkStart w:id="907" w:name="_Toc309580379"/>
      <w:r w:rsidRPr="006A7CDF">
        <w:rPr>
          <w:lang w:val="en-US"/>
        </w:rPr>
        <w:t>Request</w:t>
      </w:r>
      <w:bookmarkEnd w:id="906"/>
      <w:bookmarkEnd w:id="907"/>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6C2211" w:rsidRPr="006A7CDF" w:rsidTr="00500175">
        <w:tc>
          <w:tcPr>
            <w:tcW w:w="5000" w:type="pct"/>
            <w:shd w:val="clear" w:color="auto" w:fill="FFFFCC"/>
            <w:tcMar>
              <w:top w:w="150" w:type="dxa"/>
              <w:left w:w="150" w:type="dxa"/>
              <w:bottom w:w="150" w:type="dxa"/>
              <w:right w:w="150" w:type="dxa"/>
            </w:tcMar>
          </w:tcPr>
          <w:p w:rsidR="009E60C4" w:rsidRPr="006A7CDF" w:rsidRDefault="006C2211" w:rsidP="00F90C5E">
            <w:pPr>
              <w:pStyle w:val="listing"/>
            </w:pPr>
            <w:r w:rsidRPr="006A7CDF">
              <w:t>POST</w:t>
            </w:r>
            <w:r w:rsidR="0062725B" w:rsidRPr="006A7CDF">
              <w:rPr>
                <w:rFonts w:cs="Arial"/>
              </w:rPr>
              <w:t xml:space="preserve"> /</w:t>
            </w:r>
            <w:r w:rsidR="0092393A" w:rsidRPr="006A7CDF">
              <w:rPr>
                <w:rFonts w:cs="Arial"/>
              </w:rPr>
              <w:t>notifications</w:t>
            </w:r>
            <w:r w:rsidR="005A4C76" w:rsidRPr="006A7CDF">
              <w:rPr>
                <w:rFonts w:cs="Arial"/>
              </w:rPr>
              <w:t>/DeliveryInfoNotification</w:t>
            </w:r>
            <w:r w:rsidR="009515DB" w:rsidRPr="006A7CDF">
              <w:rPr>
                <w:rFonts w:cs="Arial"/>
              </w:rPr>
              <w:t>/77777</w:t>
            </w:r>
            <w:r w:rsidRPr="006A7CDF">
              <w:t xml:space="preserve"> HTTP/1.1</w:t>
            </w:r>
            <w:r w:rsidRPr="006A7CDF">
              <w:br/>
              <w:t>Accept: application/xml</w:t>
            </w:r>
            <w:r w:rsidRPr="006A7CDF">
              <w:br/>
            </w:r>
            <w:r w:rsidR="00164ED2" w:rsidRPr="006A7CDF">
              <w:t>Host: application.example.com</w:t>
            </w:r>
            <w:r w:rsidR="00164ED2" w:rsidRPr="006A7CDF">
              <w:br/>
              <w:t>Content-Type: application/xml</w:t>
            </w:r>
            <w:r w:rsidR="00164ED2" w:rsidRPr="006A7CDF">
              <w:br/>
            </w:r>
            <w:r w:rsidRPr="006A7CDF">
              <w:t>Content-</w:t>
            </w:r>
            <w:r w:rsidR="00D9255E" w:rsidRPr="006A7CDF">
              <w:t>Length: nnnn</w:t>
            </w:r>
            <w:r w:rsidRPr="006A7CDF">
              <w:br/>
            </w:r>
            <w:r w:rsidRPr="006A7CDF">
              <w:br/>
            </w:r>
            <w:r w:rsidR="009E60C4" w:rsidRPr="006A7CDF">
              <w:t>&lt;?xml version="1.0" encoding="UTF-8"?&gt;</w:t>
            </w:r>
          </w:p>
          <w:p w:rsidR="009E60C4" w:rsidRPr="006A7CDF" w:rsidRDefault="009E60C4" w:rsidP="00F90C5E">
            <w:pPr>
              <w:pStyle w:val="listing"/>
            </w:pPr>
            <w:r w:rsidRPr="006A7CDF">
              <w:t>&lt;</w:t>
            </w:r>
            <w:r w:rsidR="0067453C" w:rsidRPr="006A7CDF">
              <w:t>msg</w:t>
            </w:r>
            <w:r w:rsidRPr="006A7CDF">
              <w:t>:deliveryInfo</w:t>
            </w:r>
            <w:r w:rsidR="007622B4" w:rsidRPr="006A7CDF">
              <w:t>Notification</w:t>
            </w:r>
            <w:r w:rsidRPr="006A7CDF">
              <w:t xml:space="preserve"> xmlns:</w:t>
            </w:r>
            <w:r w:rsidR="0067453C" w:rsidRPr="006A7CDF">
              <w:t>msg</w:t>
            </w:r>
            <w:r w:rsidRPr="006A7CDF">
              <w:t>="urn:oma:</w:t>
            </w:r>
            <w:r w:rsidR="00C15D54" w:rsidRPr="006A7CDF">
              <w:t>xml:rest:netapi:messaging</w:t>
            </w:r>
            <w:r w:rsidRPr="006A7CDF">
              <w:t xml:space="preserve">:1"&gt;  </w:t>
            </w:r>
          </w:p>
          <w:p w:rsidR="009E60C4" w:rsidRPr="006A7CDF" w:rsidRDefault="009E60C4" w:rsidP="00F90C5E">
            <w:pPr>
              <w:pStyle w:val="listing"/>
            </w:pPr>
            <w:r w:rsidRPr="006A7CDF">
              <w:t xml:space="preserve">  &lt;deliveryInfo&gt;</w:t>
            </w:r>
          </w:p>
          <w:p w:rsidR="009E60C4" w:rsidRPr="006A7CDF" w:rsidRDefault="009E60C4" w:rsidP="00F90C5E">
            <w:pPr>
              <w:pStyle w:val="listing"/>
            </w:pPr>
            <w:r w:rsidRPr="006A7CDF">
              <w:t xml:space="preserve">    &lt;address&gt;</w:t>
            </w:r>
            <w:r w:rsidR="00F647B3" w:rsidRPr="006A7CDF">
              <w:t>tel:+</w:t>
            </w:r>
            <w:r w:rsidR="00911CA0" w:rsidRPr="006A7CDF">
              <w:t>1958555</w:t>
            </w:r>
            <w:r w:rsidR="00F647B3" w:rsidRPr="006A7CDF">
              <w:t>0103</w:t>
            </w:r>
            <w:r w:rsidRPr="006A7CDF">
              <w:t>&lt;/address&gt;</w:t>
            </w:r>
          </w:p>
          <w:p w:rsidR="009E60C4" w:rsidRPr="006A7CDF" w:rsidRDefault="009E60C4" w:rsidP="00F90C5E">
            <w:pPr>
              <w:pStyle w:val="listing"/>
            </w:pPr>
            <w:r w:rsidRPr="006A7CDF">
              <w:t xml:space="preserve">    &lt;deliveryStatus&gt;DeliveredToTerminal&lt;/deliveryStatus&gt;</w:t>
            </w:r>
          </w:p>
          <w:p w:rsidR="009E60C4" w:rsidRPr="006A7CDF" w:rsidRDefault="009E60C4" w:rsidP="00F90C5E">
            <w:pPr>
              <w:pStyle w:val="listing"/>
            </w:pPr>
            <w:r w:rsidRPr="006A7CDF">
              <w:t xml:space="preserve">  &lt;/deliveryInfo&gt;</w:t>
            </w:r>
          </w:p>
          <w:p w:rsidR="009E60C4" w:rsidRPr="006A7CDF" w:rsidRDefault="009E60C4" w:rsidP="00F90C5E">
            <w:pPr>
              <w:pStyle w:val="listing"/>
            </w:pPr>
            <w:r w:rsidRPr="006A7CDF">
              <w:t xml:space="preserve">  &lt;deliveryInfo&gt;</w:t>
            </w:r>
          </w:p>
          <w:p w:rsidR="009E60C4" w:rsidRPr="006A7CDF" w:rsidRDefault="009E60C4" w:rsidP="00F90C5E">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9E60C4" w:rsidRPr="006A7CDF" w:rsidRDefault="009E60C4" w:rsidP="00F90C5E">
            <w:pPr>
              <w:pStyle w:val="listing"/>
            </w:pPr>
            <w:r w:rsidRPr="006A7CDF">
              <w:t xml:space="preserve">    &lt;deliveryStatus&gt;DeliveredToTerminal&lt;/deliveryStatus&gt;</w:t>
            </w:r>
          </w:p>
          <w:p w:rsidR="009E60C4" w:rsidRPr="006A7CDF" w:rsidRDefault="009E60C4" w:rsidP="00F90C5E">
            <w:pPr>
              <w:pStyle w:val="listing"/>
            </w:pPr>
            <w:r w:rsidRPr="006A7CDF">
              <w:t>&lt;/deliveryInfo&gt;</w:t>
            </w:r>
          </w:p>
          <w:p w:rsidR="007622B4" w:rsidRPr="006A7CDF" w:rsidRDefault="007622B4" w:rsidP="00F90C5E">
            <w:pPr>
              <w:pStyle w:val="listing"/>
            </w:pPr>
            <w:r w:rsidRPr="006A7CDF">
              <w:t xml:space="preserve">  &lt;link rel="OutboundMessageRequest"</w:t>
            </w:r>
          </w:p>
          <w:p w:rsidR="007622B4" w:rsidRPr="006A7CDF" w:rsidRDefault="007622B4" w:rsidP="00F90C5E">
            <w:pPr>
              <w:pStyle w:val="listing"/>
            </w:pPr>
            <w:r w:rsidRPr="006A7CDF">
              <w:t xml:space="preserve">  href="http://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 /&gt;</w:t>
            </w:r>
          </w:p>
          <w:p w:rsidR="006C2211" w:rsidRPr="006A7CDF" w:rsidRDefault="009E60C4" w:rsidP="00F90C5E">
            <w:pPr>
              <w:pStyle w:val="listing"/>
            </w:pPr>
            <w:r w:rsidRPr="006A7CDF">
              <w:t>&lt;/</w:t>
            </w:r>
            <w:r w:rsidR="0067453C" w:rsidRPr="006A7CDF">
              <w:t>msg</w:t>
            </w:r>
            <w:r w:rsidRPr="006A7CDF">
              <w:t>:deliveryInfo</w:t>
            </w:r>
            <w:r w:rsidR="007622B4" w:rsidRPr="006A7CDF">
              <w:t>Notification</w:t>
            </w:r>
            <w:r w:rsidRPr="006A7CDF">
              <w:t>&gt;</w:t>
            </w:r>
          </w:p>
        </w:tc>
      </w:tr>
    </w:tbl>
    <w:p w:rsidR="006C2211" w:rsidRPr="006A7CDF" w:rsidRDefault="006C2211" w:rsidP="006C2211">
      <w:pPr>
        <w:rPr>
          <w:rFonts w:ascii="Arial" w:hAnsi="Arial"/>
          <w:lang w:val="la-Latn"/>
        </w:rPr>
      </w:pPr>
    </w:p>
    <w:p w:rsidR="006C2211" w:rsidRPr="006A7CDF" w:rsidRDefault="006C2211" w:rsidP="00D4684B">
      <w:pPr>
        <w:pStyle w:val="Heading5"/>
        <w:rPr>
          <w:lang w:val="en-US"/>
        </w:rPr>
      </w:pPr>
      <w:bookmarkStart w:id="908" w:name="_Toc294157193"/>
      <w:bookmarkStart w:id="909" w:name="_Toc309580380"/>
      <w:r w:rsidRPr="006A7CDF">
        <w:rPr>
          <w:lang w:val="en-US"/>
        </w:rPr>
        <w:t>Response</w:t>
      </w:r>
      <w:bookmarkEnd w:id="908"/>
      <w:bookmarkEnd w:id="909"/>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6C2211" w:rsidRPr="006A7CDF" w:rsidTr="006C2211">
        <w:tc>
          <w:tcPr>
            <w:tcW w:w="5000" w:type="pct"/>
            <w:shd w:val="clear" w:color="auto" w:fill="FFFFCC"/>
            <w:tcMar>
              <w:top w:w="150" w:type="dxa"/>
              <w:left w:w="150" w:type="dxa"/>
              <w:bottom w:w="150" w:type="dxa"/>
              <w:right w:w="150" w:type="dxa"/>
            </w:tcMar>
          </w:tcPr>
          <w:p w:rsidR="006C2211" w:rsidRPr="006A7CDF" w:rsidRDefault="006C2211" w:rsidP="006C2211">
            <w:pPr>
              <w:spacing w:before="0"/>
              <w:rPr>
                <w:rFonts w:ascii="Arial Narrow" w:hAnsi="Arial Narrow" w:cs="Courier New"/>
                <w:lang w:val="en-US"/>
              </w:rPr>
            </w:pPr>
            <w:r w:rsidRPr="006A7CDF">
              <w:rPr>
                <w:rFonts w:ascii="Arial Narrow" w:hAnsi="Arial Narrow" w:cs="Courier New"/>
                <w:lang w:val="en-US"/>
              </w:rPr>
              <w:t>HTTP/1.1 20</w:t>
            </w:r>
            <w:r w:rsidR="002F7305" w:rsidRPr="006A7CDF">
              <w:rPr>
                <w:rFonts w:ascii="Arial Narrow" w:hAnsi="Arial Narrow" w:cs="Courier New"/>
                <w:lang w:val="en-US"/>
              </w:rPr>
              <w:t>4</w:t>
            </w:r>
            <w:r w:rsidRPr="006A7CDF">
              <w:rPr>
                <w:rFonts w:ascii="Arial Narrow" w:hAnsi="Arial Narrow" w:cs="Courier New"/>
                <w:lang w:val="en-US"/>
              </w:rPr>
              <w:t xml:space="preserve"> </w:t>
            </w:r>
            <w:r w:rsidR="002F7305" w:rsidRPr="006A7CDF">
              <w:rPr>
                <w:rFonts w:ascii="Arial Narrow" w:hAnsi="Arial Narrow" w:cs="Courier New"/>
                <w:lang w:val="en-US"/>
              </w:rPr>
              <w:t>No Content</w:t>
            </w:r>
            <w:r w:rsidRPr="006A7CDF">
              <w:rPr>
                <w:rFonts w:ascii="Arial Narrow" w:hAnsi="Arial Narrow" w:cs="Courier New"/>
                <w:lang w:val="en-US"/>
              </w:rPr>
              <w:br/>
              <w:t>Date: Thu, 04 Jun 2009 02:51:59 GMT</w:t>
            </w:r>
          </w:p>
        </w:tc>
      </w:tr>
    </w:tbl>
    <w:p w:rsidR="006C2211" w:rsidRPr="006A7CDF" w:rsidRDefault="006C2211" w:rsidP="006C2211">
      <w:pPr>
        <w:rPr>
          <w:rFonts w:ascii="Arial" w:hAnsi="Arial"/>
          <w:lang w:val="en-US"/>
        </w:rPr>
      </w:pPr>
    </w:p>
    <w:p w:rsidR="008901F0" w:rsidRPr="006A7CDF" w:rsidRDefault="008901F0" w:rsidP="008901F0">
      <w:pPr>
        <w:pStyle w:val="Heading4"/>
        <w:rPr>
          <w:lang w:val="en-US"/>
        </w:rPr>
      </w:pPr>
      <w:bookmarkStart w:id="910" w:name="_Example_2:_Notify"/>
      <w:bookmarkStart w:id="911" w:name="_Toc294157194"/>
      <w:bookmarkStart w:id="912" w:name="_Toc309580381"/>
      <w:bookmarkStart w:id="913" w:name="_Ref309682327"/>
      <w:bookmarkEnd w:id="910"/>
      <w:r w:rsidRPr="006A7CDF">
        <w:rPr>
          <w:lang w:val="en-US"/>
        </w:rPr>
        <w:t xml:space="preserve">Example 2: </w:t>
      </w:r>
      <w:r w:rsidR="007129B2" w:rsidRPr="006A7CDF">
        <w:t>Notify client about outbound message delivery status</w:t>
      </w:r>
      <w:r w:rsidR="007129B2" w:rsidRPr="006A7CDF">
        <w:rPr>
          <w:lang w:val="en-US"/>
        </w:rPr>
        <w:t xml:space="preserve">, </w:t>
      </w:r>
      <w:r w:rsidRPr="006A7CDF">
        <w:rPr>
          <w:lang w:val="en-US"/>
        </w:rPr>
        <w:t>single delivery status per notification</w:t>
      </w:r>
      <w:r w:rsidRPr="006A7CDF" w:rsidDel="008901F0">
        <w:rPr>
          <w:lang w:val="en-US"/>
        </w:rPr>
        <w:t xml:space="preserve"> </w:t>
      </w:r>
      <w:r w:rsidRPr="006A7CDF">
        <w:rPr>
          <w:lang w:val="en-US"/>
        </w:rPr>
        <w:tab/>
        <w:t xml:space="preserve"> (Informative)</w:t>
      </w:r>
      <w:bookmarkEnd w:id="911"/>
      <w:bookmarkEnd w:id="912"/>
      <w:bookmarkEnd w:id="913"/>
    </w:p>
    <w:p w:rsidR="006C2211" w:rsidRPr="006A7CDF" w:rsidRDefault="009C0EE7" w:rsidP="00D4684B">
      <w:pPr>
        <w:pStyle w:val="Heading5"/>
        <w:rPr>
          <w:rFonts w:eastAsia="MS Mincho"/>
          <w:lang w:val="en-US" w:eastAsia="ja-JP"/>
        </w:rPr>
      </w:pPr>
      <w:bookmarkStart w:id="914" w:name="_Toc294157195"/>
      <w:bookmarkStart w:id="915" w:name="_Toc309580382"/>
      <w:r w:rsidRPr="006A7CDF">
        <w:rPr>
          <w:lang w:val="en-US"/>
        </w:rPr>
        <w:t>Request</w:t>
      </w:r>
      <w:bookmarkEnd w:id="914"/>
      <w:bookmarkEnd w:id="915"/>
      <w:r w:rsidR="006C2211" w:rsidRPr="006A7CDF">
        <w:rPr>
          <w:lang w:val="en-US"/>
        </w:rPr>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6C2211" w:rsidRPr="006A7CDF" w:rsidTr="00500175">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E60C4" w:rsidRPr="006A7CDF" w:rsidRDefault="006C2211" w:rsidP="001D40AB">
            <w:pPr>
              <w:pStyle w:val="listing"/>
            </w:pPr>
            <w:r w:rsidRPr="006A7CDF">
              <w:t xml:space="preserve">POST </w:t>
            </w:r>
            <w:r w:rsidR="0062725B" w:rsidRPr="006A7CDF">
              <w:rPr>
                <w:rFonts w:cs="Arial"/>
              </w:rPr>
              <w:t>/</w:t>
            </w:r>
            <w:r w:rsidR="0092393A" w:rsidRPr="006A7CDF">
              <w:rPr>
                <w:rFonts w:cs="Arial"/>
              </w:rPr>
              <w:t>notifications</w:t>
            </w:r>
            <w:r w:rsidR="005A4C76" w:rsidRPr="006A7CDF">
              <w:rPr>
                <w:rFonts w:cs="Arial"/>
              </w:rPr>
              <w:t>/DeliveryInfoNotification</w:t>
            </w:r>
            <w:r w:rsidR="009515DB" w:rsidRPr="006A7CDF">
              <w:rPr>
                <w:rFonts w:cs="Arial"/>
              </w:rPr>
              <w:t>/77777</w:t>
            </w:r>
            <w:r w:rsidRPr="006A7CDF">
              <w:t xml:space="preserve"> HTTP/1.1</w:t>
            </w:r>
            <w:r w:rsidRPr="006A7CDF">
              <w:br/>
              <w:t>Accept: application/xml</w:t>
            </w:r>
            <w:r w:rsidRPr="006A7CDF">
              <w:br/>
            </w:r>
            <w:r w:rsidR="00164ED2" w:rsidRPr="006A7CDF">
              <w:t>Host: application.example.com</w:t>
            </w:r>
            <w:r w:rsidR="00164ED2" w:rsidRPr="006A7CDF">
              <w:br/>
              <w:t>Content-Type: application/xml</w:t>
            </w:r>
            <w:r w:rsidR="00164ED2" w:rsidRPr="006A7CDF">
              <w:br/>
            </w:r>
            <w:r w:rsidRPr="006A7CDF">
              <w:t>Content-</w:t>
            </w:r>
            <w:r w:rsidR="00D9255E" w:rsidRPr="006A7CDF">
              <w:t>Length: nnnn</w:t>
            </w:r>
            <w:r w:rsidRPr="006A7CDF">
              <w:br/>
            </w:r>
            <w:r w:rsidRPr="006A7CDF">
              <w:br/>
            </w:r>
            <w:r w:rsidR="009E60C4" w:rsidRPr="006A7CDF">
              <w:t>&lt;?xml version="1.0" encoding="UTF-8"?&gt;</w:t>
            </w:r>
          </w:p>
          <w:p w:rsidR="009E60C4" w:rsidRPr="006A7CDF" w:rsidRDefault="009E60C4" w:rsidP="001D40AB">
            <w:pPr>
              <w:pStyle w:val="listing"/>
            </w:pPr>
            <w:r w:rsidRPr="006A7CDF">
              <w:t>&lt;</w:t>
            </w:r>
            <w:r w:rsidR="0067453C" w:rsidRPr="006A7CDF">
              <w:t>msg</w:t>
            </w:r>
            <w:r w:rsidRPr="006A7CDF">
              <w:t>:deliveryInfo</w:t>
            </w:r>
            <w:r w:rsidR="007622B4" w:rsidRPr="006A7CDF">
              <w:t>Notification</w:t>
            </w:r>
            <w:r w:rsidRPr="006A7CDF">
              <w:t xml:space="preserve"> xmlns:</w:t>
            </w:r>
            <w:r w:rsidR="0067453C" w:rsidRPr="006A7CDF">
              <w:t>msg</w:t>
            </w:r>
            <w:r w:rsidRPr="006A7CDF">
              <w:t>="urn:oma:</w:t>
            </w:r>
            <w:r w:rsidR="00C15D54" w:rsidRPr="006A7CDF">
              <w:t>xml:rest:netapi:messaging</w:t>
            </w:r>
            <w:r w:rsidRPr="006A7CDF">
              <w:t xml:space="preserve">:1"&gt;  </w:t>
            </w:r>
          </w:p>
          <w:p w:rsidR="009E60C4" w:rsidRPr="006A7CDF" w:rsidRDefault="009E60C4" w:rsidP="001D40AB">
            <w:pPr>
              <w:pStyle w:val="listing"/>
            </w:pPr>
            <w:r w:rsidRPr="006A7CDF">
              <w:t xml:space="preserve">  &lt;deliveryInfo&gt;</w:t>
            </w:r>
          </w:p>
          <w:p w:rsidR="009E60C4" w:rsidRPr="006A7CDF" w:rsidRDefault="009E60C4" w:rsidP="001D40AB">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9E60C4" w:rsidRPr="006A7CDF" w:rsidRDefault="009E60C4" w:rsidP="001D40AB">
            <w:pPr>
              <w:pStyle w:val="listing"/>
            </w:pPr>
            <w:r w:rsidRPr="006A7CDF">
              <w:t xml:space="preserve">    &lt;deliveryStatus&gt;DeliveredToTerminal&lt;/deliveryStatus&gt;</w:t>
            </w:r>
          </w:p>
          <w:p w:rsidR="009E60C4" w:rsidRPr="006A7CDF" w:rsidRDefault="009E60C4" w:rsidP="001D40AB">
            <w:pPr>
              <w:pStyle w:val="listing"/>
            </w:pPr>
            <w:r w:rsidRPr="006A7CDF">
              <w:t>&lt;/deliveryInfo&gt;</w:t>
            </w:r>
          </w:p>
          <w:p w:rsidR="007622B4" w:rsidRPr="006A7CDF" w:rsidRDefault="007622B4" w:rsidP="001D40AB">
            <w:pPr>
              <w:pStyle w:val="listing"/>
            </w:pPr>
            <w:r w:rsidRPr="006A7CDF">
              <w:t xml:space="preserve">  &lt;link rel="OutboundMessageRequest"</w:t>
            </w:r>
          </w:p>
          <w:p w:rsidR="007622B4" w:rsidRPr="006A7CDF" w:rsidRDefault="007622B4" w:rsidP="001D40AB">
            <w:pPr>
              <w:pStyle w:val="listing"/>
            </w:pPr>
            <w:r w:rsidRPr="006A7CDF">
              <w:t xml:space="preserve">    href="http://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"/&gt;</w:t>
            </w:r>
          </w:p>
          <w:p w:rsidR="006C2211" w:rsidRPr="006A7CDF" w:rsidRDefault="009E60C4" w:rsidP="001D40AB">
            <w:pPr>
              <w:pStyle w:val="listing"/>
              <w:rPr>
                <w:lang w:val="nb-NO"/>
              </w:rPr>
            </w:pPr>
            <w:r w:rsidRPr="006A7CDF">
              <w:rPr>
                <w:lang w:val="nb-NO"/>
              </w:rPr>
              <w:t>&lt;/</w:t>
            </w:r>
            <w:r w:rsidR="0067453C" w:rsidRPr="006A7CDF">
              <w:rPr>
                <w:lang w:val="nb-NO"/>
              </w:rPr>
              <w:t>msg</w:t>
            </w:r>
            <w:r w:rsidRPr="006A7CDF">
              <w:rPr>
                <w:lang w:val="nb-NO"/>
              </w:rPr>
              <w:t>:deliveryInfo</w:t>
            </w:r>
            <w:r w:rsidR="007622B4" w:rsidRPr="006A7CDF">
              <w:rPr>
                <w:lang w:val="nb-NO"/>
              </w:rPr>
              <w:t>Notification</w:t>
            </w:r>
            <w:r w:rsidRPr="006A7CDF">
              <w:rPr>
                <w:lang w:val="nb-NO"/>
              </w:rPr>
              <w:t>&gt;</w:t>
            </w:r>
          </w:p>
        </w:tc>
      </w:tr>
    </w:tbl>
    <w:p w:rsidR="006C2211" w:rsidRPr="006A7CDF" w:rsidRDefault="006C2211" w:rsidP="006C2211">
      <w:pPr>
        <w:rPr>
          <w:rFonts w:ascii="Arial" w:hAnsi="Arial"/>
          <w:lang w:val="nb-NO"/>
        </w:rPr>
      </w:pPr>
    </w:p>
    <w:p w:rsidR="006C2211" w:rsidRPr="006A7CDF" w:rsidRDefault="006C2211" w:rsidP="00D4684B">
      <w:pPr>
        <w:pStyle w:val="Heading5"/>
        <w:rPr>
          <w:lang w:val="en-US"/>
        </w:rPr>
      </w:pPr>
      <w:bookmarkStart w:id="916" w:name="_Toc294157196"/>
      <w:bookmarkStart w:id="917" w:name="_Toc309580383"/>
      <w:r w:rsidRPr="006A7CDF">
        <w:rPr>
          <w:lang w:val="en-US"/>
        </w:rPr>
        <w:t>Response</w:t>
      </w:r>
      <w:bookmarkEnd w:id="916"/>
      <w:bookmarkEnd w:id="917"/>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6C2211" w:rsidRPr="006A7CDF" w:rsidTr="006C2211">
        <w:tc>
          <w:tcPr>
            <w:tcW w:w="5000" w:type="pct"/>
            <w:shd w:val="clear" w:color="auto" w:fill="FFFFCC"/>
            <w:tcMar>
              <w:top w:w="150" w:type="dxa"/>
              <w:left w:w="150" w:type="dxa"/>
              <w:bottom w:w="150" w:type="dxa"/>
              <w:right w:w="150" w:type="dxa"/>
            </w:tcMar>
          </w:tcPr>
          <w:p w:rsidR="006C2211" w:rsidRPr="006A7CDF" w:rsidRDefault="006C2211" w:rsidP="006C2211">
            <w:pPr>
              <w:spacing w:before="0"/>
              <w:rPr>
                <w:rFonts w:ascii="Arial Narrow" w:hAnsi="Arial Narrow" w:cs="Courier New"/>
                <w:lang w:val="en-US"/>
              </w:rPr>
            </w:pPr>
            <w:r w:rsidRPr="006A7CDF">
              <w:rPr>
                <w:rFonts w:ascii="Arial Narrow" w:hAnsi="Arial Narrow" w:cs="Courier New"/>
                <w:lang w:val="en-US"/>
              </w:rPr>
              <w:t>HTTP/1.1 20</w:t>
            </w:r>
            <w:r w:rsidR="002F7305" w:rsidRPr="006A7CDF">
              <w:rPr>
                <w:rFonts w:ascii="Arial Narrow" w:hAnsi="Arial Narrow" w:cs="Courier New"/>
                <w:lang w:val="en-US"/>
              </w:rPr>
              <w:t>4</w:t>
            </w:r>
            <w:r w:rsidRPr="006A7CDF">
              <w:rPr>
                <w:rFonts w:ascii="Arial Narrow" w:hAnsi="Arial Narrow" w:cs="Courier New"/>
                <w:lang w:val="en-US"/>
              </w:rPr>
              <w:t xml:space="preserve"> </w:t>
            </w:r>
            <w:r w:rsidR="002F7305" w:rsidRPr="006A7CDF">
              <w:rPr>
                <w:rFonts w:ascii="Arial Narrow" w:hAnsi="Arial Narrow" w:cs="Courier New"/>
                <w:lang w:val="en-US"/>
              </w:rPr>
              <w:t>No Content</w:t>
            </w:r>
            <w:r w:rsidRPr="006A7CDF">
              <w:rPr>
                <w:rFonts w:ascii="Arial Narrow" w:hAnsi="Arial Narrow" w:cs="Courier New"/>
                <w:lang w:val="en-US"/>
              </w:rPr>
              <w:br/>
              <w:t>Date: Thu, 04 Jun 2009 02:51:59 GMT</w:t>
            </w:r>
          </w:p>
        </w:tc>
      </w:tr>
    </w:tbl>
    <w:p w:rsidR="00DC2906" w:rsidRPr="006A7CDF" w:rsidRDefault="00DC2906" w:rsidP="00B21BF4">
      <w:pPr>
        <w:rPr>
          <w:lang w:val="en-US"/>
        </w:rPr>
      </w:pPr>
    </w:p>
    <w:p w:rsidR="00DC2906" w:rsidRPr="006A7CDF" w:rsidRDefault="00DC2906" w:rsidP="005466B8">
      <w:pPr>
        <w:pStyle w:val="Heading3"/>
        <w:rPr>
          <w:lang w:val="en-US"/>
        </w:rPr>
      </w:pPr>
      <w:bookmarkStart w:id="918" w:name="_Toc248324613"/>
      <w:bookmarkStart w:id="919" w:name="_Toc248324616"/>
      <w:bookmarkStart w:id="920" w:name="_Toc294157197"/>
      <w:bookmarkStart w:id="921" w:name="_Toc309580384"/>
      <w:bookmarkEnd w:id="918"/>
      <w:bookmarkEnd w:id="919"/>
      <w:r w:rsidRPr="006A7CDF">
        <w:rPr>
          <w:lang w:val="en-US"/>
        </w:rPr>
        <w:t>DELETE</w:t>
      </w:r>
      <w:bookmarkEnd w:id="920"/>
      <w:bookmarkEnd w:id="921"/>
    </w:p>
    <w:p w:rsidR="00DC2906" w:rsidRPr="006A7CDF" w:rsidRDefault="00DC2906" w:rsidP="00B21BF4">
      <w:pPr>
        <w:rPr>
          <w:lang w:val="en-US"/>
        </w:rPr>
      </w:pPr>
      <w:r w:rsidRPr="006A7CDF">
        <w:rPr>
          <w:lang w:val="en-US"/>
        </w:rPr>
        <w:t xml:space="preserve">Method not allowed by the resource. </w:t>
      </w:r>
      <w:r w:rsidR="002C0763" w:rsidRPr="006A7CDF">
        <w:rPr>
          <w:lang w:val="en-US"/>
        </w:rPr>
        <w:t xml:space="preserve">The returned HTTP error status is 405. The server should also include the ‘Allow: </w:t>
      </w:r>
      <w:r w:rsidR="00146626" w:rsidRPr="006A7CDF">
        <w:rPr>
          <w:lang w:val="en-US"/>
        </w:rPr>
        <w:t>POS</w:t>
      </w:r>
      <w:r w:rsidR="002C0763" w:rsidRPr="006A7CDF">
        <w:rPr>
          <w:lang w:val="en-US"/>
        </w:rPr>
        <w:t xml:space="preserve">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9C6A8C" w:rsidRPr="006A7CDF" w:rsidRDefault="009C6A8C">
      <w:pPr>
        <w:rPr>
          <w:rFonts w:ascii="Arial" w:hAnsi="Arial"/>
          <w:lang w:val="en-US"/>
        </w:rPr>
      </w:pPr>
    </w:p>
    <w:p w:rsidR="00651D13" w:rsidRPr="006A7CDF" w:rsidRDefault="00651D13" w:rsidP="00DF0A08">
      <w:pPr>
        <w:pStyle w:val="App1"/>
      </w:pPr>
      <w:bookmarkStart w:id="922" w:name="_Toc248324618"/>
      <w:bookmarkStart w:id="923" w:name="_Toc248324619"/>
      <w:bookmarkStart w:id="924" w:name="_Toc248324620"/>
      <w:bookmarkStart w:id="925" w:name="_Toc248324623"/>
      <w:bookmarkStart w:id="926" w:name="_Toc248324639"/>
      <w:bookmarkStart w:id="927" w:name="_Toc248324644"/>
      <w:bookmarkStart w:id="928" w:name="_Toc248324647"/>
      <w:bookmarkStart w:id="929" w:name="_Toc248324652"/>
      <w:bookmarkStart w:id="930" w:name="_Toc248324654"/>
      <w:bookmarkStart w:id="931" w:name="_Toc248324657"/>
      <w:bookmarkStart w:id="932" w:name="_Toc248324659"/>
      <w:bookmarkStart w:id="933" w:name="_Toc248324661"/>
      <w:bookmarkStart w:id="934" w:name="_Toc248324677"/>
      <w:bookmarkStart w:id="935" w:name="_Toc248324680"/>
      <w:bookmarkStart w:id="936" w:name="_Toc248324683"/>
      <w:bookmarkStart w:id="937" w:name="_Toc248324684"/>
      <w:bookmarkStart w:id="938" w:name="_Toc248324689"/>
      <w:bookmarkStart w:id="939" w:name="_Toc248324690"/>
      <w:bookmarkStart w:id="940" w:name="_Toc248324693"/>
      <w:bookmarkStart w:id="941" w:name="_Toc248324694"/>
      <w:bookmarkStart w:id="942" w:name="_Toc248324695"/>
      <w:bookmarkStart w:id="943" w:name="_Toc51147387"/>
      <w:bookmarkStart w:id="944" w:name="_Toc51149241"/>
      <w:bookmarkStart w:id="945" w:name="_Toc294157198"/>
      <w:bookmarkStart w:id="946" w:name="_Toc309580385"/>
      <w:bookmarkEnd w:id="37"/>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r w:rsidRPr="006A7CDF">
        <w:lastRenderedPageBreak/>
        <w:t>C</w:t>
      </w:r>
      <w:smartTag w:uri="urn:schemas-microsoft-com:office:smarttags" w:element="PersonName">
        <w:r w:rsidRPr="006A7CDF">
          <w:t>han</w:t>
        </w:r>
      </w:smartTag>
      <w:r w:rsidRPr="006A7CDF">
        <w:t>ge History</w:t>
      </w:r>
      <w:r w:rsidRPr="006A7CDF">
        <w:tab/>
        <w:t>(Informative)</w:t>
      </w:r>
      <w:bookmarkEnd w:id="943"/>
      <w:bookmarkEnd w:id="944"/>
      <w:bookmarkEnd w:id="945"/>
      <w:bookmarkEnd w:id="946"/>
    </w:p>
    <w:p w:rsidR="00651D13" w:rsidRPr="006A7CDF" w:rsidRDefault="00651D13">
      <w:pPr>
        <w:pStyle w:val="App2"/>
        <w:rPr>
          <w:lang w:val="en-US"/>
        </w:rPr>
      </w:pPr>
      <w:bookmarkStart w:id="947" w:name="_Toc44724972"/>
      <w:bookmarkStart w:id="948" w:name="_Toc51147388"/>
      <w:bookmarkStart w:id="949" w:name="_Toc51149242"/>
      <w:bookmarkStart w:id="950" w:name="_Toc294157199"/>
      <w:bookmarkStart w:id="951" w:name="_Toc309580386"/>
      <w:r w:rsidRPr="006A7CDF">
        <w:rPr>
          <w:lang w:val="en-US"/>
        </w:rPr>
        <w:t>Approved Version History</w:t>
      </w:r>
      <w:bookmarkEnd w:id="947"/>
      <w:bookmarkEnd w:id="948"/>
      <w:bookmarkEnd w:id="949"/>
      <w:bookmarkEnd w:id="950"/>
      <w:bookmarkEnd w:id="9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174"/>
        <w:gridCol w:w="5691"/>
      </w:tblGrid>
      <w:tr w:rsidR="00651D13" w:rsidRPr="006A7CDF" w:rsidTr="006F2779">
        <w:trPr>
          <w:tblHeader/>
          <w:jc w:val="center"/>
        </w:trPr>
        <w:tc>
          <w:tcPr>
            <w:tcW w:w="3227" w:type="dxa"/>
            <w:shd w:val="pct25" w:color="auto" w:fill="FFFFFF"/>
          </w:tcPr>
          <w:p w:rsidR="00651D13" w:rsidRPr="006A7CDF" w:rsidRDefault="00651D13" w:rsidP="00747C87">
            <w:pPr>
              <w:pStyle w:val="TableHead"/>
            </w:pPr>
            <w:r w:rsidRPr="006A7CDF">
              <w:t>Reference</w:t>
            </w:r>
          </w:p>
        </w:tc>
        <w:tc>
          <w:tcPr>
            <w:tcW w:w="1174" w:type="dxa"/>
            <w:shd w:val="pct25" w:color="auto" w:fill="FFFFFF"/>
          </w:tcPr>
          <w:p w:rsidR="00651D13" w:rsidRPr="006A7CDF" w:rsidRDefault="00651D13" w:rsidP="00747C87">
            <w:pPr>
              <w:pStyle w:val="TableHead"/>
            </w:pPr>
            <w:r w:rsidRPr="006A7CDF">
              <w:t>Date</w:t>
            </w:r>
          </w:p>
        </w:tc>
        <w:tc>
          <w:tcPr>
            <w:tcW w:w="5691" w:type="dxa"/>
            <w:shd w:val="pct25" w:color="auto" w:fill="FFFFFF"/>
          </w:tcPr>
          <w:p w:rsidR="00651D13" w:rsidRPr="006A7CDF" w:rsidRDefault="00651D13" w:rsidP="00747C87">
            <w:pPr>
              <w:pStyle w:val="TableHead"/>
            </w:pPr>
            <w:r w:rsidRPr="006A7CDF">
              <w:t>Description</w:t>
            </w:r>
          </w:p>
        </w:tc>
      </w:tr>
      <w:tr w:rsidR="00651D13" w:rsidRPr="006A7CDF" w:rsidTr="006F2779">
        <w:trPr>
          <w:jc w:val="center"/>
        </w:trPr>
        <w:tc>
          <w:tcPr>
            <w:tcW w:w="3227" w:type="dxa"/>
          </w:tcPr>
          <w:p w:rsidR="00651D13" w:rsidRPr="006A7CDF" w:rsidRDefault="00651D13">
            <w:pPr>
              <w:pStyle w:val="TableRow"/>
              <w:rPr>
                <w:sz w:val="16"/>
                <w:lang w:val="en-US"/>
              </w:rPr>
            </w:pPr>
            <w:r w:rsidRPr="006A7CDF">
              <w:rPr>
                <w:sz w:val="16"/>
                <w:lang w:val="en-US"/>
              </w:rPr>
              <w:t>n/a</w:t>
            </w:r>
          </w:p>
        </w:tc>
        <w:tc>
          <w:tcPr>
            <w:tcW w:w="1174" w:type="dxa"/>
          </w:tcPr>
          <w:p w:rsidR="00651D13" w:rsidRPr="006A7CDF" w:rsidRDefault="00651D13">
            <w:pPr>
              <w:pStyle w:val="TableRow"/>
              <w:rPr>
                <w:sz w:val="16"/>
                <w:lang w:val="en-US"/>
              </w:rPr>
            </w:pPr>
            <w:r w:rsidRPr="006A7CDF">
              <w:rPr>
                <w:sz w:val="16"/>
                <w:lang w:val="en-US"/>
              </w:rPr>
              <w:t>n/a</w:t>
            </w:r>
          </w:p>
        </w:tc>
        <w:tc>
          <w:tcPr>
            <w:tcW w:w="5691" w:type="dxa"/>
          </w:tcPr>
          <w:p w:rsidR="00651D13" w:rsidRPr="006A7CDF" w:rsidRDefault="00651D13">
            <w:pPr>
              <w:pStyle w:val="TableRow"/>
              <w:rPr>
                <w:sz w:val="16"/>
                <w:lang w:val="en-US"/>
              </w:rPr>
            </w:pPr>
            <w:r w:rsidRPr="006A7CDF">
              <w:rPr>
                <w:sz w:val="16"/>
                <w:lang w:val="en-US"/>
              </w:rPr>
              <w:t>No prior version –or- No previous version within OMA</w:t>
            </w:r>
          </w:p>
        </w:tc>
      </w:tr>
    </w:tbl>
    <w:p w:rsidR="00C32B03" w:rsidRPr="006A7CDF" w:rsidRDefault="00C32B03" w:rsidP="00D4684B">
      <w:pPr>
        <w:pStyle w:val="BodyText"/>
      </w:pPr>
      <w:bookmarkStart w:id="952" w:name="_Toc44724973"/>
      <w:bookmarkStart w:id="953" w:name="_Toc51147389"/>
      <w:bookmarkStart w:id="954" w:name="_Toc51149243"/>
    </w:p>
    <w:p w:rsidR="00651D13" w:rsidRPr="006A7CDF" w:rsidRDefault="00651D13">
      <w:pPr>
        <w:pStyle w:val="App2"/>
        <w:rPr>
          <w:lang w:val="en-US"/>
        </w:rPr>
      </w:pPr>
      <w:bookmarkStart w:id="955" w:name="_Toc294157200"/>
      <w:bookmarkStart w:id="956" w:name="_Toc309580387"/>
      <w:r w:rsidRPr="006A7CDF">
        <w:rPr>
          <w:lang w:val="en-US"/>
        </w:rPr>
        <w:t xml:space="preserve">Draft/Candidate Version </w:t>
      </w:r>
      <w:r w:rsidR="0042178A" w:rsidRPr="006A7CDF">
        <w:rPr>
          <w:lang w:val="en-US"/>
        </w:rPr>
        <w:t>1.</w:t>
      </w:r>
      <w:r w:rsidR="00483774" w:rsidRPr="006A7CDF">
        <w:rPr>
          <w:lang w:val="en-US"/>
        </w:rPr>
        <w:t>0</w:t>
      </w:r>
      <w:r w:rsidR="00AB17CC" w:rsidRPr="006A7CDF">
        <w:rPr>
          <w:lang w:val="en-US"/>
        </w:rPr>
        <w:t xml:space="preserve"> </w:t>
      </w:r>
      <w:r w:rsidRPr="006A7CDF">
        <w:rPr>
          <w:lang w:val="en-US"/>
        </w:rPr>
        <w:t>History</w:t>
      </w:r>
      <w:bookmarkEnd w:id="952"/>
      <w:bookmarkEnd w:id="953"/>
      <w:bookmarkEnd w:id="954"/>
      <w:bookmarkEnd w:id="955"/>
      <w:bookmarkEnd w:id="95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6"/>
        <w:gridCol w:w="1134"/>
        <w:gridCol w:w="850"/>
        <w:gridCol w:w="4839"/>
      </w:tblGrid>
      <w:tr w:rsidR="00C32B03" w:rsidRPr="006A7CDF" w:rsidTr="00C32B03">
        <w:trPr>
          <w:tblHeader/>
          <w:jc w:val="center"/>
        </w:trPr>
        <w:tc>
          <w:tcPr>
            <w:tcW w:w="3266" w:type="dxa"/>
            <w:shd w:val="pct25" w:color="auto" w:fill="FFFFFF"/>
          </w:tcPr>
          <w:p w:rsidR="00C32B03" w:rsidRPr="006A7CDF" w:rsidRDefault="00C32B03" w:rsidP="00751EA9">
            <w:pPr>
              <w:pStyle w:val="TableHead"/>
            </w:pPr>
            <w:r w:rsidRPr="006A7CDF">
              <w:t>Document Identifier</w:t>
            </w:r>
          </w:p>
        </w:tc>
        <w:tc>
          <w:tcPr>
            <w:tcW w:w="1134" w:type="dxa"/>
            <w:shd w:val="pct25" w:color="auto" w:fill="FFFFFF"/>
          </w:tcPr>
          <w:p w:rsidR="00C32B03" w:rsidRPr="006A7CDF" w:rsidRDefault="00C32B03" w:rsidP="00751EA9">
            <w:pPr>
              <w:pStyle w:val="TableHead"/>
            </w:pPr>
            <w:r w:rsidRPr="006A7CDF">
              <w:t>Date</w:t>
            </w:r>
          </w:p>
        </w:tc>
        <w:tc>
          <w:tcPr>
            <w:tcW w:w="850" w:type="dxa"/>
            <w:shd w:val="pct25" w:color="auto" w:fill="FFFFFF"/>
          </w:tcPr>
          <w:p w:rsidR="00C32B03" w:rsidRPr="006A7CDF" w:rsidRDefault="00C32B03" w:rsidP="00751EA9">
            <w:pPr>
              <w:pStyle w:val="TableHead"/>
            </w:pPr>
            <w:r w:rsidRPr="006A7CDF">
              <w:t>Sections</w:t>
            </w:r>
          </w:p>
        </w:tc>
        <w:tc>
          <w:tcPr>
            <w:tcW w:w="4839" w:type="dxa"/>
            <w:shd w:val="pct25" w:color="auto" w:fill="FFFFFF"/>
          </w:tcPr>
          <w:p w:rsidR="00C32B03" w:rsidRPr="006A7CDF" w:rsidRDefault="00C32B03" w:rsidP="00751EA9">
            <w:pPr>
              <w:pStyle w:val="TableHead"/>
            </w:pPr>
            <w:r w:rsidRPr="006A7CDF">
              <w:t>Description</w:t>
            </w:r>
          </w:p>
        </w:tc>
      </w:tr>
      <w:tr w:rsidR="009E5B28" w:rsidRPr="006A7CDF" w:rsidTr="00C32B03">
        <w:trPr>
          <w:jc w:val="center"/>
        </w:trPr>
        <w:tc>
          <w:tcPr>
            <w:tcW w:w="3266" w:type="dxa"/>
            <w:vMerge w:val="restart"/>
          </w:tcPr>
          <w:p w:rsidR="009E5B28" w:rsidRPr="006A7CDF" w:rsidRDefault="009E5B28" w:rsidP="00751EA9">
            <w:pPr>
              <w:pStyle w:val="TableRow"/>
              <w:rPr>
                <w:sz w:val="16"/>
                <w:szCs w:val="16"/>
                <w:lang w:val="sv-SE"/>
              </w:rPr>
            </w:pPr>
            <w:r w:rsidRPr="006A7CDF">
              <w:rPr>
                <w:sz w:val="16"/>
                <w:szCs w:val="16"/>
                <w:lang w:val="sv-SE"/>
              </w:rPr>
              <w:t>Draft Versions:</w:t>
            </w:r>
          </w:p>
          <w:p w:rsidR="009E5B28" w:rsidRPr="006A7CDF" w:rsidRDefault="009E5B28" w:rsidP="00751EA9">
            <w:pPr>
              <w:pStyle w:val="TableRow"/>
              <w:rPr>
                <w:sz w:val="16"/>
                <w:szCs w:val="16"/>
                <w:lang w:val="en-US"/>
              </w:rPr>
            </w:pPr>
            <w:r w:rsidRPr="006A7CDF">
              <w:rPr>
                <w:sz w:val="16"/>
                <w:szCs w:val="16"/>
                <w:lang w:val="en-US"/>
              </w:rPr>
              <w:t>OMA-TS-REST_NetAPI_Messaging-V1_0</w:t>
            </w:r>
          </w:p>
        </w:tc>
        <w:tc>
          <w:tcPr>
            <w:tcW w:w="1134" w:type="dxa"/>
          </w:tcPr>
          <w:p w:rsidR="009E5B28" w:rsidRPr="006A7CDF" w:rsidDel="008B3E51" w:rsidRDefault="009E5B28" w:rsidP="00751EA9">
            <w:pPr>
              <w:pStyle w:val="TableRow"/>
              <w:rPr>
                <w:sz w:val="16"/>
                <w:szCs w:val="16"/>
              </w:rPr>
            </w:pPr>
            <w:r w:rsidRPr="006A7CDF">
              <w:rPr>
                <w:sz w:val="16"/>
                <w:szCs w:val="16"/>
              </w:rPr>
              <w:t>28 Apr 2011</w:t>
            </w:r>
          </w:p>
        </w:tc>
        <w:tc>
          <w:tcPr>
            <w:tcW w:w="850" w:type="dxa"/>
          </w:tcPr>
          <w:p w:rsidR="009E5B28" w:rsidRPr="006A7CDF" w:rsidDel="008B3E51" w:rsidRDefault="009E5B28" w:rsidP="00751EA9">
            <w:pPr>
              <w:pStyle w:val="TableRow"/>
              <w:rPr>
                <w:sz w:val="16"/>
                <w:szCs w:val="16"/>
              </w:rPr>
            </w:pPr>
            <w:r w:rsidRPr="006A7CDF">
              <w:rPr>
                <w:sz w:val="16"/>
                <w:szCs w:val="16"/>
              </w:rPr>
              <w:t>Many</w:t>
            </w:r>
          </w:p>
        </w:tc>
        <w:tc>
          <w:tcPr>
            <w:tcW w:w="4839" w:type="dxa"/>
          </w:tcPr>
          <w:p w:rsidR="009E5B28" w:rsidRPr="006A7CDF" w:rsidDel="008B3E51" w:rsidRDefault="009E5B28" w:rsidP="00751EA9">
            <w:pPr>
              <w:pStyle w:val="TableRow"/>
              <w:rPr>
                <w:sz w:val="16"/>
                <w:szCs w:val="16"/>
              </w:rPr>
            </w:pPr>
            <w:r w:rsidRPr="006A7CDF">
              <w:rPr>
                <w:sz w:val="16"/>
                <w:szCs w:val="16"/>
              </w:rPr>
              <w:t xml:space="preserve">Structural changes to fit the OMA RESTful Network API release. This version inherits the technical content of </w:t>
            </w:r>
            <w:r w:rsidRPr="006A7CDF">
              <w:rPr>
                <w:rStyle w:val="ZDONTMODIFY"/>
                <w:sz w:val="16"/>
              </w:rPr>
              <w:t>OMA-TS-</w:t>
            </w:r>
            <w:r w:rsidRPr="006A7CDF">
              <w:rPr>
                <w:rStyle w:val="ZREGNAME"/>
                <w:sz w:val="16"/>
              </w:rPr>
              <w:t>ParlayREST</w:t>
            </w:r>
            <w:r w:rsidRPr="006A7CDF">
              <w:rPr>
                <w:rStyle w:val="ZDONTMODIFY"/>
                <w:sz w:val="16"/>
              </w:rPr>
              <w:t>_MultiMediaMessaging-V1_1-</w:t>
            </w:r>
            <w:r w:rsidRPr="006A7CDF">
              <w:rPr>
                <w:rStyle w:val="ZMODIFY"/>
                <w:sz w:val="16"/>
              </w:rPr>
              <w:t>20110111-C and applies   changes according to ARC INP 30R01, 98R02, 155R01,156R0, 0186, 0187R02, and 164R04</w:t>
            </w:r>
          </w:p>
        </w:tc>
      </w:tr>
      <w:tr w:rsidR="009E5B28" w:rsidRPr="006A7CDF" w:rsidTr="00C32B03">
        <w:trPr>
          <w:jc w:val="center"/>
        </w:trPr>
        <w:tc>
          <w:tcPr>
            <w:tcW w:w="3266" w:type="dxa"/>
            <w:vMerge/>
          </w:tcPr>
          <w:p w:rsidR="009E5B28" w:rsidRPr="006A7CDF" w:rsidRDefault="009E5B28" w:rsidP="00751EA9">
            <w:pPr>
              <w:pStyle w:val="TableRow"/>
              <w:rPr>
                <w:sz w:val="16"/>
                <w:szCs w:val="16"/>
                <w:lang w:val="en-US"/>
              </w:rPr>
            </w:pPr>
          </w:p>
        </w:tc>
        <w:tc>
          <w:tcPr>
            <w:tcW w:w="1134" w:type="dxa"/>
          </w:tcPr>
          <w:p w:rsidR="009E5B28" w:rsidRPr="006A7CDF" w:rsidRDefault="009E5B28" w:rsidP="00751EA9">
            <w:pPr>
              <w:pStyle w:val="TableRow"/>
              <w:rPr>
                <w:sz w:val="16"/>
                <w:szCs w:val="16"/>
              </w:rPr>
            </w:pPr>
            <w:r w:rsidRPr="006A7CDF">
              <w:rPr>
                <w:sz w:val="16"/>
                <w:szCs w:val="16"/>
              </w:rPr>
              <w:t>10 May 2011</w:t>
            </w:r>
          </w:p>
        </w:tc>
        <w:tc>
          <w:tcPr>
            <w:tcW w:w="850" w:type="dxa"/>
          </w:tcPr>
          <w:p w:rsidR="009E5B28" w:rsidRPr="006A7CDF" w:rsidRDefault="009E5B28" w:rsidP="00751EA9">
            <w:pPr>
              <w:pStyle w:val="TableRow"/>
              <w:rPr>
                <w:sz w:val="16"/>
                <w:szCs w:val="16"/>
              </w:rPr>
            </w:pPr>
            <w:r w:rsidRPr="006A7CDF">
              <w:rPr>
                <w:sz w:val="16"/>
                <w:szCs w:val="16"/>
              </w:rPr>
              <w:t>Many</w:t>
            </w:r>
          </w:p>
        </w:tc>
        <w:tc>
          <w:tcPr>
            <w:tcW w:w="4839" w:type="dxa"/>
          </w:tcPr>
          <w:p w:rsidR="009E5B28" w:rsidRPr="006A7CDF" w:rsidRDefault="009E5B28" w:rsidP="00C32B03">
            <w:pPr>
              <w:pStyle w:val="TableRow"/>
              <w:rPr>
                <w:sz w:val="16"/>
                <w:szCs w:val="16"/>
              </w:rPr>
            </w:pPr>
            <w:r w:rsidRPr="006A7CDF">
              <w:rPr>
                <w:sz w:val="16"/>
                <w:szCs w:val="16"/>
              </w:rPr>
              <w:t>Implemented CRs:</w:t>
            </w:r>
          </w:p>
          <w:p w:rsidR="009E5B28" w:rsidRPr="006A7CDF" w:rsidRDefault="009E5B28" w:rsidP="008B7A52">
            <w:pPr>
              <w:pStyle w:val="TableRow"/>
              <w:rPr>
                <w:sz w:val="16"/>
                <w:szCs w:val="16"/>
              </w:rPr>
            </w:pPr>
            <w:r w:rsidRPr="006A7CDF">
              <w:rPr>
                <w:sz w:val="16"/>
                <w:szCs w:val="16"/>
              </w:rPr>
              <w:t>OMA-ARC-REST-NetAPI-2011-007-CR_TS_changes_for_Messaging,</w:t>
            </w:r>
          </w:p>
          <w:p w:rsidR="009E5B28" w:rsidRPr="006A7CDF" w:rsidRDefault="009E5B28" w:rsidP="008B7A52">
            <w:pPr>
              <w:pStyle w:val="TableRow"/>
            </w:pPr>
            <w:r w:rsidRPr="006A7CDF">
              <w:rPr>
                <w:sz w:val="16"/>
                <w:szCs w:val="16"/>
              </w:rPr>
              <w:t>OMA-ARC-2011-0208-CR_Messaging_JSON_statement</w:t>
            </w:r>
          </w:p>
        </w:tc>
      </w:tr>
      <w:tr w:rsidR="009E5B28" w:rsidRPr="006A7CDF" w:rsidTr="00C32B03">
        <w:trPr>
          <w:jc w:val="center"/>
        </w:trPr>
        <w:tc>
          <w:tcPr>
            <w:tcW w:w="3266" w:type="dxa"/>
            <w:vMerge/>
          </w:tcPr>
          <w:p w:rsidR="009E5B28" w:rsidRPr="006A7CDF" w:rsidRDefault="009E5B28" w:rsidP="00751EA9">
            <w:pPr>
              <w:pStyle w:val="TableRow"/>
              <w:rPr>
                <w:sz w:val="16"/>
                <w:szCs w:val="16"/>
                <w:lang w:val="en-US"/>
              </w:rPr>
            </w:pPr>
          </w:p>
        </w:tc>
        <w:tc>
          <w:tcPr>
            <w:tcW w:w="1134" w:type="dxa"/>
          </w:tcPr>
          <w:p w:rsidR="009E5B28" w:rsidRPr="006A7CDF" w:rsidRDefault="009E5B28" w:rsidP="00751EA9">
            <w:pPr>
              <w:pStyle w:val="TableRow"/>
              <w:rPr>
                <w:sz w:val="16"/>
                <w:szCs w:val="16"/>
              </w:rPr>
            </w:pPr>
            <w:r w:rsidRPr="006A7CDF">
              <w:rPr>
                <w:sz w:val="16"/>
                <w:szCs w:val="16"/>
              </w:rPr>
              <w:t>27 May 2011</w:t>
            </w:r>
          </w:p>
        </w:tc>
        <w:tc>
          <w:tcPr>
            <w:tcW w:w="850" w:type="dxa"/>
          </w:tcPr>
          <w:p w:rsidR="009E5B28" w:rsidRPr="006A7CDF" w:rsidRDefault="009E5B28" w:rsidP="00751EA9">
            <w:pPr>
              <w:pStyle w:val="TableRow"/>
              <w:rPr>
                <w:sz w:val="16"/>
                <w:szCs w:val="16"/>
              </w:rPr>
            </w:pPr>
            <w:r w:rsidRPr="006A7CDF">
              <w:rPr>
                <w:sz w:val="16"/>
                <w:szCs w:val="16"/>
              </w:rPr>
              <w:t>Many</w:t>
            </w:r>
          </w:p>
        </w:tc>
        <w:tc>
          <w:tcPr>
            <w:tcW w:w="4839" w:type="dxa"/>
          </w:tcPr>
          <w:p w:rsidR="009E5B28" w:rsidRPr="006A7CDF" w:rsidRDefault="009E5B28" w:rsidP="00C32B03">
            <w:pPr>
              <w:pStyle w:val="TableRow"/>
              <w:rPr>
                <w:sz w:val="16"/>
                <w:szCs w:val="16"/>
              </w:rPr>
            </w:pPr>
            <w:r w:rsidRPr="006A7CDF">
              <w:rPr>
                <w:sz w:val="16"/>
                <w:szCs w:val="16"/>
              </w:rPr>
              <w:t>Implemented CR:</w:t>
            </w:r>
            <w:r w:rsidRPr="006A7CDF">
              <w:rPr>
                <w:sz w:val="16"/>
              </w:rPr>
              <w:t xml:space="preserve"> OMA-ARC-REST-NetAPI-2011-0027R04-CR_Messaging_TS_Evolution_to_agreed_new_template</w:t>
            </w:r>
          </w:p>
        </w:tc>
      </w:tr>
      <w:tr w:rsidR="009E5B28" w:rsidRPr="006A7CDF" w:rsidTr="00C32B03">
        <w:trPr>
          <w:jc w:val="center"/>
        </w:trPr>
        <w:tc>
          <w:tcPr>
            <w:tcW w:w="3266" w:type="dxa"/>
            <w:vMerge/>
          </w:tcPr>
          <w:p w:rsidR="009E5B28" w:rsidRPr="006A7CDF" w:rsidRDefault="009E5B28" w:rsidP="00751EA9">
            <w:pPr>
              <w:pStyle w:val="TableRow"/>
              <w:rPr>
                <w:sz w:val="16"/>
                <w:szCs w:val="16"/>
                <w:lang w:val="en-US"/>
              </w:rPr>
            </w:pPr>
          </w:p>
        </w:tc>
        <w:tc>
          <w:tcPr>
            <w:tcW w:w="1134" w:type="dxa"/>
          </w:tcPr>
          <w:p w:rsidR="009E5B28" w:rsidRPr="006A7CDF" w:rsidRDefault="009E5B28" w:rsidP="00751EA9">
            <w:pPr>
              <w:pStyle w:val="TableRow"/>
              <w:rPr>
                <w:sz w:val="16"/>
                <w:szCs w:val="16"/>
              </w:rPr>
            </w:pPr>
            <w:r w:rsidRPr="006A7CDF">
              <w:rPr>
                <w:sz w:val="16"/>
                <w:szCs w:val="16"/>
              </w:rPr>
              <w:t>06 June 2011</w:t>
            </w:r>
          </w:p>
        </w:tc>
        <w:tc>
          <w:tcPr>
            <w:tcW w:w="850" w:type="dxa"/>
          </w:tcPr>
          <w:p w:rsidR="009E5B28" w:rsidRPr="006A7CDF" w:rsidRDefault="009E5B28" w:rsidP="00751EA9">
            <w:pPr>
              <w:pStyle w:val="TableRow"/>
              <w:rPr>
                <w:sz w:val="16"/>
                <w:szCs w:val="16"/>
              </w:rPr>
            </w:pPr>
            <w:r w:rsidRPr="006A7CDF">
              <w:rPr>
                <w:sz w:val="16"/>
                <w:szCs w:val="16"/>
              </w:rPr>
              <w:t>Many</w:t>
            </w:r>
          </w:p>
        </w:tc>
        <w:tc>
          <w:tcPr>
            <w:tcW w:w="4839" w:type="dxa"/>
          </w:tcPr>
          <w:p w:rsidR="009E5B28" w:rsidRPr="006A7CDF" w:rsidRDefault="009E5B28" w:rsidP="00C32B03">
            <w:pPr>
              <w:pStyle w:val="TableRow"/>
              <w:rPr>
                <w:sz w:val="16"/>
                <w:szCs w:val="16"/>
              </w:rPr>
            </w:pPr>
            <w:r w:rsidRPr="006A7CDF">
              <w:rPr>
                <w:sz w:val="16"/>
                <w:szCs w:val="16"/>
              </w:rPr>
              <w:t xml:space="preserve">Implemented AI: </w:t>
            </w:r>
            <w:r w:rsidRPr="006A7CDF">
              <w:rPr>
                <w:rFonts w:cs="Arial"/>
                <w:sz w:val="16"/>
                <w:szCs w:val="15"/>
              </w:rPr>
              <w:t>REST-NetAPI-2011-A025</w:t>
            </w:r>
          </w:p>
        </w:tc>
      </w:tr>
      <w:tr w:rsidR="009E5B28" w:rsidRPr="006A7CDF" w:rsidTr="00C32B03">
        <w:trPr>
          <w:jc w:val="center"/>
        </w:trPr>
        <w:tc>
          <w:tcPr>
            <w:tcW w:w="3266" w:type="dxa"/>
            <w:vMerge/>
          </w:tcPr>
          <w:p w:rsidR="009E5B28" w:rsidRPr="006A7CDF" w:rsidRDefault="009E5B28" w:rsidP="00751EA9">
            <w:pPr>
              <w:pStyle w:val="TableRow"/>
              <w:rPr>
                <w:sz w:val="16"/>
                <w:szCs w:val="16"/>
                <w:lang w:val="en-US"/>
              </w:rPr>
            </w:pPr>
          </w:p>
        </w:tc>
        <w:tc>
          <w:tcPr>
            <w:tcW w:w="1134" w:type="dxa"/>
          </w:tcPr>
          <w:p w:rsidR="009E5B28" w:rsidRPr="006A7CDF" w:rsidRDefault="009E5B28" w:rsidP="00751EA9">
            <w:pPr>
              <w:pStyle w:val="TableRow"/>
              <w:rPr>
                <w:sz w:val="16"/>
                <w:szCs w:val="16"/>
              </w:rPr>
            </w:pPr>
            <w:r w:rsidRPr="006A7CDF">
              <w:rPr>
                <w:sz w:val="16"/>
                <w:szCs w:val="16"/>
              </w:rPr>
              <w:t>22 June 2011</w:t>
            </w:r>
          </w:p>
        </w:tc>
        <w:tc>
          <w:tcPr>
            <w:tcW w:w="850" w:type="dxa"/>
          </w:tcPr>
          <w:p w:rsidR="009E5B28" w:rsidRPr="006A7CDF" w:rsidRDefault="009E5B28" w:rsidP="00751EA9">
            <w:pPr>
              <w:pStyle w:val="TableRow"/>
              <w:rPr>
                <w:sz w:val="16"/>
                <w:szCs w:val="16"/>
              </w:rPr>
            </w:pPr>
            <w:r w:rsidRPr="006A7CDF">
              <w:rPr>
                <w:sz w:val="16"/>
                <w:szCs w:val="16"/>
              </w:rPr>
              <w:t>Many</w:t>
            </w:r>
          </w:p>
        </w:tc>
        <w:tc>
          <w:tcPr>
            <w:tcW w:w="4839" w:type="dxa"/>
          </w:tcPr>
          <w:p w:rsidR="009E5B28" w:rsidRPr="006A7CDF" w:rsidRDefault="009E5B28" w:rsidP="00C32B03">
            <w:pPr>
              <w:pStyle w:val="TableRow"/>
              <w:rPr>
                <w:sz w:val="16"/>
                <w:szCs w:val="16"/>
              </w:rPr>
            </w:pPr>
            <w:r w:rsidRPr="006A7CDF">
              <w:rPr>
                <w:sz w:val="16"/>
                <w:szCs w:val="16"/>
              </w:rPr>
              <w:t xml:space="preserve">Implemented CRs: </w:t>
            </w:r>
            <w:r w:rsidRPr="006A7CDF">
              <w:rPr>
                <w:rFonts w:cs="Arial"/>
                <w:sz w:val="16"/>
                <w:szCs w:val="14"/>
              </w:rPr>
              <w:t xml:space="preserve">OMA-ARC-REST-NetAPI-2011-0052-CR_TS_Messaging_Replace_MMS_by_MSG_in_SCRs and </w:t>
            </w:r>
            <w:r w:rsidRPr="006A7CDF">
              <w:rPr>
                <w:sz w:val="18"/>
                <w:lang w:val="en-US"/>
              </w:rPr>
              <w:t>OMA-ARC-REST-NetAPI-2011-0058-CR_Messaging_TS_fix_encoding_rules_and_examples</w:t>
            </w:r>
          </w:p>
        </w:tc>
      </w:tr>
      <w:tr w:rsidR="009E5B28" w:rsidRPr="006A7CDF" w:rsidTr="00C32B03">
        <w:trPr>
          <w:jc w:val="center"/>
        </w:trPr>
        <w:tc>
          <w:tcPr>
            <w:tcW w:w="3266" w:type="dxa"/>
            <w:vMerge/>
          </w:tcPr>
          <w:p w:rsidR="009E5B28" w:rsidRPr="006A7CDF" w:rsidRDefault="009E5B28" w:rsidP="00751EA9">
            <w:pPr>
              <w:pStyle w:val="TableRow"/>
              <w:rPr>
                <w:sz w:val="16"/>
                <w:szCs w:val="16"/>
                <w:lang w:val="en-US"/>
              </w:rPr>
            </w:pPr>
          </w:p>
        </w:tc>
        <w:tc>
          <w:tcPr>
            <w:tcW w:w="1134" w:type="dxa"/>
          </w:tcPr>
          <w:p w:rsidR="009E5B28" w:rsidRPr="006A7CDF" w:rsidRDefault="009E5B28" w:rsidP="00751EA9">
            <w:pPr>
              <w:pStyle w:val="TableRow"/>
              <w:rPr>
                <w:sz w:val="16"/>
                <w:szCs w:val="16"/>
              </w:rPr>
            </w:pPr>
            <w:r w:rsidRPr="006A7CDF">
              <w:rPr>
                <w:sz w:val="16"/>
                <w:szCs w:val="16"/>
              </w:rPr>
              <w:t>28 June 2011</w:t>
            </w:r>
          </w:p>
        </w:tc>
        <w:tc>
          <w:tcPr>
            <w:tcW w:w="850" w:type="dxa"/>
          </w:tcPr>
          <w:p w:rsidR="009E5B28" w:rsidRPr="006A7CDF" w:rsidRDefault="009E5B28" w:rsidP="00751EA9">
            <w:pPr>
              <w:pStyle w:val="TableRow"/>
              <w:rPr>
                <w:sz w:val="16"/>
                <w:szCs w:val="16"/>
              </w:rPr>
            </w:pPr>
            <w:r w:rsidRPr="006A7CDF">
              <w:rPr>
                <w:sz w:val="16"/>
                <w:szCs w:val="16"/>
              </w:rPr>
              <w:t>Many</w:t>
            </w:r>
          </w:p>
        </w:tc>
        <w:tc>
          <w:tcPr>
            <w:tcW w:w="4839" w:type="dxa"/>
          </w:tcPr>
          <w:p w:rsidR="009E5B28" w:rsidRPr="006A7CDF" w:rsidRDefault="009E5B28" w:rsidP="00C32B03">
            <w:pPr>
              <w:pStyle w:val="TableRow"/>
              <w:rPr>
                <w:sz w:val="16"/>
                <w:szCs w:val="16"/>
              </w:rPr>
            </w:pPr>
            <w:r w:rsidRPr="006A7CDF">
              <w:rPr>
                <w:sz w:val="16"/>
                <w:szCs w:val="16"/>
              </w:rPr>
              <w:t xml:space="preserve">Implemented CR: </w:t>
            </w:r>
            <w:r w:rsidRPr="006A7CDF">
              <w:rPr>
                <w:sz w:val="14"/>
              </w:rPr>
              <w:t>OMA-ARC-REST-NetAPI-2011-0079R02-CR_Messaging_ContentType_in_AttachmentURL</w:t>
            </w:r>
          </w:p>
        </w:tc>
      </w:tr>
      <w:tr w:rsidR="009E5B28" w:rsidRPr="006A7CDF" w:rsidTr="00C32B03">
        <w:trPr>
          <w:jc w:val="center"/>
        </w:trPr>
        <w:tc>
          <w:tcPr>
            <w:tcW w:w="3266" w:type="dxa"/>
            <w:vMerge/>
          </w:tcPr>
          <w:p w:rsidR="009E5B28" w:rsidRPr="006A7CDF" w:rsidRDefault="009E5B28" w:rsidP="00751EA9">
            <w:pPr>
              <w:pStyle w:val="TableRow"/>
              <w:rPr>
                <w:sz w:val="16"/>
                <w:szCs w:val="16"/>
                <w:lang w:val="en-US"/>
              </w:rPr>
            </w:pPr>
          </w:p>
        </w:tc>
        <w:tc>
          <w:tcPr>
            <w:tcW w:w="1134" w:type="dxa"/>
          </w:tcPr>
          <w:p w:rsidR="009E5B28" w:rsidRPr="006A7CDF" w:rsidRDefault="009E5B28" w:rsidP="00751EA9">
            <w:pPr>
              <w:pStyle w:val="TableRow"/>
              <w:rPr>
                <w:sz w:val="16"/>
                <w:szCs w:val="16"/>
              </w:rPr>
            </w:pPr>
            <w:r w:rsidRPr="006A7CDF">
              <w:rPr>
                <w:sz w:val="16"/>
                <w:szCs w:val="16"/>
              </w:rPr>
              <w:t>01 July 2011</w:t>
            </w:r>
          </w:p>
        </w:tc>
        <w:tc>
          <w:tcPr>
            <w:tcW w:w="850" w:type="dxa"/>
          </w:tcPr>
          <w:p w:rsidR="009E5B28" w:rsidRPr="006A7CDF" w:rsidRDefault="009E5B28" w:rsidP="00751EA9">
            <w:pPr>
              <w:pStyle w:val="TableRow"/>
              <w:rPr>
                <w:sz w:val="16"/>
                <w:szCs w:val="16"/>
              </w:rPr>
            </w:pPr>
            <w:r w:rsidRPr="006A7CDF">
              <w:rPr>
                <w:sz w:val="16"/>
                <w:szCs w:val="16"/>
              </w:rPr>
              <w:t>Contents</w:t>
            </w:r>
          </w:p>
        </w:tc>
        <w:tc>
          <w:tcPr>
            <w:tcW w:w="4839" w:type="dxa"/>
          </w:tcPr>
          <w:p w:rsidR="009E5B28" w:rsidRPr="006A7CDF" w:rsidRDefault="009E5B28" w:rsidP="00C32B03">
            <w:pPr>
              <w:pStyle w:val="TableRow"/>
              <w:rPr>
                <w:sz w:val="16"/>
                <w:szCs w:val="16"/>
              </w:rPr>
            </w:pPr>
            <w:r w:rsidRPr="006A7CDF">
              <w:rPr>
                <w:sz w:val="16"/>
                <w:szCs w:val="16"/>
              </w:rPr>
              <w:t>Sync’ed ToC with document changes</w:t>
            </w:r>
          </w:p>
        </w:tc>
      </w:tr>
      <w:tr w:rsidR="009E5B28" w:rsidRPr="006A7CDF" w:rsidTr="00C32B03">
        <w:trPr>
          <w:jc w:val="center"/>
        </w:trPr>
        <w:tc>
          <w:tcPr>
            <w:tcW w:w="3266" w:type="dxa"/>
            <w:vMerge/>
          </w:tcPr>
          <w:p w:rsidR="009E5B28" w:rsidRPr="006A7CDF" w:rsidRDefault="009E5B28" w:rsidP="00751EA9">
            <w:pPr>
              <w:pStyle w:val="TableRow"/>
              <w:rPr>
                <w:sz w:val="16"/>
                <w:szCs w:val="16"/>
                <w:lang w:val="en-US"/>
              </w:rPr>
            </w:pPr>
          </w:p>
        </w:tc>
        <w:tc>
          <w:tcPr>
            <w:tcW w:w="1134" w:type="dxa"/>
          </w:tcPr>
          <w:p w:rsidR="009E5B28" w:rsidRPr="006A7CDF" w:rsidRDefault="009E5B28" w:rsidP="00751EA9">
            <w:pPr>
              <w:pStyle w:val="TableRow"/>
              <w:rPr>
                <w:sz w:val="16"/>
                <w:szCs w:val="16"/>
              </w:rPr>
            </w:pPr>
            <w:r w:rsidRPr="006A7CDF">
              <w:rPr>
                <w:sz w:val="16"/>
                <w:szCs w:val="16"/>
              </w:rPr>
              <w:t>23 July 2011</w:t>
            </w:r>
          </w:p>
        </w:tc>
        <w:tc>
          <w:tcPr>
            <w:tcW w:w="850" w:type="dxa"/>
          </w:tcPr>
          <w:p w:rsidR="009E5B28" w:rsidRPr="006A7CDF" w:rsidRDefault="009E5B28" w:rsidP="00751EA9">
            <w:pPr>
              <w:pStyle w:val="TableRow"/>
              <w:rPr>
                <w:sz w:val="16"/>
                <w:szCs w:val="16"/>
              </w:rPr>
            </w:pPr>
            <w:r w:rsidRPr="006A7CDF">
              <w:rPr>
                <w:sz w:val="16"/>
                <w:szCs w:val="16"/>
              </w:rPr>
              <w:t>Many</w:t>
            </w:r>
          </w:p>
        </w:tc>
        <w:tc>
          <w:tcPr>
            <w:tcW w:w="4839" w:type="dxa"/>
          </w:tcPr>
          <w:p w:rsidR="009E5B28" w:rsidRPr="006A7CDF" w:rsidRDefault="009E5B28" w:rsidP="00C32B03">
            <w:pPr>
              <w:pStyle w:val="TableRow"/>
              <w:rPr>
                <w:sz w:val="16"/>
                <w:szCs w:val="16"/>
              </w:rPr>
            </w:pPr>
            <w:r w:rsidRPr="006A7CDF">
              <w:rPr>
                <w:sz w:val="16"/>
                <w:szCs w:val="16"/>
              </w:rPr>
              <w:t xml:space="preserve">Implemented CR: </w:t>
            </w:r>
            <w:r w:rsidRPr="006A7CDF">
              <w:rPr>
                <w:sz w:val="14"/>
              </w:rPr>
              <w:t>OMA-ARC-REST-NetAPI-2011-0125-CR_Messaging_examples_bug_fixes</w:t>
            </w:r>
          </w:p>
        </w:tc>
      </w:tr>
      <w:tr w:rsidR="009E5B28" w:rsidRPr="006A7CDF" w:rsidTr="00C32B03">
        <w:trPr>
          <w:jc w:val="center"/>
        </w:trPr>
        <w:tc>
          <w:tcPr>
            <w:tcW w:w="3266" w:type="dxa"/>
            <w:vMerge/>
          </w:tcPr>
          <w:p w:rsidR="009E5B28" w:rsidRPr="006A7CDF" w:rsidRDefault="009E5B28" w:rsidP="00751EA9">
            <w:pPr>
              <w:pStyle w:val="TableRow"/>
              <w:rPr>
                <w:sz w:val="16"/>
                <w:szCs w:val="16"/>
                <w:lang w:val="en-US"/>
              </w:rPr>
            </w:pPr>
          </w:p>
        </w:tc>
        <w:tc>
          <w:tcPr>
            <w:tcW w:w="1134" w:type="dxa"/>
          </w:tcPr>
          <w:p w:rsidR="009E5B28" w:rsidRPr="006A7CDF" w:rsidRDefault="009E5B28" w:rsidP="00751EA9">
            <w:pPr>
              <w:pStyle w:val="TableRow"/>
              <w:rPr>
                <w:sz w:val="16"/>
                <w:szCs w:val="16"/>
              </w:rPr>
            </w:pPr>
            <w:r w:rsidRPr="006A7CDF">
              <w:rPr>
                <w:sz w:val="16"/>
                <w:szCs w:val="16"/>
              </w:rPr>
              <w:t>28 July 2011</w:t>
            </w:r>
          </w:p>
        </w:tc>
        <w:tc>
          <w:tcPr>
            <w:tcW w:w="850" w:type="dxa"/>
          </w:tcPr>
          <w:p w:rsidR="009E5B28" w:rsidRPr="006A7CDF" w:rsidRDefault="009E5B28" w:rsidP="00751EA9">
            <w:pPr>
              <w:pStyle w:val="TableRow"/>
              <w:rPr>
                <w:sz w:val="16"/>
                <w:szCs w:val="16"/>
              </w:rPr>
            </w:pPr>
            <w:r w:rsidRPr="006A7CDF">
              <w:rPr>
                <w:sz w:val="16"/>
                <w:szCs w:val="16"/>
              </w:rPr>
              <w:t>Many</w:t>
            </w:r>
          </w:p>
        </w:tc>
        <w:tc>
          <w:tcPr>
            <w:tcW w:w="4839" w:type="dxa"/>
          </w:tcPr>
          <w:p w:rsidR="009E5B28" w:rsidRPr="006A7CDF" w:rsidRDefault="009E5B28" w:rsidP="00C32B03">
            <w:pPr>
              <w:pStyle w:val="TableRow"/>
              <w:rPr>
                <w:sz w:val="16"/>
                <w:szCs w:val="16"/>
              </w:rPr>
            </w:pPr>
            <w:r w:rsidRPr="006A7CDF">
              <w:rPr>
                <w:sz w:val="16"/>
                <w:szCs w:val="16"/>
              </w:rPr>
              <w:t xml:space="preserve">Implemented CR: </w:t>
            </w:r>
            <w:r w:rsidRPr="006A7CDF">
              <w:rPr>
                <w:sz w:val="16"/>
              </w:rPr>
              <w:t>OMA-ARC-REST-NetAPI-2011-0159R01-CR_Messaging_telURI_fixes</w:t>
            </w:r>
            <w:r w:rsidRPr="006A7CDF">
              <w:rPr>
                <w:rFonts w:cs="Arial"/>
                <w:sz w:val="16"/>
                <w:szCs w:val="14"/>
              </w:rPr>
              <w:t>, OMA-ARC-REST-NetAPI-2011-0162R01-CR_Messaging_Notif_Channel_changes</w:t>
            </w:r>
          </w:p>
        </w:tc>
      </w:tr>
      <w:tr w:rsidR="009E5B28" w:rsidRPr="006A7CDF" w:rsidTr="00C32B03">
        <w:trPr>
          <w:jc w:val="center"/>
        </w:trPr>
        <w:tc>
          <w:tcPr>
            <w:tcW w:w="3266" w:type="dxa"/>
            <w:vMerge/>
          </w:tcPr>
          <w:p w:rsidR="009E5B28" w:rsidRPr="006A7CDF" w:rsidRDefault="009E5B28" w:rsidP="00751EA9">
            <w:pPr>
              <w:pStyle w:val="TableRow"/>
              <w:rPr>
                <w:sz w:val="16"/>
                <w:szCs w:val="16"/>
                <w:lang w:val="en-US"/>
              </w:rPr>
            </w:pPr>
          </w:p>
        </w:tc>
        <w:tc>
          <w:tcPr>
            <w:tcW w:w="1134" w:type="dxa"/>
          </w:tcPr>
          <w:p w:rsidR="009E5B28" w:rsidRPr="006A7CDF" w:rsidRDefault="009E5B28" w:rsidP="00751EA9">
            <w:pPr>
              <w:pStyle w:val="TableRow"/>
              <w:rPr>
                <w:sz w:val="16"/>
                <w:szCs w:val="16"/>
              </w:rPr>
            </w:pPr>
            <w:r w:rsidRPr="006A7CDF">
              <w:rPr>
                <w:sz w:val="16"/>
                <w:szCs w:val="16"/>
              </w:rPr>
              <w:t>03 August 2011</w:t>
            </w:r>
          </w:p>
        </w:tc>
        <w:tc>
          <w:tcPr>
            <w:tcW w:w="850" w:type="dxa"/>
          </w:tcPr>
          <w:p w:rsidR="009E5B28" w:rsidRPr="006A7CDF" w:rsidRDefault="009E5B28" w:rsidP="00751EA9">
            <w:pPr>
              <w:pStyle w:val="TableRow"/>
              <w:rPr>
                <w:sz w:val="16"/>
                <w:szCs w:val="16"/>
              </w:rPr>
            </w:pPr>
            <w:r w:rsidRPr="006A7CDF">
              <w:rPr>
                <w:sz w:val="16"/>
                <w:szCs w:val="16"/>
              </w:rPr>
              <w:t>Many</w:t>
            </w:r>
          </w:p>
        </w:tc>
        <w:tc>
          <w:tcPr>
            <w:tcW w:w="4839" w:type="dxa"/>
          </w:tcPr>
          <w:p w:rsidR="009E5B28" w:rsidRPr="006A7CDF" w:rsidRDefault="009E5B28" w:rsidP="00C32B03">
            <w:pPr>
              <w:pStyle w:val="TableRow"/>
              <w:rPr>
                <w:sz w:val="16"/>
              </w:rPr>
            </w:pPr>
            <w:r w:rsidRPr="006A7CDF">
              <w:rPr>
                <w:sz w:val="16"/>
              </w:rPr>
              <w:t>Implemented CR OMA-ARC-REST-NetAPI-2011-0176-CR_Messaging_Appendix_C_link_to_section_6 and REST-NetAPI-2011-A090</w:t>
            </w:r>
          </w:p>
          <w:p w:rsidR="009E5B28" w:rsidRPr="006A7CDF" w:rsidRDefault="009E5B28" w:rsidP="00C32B03">
            <w:pPr>
              <w:pStyle w:val="TableRow"/>
              <w:rPr>
                <w:sz w:val="16"/>
                <w:szCs w:val="16"/>
              </w:rPr>
            </w:pPr>
            <w:r w:rsidRPr="006A7CDF">
              <w:rPr>
                <w:sz w:val="16"/>
              </w:rPr>
              <w:t>Added hyperlinks in SCR tables. Fixed editorials.</w:t>
            </w:r>
          </w:p>
        </w:tc>
      </w:tr>
      <w:tr w:rsidR="009E5B28" w:rsidRPr="006A7CDF" w:rsidTr="00C32B03">
        <w:trPr>
          <w:jc w:val="center"/>
        </w:trPr>
        <w:tc>
          <w:tcPr>
            <w:tcW w:w="3266" w:type="dxa"/>
            <w:vMerge/>
          </w:tcPr>
          <w:p w:rsidR="009E5B28" w:rsidRPr="006A7CDF" w:rsidRDefault="009E5B28" w:rsidP="00751EA9">
            <w:pPr>
              <w:pStyle w:val="TableRow"/>
              <w:rPr>
                <w:sz w:val="16"/>
                <w:szCs w:val="16"/>
                <w:lang w:val="en-US"/>
              </w:rPr>
            </w:pPr>
          </w:p>
        </w:tc>
        <w:tc>
          <w:tcPr>
            <w:tcW w:w="1134" w:type="dxa"/>
          </w:tcPr>
          <w:p w:rsidR="009E5B28" w:rsidRPr="006A7CDF" w:rsidRDefault="009E5B28" w:rsidP="00751EA9">
            <w:pPr>
              <w:pStyle w:val="TableRow"/>
              <w:rPr>
                <w:sz w:val="16"/>
                <w:szCs w:val="16"/>
              </w:rPr>
            </w:pPr>
            <w:r w:rsidRPr="006A7CDF">
              <w:rPr>
                <w:sz w:val="16"/>
                <w:szCs w:val="16"/>
              </w:rPr>
              <w:t>24 August 2011</w:t>
            </w:r>
          </w:p>
        </w:tc>
        <w:tc>
          <w:tcPr>
            <w:tcW w:w="850" w:type="dxa"/>
          </w:tcPr>
          <w:p w:rsidR="009E5B28" w:rsidRPr="006A7CDF" w:rsidRDefault="009E5B28" w:rsidP="00751EA9">
            <w:pPr>
              <w:pStyle w:val="TableRow"/>
              <w:rPr>
                <w:sz w:val="16"/>
                <w:szCs w:val="16"/>
              </w:rPr>
            </w:pPr>
            <w:r w:rsidRPr="006A7CDF">
              <w:rPr>
                <w:sz w:val="16"/>
                <w:szCs w:val="16"/>
              </w:rPr>
              <w:t>Many</w:t>
            </w:r>
          </w:p>
        </w:tc>
        <w:tc>
          <w:tcPr>
            <w:tcW w:w="4839" w:type="dxa"/>
          </w:tcPr>
          <w:p w:rsidR="009E5B28" w:rsidRPr="006A7CDF" w:rsidRDefault="009E5B28" w:rsidP="00C32B03">
            <w:pPr>
              <w:pStyle w:val="TableRow"/>
              <w:rPr>
                <w:sz w:val="16"/>
              </w:rPr>
            </w:pPr>
            <w:r w:rsidRPr="006A7CDF">
              <w:rPr>
                <w:sz w:val="16"/>
              </w:rPr>
              <w:t>Implemented: OMA-ARC-REST-NetAPI-2011-0192-CR_Messaging_resourceURL</w:t>
            </w:r>
          </w:p>
        </w:tc>
      </w:tr>
      <w:tr w:rsidR="009E5B28" w:rsidRPr="006A7CDF" w:rsidTr="00C32B03">
        <w:trPr>
          <w:jc w:val="center"/>
        </w:trPr>
        <w:tc>
          <w:tcPr>
            <w:tcW w:w="3266" w:type="dxa"/>
            <w:vMerge/>
          </w:tcPr>
          <w:p w:rsidR="009E5B28" w:rsidRPr="006A7CDF" w:rsidRDefault="009E5B28" w:rsidP="00751EA9">
            <w:pPr>
              <w:pStyle w:val="TableRow"/>
              <w:rPr>
                <w:sz w:val="16"/>
                <w:szCs w:val="16"/>
                <w:lang w:val="en-US"/>
              </w:rPr>
            </w:pPr>
          </w:p>
        </w:tc>
        <w:tc>
          <w:tcPr>
            <w:tcW w:w="1134" w:type="dxa"/>
          </w:tcPr>
          <w:p w:rsidR="009E5B28" w:rsidRPr="006A7CDF" w:rsidRDefault="009E5B28" w:rsidP="00751EA9">
            <w:pPr>
              <w:pStyle w:val="TableRow"/>
              <w:rPr>
                <w:sz w:val="16"/>
                <w:szCs w:val="16"/>
              </w:rPr>
            </w:pPr>
            <w:r w:rsidRPr="006A7CDF">
              <w:rPr>
                <w:sz w:val="16"/>
                <w:szCs w:val="16"/>
              </w:rPr>
              <w:t>01 September 2011</w:t>
            </w:r>
          </w:p>
        </w:tc>
        <w:tc>
          <w:tcPr>
            <w:tcW w:w="850" w:type="dxa"/>
          </w:tcPr>
          <w:p w:rsidR="009E5B28" w:rsidRPr="006A7CDF" w:rsidRDefault="009E5B28" w:rsidP="00751EA9">
            <w:pPr>
              <w:pStyle w:val="TableRow"/>
              <w:rPr>
                <w:sz w:val="16"/>
                <w:szCs w:val="16"/>
              </w:rPr>
            </w:pPr>
            <w:r w:rsidRPr="006A7CDF">
              <w:rPr>
                <w:sz w:val="16"/>
                <w:szCs w:val="16"/>
              </w:rPr>
              <w:t>Many</w:t>
            </w:r>
          </w:p>
        </w:tc>
        <w:tc>
          <w:tcPr>
            <w:tcW w:w="4839" w:type="dxa"/>
          </w:tcPr>
          <w:p w:rsidR="009E5B28" w:rsidRPr="006A7CDF" w:rsidRDefault="009E5B28" w:rsidP="00C32B03">
            <w:pPr>
              <w:pStyle w:val="TableRow"/>
              <w:rPr>
                <w:sz w:val="16"/>
              </w:rPr>
            </w:pPr>
            <w:r w:rsidRPr="006A7CDF">
              <w:rPr>
                <w:sz w:val="16"/>
              </w:rPr>
              <w:t>Implemented CR OMA-ARC-REST-NetAPI-2011-0199R04-CR_Messaging_ACR</w:t>
            </w:r>
          </w:p>
        </w:tc>
      </w:tr>
      <w:tr w:rsidR="009E5B28" w:rsidRPr="006A7CDF" w:rsidTr="00C32B03">
        <w:trPr>
          <w:jc w:val="center"/>
        </w:trPr>
        <w:tc>
          <w:tcPr>
            <w:tcW w:w="3266" w:type="dxa"/>
            <w:vMerge/>
          </w:tcPr>
          <w:p w:rsidR="009E5B28" w:rsidRPr="006A7CDF" w:rsidRDefault="009E5B28" w:rsidP="00751EA9">
            <w:pPr>
              <w:pStyle w:val="TableRow"/>
              <w:rPr>
                <w:sz w:val="16"/>
                <w:szCs w:val="16"/>
                <w:lang w:val="en-US"/>
              </w:rPr>
            </w:pPr>
          </w:p>
        </w:tc>
        <w:tc>
          <w:tcPr>
            <w:tcW w:w="1134" w:type="dxa"/>
          </w:tcPr>
          <w:p w:rsidR="009E5B28" w:rsidRPr="006A7CDF" w:rsidRDefault="009E5B28" w:rsidP="00751EA9">
            <w:pPr>
              <w:pStyle w:val="TableRow"/>
              <w:rPr>
                <w:sz w:val="16"/>
                <w:szCs w:val="16"/>
              </w:rPr>
            </w:pPr>
            <w:r w:rsidRPr="006A7CDF">
              <w:rPr>
                <w:sz w:val="16"/>
                <w:szCs w:val="16"/>
              </w:rPr>
              <w:t>04 October</w:t>
            </w:r>
          </w:p>
        </w:tc>
        <w:tc>
          <w:tcPr>
            <w:tcW w:w="850" w:type="dxa"/>
          </w:tcPr>
          <w:p w:rsidR="009E5B28" w:rsidRPr="006A7CDF" w:rsidRDefault="009E5B28" w:rsidP="00751EA9">
            <w:pPr>
              <w:pStyle w:val="TableRow"/>
              <w:rPr>
                <w:sz w:val="16"/>
                <w:szCs w:val="16"/>
              </w:rPr>
            </w:pPr>
            <w:r w:rsidRPr="006A7CDF">
              <w:rPr>
                <w:sz w:val="16"/>
                <w:szCs w:val="16"/>
              </w:rPr>
              <w:t>Many</w:t>
            </w:r>
          </w:p>
        </w:tc>
        <w:tc>
          <w:tcPr>
            <w:tcW w:w="4839" w:type="dxa"/>
          </w:tcPr>
          <w:p w:rsidR="009E5B28" w:rsidRPr="006A7CDF" w:rsidRDefault="009E5B28" w:rsidP="00C32B03">
            <w:pPr>
              <w:pStyle w:val="TableRow"/>
              <w:rPr>
                <w:sz w:val="16"/>
              </w:rPr>
            </w:pPr>
            <w:r w:rsidRPr="006A7CDF">
              <w:rPr>
                <w:sz w:val="16"/>
              </w:rPr>
              <w:t>Implemented: OMA-ARC-REST-NetAPI-2011-0267-CR_Messaging_prep_for_CONR</w:t>
            </w:r>
          </w:p>
        </w:tc>
      </w:tr>
      <w:tr w:rsidR="009E5B28" w:rsidRPr="006A7CDF" w:rsidTr="00C32B03">
        <w:trPr>
          <w:jc w:val="center"/>
        </w:trPr>
        <w:tc>
          <w:tcPr>
            <w:tcW w:w="3266" w:type="dxa"/>
            <w:vMerge/>
          </w:tcPr>
          <w:p w:rsidR="009E5B28" w:rsidRPr="006A7CDF" w:rsidRDefault="009E5B28" w:rsidP="00751EA9">
            <w:pPr>
              <w:pStyle w:val="TableRow"/>
              <w:rPr>
                <w:sz w:val="16"/>
                <w:szCs w:val="16"/>
                <w:lang w:val="en-US"/>
              </w:rPr>
            </w:pPr>
          </w:p>
        </w:tc>
        <w:tc>
          <w:tcPr>
            <w:tcW w:w="1134" w:type="dxa"/>
          </w:tcPr>
          <w:p w:rsidR="009E5B28" w:rsidRPr="006A7CDF" w:rsidRDefault="009E5B28" w:rsidP="00751EA9">
            <w:pPr>
              <w:pStyle w:val="TableRow"/>
              <w:rPr>
                <w:sz w:val="16"/>
                <w:szCs w:val="16"/>
              </w:rPr>
            </w:pPr>
            <w:r w:rsidRPr="006A7CDF">
              <w:rPr>
                <w:sz w:val="16"/>
                <w:szCs w:val="16"/>
              </w:rPr>
              <w:t>18 October 2011</w:t>
            </w:r>
          </w:p>
        </w:tc>
        <w:tc>
          <w:tcPr>
            <w:tcW w:w="850" w:type="dxa"/>
          </w:tcPr>
          <w:p w:rsidR="009E5B28" w:rsidRPr="006A7CDF" w:rsidRDefault="009E5B28" w:rsidP="00751EA9">
            <w:pPr>
              <w:pStyle w:val="TableRow"/>
              <w:rPr>
                <w:sz w:val="16"/>
                <w:szCs w:val="16"/>
              </w:rPr>
            </w:pPr>
            <w:r w:rsidRPr="006A7CDF">
              <w:rPr>
                <w:sz w:val="16"/>
                <w:szCs w:val="16"/>
              </w:rPr>
              <w:t>Many</w:t>
            </w:r>
          </w:p>
        </w:tc>
        <w:tc>
          <w:tcPr>
            <w:tcW w:w="4839" w:type="dxa"/>
          </w:tcPr>
          <w:p w:rsidR="009E5B28" w:rsidRPr="006A7CDF" w:rsidRDefault="009E5B28" w:rsidP="00C32B03">
            <w:pPr>
              <w:pStyle w:val="TableRow"/>
              <w:rPr>
                <w:sz w:val="16"/>
              </w:rPr>
            </w:pPr>
            <w:r w:rsidRPr="006A7CDF">
              <w:rPr>
                <w:sz w:val="16"/>
              </w:rPr>
              <w:t>Implemented: OMA-ARC-REST-NetAPI-2011-0257-CR_Bkw_compatibility_Messaging_TS, OMA-ARC-REST-NetAPI-2011-0295R01-CR_Messaging_bug_fixes_before_CONR</w:t>
            </w:r>
          </w:p>
        </w:tc>
      </w:tr>
      <w:tr w:rsidR="009E5B28" w:rsidRPr="006A7CDF" w:rsidTr="00C32B03">
        <w:trPr>
          <w:jc w:val="center"/>
        </w:trPr>
        <w:tc>
          <w:tcPr>
            <w:tcW w:w="3266" w:type="dxa"/>
            <w:vMerge/>
          </w:tcPr>
          <w:p w:rsidR="009E5B28" w:rsidRPr="006A7CDF" w:rsidRDefault="009E5B28" w:rsidP="00751EA9">
            <w:pPr>
              <w:pStyle w:val="TableRow"/>
              <w:rPr>
                <w:sz w:val="16"/>
                <w:szCs w:val="16"/>
                <w:lang w:val="en-US"/>
              </w:rPr>
            </w:pPr>
          </w:p>
        </w:tc>
        <w:tc>
          <w:tcPr>
            <w:tcW w:w="1134" w:type="dxa"/>
          </w:tcPr>
          <w:p w:rsidR="009E5B28" w:rsidRPr="006A7CDF" w:rsidRDefault="009E5B28" w:rsidP="00751EA9">
            <w:pPr>
              <w:pStyle w:val="TableRow"/>
              <w:rPr>
                <w:sz w:val="16"/>
                <w:szCs w:val="16"/>
              </w:rPr>
            </w:pPr>
            <w:r w:rsidRPr="006A7CDF">
              <w:rPr>
                <w:sz w:val="16"/>
                <w:szCs w:val="16"/>
              </w:rPr>
              <w:t>09 November 2011</w:t>
            </w:r>
          </w:p>
        </w:tc>
        <w:tc>
          <w:tcPr>
            <w:tcW w:w="850" w:type="dxa"/>
          </w:tcPr>
          <w:p w:rsidR="009E5B28" w:rsidRPr="006A7CDF" w:rsidRDefault="009E5B28" w:rsidP="00751EA9">
            <w:pPr>
              <w:pStyle w:val="TableRow"/>
              <w:rPr>
                <w:sz w:val="16"/>
                <w:szCs w:val="16"/>
              </w:rPr>
            </w:pPr>
            <w:r w:rsidRPr="006A7CDF">
              <w:rPr>
                <w:sz w:val="16"/>
                <w:szCs w:val="16"/>
              </w:rPr>
              <w:t>Many</w:t>
            </w:r>
          </w:p>
        </w:tc>
        <w:tc>
          <w:tcPr>
            <w:tcW w:w="4839" w:type="dxa"/>
          </w:tcPr>
          <w:p w:rsidR="009E5B28" w:rsidRPr="006A7CDF" w:rsidRDefault="009E5B28" w:rsidP="00C32B03">
            <w:pPr>
              <w:pStyle w:val="TableRow"/>
              <w:rPr>
                <w:sz w:val="16"/>
              </w:rPr>
            </w:pPr>
            <w:r w:rsidRPr="006A7CDF">
              <w:rPr>
                <w:sz w:val="16"/>
              </w:rPr>
              <w:t>Implemented: OMA-ARC-REST-NetAPI-2011-0334-CR_Messaging_implement_CR_326_versioning_blueprint, OMA-ARC-REST-NetAPI-2011-0354-CR_Messaging_CR325_resourceURL_blueprint</w:t>
            </w:r>
          </w:p>
        </w:tc>
      </w:tr>
      <w:tr w:rsidR="009E5B28" w:rsidRPr="006A7CDF" w:rsidTr="00C32B03">
        <w:trPr>
          <w:jc w:val="center"/>
        </w:trPr>
        <w:tc>
          <w:tcPr>
            <w:tcW w:w="3266" w:type="dxa"/>
            <w:vMerge/>
          </w:tcPr>
          <w:p w:rsidR="009E5B28" w:rsidRPr="006A7CDF" w:rsidRDefault="009E5B28" w:rsidP="00751EA9">
            <w:pPr>
              <w:pStyle w:val="TableRow"/>
              <w:rPr>
                <w:sz w:val="16"/>
                <w:szCs w:val="16"/>
                <w:lang w:val="en-US"/>
              </w:rPr>
            </w:pPr>
          </w:p>
        </w:tc>
        <w:tc>
          <w:tcPr>
            <w:tcW w:w="1134" w:type="dxa"/>
          </w:tcPr>
          <w:p w:rsidR="009E5B28" w:rsidRPr="006A7CDF" w:rsidRDefault="009E5B28" w:rsidP="00751EA9">
            <w:pPr>
              <w:pStyle w:val="TableRow"/>
              <w:rPr>
                <w:sz w:val="16"/>
                <w:szCs w:val="16"/>
              </w:rPr>
            </w:pPr>
            <w:r>
              <w:rPr>
                <w:sz w:val="16"/>
                <w:szCs w:val="16"/>
              </w:rPr>
              <w:t>28 November 2011</w:t>
            </w:r>
          </w:p>
        </w:tc>
        <w:tc>
          <w:tcPr>
            <w:tcW w:w="850" w:type="dxa"/>
          </w:tcPr>
          <w:p w:rsidR="009E5B28" w:rsidRPr="006A7CDF" w:rsidRDefault="009E5B28" w:rsidP="00751EA9">
            <w:pPr>
              <w:pStyle w:val="TableRow"/>
              <w:rPr>
                <w:sz w:val="16"/>
                <w:szCs w:val="16"/>
              </w:rPr>
            </w:pPr>
            <w:r>
              <w:rPr>
                <w:sz w:val="16"/>
                <w:szCs w:val="16"/>
              </w:rPr>
              <w:t>Many</w:t>
            </w:r>
          </w:p>
        </w:tc>
        <w:tc>
          <w:tcPr>
            <w:tcW w:w="4839" w:type="dxa"/>
          </w:tcPr>
          <w:p w:rsidR="009E5B28" w:rsidRPr="006A7CDF" w:rsidRDefault="009E5B28" w:rsidP="00C32B03">
            <w:pPr>
              <w:pStyle w:val="TableRow"/>
              <w:rPr>
                <w:sz w:val="16"/>
              </w:rPr>
            </w:pPr>
            <w:r>
              <w:rPr>
                <w:sz w:val="16"/>
              </w:rPr>
              <w:t xml:space="preserve">Implemented: </w:t>
            </w:r>
            <w:r w:rsidRPr="009E5B28">
              <w:rPr>
                <w:sz w:val="16"/>
              </w:rPr>
              <w:t>OMA-ARC-REST-NetAPI-2011-0382R02-CR_Messaging_Appendix_G_and_global_comment</w:t>
            </w:r>
          </w:p>
        </w:tc>
      </w:tr>
    </w:tbl>
    <w:p w:rsidR="00C32B03" w:rsidRPr="006A7CDF" w:rsidRDefault="00C32B03" w:rsidP="00C32B03"/>
    <w:p w:rsidR="00C32B03" w:rsidRPr="006A7CDF" w:rsidRDefault="00C32B03" w:rsidP="00C32B03"/>
    <w:p w:rsidR="00C83F8E" w:rsidRPr="006A7CDF" w:rsidRDefault="00C83F8E" w:rsidP="00DF0A08">
      <w:pPr>
        <w:pStyle w:val="App1"/>
      </w:pPr>
      <w:bookmarkStart w:id="957" w:name="_Toc278887029"/>
      <w:bookmarkStart w:id="958" w:name="_Toc278887036"/>
      <w:bookmarkStart w:id="959" w:name="_Toc278887045"/>
      <w:bookmarkStart w:id="960" w:name="_Toc278887052"/>
      <w:bookmarkStart w:id="961" w:name="_Toc278887083"/>
      <w:bookmarkStart w:id="962" w:name="_Toc278887092"/>
      <w:bookmarkStart w:id="963" w:name="_Toc278887097"/>
      <w:bookmarkStart w:id="964" w:name="B"/>
      <w:bookmarkStart w:id="965" w:name="_Toc247472234"/>
      <w:bookmarkStart w:id="966" w:name="_Toc294157201"/>
      <w:bookmarkStart w:id="967" w:name="_Toc309580388"/>
      <w:bookmarkStart w:id="968" w:name="_Ref309669612"/>
      <w:bookmarkStart w:id="969" w:name="_Toc247472235"/>
      <w:bookmarkStart w:id="970" w:name="_Toc51147390"/>
      <w:bookmarkStart w:id="971" w:name="_Toc51149244"/>
      <w:bookmarkStart w:id="972" w:name="_Toc84123007"/>
      <w:bookmarkEnd w:id="957"/>
      <w:bookmarkEnd w:id="958"/>
      <w:bookmarkEnd w:id="959"/>
      <w:bookmarkEnd w:id="960"/>
      <w:bookmarkEnd w:id="961"/>
      <w:bookmarkEnd w:id="962"/>
      <w:bookmarkEnd w:id="963"/>
      <w:bookmarkEnd w:id="964"/>
      <w:r w:rsidRPr="006A7CDF">
        <w:lastRenderedPageBreak/>
        <w:t>Static Conformance Requirements</w:t>
      </w:r>
      <w:r w:rsidR="003E479E" w:rsidRPr="006A7CDF">
        <w:tab/>
      </w:r>
      <w:r w:rsidRPr="006A7CDF">
        <w:t>(Normative)</w:t>
      </w:r>
      <w:bookmarkEnd w:id="965"/>
      <w:bookmarkEnd w:id="966"/>
      <w:bookmarkEnd w:id="967"/>
      <w:bookmarkEnd w:id="968"/>
    </w:p>
    <w:bookmarkEnd w:id="969"/>
    <w:p w:rsidR="00C83F8E" w:rsidRPr="006A7CDF" w:rsidRDefault="00C83F8E" w:rsidP="00D3654F">
      <w:pPr>
        <w:rPr>
          <w:lang w:val="en-US"/>
        </w:rPr>
      </w:pPr>
      <w:r w:rsidRPr="006A7CDF">
        <w:t>The notation used in this appendix is specified in [SCRRULES].</w:t>
      </w:r>
    </w:p>
    <w:p w:rsidR="00C83F8E" w:rsidRPr="006A7CDF" w:rsidRDefault="00C83F8E" w:rsidP="00C83F8E">
      <w:pPr>
        <w:pStyle w:val="App2"/>
      </w:pPr>
      <w:bookmarkStart w:id="973" w:name="_Toc294157202"/>
      <w:bookmarkStart w:id="974" w:name="_Toc309580389"/>
      <w:r w:rsidRPr="006A7CDF">
        <w:t>SCR for REST.</w:t>
      </w:r>
      <w:r w:rsidR="0067453C" w:rsidRPr="006A7CDF">
        <w:t>MSG</w:t>
      </w:r>
      <w:r w:rsidRPr="006A7CDF">
        <w:t xml:space="preserve"> Server</w:t>
      </w:r>
      <w:bookmarkEnd w:id="973"/>
      <w:bookmarkEnd w:id="97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n-US"/>
              </w:rPr>
            </w:pPr>
            <w:bookmarkStart w:id="975" w:name="_Toc247472236"/>
            <w:r w:rsidRPr="006A7CDF">
              <w:rPr>
                <w:rFonts w:ascii="Arial" w:hAnsi="Arial"/>
                <w:sz w:val="18"/>
                <w:lang w:val="en-US"/>
              </w:rPr>
              <w:t>Item</w:t>
            </w:r>
          </w:p>
        </w:tc>
        <w:tc>
          <w:tcPr>
            <w:tcW w:w="2268"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n-U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-SUPPORT-S-001-M</w:t>
            </w:r>
          </w:p>
        </w:tc>
        <w:tc>
          <w:tcPr>
            <w:tcW w:w="2268" w:type="dxa"/>
          </w:tcPr>
          <w:p w:rsidR="00C83F8E" w:rsidRPr="006A7CDF" w:rsidRDefault="00C83F8E" w:rsidP="00C83F8E">
            <w:pPr>
              <w:pStyle w:val="TableRow"/>
              <w:rPr>
                <w:rFonts w:ascii="Arial" w:hAnsi="Arial"/>
              </w:rPr>
            </w:pPr>
            <w:r w:rsidRPr="006A7CDF">
              <w:rPr>
                <w:rFonts w:ascii="Arial" w:hAnsi="Arial"/>
              </w:rPr>
              <w:t>Support for the REST</w:t>
            </w:r>
            <w:r w:rsidR="00CB60ED" w:rsidRPr="006A7CDF">
              <w:rPr>
                <w:rFonts w:ascii="Arial" w:hAnsi="Arial"/>
              </w:rPr>
              <w:t>ful</w:t>
            </w:r>
            <w:r w:rsidRPr="006A7CDF">
              <w:rPr>
                <w:rFonts w:ascii="Arial" w:hAnsi="Arial"/>
              </w:rPr>
              <w:t xml:space="preserve"> </w:t>
            </w:r>
            <w:r w:rsidR="00CB60ED" w:rsidRPr="006A7CDF">
              <w:rPr>
                <w:rFonts w:ascii="Arial" w:hAnsi="Arial"/>
              </w:rPr>
              <w:t xml:space="preserve">Messaging </w:t>
            </w:r>
            <w:r w:rsidR="000F5E6F" w:rsidRPr="006A7CDF">
              <w:rPr>
                <w:rFonts w:ascii="Arial" w:hAnsi="Arial"/>
              </w:rPr>
              <w:t>API</w:t>
            </w:r>
          </w:p>
        </w:tc>
        <w:tc>
          <w:tcPr>
            <w:tcW w:w="1407" w:type="dxa"/>
          </w:tcPr>
          <w:p w:rsidR="00C83F8E" w:rsidRPr="006A7CDF" w:rsidRDefault="00481732" w:rsidP="00C83F8E">
            <w:pPr>
              <w:pStyle w:val="TableRow"/>
              <w:rPr>
                <w:rFonts w:ascii="Arial" w:hAnsi="Arial"/>
              </w:rPr>
            </w:pPr>
            <w:r>
              <w:rPr>
                <w:rFonts w:ascii="Arial" w:hAnsi="Arial"/>
              </w:rPr>
              <w:fldChar w:fldCharType="begin"/>
            </w:r>
            <w:r w:rsidR="0099066E">
              <w:rPr>
                <w:rFonts w:ascii="Arial" w:hAnsi="Arial"/>
              </w:rPr>
              <w:instrText xml:space="preserve"> REF _Ref309680133 \r \h </w:instrText>
            </w:r>
            <w:r>
              <w:rPr>
                <w:rFonts w:ascii="Arial" w:hAnsi="Arial"/>
              </w:rPr>
            </w:r>
            <w:r>
              <w:rPr>
                <w:rFonts w:ascii="Arial" w:hAnsi="Arial"/>
              </w:rPr>
              <w:fldChar w:fldCharType="separate"/>
            </w:r>
            <w:r w:rsidR="0099066E">
              <w:rPr>
                <w:rFonts w:ascii="Arial" w:hAnsi="Arial"/>
              </w:rPr>
              <w:t>5</w:t>
            </w:r>
            <w:r>
              <w:rPr>
                <w:rFonts w:ascii="Arial" w:hAnsi="Arial"/>
              </w:rPr>
              <w:fldChar w:fldCharType="end"/>
            </w:r>
            <w:r w:rsidR="004A05E4" w:rsidRPr="006A7CDF">
              <w:rPr>
                <w:rFonts w:ascii="Arial" w:hAnsi="Arial"/>
              </w:rPr>
              <w:t xml:space="preserve">, </w:t>
            </w:r>
            <w:r>
              <w:rPr>
                <w:rFonts w:ascii="Arial" w:hAnsi="Arial"/>
              </w:rPr>
              <w:fldChar w:fldCharType="begin"/>
            </w:r>
            <w:r w:rsidR="0099066E">
              <w:rPr>
                <w:rFonts w:ascii="Arial" w:hAnsi="Arial"/>
              </w:rPr>
              <w:instrText xml:space="preserve"> REF _Ref309680148 \r \h </w:instrText>
            </w:r>
            <w:r>
              <w:rPr>
                <w:rFonts w:ascii="Arial" w:hAnsi="Arial"/>
              </w:rPr>
            </w:r>
            <w:r>
              <w:rPr>
                <w:rFonts w:ascii="Arial" w:hAnsi="Arial"/>
              </w:rPr>
              <w:fldChar w:fldCharType="separate"/>
            </w:r>
            <w:r w:rsidR="0099066E">
              <w:rPr>
                <w:rFonts w:ascii="Arial" w:hAnsi="Arial"/>
              </w:rPr>
              <w:t>6</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-SUPPORT-S-002-M</w:t>
            </w:r>
          </w:p>
        </w:tc>
        <w:tc>
          <w:tcPr>
            <w:tcW w:w="2268" w:type="dxa"/>
          </w:tcPr>
          <w:p w:rsidR="00C83F8E" w:rsidRPr="006A7CDF" w:rsidRDefault="00C83F8E" w:rsidP="00C83F8E">
            <w:pPr>
              <w:pStyle w:val="TableRow"/>
              <w:rPr>
                <w:rFonts w:ascii="Arial" w:hAnsi="Arial"/>
              </w:rPr>
            </w:pPr>
            <w:r w:rsidRPr="006A7CDF">
              <w:rPr>
                <w:rFonts w:ascii="Arial" w:hAnsi="Arial"/>
              </w:rPr>
              <w:t>Support for the XML request &amp; response format</w:t>
            </w:r>
          </w:p>
        </w:tc>
        <w:tc>
          <w:tcPr>
            <w:tcW w:w="1407" w:type="dxa"/>
          </w:tcPr>
          <w:p w:rsidR="00C83F8E" w:rsidRPr="006A7CDF" w:rsidRDefault="00481732" w:rsidP="00C83F8E">
            <w:pPr>
              <w:pStyle w:val="TableRow"/>
              <w:rPr>
                <w:rFonts w:ascii="Arial" w:hAnsi="Arial"/>
              </w:rPr>
            </w:pPr>
            <w:r>
              <w:rPr>
                <w:rFonts w:ascii="Arial" w:hAnsi="Arial"/>
              </w:rPr>
              <w:fldChar w:fldCharType="begin"/>
            </w:r>
            <w:r w:rsidR="0099066E">
              <w:rPr>
                <w:rFonts w:ascii="Arial" w:hAnsi="Arial"/>
              </w:rPr>
              <w:instrText xml:space="preserve"> REF _Ref309680163 \r \h </w:instrText>
            </w:r>
            <w:r>
              <w:rPr>
                <w:rFonts w:ascii="Arial" w:hAnsi="Arial"/>
              </w:rPr>
            </w:r>
            <w:r>
              <w:rPr>
                <w:rFonts w:ascii="Arial" w:hAnsi="Arial"/>
              </w:rPr>
              <w:fldChar w:fldCharType="separate"/>
            </w:r>
            <w:r w:rsidR="0099066E">
              <w:rPr>
                <w:rFonts w:ascii="Arial" w:hAnsi="Arial"/>
              </w:rPr>
              <w:t>6</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-SUPPORT-S-003-M</w:t>
            </w:r>
          </w:p>
        </w:tc>
        <w:tc>
          <w:tcPr>
            <w:tcW w:w="2268" w:type="dxa"/>
          </w:tcPr>
          <w:p w:rsidR="00C83F8E" w:rsidRPr="006A7CDF" w:rsidRDefault="00C83F8E" w:rsidP="00C83F8E">
            <w:pPr>
              <w:pStyle w:val="TableRow"/>
              <w:rPr>
                <w:rFonts w:ascii="Arial" w:hAnsi="Arial"/>
              </w:rPr>
            </w:pPr>
            <w:r w:rsidRPr="006A7CDF">
              <w:rPr>
                <w:rFonts w:ascii="Arial" w:hAnsi="Arial"/>
              </w:rPr>
              <w:t>Support for the JSON request &amp; response format</w:t>
            </w:r>
          </w:p>
        </w:tc>
        <w:tc>
          <w:tcPr>
            <w:tcW w:w="1407" w:type="dxa"/>
          </w:tcPr>
          <w:p w:rsidR="00C83F8E" w:rsidRPr="006A7CDF" w:rsidRDefault="00481732" w:rsidP="00C83F8E">
            <w:pPr>
              <w:pStyle w:val="TableRow"/>
              <w:rPr>
                <w:rFonts w:ascii="Arial" w:hAnsi="Arial"/>
              </w:rPr>
            </w:pPr>
            <w:r>
              <w:rPr>
                <w:rFonts w:ascii="Arial" w:hAnsi="Arial"/>
              </w:rPr>
              <w:fldChar w:fldCharType="begin"/>
            </w:r>
            <w:r w:rsidR="0099066E">
              <w:rPr>
                <w:rFonts w:ascii="Arial" w:hAnsi="Arial"/>
              </w:rPr>
              <w:instrText xml:space="preserve"> REF _Ref309680179 \r \h </w:instrText>
            </w:r>
            <w:r>
              <w:rPr>
                <w:rFonts w:ascii="Arial" w:hAnsi="Arial"/>
              </w:rPr>
            </w:r>
            <w:r>
              <w:rPr>
                <w:rFonts w:ascii="Arial" w:hAnsi="Arial"/>
              </w:rPr>
              <w:fldChar w:fldCharType="separate"/>
            </w:r>
            <w:r w:rsidR="0099066E">
              <w:rPr>
                <w:rFonts w:ascii="Arial" w:hAnsi="Arial"/>
              </w:rPr>
              <w:t>6</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-SUPPORT-S-004-O</w:t>
            </w:r>
          </w:p>
        </w:tc>
        <w:tc>
          <w:tcPr>
            <w:tcW w:w="2268" w:type="dxa"/>
          </w:tcPr>
          <w:p w:rsidR="00C83F8E" w:rsidRPr="006A7CDF" w:rsidRDefault="00C83F8E" w:rsidP="00C83F8E">
            <w:pPr>
              <w:pStyle w:val="TableRow"/>
              <w:rPr>
                <w:rFonts w:ascii="Arial" w:hAnsi="Arial"/>
              </w:rPr>
            </w:pPr>
            <w:r w:rsidRPr="006A7CDF">
              <w:rPr>
                <w:rFonts w:ascii="Arial" w:hAnsi="Arial"/>
              </w:rPr>
              <w:t>Support for the application/</w:t>
            </w:r>
            <w:r w:rsidR="00C16061" w:rsidRPr="006A7CDF">
              <w:rPr>
                <w:rFonts w:ascii="Arial" w:hAnsi="Arial"/>
              </w:rPr>
              <w:t>x-www-</w:t>
            </w:r>
            <w:r w:rsidRPr="006A7CDF">
              <w:rPr>
                <w:rFonts w:ascii="Arial" w:hAnsi="Arial"/>
              </w:rPr>
              <w:t>form-urlencoded format</w:t>
            </w:r>
          </w:p>
        </w:tc>
        <w:tc>
          <w:tcPr>
            <w:tcW w:w="1407" w:type="dxa"/>
          </w:tcPr>
          <w:p w:rsidR="00C83F8E" w:rsidRPr="006A7CDF" w:rsidRDefault="00481732" w:rsidP="00C83F8E">
            <w:pPr>
              <w:pStyle w:val="TableRow"/>
              <w:rPr>
                <w:rFonts w:ascii="Arial" w:hAnsi="Arial"/>
              </w:rPr>
            </w:pPr>
            <w:r>
              <w:rPr>
                <w:rFonts w:ascii="Arial" w:hAnsi="Arial"/>
              </w:rPr>
              <w:fldChar w:fldCharType="begin"/>
            </w:r>
            <w:r w:rsidR="0099066E">
              <w:rPr>
                <w:rFonts w:ascii="Arial" w:hAnsi="Arial"/>
              </w:rPr>
              <w:instrText xml:space="preserve"> REF _Ref309680201 \r \h </w:instrText>
            </w:r>
            <w:r>
              <w:rPr>
                <w:rFonts w:ascii="Arial" w:hAnsi="Arial"/>
              </w:rPr>
            </w:r>
            <w:r>
              <w:rPr>
                <w:rFonts w:ascii="Arial" w:hAnsi="Arial"/>
              </w:rPr>
              <w:fldChar w:fldCharType="separate"/>
            </w:r>
            <w:r w:rsidR="0099066E">
              <w:rPr>
                <w:rFonts w:ascii="Arial" w:hAnsi="Arial"/>
              </w:rPr>
              <w:t>Appendix C</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bl>
    <w:p w:rsidR="00C83F8E" w:rsidRPr="006A7CDF" w:rsidRDefault="00C83F8E" w:rsidP="00C83F8E">
      <w:pPr>
        <w:rPr>
          <w:rFonts w:ascii="Arial" w:hAnsi="Arial"/>
          <w:lang w:val="en-US"/>
        </w:rPr>
      </w:pPr>
    </w:p>
    <w:p w:rsidR="00C83F8E" w:rsidRPr="006A7CDF" w:rsidRDefault="00C83F8E" w:rsidP="00C83F8E">
      <w:pPr>
        <w:pStyle w:val="App3"/>
        <w:rPr>
          <w:lang w:val="en-US"/>
        </w:rPr>
      </w:pPr>
      <w:bookmarkStart w:id="976" w:name="_Toc294157203"/>
      <w:bookmarkStart w:id="977" w:name="_Toc309580390"/>
      <w:r w:rsidRPr="006A7CDF">
        <w:rPr>
          <w:lang w:val="en-US"/>
        </w:rPr>
        <w:t>SCR for REST.</w:t>
      </w:r>
      <w:r w:rsidR="0067453C" w:rsidRPr="006A7CDF">
        <w:rPr>
          <w:lang w:val="en-US"/>
        </w:rPr>
        <w:t>MSG</w:t>
      </w:r>
      <w:r w:rsidRPr="006A7CDF">
        <w:rPr>
          <w:lang w:val="en-US"/>
        </w:rPr>
        <w:t>.Inbound.</w:t>
      </w:r>
      <w:r w:rsidR="00635AF4" w:rsidRPr="006A7CDF">
        <w:rPr>
          <w:lang w:val="en-US"/>
        </w:rPr>
        <w:t>Registration</w:t>
      </w:r>
      <w:r w:rsidRPr="006A7CDF">
        <w:rPr>
          <w:lang w:val="en-US"/>
        </w:rPr>
        <w:t xml:space="preserve"> Server</w:t>
      </w:r>
      <w:bookmarkEnd w:id="976"/>
      <w:bookmarkEnd w:id="97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Item</w:t>
            </w:r>
          </w:p>
        </w:tc>
        <w:tc>
          <w:tcPr>
            <w:tcW w:w="2268"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s-E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-INB-OFF-S-001-</w:t>
            </w:r>
            <w:r w:rsidR="00703234" w:rsidRPr="006A7CDF">
              <w:rPr>
                <w:rFonts w:ascii="Arial" w:hAnsi="Arial"/>
              </w:rPr>
              <w:t>M</w:t>
            </w:r>
          </w:p>
        </w:tc>
        <w:tc>
          <w:tcPr>
            <w:tcW w:w="2268" w:type="dxa"/>
          </w:tcPr>
          <w:p w:rsidR="00C83F8E" w:rsidRPr="006A7CDF" w:rsidRDefault="00C83F8E" w:rsidP="00C83F8E">
            <w:pPr>
              <w:pStyle w:val="TableRow"/>
              <w:rPr>
                <w:rFonts w:ascii="Arial" w:hAnsi="Arial"/>
              </w:rPr>
            </w:pPr>
            <w:r w:rsidRPr="006A7CDF">
              <w:rPr>
                <w:rFonts w:ascii="Arial" w:hAnsi="Arial"/>
              </w:rPr>
              <w:t xml:space="preserve">Support for reliable inbound messages delivery </w:t>
            </w:r>
          </w:p>
        </w:tc>
        <w:tc>
          <w:tcPr>
            <w:tcW w:w="1407" w:type="dxa"/>
          </w:tcPr>
          <w:p w:rsidR="00C83F8E" w:rsidRPr="006A7CDF" w:rsidRDefault="00481732" w:rsidP="00C83F8E">
            <w:pPr>
              <w:pStyle w:val="TableRow"/>
              <w:rPr>
                <w:rFonts w:ascii="Arial" w:hAnsi="Arial"/>
              </w:rPr>
            </w:pPr>
            <w:r>
              <w:rPr>
                <w:rFonts w:ascii="Arial" w:hAnsi="Arial"/>
              </w:rPr>
              <w:fldChar w:fldCharType="begin"/>
            </w:r>
            <w:r w:rsidR="0099066E">
              <w:rPr>
                <w:rFonts w:ascii="Arial" w:hAnsi="Arial"/>
              </w:rPr>
              <w:instrText xml:space="preserve"> REF _Ref309680225 \r \h </w:instrText>
            </w:r>
            <w:r>
              <w:rPr>
                <w:rFonts w:ascii="Arial" w:hAnsi="Arial"/>
              </w:rPr>
            </w:r>
            <w:r>
              <w:rPr>
                <w:rFonts w:ascii="Arial" w:hAnsi="Arial"/>
              </w:rPr>
              <w:fldChar w:fldCharType="separate"/>
            </w:r>
            <w:r w:rsidR="0099066E">
              <w:rPr>
                <w:rFonts w:ascii="Arial" w:hAnsi="Arial"/>
              </w:rPr>
              <w:t>6.1</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-INB-OFF-S-002-</w:t>
            </w:r>
            <w:r w:rsidR="00703234" w:rsidRPr="006A7CDF">
              <w:rPr>
                <w:rFonts w:ascii="Arial" w:hAnsi="Arial"/>
              </w:rPr>
              <w:t>M</w:t>
            </w:r>
          </w:p>
        </w:tc>
        <w:tc>
          <w:tcPr>
            <w:tcW w:w="2268" w:type="dxa"/>
          </w:tcPr>
          <w:p w:rsidR="00C83F8E" w:rsidRPr="006A7CDF" w:rsidRDefault="00C83F8E" w:rsidP="00C83F8E">
            <w:pPr>
              <w:pStyle w:val="TableRow"/>
              <w:rPr>
                <w:rFonts w:ascii="Arial" w:hAnsi="Arial"/>
              </w:rPr>
            </w:pPr>
            <w:r w:rsidRPr="006A7CDF">
              <w:rPr>
                <w:rFonts w:ascii="Arial" w:hAnsi="Arial"/>
              </w:rPr>
              <w:t>Retrieve messages from server - GET</w:t>
            </w:r>
          </w:p>
        </w:tc>
        <w:tc>
          <w:tcPr>
            <w:tcW w:w="1407" w:type="dxa"/>
          </w:tcPr>
          <w:p w:rsidR="00145F26" w:rsidRPr="006A7CDF" w:rsidRDefault="00481732" w:rsidP="006B37ED">
            <w:pPr>
              <w:pStyle w:val="TableRow"/>
              <w:rPr>
                <w:rFonts w:ascii="Arial" w:hAnsi="Arial"/>
              </w:rPr>
            </w:pPr>
            <w:r>
              <w:rPr>
                <w:rFonts w:ascii="Arial" w:hAnsi="Arial"/>
              </w:rPr>
              <w:fldChar w:fldCharType="begin"/>
            </w:r>
            <w:r w:rsidR="0099066E">
              <w:rPr>
                <w:rFonts w:ascii="Arial" w:hAnsi="Arial"/>
              </w:rPr>
              <w:instrText xml:space="preserve"> REF _Ref274752605 \r \h </w:instrText>
            </w:r>
            <w:r>
              <w:rPr>
                <w:rFonts w:ascii="Arial" w:hAnsi="Arial"/>
              </w:rPr>
            </w:r>
            <w:r>
              <w:rPr>
                <w:rFonts w:ascii="Arial" w:hAnsi="Arial"/>
              </w:rPr>
              <w:fldChar w:fldCharType="separate"/>
            </w:r>
            <w:r w:rsidR="0099066E">
              <w:rPr>
                <w:rFonts w:ascii="Arial" w:hAnsi="Arial"/>
              </w:rPr>
              <w:t>6.1.3</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bl>
    <w:p w:rsidR="00C83F8E" w:rsidRPr="006A7CDF" w:rsidRDefault="00C83F8E" w:rsidP="00C83F8E">
      <w:pPr>
        <w:rPr>
          <w:rFonts w:ascii="Arial" w:hAnsi="Arial"/>
          <w:lang w:val="es-ES"/>
        </w:rPr>
      </w:pPr>
    </w:p>
    <w:p w:rsidR="00C83F8E" w:rsidRPr="006A7CDF" w:rsidRDefault="00C83F8E" w:rsidP="00C83F8E">
      <w:pPr>
        <w:pStyle w:val="App3"/>
        <w:rPr>
          <w:lang w:val="es-ES"/>
        </w:rPr>
      </w:pPr>
      <w:bookmarkStart w:id="978" w:name="_Toc294157204"/>
      <w:bookmarkStart w:id="979" w:name="_Toc309580391"/>
      <w:r w:rsidRPr="006A7CDF">
        <w:rPr>
          <w:lang w:val="es-ES"/>
        </w:rPr>
        <w:t>SCR for REST.</w:t>
      </w:r>
      <w:r w:rsidR="0067453C" w:rsidRPr="006A7CDF">
        <w:rPr>
          <w:lang w:val="es-ES"/>
        </w:rPr>
        <w:t>MSG</w:t>
      </w:r>
      <w:r w:rsidRPr="006A7CDF">
        <w:rPr>
          <w:lang w:val="es-ES"/>
        </w:rPr>
        <w:t>.Inbound.</w:t>
      </w:r>
      <w:r w:rsidR="00635AF4" w:rsidRPr="006A7CDF">
        <w:rPr>
          <w:lang w:val="es-ES"/>
        </w:rPr>
        <w:t>Registration</w:t>
      </w:r>
      <w:r w:rsidRPr="006A7CDF">
        <w:rPr>
          <w:lang w:val="es-ES"/>
        </w:rPr>
        <w:t>.RetrieveDelete Server</w:t>
      </w:r>
      <w:bookmarkEnd w:id="978"/>
      <w:bookmarkEnd w:id="979"/>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Item</w:t>
            </w:r>
          </w:p>
        </w:tc>
        <w:tc>
          <w:tcPr>
            <w:tcW w:w="2268"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s-E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-INB-OFF-RETDEL-S-001-</w:t>
            </w:r>
            <w:r w:rsidR="00703234" w:rsidRPr="006A7CDF">
              <w:rPr>
                <w:rFonts w:ascii="Arial" w:hAnsi="Arial"/>
              </w:rPr>
              <w:t>O</w:t>
            </w:r>
          </w:p>
        </w:tc>
        <w:tc>
          <w:tcPr>
            <w:tcW w:w="2268" w:type="dxa"/>
          </w:tcPr>
          <w:p w:rsidR="00C83F8E" w:rsidRPr="006A7CDF" w:rsidRDefault="00C83F8E" w:rsidP="00C83F8E">
            <w:pPr>
              <w:pStyle w:val="TableRow"/>
              <w:rPr>
                <w:rFonts w:ascii="Arial" w:hAnsi="Arial"/>
              </w:rPr>
            </w:pPr>
            <w:r w:rsidRPr="006A7CDF">
              <w:rPr>
                <w:rFonts w:ascii="Arial" w:hAnsi="Arial"/>
              </w:rPr>
              <w:t>Support for inbound</w:t>
            </w:r>
            <w:r w:rsidR="00224C70" w:rsidRPr="006A7CDF">
              <w:rPr>
                <w:rFonts w:ascii="Arial" w:hAnsi="Arial"/>
              </w:rPr>
              <w:t xml:space="preserve"> </w:t>
            </w:r>
            <w:r w:rsidRPr="006A7CDF">
              <w:rPr>
                <w:rFonts w:ascii="Arial" w:hAnsi="Arial"/>
              </w:rPr>
              <w:t xml:space="preserve">message delivery and delete </w:t>
            </w:r>
          </w:p>
        </w:tc>
        <w:tc>
          <w:tcPr>
            <w:tcW w:w="1407" w:type="dxa"/>
          </w:tcPr>
          <w:p w:rsidR="00C83F8E" w:rsidRPr="006A7CDF" w:rsidRDefault="00481732" w:rsidP="00C83F8E">
            <w:pPr>
              <w:pStyle w:val="TableRow"/>
              <w:rPr>
                <w:rFonts w:ascii="Arial" w:hAnsi="Arial"/>
              </w:rPr>
            </w:pPr>
            <w:r>
              <w:rPr>
                <w:rFonts w:ascii="Arial" w:hAnsi="Arial"/>
              </w:rPr>
              <w:fldChar w:fldCharType="begin"/>
            </w:r>
            <w:r w:rsidR="0099066E">
              <w:rPr>
                <w:rFonts w:ascii="Arial" w:hAnsi="Arial"/>
              </w:rPr>
              <w:instrText xml:space="preserve"> REF _Ref309680289 \r \h </w:instrText>
            </w:r>
            <w:r>
              <w:rPr>
                <w:rFonts w:ascii="Arial" w:hAnsi="Arial"/>
              </w:rPr>
            </w:r>
            <w:r>
              <w:rPr>
                <w:rFonts w:ascii="Arial" w:hAnsi="Arial"/>
              </w:rPr>
              <w:fldChar w:fldCharType="separate"/>
            </w:r>
            <w:r w:rsidR="0099066E">
              <w:rPr>
                <w:rFonts w:ascii="Arial" w:hAnsi="Arial"/>
              </w:rPr>
              <w:t>6.2</w:t>
            </w:r>
            <w:r>
              <w:rPr>
                <w:rFonts w:ascii="Arial" w:hAnsi="Arial"/>
              </w:rPr>
              <w:fldChar w:fldCharType="end"/>
            </w:r>
          </w:p>
          <w:p w:rsidR="00C83F8E" w:rsidRPr="006A7CDF" w:rsidRDefault="00C83F8E" w:rsidP="00C83F8E">
            <w:pPr>
              <w:pStyle w:val="TableRow"/>
              <w:rPr>
                <w:rFonts w:ascii="Arial" w:hAnsi="Arial"/>
              </w:rPr>
            </w:pPr>
          </w:p>
        </w:tc>
        <w:tc>
          <w:tcPr>
            <w:tcW w:w="3172" w:type="dxa"/>
          </w:tcPr>
          <w:p w:rsidR="00C83F8E" w:rsidRPr="006A7CDF" w:rsidRDefault="00703234" w:rsidP="00FA2D52">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-INB-OFF- RETDEL-S-002-O</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-INB-OFF- RETDEL-S-002-</w:t>
            </w:r>
            <w:r w:rsidR="00186A66" w:rsidRPr="006A7CDF">
              <w:rPr>
                <w:rFonts w:ascii="Arial" w:hAnsi="Arial"/>
              </w:rPr>
              <w:t>O</w:t>
            </w:r>
          </w:p>
        </w:tc>
        <w:tc>
          <w:tcPr>
            <w:tcW w:w="2268" w:type="dxa"/>
          </w:tcPr>
          <w:p w:rsidR="00C83F8E" w:rsidRPr="006A7CDF" w:rsidRDefault="00C83F8E" w:rsidP="00C83F8E">
            <w:pPr>
              <w:pStyle w:val="TableRow"/>
              <w:rPr>
                <w:rFonts w:ascii="Arial" w:hAnsi="Arial"/>
              </w:rPr>
            </w:pPr>
            <w:r w:rsidRPr="006A7CDF">
              <w:rPr>
                <w:rFonts w:ascii="Arial" w:hAnsi="Arial"/>
              </w:rPr>
              <w:t>Retrieve and delete messages from server - POST</w:t>
            </w:r>
          </w:p>
        </w:tc>
        <w:tc>
          <w:tcPr>
            <w:tcW w:w="1407" w:type="dxa"/>
          </w:tcPr>
          <w:p w:rsidR="00C83F8E" w:rsidRPr="006A7CDF" w:rsidRDefault="00481732" w:rsidP="00C83F8E">
            <w:pPr>
              <w:pStyle w:val="TableRow"/>
              <w:rPr>
                <w:rFonts w:ascii="Arial" w:hAnsi="Arial"/>
              </w:rPr>
            </w:pPr>
            <w:r>
              <w:rPr>
                <w:rFonts w:ascii="Arial" w:hAnsi="Arial"/>
              </w:rPr>
              <w:fldChar w:fldCharType="begin"/>
            </w:r>
            <w:r w:rsidR="0099066E">
              <w:rPr>
                <w:rFonts w:ascii="Arial" w:hAnsi="Arial"/>
              </w:rPr>
              <w:instrText xml:space="preserve"> REF _Ref274752624 \r \h </w:instrText>
            </w:r>
            <w:r>
              <w:rPr>
                <w:rFonts w:ascii="Arial" w:hAnsi="Arial"/>
              </w:rPr>
            </w:r>
            <w:r>
              <w:rPr>
                <w:rFonts w:ascii="Arial" w:hAnsi="Arial"/>
              </w:rPr>
              <w:fldChar w:fldCharType="separate"/>
            </w:r>
            <w:r w:rsidR="0099066E">
              <w:rPr>
                <w:rFonts w:ascii="Arial" w:hAnsi="Arial"/>
              </w:rPr>
              <w:t>6.2.5</w:t>
            </w:r>
            <w:r>
              <w:rPr>
                <w:rFonts w:ascii="Arial" w:hAnsi="Arial"/>
              </w:rPr>
              <w:fldChar w:fldCharType="end"/>
            </w:r>
          </w:p>
          <w:p w:rsidR="00C83F8E" w:rsidRPr="006A7CDF" w:rsidRDefault="00C83F8E" w:rsidP="00C83F8E">
            <w:pPr>
              <w:pStyle w:val="TableRow"/>
              <w:rPr>
                <w:rFonts w:ascii="Arial" w:hAnsi="Arial"/>
              </w:rPr>
            </w:pPr>
          </w:p>
        </w:tc>
        <w:tc>
          <w:tcPr>
            <w:tcW w:w="3172" w:type="dxa"/>
          </w:tcPr>
          <w:p w:rsidR="00C83F8E" w:rsidRPr="006A7CDF" w:rsidRDefault="00C83F8E" w:rsidP="00C83F8E">
            <w:pPr>
              <w:pStyle w:val="TableRow"/>
              <w:rPr>
                <w:rFonts w:ascii="Arial" w:hAnsi="Arial"/>
              </w:rPr>
            </w:pPr>
          </w:p>
        </w:tc>
      </w:tr>
    </w:tbl>
    <w:p w:rsidR="00C83F8E" w:rsidRPr="006A7CDF" w:rsidRDefault="00C83F8E" w:rsidP="00C83F8E">
      <w:pPr>
        <w:rPr>
          <w:rFonts w:ascii="Arial" w:hAnsi="Arial"/>
          <w:lang w:val="es-ES"/>
        </w:rPr>
      </w:pPr>
    </w:p>
    <w:p w:rsidR="00C83F8E" w:rsidRPr="006A7CDF" w:rsidRDefault="00C83F8E" w:rsidP="00C83F8E">
      <w:pPr>
        <w:pStyle w:val="App3"/>
        <w:rPr>
          <w:lang w:val="es-ES"/>
        </w:rPr>
      </w:pPr>
      <w:bookmarkStart w:id="980" w:name="_Toc294157205"/>
      <w:bookmarkStart w:id="981" w:name="_Toc309580392"/>
      <w:r w:rsidRPr="006A7CDF">
        <w:rPr>
          <w:lang w:val="es-ES"/>
        </w:rPr>
        <w:t>SCR for REST.</w:t>
      </w:r>
      <w:r w:rsidR="0067453C" w:rsidRPr="006A7CDF">
        <w:rPr>
          <w:lang w:val="es-ES"/>
        </w:rPr>
        <w:t>MSG</w:t>
      </w:r>
      <w:r w:rsidRPr="006A7CDF">
        <w:rPr>
          <w:lang w:val="es-ES"/>
        </w:rPr>
        <w:t>.</w:t>
      </w:r>
      <w:r w:rsidR="00AD7965" w:rsidRPr="006A7CDF">
        <w:rPr>
          <w:lang w:val="es-ES"/>
        </w:rPr>
        <w:t>Individual.</w:t>
      </w:r>
      <w:r w:rsidRPr="006A7CDF">
        <w:rPr>
          <w:lang w:val="es-ES"/>
        </w:rPr>
        <w:t>Inbound.</w:t>
      </w:r>
      <w:r w:rsidR="00635AF4" w:rsidRPr="006A7CDF">
        <w:rPr>
          <w:lang w:val="es-ES"/>
        </w:rPr>
        <w:t>Registration</w:t>
      </w:r>
      <w:r w:rsidRPr="006A7CDF">
        <w:rPr>
          <w:lang w:val="es-ES"/>
        </w:rPr>
        <w:t>.RetrieveDelete Server</w:t>
      </w:r>
      <w:bookmarkEnd w:id="980"/>
      <w:bookmarkEnd w:id="981"/>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Item</w:t>
            </w:r>
          </w:p>
        </w:tc>
        <w:tc>
          <w:tcPr>
            <w:tcW w:w="2268"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s-E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-MIME-INB-OFF-RETDEL-S-001-O</w:t>
            </w:r>
          </w:p>
        </w:tc>
        <w:tc>
          <w:tcPr>
            <w:tcW w:w="2268" w:type="dxa"/>
          </w:tcPr>
          <w:p w:rsidR="00C83F8E" w:rsidRPr="006A7CDF" w:rsidRDefault="00C83F8E" w:rsidP="00C83F8E">
            <w:pPr>
              <w:pStyle w:val="TableRow"/>
              <w:rPr>
                <w:rFonts w:ascii="Arial" w:hAnsi="Arial"/>
              </w:rPr>
            </w:pPr>
            <w:r w:rsidRPr="006A7CDF">
              <w:rPr>
                <w:rFonts w:ascii="Arial" w:hAnsi="Arial"/>
              </w:rPr>
              <w:t xml:space="preserve">Support for inbound message delivery and delete </w:t>
            </w:r>
          </w:p>
        </w:tc>
        <w:tc>
          <w:tcPr>
            <w:tcW w:w="1407" w:type="dxa"/>
          </w:tcPr>
          <w:p w:rsidR="00C83F8E" w:rsidRPr="006A7CDF" w:rsidRDefault="00481732" w:rsidP="00C83F8E">
            <w:pPr>
              <w:pStyle w:val="TableRow"/>
              <w:rPr>
                <w:rFonts w:ascii="Arial" w:hAnsi="Arial"/>
              </w:rPr>
            </w:pPr>
            <w:r>
              <w:rPr>
                <w:rFonts w:ascii="Arial" w:hAnsi="Arial"/>
              </w:rPr>
              <w:fldChar w:fldCharType="begin"/>
            </w:r>
            <w:r w:rsidR="0099066E">
              <w:rPr>
                <w:rFonts w:ascii="Arial" w:hAnsi="Arial"/>
              </w:rPr>
              <w:instrText xml:space="preserve"> REF _Ref309680322 \r \h </w:instrText>
            </w:r>
            <w:r>
              <w:rPr>
                <w:rFonts w:ascii="Arial" w:hAnsi="Arial"/>
              </w:rPr>
            </w:r>
            <w:r>
              <w:rPr>
                <w:rFonts w:ascii="Arial" w:hAnsi="Arial"/>
              </w:rPr>
              <w:fldChar w:fldCharType="separate"/>
            </w:r>
            <w:r w:rsidR="0099066E">
              <w:rPr>
                <w:rFonts w:ascii="Arial" w:hAnsi="Arial"/>
              </w:rPr>
              <w:t>6.3</w:t>
            </w:r>
            <w:r>
              <w:rPr>
                <w:rFonts w:ascii="Arial" w:hAnsi="Arial"/>
              </w:rPr>
              <w:fldChar w:fldCharType="end"/>
            </w:r>
          </w:p>
          <w:p w:rsidR="00C83F8E" w:rsidRPr="006A7CDF" w:rsidRDefault="00C83F8E" w:rsidP="00C83F8E">
            <w:pPr>
              <w:pStyle w:val="TableRow"/>
              <w:rPr>
                <w:rFonts w:ascii="Arial" w:hAnsi="Arial"/>
              </w:rPr>
            </w:pPr>
          </w:p>
        </w:tc>
        <w:tc>
          <w:tcPr>
            <w:tcW w:w="3172"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 xml:space="preserve">-MIME-INB-OFF- RETDEL-S-002-O </w:t>
            </w:r>
          </w:p>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-MIME-INB-OFF- RETDEL-S-002-O</w:t>
            </w:r>
          </w:p>
        </w:tc>
        <w:tc>
          <w:tcPr>
            <w:tcW w:w="2268" w:type="dxa"/>
          </w:tcPr>
          <w:p w:rsidR="00C83F8E" w:rsidRPr="006A7CDF" w:rsidRDefault="00C83F8E" w:rsidP="00C83F8E">
            <w:pPr>
              <w:pStyle w:val="TableRow"/>
              <w:rPr>
                <w:rFonts w:ascii="Arial" w:hAnsi="Arial"/>
              </w:rPr>
            </w:pPr>
            <w:r w:rsidRPr="006A7CDF">
              <w:rPr>
                <w:rFonts w:ascii="Arial" w:hAnsi="Arial"/>
              </w:rPr>
              <w:t>Retrieve and delete</w:t>
            </w:r>
            <w:r w:rsidR="00AD7965" w:rsidRPr="006A7CDF">
              <w:rPr>
                <w:rFonts w:ascii="Arial" w:hAnsi="Arial"/>
              </w:rPr>
              <w:t xml:space="preserve"> one</w:t>
            </w:r>
            <w:r w:rsidRPr="006A7CDF">
              <w:rPr>
                <w:rFonts w:ascii="Arial" w:hAnsi="Arial"/>
              </w:rPr>
              <w:t xml:space="preserve"> message from server - POST</w:t>
            </w:r>
          </w:p>
        </w:tc>
        <w:tc>
          <w:tcPr>
            <w:tcW w:w="1407" w:type="dxa"/>
          </w:tcPr>
          <w:p w:rsidR="00C83F8E" w:rsidRPr="006A7CDF" w:rsidRDefault="00481732" w:rsidP="00C83F8E">
            <w:pPr>
              <w:pStyle w:val="TableRow"/>
              <w:rPr>
                <w:rFonts w:ascii="Arial" w:hAnsi="Arial"/>
              </w:rPr>
            </w:pPr>
            <w:r>
              <w:rPr>
                <w:rFonts w:ascii="Arial" w:hAnsi="Arial"/>
              </w:rPr>
              <w:fldChar w:fldCharType="begin"/>
            </w:r>
            <w:r w:rsidR="0099066E">
              <w:rPr>
                <w:rFonts w:ascii="Arial" w:hAnsi="Arial"/>
              </w:rPr>
              <w:instrText xml:space="preserve"> REF _Ref274752655 \r \h </w:instrText>
            </w:r>
            <w:r>
              <w:rPr>
                <w:rFonts w:ascii="Arial" w:hAnsi="Arial"/>
              </w:rPr>
            </w:r>
            <w:r>
              <w:rPr>
                <w:rFonts w:ascii="Arial" w:hAnsi="Arial"/>
              </w:rPr>
              <w:fldChar w:fldCharType="separate"/>
            </w:r>
            <w:r w:rsidR="0099066E">
              <w:rPr>
                <w:rFonts w:ascii="Arial" w:hAnsi="Arial"/>
              </w:rPr>
              <w:t>6.3.5</w:t>
            </w:r>
            <w:r>
              <w:rPr>
                <w:rFonts w:ascii="Arial" w:hAnsi="Arial"/>
              </w:rPr>
              <w:fldChar w:fldCharType="end"/>
            </w:r>
          </w:p>
          <w:p w:rsidR="00C83F8E" w:rsidRPr="006A7CDF" w:rsidRDefault="00C83F8E" w:rsidP="00C83F8E">
            <w:pPr>
              <w:pStyle w:val="TableRow"/>
              <w:rPr>
                <w:rFonts w:ascii="Arial" w:hAnsi="Arial"/>
              </w:rPr>
            </w:pPr>
          </w:p>
        </w:tc>
        <w:tc>
          <w:tcPr>
            <w:tcW w:w="3172" w:type="dxa"/>
          </w:tcPr>
          <w:p w:rsidR="00C83F8E" w:rsidRPr="006A7CDF" w:rsidRDefault="00C83F8E" w:rsidP="00C83F8E">
            <w:pPr>
              <w:pStyle w:val="TableRow"/>
              <w:rPr>
                <w:rFonts w:ascii="Arial" w:hAnsi="Arial"/>
              </w:rPr>
            </w:pPr>
          </w:p>
        </w:tc>
      </w:tr>
    </w:tbl>
    <w:p w:rsidR="00C83F8E" w:rsidRPr="006A7CDF" w:rsidRDefault="00C83F8E" w:rsidP="00C83F8E">
      <w:pPr>
        <w:pStyle w:val="App3"/>
        <w:rPr>
          <w:lang w:val="en-US"/>
        </w:rPr>
      </w:pPr>
      <w:bookmarkStart w:id="982" w:name="_Toc274040638"/>
      <w:bookmarkStart w:id="983" w:name="_Toc294157206"/>
      <w:bookmarkStart w:id="984" w:name="_Toc309580393"/>
      <w:bookmarkEnd w:id="982"/>
      <w:r w:rsidRPr="006A7CDF">
        <w:rPr>
          <w:lang w:val="en-US"/>
        </w:rPr>
        <w:lastRenderedPageBreak/>
        <w:t>SCR for REST.</w:t>
      </w:r>
      <w:r w:rsidR="0067453C" w:rsidRPr="006A7CDF">
        <w:rPr>
          <w:lang w:val="en-US"/>
        </w:rPr>
        <w:t>MSG</w:t>
      </w:r>
      <w:r w:rsidRPr="006A7CDF">
        <w:rPr>
          <w:lang w:val="en-US"/>
        </w:rPr>
        <w:t>.Individual.Inbound Server</w:t>
      </w:r>
      <w:bookmarkEnd w:id="983"/>
      <w:bookmarkEnd w:id="98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Item</w:t>
            </w:r>
          </w:p>
        </w:tc>
        <w:tc>
          <w:tcPr>
            <w:tcW w:w="2268"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s-E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-IND-INB-S-001-</w:t>
            </w:r>
            <w:r w:rsidR="00703234" w:rsidRPr="006A7CDF">
              <w:rPr>
                <w:rFonts w:ascii="Arial" w:hAnsi="Arial"/>
              </w:rPr>
              <w:t>M</w:t>
            </w:r>
          </w:p>
        </w:tc>
        <w:tc>
          <w:tcPr>
            <w:tcW w:w="2268" w:type="dxa"/>
          </w:tcPr>
          <w:p w:rsidR="00C83F8E" w:rsidRPr="006A7CDF" w:rsidRDefault="00C83F8E" w:rsidP="00C83F8E">
            <w:pPr>
              <w:pStyle w:val="TableRow"/>
              <w:rPr>
                <w:rFonts w:ascii="Arial" w:hAnsi="Arial"/>
              </w:rPr>
            </w:pPr>
            <w:r w:rsidRPr="006A7CDF">
              <w:rPr>
                <w:rFonts w:ascii="Arial" w:hAnsi="Arial"/>
              </w:rPr>
              <w:t xml:space="preserve">Support for inbound individual message delivery </w:t>
            </w:r>
          </w:p>
        </w:tc>
        <w:tc>
          <w:tcPr>
            <w:tcW w:w="1407" w:type="dxa"/>
          </w:tcPr>
          <w:p w:rsidR="00C83F8E" w:rsidRPr="006A7CDF" w:rsidRDefault="00481732" w:rsidP="00C83F8E">
            <w:pPr>
              <w:pStyle w:val="TableRow"/>
              <w:rPr>
                <w:rFonts w:ascii="Arial" w:hAnsi="Arial"/>
              </w:rPr>
            </w:pPr>
            <w:r>
              <w:rPr>
                <w:rFonts w:ascii="Arial" w:hAnsi="Arial"/>
              </w:rPr>
              <w:fldChar w:fldCharType="begin"/>
            </w:r>
            <w:r w:rsidR="0099066E">
              <w:rPr>
                <w:rFonts w:ascii="Arial" w:hAnsi="Arial"/>
              </w:rPr>
              <w:instrText xml:space="preserve"> REF _Ref309680377 \r \h </w:instrText>
            </w:r>
            <w:r>
              <w:rPr>
                <w:rFonts w:ascii="Arial" w:hAnsi="Arial"/>
              </w:rPr>
            </w:r>
            <w:r>
              <w:rPr>
                <w:rFonts w:ascii="Arial" w:hAnsi="Arial"/>
              </w:rPr>
              <w:fldChar w:fldCharType="separate"/>
            </w:r>
            <w:r w:rsidR="0099066E">
              <w:rPr>
                <w:rFonts w:ascii="Arial" w:hAnsi="Arial"/>
              </w:rPr>
              <w:t>6.4</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-IND-INB-S-002-</w:t>
            </w:r>
            <w:r w:rsidR="001657A1" w:rsidRPr="006A7CDF">
              <w:rPr>
                <w:rFonts w:ascii="Arial" w:hAnsi="Arial"/>
              </w:rPr>
              <w:t>O</w:t>
            </w:r>
          </w:p>
        </w:tc>
        <w:tc>
          <w:tcPr>
            <w:tcW w:w="2268" w:type="dxa"/>
          </w:tcPr>
          <w:p w:rsidR="00C83F8E" w:rsidRPr="006A7CDF" w:rsidRDefault="00C83F8E" w:rsidP="00C83F8E">
            <w:pPr>
              <w:pStyle w:val="TableRow"/>
              <w:rPr>
                <w:rFonts w:ascii="Arial" w:hAnsi="Arial"/>
              </w:rPr>
            </w:pPr>
            <w:r w:rsidRPr="006A7CDF">
              <w:rPr>
                <w:rFonts w:ascii="Arial" w:hAnsi="Arial"/>
              </w:rPr>
              <w:t>Retrieve one message from server - GET</w:t>
            </w:r>
          </w:p>
        </w:tc>
        <w:tc>
          <w:tcPr>
            <w:tcW w:w="1407" w:type="dxa"/>
          </w:tcPr>
          <w:p w:rsidR="00C83F8E" w:rsidRPr="006A7CDF" w:rsidRDefault="00481732" w:rsidP="00C83F8E">
            <w:pPr>
              <w:pStyle w:val="TableRow"/>
              <w:rPr>
                <w:rFonts w:ascii="Arial" w:hAnsi="Arial"/>
              </w:rPr>
            </w:pPr>
            <w:r>
              <w:rPr>
                <w:rFonts w:ascii="Arial" w:hAnsi="Arial"/>
              </w:rPr>
              <w:fldChar w:fldCharType="begin"/>
            </w:r>
            <w:r w:rsidR="0099066E">
              <w:rPr>
                <w:rFonts w:ascii="Arial" w:hAnsi="Arial"/>
              </w:rPr>
              <w:instrText xml:space="preserve"> REF _Ref274752692 \r \h </w:instrText>
            </w:r>
            <w:r>
              <w:rPr>
                <w:rFonts w:ascii="Arial" w:hAnsi="Arial"/>
              </w:rPr>
            </w:r>
            <w:r>
              <w:rPr>
                <w:rFonts w:ascii="Arial" w:hAnsi="Arial"/>
              </w:rPr>
              <w:fldChar w:fldCharType="separate"/>
            </w:r>
            <w:r w:rsidR="0099066E">
              <w:rPr>
                <w:rFonts w:ascii="Arial" w:hAnsi="Arial"/>
              </w:rPr>
              <w:t>6.4.3</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-IND-INB-S-003-</w:t>
            </w:r>
            <w:r w:rsidR="00703234" w:rsidRPr="006A7CDF">
              <w:rPr>
                <w:rFonts w:ascii="Arial" w:hAnsi="Arial"/>
              </w:rPr>
              <w:t>M</w:t>
            </w:r>
          </w:p>
        </w:tc>
        <w:tc>
          <w:tcPr>
            <w:tcW w:w="2268" w:type="dxa"/>
          </w:tcPr>
          <w:p w:rsidR="00C83F8E" w:rsidRPr="006A7CDF" w:rsidRDefault="00C83F8E" w:rsidP="00C83F8E">
            <w:pPr>
              <w:pStyle w:val="TableRow"/>
              <w:rPr>
                <w:rFonts w:ascii="Arial" w:hAnsi="Arial"/>
              </w:rPr>
            </w:pPr>
            <w:r w:rsidRPr="006A7CDF">
              <w:rPr>
                <w:rFonts w:ascii="Arial" w:hAnsi="Arial"/>
              </w:rPr>
              <w:t>Confirm and delete retrieved message from server - DELETE</w:t>
            </w:r>
          </w:p>
        </w:tc>
        <w:tc>
          <w:tcPr>
            <w:tcW w:w="1407" w:type="dxa"/>
          </w:tcPr>
          <w:p w:rsidR="00C83F8E" w:rsidRPr="006A7CDF" w:rsidRDefault="00481732" w:rsidP="00C83F8E">
            <w:pPr>
              <w:pStyle w:val="TableRow"/>
              <w:rPr>
                <w:rFonts w:ascii="Arial" w:hAnsi="Arial"/>
              </w:rPr>
            </w:pPr>
            <w:r>
              <w:rPr>
                <w:rFonts w:ascii="Arial" w:hAnsi="Arial"/>
              </w:rPr>
              <w:fldChar w:fldCharType="begin"/>
            </w:r>
            <w:r w:rsidR="0099066E">
              <w:rPr>
                <w:rFonts w:ascii="Arial" w:hAnsi="Arial"/>
              </w:rPr>
              <w:instrText xml:space="preserve"> REF _Ref274752714 \r \h </w:instrText>
            </w:r>
            <w:r>
              <w:rPr>
                <w:rFonts w:ascii="Arial" w:hAnsi="Arial"/>
              </w:rPr>
            </w:r>
            <w:r>
              <w:rPr>
                <w:rFonts w:ascii="Arial" w:hAnsi="Arial"/>
              </w:rPr>
              <w:fldChar w:fldCharType="separate"/>
            </w:r>
            <w:r w:rsidR="0099066E">
              <w:rPr>
                <w:rFonts w:ascii="Arial" w:hAnsi="Arial"/>
              </w:rPr>
              <w:t>6.4.6</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bl>
    <w:p w:rsidR="00C83F8E" w:rsidRPr="006A7CDF" w:rsidRDefault="00C83F8E" w:rsidP="00D3654F">
      <w:pPr>
        <w:rPr>
          <w:lang w:val="en-US"/>
        </w:rPr>
      </w:pPr>
    </w:p>
    <w:p w:rsidR="00C83F8E" w:rsidRPr="006A7CDF" w:rsidRDefault="00C83F8E" w:rsidP="00C83F8E">
      <w:pPr>
        <w:pStyle w:val="App3"/>
        <w:rPr>
          <w:lang w:val="en-US"/>
        </w:rPr>
      </w:pPr>
      <w:bookmarkStart w:id="985" w:name="_Toc254787474"/>
      <w:bookmarkStart w:id="986" w:name="_Toc254796072"/>
      <w:bookmarkStart w:id="987" w:name="_Toc294157207"/>
      <w:bookmarkStart w:id="988" w:name="_Toc309580394"/>
      <w:bookmarkEnd w:id="985"/>
      <w:bookmarkEnd w:id="986"/>
      <w:r w:rsidRPr="006A7CDF">
        <w:rPr>
          <w:lang w:val="en-US"/>
        </w:rPr>
        <w:t>SCR for REST.</w:t>
      </w:r>
      <w:r w:rsidR="0067453C" w:rsidRPr="006A7CDF">
        <w:rPr>
          <w:lang w:val="en-US"/>
        </w:rPr>
        <w:t>MSG</w:t>
      </w:r>
      <w:r w:rsidRPr="006A7CDF">
        <w:rPr>
          <w:lang w:val="en-US"/>
        </w:rPr>
        <w:t>.Attach.Individual.Inbound Server</w:t>
      </w:r>
      <w:bookmarkEnd w:id="987"/>
      <w:bookmarkEnd w:id="98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Item</w:t>
            </w:r>
          </w:p>
        </w:tc>
        <w:tc>
          <w:tcPr>
            <w:tcW w:w="2268"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s-E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-ATTACH-IND-INB-S-001-O</w:t>
            </w:r>
          </w:p>
        </w:tc>
        <w:tc>
          <w:tcPr>
            <w:tcW w:w="2268" w:type="dxa"/>
          </w:tcPr>
          <w:p w:rsidR="00C83F8E" w:rsidRPr="006A7CDF" w:rsidRDefault="00C83F8E" w:rsidP="00C83F8E">
            <w:pPr>
              <w:pStyle w:val="TableRow"/>
              <w:rPr>
                <w:rFonts w:ascii="Arial" w:hAnsi="Arial"/>
              </w:rPr>
            </w:pPr>
            <w:r w:rsidRPr="006A7CDF">
              <w:rPr>
                <w:rFonts w:ascii="Arial" w:hAnsi="Arial"/>
              </w:rPr>
              <w:t xml:space="preserve">Support for inbound individual message attachment delivery </w:t>
            </w:r>
          </w:p>
        </w:tc>
        <w:tc>
          <w:tcPr>
            <w:tcW w:w="1407" w:type="dxa"/>
          </w:tcPr>
          <w:p w:rsidR="00C83F8E" w:rsidRPr="006A7CDF" w:rsidRDefault="00481732" w:rsidP="00C83F8E">
            <w:pPr>
              <w:pStyle w:val="TableRow"/>
              <w:rPr>
                <w:rFonts w:ascii="Arial" w:hAnsi="Arial"/>
              </w:rPr>
            </w:pPr>
            <w:r>
              <w:rPr>
                <w:rFonts w:ascii="Arial" w:hAnsi="Arial"/>
              </w:rPr>
              <w:fldChar w:fldCharType="begin"/>
            </w:r>
            <w:r w:rsidR="0099066E">
              <w:rPr>
                <w:rFonts w:ascii="Arial" w:hAnsi="Arial"/>
              </w:rPr>
              <w:instrText xml:space="preserve"> REF _Ref309680438 \r \h </w:instrText>
            </w:r>
            <w:r>
              <w:rPr>
                <w:rFonts w:ascii="Arial" w:hAnsi="Arial"/>
              </w:rPr>
            </w:r>
            <w:r>
              <w:rPr>
                <w:rFonts w:ascii="Arial" w:hAnsi="Arial"/>
              </w:rPr>
              <w:fldChar w:fldCharType="separate"/>
            </w:r>
            <w:r w:rsidR="0099066E">
              <w:rPr>
                <w:rFonts w:ascii="Arial" w:hAnsi="Arial"/>
              </w:rPr>
              <w:t>6.5</w:t>
            </w:r>
            <w:r>
              <w:rPr>
                <w:rFonts w:ascii="Arial" w:hAnsi="Arial"/>
              </w:rPr>
              <w:fldChar w:fldCharType="end"/>
            </w:r>
          </w:p>
        </w:tc>
        <w:tc>
          <w:tcPr>
            <w:tcW w:w="3172"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 xml:space="preserve">-ATTACH-IND-INB-S-002-O AND </w:t>
            </w:r>
            <w:r w:rsidRPr="006A7CDF">
              <w:rPr>
                <w:rFonts w:ascii="Arial" w:hAnsi="Arial"/>
              </w:rPr>
              <w:br/>
              <w:t>REST-</w:t>
            </w:r>
            <w:r w:rsidR="0067453C" w:rsidRPr="006A7CDF">
              <w:rPr>
                <w:rFonts w:ascii="Arial" w:hAnsi="Arial"/>
              </w:rPr>
              <w:t>MSG</w:t>
            </w:r>
            <w:r w:rsidRPr="006A7CDF">
              <w:rPr>
                <w:rFonts w:ascii="Arial" w:hAnsi="Arial"/>
              </w:rPr>
              <w:t>-ATTACH-IND-INB-S-003-O</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-ATTACH-IND-INB-S-002-O</w:t>
            </w:r>
          </w:p>
        </w:tc>
        <w:tc>
          <w:tcPr>
            <w:tcW w:w="2268" w:type="dxa"/>
          </w:tcPr>
          <w:p w:rsidR="00C83F8E" w:rsidRPr="006A7CDF" w:rsidRDefault="00C83F8E" w:rsidP="00C83F8E">
            <w:pPr>
              <w:pStyle w:val="TableRow"/>
              <w:rPr>
                <w:rFonts w:ascii="Arial" w:hAnsi="Arial"/>
              </w:rPr>
            </w:pPr>
            <w:r w:rsidRPr="006A7CDF">
              <w:rPr>
                <w:rFonts w:ascii="Arial" w:hAnsi="Arial"/>
              </w:rPr>
              <w:t>Retrieve one message attachment from server - GET</w:t>
            </w:r>
          </w:p>
        </w:tc>
        <w:tc>
          <w:tcPr>
            <w:tcW w:w="1407" w:type="dxa"/>
          </w:tcPr>
          <w:p w:rsidR="00C83F8E" w:rsidRPr="006A7CDF" w:rsidRDefault="00481732" w:rsidP="00C83F8E">
            <w:pPr>
              <w:pStyle w:val="TableRow"/>
              <w:rPr>
                <w:rFonts w:ascii="Arial" w:hAnsi="Arial"/>
              </w:rPr>
            </w:pPr>
            <w:r>
              <w:rPr>
                <w:rFonts w:ascii="Arial" w:hAnsi="Arial"/>
              </w:rPr>
              <w:fldChar w:fldCharType="begin"/>
            </w:r>
            <w:r w:rsidR="0099066E">
              <w:rPr>
                <w:rFonts w:ascii="Arial" w:hAnsi="Arial"/>
              </w:rPr>
              <w:instrText xml:space="preserve"> REF _Ref309680456 \r \h </w:instrText>
            </w:r>
            <w:r>
              <w:rPr>
                <w:rFonts w:ascii="Arial" w:hAnsi="Arial"/>
              </w:rPr>
            </w:r>
            <w:r>
              <w:rPr>
                <w:rFonts w:ascii="Arial" w:hAnsi="Arial"/>
              </w:rPr>
              <w:fldChar w:fldCharType="separate"/>
            </w:r>
            <w:r w:rsidR="0099066E">
              <w:rPr>
                <w:rFonts w:ascii="Arial" w:hAnsi="Arial"/>
              </w:rPr>
              <w:t>6.5.3</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-ATTACH-IND-INB-S-003-O</w:t>
            </w:r>
          </w:p>
        </w:tc>
        <w:tc>
          <w:tcPr>
            <w:tcW w:w="2268" w:type="dxa"/>
          </w:tcPr>
          <w:p w:rsidR="00C83F8E" w:rsidRPr="006A7CDF" w:rsidRDefault="00C83F8E" w:rsidP="00C83F8E">
            <w:pPr>
              <w:pStyle w:val="TableRow"/>
              <w:rPr>
                <w:rFonts w:ascii="Arial" w:hAnsi="Arial"/>
              </w:rPr>
            </w:pPr>
            <w:r w:rsidRPr="006A7CDF">
              <w:rPr>
                <w:rFonts w:ascii="Arial" w:hAnsi="Arial"/>
              </w:rPr>
              <w:t>Confirm and delete retrieved message attachment from server - DELETE</w:t>
            </w:r>
          </w:p>
        </w:tc>
        <w:tc>
          <w:tcPr>
            <w:tcW w:w="1407" w:type="dxa"/>
          </w:tcPr>
          <w:p w:rsidR="00C83F8E" w:rsidRPr="006A7CDF" w:rsidRDefault="00481732" w:rsidP="00C83F8E">
            <w:pPr>
              <w:pStyle w:val="TableRow"/>
              <w:rPr>
                <w:rFonts w:ascii="Arial" w:hAnsi="Arial"/>
              </w:rPr>
            </w:pPr>
            <w:r>
              <w:rPr>
                <w:rFonts w:ascii="Arial" w:hAnsi="Arial"/>
              </w:rPr>
              <w:fldChar w:fldCharType="begin"/>
            </w:r>
            <w:r w:rsidR="0099066E">
              <w:rPr>
                <w:rFonts w:ascii="Arial" w:hAnsi="Arial"/>
              </w:rPr>
              <w:instrText xml:space="preserve"> REF _Ref309680475 \r \h </w:instrText>
            </w:r>
            <w:r>
              <w:rPr>
                <w:rFonts w:ascii="Arial" w:hAnsi="Arial"/>
              </w:rPr>
            </w:r>
            <w:r>
              <w:rPr>
                <w:rFonts w:ascii="Arial" w:hAnsi="Arial"/>
              </w:rPr>
              <w:fldChar w:fldCharType="separate"/>
            </w:r>
            <w:r w:rsidR="0099066E">
              <w:rPr>
                <w:rFonts w:ascii="Arial" w:hAnsi="Arial"/>
              </w:rPr>
              <w:t>6.5.6</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bl>
    <w:p w:rsidR="00C83F8E" w:rsidRPr="006A7CDF" w:rsidRDefault="00C83F8E" w:rsidP="00C83F8E">
      <w:pPr>
        <w:rPr>
          <w:rFonts w:ascii="Arial" w:hAnsi="Arial"/>
          <w:lang w:val="en-US"/>
        </w:rPr>
      </w:pPr>
    </w:p>
    <w:p w:rsidR="00C83F8E" w:rsidRPr="006A7CDF" w:rsidRDefault="00C83F8E" w:rsidP="00C83F8E">
      <w:pPr>
        <w:pStyle w:val="App3"/>
        <w:rPr>
          <w:lang w:val="en-US"/>
        </w:rPr>
      </w:pPr>
      <w:bookmarkStart w:id="989" w:name="_Toc294157208"/>
      <w:bookmarkStart w:id="990" w:name="_Toc309580395"/>
      <w:r w:rsidRPr="006A7CDF">
        <w:rPr>
          <w:lang w:val="en-US"/>
        </w:rPr>
        <w:t>SCR for REST.</w:t>
      </w:r>
      <w:r w:rsidR="0067453C" w:rsidRPr="006A7CDF">
        <w:rPr>
          <w:lang w:val="en-US"/>
        </w:rPr>
        <w:t>MSG</w:t>
      </w:r>
      <w:r w:rsidRPr="006A7CDF">
        <w:rPr>
          <w:lang w:val="en-US"/>
        </w:rPr>
        <w:t>.Inbound.Subscr Server</w:t>
      </w:r>
      <w:bookmarkEnd w:id="989"/>
      <w:bookmarkEnd w:id="99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Item</w:t>
            </w:r>
          </w:p>
        </w:tc>
        <w:tc>
          <w:tcPr>
            <w:tcW w:w="2268"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s-E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-INB-ONL-SUBSCR-S-001-M</w:t>
            </w:r>
          </w:p>
        </w:tc>
        <w:tc>
          <w:tcPr>
            <w:tcW w:w="2268" w:type="dxa"/>
          </w:tcPr>
          <w:p w:rsidR="00C83F8E" w:rsidRPr="006A7CDF" w:rsidRDefault="00C83F8E" w:rsidP="00C83F8E">
            <w:pPr>
              <w:pStyle w:val="TableRow"/>
              <w:rPr>
                <w:rFonts w:ascii="Arial" w:hAnsi="Arial"/>
              </w:rPr>
            </w:pPr>
            <w:r w:rsidRPr="006A7CDF">
              <w:rPr>
                <w:rFonts w:ascii="Arial" w:hAnsi="Arial"/>
              </w:rPr>
              <w:t xml:space="preserve">Support inbound  subscriptions </w:t>
            </w:r>
          </w:p>
        </w:tc>
        <w:tc>
          <w:tcPr>
            <w:tcW w:w="1407" w:type="dxa"/>
          </w:tcPr>
          <w:p w:rsidR="00C83F8E" w:rsidRPr="006A7CDF" w:rsidRDefault="00481732" w:rsidP="00C83F8E">
            <w:pPr>
              <w:pStyle w:val="TableRow"/>
              <w:rPr>
                <w:rFonts w:ascii="Arial" w:hAnsi="Arial"/>
              </w:rPr>
            </w:pPr>
            <w:r>
              <w:rPr>
                <w:rFonts w:ascii="Arial" w:hAnsi="Arial"/>
              </w:rPr>
              <w:fldChar w:fldCharType="begin"/>
            </w:r>
            <w:r w:rsidR="0099066E">
              <w:rPr>
                <w:rFonts w:ascii="Arial" w:hAnsi="Arial"/>
              </w:rPr>
              <w:instrText xml:space="preserve"> REF _Ref309680515 \r \h </w:instrText>
            </w:r>
            <w:r>
              <w:rPr>
                <w:rFonts w:ascii="Arial" w:hAnsi="Arial"/>
              </w:rPr>
            </w:r>
            <w:r>
              <w:rPr>
                <w:rFonts w:ascii="Arial" w:hAnsi="Arial"/>
              </w:rPr>
              <w:fldChar w:fldCharType="separate"/>
            </w:r>
            <w:r w:rsidR="0099066E">
              <w:rPr>
                <w:rFonts w:ascii="Arial" w:hAnsi="Arial"/>
              </w:rPr>
              <w:t>6.6</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-INB-ONL-SUBSCR-S-002-O</w:t>
            </w:r>
          </w:p>
        </w:tc>
        <w:tc>
          <w:tcPr>
            <w:tcW w:w="2268" w:type="dxa"/>
          </w:tcPr>
          <w:p w:rsidR="00C83F8E" w:rsidRPr="006A7CDF" w:rsidRDefault="00C83F8E" w:rsidP="00C83F8E">
            <w:pPr>
              <w:pStyle w:val="TableRow"/>
              <w:rPr>
                <w:rFonts w:ascii="Arial" w:hAnsi="Arial"/>
              </w:rPr>
            </w:pPr>
            <w:r w:rsidRPr="006A7CDF">
              <w:rPr>
                <w:rFonts w:ascii="Arial" w:hAnsi="Arial"/>
              </w:rPr>
              <w:t>Read active  subscriptions - GET</w:t>
            </w:r>
          </w:p>
        </w:tc>
        <w:tc>
          <w:tcPr>
            <w:tcW w:w="1407" w:type="dxa"/>
          </w:tcPr>
          <w:p w:rsidR="00C83F8E" w:rsidRPr="006A7CDF" w:rsidRDefault="00481732" w:rsidP="00C83F8E">
            <w:pPr>
              <w:pStyle w:val="TableRow"/>
              <w:rPr>
                <w:rFonts w:ascii="Arial" w:hAnsi="Arial"/>
              </w:rPr>
            </w:pPr>
            <w:r>
              <w:rPr>
                <w:rFonts w:ascii="Arial" w:hAnsi="Arial"/>
              </w:rPr>
              <w:fldChar w:fldCharType="begin"/>
            </w:r>
            <w:r w:rsidR="0099066E">
              <w:rPr>
                <w:rFonts w:ascii="Arial" w:hAnsi="Arial"/>
              </w:rPr>
              <w:instrText xml:space="preserve"> REF _Ref309680531 \r \h </w:instrText>
            </w:r>
            <w:r>
              <w:rPr>
                <w:rFonts w:ascii="Arial" w:hAnsi="Arial"/>
              </w:rPr>
            </w:r>
            <w:r>
              <w:rPr>
                <w:rFonts w:ascii="Arial" w:hAnsi="Arial"/>
              </w:rPr>
              <w:fldChar w:fldCharType="separate"/>
            </w:r>
            <w:r w:rsidR="0099066E">
              <w:rPr>
                <w:rFonts w:ascii="Arial" w:hAnsi="Arial"/>
              </w:rPr>
              <w:t>6.6.3</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-INB-ONL-SUBSCR-S-003-M</w:t>
            </w:r>
          </w:p>
        </w:tc>
        <w:tc>
          <w:tcPr>
            <w:tcW w:w="2268" w:type="dxa"/>
          </w:tcPr>
          <w:p w:rsidR="00C83F8E" w:rsidRPr="006A7CDF" w:rsidRDefault="00C83F8E" w:rsidP="00C83F8E">
            <w:pPr>
              <w:pStyle w:val="TableRow"/>
              <w:rPr>
                <w:rFonts w:ascii="Arial" w:hAnsi="Arial"/>
              </w:rPr>
            </w:pPr>
            <w:r w:rsidRPr="006A7CDF">
              <w:rPr>
                <w:rFonts w:ascii="Arial" w:hAnsi="Arial"/>
              </w:rPr>
              <w:t xml:space="preserve">Create  inbound message subscription </w:t>
            </w:r>
            <w:r w:rsidR="006B37ED" w:rsidRPr="006A7CDF">
              <w:rPr>
                <w:rFonts w:ascii="Arial" w:hAnsi="Arial"/>
              </w:rPr>
              <w:t>–</w:t>
            </w:r>
            <w:r w:rsidRPr="006A7CDF">
              <w:rPr>
                <w:rFonts w:ascii="Arial" w:hAnsi="Arial"/>
              </w:rPr>
              <w:t xml:space="preserve"> POST</w:t>
            </w:r>
            <w:r w:rsidR="006B37ED" w:rsidRPr="006A7CDF">
              <w:rPr>
                <w:rFonts w:ascii="Arial" w:hAnsi="Arial"/>
              </w:rPr>
              <w:t xml:space="preserve"> (XML and JSON)</w:t>
            </w:r>
          </w:p>
        </w:tc>
        <w:tc>
          <w:tcPr>
            <w:tcW w:w="1407" w:type="dxa"/>
          </w:tcPr>
          <w:p w:rsidR="00C83F8E" w:rsidRPr="006A7CDF" w:rsidRDefault="00481732" w:rsidP="006B37ED">
            <w:pPr>
              <w:pStyle w:val="TableRow"/>
              <w:rPr>
                <w:rFonts w:ascii="Arial" w:hAnsi="Arial"/>
              </w:rPr>
            </w:pPr>
            <w:r>
              <w:rPr>
                <w:rFonts w:ascii="Arial" w:hAnsi="Arial"/>
              </w:rPr>
              <w:fldChar w:fldCharType="begin"/>
            </w:r>
            <w:r w:rsidR="0099066E">
              <w:rPr>
                <w:rFonts w:ascii="Arial" w:hAnsi="Arial"/>
              </w:rPr>
              <w:instrText xml:space="preserve"> REF _Ref274752745 \r \h </w:instrText>
            </w:r>
            <w:r>
              <w:rPr>
                <w:rFonts w:ascii="Arial" w:hAnsi="Arial"/>
              </w:rPr>
            </w:r>
            <w:r>
              <w:rPr>
                <w:rFonts w:ascii="Arial" w:hAnsi="Arial"/>
              </w:rPr>
              <w:fldChar w:fldCharType="separate"/>
            </w:r>
            <w:r w:rsidR="0099066E">
              <w:rPr>
                <w:rFonts w:ascii="Arial" w:hAnsi="Arial"/>
              </w:rPr>
              <w:t>6.6.5</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6B37ED" w:rsidRPr="006A7CDF" w:rsidTr="00C83F8E">
        <w:tc>
          <w:tcPr>
            <w:tcW w:w="2235" w:type="dxa"/>
          </w:tcPr>
          <w:p w:rsidR="006B37ED" w:rsidRPr="006A7CDF" w:rsidRDefault="006B37ED"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-INB-ONL-SUBSCR-S-004-O</w:t>
            </w:r>
          </w:p>
        </w:tc>
        <w:tc>
          <w:tcPr>
            <w:tcW w:w="2268" w:type="dxa"/>
          </w:tcPr>
          <w:p w:rsidR="006B37ED" w:rsidRPr="006A7CDF" w:rsidRDefault="006B37ED" w:rsidP="00C83F8E">
            <w:pPr>
              <w:pStyle w:val="TableRow"/>
              <w:rPr>
                <w:rFonts w:ascii="Arial" w:hAnsi="Arial"/>
              </w:rPr>
            </w:pPr>
            <w:r w:rsidRPr="006A7CDF">
              <w:rPr>
                <w:rFonts w:ascii="Arial" w:hAnsi="Arial"/>
              </w:rPr>
              <w:t>Create  inbound message subscription – POST (</w:t>
            </w:r>
            <w:r w:rsidR="00C16061" w:rsidRPr="006A7CDF">
              <w:rPr>
                <w:rFonts w:ascii="Arial" w:hAnsi="Arial"/>
              </w:rPr>
              <w:t>application/x-</w:t>
            </w:r>
            <w:r w:rsidRPr="006A7CDF">
              <w:rPr>
                <w:rFonts w:ascii="Arial" w:hAnsi="Arial"/>
              </w:rPr>
              <w:t>www-form-urlencoded)</w:t>
            </w:r>
          </w:p>
        </w:tc>
        <w:tc>
          <w:tcPr>
            <w:tcW w:w="1407" w:type="dxa"/>
          </w:tcPr>
          <w:p w:rsidR="006B37ED" w:rsidRPr="006A7CDF" w:rsidRDefault="00481732" w:rsidP="006B37ED">
            <w:pPr>
              <w:pStyle w:val="TableRow"/>
              <w:rPr>
                <w:rFonts w:ascii="Arial" w:hAnsi="Arial"/>
              </w:rPr>
            </w:pPr>
            <w:r>
              <w:rPr>
                <w:rFonts w:ascii="Arial" w:hAnsi="Arial"/>
              </w:rPr>
              <w:fldChar w:fldCharType="begin"/>
            </w:r>
            <w:r w:rsidR="0099066E">
              <w:rPr>
                <w:rFonts w:ascii="Arial" w:hAnsi="Arial"/>
              </w:rPr>
              <w:instrText xml:space="preserve"> REF _Ref309680570 \r \h </w:instrText>
            </w:r>
            <w:r>
              <w:rPr>
                <w:rFonts w:ascii="Arial" w:hAnsi="Arial"/>
              </w:rPr>
            </w:r>
            <w:r>
              <w:rPr>
                <w:rFonts w:ascii="Arial" w:hAnsi="Arial"/>
              </w:rPr>
              <w:fldChar w:fldCharType="separate"/>
            </w:r>
            <w:r w:rsidR="0099066E">
              <w:rPr>
                <w:rFonts w:ascii="Arial" w:hAnsi="Arial"/>
              </w:rPr>
              <w:t>C.3</w:t>
            </w:r>
            <w:r>
              <w:rPr>
                <w:rFonts w:ascii="Arial" w:hAnsi="Arial"/>
              </w:rPr>
              <w:fldChar w:fldCharType="end"/>
            </w:r>
          </w:p>
        </w:tc>
        <w:tc>
          <w:tcPr>
            <w:tcW w:w="3172" w:type="dxa"/>
          </w:tcPr>
          <w:p w:rsidR="006B37ED" w:rsidRPr="006A7CDF" w:rsidRDefault="006B37ED" w:rsidP="00C83F8E">
            <w:pPr>
              <w:pStyle w:val="TableRow"/>
              <w:rPr>
                <w:rFonts w:ascii="Arial" w:hAnsi="Arial"/>
              </w:rPr>
            </w:pPr>
          </w:p>
        </w:tc>
      </w:tr>
    </w:tbl>
    <w:p w:rsidR="00C83F8E" w:rsidRPr="006A7CDF" w:rsidRDefault="00C83F8E" w:rsidP="00C83F8E">
      <w:pPr>
        <w:rPr>
          <w:rFonts w:ascii="Arial" w:hAnsi="Arial"/>
          <w:lang w:val="en-US"/>
        </w:rPr>
      </w:pPr>
    </w:p>
    <w:p w:rsidR="00C83F8E" w:rsidRPr="006A7CDF" w:rsidRDefault="00C83F8E" w:rsidP="00C83F8E">
      <w:pPr>
        <w:pStyle w:val="App3"/>
        <w:rPr>
          <w:lang w:val="en-US"/>
        </w:rPr>
      </w:pPr>
      <w:bookmarkStart w:id="991" w:name="_Toc294157209"/>
      <w:bookmarkStart w:id="992" w:name="_Toc309580396"/>
      <w:r w:rsidRPr="006A7CDF">
        <w:rPr>
          <w:lang w:val="en-US"/>
        </w:rPr>
        <w:t>SCR for REST.</w:t>
      </w:r>
      <w:r w:rsidR="0067453C" w:rsidRPr="006A7CDF">
        <w:rPr>
          <w:lang w:val="en-US"/>
        </w:rPr>
        <w:t>MSG</w:t>
      </w:r>
      <w:r w:rsidRPr="006A7CDF">
        <w:rPr>
          <w:lang w:val="en-US"/>
        </w:rPr>
        <w:t>.Inbound.Individual.Subscr Server</w:t>
      </w:r>
      <w:bookmarkEnd w:id="991"/>
      <w:bookmarkEnd w:id="99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Item</w:t>
            </w:r>
          </w:p>
        </w:tc>
        <w:tc>
          <w:tcPr>
            <w:tcW w:w="2268"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n-U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-INB-INDON-SUBSCR-S-001-M</w:t>
            </w:r>
          </w:p>
        </w:tc>
        <w:tc>
          <w:tcPr>
            <w:tcW w:w="2268" w:type="dxa"/>
          </w:tcPr>
          <w:p w:rsidR="00C83F8E" w:rsidRPr="006A7CDF" w:rsidRDefault="00C83F8E" w:rsidP="00C83F8E">
            <w:pPr>
              <w:pStyle w:val="TableRow"/>
              <w:rPr>
                <w:rFonts w:ascii="Arial" w:hAnsi="Arial"/>
              </w:rPr>
            </w:pPr>
            <w:r w:rsidRPr="006A7CDF">
              <w:rPr>
                <w:rFonts w:ascii="Arial" w:hAnsi="Arial"/>
              </w:rPr>
              <w:t>Support for control and read access to individual inbound subscription</w:t>
            </w:r>
          </w:p>
        </w:tc>
        <w:tc>
          <w:tcPr>
            <w:tcW w:w="1407" w:type="dxa"/>
          </w:tcPr>
          <w:p w:rsidR="00C83F8E" w:rsidRPr="006A7CDF" w:rsidRDefault="00481732" w:rsidP="00C83F8E">
            <w:pPr>
              <w:pStyle w:val="TableRow"/>
              <w:rPr>
                <w:rFonts w:ascii="Arial" w:hAnsi="Arial"/>
              </w:rPr>
            </w:pPr>
            <w:r>
              <w:rPr>
                <w:rFonts w:ascii="Arial" w:hAnsi="Arial"/>
              </w:rPr>
              <w:fldChar w:fldCharType="begin"/>
            </w:r>
            <w:r w:rsidR="0099066E">
              <w:rPr>
                <w:rFonts w:ascii="Arial" w:hAnsi="Arial"/>
              </w:rPr>
              <w:instrText xml:space="preserve"> REF _Ref309680605 \r \h </w:instrText>
            </w:r>
            <w:r>
              <w:rPr>
                <w:rFonts w:ascii="Arial" w:hAnsi="Arial"/>
              </w:rPr>
            </w:r>
            <w:r>
              <w:rPr>
                <w:rFonts w:ascii="Arial" w:hAnsi="Arial"/>
              </w:rPr>
              <w:fldChar w:fldCharType="separate"/>
            </w:r>
            <w:r w:rsidR="0099066E">
              <w:rPr>
                <w:rFonts w:ascii="Arial" w:hAnsi="Arial"/>
              </w:rPr>
              <w:t>6.7</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-INB-INDON-</w:t>
            </w:r>
            <w:r w:rsidR="00FB7499" w:rsidRPr="006A7CDF">
              <w:rPr>
                <w:rFonts w:ascii="Arial" w:hAnsi="Arial"/>
              </w:rPr>
              <w:t xml:space="preserve"> SUBSCR-</w:t>
            </w:r>
            <w:r w:rsidRPr="006A7CDF">
              <w:rPr>
                <w:rFonts w:ascii="Arial" w:hAnsi="Arial"/>
              </w:rPr>
              <w:t>S-</w:t>
            </w:r>
            <w:r w:rsidRPr="006A7CDF">
              <w:rPr>
                <w:rFonts w:ascii="Arial" w:hAnsi="Arial"/>
              </w:rPr>
              <w:lastRenderedPageBreak/>
              <w:t>002-O</w:t>
            </w:r>
          </w:p>
        </w:tc>
        <w:tc>
          <w:tcPr>
            <w:tcW w:w="2268" w:type="dxa"/>
          </w:tcPr>
          <w:p w:rsidR="00C83F8E" w:rsidRPr="006A7CDF" w:rsidRDefault="00C83F8E" w:rsidP="00C83F8E">
            <w:pPr>
              <w:pStyle w:val="TableRow"/>
              <w:rPr>
                <w:rFonts w:ascii="Arial" w:hAnsi="Arial"/>
              </w:rPr>
            </w:pPr>
            <w:r w:rsidRPr="006A7CDF">
              <w:rPr>
                <w:rFonts w:ascii="Arial" w:hAnsi="Arial"/>
              </w:rPr>
              <w:lastRenderedPageBreak/>
              <w:t xml:space="preserve">Read individual inbound subscription - </w:t>
            </w:r>
            <w:r w:rsidRPr="006A7CDF">
              <w:rPr>
                <w:rFonts w:ascii="Arial" w:hAnsi="Arial"/>
              </w:rPr>
              <w:lastRenderedPageBreak/>
              <w:t>GET</w:t>
            </w:r>
          </w:p>
        </w:tc>
        <w:tc>
          <w:tcPr>
            <w:tcW w:w="1407" w:type="dxa"/>
          </w:tcPr>
          <w:p w:rsidR="00C83F8E" w:rsidRPr="006A7CDF" w:rsidRDefault="00481732" w:rsidP="00C83F8E">
            <w:pPr>
              <w:pStyle w:val="TableRow"/>
              <w:rPr>
                <w:rFonts w:ascii="Arial" w:hAnsi="Arial"/>
              </w:rPr>
            </w:pPr>
            <w:r>
              <w:rPr>
                <w:rFonts w:ascii="Arial" w:hAnsi="Arial"/>
              </w:rPr>
              <w:lastRenderedPageBreak/>
              <w:fldChar w:fldCharType="begin"/>
            </w:r>
            <w:r w:rsidR="0099066E">
              <w:rPr>
                <w:rFonts w:ascii="Arial" w:hAnsi="Arial"/>
              </w:rPr>
              <w:instrText xml:space="preserve"> REF _Ref309680621 \r \h </w:instrText>
            </w:r>
            <w:r>
              <w:rPr>
                <w:rFonts w:ascii="Arial" w:hAnsi="Arial"/>
              </w:rPr>
            </w:r>
            <w:r>
              <w:rPr>
                <w:rFonts w:ascii="Arial" w:hAnsi="Arial"/>
              </w:rPr>
              <w:fldChar w:fldCharType="separate"/>
            </w:r>
            <w:r w:rsidR="0099066E">
              <w:rPr>
                <w:rFonts w:ascii="Arial" w:hAnsi="Arial"/>
              </w:rPr>
              <w:t>6.7.3</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lastRenderedPageBreak/>
              <w:t>REST-</w:t>
            </w:r>
            <w:r w:rsidR="0067453C" w:rsidRPr="006A7CDF">
              <w:rPr>
                <w:rFonts w:ascii="Arial" w:hAnsi="Arial"/>
              </w:rPr>
              <w:t>MSG</w:t>
            </w:r>
            <w:r w:rsidRPr="006A7CDF">
              <w:rPr>
                <w:rFonts w:ascii="Arial" w:hAnsi="Arial"/>
              </w:rPr>
              <w:t>-INB-INDON-</w:t>
            </w:r>
            <w:r w:rsidR="00FB7499" w:rsidRPr="006A7CDF">
              <w:rPr>
                <w:rFonts w:ascii="Arial" w:hAnsi="Arial"/>
              </w:rPr>
              <w:t xml:space="preserve"> SUBSCR-</w:t>
            </w:r>
            <w:r w:rsidRPr="006A7CDF">
              <w:rPr>
                <w:rFonts w:ascii="Arial" w:hAnsi="Arial"/>
              </w:rPr>
              <w:t>S-003-M</w:t>
            </w:r>
          </w:p>
        </w:tc>
        <w:tc>
          <w:tcPr>
            <w:tcW w:w="2268" w:type="dxa"/>
          </w:tcPr>
          <w:p w:rsidR="00C83F8E" w:rsidRPr="006A7CDF" w:rsidRDefault="00C83F8E" w:rsidP="00C83F8E">
            <w:pPr>
              <w:pStyle w:val="TableRow"/>
              <w:rPr>
                <w:rFonts w:ascii="Arial" w:hAnsi="Arial"/>
              </w:rPr>
            </w:pPr>
            <w:r w:rsidRPr="006A7CDF">
              <w:rPr>
                <w:rFonts w:ascii="Arial" w:hAnsi="Arial"/>
              </w:rPr>
              <w:t>Update individual inbound subscriptions - DELETE</w:t>
            </w:r>
          </w:p>
        </w:tc>
        <w:tc>
          <w:tcPr>
            <w:tcW w:w="1407" w:type="dxa"/>
          </w:tcPr>
          <w:p w:rsidR="00C83F8E" w:rsidRPr="006A7CDF" w:rsidRDefault="00481732" w:rsidP="00C83F8E">
            <w:pPr>
              <w:pStyle w:val="TableRow"/>
              <w:rPr>
                <w:rFonts w:ascii="Arial" w:hAnsi="Arial"/>
              </w:rPr>
            </w:pPr>
            <w:r>
              <w:rPr>
                <w:rFonts w:ascii="Arial" w:hAnsi="Arial"/>
              </w:rPr>
              <w:fldChar w:fldCharType="begin"/>
            </w:r>
            <w:r w:rsidR="0099066E">
              <w:rPr>
                <w:rFonts w:ascii="Arial" w:hAnsi="Arial"/>
              </w:rPr>
              <w:instrText xml:space="preserve"> REF _Ref274752779 \r \h </w:instrText>
            </w:r>
            <w:r>
              <w:rPr>
                <w:rFonts w:ascii="Arial" w:hAnsi="Arial"/>
              </w:rPr>
            </w:r>
            <w:r>
              <w:rPr>
                <w:rFonts w:ascii="Arial" w:hAnsi="Arial"/>
              </w:rPr>
              <w:fldChar w:fldCharType="separate"/>
            </w:r>
            <w:r w:rsidR="0099066E">
              <w:rPr>
                <w:rFonts w:ascii="Arial" w:hAnsi="Arial"/>
              </w:rPr>
              <w:t>6.7.6</w:t>
            </w:r>
            <w:r>
              <w:rPr>
                <w:rFonts w:ascii="Arial" w:hAnsi="Arial"/>
              </w:rPr>
              <w:fldChar w:fldCharType="end"/>
            </w:r>
          </w:p>
          <w:p w:rsidR="00C83F8E" w:rsidRPr="006A7CDF" w:rsidRDefault="00C83F8E" w:rsidP="00C83F8E">
            <w:pPr>
              <w:pStyle w:val="TableRow"/>
              <w:rPr>
                <w:rFonts w:ascii="Arial" w:hAnsi="Arial"/>
              </w:rPr>
            </w:pPr>
          </w:p>
        </w:tc>
        <w:tc>
          <w:tcPr>
            <w:tcW w:w="3172" w:type="dxa"/>
          </w:tcPr>
          <w:p w:rsidR="00C83F8E" w:rsidRPr="006A7CDF" w:rsidRDefault="00C83F8E" w:rsidP="00C83F8E">
            <w:pPr>
              <w:pStyle w:val="TableRow"/>
              <w:rPr>
                <w:rFonts w:ascii="Arial" w:hAnsi="Arial"/>
              </w:rPr>
            </w:pPr>
          </w:p>
        </w:tc>
      </w:tr>
    </w:tbl>
    <w:p w:rsidR="00C83F8E" w:rsidRPr="006A7CDF" w:rsidRDefault="00C83F8E" w:rsidP="00C83F8E">
      <w:pPr>
        <w:rPr>
          <w:rFonts w:ascii="Arial" w:hAnsi="Arial"/>
        </w:rPr>
      </w:pPr>
    </w:p>
    <w:p w:rsidR="00C83F8E" w:rsidRPr="006A7CDF" w:rsidRDefault="00C83F8E" w:rsidP="00C83F8E">
      <w:pPr>
        <w:pStyle w:val="App3"/>
        <w:rPr>
          <w:lang w:val="en-US"/>
        </w:rPr>
      </w:pPr>
      <w:bookmarkStart w:id="993" w:name="_Toc294157210"/>
      <w:bookmarkStart w:id="994" w:name="_Toc309580397"/>
      <w:r w:rsidRPr="006A7CDF">
        <w:rPr>
          <w:lang w:val="en-US"/>
        </w:rPr>
        <w:t>SCR for REST.</w:t>
      </w:r>
      <w:r w:rsidR="0067453C" w:rsidRPr="006A7CDF">
        <w:rPr>
          <w:lang w:val="en-US"/>
        </w:rPr>
        <w:t>MSG</w:t>
      </w:r>
      <w:r w:rsidRPr="006A7CDF">
        <w:rPr>
          <w:lang w:val="en-US"/>
        </w:rPr>
        <w:t>.Inbound.Notifications Server</w:t>
      </w:r>
      <w:bookmarkEnd w:id="993"/>
      <w:bookmarkEnd w:id="99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Item</w:t>
            </w:r>
          </w:p>
        </w:tc>
        <w:tc>
          <w:tcPr>
            <w:tcW w:w="2268"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s-E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-INB-NOTIF-S-001-M</w:t>
            </w:r>
          </w:p>
        </w:tc>
        <w:tc>
          <w:tcPr>
            <w:tcW w:w="2268" w:type="dxa"/>
          </w:tcPr>
          <w:p w:rsidR="00C83F8E" w:rsidRPr="006A7CDF" w:rsidRDefault="00C83F8E" w:rsidP="00C83F8E">
            <w:pPr>
              <w:pStyle w:val="TableRow"/>
              <w:rPr>
                <w:rFonts w:ascii="Arial" w:hAnsi="Arial"/>
              </w:rPr>
            </w:pPr>
            <w:r w:rsidRPr="006A7CDF">
              <w:rPr>
                <w:rFonts w:ascii="Arial" w:hAnsi="Arial"/>
              </w:rPr>
              <w:t xml:space="preserve">Support for notifying application about inbound messages </w:t>
            </w:r>
          </w:p>
        </w:tc>
        <w:tc>
          <w:tcPr>
            <w:tcW w:w="1407" w:type="dxa"/>
          </w:tcPr>
          <w:p w:rsidR="00C83F8E" w:rsidRPr="006A7CDF" w:rsidRDefault="00F546A8" w:rsidP="00C83F8E">
            <w:pPr>
              <w:pStyle w:val="TableRow"/>
              <w:rPr>
                <w:rFonts w:ascii="Arial" w:hAnsi="Arial"/>
              </w:rPr>
            </w:pPr>
            <w:r w:rsidRPr="0099066E">
              <w:rPr>
                <w:rFonts w:ascii="Arial" w:hAnsi="Arial"/>
              </w:rPr>
              <w:t>6.8</w:t>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-INB-NOTIF-S-002-M</w:t>
            </w:r>
          </w:p>
        </w:tc>
        <w:tc>
          <w:tcPr>
            <w:tcW w:w="2268" w:type="dxa"/>
          </w:tcPr>
          <w:p w:rsidR="00C83F8E" w:rsidRPr="006A7CDF" w:rsidRDefault="00C83F8E" w:rsidP="00C83F8E">
            <w:pPr>
              <w:pStyle w:val="TableRow"/>
              <w:rPr>
                <w:rFonts w:ascii="Arial" w:hAnsi="Arial"/>
              </w:rPr>
            </w:pPr>
            <w:r w:rsidRPr="006A7CDF">
              <w:rPr>
                <w:rFonts w:ascii="Arial" w:hAnsi="Arial"/>
              </w:rPr>
              <w:t xml:space="preserve">Notify application about inbound message arrival - POST </w:t>
            </w:r>
          </w:p>
        </w:tc>
        <w:tc>
          <w:tcPr>
            <w:tcW w:w="1407" w:type="dxa"/>
          </w:tcPr>
          <w:p w:rsidR="00C83F8E" w:rsidRPr="006A7CDF" w:rsidRDefault="00F546A8" w:rsidP="00C83F8E">
            <w:pPr>
              <w:pStyle w:val="TableRow"/>
              <w:rPr>
                <w:rFonts w:ascii="Arial" w:hAnsi="Arial"/>
              </w:rPr>
            </w:pPr>
            <w:r w:rsidRPr="0099066E">
              <w:rPr>
                <w:rFonts w:ascii="Arial" w:hAnsi="Arial"/>
              </w:rPr>
              <w:t>6.8</w:t>
            </w:r>
            <w:r w:rsidR="00C83F8E" w:rsidRPr="0099066E">
              <w:rPr>
                <w:rFonts w:ascii="Arial" w:hAnsi="Arial"/>
              </w:rPr>
              <w:t>.5</w:t>
            </w:r>
          </w:p>
        </w:tc>
        <w:tc>
          <w:tcPr>
            <w:tcW w:w="3172" w:type="dxa"/>
          </w:tcPr>
          <w:p w:rsidR="00C83F8E" w:rsidRPr="006A7CDF" w:rsidRDefault="00C83F8E" w:rsidP="00C83F8E">
            <w:pPr>
              <w:pStyle w:val="TableRow"/>
              <w:rPr>
                <w:rFonts w:ascii="Arial" w:hAnsi="Arial"/>
              </w:rPr>
            </w:pPr>
          </w:p>
        </w:tc>
      </w:tr>
    </w:tbl>
    <w:p w:rsidR="00C83F8E" w:rsidRPr="006A7CDF" w:rsidRDefault="00C83F8E" w:rsidP="00C83F8E">
      <w:pPr>
        <w:rPr>
          <w:rFonts w:ascii="Arial" w:hAnsi="Arial"/>
        </w:rPr>
      </w:pPr>
    </w:p>
    <w:p w:rsidR="00C83F8E" w:rsidRPr="006A7CDF" w:rsidRDefault="00C83F8E" w:rsidP="00C83F8E">
      <w:pPr>
        <w:pStyle w:val="App3"/>
        <w:rPr>
          <w:lang w:val="en-US"/>
        </w:rPr>
      </w:pPr>
      <w:bookmarkStart w:id="995" w:name="_Toc294157211"/>
      <w:bookmarkStart w:id="996" w:name="_Toc309580398"/>
      <w:r w:rsidRPr="006A7CDF">
        <w:rPr>
          <w:lang w:val="en-US"/>
        </w:rPr>
        <w:t>SCR for REST.</w:t>
      </w:r>
      <w:r w:rsidR="0067453C" w:rsidRPr="006A7CDF">
        <w:rPr>
          <w:lang w:val="en-US"/>
        </w:rPr>
        <w:t>MSG</w:t>
      </w:r>
      <w:r w:rsidRPr="006A7CDF">
        <w:rPr>
          <w:lang w:val="en-US"/>
        </w:rPr>
        <w:t>.Outbound Server</w:t>
      </w:r>
      <w:bookmarkEnd w:id="995"/>
      <w:bookmarkEnd w:id="99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Item</w:t>
            </w:r>
          </w:p>
        </w:tc>
        <w:tc>
          <w:tcPr>
            <w:tcW w:w="2268"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n-U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-OUTB-S-001-M</w:t>
            </w:r>
          </w:p>
        </w:tc>
        <w:tc>
          <w:tcPr>
            <w:tcW w:w="2268" w:type="dxa"/>
          </w:tcPr>
          <w:p w:rsidR="00C83F8E" w:rsidRPr="006A7CDF" w:rsidRDefault="00C83F8E" w:rsidP="00C83F8E">
            <w:pPr>
              <w:pStyle w:val="TableRow"/>
              <w:rPr>
                <w:rFonts w:ascii="Arial" w:hAnsi="Arial"/>
              </w:rPr>
            </w:pPr>
            <w:r w:rsidRPr="006A7CDF">
              <w:rPr>
                <w:rFonts w:ascii="Arial" w:hAnsi="Arial"/>
              </w:rPr>
              <w:t xml:space="preserve">Support for outbound messages </w:t>
            </w:r>
          </w:p>
        </w:tc>
        <w:tc>
          <w:tcPr>
            <w:tcW w:w="1407" w:type="dxa"/>
          </w:tcPr>
          <w:p w:rsidR="00C83F8E" w:rsidRPr="006A7CDF" w:rsidRDefault="00481732" w:rsidP="00C83F8E">
            <w:pPr>
              <w:pStyle w:val="TableRow"/>
              <w:rPr>
                <w:rFonts w:ascii="Arial" w:hAnsi="Arial"/>
              </w:rPr>
            </w:pPr>
            <w:r>
              <w:rPr>
                <w:rFonts w:ascii="Arial" w:hAnsi="Arial"/>
              </w:rPr>
              <w:fldChar w:fldCharType="begin"/>
            </w:r>
            <w:r w:rsidR="0099066E">
              <w:rPr>
                <w:rFonts w:ascii="Arial" w:hAnsi="Arial"/>
              </w:rPr>
              <w:instrText xml:space="preserve"> REF _Ref309680688 \r \h </w:instrText>
            </w:r>
            <w:r>
              <w:rPr>
                <w:rFonts w:ascii="Arial" w:hAnsi="Arial"/>
              </w:rPr>
            </w:r>
            <w:r>
              <w:rPr>
                <w:rFonts w:ascii="Arial" w:hAnsi="Arial"/>
              </w:rPr>
              <w:fldChar w:fldCharType="separate"/>
            </w:r>
            <w:r w:rsidR="0099066E">
              <w:rPr>
                <w:rFonts w:ascii="Arial" w:hAnsi="Arial"/>
              </w:rPr>
              <w:t>6.9</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-OUTB-S-002-O</w:t>
            </w:r>
          </w:p>
        </w:tc>
        <w:tc>
          <w:tcPr>
            <w:tcW w:w="2268" w:type="dxa"/>
          </w:tcPr>
          <w:p w:rsidR="00C83F8E" w:rsidRPr="006A7CDF" w:rsidRDefault="00C83F8E" w:rsidP="00C83F8E">
            <w:pPr>
              <w:pStyle w:val="TableRow"/>
              <w:rPr>
                <w:rFonts w:ascii="Arial" w:hAnsi="Arial"/>
              </w:rPr>
            </w:pPr>
            <w:r w:rsidRPr="006A7CDF">
              <w:rPr>
                <w:rFonts w:ascii="Arial" w:hAnsi="Arial"/>
              </w:rPr>
              <w:t xml:space="preserve">Retrieve list of pending outgoing message requests - GET </w:t>
            </w:r>
          </w:p>
        </w:tc>
        <w:tc>
          <w:tcPr>
            <w:tcW w:w="1407" w:type="dxa"/>
          </w:tcPr>
          <w:p w:rsidR="00C83F8E" w:rsidRPr="006A7CDF" w:rsidRDefault="00481732" w:rsidP="00C83F8E">
            <w:pPr>
              <w:pStyle w:val="TableRow"/>
              <w:rPr>
                <w:rFonts w:ascii="Arial" w:hAnsi="Arial"/>
              </w:rPr>
            </w:pPr>
            <w:r>
              <w:rPr>
                <w:rFonts w:ascii="Arial" w:hAnsi="Arial"/>
              </w:rPr>
              <w:fldChar w:fldCharType="begin"/>
            </w:r>
            <w:r w:rsidR="0099066E">
              <w:rPr>
                <w:rFonts w:ascii="Arial" w:hAnsi="Arial"/>
              </w:rPr>
              <w:instrText xml:space="preserve"> REF _Ref309680706 \r \h </w:instrText>
            </w:r>
            <w:r>
              <w:rPr>
                <w:rFonts w:ascii="Arial" w:hAnsi="Arial"/>
              </w:rPr>
            </w:r>
            <w:r>
              <w:rPr>
                <w:rFonts w:ascii="Arial" w:hAnsi="Arial"/>
              </w:rPr>
              <w:fldChar w:fldCharType="separate"/>
            </w:r>
            <w:r w:rsidR="0099066E">
              <w:rPr>
                <w:rFonts w:ascii="Arial" w:hAnsi="Arial"/>
              </w:rPr>
              <w:t>6.9.3</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-OUTB-S-003-M</w:t>
            </w:r>
          </w:p>
        </w:tc>
        <w:tc>
          <w:tcPr>
            <w:tcW w:w="2268" w:type="dxa"/>
          </w:tcPr>
          <w:p w:rsidR="00C83F8E" w:rsidRPr="006A7CDF" w:rsidRDefault="00C83F8E" w:rsidP="00C83F8E">
            <w:pPr>
              <w:pStyle w:val="TableRow"/>
              <w:rPr>
                <w:rFonts w:ascii="Arial" w:hAnsi="Arial"/>
              </w:rPr>
            </w:pPr>
            <w:r w:rsidRPr="006A7CDF">
              <w:rPr>
                <w:rFonts w:ascii="Arial" w:hAnsi="Arial"/>
              </w:rPr>
              <w:t xml:space="preserve">Create outgoing message request - POST </w:t>
            </w:r>
            <w:r w:rsidR="006B37ED" w:rsidRPr="006A7CDF">
              <w:rPr>
                <w:rFonts w:ascii="Arial" w:hAnsi="Arial"/>
              </w:rPr>
              <w:t>(XML and JSON)</w:t>
            </w:r>
          </w:p>
        </w:tc>
        <w:tc>
          <w:tcPr>
            <w:tcW w:w="1407" w:type="dxa"/>
          </w:tcPr>
          <w:p w:rsidR="00C83F8E" w:rsidRPr="006A7CDF" w:rsidRDefault="00481732" w:rsidP="006B37ED">
            <w:pPr>
              <w:pStyle w:val="TableRow"/>
              <w:rPr>
                <w:rFonts w:ascii="Arial" w:hAnsi="Arial"/>
              </w:rPr>
            </w:pPr>
            <w:r>
              <w:rPr>
                <w:rFonts w:ascii="Arial" w:hAnsi="Arial"/>
              </w:rPr>
              <w:fldChar w:fldCharType="begin"/>
            </w:r>
            <w:r w:rsidR="0099066E">
              <w:rPr>
                <w:rFonts w:ascii="Arial" w:hAnsi="Arial"/>
              </w:rPr>
              <w:instrText xml:space="preserve"> REF _Ref274752854 \r \h </w:instrText>
            </w:r>
            <w:r>
              <w:rPr>
                <w:rFonts w:ascii="Arial" w:hAnsi="Arial"/>
              </w:rPr>
            </w:r>
            <w:r>
              <w:rPr>
                <w:rFonts w:ascii="Arial" w:hAnsi="Arial"/>
              </w:rPr>
              <w:fldChar w:fldCharType="separate"/>
            </w:r>
            <w:r w:rsidR="0099066E">
              <w:rPr>
                <w:rFonts w:ascii="Arial" w:hAnsi="Arial"/>
              </w:rPr>
              <w:t>6.9.5</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6B37ED" w:rsidRPr="006A7CDF" w:rsidTr="00C83F8E">
        <w:tc>
          <w:tcPr>
            <w:tcW w:w="2235" w:type="dxa"/>
          </w:tcPr>
          <w:p w:rsidR="006B37ED" w:rsidRPr="006A7CDF" w:rsidRDefault="006B37ED"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-OUTB-S-004-O</w:t>
            </w:r>
          </w:p>
        </w:tc>
        <w:tc>
          <w:tcPr>
            <w:tcW w:w="2268" w:type="dxa"/>
          </w:tcPr>
          <w:p w:rsidR="006B37ED" w:rsidRPr="006A7CDF" w:rsidRDefault="006B37ED" w:rsidP="00C83F8E">
            <w:pPr>
              <w:pStyle w:val="TableRow"/>
              <w:rPr>
                <w:rFonts w:ascii="Arial" w:hAnsi="Arial"/>
              </w:rPr>
            </w:pPr>
            <w:r w:rsidRPr="006A7CDF">
              <w:rPr>
                <w:rFonts w:ascii="Arial" w:hAnsi="Arial"/>
              </w:rPr>
              <w:t>Create outgoing message request - POST (</w:t>
            </w:r>
            <w:r w:rsidR="00C16061" w:rsidRPr="006A7CDF">
              <w:rPr>
                <w:rFonts w:ascii="Arial" w:hAnsi="Arial"/>
              </w:rPr>
              <w:t>application-x-</w:t>
            </w:r>
            <w:r w:rsidRPr="006A7CDF">
              <w:rPr>
                <w:rFonts w:ascii="Arial" w:hAnsi="Arial"/>
              </w:rPr>
              <w:t>www-form-urlencoded)</w:t>
            </w:r>
          </w:p>
        </w:tc>
        <w:tc>
          <w:tcPr>
            <w:tcW w:w="1407" w:type="dxa"/>
          </w:tcPr>
          <w:p w:rsidR="006B37ED" w:rsidRPr="006A7CDF" w:rsidRDefault="00481732" w:rsidP="006B37ED">
            <w:pPr>
              <w:pStyle w:val="TableRow"/>
              <w:rPr>
                <w:rFonts w:ascii="Arial" w:hAnsi="Arial"/>
              </w:rPr>
            </w:pPr>
            <w:r>
              <w:rPr>
                <w:rFonts w:ascii="Arial" w:hAnsi="Arial"/>
              </w:rPr>
              <w:fldChar w:fldCharType="begin"/>
            </w:r>
            <w:r w:rsidR="0099066E">
              <w:rPr>
                <w:rFonts w:ascii="Arial" w:hAnsi="Arial"/>
              </w:rPr>
              <w:instrText xml:space="preserve"> REF _Ref309680742 \r \h </w:instrText>
            </w:r>
            <w:r>
              <w:rPr>
                <w:rFonts w:ascii="Arial" w:hAnsi="Arial"/>
              </w:rPr>
            </w:r>
            <w:r>
              <w:rPr>
                <w:rFonts w:ascii="Arial" w:hAnsi="Arial"/>
              </w:rPr>
              <w:fldChar w:fldCharType="separate"/>
            </w:r>
            <w:r w:rsidR="0099066E">
              <w:rPr>
                <w:rFonts w:ascii="Arial" w:hAnsi="Arial"/>
              </w:rPr>
              <w:t>C.1</w:t>
            </w:r>
            <w:r>
              <w:rPr>
                <w:rFonts w:ascii="Arial" w:hAnsi="Arial"/>
              </w:rPr>
              <w:fldChar w:fldCharType="end"/>
            </w:r>
          </w:p>
        </w:tc>
        <w:tc>
          <w:tcPr>
            <w:tcW w:w="3172" w:type="dxa"/>
          </w:tcPr>
          <w:p w:rsidR="006B37ED" w:rsidRPr="006A7CDF" w:rsidRDefault="006B37ED" w:rsidP="00C83F8E">
            <w:pPr>
              <w:pStyle w:val="TableRow"/>
              <w:rPr>
                <w:rFonts w:ascii="Arial" w:hAnsi="Arial"/>
              </w:rPr>
            </w:pPr>
          </w:p>
        </w:tc>
      </w:tr>
    </w:tbl>
    <w:p w:rsidR="00C83F8E" w:rsidRPr="006A7CDF" w:rsidRDefault="00C83F8E" w:rsidP="00D3654F">
      <w:pPr>
        <w:rPr>
          <w:lang w:val="en-US"/>
        </w:rPr>
      </w:pPr>
    </w:p>
    <w:p w:rsidR="00C83F8E" w:rsidRPr="006A7CDF" w:rsidRDefault="00C83F8E" w:rsidP="00C83F8E">
      <w:pPr>
        <w:pStyle w:val="App3"/>
        <w:rPr>
          <w:lang w:val="en-US"/>
        </w:rPr>
      </w:pPr>
      <w:bookmarkStart w:id="997" w:name="_Toc294157212"/>
      <w:bookmarkStart w:id="998" w:name="_Toc309580399"/>
      <w:r w:rsidRPr="006A7CDF">
        <w:rPr>
          <w:lang w:val="en-US"/>
        </w:rPr>
        <w:t>SCR for REST.</w:t>
      </w:r>
      <w:r w:rsidR="0067453C" w:rsidRPr="006A7CDF">
        <w:rPr>
          <w:lang w:val="en-US"/>
        </w:rPr>
        <w:t>MSG</w:t>
      </w:r>
      <w:r w:rsidRPr="006A7CDF">
        <w:rPr>
          <w:lang w:val="en-US"/>
        </w:rPr>
        <w:t>.Outbound.MsgAndDeliveryStatus Server</w:t>
      </w:r>
      <w:bookmarkEnd w:id="997"/>
      <w:bookmarkEnd w:id="99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Item</w:t>
            </w:r>
          </w:p>
        </w:tc>
        <w:tc>
          <w:tcPr>
            <w:tcW w:w="2268"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n-U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-OUTB-MSGDELSTAT-S-001-O</w:t>
            </w:r>
          </w:p>
        </w:tc>
        <w:tc>
          <w:tcPr>
            <w:tcW w:w="2268" w:type="dxa"/>
          </w:tcPr>
          <w:p w:rsidR="00C83F8E" w:rsidRPr="006A7CDF" w:rsidRDefault="00C83F8E" w:rsidP="00C83F8E">
            <w:pPr>
              <w:pStyle w:val="TableRow"/>
              <w:rPr>
                <w:rFonts w:ascii="Arial" w:hAnsi="Arial"/>
              </w:rPr>
            </w:pPr>
            <w:r w:rsidRPr="006A7CDF">
              <w:rPr>
                <w:rFonts w:ascii="Arial" w:hAnsi="Arial"/>
              </w:rPr>
              <w:t xml:space="preserve">Support for requesting an outbound message and its delivery status </w:t>
            </w:r>
          </w:p>
        </w:tc>
        <w:tc>
          <w:tcPr>
            <w:tcW w:w="1407" w:type="dxa"/>
          </w:tcPr>
          <w:p w:rsidR="00C83F8E" w:rsidRPr="006A7CDF" w:rsidRDefault="00481732" w:rsidP="00C83F8E">
            <w:pPr>
              <w:pStyle w:val="TableRow"/>
              <w:rPr>
                <w:rFonts w:ascii="Arial" w:hAnsi="Arial"/>
              </w:rPr>
            </w:pPr>
            <w:r>
              <w:rPr>
                <w:rFonts w:ascii="Arial" w:hAnsi="Arial"/>
              </w:rPr>
              <w:fldChar w:fldCharType="begin"/>
            </w:r>
            <w:r w:rsidR="0099066E">
              <w:rPr>
                <w:rFonts w:ascii="Arial" w:hAnsi="Arial"/>
              </w:rPr>
              <w:instrText xml:space="preserve"> REF _Ref309680776 \r \h </w:instrText>
            </w:r>
            <w:r>
              <w:rPr>
                <w:rFonts w:ascii="Arial" w:hAnsi="Arial"/>
              </w:rPr>
            </w:r>
            <w:r>
              <w:rPr>
                <w:rFonts w:ascii="Arial" w:hAnsi="Arial"/>
              </w:rPr>
              <w:fldChar w:fldCharType="separate"/>
            </w:r>
            <w:r w:rsidR="0099066E">
              <w:rPr>
                <w:rFonts w:ascii="Arial" w:hAnsi="Arial"/>
              </w:rPr>
              <w:t>6.10</w:t>
            </w:r>
            <w:r>
              <w:rPr>
                <w:rFonts w:ascii="Arial" w:hAnsi="Arial"/>
              </w:rPr>
              <w:fldChar w:fldCharType="end"/>
            </w:r>
          </w:p>
        </w:tc>
        <w:tc>
          <w:tcPr>
            <w:tcW w:w="3172"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-OUTB-MSGDELSTAT-S-002-O</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-OUTB-MSGDELSTAT-S-002-O</w:t>
            </w:r>
          </w:p>
        </w:tc>
        <w:tc>
          <w:tcPr>
            <w:tcW w:w="2268" w:type="dxa"/>
          </w:tcPr>
          <w:p w:rsidR="00C83F8E" w:rsidRPr="006A7CDF" w:rsidRDefault="00C83F8E" w:rsidP="00C83F8E">
            <w:pPr>
              <w:pStyle w:val="TableRow"/>
              <w:rPr>
                <w:rFonts w:ascii="Arial" w:hAnsi="Arial"/>
              </w:rPr>
            </w:pPr>
            <w:r w:rsidRPr="006A7CDF">
              <w:rPr>
                <w:rFonts w:ascii="Arial" w:hAnsi="Arial"/>
              </w:rPr>
              <w:t>Retrieve Outgoing Message Delivery Status - GET</w:t>
            </w:r>
          </w:p>
        </w:tc>
        <w:tc>
          <w:tcPr>
            <w:tcW w:w="1407" w:type="dxa"/>
          </w:tcPr>
          <w:p w:rsidR="00C83F8E" w:rsidRPr="006A7CDF" w:rsidRDefault="00481732" w:rsidP="00C83F8E">
            <w:pPr>
              <w:pStyle w:val="TableRow"/>
              <w:rPr>
                <w:rFonts w:ascii="Arial" w:hAnsi="Arial"/>
              </w:rPr>
            </w:pPr>
            <w:r>
              <w:rPr>
                <w:rFonts w:ascii="Arial" w:hAnsi="Arial"/>
              </w:rPr>
              <w:fldChar w:fldCharType="begin"/>
            </w:r>
            <w:r w:rsidR="0099066E">
              <w:rPr>
                <w:rFonts w:ascii="Arial" w:hAnsi="Arial"/>
              </w:rPr>
              <w:instrText xml:space="preserve"> REF _Ref309680794 \r \h </w:instrText>
            </w:r>
            <w:r>
              <w:rPr>
                <w:rFonts w:ascii="Arial" w:hAnsi="Arial"/>
              </w:rPr>
            </w:r>
            <w:r>
              <w:rPr>
                <w:rFonts w:ascii="Arial" w:hAnsi="Arial"/>
              </w:rPr>
              <w:fldChar w:fldCharType="separate"/>
            </w:r>
            <w:r w:rsidR="0099066E">
              <w:rPr>
                <w:rFonts w:ascii="Arial" w:hAnsi="Arial"/>
              </w:rPr>
              <w:t>6.10.3</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bl>
    <w:p w:rsidR="00C83F8E" w:rsidRPr="006A7CDF" w:rsidRDefault="00C83F8E" w:rsidP="00D3654F">
      <w:pPr>
        <w:rPr>
          <w:lang w:val="en-US"/>
        </w:rPr>
      </w:pPr>
    </w:p>
    <w:p w:rsidR="00E16BC8" w:rsidRPr="006A7CDF" w:rsidRDefault="00E16BC8" w:rsidP="00D3654F">
      <w:pPr>
        <w:rPr>
          <w:lang w:val="en-US"/>
        </w:rPr>
      </w:pPr>
    </w:p>
    <w:p w:rsidR="00C83F8E" w:rsidRPr="006A7CDF" w:rsidRDefault="00C83F8E" w:rsidP="00C83F8E">
      <w:pPr>
        <w:pStyle w:val="App3"/>
        <w:rPr>
          <w:lang w:val="en-US"/>
        </w:rPr>
      </w:pPr>
      <w:bookmarkStart w:id="999" w:name="_Toc294157213"/>
      <w:bookmarkStart w:id="1000" w:name="_Toc309580400"/>
      <w:r w:rsidRPr="006A7CDF">
        <w:rPr>
          <w:lang w:val="en-US"/>
        </w:rPr>
        <w:t>SCR for REST.</w:t>
      </w:r>
      <w:r w:rsidR="0067453C" w:rsidRPr="006A7CDF">
        <w:rPr>
          <w:lang w:val="en-US"/>
        </w:rPr>
        <w:t>MSG</w:t>
      </w:r>
      <w:r w:rsidRPr="006A7CDF">
        <w:rPr>
          <w:lang w:val="en-US"/>
        </w:rPr>
        <w:t>.Outbound.DeliveryStatus Server</w:t>
      </w:r>
      <w:bookmarkEnd w:id="999"/>
      <w:bookmarkEnd w:id="100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Item</w:t>
            </w:r>
          </w:p>
        </w:tc>
        <w:tc>
          <w:tcPr>
            <w:tcW w:w="2268"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n-U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-OUTB-DELSTAT-S-001-M</w:t>
            </w:r>
          </w:p>
        </w:tc>
        <w:tc>
          <w:tcPr>
            <w:tcW w:w="2268" w:type="dxa"/>
          </w:tcPr>
          <w:p w:rsidR="00C83F8E" w:rsidRPr="006A7CDF" w:rsidRDefault="00C83F8E" w:rsidP="00C83F8E">
            <w:pPr>
              <w:pStyle w:val="TableRow"/>
              <w:rPr>
                <w:rFonts w:ascii="Arial" w:hAnsi="Arial"/>
              </w:rPr>
            </w:pPr>
            <w:r w:rsidRPr="006A7CDF">
              <w:rPr>
                <w:rFonts w:ascii="Arial" w:hAnsi="Arial"/>
              </w:rPr>
              <w:t xml:space="preserve">Support for requesting delivery status of outbound messages </w:t>
            </w:r>
          </w:p>
        </w:tc>
        <w:tc>
          <w:tcPr>
            <w:tcW w:w="1407" w:type="dxa"/>
          </w:tcPr>
          <w:p w:rsidR="00C83F8E" w:rsidRPr="006A7CDF" w:rsidRDefault="00481732" w:rsidP="00C83F8E">
            <w:pPr>
              <w:pStyle w:val="TableRow"/>
              <w:rPr>
                <w:rFonts w:ascii="Arial" w:hAnsi="Arial"/>
              </w:rPr>
            </w:pPr>
            <w:r>
              <w:rPr>
                <w:rFonts w:ascii="Arial" w:hAnsi="Arial"/>
              </w:rPr>
              <w:fldChar w:fldCharType="begin"/>
            </w:r>
            <w:r w:rsidR="001741EE">
              <w:rPr>
                <w:rFonts w:ascii="Arial" w:hAnsi="Arial"/>
              </w:rPr>
              <w:instrText xml:space="preserve"> REF _Ref309680846 \r \h </w:instrText>
            </w:r>
            <w:r>
              <w:rPr>
                <w:rFonts w:ascii="Arial" w:hAnsi="Arial"/>
              </w:rPr>
            </w:r>
            <w:r>
              <w:rPr>
                <w:rFonts w:ascii="Arial" w:hAnsi="Arial"/>
              </w:rPr>
              <w:fldChar w:fldCharType="separate"/>
            </w:r>
            <w:r w:rsidR="001741EE">
              <w:rPr>
                <w:rFonts w:ascii="Arial" w:hAnsi="Arial"/>
              </w:rPr>
              <w:t>6.11</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lastRenderedPageBreak/>
              <w:t>REST-</w:t>
            </w:r>
            <w:r w:rsidR="0067453C" w:rsidRPr="006A7CDF">
              <w:rPr>
                <w:rFonts w:ascii="Arial" w:hAnsi="Arial"/>
              </w:rPr>
              <w:t>MSG</w:t>
            </w:r>
            <w:r w:rsidRPr="006A7CDF">
              <w:rPr>
                <w:rFonts w:ascii="Arial" w:hAnsi="Arial"/>
              </w:rPr>
              <w:t>-OUTB-DELSTAT-S-002-M</w:t>
            </w:r>
          </w:p>
        </w:tc>
        <w:tc>
          <w:tcPr>
            <w:tcW w:w="2268" w:type="dxa"/>
          </w:tcPr>
          <w:p w:rsidR="00C83F8E" w:rsidRPr="006A7CDF" w:rsidRDefault="00C83F8E" w:rsidP="00C83F8E">
            <w:pPr>
              <w:pStyle w:val="TableRow"/>
              <w:rPr>
                <w:rFonts w:ascii="Arial" w:hAnsi="Arial"/>
              </w:rPr>
            </w:pPr>
            <w:r w:rsidRPr="006A7CDF">
              <w:rPr>
                <w:rFonts w:ascii="Arial" w:hAnsi="Arial"/>
              </w:rPr>
              <w:t>Retrieve Outgoing Message Delivery Status - GET</w:t>
            </w:r>
          </w:p>
        </w:tc>
        <w:tc>
          <w:tcPr>
            <w:tcW w:w="1407" w:type="dxa"/>
          </w:tcPr>
          <w:p w:rsidR="00C83F8E" w:rsidRPr="006A7CDF" w:rsidRDefault="00481732" w:rsidP="00C83F8E">
            <w:pPr>
              <w:pStyle w:val="TableRow"/>
              <w:rPr>
                <w:rFonts w:ascii="Arial" w:hAnsi="Arial"/>
              </w:rPr>
            </w:pPr>
            <w:r>
              <w:rPr>
                <w:rFonts w:ascii="Arial" w:hAnsi="Arial"/>
              </w:rPr>
              <w:fldChar w:fldCharType="begin"/>
            </w:r>
            <w:r w:rsidR="001741EE">
              <w:rPr>
                <w:rFonts w:ascii="Arial" w:hAnsi="Arial"/>
              </w:rPr>
              <w:instrText xml:space="preserve"> REF _Ref274752885 \r \h </w:instrText>
            </w:r>
            <w:r>
              <w:rPr>
                <w:rFonts w:ascii="Arial" w:hAnsi="Arial"/>
              </w:rPr>
            </w:r>
            <w:r>
              <w:rPr>
                <w:rFonts w:ascii="Arial" w:hAnsi="Arial"/>
              </w:rPr>
              <w:fldChar w:fldCharType="separate"/>
            </w:r>
            <w:r w:rsidR="001741EE">
              <w:rPr>
                <w:rFonts w:ascii="Arial" w:hAnsi="Arial"/>
              </w:rPr>
              <w:t>6.11.3</w:t>
            </w:r>
            <w:r>
              <w:rPr>
                <w:rFonts w:ascii="Arial" w:hAnsi="Arial"/>
              </w:rPr>
              <w:fldChar w:fldCharType="end"/>
            </w:r>
          </w:p>
          <w:p w:rsidR="00C83F8E" w:rsidRPr="006A7CDF" w:rsidRDefault="00C83F8E" w:rsidP="00C83F8E">
            <w:pPr>
              <w:pStyle w:val="TableRow"/>
              <w:rPr>
                <w:rFonts w:ascii="Arial" w:hAnsi="Arial"/>
              </w:rPr>
            </w:pPr>
          </w:p>
        </w:tc>
        <w:tc>
          <w:tcPr>
            <w:tcW w:w="3172" w:type="dxa"/>
          </w:tcPr>
          <w:p w:rsidR="00C83F8E" w:rsidRPr="006A7CDF" w:rsidRDefault="00C83F8E" w:rsidP="00C83F8E">
            <w:pPr>
              <w:pStyle w:val="TableRow"/>
              <w:rPr>
                <w:rFonts w:ascii="Arial" w:hAnsi="Arial"/>
              </w:rPr>
            </w:pPr>
          </w:p>
        </w:tc>
      </w:tr>
    </w:tbl>
    <w:p w:rsidR="00C83F8E" w:rsidRPr="006A7CDF" w:rsidRDefault="00C83F8E" w:rsidP="00D3654F">
      <w:pPr>
        <w:rPr>
          <w:lang w:val="en-US"/>
        </w:rPr>
      </w:pPr>
    </w:p>
    <w:p w:rsidR="00C83F8E" w:rsidRPr="006A7CDF" w:rsidRDefault="00C83F8E" w:rsidP="006748E6">
      <w:pPr>
        <w:pStyle w:val="App3"/>
        <w:rPr>
          <w:lang w:val="en-US"/>
        </w:rPr>
      </w:pPr>
      <w:bookmarkStart w:id="1001" w:name="_Toc294157214"/>
      <w:bookmarkStart w:id="1002" w:name="_Toc309580401"/>
      <w:r w:rsidRPr="006A7CDF">
        <w:rPr>
          <w:lang w:val="en-US"/>
        </w:rPr>
        <w:t>SCR for REST.</w:t>
      </w:r>
      <w:r w:rsidR="0067453C" w:rsidRPr="006A7CDF">
        <w:rPr>
          <w:lang w:val="en-US"/>
        </w:rPr>
        <w:t>MSG</w:t>
      </w:r>
      <w:r w:rsidRPr="006A7CDF">
        <w:rPr>
          <w:lang w:val="en-US"/>
        </w:rPr>
        <w:t>.Outbound.</w:t>
      </w:r>
      <w:r w:rsidR="006748E6" w:rsidRPr="006A7CDF">
        <w:rPr>
          <w:lang w:val="en-US"/>
        </w:rPr>
        <w:t xml:space="preserve">Subscriptions </w:t>
      </w:r>
      <w:r w:rsidRPr="006A7CDF">
        <w:rPr>
          <w:lang w:val="en-US"/>
        </w:rPr>
        <w:t>Server</w:t>
      </w:r>
      <w:bookmarkEnd w:id="1001"/>
      <w:bookmarkEnd w:id="100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Item</w:t>
            </w:r>
          </w:p>
        </w:tc>
        <w:tc>
          <w:tcPr>
            <w:tcW w:w="2268"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s-E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w:t>
            </w:r>
            <w:r w:rsidR="006748E6" w:rsidRPr="006A7CDF">
              <w:rPr>
                <w:rFonts w:ascii="Arial" w:hAnsi="Arial"/>
              </w:rPr>
              <w:t>SUBSCR</w:t>
            </w:r>
            <w:r w:rsidRPr="006A7CDF">
              <w:rPr>
                <w:rFonts w:ascii="Arial" w:hAnsi="Arial"/>
              </w:rPr>
              <w:t>-S-001-M</w:t>
            </w:r>
          </w:p>
        </w:tc>
        <w:tc>
          <w:tcPr>
            <w:tcW w:w="2268" w:type="dxa"/>
          </w:tcPr>
          <w:p w:rsidR="00C83F8E" w:rsidRPr="006A7CDF" w:rsidRDefault="00C83F8E" w:rsidP="00C83F8E">
            <w:pPr>
              <w:pStyle w:val="TableRow"/>
              <w:rPr>
                <w:rFonts w:ascii="Arial" w:hAnsi="Arial"/>
              </w:rPr>
            </w:pPr>
            <w:r w:rsidRPr="006A7CDF">
              <w:rPr>
                <w:rFonts w:ascii="Arial" w:hAnsi="Arial"/>
              </w:rPr>
              <w:t>Support for outbound</w:t>
            </w:r>
            <w:r w:rsidR="00C04AAA" w:rsidRPr="006A7CDF">
              <w:rPr>
                <w:rFonts w:ascii="Arial" w:hAnsi="Arial"/>
              </w:rPr>
              <w:t xml:space="preserve"> </w:t>
            </w:r>
            <w:r w:rsidRPr="006A7CDF">
              <w:rPr>
                <w:rFonts w:ascii="Arial" w:hAnsi="Arial"/>
              </w:rPr>
              <w:t>subscriptions for a particular client</w:t>
            </w:r>
          </w:p>
        </w:tc>
        <w:tc>
          <w:tcPr>
            <w:tcW w:w="1407" w:type="dxa"/>
          </w:tcPr>
          <w:p w:rsidR="00C83F8E" w:rsidRPr="006A7CDF" w:rsidRDefault="00481732" w:rsidP="00C83F8E">
            <w:pPr>
              <w:pStyle w:val="TableRow"/>
              <w:rPr>
                <w:rFonts w:ascii="Arial" w:hAnsi="Arial"/>
              </w:rPr>
            </w:pPr>
            <w:r>
              <w:rPr>
                <w:rFonts w:ascii="Arial" w:hAnsi="Arial"/>
              </w:rPr>
              <w:fldChar w:fldCharType="begin"/>
            </w:r>
            <w:r w:rsidR="001741EE">
              <w:rPr>
                <w:rFonts w:ascii="Arial" w:hAnsi="Arial"/>
              </w:rPr>
              <w:instrText xml:space="preserve"> REF _Ref309680938 \r \h </w:instrText>
            </w:r>
            <w:r>
              <w:rPr>
                <w:rFonts w:ascii="Arial" w:hAnsi="Arial"/>
              </w:rPr>
            </w:r>
            <w:r>
              <w:rPr>
                <w:rFonts w:ascii="Arial" w:hAnsi="Arial"/>
              </w:rPr>
              <w:fldChar w:fldCharType="separate"/>
            </w:r>
            <w:r w:rsidR="001741EE">
              <w:rPr>
                <w:rFonts w:ascii="Arial" w:hAnsi="Arial"/>
              </w:rPr>
              <w:t>6.12</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6748E6" w:rsidRPr="006A7CDF" w:rsidTr="00C83F8E">
        <w:tc>
          <w:tcPr>
            <w:tcW w:w="2235" w:type="dxa"/>
          </w:tcPr>
          <w:p w:rsidR="006748E6" w:rsidRPr="006A7CDF" w:rsidRDefault="006748E6" w:rsidP="00C83F8E">
            <w:pPr>
              <w:pStyle w:val="TableRow"/>
              <w:rPr>
                <w:rFonts w:ascii="Arial" w:hAnsi="Arial"/>
                <w:lang w:val="en-US"/>
              </w:rPr>
            </w:pPr>
            <w:r w:rsidRPr="006A7CDF">
              <w:rPr>
                <w:rFonts w:ascii="Arial" w:hAnsi="Arial"/>
                <w:lang w:val="en-US"/>
              </w:rPr>
              <w:t>REST-</w:t>
            </w:r>
            <w:r w:rsidR="0067453C" w:rsidRPr="006A7CDF">
              <w:rPr>
                <w:rFonts w:ascii="Arial" w:hAnsi="Arial"/>
                <w:lang w:val="en-US"/>
              </w:rPr>
              <w:t>MSG</w:t>
            </w:r>
            <w:r w:rsidRPr="006A7CDF">
              <w:rPr>
                <w:rFonts w:ascii="Arial" w:hAnsi="Arial"/>
                <w:lang w:val="en-US"/>
              </w:rPr>
              <w:t>-OUTB-SUBSCR-S-002-O</w:t>
            </w:r>
          </w:p>
        </w:tc>
        <w:tc>
          <w:tcPr>
            <w:tcW w:w="2268" w:type="dxa"/>
          </w:tcPr>
          <w:p w:rsidR="006748E6" w:rsidRPr="006A7CDF" w:rsidRDefault="006748E6" w:rsidP="00C83F8E">
            <w:pPr>
              <w:pStyle w:val="TableRow"/>
              <w:rPr>
                <w:rFonts w:ascii="Arial" w:hAnsi="Arial"/>
              </w:rPr>
            </w:pPr>
            <w:r w:rsidRPr="006A7CDF">
              <w:rPr>
                <w:rFonts w:ascii="Arial" w:hAnsi="Arial"/>
              </w:rPr>
              <w:t>Read all outbound message delivery notification subscriptions - GET</w:t>
            </w:r>
          </w:p>
        </w:tc>
        <w:tc>
          <w:tcPr>
            <w:tcW w:w="1407" w:type="dxa"/>
          </w:tcPr>
          <w:p w:rsidR="006748E6" w:rsidRPr="006A7CDF" w:rsidRDefault="00481732" w:rsidP="00C83F8E">
            <w:pPr>
              <w:pStyle w:val="TableRow"/>
              <w:rPr>
                <w:rFonts w:ascii="Arial" w:hAnsi="Arial"/>
              </w:rPr>
            </w:pPr>
            <w:r>
              <w:rPr>
                <w:rFonts w:ascii="Arial" w:hAnsi="Arial"/>
              </w:rPr>
              <w:fldChar w:fldCharType="begin"/>
            </w:r>
            <w:r w:rsidR="001741EE">
              <w:rPr>
                <w:rFonts w:ascii="Arial" w:hAnsi="Arial"/>
              </w:rPr>
              <w:instrText xml:space="preserve"> REF _Ref309680954 \r \h </w:instrText>
            </w:r>
            <w:r>
              <w:rPr>
                <w:rFonts w:ascii="Arial" w:hAnsi="Arial"/>
              </w:rPr>
            </w:r>
            <w:r>
              <w:rPr>
                <w:rFonts w:ascii="Arial" w:hAnsi="Arial"/>
              </w:rPr>
              <w:fldChar w:fldCharType="separate"/>
            </w:r>
            <w:r w:rsidR="001741EE">
              <w:rPr>
                <w:rFonts w:ascii="Arial" w:hAnsi="Arial"/>
              </w:rPr>
              <w:t>6.12.3</w:t>
            </w:r>
            <w:r>
              <w:rPr>
                <w:rFonts w:ascii="Arial" w:hAnsi="Arial"/>
              </w:rPr>
              <w:fldChar w:fldCharType="end"/>
            </w:r>
          </w:p>
        </w:tc>
        <w:tc>
          <w:tcPr>
            <w:tcW w:w="3172" w:type="dxa"/>
          </w:tcPr>
          <w:p w:rsidR="006748E6" w:rsidRPr="006A7CDF" w:rsidRDefault="006748E6"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w:t>
            </w:r>
            <w:r w:rsidR="006748E6" w:rsidRPr="006A7CDF">
              <w:rPr>
                <w:rFonts w:ascii="Arial" w:hAnsi="Arial"/>
              </w:rPr>
              <w:t>SUBSCR</w:t>
            </w:r>
            <w:r w:rsidRPr="006A7CDF">
              <w:rPr>
                <w:rFonts w:ascii="Arial" w:hAnsi="Arial"/>
              </w:rPr>
              <w:t>-S-00</w:t>
            </w:r>
            <w:r w:rsidR="006748E6" w:rsidRPr="006A7CDF">
              <w:rPr>
                <w:rFonts w:ascii="Arial" w:hAnsi="Arial"/>
              </w:rPr>
              <w:t>3</w:t>
            </w:r>
            <w:r w:rsidRPr="006A7CDF">
              <w:rPr>
                <w:rFonts w:ascii="Arial" w:hAnsi="Arial"/>
              </w:rPr>
              <w:t>-M</w:t>
            </w:r>
          </w:p>
        </w:tc>
        <w:tc>
          <w:tcPr>
            <w:tcW w:w="2268" w:type="dxa"/>
          </w:tcPr>
          <w:p w:rsidR="00C83F8E" w:rsidRPr="006A7CDF" w:rsidRDefault="00C83F8E" w:rsidP="00C83F8E">
            <w:pPr>
              <w:pStyle w:val="TableRow"/>
              <w:rPr>
                <w:rFonts w:ascii="Arial" w:hAnsi="Arial"/>
              </w:rPr>
            </w:pPr>
            <w:r w:rsidRPr="006A7CDF">
              <w:rPr>
                <w:rFonts w:ascii="Arial" w:hAnsi="Arial"/>
              </w:rPr>
              <w:t xml:space="preserve">Create new outbound message subscription </w:t>
            </w:r>
            <w:r w:rsidR="006B37ED" w:rsidRPr="006A7CDF">
              <w:rPr>
                <w:rFonts w:ascii="Arial" w:hAnsi="Arial"/>
              </w:rPr>
              <w:t>–</w:t>
            </w:r>
            <w:r w:rsidRPr="006A7CDF">
              <w:rPr>
                <w:rFonts w:ascii="Arial" w:hAnsi="Arial"/>
              </w:rPr>
              <w:t xml:space="preserve"> POST</w:t>
            </w:r>
            <w:r w:rsidR="006B37ED" w:rsidRPr="006A7CDF">
              <w:rPr>
                <w:rFonts w:ascii="Arial" w:hAnsi="Arial"/>
              </w:rPr>
              <w:t xml:space="preserve">  (XML and JSON)</w:t>
            </w:r>
          </w:p>
        </w:tc>
        <w:tc>
          <w:tcPr>
            <w:tcW w:w="1407" w:type="dxa"/>
          </w:tcPr>
          <w:p w:rsidR="00C83F8E" w:rsidRPr="006A7CDF" w:rsidRDefault="00481732" w:rsidP="006B37ED">
            <w:pPr>
              <w:pStyle w:val="TableRow"/>
              <w:rPr>
                <w:rFonts w:ascii="Arial" w:hAnsi="Arial"/>
              </w:rPr>
            </w:pPr>
            <w:r>
              <w:rPr>
                <w:rFonts w:ascii="Arial" w:hAnsi="Arial"/>
              </w:rPr>
              <w:fldChar w:fldCharType="begin"/>
            </w:r>
            <w:r w:rsidR="001741EE">
              <w:rPr>
                <w:rFonts w:ascii="Arial" w:hAnsi="Arial"/>
              </w:rPr>
              <w:instrText xml:space="preserve"> REF _Ref274752911 \r \h </w:instrText>
            </w:r>
            <w:r>
              <w:rPr>
                <w:rFonts w:ascii="Arial" w:hAnsi="Arial"/>
              </w:rPr>
            </w:r>
            <w:r>
              <w:rPr>
                <w:rFonts w:ascii="Arial" w:hAnsi="Arial"/>
              </w:rPr>
              <w:fldChar w:fldCharType="separate"/>
            </w:r>
            <w:r w:rsidR="001741EE">
              <w:rPr>
                <w:rFonts w:ascii="Arial" w:hAnsi="Arial"/>
              </w:rPr>
              <w:t>6.12.5</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6B37ED" w:rsidRPr="006A7CDF" w:rsidTr="00C83F8E">
        <w:tc>
          <w:tcPr>
            <w:tcW w:w="2235" w:type="dxa"/>
          </w:tcPr>
          <w:p w:rsidR="006B37ED" w:rsidRPr="006A7CDF" w:rsidRDefault="006B37ED" w:rsidP="0071099B">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-OUTB-SUBSCR-S-003-</w:t>
            </w:r>
            <w:r w:rsidR="0071099B" w:rsidRPr="006A7CDF">
              <w:rPr>
                <w:rFonts w:ascii="Arial" w:hAnsi="Arial"/>
              </w:rPr>
              <w:t>O</w:t>
            </w:r>
          </w:p>
        </w:tc>
        <w:tc>
          <w:tcPr>
            <w:tcW w:w="2268" w:type="dxa"/>
          </w:tcPr>
          <w:p w:rsidR="006B37ED" w:rsidRPr="006A7CDF" w:rsidRDefault="006B37ED" w:rsidP="00C83F8E">
            <w:pPr>
              <w:pStyle w:val="TableRow"/>
              <w:rPr>
                <w:rFonts w:ascii="Arial" w:hAnsi="Arial"/>
              </w:rPr>
            </w:pPr>
            <w:r w:rsidRPr="006A7CDF">
              <w:rPr>
                <w:rFonts w:ascii="Arial" w:hAnsi="Arial"/>
              </w:rPr>
              <w:t>Create new outbound message subscription – POST (</w:t>
            </w:r>
            <w:r w:rsidR="00C16061" w:rsidRPr="006A7CDF">
              <w:rPr>
                <w:rFonts w:ascii="Arial" w:hAnsi="Arial"/>
              </w:rPr>
              <w:t>application/x-</w:t>
            </w:r>
            <w:r w:rsidRPr="006A7CDF">
              <w:rPr>
                <w:rFonts w:ascii="Arial" w:hAnsi="Arial"/>
              </w:rPr>
              <w:t>www-form-urlencoded)</w:t>
            </w:r>
          </w:p>
        </w:tc>
        <w:tc>
          <w:tcPr>
            <w:tcW w:w="1407" w:type="dxa"/>
          </w:tcPr>
          <w:p w:rsidR="006B37ED" w:rsidRPr="006A7CDF" w:rsidRDefault="00481732" w:rsidP="006B37ED">
            <w:pPr>
              <w:pStyle w:val="TableRow"/>
              <w:rPr>
                <w:rFonts w:ascii="Arial" w:hAnsi="Arial"/>
              </w:rPr>
            </w:pPr>
            <w:r>
              <w:rPr>
                <w:rFonts w:ascii="Arial" w:hAnsi="Arial"/>
              </w:rPr>
              <w:fldChar w:fldCharType="begin"/>
            </w:r>
            <w:r w:rsidR="001741EE">
              <w:rPr>
                <w:rFonts w:ascii="Arial" w:hAnsi="Arial"/>
              </w:rPr>
              <w:instrText xml:space="preserve"> REF _Ref309680990 \r \h </w:instrText>
            </w:r>
            <w:r>
              <w:rPr>
                <w:rFonts w:ascii="Arial" w:hAnsi="Arial"/>
              </w:rPr>
            </w:r>
            <w:r>
              <w:rPr>
                <w:rFonts w:ascii="Arial" w:hAnsi="Arial"/>
              </w:rPr>
              <w:fldChar w:fldCharType="separate"/>
            </w:r>
            <w:r w:rsidR="001741EE">
              <w:rPr>
                <w:rFonts w:ascii="Arial" w:hAnsi="Arial"/>
              </w:rPr>
              <w:t>C.2</w:t>
            </w:r>
            <w:r>
              <w:rPr>
                <w:rFonts w:ascii="Arial" w:hAnsi="Arial"/>
              </w:rPr>
              <w:fldChar w:fldCharType="end"/>
            </w:r>
          </w:p>
        </w:tc>
        <w:tc>
          <w:tcPr>
            <w:tcW w:w="3172" w:type="dxa"/>
          </w:tcPr>
          <w:p w:rsidR="006B37ED" w:rsidRPr="006A7CDF" w:rsidRDefault="006B37ED" w:rsidP="00C83F8E">
            <w:pPr>
              <w:pStyle w:val="TableRow"/>
              <w:rPr>
                <w:rFonts w:ascii="Arial" w:hAnsi="Arial"/>
              </w:rPr>
            </w:pPr>
          </w:p>
        </w:tc>
      </w:tr>
    </w:tbl>
    <w:p w:rsidR="00C83F8E" w:rsidRPr="006A7CDF" w:rsidRDefault="00C83F8E" w:rsidP="00C83F8E">
      <w:pPr>
        <w:pStyle w:val="App3"/>
      </w:pPr>
      <w:bookmarkStart w:id="1003" w:name="_Toc274040648"/>
      <w:bookmarkStart w:id="1004" w:name="_Toc294157215"/>
      <w:bookmarkStart w:id="1005" w:name="_Toc309580402"/>
      <w:bookmarkEnd w:id="1003"/>
      <w:r w:rsidRPr="006A7CDF">
        <w:t>SCR for REST.</w:t>
      </w:r>
      <w:r w:rsidR="0067453C" w:rsidRPr="006A7CDF">
        <w:t>MSG</w:t>
      </w:r>
      <w:r w:rsidRPr="006A7CDF">
        <w:t>.Individual.Outbound.Subscr Server</w:t>
      </w:r>
      <w:bookmarkEnd w:id="1004"/>
      <w:bookmarkEnd w:id="100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Item</w:t>
            </w:r>
          </w:p>
        </w:tc>
        <w:tc>
          <w:tcPr>
            <w:tcW w:w="2268"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n-U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-IND-OUTB-</w:t>
            </w:r>
            <w:r w:rsidR="006748E6" w:rsidRPr="006A7CDF">
              <w:rPr>
                <w:rFonts w:ascii="Arial" w:hAnsi="Arial"/>
              </w:rPr>
              <w:t>IND</w:t>
            </w:r>
            <w:r w:rsidRPr="006A7CDF">
              <w:rPr>
                <w:rFonts w:ascii="Arial" w:hAnsi="Arial"/>
              </w:rPr>
              <w:t>-SUBSCR-S-001-M</w:t>
            </w:r>
          </w:p>
        </w:tc>
        <w:tc>
          <w:tcPr>
            <w:tcW w:w="2268" w:type="dxa"/>
          </w:tcPr>
          <w:p w:rsidR="00C83F8E" w:rsidRPr="006A7CDF" w:rsidRDefault="00C83F8E" w:rsidP="00C83F8E">
            <w:pPr>
              <w:pStyle w:val="TableRow"/>
              <w:rPr>
                <w:rFonts w:ascii="Arial" w:hAnsi="Arial"/>
              </w:rPr>
            </w:pPr>
            <w:r w:rsidRPr="006A7CDF">
              <w:rPr>
                <w:rFonts w:ascii="Arial" w:hAnsi="Arial"/>
              </w:rPr>
              <w:t>Support for outbound  subscriptions for a particular client</w:t>
            </w:r>
          </w:p>
        </w:tc>
        <w:tc>
          <w:tcPr>
            <w:tcW w:w="1407" w:type="dxa"/>
          </w:tcPr>
          <w:p w:rsidR="00C83F8E" w:rsidRPr="006A7CDF" w:rsidRDefault="00481732" w:rsidP="00C83F8E">
            <w:pPr>
              <w:pStyle w:val="TableRow"/>
              <w:rPr>
                <w:rFonts w:ascii="Arial" w:hAnsi="Arial"/>
              </w:rPr>
            </w:pPr>
            <w:r>
              <w:rPr>
                <w:rFonts w:ascii="Arial" w:hAnsi="Arial"/>
              </w:rPr>
              <w:fldChar w:fldCharType="begin"/>
            </w:r>
            <w:r w:rsidR="001741EE">
              <w:rPr>
                <w:rFonts w:ascii="Arial" w:hAnsi="Arial"/>
              </w:rPr>
              <w:instrText xml:space="preserve"> REF _Ref309681017 \r \h </w:instrText>
            </w:r>
            <w:r>
              <w:rPr>
                <w:rFonts w:ascii="Arial" w:hAnsi="Arial"/>
              </w:rPr>
            </w:r>
            <w:r>
              <w:rPr>
                <w:rFonts w:ascii="Arial" w:hAnsi="Arial"/>
              </w:rPr>
              <w:fldChar w:fldCharType="separate"/>
            </w:r>
            <w:r w:rsidR="001741EE">
              <w:rPr>
                <w:rFonts w:ascii="Arial" w:hAnsi="Arial"/>
              </w:rPr>
              <w:t>6.13</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6748E6" w:rsidRPr="006A7CDF" w:rsidTr="00C83F8E">
        <w:tc>
          <w:tcPr>
            <w:tcW w:w="2235" w:type="dxa"/>
          </w:tcPr>
          <w:p w:rsidR="006748E6" w:rsidRPr="006A7CDF" w:rsidRDefault="006748E6"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-IND-OUTB-IND-SUBSCR-S-002-O</w:t>
            </w:r>
          </w:p>
        </w:tc>
        <w:tc>
          <w:tcPr>
            <w:tcW w:w="2268" w:type="dxa"/>
          </w:tcPr>
          <w:p w:rsidR="006748E6" w:rsidRPr="006A7CDF" w:rsidRDefault="006748E6" w:rsidP="00C83F8E">
            <w:pPr>
              <w:pStyle w:val="TableRow"/>
              <w:rPr>
                <w:rFonts w:ascii="Arial" w:hAnsi="Arial"/>
              </w:rPr>
            </w:pPr>
            <w:r w:rsidRPr="006A7CDF">
              <w:rPr>
                <w:rFonts w:ascii="Arial" w:hAnsi="Arial"/>
              </w:rPr>
              <w:t>Read individual message delivery notification subscription - GET</w:t>
            </w:r>
          </w:p>
        </w:tc>
        <w:tc>
          <w:tcPr>
            <w:tcW w:w="1407" w:type="dxa"/>
          </w:tcPr>
          <w:p w:rsidR="006748E6" w:rsidRPr="006A7CDF" w:rsidRDefault="00481732" w:rsidP="005C12E8">
            <w:pPr>
              <w:pStyle w:val="TableRow"/>
              <w:rPr>
                <w:rFonts w:ascii="Arial" w:hAnsi="Arial"/>
              </w:rPr>
            </w:pPr>
            <w:r>
              <w:rPr>
                <w:rFonts w:ascii="Arial" w:hAnsi="Arial"/>
              </w:rPr>
              <w:fldChar w:fldCharType="begin"/>
            </w:r>
            <w:r w:rsidR="001741EE">
              <w:rPr>
                <w:rFonts w:ascii="Arial" w:hAnsi="Arial"/>
              </w:rPr>
              <w:instrText xml:space="preserve"> REF _Ref309681039 \r \h </w:instrText>
            </w:r>
            <w:r>
              <w:rPr>
                <w:rFonts w:ascii="Arial" w:hAnsi="Arial"/>
              </w:rPr>
            </w:r>
            <w:r>
              <w:rPr>
                <w:rFonts w:ascii="Arial" w:hAnsi="Arial"/>
              </w:rPr>
              <w:fldChar w:fldCharType="separate"/>
            </w:r>
            <w:r w:rsidR="001741EE">
              <w:rPr>
                <w:rFonts w:ascii="Arial" w:hAnsi="Arial"/>
              </w:rPr>
              <w:t>6.13.3</w:t>
            </w:r>
            <w:r>
              <w:rPr>
                <w:rFonts w:ascii="Arial" w:hAnsi="Arial"/>
              </w:rPr>
              <w:fldChar w:fldCharType="end"/>
            </w:r>
          </w:p>
          <w:p w:rsidR="006748E6" w:rsidRPr="006A7CDF" w:rsidRDefault="006748E6" w:rsidP="00C83F8E">
            <w:pPr>
              <w:pStyle w:val="TableRow"/>
              <w:rPr>
                <w:rFonts w:ascii="Arial" w:hAnsi="Arial"/>
              </w:rPr>
            </w:pPr>
          </w:p>
        </w:tc>
        <w:tc>
          <w:tcPr>
            <w:tcW w:w="3172" w:type="dxa"/>
          </w:tcPr>
          <w:p w:rsidR="006748E6" w:rsidRPr="006A7CDF" w:rsidRDefault="006748E6"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-IND-OUTB-</w:t>
            </w:r>
            <w:r w:rsidR="006748E6" w:rsidRPr="006A7CDF">
              <w:rPr>
                <w:rFonts w:ascii="Arial" w:hAnsi="Arial"/>
              </w:rPr>
              <w:t>IND</w:t>
            </w:r>
            <w:r w:rsidRPr="006A7CDF">
              <w:rPr>
                <w:rFonts w:ascii="Arial" w:hAnsi="Arial"/>
              </w:rPr>
              <w:t>-SUBSCR-S-00</w:t>
            </w:r>
            <w:r w:rsidR="006748E6" w:rsidRPr="006A7CDF">
              <w:rPr>
                <w:rFonts w:ascii="Arial" w:hAnsi="Arial"/>
              </w:rPr>
              <w:t>3</w:t>
            </w:r>
            <w:r w:rsidRPr="006A7CDF">
              <w:rPr>
                <w:rFonts w:ascii="Arial" w:hAnsi="Arial"/>
              </w:rPr>
              <w:t>-M</w:t>
            </w:r>
          </w:p>
        </w:tc>
        <w:tc>
          <w:tcPr>
            <w:tcW w:w="2268" w:type="dxa"/>
          </w:tcPr>
          <w:p w:rsidR="00C83F8E" w:rsidRPr="006A7CDF" w:rsidRDefault="00C83F8E" w:rsidP="00C83F8E">
            <w:pPr>
              <w:pStyle w:val="TableRow"/>
              <w:rPr>
                <w:rFonts w:ascii="Arial" w:hAnsi="Arial"/>
              </w:rPr>
            </w:pPr>
            <w:r w:rsidRPr="006A7CDF">
              <w:rPr>
                <w:rFonts w:ascii="Arial" w:hAnsi="Arial"/>
              </w:rPr>
              <w:t>Delete subscription for the client - DELETE</w:t>
            </w:r>
          </w:p>
        </w:tc>
        <w:tc>
          <w:tcPr>
            <w:tcW w:w="1407" w:type="dxa"/>
          </w:tcPr>
          <w:p w:rsidR="00C83F8E" w:rsidRPr="006A7CDF" w:rsidRDefault="00481732" w:rsidP="00C83F8E">
            <w:pPr>
              <w:pStyle w:val="TableRow"/>
              <w:rPr>
                <w:rFonts w:ascii="Arial" w:hAnsi="Arial"/>
              </w:rPr>
            </w:pPr>
            <w:r>
              <w:rPr>
                <w:rFonts w:ascii="Arial" w:hAnsi="Arial"/>
              </w:rPr>
              <w:fldChar w:fldCharType="begin"/>
            </w:r>
            <w:r w:rsidR="001741EE">
              <w:rPr>
                <w:rFonts w:ascii="Arial" w:hAnsi="Arial"/>
              </w:rPr>
              <w:instrText xml:space="preserve"> REF _Ref274752936 \r \h </w:instrText>
            </w:r>
            <w:r>
              <w:rPr>
                <w:rFonts w:ascii="Arial" w:hAnsi="Arial"/>
              </w:rPr>
            </w:r>
            <w:r>
              <w:rPr>
                <w:rFonts w:ascii="Arial" w:hAnsi="Arial"/>
              </w:rPr>
              <w:fldChar w:fldCharType="separate"/>
            </w:r>
            <w:r w:rsidR="001741EE">
              <w:rPr>
                <w:rFonts w:ascii="Arial" w:hAnsi="Arial"/>
              </w:rPr>
              <w:t>6.13.6</w:t>
            </w:r>
            <w:r>
              <w:rPr>
                <w:rFonts w:ascii="Arial" w:hAnsi="Arial"/>
              </w:rPr>
              <w:fldChar w:fldCharType="end"/>
            </w:r>
          </w:p>
          <w:p w:rsidR="00C83F8E" w:rsidRPr="006A7CDF" w:rsidRDefault="00C83F8E" w:rsidP="00C83F8E">
            <w:pPr>
              <w:pStyle w:val="TableRow"/>
              <w:rPr>
                <w:rFonts w:ascii="Arial" w:hAnsi="Arial"/>
              </w:rPr>
            </w:pPr>
          </w:p>
        </w:tc>
        <w:tc>
          <w:tcPr>
            <w:tcW w:w="3172" w:type="dxa"/>
          </w:tcPr>
          <w:p w:rsidR="00C83F8E" w:rsidRPr="006A7CDF" w:rsidRDefault="00C83F8E" w:rsidP="00C83F8E">
            <w:pPr>
              <w:pStyle w:val="TableRow"/>
              <w:rPr>
                <w:rFonts w:ascii="Arial" w:hAnsi="Arial"/>
              </w:rPr>
            </w:pPr>
          </w:p>
        </w:tc>
      </w:tr>
    </w:tbl>
    <w:p w:rsidR="00C83F8E" w:rsidRPr="006A7CDF" w:rsidRDefault="00C83F8E" w:rsidP="00C83F8E">
      <w:pPr>
        <w:pStyle w:val="App3"/>
        <w:rPr>
          <w:lang w:val="en-US"/>
        </w:rPr>
      </w:pPr>
      <w:bookmarkStart w:id="1006" w:name="_Toc274040650"/>
      <w:bookmarkStart w:id="1007" w:name="_Toc294157216"/>
      <w:bookmarkStart w:id="1008" w:name="_Toc309580403"/>
      <w:bookmarkEnd w:id="1006"/>
      <w:r w:rsidRPr="006A7CDF">
        <w:rPr>
          <w:lang w:val="en-US"/>
        </w:rPr>
        <w:t>SCR for REST.</w:t>
      </w:r>
      <w:r w:rsidR="0067453C" w:rsidRPr="006A7CDF">
        <w:rPr>
          <w:lang w:val="en-US"/>
        </w:rPr>
        <w:t>MSG</w:t>
      </w:r>
      <w:r w:rsidRPr="006A7CDF">
        <w:rPr>
          <w:lang w:val="en-US"/>
        </w:rPr>
        <w:t>.Outbound.DeliveryStatus.Notifications Server</w:t>
      </w:r>
      <w:bookmarkEnd w:id="1007"/>
      <w:bookmarkEnd w:id="100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Item</w:t>
            </w:r>
          </w:p>
        </w:tc>
        <w:tc>
          <w:tcPr>
            <w:tcW w:w="2268"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n-U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-OUTB-DELSTAT-NOTIF-S-001-M</w:t>
            </w:r>
          </w:p>
        </w:tc>
        <w:tc>
          <w:tcPr>
            <w:tcW w:w="2268" w:type="dxa"/>
          </w:tcPr>
          <w:p w:rsidR="00C83F8E" w:rsidRPr="006A7CDF" w:rsidRDefault="00C83F8E" w:rsidP="00C83F8E">
            <w:pPr>
              <w:pStyle w:val="TableRow"/>
              <w:rPr>
                <w:rFonts w:ascii="Arial" w:hAnsi="Arial"/>
              </w:rPr>
            </w:pPr>
            <w:r w:rsidRPr="006A7CDF">
              <w:rPr>
                <w:rFonts w:ascii="Arial" w:hAnsi="Arial"/>
              </w:rPr>
              <w:t xml:space="preserve">Support for notifying application about delivery status of outbound messages </w:t>
            </w:r>
          </w:p>
        </w:tc>
        <w:tc>
          <w:tcPr>
            <w:tcW w:w="1407" w:type="dxa"/>
          </w:tcPr>
          <w:p w:rsidR="00C83F8E" w:rsidRPr="006A7CDF" w:rsidRDefault="00481732" w:rsidP="00C83F8E">
            <w:pPr>
              <w:pStyle w:val="TableRow"/>
              <w:rPr>
                <w:rFonts w:ascii="Arial" w:hAnsi="Arial"/>
              </w:rPr>
            </w:pPr>
            <w:r>
              <w:rPr>
                <w:rFonts w:ascii="Arial" w:hAnsi="Arial"/>
              </w:rPr>
              <w:fldChar w:fldCharType="begin"/>
            </w:r>
            <w:r w:rsidR="001741EE">
              <w:rPr>
                <w:rFonts w:ascii="Arial" w:hAnsi="Arial"/>
              </w:rPr>
              <w:instrText xml:space="preserve"> REF _Ref309681086 \r \h </w:instrText>
            </w:r>
            <w:r>
              <w:rPr>
                <w:rFonts w:ascii="Arial" w:hAnsi="Arial"/>
              </w:rPr>
            </w:r>
            <w:r>
              <w:rPr>
                <w:rFonts w:ascii="Arial" w:hAnsi="Arial"/>
              </w:rPr>
              <w:fldChar w:fldCharType="separate"/>
            </w:r>
            <w:r w:rsidR="001741EE">
              <w:rPr>
                <w:rFonts w:ascii="Arial" w:hAnsi="Arial"/>
              </w:rPr>
              <w:t>6.14</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-OUTB-DELSTAT-NOTIF-S-002-M</w:t>
            </w:r>
          </w:p>
        </w:tc>
        <w:tc>
          <w:tcPr>
            <w:tcW w:w="2268" w:type="dxa"/>
          </w:tcPr>
          <w:p w:rsidR="00C83F8E" w:rsidRPr="006A7CDF" w:rsidRDefault="00C83F8E" w:rsidP="00C83F8E">
            <w:pPr>
              <w:pStyle w:val="TableRow"/>
              <w:rPr>
                <w:rFonts w:ascii="Arial" w:hAnsi="Arial"/>
              </w:rPr>
            </w:pPr>
            <w:r w:rsidRPr="006A7CDF">
              <w:rPr>
                <w:rFonts w:ascii="Arial" w:hAnsi="Arial"/>
              </w:rPr>
              <w:t xml:space="preserve">Notify application about delivery status of  outbound message - POST </w:t>
            </w:r>
          </w:p>
        </w:tc>
        <w:tc>
          <w:tcPr>
            <w:tcW w:w="1407" w:type="dxa"/>
          </w:tcPr>
          <w:p w:rsidR="00C83F8E" w:rsidRPr="006A7CDF" w:rsidRDefault="00481732" w:rsidP="00C83F8E">
            <w:pPr>
              <w:pStyle w:val="TableRow"/>
              <w:rPr>
                <w:rFonts w:ascii="Arial" w:hAnsi="Arial"/>
              </w:rPr>
            </w:pPr>
            <w:r>
              <w:rPr>
                <w:rFonts w:ascii="Arial" w:hAnsi="Arial"/>
              </w:rPr>
              <w:fldChar w:fldCharType="begin"/>
            </w:r>
            <w:r w:rsidR="001741EE">
              <w:rPr>
                <w:rFonts w:ascii="Arial" w:hAnsi="Arial"/>
              </w:rPr>
              <w:instrText xml:space="preserve"> REF _Ref274752955 \r \h </w:instrText>
            </w:r>
            <w:r>
              <w:rPr>
                <w:rFonts w:ascii="Arial" w:hAnsi="Arial"/>
              </w:rPr>
            </w:r>
            <w:r>
              <w:rPr>
                <w:rFonts w:ascii="Arial" w:hAnsi="Arial"/>
              </w:rPr>
              <w:fldChar w:fldCharType="separate"/>
            </w:r>
            <w:r w:rsidR="001741EE">
              <w:rPr>
                <w:rFonts w:ascii="Arial" w:hAnsi="Arial"/>
              </w:rPr>
              <w:t>6.14.5</w:t>
            </w:r>
            <w:r>
              <w:rPr>
                <w:rFonts w:ascii="Arial" w:hAnsi="Arial"/>
              </w:rPr>
              <w:fldChar w:fldCharType="end"/>
            </w:r>
          </w:p>
          <w:p w:rsidR="00C83F8E" w:rsidRPr="006A7CDF" w:rsidRDefault="00C83F8E" w:rsidP="00C83F8E">
            <w:pPr>
              <w:pStyle w:val="TableRow"/>
              <w:rPr>
                <w:rFonts w:ascii="Arial" w:hAnsi="Arial"/>
              </w:rPr>
            </w:pPr>
          </w:p>
        </w:tc>
        <w:tc>
          <w:tcPr>
            <w:tcW w:w="3172" w:type="dxa"/>
          </w:tcPr>
          <w:p w:rsidR="00C83F8E" w:rsidRPr="006A7CDF" w:rsidRDefault="00C83F8E" w:rsidP="00C83F8E">
            <w:pPr>
              <w:pStyle w:val="TableRow"/>
              <w:rPr>
                <w:rFonts w:ascii="Arial" w:hAnsi="Arial"/>
              </w:rPr>
            </w:pPr>
          </w:p>
        </w:tc>
      </w:tr>
    </w:tbl>
    <w:p w:rsidR="00C83F8E" w:rsidRPr="006A7CDF" w:rsidRDefault="00C83F8E" w:rsidP="00DF0A08">
      <w:pPr>
        <w:pStyle w:val="App1"/>
      </w:pPr>
      <w:bookmarkStart w:id="1009" w:name="_Toc274040652"/>
      <w:bookmarkStart w:id="1010" w:name="C"/>
      <w:bookmarkStart w:id="1011" w:name="_Toc294157217"/>
      <w:bookmarkStart w:id="1012" w:name="_Toc309580404"/>
      <w:bookmarkStart w:id="1013" w:name="_Ref309669564"/>
      <w:bookmarkStart w:id="1014" w:name="_Ref309680201"/>
      <w:bookmarkEnd w:id="970"/>
      <w:bookmarkEnd w:id="971"/>
      <w:bookmarkEnd w:id="972"/>
      <w:bookmarkEnd w:id="975"/>
      <w:bookmarkEnd w:id="1009"/>
      <w:bookmarkEnd w:id="1010"/>
      <w:r w:rsidRPr="006A7CDF">
        <w:lastRenderedPageBreak/>
        <w:t xml:space="preserve">Application/x-www-form-urlencoded Request Format for </w:t>
      </w:r>
      <w:r w:rsidR="00CC15C4" w:rsidRPr="006A7CDF">
        <w:t>POST</w:t>
      </w:r>
      <w:r w:rsidR="00DF0A08" w:rsidRPr="006A7CDF">
        <w:t xml:space="preserve"> </w:t>
      </w:r>
      <w:r w:rsidRPr="006A7CDF">
        <w:t>Operations</w:t>
      </w:r>
      <w:r w:rsidR="003E479E" w:rsidRPr="006A7CDF">
        <w:tab/>
      </w:r>
      <w:r w:rsidR="00DF0A08" w:rsidRPr="006A7CDF">
        <w:t>(Normative)</w:t>
      </w:r>
      <w:bookmarkEnd w:id="1011"/>
      <w:bookmarkEnd w:id="1012"/>
      <w:bookmarkEnd w:id="1013"/>
      <w:bookmarkEnd w:id="1014"/>
    </w:p>
    <w:p w:rsidR="00C83F8E" w:rsidRPr="006A7CDF" w:rsidRDefault="00CC15C4" w:rsidP="00293B31">
      <w:pPr>
        <w:rPr>
          <w:lang w:val="en-US"/>
        </w:rPr>
      </w:pPr>
      <w:r w:rsidRPr="006A7CDF">
        <w:t>T</w:t>
      </w:r>
      <w:r w:rsidR="00293B31" w:rsidRPr="006A7CDF">
        <w:t>his</w:t>
      </w:r>
      <w:r w:rsidR="00C83F8E" w:rsidRPr="006A7CDF">
        <w:rPr>
          <w:lang w:val="en-US"/>
        </w:rPr>
        <w:t xml:space="preserve"> section defines a format for </w:t>
      </w:r>
      <w:r w:rsidRPr="006A7CDF">
        <w:rPr>
          <w:lang w:val="en-US"/>
        </w:rPr>
        <w:t xml:space="preserve">the </w:t>
      </w:r>
      <w:r w:rsidR="006A765E" w:rsidRPr="006A7CDF">
        <w:rPr>
          <w:lang w:val="en-US"/>
        </w:rPr>
        <w:t xml:space="preserve">RESTful </w:t>
      </w:r>
      <w:r w:rsidR="00C83F8E" w:rsidRPr="006A7CDF">
        <w:rPr>
          <w:lang w:val="en-US"/>
        </w:rPr>
        <w:t>M</w:t>
      </w:r>
      <w:r w:rsidRPr="006A7CDF">
        <w:rPr>
          <w:lang w:val="en-US"/>
        </w:rPr>
        <w:t xml:space="preserve">essaging </w:t>
      </w:r>
      <w:r w:rsidR="00C83F8E" w:rsidRPr="006A7CDF">
        <w:rPr>
          <w:lang w:val="en-US"/>
        </w:rPr>
        <w:t>API requests where the body of the request is encoded using the application/x-www-form-urlencoded MIME type.</w:t>
      </w:r>
    </w:p>
    <w:p w:rsidR="00C83F8E" w:rsidRPr="006A7CDF" w:rsidRDefault="00C83F8E" w:rsidP="00C83F8E">
      <w:pPr>
        <w:rPr>
          <w:lang w:val="en-US"/>
        </w:rPr>
      </w:pPr>
      <w:r w:rsidRPr="006A7CDF">
        <w:rPr>
          <w:lang w:val="en-US"/>
        </w:rPr>
        <w:t xml:space="preserve">Note : only the request body is encoded as </w:t>
      </w:r>
      <w:r w:rsidRPr="006A7CDF">
        <w:t xml:space="preserve">application/x-www-form-urlencoded, the </w:t>
      </w:r>
      <w:r w:rsidRPr="006A7CDF">
        <w:rPr>
          <w:lang w:val="en-US"/>
        </w:rPr>
        <w:t>response is still encoded as XML or JSON depending on the preference of the client and the capabilities of the server.</w:t>
      </w:r>
      <w:r w:rsidR="00CC15C4" w:rsidRPr="006A7CDF">
        <w:rPr>
          <w:lang w:val="en-US"/>
        </w:rPr>
        <w:t xml:space="preserve"> </w:t>
      </w:r>
      <w:r w:rsidRPr="006A7CDF">
        <w:rPr>
          <w:lang w:val="en-US"/>
        </w:rPr>
        <w:t>Names and values MUST follow the application/x-www-form</w:t>
      </w:r>
      <w:r w:rsidR="00C16061" w:rsidRPr="006A7CDF">
        <w:rPr>
          <w:lang w:val="en-US"/>
        </w:rPr>
        <w:t>-</w:t>
      </w:r>
      <w:r w:rsidRPr="006A7CDF">
        <w:rPr>
          <w:lang w:val="en-US"/>
        </w:rPr>
        <w:t>urlencoded character escaping rules at [W3C</w:t>
      </w:r>
      <w:r w:rsidR="005A526B" w:rsidRPr="006A7CDF">
        <w:rPr>
          <w:lang w:val="en-US"/>
        </w:rPr>
        <w:t>_</w:t>
      </w:r>
      <w:r w:rsidRPr="006A7CDF">
        <w:rPr>
          <w:lang w:val="en-US"/>
        </w:rPr>
        <w:t>URLENC].</w:t>
      </w:r>
    </w:p>
    <w:p w:rsidR="00CC15C4" w:rsidRPr="006A7CDF" w:rsidRDefault="00CC15C4" w:rsidP="00CC15C4">
      <w:pPr>
        <w:rPr>
          <w:lang w:val="en-US"/>
        </w:rPr>
      </w:pPr>
      <w:r w:rsidRPr="006A7CDF">
        <w:t>The encoding is defined below for t</w:t>
      </w:r>
      <w:r w:rsidRPr="006A7CDF">
        <w:rPr>
          <w:lang w:val="en-US"/>
        </w:rPr>
        <w:t xml:space="preserve">he following Messaging REST operations </w:t>
      </w:r>
      <w:r w:rsidRPr="006A7CDF">
        <w:t>which are based on POST requests</w:t>
      </w:r>
      <w:r w:rsidRPr="006A7CDF">
        <w:rPr>
          <w:lang w:val="en-US"/>
        </w:rPr>
        <w:t>:</w:t>
      </w:r>
    </w:p>
    <w:p w:rsidR="00C83F8E" w:rsidRPr="006A7CDF" w:rsidRDefault="00C83F8E" w:rsidP="00C83F8E">
      <w:pPr>
        <w:numPr>
          <w:ilvl w:val="0"/>
          <w:numId w:val="12"/>
        </w:numPr>
        <w:spacing w:after="0"/>
        <w:rPr>
          <w:lang w:val="en-US"/>
        </w:rPr>
      </w:pPr>
      <w:r w:rsidRPr="006A7CDF">
        <w:rPr>
          <w:lang w:val="en-US"/>
        </w:rPr>
        <w:t xml:space="preserve">Sending a </w:t>
      </w:r>
      <w:r w:rsidR="006B39FC" w:rsidRPr="006A7CDF">
        <w:rPr>
          <w:lang w:val="en-US"/>
        </w:rPr>
        <w:t>message</w:t>
      </w:r>
      <w:r w:rsidRPr="006A7CDF">
        <w:rPr>
          <w:lang w:val="en-US"/>
        </w:rPr>
        <w:t xml:space="preserve"> to a terminal</w:t>
      </w:r>
    </w:p>
    <w:p w:rsidR="00C83F8E" w:rsidRPr="006A7CDF" w:rsidRDefault="00293B31" w:rsidP="00C83F8E">
      <w:pPr>
        <w:numPr>
          <w:ilvl w:val="0"/>
          <w:numId w:val="12"/>
        </w:numPr>
        <w:spacing w:after="0"/>
        <w:rPr>
          <w:lang w:val="en-US"/>
        </w:rPr>
      </w:pPr>
      <w:r w:rsidRPr="006A7CDF">
        <w:rPr>
          <w:lang w:val="en-US"/>
        </w:rPr>
        <w:t xml:space="preserve">A </w:t>
      </w:r>
      <w:r w:rsidR="00C83F8E" w:rsidRPr="006A7CDF">
        <w:rPr>
          <w:lang w:val="en-US"/>
        </w:rPr>
        <w:t>mec</w:t>
      </w:r>
      <w:smartTag w:uri="urn:schemas-microsoft-com:office:smarttags" w:element="PersonName">
        <w:r w:rsidR="00C83F8E" w:rsidRPr="006A7CDF">
          <w:rPr>
            <w:lang w:val="en-US"/>
          </w:rPr>
          <w:t>han</w:t>
        </w:r>
      </w:smartTag>
      <w:r w:rsidR="00C83F8E" w:rsidRPr="006A7CDF">
        <w:rPr>
          <w:lang w:val="en-US"/>
        </w:rPr>
        <w:t>ism to start the notification of delivery receipts</w:t>
      </w:r>
    </w:p>
    <w:p w:rsidR="00C83F8E" w:rsidRPr="006A7CDF" w:rsidRDefault="00293B31" w:rsidP="00437282">
      <w:pPr>
        <w:numPr>
          <w:ilvl w:val="0"/>
          <w:numId w:val="12"/>
        </w:numPr>
        <w:spacing w:after="0"/>
        <w:rPr>
          <w:rFonts w:ascii="Arial" w:hAnsi="Arial"/>
          <w:bCs/>
          <w:lang w:val="en-US"/>
        </w:rPr>
      </w:pPr>
      <w:r w:rsidRPr="006A7CDF">
        <w:rPr>
          <w:lang w:val="en-US"/>
        </w:rPr>
        <w:t xml:space="preserve">A </w:t>
      </w:r>
      <w:r w:rsidR="00C83F8E" w:rsidRPr="006A7CDF">
        <w:rPr>
          <w:lang w:val="en-US"/>
        </w:rPr>
        <w:t>mec</w:t>
      </w:r>
      <w:smartTag w:uri="urn:schemas-microsoft-com:office:smarttags" w:element="PersonName">
        <w:r w:rsidR="00C83F8E" w:rsidRPr="006A7CDF">
          <w:rPr>
            <w:lang w:val="en-US"/>
          </w:rPr>
          <w:t>han</w:t>
        </w:r>
      </w:smartTag>
      <w:r w:rsidR="00C83F8E" w:rsidRPr="006A7CDF">
        <w:rPr>
          <w:lang w:val="en-US"/>
        </w:rPr>
        <w:t xml:space="preserve">ism to start the notification of received </w:t>
      </w:r>
      <w:r w:rsidR="006B39FC" w:rsidRPr="006A7CDF">
        <w:rPr>
          <w:lang w:val="en-US"/>
        </w:rPr>
        <w:t>message</w:t>
      </w:r>
      <w:r w:rsidR="00105724" w:rsidRPr="006A7CDF">
        <w:rPr>
          <w:lang w:val="en-US"/>
        </w:rPr>
        <w:t>s</w:t>
      </w:r>
    </w:p>
    <w:p w:rsidR="00C83F8E" w:rsidRPr="006A7CDF" w:rsidRDefault="00C83F8E" w:rsidP="00C83F8E">
      <w:pPr>
        <w:pStyle w:val="App2"/>
        <w:rPr>
          <w:lang w:val="en-US"/>
        </w:rPr>
      </w:pPr>
      <w:bookmarkStart w:id="1015" w:name="C1"/>
      <w:bookmarkStart w:id="1016" w:name="_Toc247540855"/>
      <w:bookmarkStart w:id="1017" w:name="_Toc294157218"/>
      <w:bookmarkStart w:id="1018" w:name="_Toc309580405"/>
      <w:bookmarkStart w:id="1019" w:name="_Ref309680742"/>
      <w:bookmarkEnd w:id="1015"/>
      <w:r w:rsidRPr="006A7CDF">
        <w:rPr>
          <w:lang w:val="en-US"/>
        </w:rPr>
        <w:t xml:space="preserve">Send a </w:t>
      </w:r>
      <w:r w:rsidR="006B39FC" w:rsidRPr="006A7CDF">
        <w:rPr>
          <w:lang w:val="en-US"/>
        </w:rPr>
        <w:t>message</w:t>
      </w:r>
      <w:r w:rsidRPr="006A7CDF">
        <w:rPr>
          <w:lang w:val="en-US"/>
        </w:rPr>
        <w:t xml:space="preserve"> to a terminal</w:t>
      </w:r>
      <w:bookmarkEnd w:id="1016"/>
      <w:bookmarkEnd w:id="1017"/>
      <w:bookmarkEnd w:id="1018"/>
      <w:bookmarkEnd w:id="1019"/>
    </w:p>
    <w:p w:rsidR="00C83F8E" w:rsidRPr="006A7CDF" w:rsidRDefault="00C83F8E" w:rsidP="00C83F8E">
      <w:pPr>
        <w:rPr>
          <w:szCs w:val="32"/>
          <w:lang w:val="en-US"/>
        </w:rPr>
      </w:pPr>
      <w:r w:rsidRPr="006A7CDF">
        <w:rPr>
          <w:lang w:val="en-US"/>
        </w:rPr>
        <w:t xml:space="preserve">This operation is used to </w:t>
      </w:r>
      <w:r w:rsidRPr="006A7CDF">
        <w:rPr>
          <w:szCs w:val="32"/>
          <w:lang w:val="en-US"/>
        </w:rPr>
        <w:t>create an outgoing message request</w:t>
      </w:r>
      <w:r w:rsidR="00071A42" w:rsidRPr="006A7CDF">
        <w:rPr>
          <w:szCs w:val="32"/>
          <w:lang w:val="en-US"/>
        </w:rPr>
        <w:t>,</w:t>
      </w:r>
      <w:r w:rsidR="00071A42" w:rsidRPr="006A7CDF">
        <w:t xml:space="preserve"> see section </w:t>
      </w:r>
      <w:r w:rsidR="00481732">
        <w:fldChar w:fldCharType="begin"/>
      </w:r>
      <w:r w:rsidR="001741EE">
        <w:instrText xml:space="preserve"> REF _Ref274752854 \r \h </w:instrText>
      </w:r>
      <w:r w:rsidR="00481732">
        <w:fldChar w:fldCharType="separate"/>
      </w:r>
      <w:r w:rsidR="001741EE">
        <w:t>6.9.5</w:t>
      </w:r>
      <w:r w:rsidR="00481732">
        <w:fldChar w:fldCharType="end"/>
      </w:r>
      <w:r w:rsidRPr="006A7CDF">
        <w:rPr>
          <w:szCs w:val="32"/>
          <w:lang w:val="en-US"/>
        </w:rPr>
        <w:t>.</w:t>
      </w:r>
    </w:p>
    <w:p w:rsidR="000809B6" w:rsidRPr="006A7CDF" w:rsidRDefault="000809B6" w:rsidP="000809B6">
      <w:r w:rsidRPr="006A7CDF">
        <w:rPr>
          <w:rFonts w:cs="Arial"/>
          <w:lang w:val="en-US"/>
        </w:rPr>
        <w:t>The notifyURL either contains the Client-side Notification URL (as defined by the client) or the Server-side Notification URL (as obtained during the creation of the Notification Channel [REST_NetAPI_NotificationChannel]).</w:t>
      </w:r>
    </w:p>
    <w:p w:rsidR="00C83F8E" w:rsidRPr="006A7CDF" w:rsidRDefault="00C83F8E" w:rsidP="00C83F8E">
      <w:pPr>
        <w:rPr>
          <w:rFonts w:ascii="Arial" w:hAnsi="Arial"/>
          <w:lang w:val="en-US"/>
        </w:rPr>
      </w:pPr>
      <w:r w:rsidRPr="006A7CDF">
        <w:rPr>
          <w:lang w:val="en-US"/>
        </w:rPr>
        <w:t>The request parameters are as follows</w:t>
      </w:r>
      <w:r w:rsidR="00437282" w:rsidRPr="006A7CDF">
        <w:rPr>
          <w:rFonts w:ascii="Arial" w:hAnsi="Arial" w:cs="Arial"/>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1984"/>
        <w:gridCol w:w="2662"/>
        <w:gridCol w:w="961"/>
        <w:gridCol w:w="4689"/>
      </w:tblGrid>
      <w:tr w:rsidR="00493A77" w:rsidRPr="006A7CDF" w:rsidTr="00C11100">
        <w:tc>
          <w:tcPr>
            <w:tcW w:w="1984" w:type="dxa"/>
            <w:shd w:val="clear" w:color="auto" w:fill="B3B3B3"/>
          </w:tcPr>
          <w:p w:rsidR="00493A77" w:rsidRPr="006A7CDF" w:rsidRDefault="00493A77" w:rsidP="00EA6E63">
            <w:pPr>
              <w:rPr>
                <w:rFonts w:ascii="Arial" w:hAnsi="Arial"/>
                <w:lang w:val="en-US"/>
              </w:rPr>
            </w:pPr>
            <w:r w:rsidRPr="006A7CDF">
              <w:rPr>
                <w:rFonts w:ascii="Arial" w:hAnsi="Arial"/>
                <w:lang w:val="en-US"/>
              </w:rPr>
              <w:t>Name</w:t>
            </w:r>
          </w:p>
        </w:tc>
        <w:tc>
          <w:tcPr>
            <w:tcW w:w="1650" w:type="dxa"/>
            <w:shd w:val="clear" w:color="auto" w:fill="B3B3B3"/>
          </w:tcPr>
          <w:p w:rsidR="00493A77" w:rsidRPr="006A7CDF" w:rsidRDefault="00493A77" w:rsidP="00EA6E63">
            <w:pPr>
              <w:rPr>
                <w:rFonts w:ascii="Arial" w:hAnsi="Arial"/>
                <w:lang w:val="en-US"/>
              </w:rPr>
            </w:pPr>
            <w:r w:rsidRPr="006A7CDF">
              <w:rPr>
                <w:rFonts w:ascii="Arial" w:hAnsi="Arial"/>
                <w:lang w:val="en-US"/>
              </w:rPr>
              <w:t>Type/Values</w:t>
            </w:r>
          </w:p>
        </w:tc>
        <w:tc>
          <w:tcPr>
            <w:tcW w:w="961" w:type="dxa"/>
            <w:shd w:val="clear" w:color="auto" w:fill="B3B3B3"/>
          </w:tcPr>
          <w:p w:rsidR="00493A77" w:rsidRPr="006A7CDF" w:rsidRDefault="00493A77" w:rsidP="00EA6E63">
            <w:pPr>
              <w:rPr>
                <w:rFonts w:ascii="Arial" w:hAnsi="Arial"/>
                <w:lang w:val="en-US"/>
              </w:rPr>
            </w:pPr>
            <w:r w:rsidRPr="006A7CDF">
              <w:rPr>
                <w:rFonts w:ascii="Arial" w:hAnsi="Arial"/>
                <w:lang w:val="en-US"/>
              </w:rPr>
              <w:t>Optional</w:t>
            </w:r>
          </w:p>
        </w:tc>
        <w:tc>
          <w:tcPr>
            <w:tcW w:w="5226" w:type="dxa"/>
            <w:shd w:val="clear" w:color="auto" w:fill="B3B3B3"/>
          </w:tcPr>
          <w:p w:rsidR="00493A77" w:rsidRPr="006A7CDF" w:rsidRDefault="00493A77" w:rsidP="00EA6E63">
            <w:pPr>
              <w:rPr>
                <w:rFonts w:ascii="Arial" w:hAnsi="Arial"/>
                <w:lang w:val="en-US"/>
              </w:rPr>
            </w:pPr>
            <w:r w:rsidRPr="006A7CDF">
              <w:rPr>
                <w:rFonts w:ascii="Arial" w:hAnsi="Arial"/>
                <w:lang w:val="en-US"/>
              </w:rPr>
              <w:t>Description</w:t>
            </w:r>
          </w:p>
        </w:tc>
      </w:tr>
      <w:tr w:rsidR="00493A77" w:rsidRPr="006A7CDF" w:rsidTr="00C11100">
        <w:tc>
          <w:tcPr>
            <w:tcW w:w="1984" w:type="dxa"/>
          </w:tcPr>
          <w:p w:rsidR="00493A77" w:rsidRPr="006A7CDF" w:rsidRDefault="00493A77" w:rsidP="00C83F8E">
            <w:pPr>
              <w:rPr>
                <w:rFonts w:ascii="Arial" w:hAnsi="Arial"/>
                <w:lang w:val="en-US"/>
              </w:rPr>
            </w:pPr>
            <w:r w:rsidRPr="006A7CDF">
              <w:rPr>
                <w:rFonts w:ascii="Arial" w:hAnsi="Arial"/>
                <w:lang w:val="en-US"/>
              </w:rPr>
              <w:t>address</w:t>
            </w:r>
          </w:p>
        </w:tc>
        <w:tc>
          <w:tcPr>
            <w:tcW w:w="1650" w:type="dxa"/>
          </w:tcPr>
          <w:p w:rsidR="00493A77" w:rsidRPr="006A7CDF" w:rsidRDefault="00493A77" w:rsidP="00172500">
            <w:pPr>
              <w:rPr>
                <w:rFonts w:ascii="Arial" w:hAnsi="Arial"/>
                <w:lang w:val="en-US"/>
              </w:rPr>
            </w:pPr>
            <w:r w:rsidRPr="006A7CDF">
              <w:rPr>
                <w:rFonts w:ascii="Arial" w:hAnsi="Arial"/>
                <w:lang w:val="en-US"/>
              </w:rPr>
              <w:t>xsd:anyURI [1…unbounded]</w:t>
            </w:r>
          </w:p>
        </w:tc>
        <w:tc>
          <w:tcPr>
            <w:tcW w:w="961" w:type="dxa"/>
          </w:tcPr>
          <w:p w:rsidR="00493A77" w:rsidRPr="006A7CDF" w:rsidRDefault="00493A77" w:rsidP="00EA6E63">
            <w:pPr>
              <w:rPr>
                <w:rFonts w:ascii="Arial" w:hAnsi="Arial"/>
                <w:lang w:val="en-US"/>
              </w:rPr>
            </w:pPr>
            <w:r w:rsidRPr="006A7CDF">
              <w:rPr>
                <w:rFonts w:ascii="Arial" w:hAnsi="Arial"/>
                <w:lang w:val="en-US"/>
              </w:rPr>
              <w:t>No</w:t>
            </w:r>
          </w:p>
        </w:tc>
        <w:tc>
          <w:tcPr>
            <w:tcW w:w="5226" w:type="dxa"/>
          </w:tcPr>
          <w:p w:rsidR="00493A77" w:rsidRPr="006A7CDF" w:rsidRDefault="00493A77" w:rsidP="00C83F8E">
            <w:pPr>
              <w:rPr>
                <w:rFonts w:ascii="Arial" w:hAnsi="Arial"/>
                <w:lang w:val="en-US"/>
              </w:rPr>
            </w:pPr>
            <w:r w:rsidRPr="006A7CDF">
              <w:rPr>
                <w:rFonts w:ascii="Arial" w:hAnsi="Arial"/>
                <w:lang w:val="en-US"/>
              </w:rPr>
              <w:t xml:space="preserve">Destination address(es) for the </w:t>
            </w:r>
            <w:r w:rsidR="00105724" w:rsidRPr="006A7CDF">
              <w:rPr>
                <w:rFonts w:ascii="Arial" w:hAnsi="Arial"/>
                <w:lang w:val="en-US"/>
              </w:rPr>
              <w:t>m</w:t>
            </w:r>
            <w:r w:rsidRPr="006A7CDF">
              <w:rPr>
                <w:rFonts w:ascii="Arial" w:hAnsi="Arial"/>
                <w:lang w:val="en-US"/>
              </w:rPr>
              <w:t>essage</w:t>
            </w:r>
            <w:r w:rsidR="00E83DC3" w:rsidRPr="006A7CDF">
              <w:rPr>
                <w:rFonts w:ascii="Arial" w:hAnsi="Arial"/>
                <w:lang w:val="en-US"/>
              </w:rPr>
              <w:t xml:space="preserve"> </w:t>
            </w:r>
            <w:r w:rsidR="00E83DC3" w:rsidRPr="006A7CDF">
              <w:rPr>
                <w:rFonts w:ascii="Arial" w:hAnsi="Arial"/>
              </w:rPr>
              <w:t>(e.g. 'sip'  URI, 'tel'  URI, 'acr'  URI)</w:t>
            </w:r>
          </w:p>
        </w:tc>
      </w:tr>
      <w:tr w:rsidR="00493A77" w:rsidRPr="006A7CDF" w:rsidTr="00C11100">
        <w:tc>
          <w:tcPr>
            <w:tcW w:w="1984" w:type="dxa"/>
          </w:tcPr>
          <w:p w:rsidR="00493A77" w:rsidRPr="006A7CDF" w:rsidRDefault="00493A77" w:rsidP="00C83F8E">
            <w:pPr>
              <w:rPr>
                <w:rFonts w:ascii="Arial" w:hAnsi="Arial"/>
                <w:lang w:val="en-US"/>
              </w:rPr>
            </w:pPr>
            <w:r w:rsidRPr="006A7CDF">
              <w:rPr>
                <w:rFonts w:ascii="Arial" w:hAnsi="Arial"/>
                <w:lang w:val="en-US"/>
              </w:rPr>
              <w:t>senderAddress</w:t>
            </w:r>
          </w:p>
        </w:tc>
        <w:tc>
          <w:tcPr>
            <w:tcW w:w="1650" w:type="dxa"/>
          </w:tcPr>
          <w:p w:rsidR="00493A77" w:rsidRPr="006A7CDF" w:rsidRDefault="00A8562A" w:rsidP="00172500">
            <w:pPr>
              <w:rPr>
                <w:rFonts w:ascii="Arial" w:hAnsi="Arial"/>
                <w:lang w:val="en-US"/>
              </w:rPr>
            </w:pPr>
            <w:r w:rsidRPr="006A7CDF">
              <w:rPr>
                <w:rFonts w:ascii="Arial" w:hAnsi="Arial"/>
                <w:lang w:val="en-US"/>
              </w:rPr>
              <w:t>xsd:anyURI</w:t>
            </w:r>
          </w:p>
        </w:tc>
        <w:tc>
          <w:tcPr>
            <w:tcW w:w="961" w:type="dxa"/>
          </w:tcPr>
          <w:p w:rsidR="00493A77" w:rsidRPr="006A7CDF" w:rsidRDefault="00493A77" w:rsidP="00EA6E63">
            <w:pPr>
              <w:rPr>
                <w:rFonts w:ascii="Arial" w:hAnsi="Arial"/>
                <w:lang w:val="en-US"/>
              </w:rPr>
            </w:pPr>
            <w:r w:rsidRPr="006A7CDF">
              <w:rPr>
                <w:rFonts w:ascii="Arial" w:hAnsi="Arial"/>
                <w:lang w:val="en-US"/>
              </w:rPr>
              <w:t>No</w:t>
            </w:r>
          </w:p>
        </w:tc>
        <w:tc>
          <w:tcPr>
            <w:tcW w:w="5226" w:type="dxa"/>
          </w:tcPr>
          <w:p w:rsidR="00493A77" w:rsidRPr="006A7CDF" w:rsidRDefault="00E25F1C" w:rsidP="00C83F8E">
            <w:pPr>
              <w:rPr>
                <w:rFonts w:ascii="Arial" w:hAnsi="Arial"/>
                <w:lang w:val="en-US"/>
              </w:rPr>
            </w:pPr>
            <w:r w:rsidRPr="006A7CDF">
              <w:rPr>
                <w:rFonts w:ascii="Arial" w:hAnsi="Arial"/>
              </w:rPr>
              <w:t xml:space="preserve">The address of the sender to whom a responding </w:t>
            </w:r>
            <w:r w:rsidR="00C82CE5" w:rsidRPr="006A7CDF">
              <w:rPr>
                <w:rFonts w:ascii="Arial" w:hAnsi="Arial"/>
              </w:rPr>
              <w:t>message</w:t>
            </w:r>
            <w:r w:rsidRPr="006A7CDF">
              <w:rPr>
                <w:rFonts w:ascii="Arial" w:hAnsi="Arial"/>
              </w:rPr>
              <w:t xml:space="preserve"> may be sent</w:t>
            </w:r>
            <w:r w:rsidR="00E83DC3" w:rsidRPr="006A7CDF">
              <w:rPr>
                <w:rFonts w:ascii="Arial" w:hAnsi="Arial"/>
              </w:rPr>
              <w:t xml:space="preserve"> (e.g. 'sip'  URI, 'tel'  URI, 'acr'  URI)</w:t>
            </w:r>
          </w:p>
        </w:tc>
      </w:tr>
      <w:tr w:rsidR="00493A77" w:rsidRPr="006A7CDF" w:rsidTr="00C11100">
        <w:tc>
          <w:tcPr>
            <w:tcW w:w="1984" w:type="dxa"/>
          </w:tcPr>
          <w:p w:rsidR="00493A77" w:rsidRPr="006A7CDF" w:rsidRDefault="00493A77" w:rsidP="00C83F8E">
            <w:pPr>
              <w:rPr>
                <w:rFonts w:ascii="Arial" w:hAnsi="Arial"/>
                <w:lang w:val="en-US"/>
              </w:rPr>
            </w:pPr>
            <w:r w:rsidRPr="006A7CDF">
              <w:rPr>
                <w:rFonts w:ascii="Arial" w:hAnsi="Arial"/>
                <w:lang w:val="en-US"/>
              </w:rPr>
              <w:t>senderName</w:t>
            </w:r>
          </w:p>
        </w:tc>
        <w:tc>
          <w:tcPr>
            <w:tcW w:w="1650" w:type="dxa"/>
          </w:tcPr>
          <w:p w:rsidR="00493A77" w:rsidRPr="006A7CDF" w:rsidRDefault="00493A77" w:rsidP="00172500">
            <w:pPr>
              <w:rPr>
                <w:rFonts w:ascii="Arial" w:hAnsi="Arial"/>
                <w:lang w:val="en-US"/>
              </w:rPr>
            </w:pPr>
            <w:r w:rsidRPr="006A7CDF">
              <w:rPr>
                <w:rFonts w:ascii="Arial" w:hAnsi="Arial"/>
                <w:lang w:val="en-US"/>
              </w:rPr>
              <w:t>xsd:string</w:t>
            </w:r>
          </w:p>
        </w:tc>
        <w:tc>
          <w:tcPr>
            <w:tcW w:w="961" w:type="dxa"/>
          </w:tcPr>
          <w:p w:rsidR="00493A77" w:rsidRPr="006A7CDF" w:rsidRDefault="00493A77" w:rsidP="00EA6E63">
            <w:pPr>
              <w:rPr>
                <w:rFonts w:ascii="Arial" w:hAnsi="Arial"/>
                <w:lang w:val="en-US"/>
              </w:rPr>
            </w:pPr>
            <w:r w:rsidRPr="006A7CDF">
              <w:rPr>
                <w:rFonts w:ascii="Arial" w:hAnsi="Arial"/>
                <w:lang w:val="en-US"/>
              </w:rPr>
              <w:t>Yes</w:t>
            </w:r>
          </w:p>
        </w:tc>
        <w:tc>
          <w:tcPr>
            <w:tcW w:w="5226" w:type="dxa"/>
          </w:tcPr>
          <w:p w:rsidR="00493A77" w:rsidRPr="006A7CDF" w:rsidRDefault="00493A77" w:rsidP="00C83F8E">
            <w:pPr>
              <w:rPr>
                <w:rFonts w:ascii="Arial" w:hAnsi="Arial"/>
                <w:lang w:val="en-US"/>
              </w:rPr>
            </w:pPr>
            <w:r w:rsidRPr="006A7CDF">
              <w:rPr>
                <w:rFonts w:ascii="Arial" w:hAnsi="Arial"/>
                <w:lang w:val="en-US"/>
              </w:rPr>
              <w:t>Name of the sender to appear on the user’s terminal as the originator of the message.</w:t>
            </w:r>
          </w:p>
          <w:p w:rsidR="00493A77" w:rsidRPr="006A7CDF" w:rsidRDefault="00493A77" w:rsidP="00C83F8E">
            <w:pPr>
              <w:rPr>
                <w:rFonts w:ascii="Arial" w:hAnsi="Arial"/>
                <w:lang w:val="en-US"/>
              </w:rPr>
            </w:pPr>
            <w:r w:rsidRPr="006A7CDF">
              <w:rPr>
                <w:rFonts w:ascii="Arial" w:hAnsi="Arial"/>
                <w:lang w:val="en-US"/>
              </w:rPr>
              <w:t>If this parameter is used, a set of allowed values shall be set during provisioning each sender (i.e.: for each User provisioned in the System).</w:t>
            </w:r>
          </w:p>
        </w:tc>
      </w:tr>
      <w:tr w:rsidR="00C11100" w:rsidRPr="006A7CDF" w:rsidTr="00C11100">
        <w:tc>
          <w:tcPr>
            <w:tcW w:w="1984" w:type="dxa"/>
          </w:tcPr>
          <w:p w:rsidR="00C11100" w:rsidRPr="006A7CDF" w:rsidRDefault="00C11100" w:rsidP="00C83F8E">
            <w:pPr>
              <w:rPr>
                <w:rFonts w:ascii="Arial" w:hAnsi="Arial"/>
                <w:lang w:val="en-US"/>
              </w:rPr>
            </w:pPr>
            <w:r w:rsidRPr="006A7CDF">
              <w:rPr>
                <w:rFonts w:ascii="Arial" w:hAnsi="Arial"/>
                <w:lang w:val="en-US"/>
              </w:rPr>
              <w:t>chargingDescription</w:t>
            </w:r>
          </w:p>
        </w:tc>
        <w:tc>
          <w:tcPr>
            <w:tcW w:w="1650" w:type="dxa"/>
          </w:tcPr>
          <w:p w:rsidR="00C11100" w:rsidRPr="006A7CDF" w:rsidRDefault="00C11100" w:rsidP="00172500">
            <w:pPr>
              <w:rPr>
                <w:rFonts w:ascii="Arial" w:hAnsi="Arial"/>
                <w:lang w:val="en-US"/>
              </w:rPr>
            </w:pPr>
            <w:r w:rsidRPr="006A7CDF">
              <w:rPr>
                <w:rFonts w:ascii="Arial" w:hAnsi="Arial"/>
                <w:lang w:val="en-US"/>
              </w:rPr>
              <w:t>xsd:string</w:t>
            </w:r>
            <w:r w:rsidRPr="006A7CDF">
              <w:rPr>
                <w:rFonts w:ascii="Arial" w:hAnsi="Arial"/>
                <w:lang w:val="en-US"/>
              </w:rPr>
              <w:br/>
              <w:t>[0..unbounded]</w:t>
            </w:r>
          </w:p>
        </w:tc>
        <w:tc>
          <w:tcPr>
            <w:tcW w:w="961" w:type="dxa"/>
          </w:tcPr>
          <w:p w:rsidR="00C11100" w:rsidRPr="006A7CDF" w:rsidRDefault="00C11100" w:rsidP="00EA6E63">
            <w:pPr>
              <w:rPr>
                <w:rFonts w:ascii="Arial" w:hAnsi="Arial"/>
                <w:lang w:val="en-US"/>
              </w:rPr>
            </w:pPr>
            <w:r w:rsidRPr="006A7CDF">
              <w:rPr>
                <w:rFonts w:ascii="Arial" w:hAnsi="Arial"/>
                <w:lang w:val="en-US"/>
              </w:rPr>
              <w:t>Yes</w:t>
            </w:r>
          </w:p>
        </w:tc>
        <w:tc>
          <w:tcPr>
            <w:tcW w:w="5226" w:type="dxa"/>
          </w:tcPr>
          <w:p w:rsidR="00C11100" w:rsidRPr="006A7CDF" w:rsidRDefault="00C11100" w:rsidP="00C83F8E">
            <w:pPr>
              <w:rPr>
                <w:rFonts w:ascii="Arial" w:hAnsi="Arial"/>
                <w:lang w:val="en-US"/>
              </w:rPr>
            </w:pPr>
            <w:r w:rsidRPr="006A7CDF">
              <w:rPr>
                <w:rFonts w:ascii="Arial" w:hAnsi="Arial"/>
                <w:lang w:val="en-US"/>
              </w:rPr>
              <w:t xml:space="preserve">Description of charge to apply to this message. </w:t>
            </w:r>
            <w:r w:rsidRPr="006A7CDF">
              <w:rPr>
                <w:rFonts w:ascii="Arial" w:hAnsi="Arial"/>
              </w:rPr>
              <w:t>In case charging is required, this parameter MUST be present.</w:t>
            </w:r>
            <w:r w:rsidRPr="006A7CDF">
              <w:rPr>
                <w:rFonts w:ascii="Arial" w:hAnsi="Arial"/>
                <w:lang w:val="en-US"/>
              </w:rPr>
              <w:t xml:space="preserve"> </w:t>
            </w:r>
          </w:p>
        </w:tc>
      </w:tr>
      <w:tr w:rsidR="00C11100" w:rsidRPr="006A7CDF" w:rsidTr="00C11100">
        <w:tc>
          <w:tcPr>
            <w:tcW w:w="1984" w:type="dxa"/>
          </w:tcPr>
          <w:p w:rsidR="00C11100" w:rsidRPr="006A7CDF" w:rsidRDefault="00C11100" w:rsidP="00C83F8E">
            <w:pPr>
              <w:rPr>
                <w:rFonts w:ascii="Arial" w:hAnsi="Arial"/>
                <w:lang w:val="en-US"/>
              </w:rPr>
            </w:pPr>
            <w:r w:rsidRPr="006A7CDF">
              <w:rPr>
                <w:rFonts w:ascii="Arial" w:hAnsi="Arial"/>
              </w:rPr>
              <w:t>chargingCurrency</w:t>
            </w:r>
          </w:p>
        </w:tc>
        <w:tc>
          <w:tcPr>
            <w:tcW w:w="1650" w:type="dxa"/>
          </w:tcPr>
          <w:p w:rsidR="00C11100" w:rsidRPr="006A7CDF" w:rsidRDefault="00C11100" w:rsidP="00172500">
            <w:pPr>
              <w:rPr>
                <w:rFonts w:ascii="Arial" w:hAnsi="Arial"/>
                <w:lang w:val="en-US"/>
              </w:rPr>
            </w:pPr>
            <w:r w:rsidRPr="006A7CDF">
              <w:rPr>
                <w:rFonts w:ascii="Arial" w:hAnsi="Arial"/>
              </w:rPr>
              <w:t>xsd:string</w:t>
            </w:r>
          </w:p>
        </w:tc>
        <w:tc>
          <w:tcPr>
            <w:tcW w:w="961" w:type="dxa"/>
          </w:tcPr>
          <w:p w:rsidR="00C11100" w:rsidRPr="006A7CDF" w:rsidRDefault="00C11100" w:rsidP="00EA6E63">
            <w:pPr>
              <w:rPr>
                <w:rFonts w:ascii="Arial" w:hAnsi="Arial"/>
                <w:lang w:val="en-US"/>
              </w:rPr>
            </w:pPr>
            <w:r w:rsidRPr="006A7CDF">
              <w:rPr>
                <w:rFonts w:ascii="Arial" w:hAnsi="Arial"/>
              </w:rPr>
              <w:t>Yes</w:t>
            </w:r>
          </w:p>
        </w:tc>
        <w:tc>
          <w:tcPr>
            <w:tcW w:w="5226" w:type="dxa"/>
          </w:tcPr>
          <w:p w:rsidR="00C11100" w:rsidRPr="006A7CDF" w:rsidRDefault="00C11100" w:rsidP="00C83F8E">
            <w:pPr>
              <w:rPr>
                <w:rFonts w:ascii="Arial" w:hAnsi="Arial"/>
                <w:lang w:val="en-US"/>
              </w:rPr>
            </w:pPr>
            <w:r w:rsidRPr="006A7CDF">
              <w:rPr>
                <w:rFonts w:ascii="Arial" w:hAnsi="Arial"/>
              </w:rPr>
              <w:t xml:space="preserve">Currency of charge to apply to this message. In case chargingDescription is not present, this parameter MUST NOT be present.  </w:t>
            </w:r>
          </w:p>
        </w:tc>
      </w:tr>
      <w:tr w:rsidR="00C11100" w:rsidRPr="006A7CDF" w:rsidTr="00C11100">
        <w:tc>
          <w:tcPr>
            <w:tcW w:w="1984" w:type="dxa"/>
          </w:tcPr>
          <w:p w:rsidR="00C11100" w:rsidRPr="006A7CDF" w:rsidRDefault="00C11100" w:rsidP="00C83F8E">
            <w:pPr>
              <w:rPr>
                <w:rFonts w:ascii="Arial" w:hAnsi="Arial"/>
                <w:lang w:val="en-US"/>
              </w:rPr>
            </w:pPr>
            <w:r w:rsidRPr="006A7CDF">
              <w:rPr>
                <w:rFonts w:ascii="Arial" w:hAnsi="Arial"/>
              </w:rPr>
              <w:t>chargingAmount</w:t>
            </w:r>
          </w:p>
        </w:tc>
        <w:tc>
          <w:tcPr>
            <w:tcW w:w="1650" w:type="dxa"/>
          </w:tcPr>
          <w:p w:rsidR="00C11100" w:rsidRPr="006A7CDF" w:rsidRDefault="00C11100" w:rsidP="00172500">
            <w:pPr>
              <w:rPr>
                <w:rFonts w:ascii="Arial" w:hAnsi="Arial"/>
                <w:lang w:val="en-US"/>
              </w:rPr>
            </w:pPr>
            <w:r w:rsidRPr="006A7CDF">
              <w:rPr>
                <w:rFonts w:ascii="Arial" w:hAnsi="Arial"/>
              </w:rPr>
              <w:t>xsd:decimal</w:t>
            </w:r>
          </w:p>
        </w:tc>
        <w:tc>
          <w:tcPr>
            <w:tcW w:w="961" w:type="dxa"/>
          </w:tcPr>
          <w:p w:rsidR="00C11100" w:rsidRPr="006A7CDF" w:rsidRDefault="00C11100" w:rsidP="00EA6E63">
            <w:pPr>
              <w:rPr>
                <w:rFonts w:ascii="Arial" w:hAnsi="Arial"/>
                <w:lang w:val="en-US"/>
              </w:rPr>
            </w:pPr>
            <w:r w:rsidRPr="006A7CDF">
              <w:rPr>
                <w:rFonts w:ascii="Arial" w:hAnsi="Arial"/>
              </w:rPr>
              <w:t>Yes</w:t>
            </w:r>
          </w:p>
        </w:tc>
        <w:tc>
          <w:tcPr>
            <w:tcW w:w="5226" w:type="dxa"/>
          </w:tcPr>
          <w:p w:rsidR="00C11100" w:rsidRPr="006A7CDF" w:rsidRDefault="00C11100" w:rsidP="00C83F8E">
            <w:pPr>
              <w:rPr>
                <w:rFonts w:ascii="Arial" w:hAnsi="Arial"/>
                <w:lang w:val="en-US"/>
              </w:rPr>
            </w:pPr>
            <w:r w:rsidRPr="006A7CDF">
              <w:rPr>
                <w:rFonts w:ascii="Arial" w:hAnsi="Arial"/>
              </w:rPr>
              <w:t xml:space="preserve">Charging amount to apply to this message. In case chargingDescription is not present, this parameter MUST NOT be present.  </w:t>
            </w:r>
          </w:p>
        </w:tc>
      </w:tr>
      <w:tr w:rsidR="00C11100" w:rsidRPr="006A7CDF" w:rsidTr="00C11100">
        <w:tc>
          <w:tcPr>
            <w:tcW w:w="1984" w:type="dxa"/>
          </w:tcPr>
          <w:p w:rsidR="00C11100" w:rsidRPr="006A7CDF" w:rsidRDefault="00C11100" w:rsidP="00C83F8E">
            <w:pPr>
              <w:rPr>
                <w:rFonts w:ascii="Arial" w:hAnsi="Arial"/>
                <w:lang w:val="en-US"/>
              </w:rPr>
            </w:pPr>
            <w:r w:rsidRPr="006A7CDF">
              <w:rPr>
                <w:rFonts w:ascii="Arial" w:hAnsi="Arial"/>
              </w:rPr>
              <w:t>chargingCode</w:t>
            </w:r>
          </w:p>
        </w:tc>
        <w:tc>
          <w:tcPr>
            <w:tcW w:w="1650" w:type="dxa"/>
          </w:tcPr>
          <w:p w:rsidR="00C11100" w:rsidRPr="006A7CDF" w:rsidRDefault="00C11100" w:rsidP="00172500">
            <w:pPr>
              <w:rPr>
                <w:rFonts w:ascii="Arial" w:hAnsi="Arial"/>
                <w:lang w:val="en-US"/>
              </w:rPr>
            </w:pPr>
            <w:r w:rsidRPr="006A7CDF">
              <w:rPr>
                <w:rFonts w:ascii="Arial" w:hAnsi="Arial"/>
              </w:rPr>
              <w:t>xsd:string</w:t>
            </w:r>
          </w:p>
        </w:tc>
        <w:tc>
          <w:tcPr>
            <w:tcW w:w="961" w:type="dxa"/>
          </w:tcPr>
          <w:p w:rsidR="00C11100" w:rsidRPr="006A7CDF" w:rsidRDefault="00C11100" w:rsidP="00EA6E63">
            <w:pPr>
              <w:rPr>
                <w:rFonts w:ascii="Arial" w:hAnsi="Arial"/>
                <w:lang w:val="en-US"/>
              </w:rPr>
            </w:pPr>
            <w:r w:rsidRPr="006A7CDF">
              <w:rPr>
                <w:rFonts w:ascii="Arial" w:hAnsi="Arial"/>
              </w:rPr>
              <w:t>Yes</w:t>
            </w:r>
          </w:p>
        </w:tc>
        <w:tc>
          <w:tcPr>
            <w:tcW w:w="5226" w:type="dxa"/>
          </w:tcPr>
          <w:p w:rsidR="00C11100" w:rsidRPr="006A7CDF" w:rsidRDefault="00C11100" w:rsidP="00C83F8E">
            <w:pPr>
              <w:rPr>
                <w:rFonts w:ascii="Arial" w:hAnsi="Arial"/>
                <w:lang w:val="en-US"/>
              </w:rPr>
            </w:pPr>
            <w:r w:rsidRPr="006A7CDF">
              <w:rPr>
                <w:rFonts w:ascii="Arial" w:hAnsi="Arial"/>
              </w:rPr>
              <w:t xml:space="preserve">Charging code to apply to this message. In case chargingDescription is not present, this parameter MUST NOT be present.  </w:t>
            </w:r>
          </w:p>
        </w:tc>
      </w:tr>
      <w:tr w:rsidR="00C11100" w:rsidRPr="006A7CDF" w:rsidTr="00C11100">
        <w:tc>
          <w:tcPr>
            <w:tcW w:w="1984" w:type="dxa"/>
          </w:tcPr>
          <w:p w:rsidR="00C11100" w:rsidRPr="006A7CDF" w:rsidRDefault="00C11100" w:rsidP="00C83F8E">
            <w:pPr>
              <w:rPr>
                <w:rFonts w:ascii="Arial" w:hAnsi="Arial"/>
                <w:lang w:val="en-US"/>
              </w:rPr>
            </w:pPr>
            <w:r w:rsidRPr="006A7CDF">
              <w:rPr>
                <w:rFonts w:ascii="Arial" w:hAnsi="Arial"/>
                <w:lang w:val="en-US"/>
              </w:rPr>
              <w:t>notifyURL</w:t>
            </w:r>
          </w:p>
        </w:tc>
        <w:tc>
          <w:tcPr>
            <w:tcW w:w="1650" w:type="dxa"/>
          </w:tcPr>
          <w:p w:rsidR="00C11100" w:rsidRPr="006A7CDF" w:rsidRDefault="00C11100" w:rsidP="00172500">
            <w:pPr>
              <w:rPr>
                <w:rFonts w:ascii="Arial" w:hAnsi="Arial"/>
                <w:lang w:val="en-US"/>
              </w:rPr>
            </w:pPr>
            <w:r w:rsidRPr="006A7CDF">
              <w:rPr>
                <w:rFonts w:ascii="Arial" w:hAnsi="Arial"/>
                <w:lang w:val="en-US"/>
              </w:rPr>
              <w:t>xsd:anyURI</w:t>
            </w:r>
          </w:p>
        </w:tc>
        <w:tc>
          <w:tcPr>
            <w:tcW w:w="961" w:type="dxa"/>
          </w:tcPr>
          <w:p w:rsidR="00C11100" w:rsidRPr="006A7CDF" w:rsidRDefault="00C11100" w:rsidP="00EA6E63">
            <w:pPr>
              <w:rPr>
                <w:rFonts w:ascii="Arial" w:hAnsi="Arial"/>
                <w:lang w:val="en-US"/>
              </w:rPr>
            </w:pPr>
            <w:r w:rsidRPr="006A7CDF">
              <w:rPr>
                <w:rFonts w:ascii="Arial" w:hAnsi="Arial"/>
                <w:lang w:val="en-US"/>
              </w:rPr>
              <w:t>Yes</w:t>
            </w:r>
          </w:p>
        </w:tc>
        <w:tc>
          <w:tcPr>
            <w:tcW w:w="5226" w:type="dxa"/>
          </w:tcPr>
          <w:p w:rsidR="00C11100" w:rsidRPr="006A7CDF" w:rsidRDefault="00C11100" w:rsidP="00C83F8E">
            <w:pPr>
              <w:rPr>
                <w:rFonts w:ascii="Arial" w:hAnsi="Arial"/>
                <w:lang w:val="en-US"/>
              </w:rPr>
            </w:pPr>
            <w:r w:rsidRPr="006A7CDF">
              <w:rPr>
                <w:rFonts w:ascii="Arial" w:hAnsi="Arial"/>
                <w:lang w:val="en-US"/>
              </w:rPr>
              <w:t>URL to notify the application for delivery receipts</w:t>
            </w:r>
            <w:r w:rsidR="00764310" w:rsidRPr="006A7CDF">
              <w:rPr>
                <w:rFonts w:ascii="Arial" w:hAnsi="Arial"/>
                <w:lang w:val="en-US"/>
              </w:rPr>
              <w:t>.</w:t>
            </w:r>
          </w:p>
          <w:p w:rsidR="00764310" w:rsidRPr="006A7CDF" w:rsidRDefault="00764310" w:rsidP="00C83F8E">
            <w:pPr>
              <w:rPr>
                <w:rFonts w:ascii="Arial" w:hAnsi="Arial"/>
                <w:lang w:val="en-US"/>
              </w:rPr>
            </w:pPr>
            <w:r w:rsidRPr="006A7CDF">
              <w:rPr>
                <w:rFonts w:ascii="Arial" w:hAnsi="Arial" w:cs="Arial"/>
                <w:lang w:val="en-US"/>
              </w:rPr>
              <w:t xml:space="preserve">For the use of Client-side Notification URLs and </w:t>
            </w:r>
            <w:r w:rsidRPr="006A7CDF">
              <w:rPr>
                <w:rFonts w:ascii="Arial" w:hAnsi="Arial" w:cs="Arial"/>
                <w:lang w:val="en-US"/>
              </w:rPr>
              <w:lastRenderedPageBreak/>
              <w:t xml:space="preserve">Server-side Notification URLs in this parameter, see sections </w:t>
            </w:r>
            <w:r w:rsidR="00481732">
              <w:rPr>
                <w:rFonts w:ascii="Arial" w:hAnsi="Arial" w:cs="Arial"/>
                <w:lang w:val="en-US"/>
              </w:rPr>
              <w:fldChar w:fldCharType="begin"/>
            </w:r>
            <w:r w:rsidR="001741EE">
              <w:rPr>
                <w:rFonts w:ascii="Arial" w:hAnsi="Arial" w:cs="Arial"/>
                <w:lang w:val="en-US"/>
              </w:rPr>
              <w:instrText xml:space="preserve"> REF _Ref309681182 \r \h </w:instrText>
            </w:r>
            <w:r w:rsidR="00481732">
              <w:rPr>
                <w:rFonts w:ascii="Arial" w:hAnsi="Arial" w:cs="Arial"/>
                <w:lang w:val="en-US"/>
              </w:rPr>
            </w:r>
            <w:r w:rsidR="00481732">
              <w:rPr>
                <w:rFonts w:ascii="Arial" w:hAnsi="Arial" w:cs="Arial"/>
                <w:lang w:val="en-US"/>
              </w:rPr>
              <w:fldChar w:fldCharType="separate"/>
            </w:r>
            <w:r w:rsidR="001741EE">
              <w:rPr>
                <w:rFonts w:ascii="Arial" w:hAnsi="Arial" w:cs="Arial"/>
                <w:lang w:val="en-US"/>
              </w:rPr>
              <w:t>6.9</w:t>
            </w:r>
            <w:r w:rsidR="00481732">
              <w:rPr>
                <w:rFonts w:ascii="Arial" w:hAnsi="Arial" w:cs="Arial"/>
                <w:lang w:val="en-US"/>
              </w:rPr>
              <w:fldChar w:fldCharType="end"/>
            </w:r>
            <w:r w:rsidR="001741EE">
              <w:rPr>
                <w:rFonts w:ascii="Arial" w:hAnsi="Arial" w:cs="Arial"/>
                <w:lang w:val="en-US"/>
              </w:rPr>
              <w:t xml:space="preserve"> </w:t>
            </w:r>
            <w:r w:rsidRPr="006A7CDF">
              <w:rPr>
                <w:rFonts w:ascii="Arial" w:hAnsi="Arial" w:cs="Arial"/>
                <w:lang w:val="en-US"/>
              </w:rPr>
              <w:t xml:space="preserve">and </w:t>
            </w:r>
            <w:r w:rsidR="00481732">
              <w:rPr>
                <w:rFonts w:ascii="Arial" w:hAnsi="Arial" w:cs="Arial"/>
                <w:lang w:val="en-US"/>
              </w:rPr>
              <w:fldChar w:fldCharType="begin"/>
            </w:r>
            <w:r w:rsidR="001741EE">
              <w:rPr>
                <w:rFonts w:ascii="Arial" w:hAnsi="Arial" w:cs="Arial"/>
                <w:lang w:val="en-US"/>
              </w:rPr>
              <w:instrText xml:space="preserve"> REF _Ref274752854 \r \h </w:instrText>
            </w:r>
            <w:r w:rsidR="00481732">
              <w:rPr>
                <w:rFonts w:ascii="Arial" w:hAnsi="Arial" w:cs="Arial"/>
                <w:lang w:val="en-US"/>
              </w:rPr>
            </w:r>
            <w:r w:rsidR="00481732">
              <w:rPr>
                <w:rFonts w:ascii="Arial" w:hAnsi="Arial" w:cs="Arial"/>
                <w:lang w:val="en-US"/>
              </w:rPr>
              <w:fldChar w:fldCharType="separate"/>
            </w:r>
            <w:r w:rsidR="001741EE">
              <w:rPr>
                <w:rFonts w:ascii="Arial" w:hAnsi="Arial" w:cs="Arial"/>
                <w:lang w:val="en-US"/>
              </w:rPr>
              <w:t>6.9.5</w:t>
            </w:r>
            <w:r w:rsidR="00481732">
              <w:rPr>
                <w:rFonts w:ascii="Arial" w:hAnsi="Arial" w:cs="Arial"/>
                <w:lang w:val="en-US"/>
              </w:rPr>
              <w:fldChar w:fldCharType="end"/>
            </w:r>
            <w:r w:rsidRPr="006A7CDF">
              <w:rPr>
                <w:rFonts w:ascii="Arial" w:hAnsi="Arial" w:cs="Arial"/>
                <w:lang w:val="en-US"/>
              </w:rPr>
              <w:t>.</w:t>
            </w:r>
          </w:p>
        </w:tc>
      </w:tr>
      <w:tr w:rsidR="00C11100" w:rsidRPr="006A7CDF" w:rsidTr="00C11100">
        <w:tc>
          <w:tcPr>
            <w:tcW w:w="1984" w:type="dxa"/>
          </w:tcPr>
          <w:p w:rsidR="00C11100" w:rsidRPr="006A7CDF" w:rsidDel="00E6288E" w:rsidRDefault="00C11100" w:rsidP="00C83F8E">
            <w:pPr>
              <w:rPr>
                <w:rFonts w:ascii="Arial" w:hAnsi="Arial"/>
                <w:lang w:val="en-US"/>
              </w:rPr>
            </w:pPr>
            <w:r w:rsidRPr="006A7CDF">
              <w:rPr>
                <w:rFonts w:ascii="Arial" w:hAnsi="Arial"/>
                <w:lang w:val="en-US"/>
              </w:rPr>
              <w:lastRenderedPageBreak/>
              <w:t>callbackData</w:t>
            </w:r>
          </w:p>
        </w:tc>
        <w:tc>
          <w:tcPr>
            <w:tcW w:w="1650" w:type="dxa"/>
          </w:tcPr>
          <w:p w:rsidR="00C11100" w:rsidRPr="006A7CDF" w:rsidRDefault="00C11100" w:rsidP="00172500">
            <w:pPr>
              <w:rPr>
                <w:rFonts w:ascii="Arial" w:hAnsi="Arial"/>
                <w:lang w:val="en-US"/>
              </w:rPr>
            </w:pPr>
            <w:r w:rsidRPr="006A7CDF">
              <w:rPr>
                <w:rFonts w:ascii="Arial" w:hAnsi="Arial"/>
                <w:lang w:val="en-US"/>
              </w:rPr>
              <w:t>xsd:string</w:t>
            </w:r>
          </w:p>
        </w:tc>
        <w:tc>
          <w:tcPr>
            <w:tcW w:w="961" w:type="dxa"/>
          </w:tcPr>
          <w:p w:rsidR="00C11100" w:rsidRPr="006A7CDF" w:rsidRDefault="00C11100" w:rsidP="00EA6E63">
            <w:pPr>
              <w:rPr>
                <w:rFonts w:ascii="Arial" w:hAnsi="Arial"/>
                <w:lang w:val="en-US"/>
              </w:rPr>
            </w:pPr>
            <w:r w:rsidRPr="006A7CDF">
              <w:rPr>
                <w:rFonts w:ascii="Arial" w:hAnsi="Arial"/>
                <w:lang w:val="en-US"/>
              </w:rPr>
              <w:t>Yes</w:t>
            </w:r>
          </w:p>
        </w:tc>
        <w:tc>
          <w:tcPr>
            <w:tcW w:w="5226" w:type="dxa"/>
          </w:tcPr>
          <w:p w:rsidR="00C11100" w:rsidRPr="006A7CDF" w:rsidRDefault="00C11100" w:rsidP="00C83F8E">
            <w:pPr>
              <w:rPr>
                <w:rFonts w:ascii="Arial" w:hAnsi="Arial"/>
                <w:lang w:val="en-US"/>
              </w:rPr>
            </w:pPr>
            <w:r w:rsidRPr="006A7CDF">
              <w:rPr>
                <w:rFonts w:ascii="Arial" w:eastAsia="SimSun" w:hAnsi="Arial" w:cs="Arial"/>
                <w:lang w:eastAsia="zh-CN"/>
              </w:rPr>
              <w:t>Data the application can register with the server when subscribing to notifications, and that are passed back unchanged in each of the related notifications.</w:t>
            </w:r>
          </w:p>
        </w:tc>
      </w:tr>
      <w:tr w:rsidR="00C11100" w:rsidRPr="006A7CDF" w:rsidTr="00C11100">
        <w:tc>
          <w:tcPr>
            <w:tcW w:w="1984" w:type="dxa"/>
          </w:tcPr>
          <w:p w:rsidR="00C11100" w:rsidRPr="006A7CDF" w:rsidRDefault="00C11100" w:rsidP="00C83F8E">
            <w:pPr>
              <w:rPr>
                <w:rFonts w:ascii="Arial" w:hAnsi="Arial"/>
                <w:lang w:val="en-US"/>
              </w:rPr>
            </w:pPr>
            <w:r w:rsidRPr="006A7CDF">
              <w:rPr>
                <w:rFonts w:ascii="Arial" w:hAnsi="Arial"/>
                <w:lang w:val="en-US"/>
              </w:rPr>
              <w:t>notificationFormat</w:t>
            </w:r>
          </w:p>
        </w:tc>
        <w:tc>
          <w:tcPr>
            <w:tcW w:w="1650" w:type="dxa"/>
          </w:tcPr>
          <w:p w:rsidR="00C11100" w:rsidRPr="006A7CDF" w:rsidRDefault="00DB7702" w:rsidP="00172500">
            <w:pPr>
              <w:rPr>
                <w:rFonts w:ascii="Arial" w:hAnsi="Arial"/>
                <w:lang w:val="en-US"/>
              </w:rPr>
            </w:pPr>
            <w:r w:rsidRPr="006A7CDF">
              <w:rPr>
                <w:rFonts w:ascii="Arial" w:hAnsi="Arial"/>
                <w:lang w:val="en-US"/>
              </w:rPr>
              <w:t>common:NotificationFormat</w:t>
            </w:r>
          </w:p>
        </w:tc>
        <w:tc>
          <w:tcPr>
            <w:tcW w:w="961" w:type="dxa"/>
          </w:tcPr>
          <w:p w:rsidR="00C11100" w:rsidRPr="006A7CDF" w:rsidRDefault="00C11100" w:rsidP="00EA6E63">
            <w:pPr>
              <w:rPr>
                <w:rFonts w:ascii="Arial" w:hAnsi="Arial"/>
                <w:lang w:val="en-US"/>
              </w:rPr>
            </w:pPr>
            <w:r w:rsidRPr="006A7CDF">
              <w:rPr>
                <w:rFonts w:ascii="Arial" w:hAnsi="Arial"/>
                <w:lang w:val="en-US"/>
              </w:rPr>
              <w:t>Yes</w:t>
            </w:r>
          </w:p>
        </w:tc>
        <w:tc>
          <w:tcPr>
            <w:tcW w:w="5226" w:type="dxa"/>
          </w:tcPr>
          <w:p w:rsidR="00C11100" w:rsidRPr="006A7CDF" w:rsidRDefault="00C11100" w:rsidP="002F20AD">
            <w:pPr>
              <w:rPr>
                <w:rFonts w:ascii="Arial" w:hAnsi="Arial"/>
              </w:rPr>
            </w:pPr>
            <w:r w:rsidRPr="006A7CDF">
              <w:rPr>
                <w:rFonts w:ascii="Arial" w:hAnsi="Arial"/>
              </w:rPr>
              <w:t>Default: XML</w:t>
            </w:r>
          </w:p>
          <w:p w:rsidR="00C11100" w:rsidRPr="006A7CDF" w:rsidRDefault="00C11100" w:rsidP="002F20AD">
            <w:pPr>
              <w:rPr>
                <w:rFonts w:ascii="Arial" w:eastAsia="SimSun" w:hAnsi="Arial" w:cs="Arial"/>
                <w:lang w:eastAsia="zh-CN"/>
              </w:rPr>
            </w:pPr>
            <w:r w:rsidRPr="006A7CDF">
              <w:rPr>
                <w:rFonts w:ascii="Arial" w:hAnsi="Arial"/>
              </w:rPr>
              <w:t>Application can specify format of the resource representation in notifications that are related to this subscription. The choice is between {XML, JSON}.</w:t>
            </w:r>
          </w:p>
        </w:tc>
      </w:tr>
      <w:tr w:rsidR="00C11100" w:rsidRPr="006A7CDF" w:rsidTr="00C11100">
        <w:tc>
          <w:tcPr>
            <w:tcW w:w="1984" w:type="dxa"/>
          </w:tcPr>
          <w:p w:rsidR="00C11100" w:rsidRPr="006A7CDF" w:rsidRDefault="00C11100" w:rsidP="00C83F8E">
            <w:pPr>
              <w:rPr>
                <w:rFonts w:ascii="Arial" w:hAnsi="Arial"/>
                <w:lang w:val="en-US"/>
              </w:rPr>
            </w:pPr>
            <w:r w:rsidRPr="006A7CDF">
              <w:rPr>
                <w:rFonts w:ascii="Arial" w:hAnsi="Arial"/>
              </w:rPr>
              <w:t>clientCorrelator</w:t>
            </w:r>
          </w:p>
        </w:tc>
        <w:tc>
          <w:tcPr>
            <w:tcW w:w="1650" w:type="dxa"/>
          </w:tcPr>
          <w:p w:rsidR="00C11100" w:rsidRPr="006A7CDF" w:rsidRDefault="00C11100" w:rsidP="00172500">
            <w:pPr>
              <w:rPr>
                <w:rFonts w:ascii="Arial" w:hAnsi="Arial"/>
              </w:rPr>
            </w:pPr>
            <w:r w:rsidRPr="006A7CDF">
              <w:rPr>
                <w:rFonts w:ascii="Arial" w:hAnsi="Arial"/>
              </w:rPr>
              <w:t>xsd:string</w:t>
            </w:r>
          </w:p>
        </w:tc>
        <w:tc>
          <w:tcPr>
            <w:tcW w:w="961" w:type="dxa"/>
          </w:tcPr>
          <w:p w:rsidR="00C11100" w:rsidRPr="006A7CDF" w:rsidRDefault="00C11100" w:rsidP="00EA6E63">
            <w:pPr>
              <w:rPr>
                <w:rFonts w:ascii="Arial" w:hAnsi="Arial"/>
                <w:lang w:val="en-US"/>
              </w:rPr>
            </w:pPr>
            <w:r w:rsidRPr="006A7CDF">
              <w:rPr>
                <w:rFonts w:ascii="Arial" w:hAnsi="Arial"/>
              </w:rPr>
              <w:t>Yes</w:t>
            </w:r>
          </w:p>
        </w:tc>
        <w:tc>
          <w:tcPr>
            <w:tcW w:w="5226" w:type="dxa"/>
          </w:tcPr>
          <w:p w:rsidR="009156FE" w:rsidRPr="006A7CDF" w:rsidRDefault="009156FE" w:rsidP="009156FE">
            <w:pPr>
              <w:rPr>
                <w:rFonts w:ascii="Arial" w:eastAsia="SimSun" w:hAnsi="Arial" w:cs="Arial"/>
                <w:lang w:val="en-US" w:eastAsia="zh-CN"/>
              </w:rPr>
            </w:pPr>
            <w:r w:rsidRPr="006A7CDF">
              <w:rPr>
                <w:rFonts w:ascii="Arial" w:eastAsia="SimSun" w:hAnsi="Arial" w:cs="Arial"/>
                <w:lang w:val="en-US" w:eastAsia="zh-CN"/>
              </w:rPr>
              <w:t xml:space="preserve">A correlator that the client can use to tag this particular resource representation during a request to create a resource on the server. </w:t>
            </w:r>
          </w:p>
          <w:p w:rsidR="009156FE" w:rsidRPr="006A7CDF" w:rsidRDefault="009156FE" w:rsidP="009156FE">
            <w:pPr>
              <w:rPr>
                <w:rFonts w:ascii="Arial" w:hAnsi="Arial" w:cs="Arial"/>
              </w:rPr>
            </w:pPr>
            <w:r w:rsidRPr="006A7CDF">
              <w:rPr>
                <w:rFonts w:ascii="Arial" w:hAnsi="Arial" w:cs="Arial"/>
              </w:rPr>
              <w:t>This element SHOULD be present. Note: this allows the client to recover from communication failures during resource creation and therefore avoids re-sending the message in such situations.</w:t>
            </w:r>
          </w:p>
          <w:p w:rsidR="00C11100" w:rsidRPr="006A7CDF" w:rsidRDefault="009156FE" w:rsidP="009156FE">
            <w:pPr>
              <w:rPr>
                <w:rFonts w:ascii="Arial" w:hAnsi="Arial" w:cs="Arial"/>
                <w:lang w:val="en-US"/>
              </w:rPr>
            </w:pPr>
            <w:r w:rsidRPr="006A7CDF">
              <w:rPr>
                <w:rFonts w:ascii="Arial" w:eastAsia="SimSun" w:hAnsi="Arial" w:cs="Arial"/>
                <w:lang w:val="en-US" w:eastAsia="zh-CN"/>
              </w:rPr>
              <w:t>In case the element is present, the server SHALL not alter its value, and SHALL provide it as part of the representation of this resource. In case the field is not present, the server SHALL NOT generate it.</w:t>
            </w:r>
          </w:p>
        </w:tc>
      </w:tr>
      <w:tr w:rsidR="00C11100" w:rsidRPr="006A7CDF" w:rsidTr="00C11100">
        <w:tc>
          <w:tcPr>
            <w:tcW w:w="1984" w:type="dxa"/>
          </w:tcPr>
          <w:p w:rsidR="00C11100" w:rsidRPr="006A7CDF" w:rsidRDefault="00C11100" w:rsidP="00C83F8E">
            <w:pPr>
              <w:rPr>
                <w:rFonts w:ascii="Arial" w:hAnsi="Arial"/>
                <w:lang w:val="en-US"/>
              </w:rPr>
            </w:pPr>
            <w:r w:rsidRPr="006A7CDF">
              <w:rPr>
                <w:rFonts w:ascii="Arial" w:hAnsi="Arial"/>
                <w:lang w:val="en-US"/>
              </w:rPr>
              <w:t>subject</w:t>
            </w:r>
          </w:p>
        </w:tc>
        <w:tc>
          <w:tcPr>
            <w:tcW w:w="1650" w:type="dxa"/>
          </w:tcPr>
          <w:p w:rsidR="00C11100" w:rsidRPr="006A7CDF" w:rsidRDefault="00C11100" w:rsidP="00172500">
            <w:pPr>
              <w:rPr>
                <w:rFonts w:ascii="Arial" w:hAnsi="Arial"/>
                <w:lang w:val="en-US"/>
              </w:rPr>
            </w:pPr>
            <w:r w:rsidRPr="006A7CDF">
              <w:rPr>
                <w:rFonts w:ascii="Arial" w:hAnsi="Arial"/>
                <w:lang w:val="en-US"/>
              </w:rPr>
              <w:t>xsd:string</w:t>
            </w:r>
          </w:p>
        </w:tc>
        <w:tc>
          <w:tcPr>
            <w:tcW w:w="961" w:type="dxa"/>
          </w:tcPr>
          <w:p w:rsidR="00C11100" w:rsidRPr="006A7CDF" w:rsidRDefault="00C11100" w:rsidP="00EA6E63">
            <w:pPr>
              <w:rPr>
                <w:rFonts w:ascii="Arial" w:hAnsi="Arial"/>
                <w:lang w:val="en-US"/>
              </w:rPr>
            </w:pPr>
            <w:r w:rsidRPr="006A7CDF">
              <w:rPr>
                <w:rFonts w:ascii="Arial" w:hAnsi="Arial"/>
                <w:lang w:val="en-US"/>
              </w:rPr>
              <w:t>Yes</w:t>
            </w:r>
          </w:p>
        </w:tc>
        <w:tc>
          <w:tcPr>
            <w:tcW w:w="5226" w:type="dxa"/>
          </w:tcPr>
          <w:p w:rsidR="00C11100" w:rsidRPr="006A7CDF" w:rsidRDefault="00C11100" w:rsidP="00C83F8E">
            <w:pPr>
              <w:rPr>
                <w:rFonts w:ascii="Arial" w:hAnsi="Arial"/>
                <w:lang w:val="en-US"/>
              </w:rPr>
            </w:pPr>
            <w:r w:rsidRPr="006A7CDF">
              <w:rPr>
                <w:rFonts w:ascii="Arial" w:hAnsi="Arial" w:cs="Arial"/>
                <w:lang w:val="en-US"/>
              </w:rPr>
              <w:t>If present, indicates the subject of the received message.</w:t>
            </w:r>
          </w:p>
        </w:tc>
      </w:tr>
      <w:tr w:rsidR="00C11100" w:rsidRPr="006A7CDF" w:rsidTr="00C11100">
        <w:tc>
          <w:tcPr>
            <w:tcW w:w="1984" w:type="dxa"/>
          </w:tcPr>
          <w:p w:rsidR="00C11100" w:rsidRPr="006A7CDF" w:rsidRDefault="00C11100" w:rsidP="00C83F8E">
            <w:pPr>
              <w:rPr>
                <w:rFonts w:ascii="Arial" w:hAnsi="Arial"/>
                <w:lang w:val="en-US"/>
              </w:rPr>
            </w:pPr>
            <w:r w:rsidRPr="006A7CDF">
              <w:rPr>
                <w:rFonts w:ascii="Arial" w:hAnsi="Arial"/>
                <w:lang w:val="en-US"/>
              </w:rPr>
              <w:t>priority</w:t>
            </w:r>
          </w:p>
        </w:tc>
        <w:tc>
          <w:tcPr>
            <w:tcW w:w="1650" w:type="dxa"/>
          </w:tcPr>
          <w:p w:rsidR="00C11100" w:rsidRPr="006A7CDF" w:rsidRDefault="00C11100" w:rsidP="00172500">
            <w:pPr>
              <w:rPr>
                <w:rFonts w:ascii="Arial" w:hAnsi="Arial"/>
                <w:lang w:val="en-US"/>
              </w:rPr>
            </w:pPr>
            <w:r w:rsidRPr="006A7CDF">
              <w:rPr>
                <w:rFonts w:ascii="Arial" w:hAnsi="Arial"/>
                <w:lang w:val="en-US"/>
              </w:rPr>
              <w:t>MessagePriority</w:t>
            </w:r>
          </w:p>
        </w:tc>
        <w:tc>
          <w:tcPr>
            <w:tcW w:w="961" w:type="dxa"/>
          </w:tcPr>
          <w:p w:rsidR="00C11100" w:rsidRPr="006A7CDF" w:rsidRDefault="00C11100" w:rsidP="00EA6E63">
            <w:pPr>
              <w:rPr>
                <w:rFonts w:ascii="Arial" w:hAnsi="Arial"/>
                <w:lang w:val="en-US"/>
              </w:rPr>
            </w:pPr>
            <w:r w:rsidRPr="006A7CDF">
              <w:rPr>
                <w:rFonts w:ascii="Arial" w:hAnsi="Arial"/>
                <w:lang w:val="en-US"/>
              </w:rPr>
              <w:t>Yes</w:t>
            </w:r>
          </w:p>
        </w:tc>
        <w:tc>
          <w:tcPr>
            <w:tcW w:w="5226" w:type="dxa"/>
          </w:tcPr>
          <w:p w:rsidR="00C11100" w:rsidRPr="006A7CDF" w:rsidRDefault="00C11100" w:rsidP="00C83F8E">
            <w:pPr>
              <w:rPr>
                <w:rFonts w:ascii="Arial" w:hAnsi="Arial"/>
                <w:lang w:val="en-US"/>
              </w:rPr>
            </w:pPr>
            <w:r w:rsidRPr="006A7CDF">
              <w:rPr>
                <w:rFonts w:ascii="Arial" w:hAnsi="Arial" w:cs="Arial"/>
                <w:lang w:val="en-US"/>
              </w:rPr>
              <w:t xml:space="preserve">The priority of the message: default is </w:t>
            </w:r>
            <w:smartTag w:uri="urn:schemas-microsoft-com:office:smarttags" w:element="place">
              <w:smartTag w:uri="urn:schemas-microsoft-com:office:smarttags" w:element="City">
                <w:r w:rsidRPr="006A7CDF">
                  <w:rPr>
                    <w:rFonts w:ascii="Arial" w:hAnsi="Arial" w:cs="Arial"/>
                    <w:lang w:val="en-US"/>
                  </w:rPr>
                  <w:t>Normal</w:t>
                </w:r>
              </w:smartTag>
            </w:smartTag>
            <w:r w:rsidRPr="006A7CDF">
              <w:rPr>
                <w:rFonts w:ascii="Arial" w:hAnsi="Arial" w:cs="Arial"/>
                <w:lang w:val="en-US"/>
              </w:rPr>
              <w:t>.</w:t>
            </w:r>
          </w:p>
        </w:tc>
      </w:tr>
    </w:tbl>
    <w:p w:rsidR="0014494E" w:rsidRPr="006A7CDF" w:rsidRDefault="0014494E" w:rsidP="0014494E">
      <w:pPr>
        <w:pStyle w:val="BodyText"/>
        <w:rPr>
          <w:lang w:val="en-US"/>
        </w:rPr>
      </w:pPr>
    </w:p>
    <w:p w:rsidR="00D37E4E" w:rsidRPr="006A7CDF" w:rsidRDefault="00D37E4E" w:rsidP="00D37E4E">
      <w:pPr>
        <w:pStyle w:val="App3"/>
        <w:jc w:val="both"/>
        <w:rPr>
          <w:lang w:val="en-US"/>
        </w:rPr>
      </w:pPr>
      <w:bookmarkStart w:id="1020" w:name="_Toc294157219"/>
      <w:bookmarkStart w:id="1021" w:name="_Toc309580406"/>
      <w:r w:rsidRPr="006A7CDF">
        <w:rPr>
          <w:lang w:val="en-US"/>
        </w:rPr>
        <w:t>Example</w:t>
      </w:r>
      <w:r w:rsidR="00930C31" w:rsidRPr="006A7CDF">
        <w:rPr>
          <w:lang w:val="en-US"/>
        </w:rPr>
        <w:t>: Create outgoing message</w:t>
      </w:r>
      <w:r w:rsidRPr="006A7CDF">
        <w:rPr>
          <w:lang w:val="en-US"/>
        </w:rPr>
        <w:tab/>
      </w:r>
      <w:r w:rsidRPr="006A7CDF">
        <w:rPr>
          <w:lang w:val="en-US"/>
        </w:rPr>
        <w:tab/>
        <w:t>(Informative)</w:t>
      </w:r>
      <w:bookmarkEnd w:id="1020"/>
      <w:bookmarkEnd w:id="1021"/>
    </w:p>
    <w:p w:rsidR="00C83F8E" w:rsidRPr="006A7CDF" w:rsidRDefault="00D37E4E" w:rsidP="00437282">
      <w:pPr>
        <w:pStyle w:val="App4"/>
        <w:rPr>
          <w:lang w:val="en-US"/>
        </w:rPr>
      </w:pPr>
      <w:bookmarkStart w:id="1022" w:name="_Toc294157220"/>
      <w:bookmarkStart w:id="1023" w:name="_Toc309580407"/>
      <w:r w:rsidRPr="006A7CDF">
        <w:rPr>
          <w:lang w:val="en-US"/>
        </w:rPr>
        <w:t>Request</w:t>
      </w:r>
      <w:bookmarkEnd w:id="1022"/>
      <w:bookmarkEnd w:id="1023"/>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4B7E" w:rsidRPr="006A7CDF" w:rsidTr="00414B7E">
        <w:tc>
          <w:tcPr>
            <w:tcW w:w="5000" w:type="pct"/>
            <w:shd w:val="clear" w:color="auto" w:fill="FFFFCC"/>
            <w:tcMar>
              <w:top w:w="150" w:type="dxa"/>
              <w:left w:w="150" w:type="dxa"/>
              <w:bottom w:w="150" w:type="dxa"/>
              <w:right w:w="150" w:type="dxa"/>
            </w:tcMar>
          </w:tcPr>
          <w:p w:rsidR="00000000" w:rsidRDefault="00414B7E">
            <w:pPr>
              <w:spacing w:before="0" w:after="0"/>
              <w:rPr>
                <w:rFonts w:ascii="Arial Narrow" w:hAnsi="Arial Narrow" w:cs="Courier New"/>
                <w:lang w:val="en-US"/>
              </w:rPr>
              <w:pPrChange w:id="1024" w:author="Michael Brenner" w:date="2011-12-02T09:54:00Z">
                <w:pPr>
                  <w:spacing w:before="0"/>
                </w:pPr>
              </w:pPrChange>
            </w:pPr>
            <w:r w:rsidRPr="006A7CDF">
              <w:rPr>
                <w:rFonts w:ascii="Arial Narrow" w:hAnsi="Arial Narrow" w:cs="Courier New"/>
                <w:lang w:val="en-US"/>
              </w:rPr>
              <w:t xml:space="preserve">POST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w:t>
            </w:r>
            <w:r w:rsidR="00031F7D" w:rsidRPr="006A7CDF">
              <w:rPr>
                <w:rFonts w:ascii="Arial Narrow" w:hAnsi="Arial Narrow" w:cs="Courier New"/>
                <w:lang w:val="en-US"/>
              </w:rPr>
              <w:t>outbound/</w:t>
            </w:r>
            <w:r w:rsidR="00A67E6E" w:rsidRPr="006A7CDF">
              <w:rPr>
                <w:rFonts w:ascii="Arial Narrow" w:hAnsi="Arial Narrow" w:cs="Courier New"/>
                <w:lang w:val="en-US"/>
              </w:rPr>
              <w:t>tel%3A%2B</w:t>
            </w:r>
            <w:r w:rsidR="00911CA0" w:rsidRPr="006A7CDF">
              <w:rPr>
                <w:rFonts w:ascii="Arial Narrow" w:hAnsi="Arial Narrow" w:cs="Courier New"/>
                <w:lang w:val="en-US"/>
              </w:rPr>
              <w:t>1958555</w:t>
            </w:r>
            <w:r w:rsidR="00A67E6E" w:rsidRPr="006A7CDF">
              <w:rPr>
                <w:rFonts w:ascii="Arial Narrow" w:hAnsi="Arial Narrow" w:cs="Courier New"/>
                <w:lang w:val="en-US"/>
              </w:rPr>
              <w:t>0100</w:t>
            </w:r>
            <w:r w:rsidRPr="006A7CDF">
              <w:rPr>
                <w:rFonts w:ascii="Arial Narrow" w:hAnsi="Arial Narrow" w:cs="Courier New"/>
                <w:lang w:val="en-US"/>
              </w:rPr>
              <w:t>/requests HTTP/1.1</w:t>
            </w:r>
          </w:p>
          <w:p w:rsidR="00000000" w:rsidRDefault="009F1449">
            <w:pPr>
              <w:spacing w:before="0" w:after="0"/>
              <w:rPr>
                <w:rFonts w:ascii="Arial Narrow" w:eastAsia="SimSun" w:hAnsi="Arial Narrow" w:cs="Courier New"/>
                <w:lang w:val="en-US" w:eastAsia="zh-CN"/>
              </w:rPr>
              <w:pPrChange w:id="1025" w:author="Michael Brenner" w:date="2011-12-02T09:54:00Z">
                <w:pPr>
                  <w:spacing w:before="0"/>
                </w:pPr>
              </w:pPrChange>
            </w:pPr>
            <w:r w:rsidRPr="006A7CDF">
              <w:rPr>
                <w:rFonts w:ascii="Arial Narrow" w:eastAsia="SimSun" w:hAnsi="Arial Narrow" w:cs="Courier New"/>
                <w:lang w:val="en-US" w:eastAsia="zh-CN"/>
              </w:rPr>
              <w:t>Date: Thu, 04 Jun 2009 02:51:59 GMT</w:t>
            </w:r>
            <w:r w:rsidRPr="006A7CDF">
              <w:rPr>
                <w:rFonts w:ascii="Arial Narrow" w:eastAsia="SimSun" w:hAnsi="Arial Narrow" w:cs="Courier New"/>
                <w:lang w:val="en-US" w:eastAsia="zh-CN"/>
              </w:rPr>
              <w:br/>
            </w:r>
            <w:r w:rsidR="00D9255E" w:rsidRPr="006A7CDF">
              <w:rPr>
                <w:rFonts w:ascii="Arial Narrow" w:eastAsia="SimSun" w:hAnsi="Arial Narrow" w:cs="Courier New"/>
                <w:lang w:val="en-US" w:eastAsia="zh-CN"/>
              </w:rPr>
              <w:t>Accept: application/xml</w:t>
            </w:r>
            <w:r w:rsidR="00DD513F" w:rsidRPr="006A7CDF">
              <w:rPr>
                <w:rFonts w:ascii="Arial Narrow" w:eastAsia="SimSun" w:hAnsi="Arial Narrow" w:cs="Courier New"/>
                <w:lang w:val="en-US" w:eastAsia="zh-CN"/>
              </w:rPr>
              <w:t xml:space="preserve">                     </w:t>
            </w:r>
            <w:r w:rsidR="00DD513F" w:rsidRPr="006A7CDF">
              <w:rPr>
                <w:rFonts w:ascii="Arial Narrow" w:eastAsia="SimSun" w:hAnsi="Arial Narrow" w:cs="Courier New"/>
                <w:lang w:val="en-US" w:eastAsia="zh-CN"/>
              </w:rPr>
              <w:br/>
            </w:r>
            <w:r w:rsidRPr="006A7CDF">
              <w:rPr>
                <w:rFonts w:ascii="Arial Narrow" w:eastAsia="SimSun" w:hAnsi="Arial Narrow" w:cs="Courier New"/>
                <w:lang w:val="en-US" w:eastAsia="zh-CN"/>
              </w:rPr>
              <w:t>Host: www.example.com</w:t>
            </w:r>
          </w:p>
          <w:p w:rsidR="00000000" w:rsidRDefault="009F1449">
            <w:pPr>
              <w:spacing w:before="0" w:after="0"/>
              <w:rPr>
                <w:rFonts w:ascii="Arial Narrow" w:hAnsi="Arial Narrow" w:cs="Courier New"/>
                <w:lang w:val="en-US"/>
              </w:rPr>
              <w:pPrChange w:id="1026" w:author="Michael Brenner" w:date="2011-12-02T09:54:00Z">
                <w:pPr>
                  <w:spacing w:before="0"/>
                </w:pPr>
              </w:pPrChange>
            </w:pPr>
            <w:r w:rsidRPr="006A7CDF">
              <w:rPr>
                <w:rFonts w:ascii="Arial Narrow" w:eastAsia="SimSun" w:hAnsi="Arial Narrow" w:cs="Courier New"/>
                <w:lang w:val="en-US" w:eastAsia="zh-CN"/>
              </w:rPr>
              <w:t>Content-Type: multipart/form-data;</w:t>
            </w:r>
            <w:r w:rsidRPr="006A7CDF">
              <w:rPr>
                <w:rFonts w:ascii="Arial Narrow" w:eastAsia="SimSun" w:hAnsi="Arial Narrow" w:cs="Courier New"/>
                <w:lang w:val="en-US" w:eastAsia="zh-CN"/>
              </w:rPr>
              <w:br/>
              <w:t xml:space="preserve">                     boundary="===============123456==";</w:t>
            </w:r>
            <w:r w:rsidRPr="006A7CDF">
              <w:rPr>
                <w:rFonts w:ascii="Arial Narrow" w:eastAsia="SimSun" w:hAnsi="Arial Narrow" w:cs="Courier New"/>
                <w:lang w:val="en-US" w:eastAsia="zh-CN"/>
              </w:rPr>
              <w:br/>
            </w:r>
            <w:r w:rsidR="00D9255E" w:rsidRPr="006A7CDF">
              <w:rPr>
                <w:rFonts w:ascii="Arial Narrow" w:eastAsia="SimSun" w:hAnsi="Arial Narrow" w:cs="Courier New"/>
                <w:lang w:val="en-US" w:eastAsia="zh-CN"/>
              </w:rPr>
              <w:t>Content-Length: nnnn</w:t>
            </w:r>
            <w:r w:rsidR="00D9255E" w:rsidRPr="006A7CDF">
              <w:rPr>
                <w:rFonts w:ascii="Arial Narrow" w:eastAsia="SimSun" w:hAnsi="Arial Narrow" w:cs="Courier New"/>
                <w:lang w:val="en-US" w:eastAsia="zh-CN"/>
              </w:rPr>
              <w:br/>
            </w:r>
            <w:r w:rsidR="00DD513F" w:rsidRPr="006A7CDF">
              <w:rPr>
                <w:rFonts w:ascii="Arial Narrow" w:eastAsia="SimSun" w:hAnsi="Arial Narrow" w:cs="Courier New"/>
                <w:lang w:val="en-US" w:eastAsia="zh-CN"/>
              </w:rPr>
              <w:t>MIME-Version: 1.0</w:t>
            </w:r>
            <w:r w:rsidR="00DD513F" w:rsidRPr="006A7CDF">
              <w:rPr>
                <w:rFonts w:ascii="Arial Narrow" w:eastAsia="SimSun" w:hAnsi="Arial Narrow" w:cs="Courier New"/>
                <w:lang w:val="en-US" w:eastAsia="zh-CN"/>
              </w:rPr>
              <w:br/>
            </w:r>
            <w:r w:rsidR="00DD513F" w:rsidRPr="006A7CDF">
              <w:rPr>
                <w:rFonts w:ascii="Arial Narrow" w:eastAsia="SimSun" w:hAnsi="Arial Narrow" w:cs="Courier New"/>
                <w:lang w:val="en-US" w:eastAsia="zh-CN"/>
              </w:rPr>
              <w:br/>
            </w:r>
          </w:p>
          <w:p w:rsidR="00000000" w:rsidRDefault="00DD513F">
            <w:pPr>
              <w:spacing w:before="0" w:after="0"/>
              <w:rPr>
                <w:rFonts w:ascii="Arial Narrow" w:eastAsia="SimSun" w:hAnsi="Arial Narrow" w:cs="Courier New"/>
                <w:lang w:val="en-US" w:eastAsia="zh-CN"/>
              </w:rPr>
              <w:pPrChange w:id="1027" w:author="Michael Brenner" w:date="2011-12-02T09:54:00Z">
                <w:pPr>
                  <w:spacing w:before="0"/>
                </w:pPr>
              </w:pPrChange>
            </w:pPr>
            <w:r w:rsidRPr="006A7CDF">
              <w:rPr>
                <w:rFonts w:ascii="Arial Narrow" w:eastAsia="SimSun" w:hAnsi="Arial Narrow" w:cs="Courier New"/>
                <w:lang w:val="en-US" w:eastAsia="zh-CN"/>
              </w:rPr>
              <w:t>--===============123456==</w:t>
            </w:r>
          </w:p>
          <w:p w:rsidR="00000000" w:rsidRDefault="00DD51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Arial Narrow" w:eastAsia="SimSun" w:hAnsi="Arial Narrow" w:cs="Courier New"/>
                <w:lang w:val="en-US" w:eastAsia="zh-CN"/>
              </w:rPr>
              <w:pPrChange w:id="1028" w:author="Michael Brenner" w:date="2011-12-02T09:54: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PrChange>
            </w:pPr>
            <w:r w:rsidRPr="006A7CDF">
              <w:rPr>
                <w:rFonts w:ascii="Arial Narrow" w:eastAsia="SimSun" w:hAnsi="Arial Narrow" w:cs="Courier New"/>
                <w:lang w:val="en-US" w:eastAsia="zh-CN"/>
              </w:rPr>
              <w:t>Content-Disposition: form-data; name=”root-fields”</w:t>
            </w:r>
          </w:p>
          <w:p w:rsidR="00000000" w:rsidRDefault="00DD513F">
            <w:pPr>
              <w:spacing w:before="0" w:after="0"/>
              <w:rPr>
                <w:rFonts w:ascii="Arial Narrow" w:eastAsia="Batang" w:hAnsi="Arial Narrow" w:cs="Courier New"/>
                <w:lang w:val="fr-FR"/>
              </w:rPr>
              <w:pPrChange w:id="1029" w:author="Michael Brenner" w:date="2011-12-02T09:54:00Z">
                <w:pPr>
                  <w:spacing w:before="0"/>
                </w:pPr>
              </w:pPrChange>
            </w:pPr>
            <w:r w:rsidRPr="006A7CDF">
              <w:rPr>
                <w:rFonts w:ascii="Arial Narrow" w:eastAsia="Batang" w:hAnsi="Arial Narrow" w:cs="Courier New"/>
                <w:lang w:val="fr-FR"/>
              </w:rPr>
              <w:t>Content-Type: application/x-www-form-urlencoded;</w:t>
            </w:r>
          </w:p>
          <w:p w:rsidR="00000000" w:rsidRDefault="00DD513F">
            <w:pPr>
              <w:spacing w:before="0" w:after="0"/>
              <w:rPr>
                <w:rFonts w:ascii="Arial Narrow" w:eastAsia="Batang" w:hAnsi="Arial Narrow" w:cs="Courier New"/>
                <w:lang w:val="en-US"/>
              </w:rPr>
              <w:pPrChange w:id="1030" w:author="Michael Brenner" w:date="2011-12-02T09:54:00Z">
                <w:pPr>
                  <w:spacing w:before="0"/>
                </w:pPr>
              </w:pPrChange>
            </w:pPr>
            <w:r w:rsidRPr="006A7CDF">
              <w:rPr>
                <w:rFonts w:ascii="Arial Narrow" w:eastAsia="Batang" w:hAnsi="Arial Narrow" w:cs="Courier New"/>
                <w:lang w:val="en-US"/>
              </w:rPr>
              <w:t>address=</w:t>
            </w:r>
            <w:r w:rsidR="00F647B3" w:rsidRPr="006A7CDF">
              <w:rPr>
                <w:rFonts w:ascii="Arial Narrow" w:eastAsia="Batang" w:hAnsi="Arial Narrow" w:cs="Courier New"/>
                <w:lang w:val="en-US"/>
              </w:rPr>
              <w:t>tel%3A%2B</w:t>
            </w:r>
            <w:r w:rsidR="00911CA0" w:rsidRPr="006A7CDF">
              <w:rPr>
                <w:rFonts w:ascii="Arial Narrow" w:eastAsia="Batang" w:hAnsi="Arial Narrow" w:cs="Courier New"/>
                <w:lang w:val="en-US"/>
              </w:rPr>
              <w:t>1958555</w:t>
            </w:r>
            <w:r w:rsidR="00F647B3" w:rsidRPr="006A7CDF">
              <w:rPr>
                <w:rFonts w:ascii="Arial Narrow" w:eastAsia="Batang" w:hAnsi="Arial Narrow" w:cs="Courier New"/>
                <w:lang w:val="en-US"/>
              </w:rPr>
              <w:t>010</w:t>
            </w:r>
            <w:r w:rsidR="000B2A52" w:rsidRPr="006A7CDF">
              <w:rPr>
                <w:rFonts w:ascii="Arial Narrow" w:eastAsia="Batang" w:hAnsi="Arial Narrow" w:cs="Courier New"/>
                <w:lang w:val="en-US"/>
              </w:rPr>
              <w:t>3</w:t>
            </w:r>
            <w:r w:rsidRPr="006A7CDF">
              <w:rPr>
                <w:rFonts w:ascii="Arial Narrow" w:eastAsia="Batang" w:hAnsi="Arial Narrow" w:cs="Courier New"/>
                <w:lang w:val="en-US"/>
              </w:rPr>
              <w:t xml:space="preserve">&amp; </w:t>
            </w:r>
          </w:p>
          <w:p w:rsidR="00000000" w:rsidRDefault="00DD513F">
            <w:pPr>
              <w:spacing w:before="0" w:after="0"/>
              <w:rPr>
                <w:rFonts w:ascii="Arial Narrow" w:eastAsia="Batang" w:hAnsi="Arial Narrow" w:cs="Courier New"/>
                <w:lang w:val="en-US"/>
              </w:rPr>
              <w:pPrChange w:id="1031" w:author="Michael Brenner" w:date="2011-12-02T09:54:00Z">
                <w:pPr>
                  <w:spacing w:before="0"/>
                </w:pPr>
              </w:pPrChange>
            </w:pPr>
            <w:r w:rsidRPr="006A7CDF">
              <w:rPr>
                <w:rFonts w:ascii="Arial Narrow" w:eastAsia="Batang" w:hAnsi="Arial Narrow" w:cs="Courier New"/>
                <w:lang w:val="en-US"/>
              </w:rPr>
              <w:t>address=</w:t>
            </w:r>
            <w:r w:rsidR="00F647B3" w:rsidRPr="006A7CDF">
              <w:rPr>
                <w:rFonts w:ascii="Arial Narrow" w:eastAsia="Batang" w:hAnsi="Arial Narrow" w:cs="Courier New"/>
                <w:lang w:val="en-US"/>
              </w:rPr>
              <w:t>tel%3A%2B</w:t>
            </w:r>
            <w:r w:rsidR="00911CA0" w:rsidRPr="006A7CDF">
              <w:rPr>
                <w:rFonts w:ascii="Arial Narrow" w:eastAsia="Batang" w:hAnsi="Arial Narrow" w:cs="Courier New"/>
                <w:lang w:val="en-US"/>
              </w:rPr>
              <w:t>1958555</w:t>
            </w:r>
            <w:r w:rsidR="00F647B3" w:rsidRPr="006A7CDF">
              <w:rPr>
                <w:rFonts w:ascii="Arial Narrow" w:eastAsia="Batang" w:hAnsi="Arial Narrow" w:cs="Courier New"/>
                <w:lang w:val="en-US"/>
              </w:rPr>
              <w:t>010</w:t>
            </w:r>
            <w:r w:rsidR="000B2A52" w:rsidRPr="006A7CDF">
              <w:rPr>
                <w:rFonts w:ascii="Arial Narrow" w:eastAsia="Batang" w:hAnsi="Arial Narrow" w:cs="Courier New"/>
                <w:lang w:val="en-US"/>
              </w:rPr>
              <w:t>4</w:t>
            </w:r>
            <w:r w:rsidRPr="006A7CDF">
              <w:rPr>
                <w:rFonts w:ascii="Arial Narrow" w:eastAsia="Batang" w:hAnsi="Arial Narrow" w:cs="Courier New"/>
                <w:lang w:val="en-US"/>
              </w:rPr>
              <w:t>&amp;</w:t>
            </w:r>
          </w:p>
          <w:p w:rsidR="00000000" w:rsidRDefault="00DD513F">
            <w:pPr>
              <w:spacing w:before="0" w:after="0"/>
              <w:rPr>
                <w:rFonts w:ascii="Arial Narrow" w:eastAsia="Batang" w:hAnsi="Arial Narrow" w:cs="Courier New"/>
                <w:lang w:val="en-US"/>
              </w:rPr>
              <w:pPrChange w:id="1032" w:author="Michael Brenner" w:date="2011-12-02T09:54:00Z">
                <w:pPr>
                  <w:spacing w:before="0"/>
                </w:pPr>
              </w:pPrChange>
            </w:pPr>
            <w:r w:rsidRPr="006A7CDF">
              <w:rPr>
                <w:rFonts w:ascii="Arial Narrow" w:eastAsia="Batang" w:hAnsi="Arial Narrow" w:cs="Courier New"/>
                <w:lang w:val="en-US"/>
              </w:rPr>
              <w:t>senderAddress=</w:t>
            </w:r>
            <w:r w:rsidR="00F647B3" w:rsidRPr="006A7CDF">
              <w:t xml:space="preserve"> </w:t>
            </w:r>
            <w:r w:rsidR="00F647B3" w:rsidRPr="006A7CDF">
              <w:rPr>
                <w:rFonts w:ascii="Arial Narrow" w:eastAsia="Batang" w:hAnsi="Arial Narrow" w:cs="Courier New"/>
                <w:lang w:val="en-US"/>
              </w:rPr>
              <w:t>tel%3A%2B</w:t>
            </w:r>
            <w:r w:rsidR="00911CA0" w:rsidRPr="006A7CDF">
              <w:rPr>
                <w:rFonts w:ascii="Arial Narrow" w:eastAsia="Batang" w:hAnsi="Arial Narrow" w:cs="Courier New"/>
                <w:lang w:val="en-US"/>
              </w:rPr>
              <w:t>1958555</w:t>
            </w:r>
            <w:r w:rsidR="00F647B3" w:rsidRPr="006A7CDF">
              <w:rPr>
                <w:rFonts w:ascii="Arial Narrow" w:eastAsia="Batang" w:hAnsi="Arial Narrow" w:cs="Courier New"/>
                <w:lang w:val="en-US"/>
              </w:rPr>
              <w:t>010</w:t>
            </w:r>
            <w:r w:rsidR="000B2A52" w:rsidRPr="006A7CDF">
              <w:rPr>
                <w:rFonts w:ascii="Arial Narrow" w:eastAsia="Batang" w:hAnsi="Arial Narrow" w:cs="Courier New"/>
                <w:lang w:val="en-US"/>
              </w:rPr>
              <w:t>0</w:t>
            </w:r>
            <w:r w:rsidRPr="006A7CDF">
              <w:rPr>
                <w:rFonts w:ascii="Arial Narrow" w:eastAsia="Batang" w:hAnsi="Arial Narrow" w:cs="Courier New"/>
                <w:lang w:val="en-US"/>
              </w:rPr>
              <w:t>&amp;</w:t>
            </w:r>
          </w:p>
          <w:p w:rsidR="00000000" w:rsidRDefault="003A786E">
            <w:pPr>
              <w:spacing w:before="0" w:after="0"/>
              <w:rPr>
                <w:rFonts w:ascii="Arial Narrow" w:eastAsia="Batang" w:hAnsi="Arial Narrow" w:cs="Courier New"/>
                <w:lang w:val="en-US"/>
              </w:rPr>
              <w:pPrChange w:id="1033" w:author="Michael Brenner" w:date="2011-12-02T09:54:00Z">
                <w:pPr>
                  <w:spacing w:before="0"/>
                </w:pPr>
              </w:pPrChange>
            </w:pPr>
            <w:r w:rsidRPr="006A7CDF">
              <w:rPr>
                <w:rFonts w:ascii="Arial Narrow" w:eastAsia="Batang" w:hAnsi="Arial Narrow" w:cs="Courier New"/>
                <w:lang w:val="en-US"/>
              </w:rPr>
              <w:t>s</w:t>
            </w:r>
            <w:r w:rsidR="00DD513F" w:rsidRPr="006A7CDF">
              <w:rPr>
                <w:rFonts w:ascii="Arial Narrow" w:eastAsia="Batang" w:hAnsi="Arial Narrow" w:cs="Courier New"/>
                <w:lang w:val="en-US"/>
              </w:rPr>
              <w:t>ubject=</w:t>
            </w:r>
            <w:r w:rsidRPr="006A7CDF">
              <w:rPr>
                <w:rFonts w:ascii="Arial Narrow" w:hAnsi="Arial Narrow"/>
              </w:rPr>
              <w:t>hello%20from%20the%20rest%20of%20us</w:t>
            </w:r>
            <w:r w:rsidRPr="006A7CDF">
              <w:rPr>
                <w:rFonts w:ascii="Arial Narrow" w:eastAsia="Batang" w:hAnsi="Arial Narrow" w:cs="Courier New"/>
                <w:lang w:val="en-US"/>
              </w:rPr>
              <w:t>!</w:t>
            </w:r>
            <w:r w:rsidR="00DD513F" w:rsidRPr="006A7CDF">
              <w:rPr>
                <w:rFonts w:ascii="Arial Narrow" w:eastAsia="Batang" w:hAnsi="Arial Narrow" w:cs="Courier New"/>
                <w:lang w:val="en-US"/>
              </w:rPr>
              <w:t>&amp;</w:t>
            </w:r>
          </w:p>
          <w:p w:rsidR="00000000" w:rsidRDefault="00AD5C1D">
            <w:pPr>
              <w:spacing w:before="0" w:after="0"/>
              <w:rPr>
                <w:rFonts w:ascii="Arial Narrow" w:eastAsia="Batang" w:hAnsi="Arial Narrow" w:cs="Courier New"/>
                <w:lang w:val="en-US"/>
              </w:rPr>
              <w:pPrChange w:id="1034" w:author="Michael Brenner" w:date="2011-12-02T09:54:00Z">
                <w:pPr>
                  <w:spacing w:before="0"/>
                </w:pPr>
              </w:pPrChange>
            </w:pPr>
            <w:r w:rsidRPr="006A7CDF">
              <w:rPr>
                <w:rFonts w:ascii="Arial Narrow" w:eastAsia="Batang" w:hAnsi="Arial Narrow" w:cs="Courier New"/>
                <w:lang w:val="en-US"/>
              </w:rPr>
              <w:t>priority=High&amp;</w:t>
            </w:r>
          </w:p>
          <w:p w:rsidR="00000000" w:rsidRDefault="00DD513F">
            <w:pPr>
              <w:spacing w:before="0" w:after="0"/>
              <w:rPr>
                <w:rFonts w:ascii="Arial Narrow" w:eastAsia="Batang" w:hAnsi="Arial Narrow" w:cs="Courier New"/>
                <w:lang w:val="en-US"/>
              </w:rPr>
              <w:pPrChange w:id="1035" w:author="Michael Brenner" w:date="2011-12-02T09:54:00Z">
                <w:pPr>
                  <w:spacing w:before="0"/>
                </w:pPr>
              </w:pPrChange>
            </w:pPr>
            <w:r w:rsidRPr="006A7CDF">
              <w:rPr>
                <w:rFonts w:ascii="Arial Narrow" w:eastAsia="Batang" w:hAnsi="Arial Narrow" w:cs="Courier New"/>
                <w:lang w:val="en-US"/>
              </w:rPr>
              <w:lastRenderedPageBreak/>
              <w:t>notifyURL=</w:t>
            </w:r>
            <w:r w:rsidR="00481732" w:rsidRPr="006A7CDF">
              <w:rPr>
                <w:rFonts w:ascii="Arial Narrow" w:eastAsia="Batang" w:hAnsi="Arial Narrow" w:cs="Arial"/>
                <w:lang w:val="en-US"/>
              </w:rPr>
              <w:fldChar w:fldCharType="begin"/>
            </w:r>
            <w:r w:rsidR="0062725B" w:rsidRPr="006A7CDF">
              <w:rPr>
                <w:rFonts w:ascii="Arial Narrow" w:eastAsia="Batang" w:hAnsi="Arial Narrow" w:cs="Arial"/>
                <w:lang w:val="en-US"/>
              </w:rPr>
              <w:instrText xml:space="preserve"> HYPERLINK "http://application.example.com/notifications/DeliveryInfoNotification" </w:instrText>
            </w:r>
            <w:r w:rsidR="00481732" w:rsidRPr="006A7CDF">
              <w:rPr>
                <w:rFonts w:ascii="Arial Narrow" w:eastAsia="Batang" w:hAnsi="Arial Narrow" w:cs="Arial"/>
                <w:lang w:val="en-US"/>
              </w:rPr>
              <w:fldChar w:fldCharType="separate"/>
            </w:r>
            <w:r w:rsidR="0062725B" w:rsidRPr="006A7CDF">
              <w:rPr>
                <w:rStyle w:val="Hyperlink"/>
                <w:rFonts w:ascii="Arial Narrow" w:eastAsia="Batang" w:hAnsi="Arial Narrow" w:cs="Arial"/>
                <w:color w:val="auto"/>
                <w:u w:val="none"/>
                <w:lang w:val="en-US"/>
              </w:rPr>
              <w:t>http://</w:t>
            </w:r>
            <w:r w:rsidR="006C4372" w:rsidRPr="006A7CDF">
              <w:rPr>
                <w:rStyle w:val="Hyperlink"/>
                <w:rFonts w:ascii="Arial Narrow" w:eastAsia="Batang" w:hAnsi="Arial Narrow" w:cs="Arial"/>
                <w:color w:val="auto"/>
                <w:u w:val="none"/>
                <w:lang w:val="en-US"/>
              </w:rPr>
              <w:t>application.example</w:t>
            </w:r>
            <w:r w:rsidR="0062725B" w:rsidRPr="006A7CDF">
              <w:rPr>
                <w:rStyle w:val="Hyperlink"/>
                <w:rFonts w:ascii="Arial Narrow" w:eastAsia="Batang" w:hAnsi="Arial Narrow" w:cs="Arial"/>
                <w:color w:val="auto"/>
                <w:u w:val="none"/>
                <w:lang w:val="en-US"/>
              </w:rPr>
              <w:t>.com/notifications/DeliveryInfoNotification</w:t>
            </w:r>
            <w:r w:rsidR="00481732" w:rsidRPr="006A7CDF">
              <w:rPr>
                <w:rFonts w:ascii="Arial Narrow" w:eastAsia="Batang" w:hAnsi="Arial Narrow" w:cs="Arial"/>
                <w:lang w:val="en-US"/>
              </w:rPr>
              <w:fldChar w:fldCharType="end"/>
            </w:r>
            <w:r w:rsidR="00E344A4" w:rsidRPr="006A7CDF">
              <w:rPr>
                <w:rFonts w:ascii="Arial Narrow" w:eastAsia="Batang" w:hAnsi="Arial Narrow" w:cs="Arial"/>
              </w:rPr>
              <w:t>/</w:t>
            </w:r>
            <w:r w:rsidR="00AD5C1D" w:rsidRPr="006A7CDF">
              <w:rPr>
                <w:rFonts w:ascii="Arial Narrow" w:eastAsia="Batang" w:hAnsi="Arial Narrow" w:cs="Arial"/>
              </w:rPr>
              <w:t>77777</w:t>
            </w:r>
            <w:r w:rsidRPr="006A7CDF">
              <w:rPr>
                <w:rFonts w:ascii="Arial Narrow" w:eastAsia="Batang" w:hAnsi="Arial Narrow" w:cs="Courier New"/>
                <w:lang w:val="en-US"/>
              </w:rPr>
              <w:t>&amp;</w:t>
            </w:r>
          </w:p>
          <w:p w:rsidR="00000000" w:rsidRDefault="00AD5C1D">
            <w:pPr>
              <w:spacing w:before="0" w:after="0"/>
              <w:rPr>
                <w:rFonts w:ascii="Arial Narrow" w:eastAsia="Batang" w:hAnsi="Arial Narrow" w:cs="Courier New"/>
                <w:lang w:val="en-US"/>
              </w:rPr>
              <w:pPrChange w:id="1036" w:author="Michael Brenner" w:date="2011-12-02T09:54:00Z">
                <w:pPr>
                  <w:spacing w:before="0"/>
                </w:pPr>
              </w:pPrChange>
            </w:pPr>
            <w:r w:rsidRPr="006A7CDF">
              <w:rPr>
                <w:rFonts w:ascii="Arial Narrow" w:eastAsia="Batang" w:hAnsi="Arial Narrow" w:cs="Courier New"/>
                <w:lang w:val="en-US"/>
              </w:rPr>
              <w:t>callbackData=12345&amp;</w:t>
            </w:r>
          </w:p>
          <w:p w:rsidR="00000000" w:rsidRDefault="00DD513F">
            <w:pPr>
              <w:spacing w:before="0" w:after="0"/>
              <w:rPr>
                <w:rFonts w:ascii="Arial Narrow" w:eastAsia="Batang" w:hAnsi="Arial Narrow" w:cs="Courier New"/>
                <w:lang w:val="en-US"/>
              </w:rPr>
              <w:pPrChange w:id="1037" w:author="Michael Brenner" w:date="2011-12-02T09:54:00Z">
                <w:pPr>
                  <w:spacing w:before="0"/>
                </w:pPr>
              </w:pPrChange>
            </w:pPr>
            <w:r w:rsidRPr="006A7CDF">
              <w:rPr>
                <w:rFonts w:ascii="Arial Narrow" w:eastAsia="Batang" w:hAnsi="Arial Narrow" w:cs="Courier New"/>
                <w:lang w:val="en-US"/>
              </w:rPr>
              <w:t>c</w:t>
            </w:r>
            <w:r w:rsidR="00E344A4" w:rsidRPr="006A7CDF">
              <w:rPr>
                <w:rFonts w:ascii="Arial Narrow" w:eastAsia="Batang" w:hAnsi="Arial Narrow" w:cs="Courier New"/>
                <w:lang w:val="en-US"/>
              </w:rPr>
              <w:t>lientC</w:t>
            </w:r>
            <w:r w:rsidRPr="006A7CDF">
              <w:rPr>
                <w:rFonts w:ascii="Arial Narrow" w:eastAsia="Batang" w:hAnsi="Arial Narrow" w:cs="Courier New"/>
                <w:lang w:val="en-US"/>
              </w:rPr>
              <w:t>orrelator=</w:t>
            </w:r>
            <w:ins w:id="1038" w:author="Michael Brenner" w:date="2011-12-02T09:31:00Z">
              <w:r w:rsidR="00796007">
                <w:rPr>
                  <w:rFonts w:ascii="Arial Narrow" w:eastAsia="Batang" w:hAnsi="Arial Narrow" w:cs="Courier New"/>
                  <w:lang w:val="en-US"/>
                </w:rPr>
                <w:t>567895</w:t>
              </w:r>
            </w:ins>
            <w:del w:id="1039" w:author="Michael Brenner" w:date="2011-12-02T09:31:00Z">
              <w:r w:rsidRPr="006A7CDF" w:rsidDel="00796007">
                <w:rPr>
                  <w:rFonts w:ascii="Arial Narrow" w:eastAsia="Batang" w:hAnsi="Arial Narrow" w:cs="Courier New"/>
                  <w:lang w:val="en-US"/>
                </w:rPr>
                <w:delText>123456</w:delText>
              </w:r>
            </w:del>
            <w:r w:rsidRPr="006A7CDF">
              <w:rPr>
                <w:rFonts w:ascii="Arial Narrow" w:eastAsia="Batang" w:hAnsi="Arial Narrow" w:cs="Courier New"/>
                <w:lang w:val="en-US"/>
              </w:rPr>
              <w:t>&amp;</w:t>
            </w:r>
          </w:p>
          <w:p w:rsidR="00000000" w:rsidRDefault="00DD513F">
            <w:pPr>
              <w:spacing w:before="0" w:after="0"/>
              <w:rPr>
                <w:rFonts w:ascii="Arial Narrow" w:eastAsia="Batang" w:hAnsi="Arial Narrow" w:cs="Courier New"/>
                <w:lang w:val="en-US"/>
              </w:rPr>
              <w:pPrChange w:id="1040" w:author="Michael Brenner" w:date="2011-12-02T09:54:00Z">
                <w:pPr>
                  <w:spacing w:before="0"/>
                </w:pPr>
              </w:pPrChange>
            </w:pPr>
            <w:r w:rsidRPr="006A7CDF">
              <w:rPr>
                <w:rFonts w:ascii="Arial Narrow" w:eastAsia="Batang" w:hAnsi="Arial Narrow" w:cs="Courier New"/>
                <w:lang w:val="en-US"/>
              </w:rPr>
              <w:t>senderName=</w:t>
            </w:r>
            <w:r w:rsidR="000B2A52" w:rsidRPr="006A7CDF">
              <w:rPr>
                <w:rFonts w:ascii="Arial Narrow" w:eastAsia="Batang" w:hAnsi="Arial Narrow" w:cs="Courier New"/>
                <w:lang w:val="en-US"/>
              </w:rPr>
              <w:t>MyName</w:t>
            </w:r>
          </w:p>
          <w:p w:rsidR="00000000" w:rsidRDefault="00DD513F">
            <w:pPr>
              <w:spacing w:before="0" w:after="0"/>
              <w:rPr>
                <w:rFonts w:ascii="Arial Narrow" w:eastAsia="Batang" w:hAnsi="Arial Narrow" w:cs="Courier New"/>
                <w:lang w:val="en-US"/>
              </w:rPr>
              <w:pPrChange w:id="1041" w:author="Michael Brenner" w:date="2011-12-02T09:54:00Z">
                <w:pPr>
                  <w:spacing w:before="0"/>
                </w:pPr>
              </w:pPrChange>
            </w:pPr>
            <w:r w:rsidRPr="006A7CDF">
              <w:rPr>
                <w:rFonts w:ascii="Arial Narrow" w:eastAsia="Batang" w:hAnsi="Arial Narrow" w:cs="Courier New"/>
                <w:lang w:val="en-US"/>
              </w:rPr>
              <w:t>--===============123456==</w:t>
            </w:r>
          </w:p>
          <w:p w:rsidR="00000000" w:rsidRDefault="00DD513F">
            <w:pPr>
              <w:spacing w:before="0" w:after="0"/>
              <w:rPr>
                <w:rFonts w:ascii="Arial Narrow" w:eastAsia="Batang" w:hAnsi="Arial Narrow" w:cs="Courier New"/>
                <w:lang w:val="en-US"/>
              </w:rPr>
              <w:pPrChange w:id="1042" w:author="Michael Brenner" w:date="2011-12-02T09:54:00Z">
                <w:pPr>
                  <w:spacing w:before="0"/>
                </w:pPr>
              </w:pPrChange>
            </w:pPr>
            <w:r w:rsidRPr="006A7CDF">
              <w:rPr>
                <w:rFonts w:ascii="Arial Narrow" w:eastAsia="Batang" w:hAnsi="Arial Narrow" w:cs="Courier New"/>
                <w:lang w:val="en-US"/>
              </w:rPr>
              <w:t>Content-Disposition: form-data; name=”attachments”; filename=”picture.jpg”</w:t>
            </w:r>
          </w:p>
          <w:p w:rsidR="00000000" w:rsidRDefault="00DD513F">
            <w:pPr>
              <w:spacing w:before="0" w:after="0"/>
              <w:rPr>
                <w:rFonts w:ascii="Arial Narrow" w:eastAsia="Batang" w:hAnsi="Arial Narrow" w:cs="Courier New"/>
                <w:lang w:val="en-US"/>
              </w:rPr>
              <w:pPrChange w:id="1043" w:author="Michael Brenner" w:date="2011-12-02T09:54:00Z">
                <w:pPr>
                  <w:spacing w:before="0"/>
                </w:pPr>
              </w:pPrChange>
            </w:pPr>
            <w:r w:rsidRPr="006A7CDF">
              <w:rPr>
                <w:rFonts w:ascii="Arial Narrow" w:eastAsia="Batang" w:hAnsi="Arial Narrow" w:cs="Courier New"/>
                <w:lang w:val="en-US"/>
              </w:rPr>
              <w:t>Content-Type: image/gif</w:t>
            </w:r>
          </w:p>
          <w:p w:rsidR="00000000" w:rsidRDefault="005B2370">
            <w:pPr>
              <w:spacing w:before="0" w:after="0"/>
              <w:rPr>
                <w:rFonts w:ascii="Arial Narrow" w:eastAsia="Batang" w:hAnsi="Arial Narrow" w:cs="Courier New"/>
                <w:lang w:val="en-US"/>
              </w:rPr>
              <w:pPrChange w:id="1044" w:author="Michael Brenner" w:date="2011-12-02T09:54:00Z">
                <w:pPr>
                  <w:spacing w:before="0"/>
                </w:pPr>
              </w:pPrChange>
            </w:pPr>
          </w:p>
          <w:p w:rsidR="00000000" w:rsidRDefault="00DD513F">
            <w:pPr>
              <w:spacing w:before="0" w:after="0"/>
              <w:rPr>
                <w:rFonts w:ascii="Arial Narrow" w:eastAsia="Batang" w:hAnsi="Arial Narrow" w:cs="Courier New"/>
                <w:lang w:val="en-US"/>
              </w:rPr>
              <w:pPrChange w:id="1045" w:author="Michael Brenner" w:date="2011-12-02T09:54:00Z">
                <w:pPr>
                  <w:spacing w:before="0"/>
                </w:pPr>
              </w:pPrChange>
            </w:pPr>
            <w:r w:rsidRPr="006A7CDF">
              <w:rPr>
                <w:rFonts w:ascii="Arial Narrow" w:eastAsia="Batang" w:hAnsi="Arial Narrow" w:cs="Courier New"/>
                <w:lang w:val="en-US"/>
              </w:rPr>
              <w:t>GIF89a...binary image data...</w:t>
            </w:r>
          </w:p>
          <w:p w:rsidR="00000000" w:rsidRDefault="00DD513F">
            <w:pPr>
              <w:spacing w:before="0" w:after="0"/>
              <w:rPr>
                <w:rFonts w:ascii="Arial Narrow" w:hAnsi="Arial Narrow" w:cs="Courier New"/>
                <w:lang w:val="en-US"/>
              </w:rPr>
              <w:pPrChange w:id="1046" w:author="Michael Brenner" w:date="2011-12-02T09:54:00Z">
                <w:pPr>
                  <w:spacing w:before="0"/>
                </w:pPr>
              </w:pPrChange>
            </w:pPr>
            <w:r w:rsidRPr="006A7CDF">
              <w:rPr>
                <w:rFonts w:ascii="Arial Narrow" w:eastAsia="Batang" w:hAnsi="Arial Narrow" w:cs="Courier New"/>
                <w:lang w:val="en-US"/>
              </w:rPr>
              <w:t>--===============123456==--</w:t>
            </w:r>
          </w:p>
          <w:p w:rsidR="00DD513F" w:rsidRPr="006A7CDF" w:rsidRDefault="00DD513F" w:rsidP="00414B7E">
            <w:pPr>
              <w:spacing w:before="0"/>
              <w:rPr>
                <w:rFonts w:ascii="Arial Narrow" w:hAnsi="Arial Narrow" w:cs="Courier New"/>
                <w:lang w:val="en-US"/>
              </w:rPr>
            </w:pPr>
          </w:p>
        </w:tc>
      </w:tr>
    </w:tbl>
    <w:p w:rsidR="00C83F8E" w:rsidRPr="006A7CDF" w:rsidRDefault="00C83F8E" w:rsidP="000B2A52">
      <w:pPr>
        <w:pStyle w:val="Header"/>
        <w:rPr>
          <w:b w:val="0"/>
          <w:lang w:val="en-US"/>
        </w:rPr>
      </w:pPr>
    </w:p>
    <w:p w:rsidR="00C83F8E" w:rsidRPr="006A7CDF" w:rsidRDefault="00C83F8E" w:rsidP="00437282">
      <w:pPr>
        <w:pStyle w:val="App4"/>
        <w:rPr>
          <w:rFonts w:eastAsia="SimSun"/>
          <w:lang w:val="en-US" w:eastAsia="zh-CN"/>
        </w:rPr>
      </w:pPr>
      <w:bookmarkStart w:id="1047" w:name="_Toc247540857"/>
      <w:bookmarkStart w:id="1048" w:name="_Toc294157221"/>
      <w:bookmarkStart w:id="1049" w:name="_Toc309580408"/>
      <w:r w:rsidRPr="006A7CDF">
        <w:rPr>
          <w:lang w:val="en-US"/>
        </w:rPr>
        <w:t>Response</w:t>
      </w:r>
      <w:bookmarkEnd w:id="1047"/>
      <w:bookmarkEnd w:id="1048"/>
      <w:bookmarkEnd w:id="1049"/>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C83F8E" w:rsidRPr="006A7CDF" w:rsidTr="00500175">
        <w:tc>
          <w:tcPr>
            <w:tcW w:w="5000" w:type="pct"/>
            <w:shd w:val="clear" w:color="auto" w:fill="FFFFCC"/>
            <w:tcMar>
              <w:top w:w="150" w:type="dxa"/>
              <w:left w:w="150" w:type="dxa"/>
              <w:bottom w:w="150" w:type="dxa"/>
              <w:right w:w="150" w:type="dxa"/>
            </w:tcMar>
          </w:tcPr>
          <w:p w:rsidR="00000000" w:rsidRDefault="00C83F8E">
            <w:pPr>
              <w:spacing w:before="0" w:after="0"/>
              <w:rPr>
                <w:rFonts w:ascii="Arial Narrow" w:hAnsi="Arial Narrow" w:cs="Courier New"/>
              </w:rPr>
              <w:pPrChange w:id="1050" w:author="Michael Brenner" w:date="2011-12-02T09:56:00Z">
                <w:pPr>
                  <w:spacing w:before="0"/>
                </w:pPr>
              </w:pPrChange>
            </w:pPr>
            <w:r w:rsidRPr="006A7CDF">
              <w:rPr>
                <w:rFonts w:ascii="Arial Narrow" w:hAnsi="Arial Narrow" w:cs="Courier New"/>
              </w:rPr>
              <w:t>HTTP/1.1 20</w:t>
            </w:r>
            <w:r w:rsidR="00F414D0" w:rsidRPr="006A7CDF">
              <w:rPr>
                <w:rFonts w:ascii="Arial Narrow" w:hAnsi="Arial Narrow" w:cs="Courier New"/>
              </w:rPr>
              <w:t>1 Created</w:t>
            </w:r>
          </w:p>
          <w:p w:rsidR="00F414D0" w:rsidRPr="006A7CDF" w:rsidRDefault="009F1449" w:rsidP="007C4CC1">
            <w:pPr>
              <w:pStyle w:val="listing"/>
            </w:pPr>
            <w:r w:rsidRPr="006A7CDF">
              <w:t>Date: Thu, 04 Jun 2009 02:51:59 GMT</w:t>
            </w:r>
            <w:r w:rsidRPr="006A7CDF">
              <w:br/>
              <w:t>Location: http://example.com/exampleAPI</w:t>
            </w:r>
            <w:r w:rsidR="00856F8C" w:rsidRPr="006A7CDF">
              <w:t>/messaging/v1</w:t>
            </w:r>
            <w:r w:rsidRPr="006A7CDF">
              <w:t>/outbound/tel%3A%2B19585550102/requests/req123</w:t>
            </w:r>
            <w:r w:rsidRPr="006A7CDF">
              <w:br/>
            </w:r>
            <w:r w:rsidR="00C83F8E" w:rsidRPr="006A7CDF">
              <w:t>Content-Type: application/xml</w:t>
            </w:r>
            <w:r w:rsidR="00C83F8E" w:rsidRPr="006A7CDF">
              <w:br/>
            </w:r>
            <w:r w:rsidR="00A92855" w:rsidRPr="006A7CDF">
              <w:t>Content-Length: nnnn</w:t>
            </w:r>
          </w:p>
          <w:p w:rsidR="00490B01" w:rsidRPr="006A7CDF" w:rsidRDefault="00490B01" w:rsidP="007C4CC1">
            <w:pPr>
              <w:pStyle w:val="0listing"/>
            </w:pPr>
          </w:p>
          <w:p w:rsidR="00000000" w:rsidRDefault="00490B01">
            <w:pPr>
              <w:pStyle w:val="0listing"/>
            </w:pPr>
            <w:r w:rsidRPr="006A7CDF">
              <w:t>&lt;?xml version="1.0" encoding="UTF-8"?&gt;</w:t>
            </w:r>
          </w:p>
          <w:p w:rsidR="00000000" w:rsidRDefault="00490B01">
            <w:pPr>
              <w:pStyle w:val="0listing"/>
            </w:pPr>
            <w:r w:rsidRPr="006A7CDF">
              <w:t>&lt;msg:outboundMessageRequest xmlns:msg="urn:oma:xml:rest:netapi:messaging:1"&gt;</w:t>
            </w:r>
          </w:p>
          <w:p w:rsidR="00000000" w:rsidRDefault="00490B01">
            <w:pPr>
              <w:pStyle w:val="0listing"/>
            </w:pPr>
            <w:r w:rsidRPr="006A7CDF">
              <w:t xml:space="preserve">  &lt;address&gt;tel:+19585550103&lt;/address&gt;</w:t>
            </w:r>
          </w:p>
          <w:p w:rsidR="00000000" w:rsidRDefault="00490B01">
            <w:pPr>
              <w:pStyle w:val="0listing"/>
            </w:pPr>
            <w:r w:rsidRPr="006A7CDF">
              <w:t xml:space="preserve">  &lt;address&gt;tel:+19585550104&lt;/address&gt;</w:t>
            </w:r>
          </w:p>
          <w:p w:rsidR="00000000" w:rsidRDefault="00490B01">
            <w:pPr>
              <w:pStyle w:val="0listing"/>
            </w:pPr>
            <w:r w:rsidRPr="006A7CDF">
              <w:t xml:space="preserve">  &lt;senderAddress&gt;tel:+19585550100&lt;/senderAddress&gt;</w:t>
            </w:r>
          </w:p>
          <w:p w:rsidR="00000000" w:rsidRDefault="00490B01">
            <w:pPr>
              <w:pStyle w:val="0listing"/>
            </w:pPr>
            <w:r w:rsidRPr="006A7CDF">
              <w:t xml:space="preserve">  &lt;senderName&gt;MyName&lt;/senderName&gt;</w:t>
            </w:r>
          </w:p>
          <w:p w:rsidR="00000000" w:rsidRDefault="00490B01">
            <w:pPr>
              <w:pStyle w:val="listing"/>
            </w:pPr>
            <w:r w:rsidRPr="006A7CDF">
              <w:t xml:space="preserve">  &lt;receiptRequest&gt;</w:t>
            </w:r>
          </w:p>
          <w:p w:rsidR="00000000" w:rsidRDefault="00490B01">
            <w:pPr>
              <w:pStyle w:val="listing"/>
            </w:pPr>
            <w:r w:rsidRPr="006A7CDF">
              <w:t xml:space="preserve">    &lt;notifyURL&gt;http://application.example.com/notifications/DeliveryInfoNotification/77777&lt;/notifyURL&gt;</w:t>
            </w:r>
          </w:p>
          <w:p w:rsidR="00000000" w:rsidRDefault="00490B01">
            <w:pPr>
              <w:pStyle w:val="listing"/>
            </w:pPr>
            <w:r w:rsidRPr="006A7CDF">
              <w:t xml:space="preserve">    &lt;callbackData&gt;12345&lt;/callbackData&gt;</w:t>
            </w:r>
          </w:p>
          <w:p w:rsidR="00000000" w:rsidRDefault="00490B01">
            <w:pPr>
              <w:pStyle w:val="listing"/>
            </w:pPr>
            <w:r w:rsidRPr="006A7CDF">
              <w:t xml:space="preserve">  &lt;/receiptRequest&gt;</w:t>
            </w:r>
          </w:p>
          <w:p w:rsidR="00000000" w:rsidRDefault="00490B01">
            <w:pPr>
              <w:pStyle w:val="listing"/>
            </w:pPr>
            <w:r w:rsidRPr="006A7CDF">
              <w:t xml:space="preserve">  &lt;outboundMMSMessage&gt;</w:t>
            </w:r>
          </w:p>
          <w:p w:rsidR="00000000" w:rsidRDefault="00490B01">
            <w:pPr>
              <w:pStyle w:val="listing"/>
            </w:pPr>
            <w:r w:rsidRPr="006A7CDF">
              <w:t xml:space="preserve">    &lt;subject&gt;hello from the rest of us!&lt;/subject&gt;</w:t>
            </w:r>
          </w:p>
          <w:p w:rsidR="00000000" w:rsidRDefault="00490B01">
            <w:pPr>
              <w:pStyle w:val="listing"/>
            </w:pPr>
            <w:r w:rsidRPr="006A7CDF">
              <w:t xml:space="preserve">    &lt;priority&gt;High&lt;/priority&gt;</w:t>
            </w:r>
          </w:p>
          <w:p w:rsidR="00000000" w:rsidRDefault="00490B01">
            <w:pPr>
              <w:pStyle w:val="listing"/>
            </w:pPr>
            <w:r w:rsidRPr="006A7CDF">
              <w:t xml:space="preserve">  &lt;/outboundMMSMessage&gt;</w:t>
            </w:r>
          </w:p>
          <w:p w:rsidR="00000000" w:rsidRDefault="00490B01">
            <w:pPr>
              <w:pStyle w:val="0listing"/>
            </w:pPr>
            <w:r w:rsidRPr="006A7CDF">
              <w:t xml:space="preserve">  &lt;clientCorrelator&gt;567895&lt;/clientCorrelator&gt; </w:t>
            </w:r>
          </w:p>
          <w:p w:rsidR="00000000" w:rsidRDefault="00490B01">
            <w:pPr>
              <w:pStyle w:val="0listing"/>
            </w:pPr>
            <w:r w:rsidRPr="006A7CDF">
              <w:t xml:space="preserve">  &lt;resourceURL&gt;http://example.com/exampleAPI</w:t>
            </w:r>
            <w:r w:rsidR="00856F8C" w:rsidRPr="006A7CDF">
              <w:t>/messaging/v1</w:t>
            </w:r>
            <w:r w:rsidRPr="006A7CDF">
              <w:t>/outbound/tel%3A%2B19585550100/requests/req123&lt;/resourceURL&gt;</w:t>
            </w:r>
          </w:p>
          <w:p w:rsidR="00000000" w:rsidRDefault="00490B01">
            <w:pPr>
              <w:pStyle w:val="listing"/>
              <w:rPr>
                <w:rFonts w:eastAsia="SimSun"/>
                <w:lang w:val="en-US" w:eastAsia="zh-CN"/>
              </w:rPr>
            </w:pPr>
            <w:r w:rsidRPr="006A7CDF">
              <w:t>&lt;/msg:outboundMessageRequest&gt;</w:t>
            </w:r>
          </w:p>
        </w:tc>
      </w:tr>
    </w:tbl>
    <w:p w:rsidR="00C83F8E" w:rsidRPr="006A7CDF" w:rsidRDefault="00C83F8E" w:rsidP="00C83F8E">
      <w:pPr>
        <w:rPr>
          <w:rFonts w:ascii="Arial" w:hAnsi="Arial"/>
          <w:lang w:val="en-US"/>
        </w:rPr>
      </w:pPr>
    </w:p>
    <w:p w:rsidR="00C83F8E" w:rsidRPr="006A7CDF" w:rsidRDefault="00C11100" w:rsidP="00C83F8E">
      <w:pPr>
        <w:pStyle w:val="App2"/>
        <w:rPr>
          <w:lang w:val="en-US"/>
        </w:rPr>
      </w:pPr>
      <w:bookmarkStart w:id="1051" w:name="_Toc253001924"/>
      <w:bookmarkStart w:id="1052" w:name="_Toc253002245"/>
      <w:bookmarkStart w:id="1053" w:name="_Toc253002569"/>
      <w:bookmarkStart w:id="1054" w:name="_Toc253006803"/>
      <w:bookmarkStart w:id="1055" w:name="_Toc253361944"/>
      <w:bookmarkStart w:id="1056" w:name="C2"/>
      <w:bookmarkStart w:id="1057" w:name="_Toc294157222"/>
      <w:bookmarkStart w:id="1058" w:name="_Toc309580409"/>
      <w:bookmarkStart w:id="1059" w:name="_Ref309680990"/>
      <w:bookmarkStart w:id="1060" w:name="_Toc247540864"/>
      <w:bookmarkEnd w:id="1051"/>
      <w:bookmarkEnd w:id="1052"/>
      <w:bookmarkEnd w:id="1053"/>
      <w:bookmarkEnd w:id="1054"/>
      <w:bookmarkEnd w:id="1055"/>
      <w:bookmarkEnd w:id="1056"/>
      <w:r w:rsidRPr="006A7CDF">
        <w:rPr>
          <w:lang w:val="en-US"/>
        </w:rPr>
        <w:t>Start delivery receipt notification</w:t>
      </w:r>
      <w:bookmarkEnd w:id="1057"/>
      <w:bookmarkEnd w:id="1058"/>
      <w:bookmarkEnd w:id="1059"/>
      <w:r w:rsidRPr="006A7CDF" w:rsidDel="00C11100">
        <w:rPr>
          <w:lang w:val="en-US"/>
        </w:rPr>
        <w:t xml:space="preserve"> </w:t>
      </w:r>
      <w:bookmarkEnd w:id="1060"/>
    </w:p>
    <w:p w:rsidR="00C83F8E" w:rsidRPr="006A7CDF" w:rsidRDefault="00C83F8E" w:rsidP="00C83F8E">
      <w:pPr>
        <w:rPr>
          <w:lang w:val="en-US"/>
        </w:rPr>
      </w:pPr>
      <w:r w:rsidRPr="006A7CDF">
        <w:rPr>
          <w:lang w:val="en-US"/>
        </w:rPr>
        <w:t xml:space="preserve">This REST method is used by the application to </w:t>
      </w:r>
      <w:r w:rsidR="00C11100" w:rsidRPr="006A7CDF">
        <w:rPr>
          <w:lang w:val="en-US"/>
        </w:rPr>
        <w:t>subscribe for</w:t>
      </w:r>
      <w:r w:rsidRPr="006A7CDF">
        <w:rPr>
          <w:lang w:val="en-US"/>
        </w:rPr>
        <w:t xml:space="preserve"> the delivery receipt notifications</w:t>
      </w:r>
      <w:r w:rsidR="00071A42" w:rsidRPr="006A7CDF">
        <w:rPr>
          <w:lang w:val="en-US"/>
        </w:rPr>
        <w:t>,</w:t>
      </w:r>
      <w:r w:rsidR="00071A42" w:rsidRPr="006A7CDF">
        <w:t xml:space="preserve"> see section </w:t>
      </w:r>
      <w:r w:rsidR="00481732">
        <w:fldChar w:fldCharType="begin"/>
      </w:r>
      <w:r w:rsidR="001741EE">
        <w:instrText xml:space="preserve"> REF _Ref274752911 \r \h </w:instrText>
      </w:r>
      <w:r w:rsidR="00481732">
        <w:fldChar w:fldCharType="separate"/>
      </w:r>
      <w:r w:rsidR="001741EE">
        <w:t>6.12.5</w:t>
      </w:r>
      <w:r w:rsidR="00481732">
        <w:fldChar w:fldCharType="end"/>
      </w:r>
      <w:r w:rsidRPr="006A7CDF">
        <w:rPr>
          <w:lang w:val="en-US"/>
        </w:rPr>
        <w:t>.</w:t>
      </w:r>
    </w:p>
    <w:p w:rsidR="000809B6" w:rsidRPr="006A7CDF" w:rsidRDefault="000809B6" w:rsidP="000809B6">
      <w:r w:rsidRPr="006A7CDF">
        <w:rPr>
          <w:rFonts w:cs="Arial"/>
          <w:lang w:val="en-US"/>
        </w:rPr>
        <w:t>The notifyURL either contains the Client-side Notification URL (as defined by the client) or the Server-side Notification URL (as obtained during the creation of the Notification Channel [REST_NetAPI_NotificationChannel]).</w:t>
      </w:r>
    </w:p>
    <w:p w:rsidR="00C83F8E" w:rsidRPr="006A7CDF" w:rsidRDefault="00E81E54" w:rsidP="00C83F8E">
      <w:pPr>
        <w:rPr>
          <w:lang w:val="en-US"/>
        </w:rPr>
      </w:pPr>
      <w:r w:rsidRPr="006A7CDF">
        <w:rPr>
          <w:lang w:val="en-US"/>
        </w:rPr>
        <w:t>Request parameters are as follows: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1806"/>
        <w:gridCol w:w="2662"/>
        <w:gridCol w:w="982"/>
        <w:gridCol w:w="4846"/>
      </w:tblGrid>
      <w:tr w:rsidR="0014494E" w:rsidRPr="006A7CDF" w:rsidTr="002F20AD">
        <w:tc>
          <w:tcPr>
            <w:tcW w:w="1797" w:type="dxa"/>
            <w:shd w:val="clear" w:color="auto" w:fill="B3B3B3"/>
          </w:tcPr>
          <w:p w:rsidR="0014494E" w:rsidRPr="006A7CDF" w:rsidRDefault="0014494E" w:rsidP="0014494E">
            <w:pPr>
              <w:keepNext/>
              <w:rPr>
                <w:rFonts w:ascii="Arial" w:hAnsi="Arial"/>
                <w:lang w:val="en-US"/>
              </w:rPr>
            </w:pPr>
            <w:r w:rsidRPr="006A7CDF">
              <w:rPr>
                <w:rFonts w:ascii="Arial" w:hAnsi="Arial"/>
                <w:lang w:val="en-US"/>
              </w:rPr>
              <w:t>Name</w:t>
            </w:r>
          </w:p>
        </w:tc>
        <w:tc>
          <w:tcPr>
            <w:tcW w:w="1328" w:type="dxa"/>
            <w:shd w:val="clear" w:color="auto" w:fill="B3B3B3"/>
          </w:tcPr>
          <w:p w:rsidR="0014494E" w:rsidRPr="006A7CDF" w:rsidRDefault="0014494E" w:rsidP="0014494E">
            <w:pPr>
              <w:keepNext/>
              <w:rPr>
                <w:rFonts w:ascii="Arial" w:hAnsi="Arial"/>
                <w:lang w:val="en-US"/>
              </w:rPr>
            </w:pPr>
            <w:r w:rsidRPr="006A7CDF">
              <w:rPr>
                <w:rFonts w:ascii="Arial" w:hAnsi="Arial"/>
                <w:lang w:val="en-US"/>
              </w:rPr>
              <w:t>Type/Values</w:t>
            </w:r>
          </w:p>
        </w:tc>
        <w:tc>
          <w:tcPr>
            <w:tcW w:w="991" w:type="dxa"/>
            <w:shd w:val="clear" w:color="auto" w:fill="B3B3B3"/>
          </w:tcPr>
          <w:p w:rsidR="0014494E" w:rsidRPr="006A7CDF" w:rsidRDefault="0014494E" w:rsidP="0014494E">
            <w:pPr>
              <w:keepNext/>
              <w:rPr>
                <w:rFonts w:ascii="Arial" w:hAnsi="Arial"/>
                <w:lang w:val="en-US"/>
              </w:rPr>
            </w:pPr>
            <w:r w:rsidRPr="006A7CDF">
              <w:rPr>
                <w:rFonts w:ascii="Arial" w:hAnsi="Arial"/>
                <w:lang w:val="en-US"/>
              </w:rPr>
              <w:t>Optional</w:t>
            </w:r>
          </w:p>
        </w:tc>
        <w:tc>
          <w:tcPr>
            <w:tcW w:w="6180" w:type="dxa"/>
            <w:shd w:val="clear" w:color="auto" w:fill="B3B3B3"/>
          </w:tcPr>
          <w:p w:rsidR="0014494E" w:rsidRPr="006A7CDF" w:rsidRDefault="0014494E" w:rsidP="0014494E">
            <w:pPr>
              <w:keepNext/>
              <w:rPr>
                <w:rFonts w:ascii="Arial" w:hAnsi="Arial"/>
                <w:lang w:val="en-US"/>
              </w:rPr>
            </w:pPr>
            <w:r w:rsidRPr="006A7CDF">
              <w:rPr>
                <w:rFonts w:ascii="Arial" w:hAnsi="Arial"/>
                <w:lang w:val="en-US"/>
              </w:rPr>
              <w:t>Description</w:t>
            </w:r>
          </w:p>
        </w:tc>
      </w:tr>
      <w:tr w:rsidR="0014494E" w:rsidRPr="006A7CDF" w:rsidTr="002F20AD">
        <w:tc>
          <w:tcPr>
            <w:tcW w:w="1797" w:type="dxa"/>
          </w:tcPr>
          <w:p w:rsidR="0014494E" w:rsidRPr="006A7CDF" w:rsidRDefault="0014494E" w:rsidP="00C83F8E">
            <w:pPr>
              <w:rPr>
                <w:rFonts w:ascii="Arial" w:hAnsi="Arial"/>
                <w:lang w:val="en-US"/>
              </w:rPr>
            </w:pPr>
            <w:r w:rsidRPr="006A7CDF">
              <w:rPr>
                <w:rFonts w:ascii="Arial" w:hAnsi="Arial"/>
                <w:lang w:val="en-US"/>
              </w:rPr>
              <w:t>filterCriteria</w:t>
            </w:r>
          </w:p>
        </w:tc>
        <w:tc>
          <w:tcPr>
            <w:tcW w:w="1328" w:type="dxa"/>
          </w:tcPr>
          <w:p w:rsidR="0014494E" w:rsidRPr="006A7CDF" w:rsidRDefault="0014494E" w:rsidP="0014494E">
            <w:pPr>
              <w:rPr>
                <w:rFonts w:ascii="Arial" w:hAnsi="Arial"/>
                <w:lang w:val="en-US"/>
              </w:rPr>
            </w:pPr>
            <w:r w:rsidRPr="006A7CDF">
              <w:rPr>
                <w:rFonts w:ascii="Arial" w:hAnsi="Arial"/>
                <w:lang w:val="en-US"/>
              </w:rPr>
              <w:t>xsd:string</w:t>
            </w:r>
          </w:p>
        </w:tc>
        <w:tc>
          <w:tcPr>
            <w:tcW w:w="991" w:type="dxa"/>
          </w:tcPr>
          <w:p w:rsidR="0014494E" w:rsidRPr="006A7CDF" w:rsidRDefault="0014494E" w:rsidP="0014494E">
            <w:pPr>
              <w:rPr>
                <w:rFonts w:ascii="Arial" w:hAnsi="Arial"/>
                <w:lang w:val="en-US"/>
              </w:rPr>
            </w:pPr>
            <w:r w:rsidRPr="006A7CDF">
              <w:rPr>
                <w:rFonts w:ascii="Arial" w:hAnsi="Arial"/>
                <w:lang w:val="en-US"/>
              </w:rPr>
              <w:t>No</w:t>
            </w:r>
          </w:p>
        </w:tc>
        <w:tc>
          <w:tcPr>
            <w:tcW w:w="6180" w:type="dxa"/>
          </w:tcPr>
          <w:p w:rsidR="0014494E" w:rsidRPr="006A7CDF" w:rsidRDefault="0014494E" w:rsidP="00C83F8E">
            <w:pPr>
              <w:rPr>
                <w:rFonts w:ascii="Arial" w:hAnsi="Arial"/>
                <w:lang w:val="en-US"/>
              </w:rPr>
            </w:pPr>
            <w:r w:rsidRPr="006A7CDF">
              <w:rPr>
                <w:rFonts w:ascii="Arial" w:hAnsi="Arial"/>
                <w:lang w:val="en-US"/>
              </w:rPr>
              <w:t xml:space="preserve">The FilterCriteria will allow the service to filter flexibly. One example would be for the Service Provider to filter based on first 4 digits in MSISDN. This however is implementation specific and will be </w:t>
            </w:r>
            <w:r w:rsidRPr="006A7CDF">
              <w:rPr>
                <w:rFonts w:ascii="Arial" w:hAnsi="Arial"/>
                <w:lang w:val="en-US"/>
              </w:rPr>
              <w:lastRenderedPageBreak/>
              <w:t>left to the Service Provider.</w:t>
            </w:r>
          </w:p>
        </w:tc>
      </w:tr>
      <w:tr w:rsidR="0014494E" w:rsidRPr="006A7CDF" w:rsidTr="002F20AD">
        <w:tc>
          <w:tcPr>
            <w:tcW w:w="1797" w:type="dxa"/>
          </w:tcPr>
          <w:p w:rsidR="0014494E" w:rsidRPr="006A7CDF" w:rsidRDefault="0014494E" w:rsidP="00C83F8E">
            <w:pPr>
              <w:rPr>
                <w:rFonts w:ascii="Arial" w:hAnsi="Arial"/>
                <w:lang w:val="en-US"/>
              </w:rPr>
            </w:pPr>
            <w:r w:rsidRPr="006A7CDF">
              <w:rPr>
                <w:rFonts w:ascii="Arial" w:hAnsi="Arial"/>
                <w:lang w:val="en-US"/>
              </w:rPr>
              <w:lastRenderedPageBreak/>
              <w:t>notifyURL</w:t>
            </w:r>
          </w:p>
        </w:tc>
        <w:tc>
          <w:tcPr>
            <w:tcW w:w="1328" w:type="dxa"/>
          </w:tcPr>
          <w:p w:rsidR="0014494E" w:rsidRPr="006A7CDF" w:rsidRDefault="0014494E" w:rsidP="0014494E">
            <w:pPr>
              <w:rPr>
                <w:rFonts w:ascii="Arial" w:hAnsi="Arial"/>
                <w:lang w:val="en-US"/>
              </w:rPr>
            </w:pPr>
            <w:r w:rsidRPr="006A7CDF">
              <w:rPr>
                <w:rFonts w:ascii="Arial" w:hAnsi="Arial"/>
                <w:lang w:val="en-US"/>
              </w:rPr>
              <w:t>xsd:anyURI</w:t>
            </w:r>
          </w:p>
        </w:tc>
        <w:tc>
          <w:tcPr>
            <w:tcW w:w="991" w:type="dxa"/>
          </w:tcPr>
          <w:p w:rsidR="0014494E" w:rsidRPr="006A7CDF" w:rsidRDefault="0014494E" w:rsidP="0014494E">
            <w:pPr>
              <w:rPr>
                <w:rFonts w:ascii="Arial" w:hAnsi="Arial"/>
                <w:lang w:val="en-US"/>
              </w:rPr>
            </w:pPr>
            <w:r w:rsidRPr="006A7CDF">
              <w:rPr>
                <w:rFonts w:ascii="Arial" w:hAnsi="Arial"/>
                <w:lang w:val="en-US"/>
              </w:rPr>
              <w:t>No</w:t>
            </w:r>
          </w:p>
        </w:tc>
        <w:tc>
          <w:tcPr>
            <w:tcW w:w="6180" w:type="dxa"/>
          </w:tcPr>
          <w:p w:rsidR="0014494E" w:rsidRPr="006A7CDF" w:rsidRDefault="0014494E" w:rsidP="00C83F8E">
            <w:pPr>
              <w:rPr>
                <w:rFonts w:ascii="Arial" w:hAnsi="Arial"/>
                <w:lang w:val="en-US"/>
              </w:rPr>
            </w:pPr>
            <w:r w:rsidRPr="006A7CDF">
              <w:rPr>
                <w:rFonts w:ascii="Arial" w:hAnsi="Arial"/>
                <w:lang w:val="en-US"/>
              </w:rPr>
              <w:t>Notification endpoint definition</w:t>
            </w:r>
            <w:r w:rsidR="00764310" w:rsidRPr="006A7CDF">
              <w:rPr>
                <w:rFonts w:ascii="Arial" w:hAnsi="Arial"/>
                <w:lang w:val="en-US"/>
              </w:rPr>
              <w:t>.</w:t>
            </w:r>
          </w:p>
          <w:p w:rsidR="00764310" w:rsidRPr="006A7CDF" w:rsidRDefault="00764310" w:rsidP="00C83F8E">
            <w:pPr>
              <w:rPr>
                <w:rFonts w:ascii="Arial" w:hAnsi="Arial"/>
                <w:lang w:val="en-US"/>
              </w:rPr>
            </w:pPr>
            <w:r w:rsidRPr="006A7CDF">
              <w:rPr>
                <w:rFonts w:ascii="Arial" w:hAnsi="Arial" w:cs="Arial"/>
                <w:lang w:val="en-US"/>
              </w:rPr>
              <w:t xml:space="preserve">For the use of Client-side Notification URLs and Server-side Notification URLs in this parameter, see sections </w:t>
            </w:r>
            <w:r w:rsidR="00481732">
              <w:rPr>
                <w:rFonts w:ascii="Arial" w:hAnsi="Arial" w:cs="Arial"/>
                <w:lang w:val="en-US"/>
              </w:rPr>
              <w:fldChar w:fldCharType="begin"/>
            </w:r>
            <w:r w:rsidR="001741EE">
              <w:rPr>
                <w:rFonts w:ascii="Arial" w:hAnsi="Arial" w:cs="Arial"/>
                <w:lang w:val="en-US"/>
              </w:rPr>
              <w:instrText xml:space="preserve"> REF _Ref309681273 \r \h </w:instrText>
            </w:r>
            <w:r w:rsidR="00481732">
              <w:rPr>
                <w:rFonts w:ascii="Arial" w:hAnsi="Arial" w:cs="Arial"/>
                <w:lang w:val="en-US"/>
              </w:rPr>
            </w:r>
            <w:r w:rsidR="00481732">
              <w:rPr>
                <w:rFonts w:ascii="Arial" w:hAnsi="Arial" w:cs="Arial"/>
                <w:lang w:val="en-US"/>
              </w:rPr>
              <w:fldChar w:fldCharType="separate"/>
            </w:r>
            <w:r w:rsidR="001741EE">
              <w:rPr>
                <w:rFonts w:ascii="Arial" w:hAnsi="Arial" w:cs="Arial"/>
                <w:lang w:val="en-US"/>
              </w:rPr>
              <w:t>6.12</w:t>
            </w:r>
            <w:r w:rsidR="00481732">
              <w:rPr>
                <w:rFonts w:ascii="Arial" w:hAnsi="Arial" w:cs="Arial"/>
                <w:lang w:val="en-US"/>
              </w:rPr>
              <w:fldChar w:fldCharType="end"/>
            </w:r>
            <w:r w:rsidR="001741EE">
              <w:rPr>
                <w:rFonts w:ascii="Arial" w:hAnsi="Arial" w:cs="Arial"/>
                <w:lang w:val="en-US"/>
              </w:rPr>
              <w:t xml:space="preserve"> </w:t>
            </w:r>
            <w:r w:rsidRPr="006A7CDF">
              <w:rPr>
                <w:rFonts w:ascii="Arial" w:hAnsi="Arial" w:cs="Arial"/>
                <w:lang w:val="en-US"/>
              </w:rPr>
              <w:t xml:space="preserve">and </w:t>
            </w:r>
            <w:r w:rsidR="00481732">
              <w:rPr>
                <w:rFonts w:ascii="Arial" w:hAnsi="Arial" w:cs="Arial"/>
                <w:lang w:val="en-US"/>
              </w:rPr>
              <w:fldChar w:fldCharType="begin"/>
            </w:r>
            <w:r w:rsidR="001741EE">
              <w:rPr>
                <w:rFonts w:ascii="Arial" w:hAnsi="Arial" w:cs="Arial"/>
                <w:lang w:val="en-US"/>
              </w:rPr>
              <w:instrText xml:space="preserve"> REF _Ref274752911 \r \h </w:instrText>
            </w:r>
            <w:r w:rsidR="00481732">
              <w:rPr>
                <w:rFonts w:ascii="Arial" w:hAnsi="Arial" w:cs="Arial"/>
                <w:lang w:val="en-US"/>
              </w:rPr>
            </w:r>
            <w:r w:rsidR="00481732">
              <w:rPr>
                <w:rFonts w:ascii="Arial" w:hAnsi="Arial" w:cs="Arial"/>
                <w:lang w:val="en-US"/>
              </w:rPr>
              <w:fldChar w:fldCharType="separate"/>
            </w:r>
            <w:r w:rsidR="001741EE">
              <w:rPr>
                <w:rFonts w:ascii="Arial" w:hAnsi="Arial" w:cs="Arial"/>
                <w:lang w:val="en-US"/>
              </w:rPr>
              <w:t>6.12.5</w:t>
            </w:r>
            <w:r w:rsidR="00481732">
              <w:rPr>
                <w:rFonts w:ascii="Arial" w:hAnsi="Arial" w:cs="Arial"/>
                <w:lang w:val="en-US"/>
              </w:rPr>
              <w:fldChar w:fldCharType="end"/>
            </w:r>
            <w:r w:rsidRPr="006A7CDF">
              <w:rPr>
                <w:rFonts w:ascii="Arial" w:hAnsi="Arial" w:cs="Arial"/>
                <w:lang w:val="en-US"/>
              </w:rPr>
              <w:t>.</w:t>
            </w:r>
          </w:p>
        </w:tc>
      </w:tr>
      <w:tr w:rsidR="0014494E" w:rsidRPr="006A7CDF" w:rsidTr="002F20AD">
        <w:tc>
          <w:tcPr>
            <w:tcW w:w="1797" w:type="dxa"/>
          </w:tcPr>
          <w:p w:rsidR="0014494E" w:rsidRPr="006A7CDF" w:rsidRDefault="0014494E" w:rsidP="00C83F8E">
            <w:pPr>
              <w:rPr>
                <w:rFonts w:ascii="Arial" w:hAnsi="Arial"/>
                <w:lang w:val="en-US"/>
              </w:rPr>
            </w:pPr>
            <w:r w:rsidRPr="006A7CDF">
              <w:rPr>
                <w:rFonts w:ascii="Arial" w:hAnsi="Arial"/>
                <w:lang w:val="en-US"/>
              </w:rPr>
              <w:t>callbackData</w:t>
            </w:r>
          </w:p>
        </w:tc>
        <w:tc>
          <w:tcPr>
            <w:tcW w:w="1328" w:type="dxa"/>
          </w:tcPr>
          <w:p w:rsidR="0014494E" w:rsidRPr="006A7CDF" w:rsidRDefault="0014494E" w:rsidP="0014494E">
            <w:pPr>
              <w:rPr>
                <w:rFonts w:ascii="Arial" w:hAnsi="Arial"/>
                <w:lang w:val="en-US"/>
              </w:rPr>
            </w:pPr>
            <w:r w:rsidRPr="006A7CDF">
              <w:rPr>
                <w:rFonts w:ascii="Arial" w:hAnsi="Arial"/>
                <w:lang w:val="en-US"/>
              </w:rPr>
              <w:t>xsd:string</w:t>
            </w:r>
          </w:p>
        </w:tc>
        <w:tc>
          <w:tcPr>
            <w:tcW w:w="991" w:type="dxa"/>
          </w:tcPr>
          <w:p w:rsidR="0014494E" w:rsidRPr="006A7CDF" w:rsidRDefault="0014494E" w:rsidP="0014494E">
            <w:pPr>
              <w:rPr>
                <w:rFonts w:ascii="Arial" w:hAnsi="Arial"/>
                <w:lang w:val="en-US"/>
              </w:rPr>
            </w:pPr>
            <w:r w:rsidRPr="006A7CDF">
              <w:rPr>
                <w:rFonts w:ascii="Arial" w:hAnsi="Arial"/>
                <w:lang w:val="en-US"/>
              </w:rPr>
              <w:t>No</w:t>
            </w:r>
          </w:p>
        </w:tc>
        <w:tc>
          <w:tcPr>
            <w:tcW w:w="6180" w:type="dxa"/>
          </w:tcPr>
          <w:p w:rsidR="0014494E" w:rsidRPr="006A7CDF" w:rsidRDefault="0014494E" w:rsidP="00C83F8E">
            <w:pPr>
              <w:rPr>
                <w:rFonts w:ascii="Arial" w:hAnsi="Arial"/>
                <w:lang w:val="en-US"/>
              </w:rPr>
            </w:pPr>
            <w:r w:rsidRPr="006A7CDF">
              <w:rPr>
                <w:rFonts w:ascii="Arial" w:eastAsia="SimSun" w:hAnsi="Arial" w:cs="Arial"/>
                <w:lang w:eastAsia="zh-CN"/>
              </w:rPr>
              <w:t>Data the application can register with the server when subscribing to notifications, and that are passed back unchanged in each of the related notifications.</w:t>
            </w:r>
          </w:p>
        </w:tc>
      </w:tr>
      <w:tr w:rsidR="002F20AD" w:rsidRPr="006A7CDF" w:rsidTr="002F20AD">
        <w:tc>
          <w:tcPr>
            <w:tcW w:w="1797" w:type="dxa"/>
          </w:tcPr>
          <w:p w:rsidR="002F20AD" w:rsidRPr="006A7CDF" w:rsidRDefault="002F20AD" w:rsidP="00C83F8E">
            <w:pPr>
              <w:rPr>
                <w:rFonts w:ascii="Arial" w:hAnsi="Arial"/>
                <w:lang w:val="en-US"/>
              </w:rPr>
            </w:pPr>
            <w:r w:rsidRPr="006A7CDF">
              <w:rPr>
                <w:rFonts w:ascii="Arial" w:hAnsi="Arial"/>
                <w:lang w:val="en-US"/>
              </w:rPr>
              <w:t>notificationFormat</w:t>
            </w:r>
          </w:p>
        </w:tc>
        <w:tc>
          <w:tcPr>
            <w:tcW w:w="1328" w:type="dxa"/>
          </w:tcPr>
          <w:p w:rsidR="002F20AD" w:rsidRPr="006A7CDF" w:rsidRDefault="001D40AB" w:rsidP="0014494E">
            <w:pPr>
              <w:rPr>
                <w:rFonts w:ascii="Arial" w:hAnsi="Arial"/>
                <w:lang w:val="en-US"/>
              </w:rPr>
            </w:pPr>
            <w:r w:rsidRPr="006A7CDF">
              <w:rPr>
                <w:rFonts w:ascii="Arial" w:hAnsi="Arial"/>
                <w:lang w:val="en-US"/>
              </w:rPr>
              <w:t>c</w:t>
            </w:r>
            <w:r w:rsidR="00920940" w:rsidRPr="006A7CDF">
              <w:rPr>
                <w:rFonts w:ascii="Arial" w:hAnsi="Arial"/>
                <w:lang w:val="en-US"/>
              </w:rPr>
              <w:t>ommon:NotificationFormat</w:t>
            </w:r>
          </w:p>
        </w:tc>
        <w:tc>
          <w:tcPr>
            <w:tcW w:w="991" w:type="dxa"/>
          </w:tcPr>
          <w:p w:rsidR="002F20AD" w:rsidRPr="006A7CDF" w:rsidRDefault="002F20AD" w:rsidP="0014494E">
            <w:pPr>
              <w:rPr>
                <w:rFonts w:ascii="Arial" w:hAnsi="Arial"/>
                <w:lang w:val="en-US"/>
              </w:rPr>
            </w:pPr>
            <w:r w:rsidRPr="006A7CDF">
              <w:rPr>
                <w:rFonts w:ascii="Arial" w:hAnsi="Arial"/>
                <w:lang w:val="en-US"/>
              </w:rPr>
              <w:t>Yes</w:t>
            </w:r>
          </w:p>
        </w:tc>
        <w:tc>
          <w:tcPr>
            <w:tcW w:w="6180" w:type="dxa"/>
          </w:tcPr>
          <w:p w:rsidR="002F20AD" w:rsidRPr="006A7CDF" w:rsidRDefault="002F20AD" w:rsidP="00720988">
            <w:pPr>
              <w:rPr>
                <w:rFonts w:ascii="Arial" w:hAnsi="Arial"/>
              </w:rPr>
            </w:pPr>
            <w:r w:rsidRPr="006A7CDF">
              <w:rPr>
                <w:rFonts w:ascii="Arial" w:hAnsi="Arial"/>
              </w:rPr>
              <w:t>Default: XML</w:t>
            </w:r>
          </w:p>
          <w:p w:rsidR="002F20AD" w:rsidRPr="006A7CDF" w:rsidRDefault="002F20AD" w:rsidP="00C83F8E">
            <w:pPr>
              <w:rPr>
                <w:rFonts w:ascii="Arial" w:eastAsia="SimSun" w:hAnsi="Arial" w:cs="Arial"/>
                <w:lang w:eastAsia="zh-CN"/>
              </w:rPr>
            </w:pPr>
            <w:r w:rsidRPr="006A7CDF">
              <w:rPr>
                <w:rFonts w:ascii="Arial" w:hAnsi="Arial"/>
              </w:rPr>
              <w:t>Application can specify format of the resource representation in notifications that are related to this subscription. The choice is between {XML, JSON}.</w:t>
            </w:r>
          </w:p>
        </w:tc>
      </w:tr>
      <w:tr w:rsidR="0014494E" w:rsidRPr="006A7CDF" w:rsidTr="002F20AD">
        <w:tc>
          <w:tcPr>
            <w:tcW w:w="1797" w:type="dxa"/>
          </w:tcPr>
          <w:p w:rsidR="0014494E" w:rsidRPr="006A7CDF" w:rsidRDefault="0014494E" w:rsidP="00C83F8E">
            <w:pPr>
              <w:rPr>
                <w:rFonts w:ascii="Arial" w:hAnsi="Arial"/>
                <w:lang w:val="en-US"/>
              </w:rPr>
            </w:pPr>
            <w:r w:rsidRPr="006A7CDF">
              <w:rPr>
                <w:rFonts w:ascii="Arial" w:hAnsi="Arial"/>
                <w:lang w:val="en-US"/>
              </w:rPr>
              <w:t>clientCorrelator</w:t>
            </w:r>
          </w:p>
        </w:tc>
        <w:tc>
          <w:tcPr>
            <w:tcW w:w="1328" w:type="dxa"/>
          </w:tcPr>
          <w:p w:rsidR="0014494E" w:rsidRPr="006A7CDF" w:rsidRDefault="008D5C6A" w:rsidP="0014494E">
            <w:pPr>
              <w:rPr>
                <w:rFonts w:ascii="Arial" w:hAnsi="Arial"/>
                <w:lang w:val="en-US"/>
              </w:rPr>
            </w:pPr>
            <w:r w:rsidRPr="006A7CDF">
              <w:rPr>
                <w:rFonts w:ascii="Arial" w:hAnsi="Arial"/>
                <w:lang w:val="en-US"/>
              </w:rPr>
              <w:t>xsd:string</w:t>
            </w:r>
          </w:p>
        </w:tc>
        <w:tc>
          <w:tcPr>
            <w:tcW w:w="991" w:type="dxa"/>
          </w:tcPr>
          <w:p w:rsidR="0014494E" w:rsidRPr="006A7CDF" w:rsidRDefault="0014494E" w:rsidP="0014494E">
            <w:pPr>
              <w:rPr>
                <w:rFonts w:ascii="Arial" w:hAnsi="Arial"/>
                <w:lang w:val="en-US"/>
              </w:rPr>
            </w:pPr>
            <w:r w:rsidRPr="006A7CDF">
              <w:rPr>
                <w:rFonts w:ascii="Arial" w:hAnsi="Arial"/>
                <w:lang w:val="en-US"/>
              </w:rPr>
              <w:t>Yes</w:t>
            </w:r>
          </w:p>
        </w:tc>
        <w:tc>
          <w:tcPr>
            <w:tcW w:w="6180" w:type="dxa"/>
          </w:tcPr>
          <w:p w:rsidR="009156FE" w:rsidRPr="006A7CDF" w:rsidRDefault="009156FE" w:rsidP="009156FE">
            <w:pPr>
              <w:rPr>
                <w:rFonts w:ascii="Arial" w:eastAsia="SimSun" w:hAnsi="Arial" w:cs="Arial"/>
                <w:lang w:val="en-US" w:eastAsia="zh-CN"/>
              </w:rPr>
            </w:pPr>
            <w:r w:rsidRPr="006A7CDF">
              <w:rPr>
                <w:rFonts w:ascii="Arial" w:eastAsia="SimSun" w:hAnsi="Arial" w:cs="Arial"/>
                <w:lang w:val="en-US" w:eastAsia="zh-CN"/>
              </w:rPr>
              <w:t xml:space="preserve">A correlator that the client can use to tag this particular resource representation during a request to create a resource on the server. </w:t>
            </w:r>
          </w:p>
          <w:p w:rsidR="009156FE" w:rsidRPr="006A7CDF" w:rsidRDefault="009156FE" w:rsidP="009156FE">
            <w:pPr>
              <w:rPr>
                <w:rFonts w:ascii="Arial" w:hAnsi="Arial" w:cs="Arial"/>
              </w:rPr>
            </w:pPr>
            <w:r w:rsidRPr="006A7CDF">
              <w:rPr>
                <w:rFonts w:ascii="Arial" w:hAnsi="Arial" w:cs="Arial"/>
              </w:rPr>
              <w:t>This element SHOULD be present. Note: this allows the client to recover from communication failures during resource creation and therefore avoids re-sending the message in such situations.</w:t>
            </w:r>
          </w:p>
          <w:p w:rsidR="0014494E" w:rsidRPr="006A7CDF" w:rsidRDefault="009156FE" w:rsidP="009156FE">
            <w:pPr>
              <w:rPr>
                <w:rFonts w:ascii="Arial" w:hAnsi="Arial"/>
                <w:lang w:val="en-US"/>
              </w:rPr>
            </w:pPr>
            <w:r w:rsidRPr="006A7CDF">
              <w:rPr>
                <w:rFonts w:ascii="Arial" w:eastAsia="SimSun" w:hAnsi="Arial" w:cs="Arial"/>
                <w:lang w:val="en-US" w:eastAsia="zh-CN"/>
              </w:rPr>
              <w:t>In case the element is present, the server SHALL not alter its value, and SHALL provide it as part of the representation of this resource. In case the field is not present, the server SHALL NOT generate it.</w:t>
            </w:r>
          </w:p>
        </w:tc>
      </w:tr>
    </w:tbl>
    <w:p w:rsidR="00C83F8E" w:rsidRPr="006A7CDF" w:rsidRDefault="00C83F8E" w:rsidP="00C83F8E">
      <w:pPr>
        <w:spacing w:before="60"/>
        <w:rPr>
          <w:rFonts w:ascii="Arial" w:hAnsi="Arial"/>
          <w:lang w:val="en-US"/>
        </w:rPr>
      </w:pPr>
    </w:p>
    <w:p w:rsidR="00B31737" w:rsidRPr="006A7CDF" w:rsidRDefault="00B31737" w:rsidP="0079263C">
      <w:pPr>
        <w:pStyle w:val="App3"/>
        <w:rPr>
          <w:lang w:val="en-US"/>
        </w:rPr>
      </w:pPr>
      <w:bookmarkStart w:id="1061" w:name="_Toc294157223"/>
      <w:bookmarkStart w:id="1062" w:name="_Toc309580410"/>
      <w:r w:rsidRPr="006A7CDF">
        <w:rPr>
          <w:lang w:val="en-US"/>
        </w:rPr>
        <w:t>Example</w:t>
      </w:r>
      <w:r w:rsidR="003771EC" w:rsidRPr="006A7CDF">
        <w:rPr>
          <w:lang w:val="en-US"/>
        </w:rPr>
        <w:t>: Create outbound delivery notification subscription</w:t>
      </w:r>
      <w:r w:rsidR="001201B6" w:rsidRPr="006A7CDF">
        <w:rPr>
          <w:lang w:val="en-US"/>
        </w:rPr>
        <w:t xml:space="preserve"> using ‘tel’ URI</w:t>
      </w:r>
      <w:r w:rsidRPr="006A7CDF">
        <w:rPr>
          <w:lang w:val="en-US"/>
        </w:rPr>
        <w:tab/>
      </w:r>
      <w:r w:rsidRPr="006A7CDF">
        <w:rPr>
          <w:lang w:val="en-US"/>
        </w:rPr>
        <w:tab/>
      </w:r>
      <w:r w:rsidRPr="006A7CDF">
        <w:rPr>
          <w:lang w:val="en-US"/>
        </w:rPr>
        <w:tab/>
      </w:r>
      <w:r w:rsidRPr="006A7CDF">
        <w:rPr>
          <w:lang w:val="en-US"/>
        </w:rPr>
        <w:tab/>
      </w:r>
      <w:r w:rsidR="003771EC" w:rsidRPr="006A7CDF">
        <w:rPr>
          <w:lang w:val="en-US"/>
        </w:rPr>
        <w:tab/>
      </w:r>
      <w:r w:rsidR="003771EC" w:rsidRPr="006A7CDF">
        <w:rPr>
          <w:lang w:val="en-US"/>
        </w:rPr>
        <w:tab/>
      </w:r>
      <w:r w:rsidRPr="006A7CDF">
        <w:rPr>
          <w:lang w:val="en-US"/>
        </w:rPr>
        <w:t>(Informative)</w:t>
      </w:r>
      <w:bookmarkEnd w:id="1061"/>
      <w:bookmarkEnd w:id="1062"/>
    </w:p>
    <w:p w:rsidR="00414B7E" w:rsidRPr="006A7CDF" w:rsidRDefault="00B31737" w:rsidP="00404C1D">
      <w:pPr>
        <w:pStyle w:val="App4"/>
        <w:rPr>
          <w:lang w:val="en-US"/>
        </w:rPr>
      </w:pPr>
      <w:bookmarkStart w:id="1063" w:name="_Toc294157224"/>
      <w:bookmarkStart w:id="1064" w:name="_Toc309580411"/>
      <w:r w:rsidRPr="006A7CDF">
        <w:rPr>
          <w:lang w:val="en-US"/>
        </w:rPr>
        <w:t>Request</w:t>
      </w:r>
      <w:bookmarkEnd w:id="1063"/>
      <w:bookmarkEnd w:id="1064"/>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4B7E" w:rsidRPr="006A7CDF" w:rsidTr="00414B7E">
        <w:tc>
          <w:tcPr>
            <w:tcW w:w="5000" w:type="pct"/>
            <w:shd w:val="clear" w:color="auto" w:fill="FFFFCC"/>
            <w:tcMar>
              <w:top w:w="150" w:type="dxa"/>
              <w:left w:w="150" w:type="dxa"/>
              <w:bottom w:w="150" w:type="dxa"/>
              <w:right w:w="150" w:type="dxa"/>
            </w:tcMar>
          </w:tcPr>
          <w:p w:rsidR="00000000" w:rsidRDefault="00414B7E">
            <w:pPr>
              <w:spacing w:before="0" w:after="0"/>
              <w:rPr>
                <w:rFonts w:ascii="Arial Narrow" w:hAnsi="Arial Narrow"/>
                <w:lang w:val="en-US"/>
              </w:rPr>
              <w:pPrChange w:id="1065" w:author="Michael Brenner" w:date="2011-12-02T09:56:00Z">
                <w:pPr>
                  <w:spacing w:before="0"/>
                </w:pPr>
              </w:pPrChange>
            </w:pPr>
            <w:r w:rsidRPr="006A7CDF">
              <w:rPr>
                <w:rFonts w:ascii="Arial Narrow" w:hAnsi="Arial Narrow"/>
                <w:lang w:val="en-US"/>
              </w:rPr>
              <w:t xml:space="preserve">POST </w:t>
            </w:r>
            <w:r w:rsidR="000378CD" w:rsidRPr="006A7CDF">
              <w:rPr>
                <w:rFonts w:ascii="Arial Narrow" w:hAnsi="Arial Narrow"/>
                <w:lang w:val="en-US"/>
              </w:rPr>
              <w:t>/exampleAPI</w:t>
            </w:r>
            <w:r w:rsidR="00856F8C" w:rsidRPr="006A7CDF">
              <w:rPr>
                <w:rFonts w:ascii="Arial Narrow" w:hAnsi="Arial Narrow"/>
                <w:lang w:val="en-US"/>
              </w:rPr>
              <w:t>/messaging/v1</w:t>
            </w:r>
            <w:r w:rsidRPr="006A7CDF">
              <w:rPr>
                <w:rFonts w:ascii="Arial Narrow" w:hAnsi="Arial Narrow"/>
                <w:lang w:val="en-US"/>
              </w:rPr>
              <w:t>/</w:t>
            </w:r>
            <w:r w:rsidR="00031F7D" w:rsidRPr="006A7CDF">
              <w:rPr>
                <w:rFonts w:ascii="Arial Narrow" w:hAnsi="Arial Narrow"/>
                <w:lang w:val="en-US"/>
              </w:rPr>
              <w:t>outbound/</w:t>
            </w:r>
            <w:r w:rsidR="00A67E6E" w:rsidRPr="006A7CDF">
              <w:rPr>
                <w:rFonts w:ascii="Arial Narrow" w:hAnsi="Arial Narrow"/>
                <w:lang w:val="en-US"/>
              </w:rPr>
              <w:t>tel%3A%2B</w:t>
            </w:r>
            <w:r w:rsidR="00911CA0" w:rsidRPr="006A7CDF">
              <w:rPr>
                <w:rFonts w:ascii="Arial Narrow" w:hAnsi="Arial Narrow"/>
                <w:lang w:val="en-US"/>
              </w:rPr>
              <w:t>1958555</w:t>
            </w:r>
            <w:r w:rsidR="00A67E6E" w:rsidRPr="006A7CDF">
              <w:rPr>
                <w:rFonts w:ascii="Arial Narrow" w:hAnsi="Arial Narrow"/>
                <w:lang w:val="en-US"/>
              </w:rPr>
              <w:t>0100</w:t>
            </w:r>
            <w:r w:rsidRPr="006A7CDF">
              <w:rPr>
                <w:rFonts w:ascii="Arial Narrow" w:hAnsi="Arial Narrow"/>
                <w:lang w:val="en-US"/>
              </w:rPr>
              <w:t>/</w:t>
            </w:r>
            <w:r w:rsidR="00017A97" w:rsidRPr="006A7CDF">
              <w:rPr>
                <w:rFonts w:ascii="Arial Narrow" w:hAnsi="Arial Narrow"/>
                <w:lang w:val="en-US"/>
              </w:rPr>
              <w:t xml:space="preserve">subscriptions </w:t>
            </w:r>
            <w:r w:rsidRPr="006A7CDF">
              <w:rPr>
                <w:rFonts w:ascii="Arial Narrow" w:hAnsi="Arial Narrow"/>
                <w:lang w:val="en-US"/>
              </w:rPr>
              <w:t>HTTP/1.1</w:t>
            </w:r>
          </w:p>
          <w:p w:rsidR="00000000" w:rsidRDefault="00D9255E">
            <w:pPr>
              <w:spacing w:before="0" w:after="0"/>
              <w:rPr>
                <w:rFonts w:ascii="Arial Narrow" w:hAnsi="Arial Narrow"/>
                <w:lang w:val="en-US"/>
              </w:rPr>
              <w:pPrChange w:id="1066" w:author="Michael Brenner" w:date="2011-12-02T09:56:00Z">
                <w:pPr>
                  <w:spacing w:before="0"/>
                </w:pPr>
              </w:pPrChange>
            </w:pPr>
            <w:r w:rsidRPr="006A7CDF">
              <w:rPr>
                <w:rFonts w:ascii="Arial Narrow" w:hAnsi="Arial Narrow"/>
                <w:lang w:val="en-US"/>
              </w:rPr>
              <w:t>Accept: application/xml</w:t>
            </w:r>
          </w:p>
          <w:p w:rsidR="00000000" w:rsidRDefault="009F1449">
            <w:pPr>
              <w:spacing w:before="0" w:after="0"/>
              <w:rPr>
                <w:rFonts w:ascii="Arial Narrow" w:hAnsi="Arial Narrow"/>
                <w:lang w:val="en-US"/>
              </w:rPr>
              <w:pPrChange w:id="1067" w:author="Michael Brenner" w:date="2011-12-02T09:56:00Z">
                <w:pPr>
                  <w:spacing w:before="0"/>
                </w:pPr>
              </w:pPrChange>
            </w:pPr>
            <w:r w:rsidRPr="006A7CDF">
              <w:rPr>
                <w:rFonts w:ascii="Arial Narrow" w:hAnsi="Arial Narrow"/>
                <w:lang w:val="en-US"/>
              </w:rPr>
              <w:t>Host: example.com</w:t>
            </w:r>
          </w:p>
          <w:p w:rsidR="00000000" w:rsidRDefault="009F1449">
            <w:pPr>
              <w:spacing w:before="0" w:after="0"/>
              <w:rPr>
                <w:rFonts w:ascii="Arial Narrow" w:hAnsi="Arial Narrow"/>
                <w:lang w:val="en-US"/>
              </w:rPr>
              <w:pPrChange w:id="1068" w:author="Michael Brenner" w:date="2011-12-02T09:56:00Z">
                <w:pPr>
                  <w:spacing w:before="0"/>
                </w:pPr>
              </w:pPrChange>
            </w:pPr>
            <w:r w:rsidRPr="006A7CDF">
              <w:rPr>
                <w:rFonts w:ascii="Arial Narrow" w:hAnsi="Arial Narrow"/>
                <w:lang w:val="en-US"/>
              </w:rPr>
              <w:t>Content-Type: application/x-www-form-urlencoded</w:t>
            </w:r>
          </w:p>
          <w:p w:rsidR="00D9255E" w:rsidRPr="006A7CDF" w:rsidRDefault="00D9255E" w:rsidP="007C4CC1">
            <w:pPr>
              <w:pStyle w:val="listing"/>
              <w:rPr>
                <w:lang w:val="en-US"/>
              </w:rPr>
            </w:pPr>
            <w:r w:rsidRPr="006A7CDF">
              <w:t xml:space="preserve">Content-Length: </w:t>
            </w:r>
            <w:r w:rsidRPr="006A7CDF">
              <w:rPr>
                <w:lang w:val="en-US"/>
              </w:rPr>
              <w:t>nnnn</w:t>
            </w:r>
          </w:p>
          <w:p w:rsidR="00000000" w:rsidRDefault="005B2370">
            <w:pPr>
              <w:spacing w:before="0" w:after="0"/>
              <w:rPr>
                <w:rFonts w:ascii="Arial Narrow" w:hAnsi="Arial Narrow"/>
                <w:lang w:val="en-US"/>
              </w:rPr>
              <w:pPrChange w:id="1069" w:author="Michael Brenner" w:date="2011-12-02T09:56:00Z">
                <w:pPr>
                  <w:spacing w:before="0"/>
                </w:pPr>
              </w:pPrChange>
            </w:pPr>
          </w:p>
          <w:p w:rsidR="00000000" w:rsidRDefault="00414B7E">
            <w:pPr>
              <w:spacing w:before="0" w:after="0"/>
              <w:rPr>
                <w:rFonts w:ascii="Arial Narrow" w:hAnsi="Arial Narrow"/>
                <w:lang w:val="en-US"/>
              </w:rPr>
              <w:pPrChange w:id="1070" w:author="Michael Brenner" w:date="2011-12-02T09:56:00Z">
                <w:pPr>
                  <w:spacing w:before="0"/>
                </w:pPr>
              </w:pPrChange>
            </w:pPr>
            <w:r w:rsidRPr="006A7CDF">
              <w:rPr>
                <w:rFonts w:ascii="Arial Narrow" w:hAnsi="Arial Narrow"/>
                <w:lang w:val="en-US"/>
              </w:rPr>
              <w:t>filterCriteria=</w:t>
            </w:r>
            <w:r w:rsidR="003A786E" w:rsidRPr="006A7CDF">
              <w:rPr>
                <w:rFonts w:ascii="Arial Narrow" w:hAnsi="Arial Narrow"/>
                <w:lang w:val="en-US"/>
              </w:rPr>
              <w:t>0102</w:t>
            </w:r>
            <w:r w:rsidRPr="006A7CDF">
              <w:rPr>
                <w:rFonts w:ascii="Arial Narrow" w:hAnsi="Arial Narrow"/>
                <w:lang w:val="en-US"/>
              </w:rPr>
              <w:t>&amp;</w:t>
            </w:r>
          </w:p>
          <w:p w:rsidR="00000000" w:rsidRDefault="00414B7E">
            <w:pPr>
              <w:spacing w:before="0" w:after="0"/>
              <w:rPr>
                <w:rFonts w:ascii="Arial Narrow" w:hAnsi="Arial Narrow"/>
                <w:lang w:val="en-US"/>
              </w:rPr>
              <w:pPrChange w:id="1071" w:author="Michael Brenner" w:date="2011-12-02T09:56:00Z">
                <w:pPr>
                  <w:spacing w:before="0"/>
                </w:pPr>
              </w:pPrChange>
            </w:pPr>
            <w:r w:rsidRPr="006A7CDF">
              <w:rPr>
                <w:rFonts w:ascii="Arial Narrow" w:hAnsi="Arial Narrow"/>
                <w:lang w:val="en-US"/>
              </w:rPr>
              <w:t>notifyURL=</w:t>
            </w:r>
            <w:r w:rsidR="00481732" w:rsidRPr="006A7CDF">
              <w:rPr>
                <w:rFonts w:ascii="Arial Narrow" w:hAnsi="Arial Narrow"/>
                <w:lang w:val="en-US"/>
              </w:rPr>
              <w:fldChar w:fldCharType="begin"/>
            </w:r>
            <w:r w:rsidR="00D60B75" w:rsidRPr="006A7CDF">
              <w:rPr>
                <w:rFonts w:ascii="Arial Narrow" w:hAnsi="Arial Narrow"/>
                <w:lang w:val="en-US"/>
              </w:rPr>
              <w:instrText xml:space="preserve"> HYPERLINK "http://application.example.com/notifications/DeliveryInfoNotification" </w:instrText>
            </w:r>
            <w:r w:rsidR="00481732" w:rsidRPr="006A7CDF">
              <w:rPr>
                <w:rFonts w:ascii="Arial Narrow" w:hAnsi="Arial Narrow"/>
                <w:lang w:val="en-US"/>
              </w:rPr>
              <w:fldChar w:fldCharType="separate"/>
            </w:r>
            <w:r w:rsidR="00D60B75" w:rsidRPr="006A7CDF">
              <w:rPr>
                <w:rStyle w:val="Hyperlink"/>
                <w:rFonts w:ascii="Arial Narrow" w:hAnsi="Arial Narrow"/>
                <w:color w:val="auto"/>
                <w:u w:val="none"/>
                <w:lang w:val="en-US"/>
              </w:rPr>
              <w:t>http://</w:t>
            </w:r>
            <w:r w:rsidR="006C4372" w:rsidRPr="006A7CDF">
              <w:rPr>
                <w:rStyle w:val="Hyperlink"/>
                <w:rFonts w:ascii="Arial Narrow" w:hAnsi="Arial Narrow"/>
                <w:color w:val="auto"/>
                <w:u w:val="none"/>
                <w:lang w:val="en-US"/>
              </w:rPr>
              <w:t>application.example</w:t>
            </w:r>
            <w:r w:rsidR="00D60B75" w:rsidRPr="006A7CDF">
              <w:rPr>
                <w:rStyle w:val="Hyperlink"/>
                <w:rFonts w:ascii="Arial Narrow" w:hAnsi="Arial Narrow"/>
                <w:color w:val="auto"/>
                <w:u w:val="none"/>
                <w:lang w:val="en-US"/>
              </w:rPr>
              <w:t>.com/notifications/DeliveryInfoNotification</w:t>
            </w:r>
            <w:r w:rsidR="00481732" w:rsidRPr="006A7CDF">
              <w:rPr>
                <w:rFonts w:ascii="Arial Narrow" w:hAnsi="Arial Narrow"/>
                <w:lang w:val="en-US"/>
              </w:rPr>
              <w:fldChar w:fldCharType="end"/>
            </w:r>
            <w:r w:rsidR="00490B01" w:rsidRPr="006A7CDF">
              <w:rPr>
                <w:rFonts w:ascii="Arial Narrow" w:hAnsi="Arial Narrow"/>
                <w:lang w:val="en-US"/>
              </w:rPr>
              <w:t>/77777</w:t>
            </w:r>
            <w:r w:rsidR="00D10801" w:rsidRPr="006A7CDF">
              <w:rPr>
                <w:rFonts w:ascii="Arial Narrow" w:hAnsi="Arial Narrow"/>
                <w:lang w:val="en-US"/>
              </w:rPr>
              <w:t xml:space="preserve"> </w:t>
            </w:r>
          </w:p>
        </w:tc>
      </w:tr>
    </w:tbl>
    <w:p w:rsidR="00C83F8E" w:rsidRPr="006A7CDF" w:rsidRDefault="00C83F8E" w:rsidP="00490B01">
      <w:pPr>
        <w:pStyle w:val="Header"/>
        <w:rPr>
          <w:rFonts w:cs="Courier New"/>
          <w:b w:val="0"/>
          <w:lang w:val="en-US"/>
        </w:rPr>
      </w:pPr>
    </w:p>
    <w:p w:rsidR="00414B7E" w:rsidRPr="006A7CDF" w:rsidRDefault="00C83F8E" w:rsidP="00404C1D">
      <w:pPr>
        <w:pStyle w:val="App4"/>
        <w:rPr>
          <w:lang w:val="en-US"/>
        </w:rPr>
      </w:pPr>
      <w:bookmarkStart w:id="1072" w:name="_Toc294157225"/>
      <w:bookmarkStart w:id="1073" w:name="_Toc309580412"/>
      <w:r w:rsidRPr="006A7CDF">
        <w:rPr>
          <w:lang w:val="en-US"/>
        </w:rPr>
        <w:t>Response</w:t>
      </w:r>
      <w:bookmarkEnd w:id="1072"/>
      <w:bookmarkEnd w:id="1073"/>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414B7E" w:rsidRPr="006A7CDF" w:rsidTr="00500175">
        <w:tc>
          <w:tcPr>
            <w:tcW w:w="5000" w:type="pct"/>
            <w:shd w:val="clear" w:color="auto" w:fill="FFFFCC"/>
            <w:tcMar>
              <w:top w:w="150" w:type="dxa"/>
              <w:left w:w="150" w:type="dxa"/>
              <w:bottom w:w="150" w:type="dxa"/>
              <w:right w:w="150" w:type="dxa"/>
            </w:tcMar>
          </w:tcPr>
          <w:p w:rsidR="00000000" w:rsidRDefault="00414B7E">
            <w:pPr>
              <w:spacing w:before="0" w:after="0"/>
              <w:rPr>
                <w:rFonts w:ascii="Arial Narrow" w:hAnsi="Arial Narrow"/>
                <w:lang w:val="en-US"/>
              </w:rPr>
              <w:pPrChange w:id="1074" w:author="Michael Brenner" w:date="2011-12-02T09:56:00Z">
                <w:pPr>
                  <w:spacing w:before="0"/>
                </w:pPr>
              </w:pPrChange>
            </w:pPr>
            <w:r w:rsidRPr="006A7CDF">
              <w:rPr>
                <w:rFonts w:ascii="Arial Narrow" w:hAnsi="Arial Narrow"/>
                <w:lang w:val="en-US"/>
              </w:rPr>
              <w:t>HTTP/1.1 201 Created</w:t>
            </w:r>
          </w:p>
          <w:p w:rsidR="00000000" w:rsidRDefault="009F1449">
            <w:pPr>
              <w:spacing w:before="0" w:after="0"/>
              <w:rPr>
                <w:rFonts w:ascii="Arial Narrow" w:hAnsi="Arial Narrow"/>
                <w:lang w:val="fr-FR"/>
              </w:rPr>
              <w:pPrChange w:id="1075" w:author="Michael Brenner" w:date="2011-12-02T09:56:00Z">
                <w:pPr>
                  <w:spacing w:before="0"/>
                </w:pPr>
              </w:pPrChange>
            </w:pPr>
            <w:r w:rsidRPr="006A7CDF">
              <w:rPr>
                <w:rFonts w:ascii="Arial Narrow" w:hAnsi="Arial Narrow"/>
                <w:lang w:val="fr-FR"/>
              </w:rPr>
              <w:t>Date: Thu, 04 Jun 2009 02:51:59 GMT</w:t>
            </w:r>
          </w:p>
          <w:p w:rsidR="009F1449" w:rsidRPr="006A7CDF" w:rsidRDefault="009F1449" w:rsidP="007C4CC1">
            <w:pPr>
              <w:pStyle w:val="listing"/>
              <w:tabs>
                <w:tab w:val="left" w:pos="1965"/>
              </w:tabs>
              <w:rPr>
                <w:lang w:val="fr-FR"/>
              </w:rPr>
            </w:pPr>
            <w:r w:rsidRPr="006A7CDF">
              <w:rPr>
                <w:lang w:val="fr-FR"/>
              </w:rPr>
              <w:t>Location: http://example.com/exampleAPI</w:t>
            </w:r>
            <w:r w:rsidR="00856F8C" w:rsidRPr="006A7CDF">
              <w:rPr>
                <w:lang w:val="fr-FR"/>
              </w:rPr>
              <w:t>/messaging/v1</w:t>
            </w:r>
            <w:r w:rsidRPr="006A7CDF">
              <w:rPr>
                <w:lang w:val="fr-FR"/>
              </w:rPr>
              <w:t>/outbound/tel%3A%2B19585550100/subscriptions/sub123</w:t>
            </w:r>
          </w:p>
          <w:p w:rsidR="00000000" w:rsidRDefault="00414B7E">
            <w:pPr>
              <w:spacing w:before="0" w:after="0"/>
              <w:rPr>
                <w:rFonts w:ascii="Arial Narrow" w:hAnsi="Arial Narrow"/>
                <w:lang w:val="fr-FR"/>
              </w:rPr>
              <w:pPrChange w:id="1076" w:author="Michael Brenner" w:date="2011-12-02T09:56:00Z">
                <w:pPr>
                  <w:spacing w:before="0"/>
                </w:pPr>
              </w:pPrChange>
            </w:pPr>
            <w:r w:rsidRPr="006A7CDF">
              <w:rPr>
                <w:rFonts w:ascii="Arial Narrow" w:hAnsi="Arial Narrow"/>
                <w:lang w:val="fr-FR"/>
              </w:rPr>
              <w:t>Content-Type: application/xml</w:t>
            </w:r>
          </w:p>
          <w:p w:rsidR="00000000" w:rsidRDefault="00D9255E">
            <w:pPr>
              <w:spacing w:before="0" w:after="0"/>
              <w:rPr>
                <w:rFonts w:ascii="Arial Narrow" w:hAnsi="Arial Narrow"/>
                <w:lang w:val="fr-FR"/>
              </w:rPr>
              <w:pPrChange w:id="1077" w:author="Michael Brenner" w:date="2011-12-02T09:56:00Z">
                <w:pPr>
                  <w:spacing w:before="0"/>
                </w:pPr>
              </w:pPrChange>
            </w:pPr>
            <w:r w:rsidRPr="006A7CDF">
              <w:rPr>
                <w:rFonts w:ascii="Arial Narrow" w:hAnsi="Arial Narrow"/>
                <w:lang w:val="fr-FR"/>
              </w:rPr>
              <w:t>Content-Length: nnnn</w:t>
            </w:r>
          </w:p>
          <w:p w:rsidR="00000000" w:rsidRDefault="005B2370">
            <w:pPr>
              <w:spacing w:before="0" w:after="0"/>
              <w:rPr>
                <w:rFonts w:ascii="Arial Narrow" w:hAnsi="Arial Narrow"/>
                <w:lang w:val="fr-FR"/>
              </w:rPr>
              <w:pPrChange w:id="1078" w:author="Michael Brenner" w:date="2011-12-02T09:56:00Z">
                <w:pPr>
                  <w:spacing w:before="0"/>
                </w:pPr>
              </w:pPrChange>
            </w:pPr>
          </w:p>
          <w:p w:rsidR="00C10A24" w:rsidRPr="006A7CDF" w:rsidRDefault="00C10A24" w:rsidP="007C4CC1">
            <w:pPr>
              <w:pStyle w:val="listing"/>
            </w:pPr>
            <w:r w:rsidRPr="006A7CDF">
              <w:t>&lt;?xml version="1.0" encoding="UTF-8"?&gt;</w:t>
            </w:r>
          </w:p>
          <w:p w:rsidR="00C10A24" w:rsidRPr="006A7CDF" w:rsidRDefault="00C10A24" w:rsidP="007C4CC1">
            <w:pPr>
              <w:pStyle w:val="listing"/>
            </w:pPr>
            <w:r w:rsidRPr="006A7CDF">
              <w:t>&lt;</w:t>
            </w:r>
            <w:r w:rsidR="0067453C" w:rsidRPr="006A7CDF">
              <w:t>msg</w:t>
            </w:r>
            <w:r w:rsidRPr="006A7CDF">
              <w:t>:</w:t>
            </w:r>
            <w:r w:rsidR="00C43483" w:rsidRPr="006A7CDF">
              <w:t>deliveryReceiptS</w:t>
            </w:r>
            <w:r w:rsidRPr="006A7CDF">
              <w:t>ubscription xmlns:</w:t>
            </w:r>
            <w:r w:rsidR="0067453C" w:rsidRPr="006A7CDF">
              <w:t>msg</w:t>
            </w:r>
            <w:r w:rsidRPr="006A7CDF">
              <w:t>="urn:oma:</w:t>
            </w:r>
            <w:r w:rsidR="00C15D54" w:rsidRPr="006A7CDF">
              <w:t>xml:rest:netapi:messaging</w:t>
            </w:r>
            <w:r w:rsidRPr="006A7CDF">
              <w:t>:1"&gt;</w:t>
            </w:r>
          </w:p>
          <w:p w:rsidR="00000000" w:rsidRDefault="00C10A24">
            <w:pPr>
              <w:pStyle w:val="listing"/>
            </w:pPr>
            <w:r w:rsidRPr="006A7CDF">
              <w:t xml:space="preserve">  &lt;callbackReference&gt;</w:t>
            </w:r>
          </w:p>
          <w:p w:rsidR="00000000" w:rsidRDefault="00C10A24">
            <w:pPr>
              <w:pStyle w:val="listing"/>
            </w:pPr>
            <w:r w:rsidRPr="006A7CDF">
              <w:t xml:space="preserve">    &lt;notifyURL&gt;http://</w:t>
            </w:r>
            <w:r w:rsidR="006C4372" w:rsidRPr="006A7CDF">
              <w:t>application.example</w:t>
            </w:r>
            <w:r w:rsidRPr="006A7CDF">
              <w:t>.com/</w:t>
            </w:r>
            <w:r w:rsidR="00C011F8" w:rsidRPr="006A7CDF">
              <w:t>notifications</w:t>
            </w:r>
            <w:r w:rsidRPr="006A7CDF">
              <w:t>/DeliveryInfoNotification</w:t>
            </w:r>
            <w:r w:rsidR="00017A97" w:rsidRPr="006A7CDF">
              <w:t>/</w:t>
            </w:r>
            <w:r w:rsidR="00490B01" w:rsidRPr="006A7CDF">
              <w:t>77777</w:t>
            </w:r>
            <w:r w:rsidRPr="006A7CDF">
              <w:t>&lt;/notifyURL&gt;</w:t>
            </w:r>
          </w:p>
          <w:p w:rsidR="00000000" w:rsidRDefault="00C10A24">
            <w:pPr>
              <w:pStyle w:val="listing"/>
            </w:pPr>
            <w:r w:rsidRPr="006A7CDF">
              <w:t xml:space="preserve">  &lt;/callbackReference&gt;</w:t>
            </w:r>
          </w:p>
          <w:p w:rsidR="00000000" w:rsidRDefault="00C10A24">
            <w:pPr>
              <w:pStyle w:val="listing"/>
            </w:pPr>
            <w:r w:rsidRPr="006A7CDF">
              <w:t>&lt;filterCriteria&gt;0102&lt;/filterCriteria&gt;</w:t>
            </w:r>
          </w:p>
          <w:p w:rsidR="00000000" w:rsidRDefault="00C10A24">
            <w:pPr>
              <w:pStyle w:val="listing"/>
            </w:pPr>
            <w:r w:rsidRPr="006A7CDF">
              <w:t>&lt;resourceURL&gt;http://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/subscriptions/</w:t>
            </w:r>
            <w:r w:rsidR="00071D1E" w:rsidRPr="006A7CDF">
              <w:t>sub123</w:t>
            </w:r>
            <w:r w:rsidR="00FE78C1" w:rsidRPr="006A7CDF">
              <w:br/>
              <w:t xml:space="preserve">   </w:t>
            </w:r>
            <w:r w:rsidRPr="006A7CDF">
              <w:t>&lt;/resourceURL&gt;</w:t>
            </w:r>
          </w:p>
          <w:p w:rsidR="00000000" w:rsidRDefault="00C10A24">
            <w:pPr>
              <w:pStyle w:val="listing"/>
            </w:pPr>
            <w:r w:rsidRPr="006A7CDF">
              <w:t>&lt;/</w:t>
            </w:r>
            <w:r w:rsidR="0067453C" w:rsidRPr="006A7CDF">
              <w:t>msg</w:t>
            </w:r>
            <w:r w:rsidRPr="006A7CDF">
              <w:t>:deliveryReceiptSubscription&gt;</w:t>
            </w:r>
          </w:p>
        </w:tc>
      </w:tr>
    </w:tbl>
    <w:p w:rsidR="001A1E06" w:rsidRPr="006A7CDF" w:rsidRDefault="001A1E06" w:rsidP="001A1E06">
      <w:pPr>
        <w:pStyle w:val="App3"/>
        <w:rPr>
          <w:lang w:val="en-US"/>
        </w:rPr>
      </w:pPr>
      <w:bookmarkStart w:id="1079" w:name="_Toc309580413"/>
      <w:r w:rsidRPr="006A7CDF">
        <w:rPr>
          <w:lang w:val="en-US"/>
        </w:rPr>
        <w:lastRenderedPageBreak/>
        <w:t xml:space="preserve">Example: Create outbound delivery notification subscription using </w:t>
      </w:r>
      <w:r w:rsidR="001201B6" w:rsidRPr="006A7CDF">
        <w:rPr>
          <w:lang w:val="en-US"/>
        </w:rPr>
        <w:t>‘acr’ URI</w:t>
      </w:r>
      <w:r w:rsidRPr="006A7CDF">
        <w:rPr>
          <w:lang w:val="en-US"/>
        </w:rPr>
        <w:tab/>
      </w:r>
      <w:r w:rsidRPr="006A7CDF">
        <w:rPr>
          <w:lang w:val="en-US"/>
        </w:rPr>
        <w:tab/>
      </w:r>
      <w:r w:rsidRPr="006A7CDF">
        <w:rPr>
          <w:lang w:val="en-US"/>
        </w:rPr>
        <w:tab/>
      </w:r>
      <w:r w:rsidRPr="006A7CDF">
        <w:rPr>
          <w:lang w:val="en-US"/>
        </w:rPr>
        <w:tab/>
      </w:r>
      <w:r w:rsidRPr="006A7CDF">
        <w:rPr>
          <w:lang w:val="en-US"/>
        </w:rPr>
        <w:tab/>
      </w:r>
      <w:r w:rsidRPr="006A7CDF">
        <w:rPr>
          <w:lang w:val="en-US"/>
        </w:rPr>
        <w:tab/>
        <w:t>(Informative)</w:t>
      </w:r>
      <w:bookmarkEnd w:id="1079"/>
    </w:p>
    <w:p w:rsidR="001A1E06" w:rsidRPr="006A7CDF" w:rsidRDefault="001A1E06" w:rsidP="001A1E06">
      <w:pPr>
        <w:pStyle w:val="App4"/>
        <w:rPr>
          <w:lang w:val="en-US"/>
        </w:rPr>
      </w:pPr>
      <w:bookmarkStart w:id="1080" w:name="_Toc309580414"/>
      <w:r w:rsidRPr="006A7CDF">
        <w:rPr>
          <w:lang w:val="en-US"/>
        </w:rPr>
        <w:t>Request</w:t>
      </w:r>
      <w:bookmarkEnd w:id="1080"/>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A1E06" w:rsidRPr="006A7CDF" w:rsidTr="001A1E06">
        <w:tc>
          <w:tcPr>
            <w:tcW w:w="5000" w:type="pct"/>
            <w:shd w:val="clear" w:color="auto" w:fill="FFFFCC"/>
            <w:tcMar>
              <w:top w:w="150" w:type="dxa"/>
              <w:left w:w="150" w:type="dxa"/>
              <w:bottom w:w="150" w:type="dxa"/>
              <w:right w:w="150" w:type="dxa"/>
            </w:tcMar>
          </w:tcPr>
          <w:p w:rsidR="00000000" w:rsidRDefault="001A1E06">
            <w:pPr>
              <w:spacing w:before="0" w:after="0"/>
              <w:rPr>
                <w:rFonts w:ascii="Arial Narrow" w:hAnsi="Arial Narrow"/>
                <w:lang w:val="en-US"/>
              </w:rPr>
              <w:pPrChange w:id="1081" w:author="Michael Brenner" w:date="2011-12-02T09:57:00Z">
                <w:pPr>
                  <w:spacing w:before="0"/>
                </w:pPr>
              </w:pPrChange>
            </w:pPr>
            <w:r w:rsidRPr="006A7CDF">
              <w:rPr>
                <w:rFonts w:ascii="Arial Narrow" w:hAnsi="Arial Narrow"/>
                <w:lang w:val="en-US"/>
              </w:rPr>
              <w:t>POST /exampleAPI</w:t>
            </w:r>
            <w:r w:rsidR="00856F8C" w:rsidRPr="006A7CDF">
              <w:rPr>
                <w:rFonts w:ascii="Arial Narrow" w:hAnsi="Arial Narrow"/>
                <w:lang w:val="en-US"/>
              </w:rPr>
              <w:t>/messaging/v1</w:t>
            </w:r>
            <w:r w:rsidRPr="006A7CDF">
              <w:rPr>
                <w:rFonts w:ascii="Arial Narrow" w:hAnsi="Arial Narrow"/>
                <w:lang w:val="en-US"/>
              </w:rPr>
              <w:t>/outbound/acr%3A</w:t>
            </w:r>
            <w:r w:rsidR="00DF045C" w:rsidRPr="006A7CDF">
              <w:rPr>
                <w:rFonts w:ascii="Arial Narrow" w:hAnsi="Arial Narrow"/>
                <w:lang w:val="en-US"/>
              </w:rPr>
              <w:t>pseudonym123</w:t>
            </w:r>
            <w:r w:rsidRPr="006A7CDF">
              <w:rPr>
                <w:rFonts w:ascii="Arial Narrow" w:hAnsi="Arial Narrow"/>
                <w:lang w:val="en-US"/>
              </w:rPr>
              <w:t>/subscriptions HTTP/1.1</w:t>
            </w:r>
          </w:p>
          <w:p w:rsidR="00000000" w:rsidRDefault="001A1E06">
            <w:pPr>
              <w:spacing w:before="0" w:after="0"/>
              <w:rPr>
                <w:rFonts w:ascii="Arial Narrow" w:hAnsi="Arial Narrow"/>
                <w:lang w:val="en-US"/>
              </w:rPr>
              <w:pPrChange w:id="1082" w:author="Michael Brenner" w:date="2011-12-02T09:57:00Z">
                <w:pPr>
                  <w:spacing w:before="0"/>
                </w:pPr>
              </w:pPrChange>
            </w:pPr>
            <w:r w:rsidRPr="006A7CDF">
              <w:rPr>
                <w:rFonts w:ascii="Arial Narrow" w:hAnsi="Arial Narrow"/>
                <w:lang w:val="en-US"/>
              </w:rPr>
              <w:t>Accept: application/xml</w:t>
            </w:r>
          </w:p>
          <w:p w:rsidR="00000000" w:rsidRDefault="009F1449">
            <w:pPr>
              <w:spacing w:before="0" w:after="0"/>
              <w:rPr>
                <w:rFonts w:ascii="Arial Narrow" w:hAnsi="Arial Narrow"/>
                <w:lang w:val="en-US"/>
              </w:rPr>
              <w:pPrChange w:id="1083" w:author="Michael Brenner" w:date="2011-12-02T09:57:00Z">
                <w:pPr>
                  <w:spacing w:before="0"/>
                </w:pPr>
              </w:pPrChange>
            </w:pPr>
            <w:r w:rsidRPr="006A7CDF">
              <w:rPr>
                <w:rFonts w:ascii="Arial Narrow" w:hAnsi="Arial Narrow"/>
                <w:lang w:val="en-US"/>
              </w:rPr>
              <w:t>Host: example.com</w:t>
            </w:r>
          </w:p>
          <w:p w:rsidR="00000000" w:rsidRDefault="009F1449">
            <w:pPr>
              <w:spacing w:before="0" w:after="0"/>
              <w:rPr>
                <w:rFonts w:ascii="Arial Narrow" w:hAnsi="Arial Narrow"/>
                <w:lang w:val="en-US"/>
              </w:rPr>
              <w:pPrChange w:id="1084" w:author="Michael Brenner" w:date="2011-12-02T09:57:00Z">
                <w:pPr>
                  <w:spacing w:before="0"/>
                </w:pPr>
              </w:pPrChange>
            </w:pPr>
            <w:r w:rsidRPr="006A7CDF">
              <w:rPr>
                <w:rFonts w:ascii="Arial Narrow" w:hAnsi="Arial Narrow"/>
                <w:lang w:val="en-US"/>
              </w:rPr>
              <w:t>Content-Type: application/x-www-form-urlencoded</w:t>
            </w:r>
          </w:p>
          <w:p w:rsidR="00D9255E" w:rsidRPr="006A7CDF" w:rsidRDefault="00D9255E" w:rsidP="007C4CC1">
            <w:pPr>
              <w:pStyle w:val="listing"/>
              <w:rPr>
                <w:lang w:val="en-US"/>
              </w:rPr>
            </w:pPr>
            <w:r w:rsidRPr="006A7CDF">
              <w:t xml:space="preserve">Content-Length: </w:t>
            </w:r>
            <w:r w:rsidRPr="006A7CDF">
              <w:rPr>
                <w:lang w:val="en-US"/>
              </w:rPr>
              <w:t>nnnn</w:t>
            </w:r>
          </w:p>
          <w:p w:rsidR="00000000" w:rsidRDefault="005B2370">
            <w:pPr>
              <w:spacing w:before="0" w:after="0"/>
              <w:rPr>
                <w:rFonts w:ascii="Arial Narrow" w:hAnsi="Arial Narrow"/>
                <w:lang w:val="en-US"/>
              </w:rPr>
              <w:pPrChange w:id="1085" w:author="Michael Brenner" w:date="2011-12-02T09:57:00Z">
                <w:pPr>
                  <w:spacing w:before="0"/>
                </w:pPr>
              </w:pPrChange>
            </w:pPr>
          </w:p>
          <w:p w:rsidR="00000000" w:rsidRDefault="003A786E">
            <w:pPr>
              <w:spacing w:before="0" w:after="0"/>
              <w:rPr>
                <w:rFonts w:ascii="Arial Narrow" w:hAnsi="Arial Narrow"/>
                <w:lang w:val="en-US"/>
              </w:rPr>
              <w:pPrChange w:id="1086" w:author="Michael Brenner" w:date="2011-12-02T09:57:00Z">
                <w:pPr>
                  <w:spacing w:before="0"/>
                </w:pPr>
              </w:pPrChange>
            </w:pPr>
            <w:r w:rsidRPr="006A7CDF">
              <w:rPr>
                <w:rFonts w:ascii="Arial Narrow" w:hAnsi="Arial Narrow"/>
                <w:lang w:val="en-US"/>
              </w:rPr>
              <w:t>filterCriteria=0102</w:t>
            </w:r>
            <w:r w:rsidR="001A1E06" w:rsidRPr="006A7CDF">
              <w:rPr>
                <w:rFonts w:ascii="Arial Narrow" w:hAnsi="Arial Narrow"/>
                <w:lang w:val="en-US"/>
              </w:rPr>
              <w:t>&amp;</w:t>
            </w:r>
          </w:p>
          <w:p w:rsidR="00000000" w:rsidRDefault="001A1E06">
            <w:pPr>
              <w:spacing w:before="0" w:after="0"/>
              <w:rPr>
                <w:rFonts w:ascii="Arial Narrow" w:hAnsi="Arial Narrow"/>
                <w:lang w:val="en-US"/>
              </w:rPr>
              <w:pPrChange w:id="1087" w:author="Michael Brenner" w:date="2011-12-02T09:57:00Z">
                <w:pPr>
                  <w:spacing w:before="0"/>
                </w:pPr>
              </w:pPrChange>
            </w:pPr>
            <w:r w:rsidRPr="006A7CDF">
              <w:rPr>
                <w:rFonts w:ascii="Arial Narrow" w:hAnsi="Arial Narrow"/>
                <w:lang w:val="en-US"/>
              </w:rPr>
              <w:t>notifyURL=</w:t>
            </w:r>
            <w:r w:rsidR="00481732" w:rsidRPr="006A7CDF">
              <w:rPr>
                <w:rFonts w:ascii="Arial Narrow" w:hAnsi="Arial Narrow"/>
                <w:lang w:val="en-US"/>
              </w:rPr>
              <w:fldChar w:fldCharType="begin"/>
            </w:r>
            <w:r w:rsidRPr="006A7CDF">
              <w:rPr>
                <w:rFonts w:ascii="Arial Narrow" w:hAnsi="Arial Narrow"/>
                <w:lang w:val="en-US"/>
              </w:rPr>
              <w:instrText xml:space="preserve"> HYPERLINK "http://application.example.com/notifications/DeliveryInfoNotification" </w:instrText>
            </w:r>
            <w:r w:rsidR="00481732" w:rsidRPr="006A7CDF">
              <w:rPr>
                <w:rFonts w:ascii="Arial Narrow" w:hAnsi="Arial Narrow"/>
                <w:lang w:val="en-US"/>
              </w:rPr>
              <w:fldChar w:fldCharType="separate"/>
            </w:r>
            <w:r w:rsidRPr="006A7CDF">
              <w:rPr>
                <w:rStyle w:val="Hyperlink"/>
                <w:rFonts w:ascii="Arial Narrow" w:hAnsi="Arial Narrow"/>
                <w:color w:val="auto"/>
                <w:u w:val="none"/>
                <w:lang w:val="en-US"/>
              </w:rPr>
              <w:t>http://</w:t>
            </w:r>
            <w:r w:rsidR="006C4372" w:rsidRPr="006A7CDF">
              <w:rPr>
                <w:rStyle w:val="Hyperlink"/>
                <w:rFonts w:ascii="Arial Narrow" w:hAnsi="Arial Narrow"/>
                <w:color w:val="auto"/>
                <w:u w:val="none"/>
                <w:lang w:val="en-US"/>
              </w:rPr>
              <w:t>application.example</w:t>
            </w:r>
            <w:r w:rsidRPr="006A7CDF">
              <w:rPr>
                <w:rStyle w:val="Hyperlink"/>
                <w:rFonts w:ascii="Arial Narrow" w:hAnsi="Arial Narrow"/>
                <w:color w:val="auto"/>
                <w:u w:val="none"/>
                <w:lang w:val="en-US"/>
              </w:rPr>
              <w:t>.com/notifications/DeliveryInfoNotification</w:t>
            </w:r>
            <w:r w:rsidR="00481732" w:rsidRPr="006A7CDF">
              <w:rPr>
                <w:rFonts w:ascii="Arial Narrow" w:hAnsi="Arial Narrow"/>
                <w:lang w:val="en-US"/>
              </w:rPr>
              <w:fldChar w:fldCharType="end"/>
            </w:r>
            <w:r w:rsidRPr="006A7CDF">
              <w:rPr>
                <w:rFonts w:ascii="Arial Narrow" w:hAnsi="Arial Narrow"/>
                <w:lang w:val="en-US"/>
              </w:rPr>
              <w:t>/</w:t>
            </w:r>
            <w:r w:rsidR="00490B01" w:rsidRPr="006A7CDF">
              <w:rPr>
                <w:rFonts w:ascii="Arial Narrow" w:hAnsi="Arial Narrow"/>
                <w:lang w:val="en-US"/>
              </w:rPr>
              <w:t>77777</w:t>
            </w:r>
            <w:r w:rsidRPr="006A7CDF">
              <w:rPr>
                <w:rFonts w:ascii="Arial Narrow" w:hAnsi="Arial Narrow"/>
                <w:lang w:val="en-US"/>
              </w:rPr>
              <w:t xml:space="preserve"> </w:t>
            </w:r>
          </w:p>
        </w:tc>
      </w:tr>
    </w:tbl>
    <w:p w:rsidR="001A1E06" w:rsidRPr="006A7CDF" w:rsidRDefault="001A1E06" w:rsidP="001A1E06">
      <w:pPr>
        <w:pStyle w:val="Header"/>
        <w:rPr>
          <w:rFonts w:cs="Courier New"/>
          <w:b w:val="0"/>
          <w:lang w:val="en-US"/>
        </w:rPr>
      </w:pPr>
    </w:p>
    <w:p w:rsidR="001A1E06" w:rsidRPr="006A7CDF" w:rsidRDefault="001A1E06" w:rsidP="001A1E06">
      <w:pPr>
        <w:pStyle w:val="App4"/>
        <w:rPr>
          <w:lang w:val="en-US"/>
        </w:rPr>
      </w:pPr>
      <w:bookmarkStart w:id="1088" w:name="_Toc309580415"/>
      <w:r w:rsidRPr="006A7CDF">
        <w:rPr>
          <w:lang w:val="en-US"/>
        </w:rPr>
        <w:t>Response</w:t>
      </w:r>
      <w:bookmarkEnd w:id="1088"/>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1A1E06" w:rsidRPr="006A7CDF" w:rsidTr="001A1E06">
        <w:tc>
          <w:tcPr>
            <w:tcW w:w="5000" w:type="pct"/>
            <w:shd w:val="clear" w:color="auto" w:fill="FFFFCC"/>
            <w:tcMar>
              <w:top w:w="150" w:type="dxa"/>
              <w:left w:w="150" w:type="dxa"/>
              <w:bottom w:w="150" w:type="dxa"/>
              <w:right w:w="150" w:type="dxa"/>
            </w:tcMar>
          </w:tcPr>
          <w:p w:rsidR="00000000" w:rsidRDefault="001A1E06">
            <w:pPr>
              <w:spacing w:before="0" w:after="0"/>
              <w:rPr>
                <w:rFonts w:ascii="Arial Narrow" w:hAnsi="Arial Narrow"/>
                <w:lang w:val="en-US"/>
              </w:rPr>
              <w:pPrChange w:id="1089" w:author="Michael Brenner" w:date="2011-12-02T09:57:00Z">
                <w:pPr>
                  <w:spacing w:before="0"/>
                </w:pPr>
              </w:pPrChange>
            </w:pPr>
            <w:r w:rsidRPr="006A7CDF">
              <w:rPr>
                <w:rFonts w:ascii="Arial Narrow" w:hAnsi="Arial Narrow"/>
                <w:lang w:val="en-US"/>
              </w:rPr>
              <w:t>HTTP/1.1 201 Created</w:t>
            </w:r>
          </w:p>
          <w:p w:rsidR="00000000" w:rsidRDefault="009F1449">
            <w:pPr>
              <w:spacing w:before="0" w:after="0"/>
              <w:rPr>
                <w:rFonts w:ascii="Arial Narrow" w:hAnsi="Arial Narrow"/>
                <w:lang w:val="en-US"/>
              </w:rPr>
              <w:pPrChange w:id="1090" w:author="Michael Brenner" w:date="2011-12-02T09:57:00Z">
                <w:pPr>
                  <w:spacing w:before="0"/>
                </w:pPr>
              </w:pPrChange>
            </w:pPr>
            <w:r w:rsidRPr="006A7CDF">
              <w:rPr>
                <w:rFonts w:ascii="Arial Narrow" w:hAnsi="Arial Narrow"/>
                <w:lang w:val="en-US"/>
              </w:rPr>
              <w:t>Date: Thu, 04 Jun 2009 02:51:59 GMT</w:t>
            </w:r>
          </w:p>
          <w:p w:rsidR="00000000" w:rsidRDefault="009F1449">
            <w:pPr>
              <w:spacing w:before="0" w:after="0"/>
              <w:rPr>
                <w:rFonts w:ascii="Arial Narrow" w:hAnsi="Arial Narrow"/>
                <w:lang w:val="fr-FR"/>
              </w:rPr>
              <w:pPrChange w:id="1091" w:author="Michael Brenner" w:date="2011-12-02T09:57:00Z">
                <w:pPr>
                  <w:spacing w:before="0"/>
                </w:pPr>
              </w:pPrChange>
            </w:pPr>
            <w:r w:rsidRPr="006A7CDF">
              <w:rPr>
                <w:rFonts w:ascii="Arial Narrow" w:hAnsi="Arial Narrow"/>
                <w:lang w:val="fr-FR"/>
              </w:rPr>
              <w:t>Location: http://example.com/exampleAPI</w:t>
            </w:r>
            <w:r w:rsidR="00856F8C" w:rsidRPr="006A7CDF">
              <w:rPr>
                <w:rFonts w:ascii="Arial Narrow" w:hAnsi="Arial Narrow"/>
                <w:lang w:val="fr-FR"/>
              </w:rPr>
              <w:t>/messaging/v1</w:t>
            </w:r>
            <w:r w:rsidRPr="006A7CDF">
              <w:rPr>
                <w:rFonts w:ascii="Arial Narrow" w:hAnsi="Arial Narrow"/>
                <w:lang w:val="fr-FR"/>
              </w:rPr>
              <w:t>/outbound/acr%3Apseudonym123/subscriptions/sub123</w:t>
            </w:r>
          </w:p>
          <w:p w:rsidR="00000000" w:rsidRDefault="001A1E06">
            <w:pPr>
              <w:spacing w:before="0" w:after="0"/>
              <w:rPr>
                <w:rFonts w:ascii="Arial Narrow" w:hAnsi="Arial Narrow"/>
                <w:lang w:val="fr-FR"/>
              </w:rPr>
              <w:pPrChange w:id="1092" w:author="Michael Brenner" w:date="2011-12-02T09:57:00Z">
                <w:pPr>
                  <w:spacing w:before="0"/>
                </w:pPr>
              </w:pPrChange>
            </w:pPr>
            <w:r w:rsidRPr="006A7CDF">
              <w:rPr>
                <w:rFonts w:ascii="Arial Narrow" w:hAnsi="Arial Narrow"/>
                <w:lang w:val="fr-FR"/>
              </w:rPr>
              <w:t>Content-Type: application/xml</w:t>
            </w:r>
          </w:p>
          <w:p w:rsidR="00000000" w:rsidRDefault="00D9255E">
            <w:pPr>
              <w:tabs>
                <w:tab w:val="left" w:pos="2190"/>
              </w:tabs>
              <w:spacing w:before="0" w:after="0"/>
              <w:rPr>
                <w:rFonts w:ascii="Arial Narrow" w:hAnsi="Arial Narrow"/>
                <w:lang w:val="fr-FR"/>
              </w:rPr>
              <w:pPrChange w:id="1093" w:author="Michael Brenner" w:date="2011-12-02T09:57:00Z">
                <w:pPr>
                  <w:tabs>
                    <w:tab w:val="left" w:pos="2190"/>
                  </w:tabs>
                  <w:spacing w:before="0"/>
                </w:pPr>
              </w:pPrChange>
            </w:pPr>
            <w:r w:rsidRPr="006A7CDF">
              <w:rPr>
                <w:rFonts w:ascii="Arial Narrow" w:hAnsi="Arial Narrow"/>
                <w:lang w:val="fr-FR"/>
              </w:rPr>
              <w:t>Content-Length: nnnn</w:t>
            </w:r>
            <w:r w:rsidRPr="006A7CDF">
              <w:rPr>
                <w:rFonts w:ascii="Arial Narrow" w:hAnsi="Arial Narrow"/>
                <w:lang w:val="fr-FR"/>
              </w:rPr>
              <w:tab/>
            </w:r>
          </w:p>
          <w:p w:rsidR="00000000" w:rsidRDefault="005B2370">
            <w:pPr>
              <w:spacing w:before="0" w:after="0"/>
              <w:rPr>
                <w:rFonts w:ascii="Arial Narrow" w:hAnsi="Arial Narrow"/>
                <w:lang w:val="fr-FR"/>
              </w:rPr>
              <w:pPrChange w:id="1094" w:author="Michael Brenner" w:date="2011-12-02T09:57:00Z">
                <w:pPr>
                  <w:spacing w:before="0"/>
                </w:pPr>
              </w:pPrChange>
            </w:pPr>
          </w:p>
          <w:p w:rsidR="001A1E06" w:rsidRPr="006A7CDF" w:rsidRDefault="001A1E06" w:rsidP="007C4CC1">
            <w:pPr>
              <w:pStyle w:val="listing"/>
            </w:pPr>
            <w:r w:rsidRPr="006A7CDF">
              <w:t>&lt;?xml version="1.0" encoding="UTF-8"?&gt;</w:t>
            </w:r>
          </w:p>
          <w:p w:rsidR="001A1E06" w:rsidRPr="006A7CDF" w:rsidRDefault="001A1E06" w:rsidP="007C4CC1">
            <w:pPr>
              <w:pStyle w:val="listing"/>
            </w:pPr>
            <w:r w:rsidRPr="006A7CDF">
              <w:t>&lt;msg:deliveryReceiptSubscription xmlns:msg="urn:oma:xml:rest:netapi:messaging:1"&gt;</w:t>
            </w:r>
          </w:p>
          <w:p w:rsidR="00000000" w:rsidRDefault="001A1E06">
            <w:pPr>
              <w:pStyle w:val="listing"/>
            </w:pPr>
            <w:r w:rsidRPr="006A7CDF">
              <w:t xml:space="preserve">  &lt;callbackReference&gt;</w:t>
            </w:r>
          </w:p>
          <w:p w:rsidR="00000000" w:rsidRDefault="001A1E06">
            <w:pPr>
              <w:pStyle w:val="listing"/>
            </w:pPr>
            <w:r w:rsidRPr="006A7CDF">
              <w:t xml:space="preserve">    &lt;notifyURL&gt;http://</w:t>
            </w:r>
            <w:r w:rsidR="006C4372" w:rsidRPr="006A7CDF">
              <w:t>application.example</w:t>
            </w:r>
            <w:r w:rsidRPr="006A7CDF">
              <w:t>.com/notifications/DeliveryInfoNotification/</w:t>
            </w:r>
            <w:r w:rsidR="00490B01" w:rsidRPr="006A7CDF">
              <w:t>77777</w:t>
            </w:r>
            <w:r w:rsidRPr="006A7CDF">
              <w:t>&lt;/notifyURL&gt;</w:t>
            </w:r>
          </w:p>
          <w:p w:rsidR="00000000" w:rsidRDefault="001A1E06">
            <w:pPr>
              <w:pStyle w:val="listing"/>
            </w:pPr>
            <w:r w:rsidRPr="006A7CDF">
              <w:t xml:space="preserve">  &lt;/callbackReference&gt;</w:t>
            </w:r>
          </w:p>
          <w:p w:rsidR="00000000" w:rsidRDefault="001A1E06">
            <w:pPr>
              <w:pStyle w:val="listing"/>
            </w:pPr>
            <w:r w:rsidRPr="006A7CDF">
              <w:t>&lt;filterCriteria&gt;0102&lt;/filterCriteria&gt;</w:t>
            </w:r>
          </w:p>
          <w:p w:rsidR="00000000" w:rsidRDefault="001A1E06">
            <w:pPr>
              <w:pStyle w:val="listing"/>
            </w:pPr>
            <w:r w:rsidRPr="006A7CDF">
              <w:t>&lt;resourceURL&gt;http://example.com/exampleAPI</w:t>
            </w:r>
            <w:r w:rsidR="00856F8C" w:rsidRPr="006A7CDF">
              <w:t>/messaging/v1</w:t>
            </w:r>
            <w:r w:rsidRPr="006A7CDF">
              <w:t>/outbound/</w:t>
            </w:r>
            <w:r w:rsidRPr="006A7CDF">
              <w:rPr>
                <w:lang w:val="en-US"/>
              </w:rPr>
              <w:t>acr%3A</w:t>
            </w:r>
            <w:r w:rsidR="00DF045C" w:rsidRPr="006A7CDF">
              <w:rPr>
                <w:lang w:val="en-US"/>
              </w:rPr>
              <w:t>pseudonym123</w:t>
            </w:r>
            <w:r w:rsidRPr="006A7CDF">
              <w:t>/subscriptions/sub123</w:t>
            </w:r>
            <w:r w:rsidRPr="006A7CDF">
              <w:br/>
              <w:t xml:space="preserve">   &lt;/resourceURL&gt;</w:t>
            </w:r>
          </w:p>
          <w:p w:rsidR="00000000" w:rsidRDefault="001A1E06">
            <w:pPr>
              <w:pStyle w:val="listing"/>
            </w:pPr>
            <w:r w:rsidRPr="006A7CDF">
              <w:t>&lt;/msg:deliveryReceiptSubscription&gt;</w:t>
            </w:r>
          </w:p>
        </w:tc>
      </w:tr>
    </w:tbl>
    <w:p w:rsidR="00C83F8E" w:rsidRPr="006A7CDF" w:rsidRDefault="00C83F8E" w:rsidP="00C83F8E">
      <w:pPr>
        <w:rPr>
          <w:rFonts w:ascii="Arial" w:hAnsi="Arial"/>
          <w:lang w:val="en-US"/>
        </w:rPr>
      </w:pPr>
    </w:p>
    <w:p w:rsidR="00C83F8E" w:rsidRPr="006A7CDF" w:rsidRDefault="00C11100" w:rsidP="00C83F8E">
      <w:pPr>
        <w:pStyle w:val="App2"/>
        <w:rPr>
          <w:lang w:val="en-US"/>
        </w:rPr>
      </w:pPr>
      <w:bookmarkStart w:id="1095" w:name="C3"/>
      <w:bookmarkStart w:id="1096" w:name="_Toc247540868"/>
      <w:bookmarkStart w:id="1097" w:name="_Toc294157226"/>
      <w:bookmarkStart w:id="1098" w:name="_Toc309580416"/>
      <w:bookmarkStart w:id="1099" w:name="_Ref309680570"/>
      <w:bookmarkEnd w:id="1095"/>
      <w:r w:rsidRPr="006A7CDF">
        <w:rPr>
          <w:lang w:val="en-US"/>
        </w:rPr>
        <w:t>Start</w:t>
      </w:r>
      <w:r w:rsidR="00C83F8E" w:rsidRPr="006A7CDF">
        <w:rPr>
          <w:lang w:val="en-US"/>
        </w:rPr>
        <w:t xml:space="preserve"> </w:t>
      </w:r>
      <w:r w:rsidRPr="006A7CDF">
        <w:rPr>
          <w:lang w:val="en-US"/>
        </w:rPr>
        <w:t>message notification</w:t>
      </w:r>
      <w:bookmarkEnd w:id="1096"/>
      <w:bookmarkEnd w:id="1097"/>
      <w:bookmarkEnd w:id="1098"/>
      <w:bookmarkEnd w:id="1099"/>
    </w:p>
    <w:p w:rsidR="000809B6" w:rsidRPr="006A7CDF" w:rsidRDefault="00C83F8E" w:rsidP="00C83F8E">
      <w:pPr>
        <w:rPr>
          <w:lang w:val="en-US"/>
        </w:rPr>
      </w:pPr>
      <w:r w:rsidRPr="006A7CDF">
        <w:rPr>
          <w:lang w:val="en-US"/>
        </w:rPr>
        <w:t xml:space="preserve">This REST method is used by the application to </w:t>
      </w:r>
      <w:r w:rsidR="00C11100" w:rsidRPr="006A7CDF">
        <w:rPr>
          <w:lang w:val="en-US"/>
        </w:rPr>
        <w:t>subscribe for</w:t>
      </w:r>
      <w:r w:rsidRPr="006A7CDF">
        <w:rPr>
          <w:lang w:val="en-US"/>
        </w:rPr>
        <w:t xml:space="preserve"> the notification</w:t>
      </w:r>
      <w:r w:rsidR="00C11100" w:rsidRPr="006A7CDF">
        <w:rPr>
          <w:lang w:val="en-US"/>
        </w:rPr>
        <w:t>s</w:t>
      </w:r>
      <w:r w:rsidRPr="006A7CDF">
        <w:rPr>
          <w:lang w:val="en-US"/>
        </w:rPr>
        <w:t xml:space="preserve"> of received </w:t>
      </w:r>
      <w:r w:rsidR="006B39FC" w:rsidRPr="006A7CDF">
        <w:rPr>
          <w:lang w:val="en-US"/>
        </w:rPr>
        <w:t>message</w:t>
      </w:r>
      <w:r w:rsidR="0017720A" w:rsidRPr="006A7CDF">
        <w:rPr>
          <w:lang w:val="en-US"/>
        </w:rPr>
        <w:t>s</w:t>
      </w:r>
      <w:r w:rsidR="00071A42" w:rsidRPr="006A7CDF">
        <w:rPr>
          <w:lang w:val="en-US"/>
        </w:rPr>
        <w:t>,</w:t>
      </w:r>
      <w:r w:rsidR="00071A42" w:rsidRPr="006A7CDF">
        <w:t xml:space="preserve"> see section </w:t>
      </w:r>
      <w:r w:rsidR="00481732">
        <w:fldChar w:fldCharType="begin"/>
      </w:r>
      <w:r w:rsidR="001741EE">
        <w:instrText xml:space="preserve"> REF _Ref274752745 \r \h </w:instrText>
      </w:r>
      <w:r w:rsidR="00481732">
        <w:fldChar w:fldCharType="separate"/>
      </w:r>
      <w:r w:rsidR="001741EE">
        <w:t>6.6.5</w:t>
      </w:r>
      <w:r w:rsidR="00481732">
        <w:fldChar w:fldCharType="end"/>
      </w:r>
      <w:r w:rsidRPr="006A7CDF">
        <w:rPr>
          <w:lang w:val="en-US"/>
        </w:rPr>
        <w:t>.</w:t>
      </w:r>
    </w:p>
    <w:p w:rsidR="00C83F8E" w:rsidRPr="006A7CDF" w:rsidRDefault="000809B6" w:rsidP="000809B6">
      <w:r w:rsidRPr="006A7CDF">
        <w:rPr>
          <w:rFonts w:cs="Arial"/>
          <w:lang w:val="en-US"/>
        </w:rPr>
        <w:t>The notifyURL either contains the Client-side Notification URL (as defined by the client) or the Server-side Notification URL (as obtained during the creation of the Notification Channel [REST_NetAPI_NotificationChannel]).</w:t>
      </w:r>
    </w:p>
    <w:p w:rsidR="00C83F8E" w:rsidRPr="006A7CDF" w:rsidRDefault="00E81E54" w:rsidP="00C83F8E">
      <w:pPr>
        <w:rPr>
          <w:rFonts w:ascii="Arial" w:hAnsi="Arial"/>
          <w:lang w:val="en-US"/>
        </w:rPr>
      </w:pPr>
      <w:r w:rsidRPr="006A7CDF">
        <w:rPr>
          <w:lang w:val="en-US"/>
        </w:rPr>
        <w:t>Request parameters are as follows: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2051"/>
        <w:gridCol w:w="2662"/>
        <w:gridCol w:w="981"/>
        <w:gridCol w:w="4602"/>
      </w:tblGrid>
      <w:tr w:rsidR="008D5C6A" w:rsidRPr="006A7CDF" w:rsidTr="002F20AD">
        <w:tc>
          <w:tcPr>
            <w:tcW w:w="2051" w:type="dxa"/>
            <w:shd w:val="clear" w:color="auto" w:fill="B3B3B3"/>
          </w:tcPr>
          <w:p w:rsidR="008D5C6A" w:rsidRPr="006A7CDF" w:rsidRDefault="008D5C6A" w:rsidP="008D5C6A">
            <w:pPr>
              <w:rPr>
                <w:rFonts w:ascii="Arial" w:hAnsi="Arial"/>
                <w:lang w:val="en-US"/>
              </w:rPr>
            </w:pPr>
            <w:r w:rsidRPr="006A7CDF">
              <w:rPr>
                <w:rFonts w:ascii="Arial" w:hAnsi="Arial"/>
                <w:lang w:val="en-US"/>
              </w:rPr>
              <w:lastRenderedPageBreak/>
              <w:t>Name</w:t>
            </w:r>
          </w:p>
        </w:tc>
        <w:tc>
          <w:tcPr>
            <w:tcW w:w="1328" w:type="dxa"/>
            <w:shd w:val="clear" w:color="auto" w:fill="B3B3B3"/>
          </w:tcPr>
          <w:p w:rsidR="008D5C6A" w:rsidRPr="006A7CDF" w:rsidRDefault="008D5C6A" w:rsidP="008D5C6A">
            <w:pPr>
              <w:rPr>
                <w:rFonts w:ascii="Arial" w:hAnsi="Arial"/>
                <w:lang w:val="en-US"/>
              </w:rPr>
            </w:pPr>
            <w:r w:rsidRPr="006A7CDF">
              <w:rPr>
                <w:rFonts w:ascii="Arial" w:hAnsi="Arial"/>
                <w:lang w:val="en-US"/>
              </w:rPr>
              <w:t>Type/Values</w:t>
            </w:r>
          </w:p>
        </w:tc>
        <w:tc>
          <w:tcPr>
            <w:tcW w:w="990" w:type="dxa"/>
            <w:shd w:val="clear" w:color="auto" w:fill="B3B3B3"/>
          </w:tcPr>
          <w:p w:rsidR="008D5C6A" w:rsidRPr="006A7CDF" w:rsidRDefault="008D5C6A" w:rsidP="008D5C6A">
            <w:pPr>
              <w:rPr>
                <w:rFonts w:ascii="Arial" w:hAnsi="Arial"/>
                <w:lang w:val="en-US"/>
              </w:rPr>
            </w:pPr>
            <w:r w:rsidRPr="006A7CDF">
              <w:rPr>
                <w:rFonts w:ascii="Arial" w:hAnsi="Arial"/>
                <w:lang w:val="en-US"/>
              </w:rPr>
              <w:t>Optional</w:t>
            </w:r>
          </w:p>
        </w:tc>
        <w:tc>
          <w:tcPr>
            <w:tcW w:w="5927" w:type="dxa"/>
            <w:shd w:val="clear" w:color="auto" w:fill="B3B3B3"/>
          </w:tcPr>
          <w:p w:rsidR="008D5C6A" w:rsidRPr="006A7CDF" w:rsidRDefault="008D5C6A" w:rsidP="008D5C6A">
            <w:pPr>
              <w:rPr>
                <w:rFonts w:ascii="Arial" w:hAnsi="Arial"/>
                <w:lang w:val="en-US"/>
              </w:rPr>
            </w:pPr>
            <w:r w:rsidRPr="006A7CDF">
              <w:rPr>
                <w:rFonts w:ascii="Arial" w:hAnsi="Arial"/>
                <w:lang w:val="en-US"/>
              </w:rPr>
              <w:t>Description</w:t>
            </w:r>
          </w:p>
        </w:tc>
      </w:tr>
      <w:tr w:rsidR="008D5C6A" w:rsidRPr="006A7CDF" w:rsidTr="002F20AD">
        <w:tc>
          <w:tcPr>
            <w:tcW w:w="2051" w:type="dxa"/>
          </w:tcPr>
          <w:p w:rsidR="008D5C6A" w:rsidRPr="006A7CDF" w:rsidRDefault="008D5C6A" w:rsidP="00C83F8E">
            <w:pPr>
              <w:rPr>
                <w:rFonts w:ascii="Arial" w:hAnsi="Arial"/>
                <w:lang w:val="en-US"/>
              </w:rPr>
            </w:pPr>
            <w:r w:rsidRPr="006A7CDF">
              <w:rPr>
                <w:rFonts w:ascii="Arial" w:hAnsi="Arial"/>
                <w:lang w:val="en-US"/>
              </w:rPr>
              <w:t>destinationAddress</w:t>
            </w:r>
          </w:p>
        </w:tc>
        <w:tc>
          <w:tcPr>
            <w:tcW w:w="1328" w:type="dxa"/>
          </w:tcPr>
          <w:p w:rsidR="008D5C6A" w:rsidRPr="006A7CDF" w:rsidRDefault="008D5C6A" w:rsidP="008D5C6A">
            <w:pPr>
              <w:rPr>
                <w:rFonts w:ascii="Arial" w:hAnsi="Arial"/>
                <w:lang w:val="en-US"/>
              </w:rPr>
            </w:pPr>
            <w:r w:rsidRPr="006A7CDF">
              <w:rPr>
                <w:rFonts w:ascii="Arial" w:hAnsi="Arial"/>
                <w:lang w:val="en-US"/>
              </w:rPr>
              <w:t>xsd:anyURI</w:t>
            </w:r>
            <w:r w:rsidR="00640181" w:rsidRPr="006A7CDF">
              <w:rPr>
                <w:rFonts w:ascii="Arial" w:hAnsi="Arial"/>
                <w:lang w:val="en-US"/>
              </w:rPr>
              <w:t>[1..unbounded]</w:t>
            </w:r>
          </w:p>
        </w:tc>
        <w:tc>
          <w:tcPr>
            <w:tcW w:w="990" w:type="dxa"/>
          </w:tcPr>
          <w:p w:rsidR="008D5C6A" w:rsidRPr="006A7CDF" w:rsidRDefault="008D5C6A" w:rsidP="008D5C6A">
            <w:pPr>
              <w:rPr>
                <w:rFonts w:ascii="Arial" w:hAnsi="Arial"/>
                <w:lang w:val="en-US"/>
              </w:rPr>
            </w:pPr>
            <w:r w:rsidRPr="006A7CDF">
              <w:rPr>
                <w:rFonts w:ascii="Arial" w:hAnsi="Arial"/>
                <w:lang w:val="en-US"/>
              </w:rPr>
              <w:t>No</w:t>
            </w:r>
          </w:p>
        </w:tc>
        <w:tc>
          <w:tcPr>
            <w:tcW w:w="5927" w:type="dxa"/>
          </w:tcPr>
          <w:p w:rsidR="008D5C6A" w:rsidRPr="006A7CDF" w:rsidRDefault="008D5C6A" w:rsidP="00C83F8E">
            <w:pPr>
              <w:rPr>
                <w:rFonts w:ascii="Arial" w:hAnsi="Arial"/>
              </w:rPr>
            </w:pPr>
            <w:r w:rsidRPr="006A7CDF">
              <w:rPr>
                <w:rFonts w:ascii="Arial" w:hAnsi="Arial"/>
                <w:lang w:val="en-US"/>
              </w:rPr>
              <w:t xml:space="preserve">Destination address of </w:t>
            </w:r>
            <w:r w:rsidR="0017720A" w:rsidRPr="006A7CDF">
              <w:rPr>
                <w:rFonts w:ascii="Arial" w:hAnsi="Arial"/>
                <w:lang w:val="en-US"/>
              </w:rPr>
              <w:t>the message</w:t>
            </w:r>
            <w:r w:rsidR="00E83DC3" w:rsidRPr="006A7CDF">
              <w:rPr>
                <w:rFonts w:ascii="Arial" w:hAnsi="Arial"/>
                <w:lang w:val="en-US"/>
              </w:rPr>
              <w:t xml:space="preserve"> </w:t>
            </w:r>
            <w:r w:rsidR="00E83DC3" w:rsidRPr="006A7CDF">
              <w:rPr>
                <w:rFonts w:ascii="Arial" w:hAnsi="Arial"/>
              </w:rPr>
              <w:t>(e.g. 'sip'  URI, 'tel'  URI, 'acr'  URI)</w:t>
            </w:r>
          </w:p>
        </w:tc>
      </w:tr>
      <w:tr w:rsidR="008D5C6A" w:rsidRPr="006A7CDF" w:rsidTr="002F20AD">
        <w:tc>
          <w:tcPr>
            <w:tcW w:w="2051" w:type="dxa"/>
          </w:tcPr>
          <w:p w:rsidR="008D5C6A" w:rsidRPr="006A7CDF" w:rsidRDefault="008D5C6A" w:rsidP="00C83F8E">
            <w:pPr>
              <w:rPr>
                <w:rFonts w:ascii="Arial" w:hAnsi="Arial"/>
                <w:lang w:val="en-US"/>
              </w:rPr>
            </w:pPr>
            <w:r w:rsidRPr="006A7CDF">
              <w:rPr>
                <w:rFonts w:ascii="Arial" w:hAnsi="Arial"/>
                <w:lang w:val="en-US"/>
              </w:rPr>
              <w:t>criteria</w:t>
            </w:r>
          </w:p>
        </w:tc>
        <w:tc>
          <w:tcPr>
            <w:tcW w:w="1328" w:type="dxa"/>
          </w:tcPr>
          <w:p w:rsidR="008D5C6A" w:rsidRPr="006A7CDF" w:rsidRDefault="008D5C6A" w:rsidP="008D5C6A">
            <w:pPr>
              <w:rPr>
                <w:rFonts w:ascii="Arial" w:hAnsi="Arial"/>
                <w:lang w:val="en-US"/>
              </w:rPr>
            </w:pPr>
            <w:r w:rsidRPr="006A7CDF">
              <w:rPr>
                <w:rFonts w:ascii="Arial" w:hAnsi="Arial"/>
                <w:lang w:val="en-US"/>
              </w:rPr>
              <w:t>xsd:string</w:t>
            </w:r>
          </w:p>
        </w:tc>
        <w:tc>
          <w:tcPr>
            <w:tcW w:w="990" w:type="dxa"/>
          </w:tcPr>
          <w:p w:rsidR="008D5C6A" w:rsidRPr="006A7CDF" w:rsidRDefault="008D5C6A" w:rsidP="008D5C6A">
            <w:pPr>
              <w:rPr>
                <w:rFonts w:ascii="Arial" w:hAnsi="Arial"/>
                <w:lang w:val="en-US"/>
              </w:rPr>
            </w:pPr>
            <w:r w:rsidRPr="006A7CDF">
              <w:rPr>
                <w:rFonts w:ascii="Arial" w:hAnsi="Arial"/>
                <w:lang w:val="en-US"/>
              </w:rPr>
              <w:t>Yes</w:t>
            </w:r>
          </w:p>
        </w:tc>
        <w:tc>
          <w:tcPr>
            <w:tcW w:w="5927" w:type="dxa"/>
          </w:tcPr>
          <w:p w:rsidR="008D5C6A" w:rsidRPr="006A7CDF" w:rsidRDefault="008D5C6A" w:rsidP="00C83F8E">
            <w:pPr>
              <w:rPr>
                <w:rFonts w:ascii="Arial" w:hAnsi="Arial"/>
                <w:lang w:val="en-US"/>
              </w:rPr>
            </w:pPr>
            <w:r w:rsidRPr="006A7CDF">
              <w:rPr>
                <w:rFonts w:ascii="Arial" w:hAnsi="Arial"/>
                <w:lang w:val="en-US"/>
              </w:rPr>
              <w:t>The text to match against to determine the application to receive the notification</w:t>
            </w:r>
          </w:p>
        </w:tc>
      </w:tr>
      <w:tr w:rsidR="008D5C6A" w:rsidRPr="006A7CDF" w:rsidTr="002F20AD">
        <w:tc>
          <w:tcPr>
            <w:tcW w:w="2051" w:type="dxa"/>
          </w:tcPr>
          <w:p w:rsidR="008D5C6A" w:rsidRPr="006A7CDF" w:rsidRDefault="008D5C6A" w:rsidP="00C83F8E">
            <w:pPr>
              <w:rPr>
                <w:rFonts w:ascii="Arial" w:hAnsi="Arial"/>
                <w:lang w:val="en-US"/>
              </w:rPr>
            </w:pPr>
            <w:r w:rsidRPr="006A7CDF">
              <w:rPr>
                <w:rFonts w:ascii="Arial" w:hAnsi="Arial"/>
                <w:lang w:val="en-US"/>
              </w:rPr>
              <w:t>notifyURL</w:t>
            </w:r>
          </w:p>
        </w:tc>
        <w:tc>
          <w:tcPr>
            <w:tcW w:w="1328" w:type="dxa"/>
          </w:tcPr>
          <w:p w:rsidR="008D5C6A" w:rsidRPr="006A7CDF" w:rsidRDefault="008D5C6A" w:rsidP="008D5C6A">
            <w:pPr>
              <w:rPr>
                <w:rFonts w:ascii="Arial" w:hAnsi="Arial"/>
                <w:lang w:val="en-US"/>
              </w:rPr>
            </w:pPr>
            <w:r w:rsidRPr="006A7CDF">
              <w:rPr>
                <w:rFonts w:ascii="Arial" w:hAnsi="Arial"/>
                <w:lang w:val="en-US"/>
              </w:rPr>
              <w:t>xsd:anyURI</w:t>
            </w:r>
          </w:p>
        </w:tc>
        <w:tc>
          <w:tcPr>
            <w:tcW w:w="990" w:type="dxa"/>
          </w:tcPr>
          <w:p w:rsidR="008D5C6A" w:rsidRPr="006A7CDF" w:rsidRDefault="008D5C6A" w:rsidP="008D5C6A">
            <w:pPr>
              <w:rPr>
                <w:rFonts w:ascii="Arial" w:hAnsi="Arial"/>
                <w:lang w:val="en-US"/>
              </w:rPr>
            </w:pPr>
            <w:r w:rsidRPr="006A7CDF">
              <w:rPr>
                <w:rFonts w:ascii="Arial" w:hAnsi="Arial"/>
                <w:lang w:val="en-US"/>
              </w:rPr>
              <w:t>No</w:t>
            </w:r>
          </w:p>
        </w:tc>
        <w:tc>
          <w:tcPr>
            <w:tcW w:w="5927" w:type="dxa"/>
          </w:tcPr>
          <w:p w:rsidR="008D5C6A" w:rsidRPr="006A7CDF" w:rsidRDefault="008D5C6A" w:rsidP="00C83F8E">
            <w:pPr>
              <w:rPr>
                <w:rFonts w:ascii="Arial" w:hAnsi="Arial"/>
                <w:lang w:val="en-US"/>
              </w:rPr>
            </w:pPr>
            <w:r w:rsidRPr="006A7CDF">
              <w:rPr>
                <w:rFonts w:ascii="Arial" w:hAnsi="Arial"/>
                <w:lang w:val="en-US"/>
              </w:rPr>
              <w:t>Notification endpoint definition</w:t>
            </w:r>
            <w:r w:rsidR="00764310" w:rsidRPr="006A7CDF">
              <w:rPr>
                <w:rFonts w:ascii="Arial" w:hAnsi="Arial"/>
                <w:lang w:val="en-US"/>
              </w:rPr>
              <w:t>.</w:t>
            </w:r>
          </w:p>
          <w:p w:rsidR="00764310" w:rsidRPr="006A7CDF" w:rsidRDefault="00764310" w:rsidP="00C83F8E">
            <w:pPr>
              <w:rPr>
                <w:rFonts w:ascii="Arial" w:hAnsi="Arial"/>
                <w:lang w:val="en-US"/>
              </w:rPr>
            </w:pPr>
            <w:r w:rsidRPr="006A7CDF">
              <w:rPr>
                <w:rFonts w:ascii="Arial" w:hAnsi="Arial" w:cs="Arial"/>
                <w:lang w:val="en-US"/>
              </w:rPr>
              <w:t xml:space="preserve">For the use of Client-side Notification URLs and Server-side Notification URLs in this parameter, see sections </w:t>
            </w:r>
            <w:r w:rsidR="00481732">
              <w:rPr>
                <w:rFonts w:ascii="Arial" w:hAnsi="Arial" w:cs="Arial"/>
                <w:lang w:val="en-US"/>
              </w:rPr>
              <w:fldChar w:fldCharType="begin"/>
            </w:r>
            <w:r w:rsidR="001741EE">
              <w:rPr>
                <w:rFonts w:ascii="Arial" w:hAnsi="Arial" w:cs="Arial"/>
                <w:lang w:val="en-US"/>
              </w:rPr>
              <w:instrText xml:space="preserve"> REF _Ref309681357 \r \h </w:instrText>
            </w:r>
            <w:r w:rsidR="00481732">
              <w:rPr>
                <w:rFonts w:ascii="Arial" w:hAnsi="Arial" w:cs="Arial"/>
                <w:lang w:val="en-US"/>
              </w:rPr>
            </w:r>
            <w:r w:rsidR="00481732">
              <w:rPr>
                <w:rFonts w:ascii="Arial" w:hAnsi="Arial" w:cs="Arial"/>
                <w:lang w:val="en-US"/>
              </w:rPr>
              <w:fldChar w:fldCharType="separate"/>
            </w:r>
            <w:r w:rsidR="001741EE">
              <w:rPr>
                <w:rFonts w:ascii="Arial" w:hAnsi="Arial" w:cs="Arial"/>
                <w:lang w:val="en-US"/>
              </w:rPr>
              <w:t>6.6</w:t>
            </w:r>
            <w:r w:rsidR="00481732">
              <w:rPr>
                <w:rFonts w:ascii="Arial" w:hAnsi="Arial" w:cs="Arial"/>
                <w:lang w:val="en-US"/>
              </w:rPr>
              <w:fldChar w:fldCharType="end"/>
            </w:r>
            <w:r w:rsidRPr="006A7CDF">
              <w:rPr>
                <w:rFonts w:ascii="Arial" w:hAnsi="Arial" w:cs="Arial"/>
                <w:lang w:val="en-US"/>
              </w:rPr>
              <w:t xml:space="preserve"> and </w:t>
            </w:r>
            <w:r w:rsidR="00481732">
              <w:rPr>
                <w:rFonts w:ascii="Arial" w:hAnsi="Arial" w:cs="Arial"/>
                <w:lang w:val="en-US"/>
              </w:rPr>
              <w:fldChar w:fldCharType="begin"/>
            </w:r>
            <w:r w:rsidR="001741EE">
              <w:rPr>
                <w:rFonts w:ascii="Arial" w:hAnsi="Arial" w:cs="Arial"/>
                <w:lang w:val="en-US"/>
              </w:rPr>
              <w:instrText xml:space="preserve"> REF _Ref274752745 \r \h </w:instrText>
            </w:r>
            <w:r w:rsidR="00481732">
              <w:rPr>
                <w:rFonts w:ascii="Arial" w:hAnsi="Arial" w:cs="Arial"/>
                <w:lang w:val="en-US"/>
              </w:rPr>
            </w:r>
            <w:r w:rsidR="00481732">
              <w:rPr>
                <w:rFonts w:ascii="Arial" w:hAnsi="Arial" w:cs="Arial"/>
                <w:lang w:val="en-US"/>
              </w:rPr>
              <w:fldChar w:fldCharType="separate"/>
            </w:r>
            <w:r w:rsidR="001741EE">
              <w:rPr>
                <w:rFonts w:ascii="Arial" w:hAnsi="Arial" w:cs="Arial"/>
                <w:lang w:val="en-US"/>
              </w:rPr>
              <w:t>6.6.5</w:t>
            </w:r>
            <w:r w:rsidR="00481732">
              <w:rPr>
                <w:rFonts w:ascii="Arial" w:hAnsi="Arial" w:cs="Arial"/>
                <w:lang w:val="en-US"/>
              </w:rPr>
              <w:fldChar w:fldCharType="end"/>
            </w:r>
            <w:r w:rsidRPr="006A7CDF">
              <w:rPr>
                <w:rFonts w:ascii="Arial" w:hAnsi="Arial" w:cs="Arial"/>
                <w:lang w:val="en-US"/>
              </w:rPr>
              <w:t>.</w:t>
            </w:r>
          </w:p>
        </w:tc>
      </w:tr>
      <w:tr w:rsidR="008D5C6A" w:rsidRPr="006A7CDF" w:rsidTr="002F20AD">
        <w:tc>
          <w:tcPr>
            <w:tcW w:w="2051" w:type="dxa"/>
          </w:tcPr>
          <w:p w:rsidR="008D5C6A" w:rsidRPr="006A7CDF" w:rsidRDefault="008D5C6A" w:rsidP="00C83F8E">
            <w:pPr>
              <w:rPr>
                <w:rFonts w:ascii="Arial" w:hAnsi="Arial"/>
                <w:lang w:val="en-US"/>
              </w:rPr>
            </w:pPr>
            <w:r w:rsidRPr="006A7CDF">
              <w:rPr>
                <w:rFonts w:ascii="Arial" w:hAnsi="Arial"/>
                <w:lang w:val="en-US"/>
              </w:rPr>
              <w:t>callbackData</w:t>
            </w:r>
          </w:p>
        </w:tc>
        <w:tc>
          <w:tcPr>
            <w:tcW w:w="1328" w:type="dxa"/>
          </w:tcPr>
          <w:p w:rsidR="008D5C6A" w:rsidRPr="006A7CDF" w:rsidRDefault="008D5C6A" w:rsidP="008D5C6A">
            <w:pPr>
              <w:rPr>
                <w:rFonts w:ascii="Arial" w:hAnsi="Arial"/>
                <w:lang w:val="en-US"/>
              </w:rPr>
            </w:pPr>
            <w:r w:rsidRPr="006A7CDF">
              <w:rPr>
                <w:rFonts w:ascii="Arial" w:hAnsi="Arial"/>
                <w:lang w:val="en-US"/>
              </w:rPr>
              <w:t>xsd:string</w:t>
            </w:r>
          </w:p>
        </w:tc>
        <w:tc>
          <w:tcPr>
            <w:tcW w:w="990" w:type="dxa"/>
          </w:tcPr>
          <w:p w:rsidR="008D5C6A" w:rsidRPr="006A7CDF" w:rsidRDefault="008D5C6A" w:rsidP="008D5C6A">
            <w:pPr>
              <w:rPr>
                <w:rFonts w:ascii="Arial" w:hAnsi="Arial"/>
                <w:lang w:val="en-US"/>
              </w:rPr>
            </w:pPr>
            <w:r w:rsidRPr="006A7CDF">
              <w:rPr>
                <w:rFonts w:ascii="Arial" w:hAnsi="Arial"/>
                <w:lang w:val="en-US"/>
              </w:rPr>
              <w:t>No</w:t>
            </w:r>
          </w:p>
        </w:tc>
        <w:tc>
          <w:tcPr>
            <w:tcW w:w="5927" w:type="dxa"/>
          </w:tcPr>
          <w:p w:rsidR="008D5C6A" w:rsidRPr="006A7CDF" w:rsidRDefault="008D5C6A" w:rsidP="00C83F8E">
            <w:pPr>
              <w:rPr>
                <w:rFonts w:ascii="Arial" w:hAnsi="Arial"/>
                <w:lang w:val="en-US"/>
              </w:rPr>
            </w:pPr>
            <w:r w:rsidRPr="006A7CDF">
              <w:rPr>
                <w:rFonts w:ascii="Arial" w:eastAsia="SimSun" w:hAnsi="Arial" w:cs="Arial"/>
                <w:lang w:eastAsia="zh-CN"/>
              </w:rPr>
              <w:t>Data the application can register with the server when subscribing to notifications, and that are passed back unchanged in each of the related notifications.</w:t>
            </w:r>
          </w:p>
        </w:tc>
      </w:tr>
      <w:tr w:rsidR="002F20AD" w:rsidRPr="006A7CDF" w:rsidTr="002F20AD">
        <w:tc>
          <w:tcPr>
            <w:tcW w:w="2051" w:type="dxa"/>
          </w:tcPr>
          <w:p w:rsidR="002F20AD" w:rsidRPr="006A7CDF" w:rsidRDefault="002F20AD" w:rsidP="00C83F8E">
            <w:pPr>
              <w:rPr>
                <w:rFonts w:ascii="Arial" w:hAnsi="Arial"/>
                <w:lang w:val="en-US"/>
              </w:rPr>
            </w:pPr>
            <w:r w:rsidRPr="006A7CDF">
              <w:rPr>
                <w:rFonts w:ascii="Arial" w:hAnsi="Arial"/>
                <w:lang w:val="en-US"/>
              </w:rPr>
              <w:t>notificationFormat</w:t>
            </w:r>
          </w:p>
        </w:tc>
        <w:tc>
          <w:tcPr>
            <w:tcW w:w="1328" w:type="dxa"/>
          </w:tcPr>
          <w:p w:rsidR="002F20AD" w:rsidRPr="006A7CDF" w:rsidRDefault="00640181" w:rsidP="008D5C6A">
            <w:pPr>
              <w:rPr>
                <w:rFonts w:ascii="Arial" w:hAnsi="Arial"/>
                <w:lang w:val="en-US"/>
              </w:rPr>
            </w:pPr>
            <w:r w:rsidRPr="006A7CDF">
              <w:rPr>
                <w:rFonts w:ascii="Arial" w:hAnsi="Arial"/>
                <w:lang w:val="en-US"/>
              </w:rPr>
              <w:t>c</w:t>
            </w:r>
            <w:r w:rsidR="004D6B4E" w:rsidRPr="006A7CDF">
              <w:rPr>
                <w:rFonts w:ascii="Arial" w:hAnsi="Arial"/>
                <w:lang w:val="en-US"/>
              </w:rPr>
              <w:t>ommon:NotificationFormat</w:t>
            </w:r>
          </w:p>
        </w:tc>
        <w:tc>
          <w:tcPr>
            <w:tcW w:w="990" w:type="dxa"/>
          </w:tcPr>
          <w:p w:rsidR="002F20AD" w:rsidRPr="006A7CDF" w:rsidRDefault="002F20AD" w:rsidP="008D5C6A">
            <w:pPr>
              <w:rPr>
                <w:rFonts w:ascii="Arial" w:hAnsi="Arial"/>
                <w:lang w:val="en-US"/>
              </w:rPr>
            </w:pPr>
            <w:r w:rsidRPr="006A7CDF">
              <w:rPr>
                <w:rFonts w:ascii="Arial" w:hAnsi="Arial"/>
                <w:lang w:val="en-US"/>
              </w:rPr>
              <w:t>Yes</w:t>
            </w:r>
          </w:p>
        </w:tc>
        <w:tc>
          <w:tcPr>
            <w:tcW w:w="5927" w:type="dxa"/>
          </w:tcPr>
          <w:p w:rsidR="002F20AD" w:rsidRPr="006A7CDF" w:rsidRDefault="002F20AD" w:rsidP="00720988">
            <w:pPr>
              <w:rPr>
                <w:rFonts w:ascii="Arial" w:hAnsi="Arial"/>
              </w:rPr>
            </w:pPr>
            <w:r w:rsidRPr="006A7CDF">
              <w:rPr>
                <w:rFonts w:ascii="Arial" w:hAnsi="Arial"/>
              </w:rPr>
              <w:t>Default: XML</w:t>
            </w:r>
          </w:p>
          <w:p w:rsidR="002F20AD" w:rsidRPr="006A7CDF" w:rsidRDefault="002F20AD" w:rsidP="00C83F8E">
            <w:pPr>
              <w:rPr>
                <w:rFonts w:ascii="Arial" w:eastAsia="SimSun" w:hAnsi="Arial" w:cs="Arial"/>
                <w:lang w:eastAsia="zh-CN"/>
              </w:rPr>
            </w:pPr>
            <w:r w:rsidRPr="006A7CDF">
              <w:rPr>
                <w:rFonts w:ascii="Arial" w:hAnsi="Arial"/>
              </w:rPr>
              <w:t>Application can specify format of the resource representation in notifications that are related to this subscription. The choice is between {XML, JSON}.</w:t>
            </w:r>
          </w:p>
        </w:tc>
      </w:tr>
      <w:tr w:rsidR="008D5C6A" w:rsidRPr="006A7CDF" w:rsidTr="002F20AD">
        <w:tc>
          <w:tcPr>
            <w:tcW w:w="2051" w:type="dxa"/>
          </w:tcPr>
          <w:p w:rsidR="008D5C6A" w:rsidRPr="006A7CDF" w:rsidRDefault="008D5C6A" w:rsidP="00C83F8E">
            <w:pPr>
              <w:rPr>
                <w:rFonts w:ascii="Arial" w:hAnsi="Arial"/>
                <w:lang w:val="en-US"/>
              </w:rPr>
            </w:pPr>
            <w:r w:rsidRPr="006A7CDF">
              <w:rPr>
                <w:rFonts w:ascii="Arial" w:hAnsi="Arial"/>
                <w:lang w:val="en-US"/>
              </w:rPr>
              <w:t>clientCorrelator</w:t>
            </w:r>
          </w:p>
        </w:tc>
        <w:tc>
          <w:tcPr>
            <w:tcW w:w="1328" w:type="dxa"/>
          </w:tcPr>
          <w:p w:rsidR="008D5C6A" w:rsidRPr="006A7CDF" w:rsidRDefault="008D5C6A" w:rsidP="008D5C6A">
            <w:pPr>
              <w:rPr>
                <w:rFonts w:ascii="Arial" w:hAnsi="Arial"/>
                <w:lang w:val="en-US"/>
              </w:rPr>
            </w:pPr>
            <w:r w:rsidRPr="006A7CDF">
              <w:rPr>
                <w:rFonts w:ascii="Arial" w:hAnsi="Arial"/>
                <w:lang w:val="en-US"/>
              </w:rPr>
              <w:t>xsd:string</w:t>
            </w:r>
          </w:p>
        </w:tc>
        <w:tc>
          <w:tcPr>
            <w:tcW w:w="990" w:type="dxa"/>
          </w:tcPr>
          <w:p w:rsidR="008D5C6A" w:rsidRPr="006A7CDF" w:rsidRDefault="008D5C6A" w:rsidP="008D5C6A">
            <w:pPr>
              <w:rPr>
                <w:rFonts w:ascii="Arial" w:hAnsi="Arial"/>
                <w:lang w:val="en-US"/>
              </w:rPr>
            </w:pPr>
            <w:r w:rsidRPr="006A7CDF">
              <w:rPr>
                <w:rFonts w:ascii="Arial" w:hAnsi="Arial"/>
                <w:lang w:val="en-US"/>
              </w:rPr>
              <w:t>Yes</w:t>
            </w:r>
          </w:p>
        </w:tc>
        <w:tc>
          <w:tcPr>
            <w:tcW w:w="5927" w:type="dxa"/>
          </w:tcPr>
          <w:p w:rsidR="009156FE" w:rsidRPr="006A7CDF" w:rsidRDefault="009156FE" w:rsidP="009156FE">
            <w:pPr>
              <w:rPr>
                <w:rFonts w:ascii="Arial" w:eastAsia="SimSun" w:hAnsi="Arial" w:cs="Arial"/>
                <w:lang w:val="en-US" w:eastAsia="zh-CN"/>
              </w:rPr>
            </w:pPr>
            <w:r w:rsidRPr="006A7CDF">
              <w:rPr>
                <w:rFonts w:ascii="Arial" w:eastAsia="SimSun" w:hAnsi="Arial" w:cs="Arial"/>
                <w:lang w:val="en-US" w:eastAsia="zh-CN"/>
              </w:rPr>
              <w:t xml:space="preserve">A correlator that the client can use to tag this particular resource representation during a request to create a resource on the server. </w:t>
            </w:r>
          </w:p>
          <w:p w:rsidR="009156FE" w:rsidRPr="006A7CDF" w:rsidRDefault="009156FE" w:rsidP="009156FE">
            <w:pPr>
              <w:rPr>
                <w:rFonts w:ascii="Arial" w:hAnsi="Arial" w:cs="Arial"/>
              </w:rPr>
            </w:pPr>
            <w:r w:rsidRPr="006A7CDF">
              <w:rPr>
                <w:rFonts w:ascii="Arial" w:hAnsi="Arial" w:cs="Arial"/>
              </w:rPr>
              <w:t>This element SHOULD be present. Note: this allows the client to recover from communication failures during resource creation and therefore avoids re-sending the message in such situations.</w:t>
            </w:r>
          </w:p>
          <w:p w:rsidR="008D5C6A" w:rsidRPr="006A7CDF" w:rsidRDefault="009156FE" w:rsidP="009156FE">
            <w:pPr>
              <w:rPr>
                <w:rFonts w:ascii="Arial" w:eastAsia="SimSun" w:hAnsi="Arial" w:cs="Arial"/>
                <w:lang w:val="en-US" w:eastAsia="zh-CN"/>
              </w:rPr>
            </w:pPr>
            <w:r w:rsidRPr="006A7CDF">
              <w:rPr>
                <w:rFonts w:ascii="Arial" w:eastAsia="SimSun" w:hAnsi="Arial" w:cs="Arial"/>
                <w:lang w:val="en-US" w:eastAsia="zh-CN"/>
              </w:rPr>
              <w:t>In case the element is present, the server SHALL not alter its value, and SHALL provide it as part of the representation of this resource. In case the field is not present, the server SHALL NOT generate it.</w:t>
            </w:r>
          </w:p>
        </w:tc>
      </w:tr>
      <w:tr w:rsidR="008D5C6A" w:rsidRPr="006A7CDF" w:rsidTr="002F20AD">
        <w:tc>
          <w:tcPr>
            <w:tcW w:w="2051" w:type="dxa"/>
          </w:tcPr>
          <w:p w:rsidR="008D5C6A" w:rsidRPr="006A7CDF" w:rsidRDefault="008D5C6A" w:rsidP="00C83F8E">
            <w:pPr>
              <w:rPr>
                <w:rFonts w:ascii="Arial" w:hAnsi="Arial"/>
                <w:lang w:val="en-US"/>
              </w:rPr>
            </w:pPr>
            <w:r w:rsidRPr="006A7CDF">
              <w:rPr>
                <w:rFonts w:ascii="Arial" w:hAnsi="Arial"/>
                <w:lang w:val="en-US"/>
              </w:rPr>
              <w:t>useAttachmentURLs</w:t>
            </w:r>
          </w:p>
        </w:tc>
        <w:tc>
          <w:tcPr>
            <w:tcW w:w="1328" w:type="dxa"/>
          </w:tcPr>
          <w:p w:rsidR="008D5C6A" w:rsidRPr="006A7CDF" w:rsidRDefault="008D5C6A" w:rsidP="008D5C6A">
            <w:pPr>
              <w:rPr>
                <w:rFonts w:ascii="Arial" w:hAnsi="Arial"/>
                <w:lang w:val="en-US"/>
              </w:rPr>
            </w:pPr>
            <w:r w:rsidRPr="006A7CDF">
              <w:rPr>
                <w:rFonts w:ascii="Arial" w:hAnsi="Arial"/>
                <w:lang w:val="en-US"/>
              </w:rPr>
              <w:t>xsd:boolean</w:t>
            </w:r>
          </w:p>
        </w:tc>
        <w:tc>
          <w:tcPr>
            <w:tcW w:w="990" w:type="dxa"/>
          </w:tcPr>
          <w:p w:rsidR="008D5C6A" w:rsidRPr="006A7CDF" w:rsidRDefault="008D5C6A" w:rsidP="008D5C6A">
            <w:pPr>
              <w:rPr>
                <w:rFonts w:ascii="Arial" w:hAnsi="Arial"/>
                <w:lang w:val="en-US"/>
              </w:rPr>
            </w:pPr>
            <w:r w:rsidRPr="006A7CDF">
              <w:rPr>
                <w:rFonts w:ascii="Arial" w:hAnsi="Arial"/>
                <w:lang w:val="en-US"/>
              </w:rPr>
              <w:t>Yes</w:t>
            </w:r>
          </w:p>
        </w:tc>
        <w:tc>
          <w:tcPr>
            <w:tcW w:w="5927" w:type="dxa"/>
          </w:tcPr>
          <w:p w:rsidR="008D5C6A" w:rsidRPr="006A7CDF" w:rsidRDefault="008D5C6A" w:rsidP="00C83F8E">
            <w:pPr>
              <w:rPr>
                <w:rFonts w:ascii="Arial" w:eastAsia="SimSun" w:hAnsi="Arial" w:cs="Arial"/>
                <w:lang w:val="en-US" w:eastAsia="zh-CN"/>
              </w:rPr>
            </w:pPr>
            <w:r w:rsidRPr="006A7CDF">
              <w:rPr>
                <w:rFonts w:ascii="Arial" w:eastAsia="SimSun" w:hAnsi="Arial" w:cs="Arial"/>
                <w:lang w:val="en-US" w:eastAsia="zh-CN"/>
              </w:rPr>
              <w:t>Default: false</w:t>
            </w:r>
          </w:p>
          <w:p w:rsidR="008D5C6A" w:rsidRPr="006A7CDF" w:rsidRDefault="008D5C6A" w:rsidP="00C83F8E">
            <w:pPr>
              <w:rPr>
                <w:rFonts w:ascii="Arial" w:hAnsi="Arial"/>
                <w:lang w:val="en-US"/>
              </w:rPr>
            </w:pPr>
            <w:r w:rsidRPr="006A7CDF">
              <w:rPr>
                <w:rFonts w:ascii="Arial" w:eastAsia="SimSun" w:hAnsi="Arial" w:cs="Arial"/>
                <w:lang w:val="en-US" w:eastAsia="zh-CN"/>
              </w:rPr>
              <w:t>If set to ‘true’</w:t>
            </w:r>
            <w:r w:rsidR="00167575" w:rsidRPr="006A7CDF">
              <w:rPr>
                <w:rFonts w:ascii="Arial" w:eastAsia="SimSun" w:hAnsi="Arial" w:cs="Arial"/>
                <w:lang w:val="en-US" w:eastAsia="zh-CN"/>
              </w:rPr>
              <w:t>,</w:t>
            </w:r>
            <w:r w:rsidRPr="006A7CDF">
              <w:rPr>
                <w:rFonts w:ascii="Arial" w:eastAsia="SimSun" w:hAnsi="Arial" w:cs="Arial"/>
                <w:lang w:val="en-US" w:eastAsia="zh-CN"/>
              </w:rPr>
              <w:t xml:space="preserve"> </w:t>
            </w:r>
            <w:r w:rsidR="00167575" w:rsidRPr="006A7CDF">
              <w:rPr>
                <w:rFonts w:ascii="Arial" w:eastAsia="SimSun" w:hAnsi="Arial" w:cs="Arial"/>
                <w:lang w:val="en-US" w:eastAsia="zh-CN"/>
              </w:rPr>
              <w:t>i</w:t>
            </w:r>
            <w:r w:rsidRPr="006A7CDF">
              <w:rPr>
                <w:rFonts w:ascii="Arial" w:eastAsia="SimSun" w:hAnsi="Arial" w:cs="Arial"/>
                <w:lang w:val="en-US" w:eastAsia="zh-CN"/>
              </w:rPr>
              <w:t>nbound</w:t>
            </w:r>
            <w:r w:rsidR="00167575" w:rsidRPr="006A7CDF">
              <w:rPr>
                <w:rFonts w:ascii="Arial" w:eastAsia="SimSun" w:hAnsi="Arial" w:cs="Arial"/>
                <w:lang w:val="en-US" w:eastAsia="zh-CN"/>
              </w:rPr>
              <w:t xml:space="preserve"> m</w:t>
            </w:r>
            <w:r w:rsidRPr="006A7CDF">
              <w:rPr>
                <w:rFonts w:ascii="Arial" w:eastAsia="SimSun" w:hAnsi="Arial" w:cs="Arial"/>
                <w:lang w:val="en-US" w:eastAsia="zh-CN"/>
              </w:rPr>
              <w:t>essage would have links to attachments</w:t>
            </w:r>
            <w:r w:rsidR="00E2193A" w:rsidRPr="006A7CDF">
              <w:rPr>
                <w:rFonts w:ascii="Arial" w:hAnsi="Arial" w:cs="Arial"/>
                <w:lang w:val="en-US" w:eastAsia="zh-CN"/>
              </w:rPr>
              <w:t xml:space="preserve"> together with the indication of the content type and optionally the size of each attachment</w:t>
            </w:r>
            <w:r w:rsidRPr="006A7CDF">
              <w:rPr>
                <w:rFonts w:ascii="Arial" w:eastAsia="SimSun" w:hAnsi="Arial" w:cs="Arial"/>
                <w:lang w:val="en-US" w:eastAsia="zh-CN"/>
              </w:rPr>
              <w:t>. Otherwise, only message identifier will be returned, so that individual message retrieval can be done</w:t>
            </w:r>
          </w:p>
        </w:tc>
      </w:tr>
    </w:tbl>
    <w:p w:rsidR="00405025" w:rsidRPr="006A7CDF" w:rsidRDefault="00B31737" w:rsidP="00B31737">
      <w:pPr>
        <w:rPr>
          <w:lang w:val="en-US"/>
        </w:rPr>
      </w:pPr>
      <w:r w:rsidRPr="006A7CDF">
        <w:rPr>
          <w:lang w:val="en-US"/>
        </w:rPr>
        <w:t>This operation would return a result indicating whether the operation has been successful.</w:t>
      </w:r>
    </w:p>
    <w:p w:rsidR="00B31737" w:rsidRPr="006A7CDF" w:rsidRDefault="00B31737" w:rsidP="00B31737">
      <w:pPr>
        <w:rPr>
          <w:lang w:val="en-US"/>
        </w:rPr>
      </w:pPr>
      <w:r w:rsidRPr="006A7CDF">
        <w:rPr>
          <w:lang w:val="en-US"/>
        </w:rPr>
        <w:t xml:space="preserve">  </w:t>
      </w:r>
    </w:p>
    <w:p w:rsidR="00C83F8E" w:rsidRPr="006A7CDF" w:rsidRDefault="00B31737" w:rsidP="00B31737">
      <w:pPr>
        <w:pStyle w:val="App3"/>
        <w:rPr>
          <w:lang w:val="en-US"/>
        </w:rPr>
      </w:pPr>
      <w:bookmarkStart w:id="1100" w:name="_Toc294157227"/>
      <w:bookmarkStart w:id="1101" w:name="_Toc309580417"/>
      <w:r w:rsidRPr="006A7CDF">
        <w:rPr>
          <w:lang w:val="en-US"/>
        </w:rPr>
        <w:t>Example</w:t>
      </w:r>
      <w:r w:rsidR="00930C31" w:rsidRPr="006A7CDF">
        <w:rPr>
          <w:lang w:val="en-US"/>
        </w:rPr>
        <w:t xml:space="preserve">: </w:t>
      </w:r>
      <w:r w:rsidR="00930C31" w:rsidRPr="006A7CDF">
        <w:t>Creat</w:t>
      </w:r>
      <w:r w:rsidR="003771EC" w:rsidRPr="006A7CDF">
        <w:t>e inbound</w:t>
      </w:r>
      <w:r w:rsidR="00930C31" w:rsidRPr="006A7CDF">
        <w:t xml:space="preserve"> subscription</w:t>
      </w:r>
      <w:r w:rsidRPr="006A7CDF">
        <w:rPr>
          <w:lang w:val="en-US"/>
        </w:rPr>
        <w:tab/>
      </w:r>
      <w:r w:rsidRPr="006A7CDF">
        <w:rPr>
          <w:lang w:val="en-US"/>
        </w:rPr>
        <w:tab/>
        <w:t>(Informative)</w:t>
      </w:r>
      <w:bookmarkEnd w:id="1100"/>
      <w:bookmarkEnd w:id="1101"/>
    </w:p>
    <w:p w:rsidR="00414B7E" w:rsidRPr="006A7CDF" w:rsidRDefault="00B31737" w:rsidP="00404C1D">
      <w:pPr>
        <w:pStyle w:val="App4"/>
        <w:rPr>
          <w:lang w:val="en-US"/>
        </w:rPr>
      </w:pPr>
      <w:bookmarkStart w:id="1102" w:name="_Toc294157228"/>
      <w:bookmarkStart w:id="1103" w:name="_Toc309580418"/>
      <w:r w:rsidRPr="006A7CDF">
        <w:rPr>
          <w:lang w:val="en-US"/>
        </w:rPr>
        <w:t>Request</w:t>
      </w:r>
      <w:bookmarkEnd w:id="1102"/>
      <w:bookmarkEnd w:id="1103"/>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4B7E" w:rsidRPr="006A7CDF" w:rsidTr="00414B7E">
        <w:tc>
          <w:tcPr>
            <w:tcW w:w="5000" w:type="pct"/>
            <w:shd w:val="clear" w:color="auto" w:fill="FFFFCC"/>
            <w:tcMar>
              <w:top w:w="150" w:type="dxa"/>
              <w:left w:w="150" w:type="dxa"/>
              <w:bottom w:w="150" w:type="dxa"/>
              <w:right w:w="150" w:type="dxa"/>
            </w:tcMar>
          </w:tcPr>
          <w:p w:rsidR="00000000" w:rsidRDefault="00414B7E">
            <w:pPr>
              <w:spacing w:before="0" w:after="0"/>
              <w:rPr>
                <w:rFonts w:ascii="Arial Narrow" w:hAnsi="Arial Narrow" w:cs="Courier New"/>
                <w:lang w:val="en-US"/>
              </w:rPr>
              <w:pPrChange w:id="1104" w:author="Michael Brenner" w:date="2011-12-02T09:57:00Z">
                <w:pPr>
                  <w:spacing w:before="0"/>
                </w:pPr>
              </w:pPrChange>
            </w:pPr>
            <w:r w:rsidRPr="006A7CDF">
              <w:rPr>
                <w:rFonts w:ascii="Arial Narrow" w:hAnsi="Arial Narrow" w:cs="Courier New"/>
                <w:lang w:val="en-US"/>
              </w:rPr>
              <w:t xml:space="preserve">POST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w:t>
            </w:r>
            <w:r w:rsidR="006331FC" w:rsidRPr="006A7CDF">
              <w:rPr>
                <w:rFonts w:ascii="Arial Narrow" w:hAnsi="Arial Narrow" w:cs="Courier New"/>
                <w:lang w:val="en-US"/>
              </w:rPr>
              <w:t xml:space="preserve">subscriptions </w:t>
            </w:r>
            <w:r w:rsidRPr="006A7CDF">
              <w:rPr>
                <w:rFonts w:ascii="Arial Narrow" w:hAnsi="Arial Narrow" w:cs="Courier New"/>
                <w:lang w:val="en-US"/>
              </w:rPr>
              <w:t>HTTP/1.1</w:t>
            </w:r>
          </w:p>
          <w:p w:rsidR="00000000" w:rsidRDefault="00414B7E">
            <w:pPr>
              <w:spacing w:before="0" w:after="0"/>
              <w:rPr>
                <w:rFonts w:ascii="Arial Narrow" w:hAnsi="Arial Narrow" w:cs="Courier New"/>
                <w:lang w:val="en-US"/>
              </w:rPr>
              <w:pPrChange w:id="1105" w:author="Michael Brenner" w:date="2011-12-02T09:57:00Z">
                <w:pPr>
                  <w:spacing w:before="0"/>
                </w:pPr>
              </w:pPrChange>
            </w:pPr>
            <w:r w:rsidRPr="006A7CDF">
              <w:rPr>
                <w:rFonts w:ascii="Arial Narrow" w:hAnsi="Arial Narrow" w:cs="Courier New"/>
                <w:lang w:val="en-US"/>
              </w:rPr>
              <w:t>Accept: application/xml</w:t>
            </w:r>
          </w:p>
          <w:p w:rsidR="00000000" w:rsidRDefault="009F1449">
            <w:pPr>
              <w:spacing w:before="0" w:after="0"/>
              <w:rPr>
                <w:rFonts w:ascii="Arial Narrow" w:hAnsi="Arial Narrow" w:cs="Courier New"/>
                <w:lang w:val="en-US"/>
              </w:rPr>
              <w:pPrChange w:id="1106" w:author="Michael Brenner" w:date="2011-12-02T09:57:00Z">
                <w:pPr>
                  <w:spacing w:before="0"/>
                </w:pPr>
              </w:pPrChange>
            </w:pPr>
            <w:r w:rsidRPr="006A7CDF">
              <w:rPr>
                <w:rFonts w:ascii="Arial Narrow" w:hAnsi="Arial Narrow" w:cs="Courier New"/>
                <w:lang w:val="en-US"/>
              </w:rPr>
              <w:lastRenderedPageBreak/>
              <w:t>Host: example.com</w:t>
            </w:r>
          </w:p>
          <w:p w:rsidR="00000000" w:rsidRDefault="009F1449">
            <w:pPr>
              <w:spacing w:before="0" w:after="0"/>
              <w:rPr>
                <w:rFonts w:ascii="Arial Narrow" w:hAnsi="Arial Narrow" w:cs="Courier New"/>
                <w:lang w:val="en-US"/>
              </w:rPr>
              <w:pPrChange w:id="1107" w:author="Michael Brenner" w:date="2011-12-02T09:57:00Z">
                <w:pPr>
                  <w:spacing w:before="0"/>
                </w:pPr>
              </w:pPrChange>
            </w:pPr>
            <w:r w:rsidRPr="006A7CDF">
              <w:rPr>
                <w:rFonts w:ascii="Arial Narrow" w:hAnsi="Arial Narrow" w:cs="Courier New"/>
                <w:lang w:val="en-US"/>
              </w:rPr>
              <w:t>Content-Type: application/x-www-form-urlencoded</w:t>
            </w:r>
          </w:p>
          <w:p w:rsidR="00000000" w:rsidRDefault="00D9255E">
            <w:pPr>
              <w:spacing w:before="0" w:after="0"/>
              <w:rPr>
                <w:rFonts w:ascii="Arial Narrow" w:hAnsi="Arial Narrow" w:cs="Courier New"/>
                <w:lang w:val="en-US"/>
              </w:rPr>
              <w:pPrChange w:id="1108" w:author="Michael Brenner" w:date="2011-12-02T09:57:00Z">
                <w:pPr>
                  <w:spacing w:before="0"/>
                </w:pPr>
              </w:pPrChange>
            </w:pPr>
            <w:r w:rsidRPr="006A7CDF">
              <w:rPr>
                <w:rFonts w:ascii="Arial Narrow" w:hAnsi="Arial Narrow" w:cs="Courier New"/>
                <w:lang w:val="en-US"/>
              </w:rPr>
              <w:t>Content-Length: nnnn</w:t>
            </w:r>
          </w:p>
          <w:p w:rsidR="00000000" w:rsidRDefault="005B2370">
            <w:pPr>
              <w:spacing w:before="0" w:after="0"/>
              <w:rPr>
                <w:rFonts w:ascii="Arial Narrow" w:hAnsi="Arial Narrow" w:cs="Courier New"/>
                <w:lang w:val="en-US"/>
              </w:rPr>
              <w:pPrChange w:id="1109" w:author="Michael Brenner" w:date="2011-12-02T09:57:00Z">
                <w:pPr>
                  <w:spacing w:before="0"/>
                </w:pPr>
              </w:pPrChange>
            </w:pPr>
          </w:p>
          <w:p w:rsidR="00000000" w:rsidRDefault="00414B7E">
            <w:pPr>
              <w:spacing w:before="0" w:after="0"/>
              <w:rPr>
                <w:rFonts w:ascii="Arial Narrow" w:hAnsi="Arial Narrow" w:cs="Courier New"/>
                <w:lang w:val="en-US"/>
              </w:rPr>
              <w:pPrChange w:id="1110" w:author="Michael Brenner" w:date="2011-12-02T09:57:00Z">
                <w:pPr>
                  <w:spacing w:before="0"/>
                </w:pPr>
              </w:pPrChange>
            </w:pPr>
            <w:r w:rsidRPr="006A7CDF">
              <w:rPr>
                <w:rFonts w:ascii="Arial Narrow" w:hAnsi="Arial Narrow" w:cs="Courier New"/>
                <w:lang w:val="en-US"/>
              </w:rPr>
              <w:t>destinationAddress=</w:t>
            </w:r>
            <w:r w:rsidR="003C5669" w:rsidRPr="006A7CDF">
              <w:rPr>
                <w:rFonts w:ascii="Arial Narrow" w:hAnsi="Arial Narrow"/>
              </w:rPr>
              <w:t>tel:+19585550100</w:t>
            </w:r>
            <w:r w:rsidRPr="006A7CDF">
              <w:rPr>
                <w:rFonts w:ascii="Arial Narrow" w:hAnsi="Arial Narrow" w:cs="Courier New"/>
                <w:lang w:val="en-US"/>
              </w:rPr>
              <w:t>&amp;</w:t>
            </w:r>
          </w:p>
          <w:p w:rsidR="00000000" w:rsidRDefault="00414B7E">
            <w:pPr>
              <w:spacing w:before="0" w:after="0"/>
              <w:rPr>
                <w:rFonts w:ascii="Arial Narrow" w:hAnsi="Arial Narrow" w:cs="Courier New"/>
                <w:lang w:val="en-US"/>
              </w:rPr>
              <w:pPrChange w:id="1111" w:author="Michael Brenner" w:date="2011-12-02T09:57:00Z">
                <w:pPr>
                  <w:spacing w:before="0"/>
                </w:pPr>
              </w:pPrChange>
            </w:pPr>
            <w:r w:rsidRPr="006A7CDF">
              <w:rPr>
                <w:rFonts w:ascii="Arial Narrow" w:hAnsi="Arial Narrow" w:cs="Courier New"/>
                <w:lang w:val="en-US"/>
              </w:rPr>
              <w:t>criteria=</w:t>
            </w:r>
            <w:r w:rsidR="005452E4" w:rsidRPr="006A7CDF">
              <w:rPr>
                <w:rFonts w:ascii="Arial Narrow" w:hAnsi="Arial Narrow" w:cs="Courier New"/>
                <w:lang w:val="en-US"/>
              </w:rPr>
              <w:t>Urgent*</w:t>
            </w:r>
            <w:r w:rsidRPr="006A7CDF">
              <w:rPr>
                <w:rFonts w:ascii="Arial Narrow" w:hAnsi="Arial Narrow" w:cs="Courier New"/>
                <w:lang w:val="en-US"/>
              </w:rPr>
              <w:t>&amp;</w:t>
            </w:r>
          </w:p>
          <w:p w:rsidR="00000000" w:rsidRDefault="003C5669">
            <w:pPr>
              <w:spacing w:before="0" w:after="0"/>
              <w:rPr>
                <w:rFonts w:ascii="Arial Narrow" w:hAnsi="Arial Narrow" w:cs="Courier New"/>
                <w:lang w:val="en-US"/>
              </w:rPr>
              <w:pPrChange w:id="1112" w:author="Michael Brenner" w:date="2011-12-02T09:57:00Z">
                <w:pPr>
                  <w:spacing w:before="0"/>
                </w:pPr>
              </w:pPrChange>
            </w:pPr>
            <w:r w:rsidRPr="006A7CDF">
              <w:rPr>
                <w:rFonts w:ascii="Arial Narrow" w:hAnsi="Arial Narrow" w:cs="Courier New"/>
                <w:lang w:val="en-US"/>
              </w:rPr>
              <w:t>clientCorrelator=567893&amp;</w:t>
            </w:r>
          </w:p>
          <w:p w:rsidR="00000000" w:rsidRDefault="003C5669">
            <w:pPr>
              <w:spacing w:before="0" w:after="0"/>
              <w:rPr>
                <w:rFonts w:ascii="Arial Narrow" w:hAnsi="Arial Narrow" w:cs="Courier New"/>
                <w:lang w:val="en-US"/>
              </w:rPr>
              <w:pPrChange w:id="1113" w:author="Michael Brenner" w:date="2011-12-02T09:57:00Z">
                <w:pPr>
                  <w:spacing w:before="0"/>
                </w:pPr>
              </w:pPrChange>
            </w:pPr>
            <w:r w:rsidRPr="006A7CDF">
              <w:rPr>
                <w:rFonts w:ascii="Arial Narrow" w:hAnsi="Arial Narrow" w:cs="Courier New"/>
                <w:lang w:val="en-US"/>
              </w:rPr>
              <w:t>useAttachmentURLs=false&amp;</w:t>
            </w:r>
          </w:p>
          <w:p w:rsidR="00000000" w:rsidRDefault="00414B7E">
            <w:pPr>
              <w:spacing w:before="0" w:after="0"/>
              <w:rPr>
                <w:rFonts w:ascii="Arial Narrow" w:hAnsi="Arial Narrow" w:cs="Courier New"/>
                <w:lang w:val="en-US"/>
              </w:rPr>
              <w:pPrChange w:id="1114" w:author="Michael Brenner" w:date="2011-12-02T09:57:00Z">
                <w:pPr>
                  <w:spacing w:before="0"/>
                </w:pPr>
              </w:pPrChange>
            </w:pPr>
            <w:r w:rsidRPr="006A7CDF">
              <w:rPr>
                <w:rFonts w:ascii="Arial Narrow" w:hAnsi="Arial Narrow" w:cs="Courier New"/>
                <w:lang w:val="en-US"/>
              </w:rPr>
              <w:t>notifyURL=</w:t>
            </w:r>
            <w:r w:rsidR="00481732" w:rsidRPr="006A7CDF">
              <w:rPr>
                <w:rFonts w:ascii="Arial Narrow" w:hAnsi="Arial Narrow" w:cs="Arial"/>
                <w:lang w:val="en-US"/>
              </w:rPr>
              <w:fldChar w:fldCharType="begin"/>
            </w:r>
            <w:r w:rsidR="0063460E" w:rsidRPr="006A7CDF">
              <w:rPr>
                <w:rFonts w:ascii="Arial Narrow" w:hAnsi="Arial Narrow" w:cs="Arial"/>
                <w:lang w:val="en-US"/>
              </w:rPr>
              <w:instrText xml:space="preserve"> HYPERLINK "http://application.example.com/notifications/DeliveryInfoNotification" </w:instrText>
            </w:r>
            <w:r w:rsidR="00481732" w:rsidRPr="006A7CDF">
              <w:rPr>
                <w:rFonts w:ascii="Arial Narrow" w:hAnsi="Arial Narrow" w:cs="Arial"/>
                <w:lang w:val="en-US"/>
              </w:rPr>
              <w:fldChar w:fldCharType="separate"/>
            </w:r>
            <w:r w:rsidR="0063460E" w:rsidRPr="006A7CDF">
              <w:rPr>
                <w:rStyle w:val="Hyperlink"/>
                <w:rFonts w:ascii="Arial Narrow" w:hAnsi="Arial Narrow" w:cs="Arial"/>
                <w:color w:val="auto"/>
                <w:u w:val="none"/>
                <w:lang w:val="en-US"/>
              </w:rPr>
              <w:t>http://</w:t>
            </w:r>
            <w:r w:rsidR="006C4372" w:rsidRPr="006A7CDF">
              <w:rPr>
                <w:rStyle w:val="Hyperlink"/>
                <w:rFonts w:ascii="Arial Narrow" w:hAnsi="Arial Narrow" w:cs="Arial"/>
                <w:color w:val="auto"/>
                <w:u w:val="none"/>
                <w:lang w:val="en-US"/>
              </w:rPr>
              <w:t>application.example</w:t>
            </w:r>
            <w:r w:rsidR="0063460E" w:rsidRPr="006A7CDF">
              <w:rPr>
                <w:rStyle w:val="Hyperlink"/>
                <w:rFonts w:ascii="Arial Narrow" w:hAnsi="Arial Narrow" w:cs="Arial"/>
                <w:color w:val="auto"/>
                <w:u w:val="none"/>
                <w:lang w:val="en-US"/>
              </w:rPr>
              <w:t>.com/notifications/DeliveryInfoNotification</w:t>
            </w:r>
            <w:r w:rsidR="00481732" w:rsidRPr="006A7CDF">
              <w:rPr>
                <w:rFonts w:ascii="Arial Narrow" w:hAnsi="Arial Narrow" w:cs="Arial"/>
                <w:lang w:val="en-US"/>
              </w:rPr>
              <w:fldChar w:fldCharType="end"/>
            </w:r>
            <w:r w:rsidR="006331FC" w:rsidRPr="006A7CDF">
              <w:rPr>
                <w:rFonts w:ascii="Arial Narrow" w:hAnsi="Arial Narrow" w:cs="Arial"/>
                <w:lang w:val="en-US"/>
              </w:rPr>
              <w:t>/</w:t>
            </w:r>
            <w:r w:rsidR="003C5669" w:rsidRPr="006A7CDF">
              <w:rPr>
                <w:rFonts w:ascii="Arial Narrow" w:hAnsi="Arial Narrow" w:cs="Arial"/>
                <w:lang w:val="en-US"/>
              </w:rPr>
              <w:t>88888</w:t>
            </w:r>
            <w:r w:rsidRPr="006A7CDF">
              <w:rPr>
                <w:rFonts w:ascii="Arial Narrow" w:hAnsi="Arial Narrow" w:cs="Courier New"/>
                <w:lang w:val="en-US"/>
              </w:rPr>
              <w:t>&amp;</w:t>
            </w:r>
          </w:p>
          <w:p w:rsidR="00000000" w:rsidRDefault="003C5669">
            <w:pPr>
              <w:spacing w:before="0" w:after="0"/>
              <w:rPr>
                <w:rFonts w:ascii="Arial Narrow" w:hAnsi="Arial Narrow" w:cs="Courier New"/>
                <w:lang w:val="fr-FR"/>
              </w:rPr>
              <w:pPrChange w:id="1115" w:author="Michael Brenner" w:date="2011-12-02T09:57:00Z">
                <w:pPr>
                  <w:spacing w:before="0"/>
                </w:pPr>
              </w:pPrChange>
            </w:pPr>
            <w:r w:rsidRPr="006A7CDF">
              <w:rPr>
                <w:rFonts w:ascii="Arial Narrow" w:hAnsi="Arial Narrow" w:cs="Courier New"/>
                <w:lang w:val="fr-FR"/>
              </w:rPr>
              <w:t>callbackData=12345&amp;</w:t>
            </w:r>
          </w:p>
          <w:p w:rsidR="00000000" w:rsidRDefault="005B6A4B">
            <w:pPr>
              <w:spacing w:before="0" w:after="0"/>
              <w:rPr>
                <w:rFonts w:ascii="Arial Narrow" w:hAnsi="Arial Narrow" w:cs="Courier New"/>
                <w:lang w:val="fr-FR"/>
              </w:rPr>
              <w:pPrChange w:id="1116" w:author="Michael Brenner" w:date="2011-12-02T09:57:00Z">
                <w:pPr>
                  <w:spacing w:before="0"/>
                </w:pPr>
              </w:pPrChange>
            </w:pPr>
            <w:r w:rsidRPr="006A7CDF">
              <w:rPr>
                <w:rFonts w:ascii="Arial Narrow" w:hAnsi="Arial Narrow" w:cs="Courier New"/>
                <w:lang w:val="fr-FR"/>
              </w:rPr>
              <w:t>n</w:t>
            </w:r>
            <w:r w:rsidR="00414B7E" w:rsidRPr="006A7CDF">
              <w:rPr>
                <w:rFonts w:ascii="Arial Narrow" w:hAnsi="Arial Narrow" w:cs="Courier New"/>
                <w:lang w:val="fr-FR"/>
              </w:rPr>
              <w:t>otificationFormat=</w:t>
            </w:r>
            <w:r w:rsidRPr="006A7CDF">
              <w:rPr>
                <w:rFonts w:ascii="Arial Narrow" w:hAnsi="Arial Narrow" w:cs="Courier New"/>
                <w:lang w:val="fr-FR"/>
              </w:rPr>
              <w:t>XML</w:t>
            </w:r>
          </w:p>
        </w:tc>
      </w:tr>
    </w:tbl>
    <w:p w:rsidR="00414B7E" w:rsidRPr="006A7CDF" w:rsidRDefault="00414B7E" w:rsidP="003C5669">
      <w:pPr>
        <w:rPr>
          <w:rFonts w:ascii="Arial" w:hAnsi="Arial"/>
          <w:lang w:val="fr-FR"/>
        </w:rPr>
      </w:pPr>
    </w:p>
    <w:p w:rsidR="00414B7E" w:rsidRPr="006A7CDF" w:rsidRDefault="00C83F8E" w:rsidP="00404C1D">
      <w:pPr>
        <w:pStyle w:val="App4"/>
        <w:rPr>
          <w:lang w:val="en-US"/>
        </w:rPr>
      </w:pPr>
      <w:bookmarkStart w:id="1117" w:name="_Toc294157229"/>
      <w:bookmarkStart w:id="1118" w:name="_Toc309580419"/>
      <w:r w:rsidRPr="006A7CDF">
        <w:rPr>
          <w:lang w:val="en-US"/>
        </w:rPr>
        <w:t>Response</w:t>
      </w:r>
      <w:bookmarkEnd w:id="1117"/>
      <w:bookmarkEnd w:id="1118"/>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4B7E" w:rsidRPr="006A7CDF" w:rsidTr="00414B7E">
        <w:tc>
          <w:tcPr>
            <w:tcW w:w="5000" w:type="pct"/>
            <w:shd w:val="clear" w:color="auto" w:fill="FFFFCC"/>
            <w:tcMar>
              <w:top w:w="150" w:type="dxa"/>
              <w:left w:w="150" w:type="dxa"/>
              <w:bottom w:w="150" w:type="dxa"/>
              <w:right w:w="150" w:type="dxa"/>
            </w:tcMar>
          </w:tcPr>
          <w:p w:rsidR="00000000" w:rsidRDefault="00414B7E">
            <w:pPr>
              <w:spacing w:before="0" w:after="0"/>
              <w:rPr>
                <w:rFonts w:ascii="Arial Narrow" w:hAnsi="Arial Narrow" w:cs="Courier New"/>
                <w:lang w:val="en-US"/>
              </w:rPr>
              <w:pPrChange w:id="1119" w:author="Michael Brenner" w:date="2011-12-02T09:58:00Z">
                <w:pPr>
                  <w:spacing w:before="0"/>
                </w:pPr>
              </w:pPrChange>
            </w:pPr>
            <w:r w:rsidRPr="006A7CDF">
              <w:rPr>
                <w:rFonts w:ascii="Arial Narrow" w:hAnsi="Arial Narrow" w:cs="Courier New"/>
                <w:lang w:val="en-US"/>
              </w:rPr>
              <w:t>HTTP/1.1 201 Created</w:t>
            </w:r>
          </w:p>
          <w:p w:rsidR="00000000" w:rsidRDefault="009F1449">
            <w:pPr>
              <w:spacing w:before="0" w:after="0"/>
              <w:rPr>
                <w:rFonts w:ascii="Arial Narrow" w:hAnsi="Arial Narrow" w:cs="Courier New"/>
                <w:lang w:val="fr-FR"/>
              </w:rPr>
              <w:pPrChange w:id="1120" w:author="Michael Brenner" w:date="2011-12-02T09:58:00Z">
                <w:pPr>
                  <w:spacing w:before="0"/>
                </w:pPr>
              </w:pPrChange>
            </w:pPr>
            <w:r w:rsidRPr="006A7CDF">
              <w:rPr>
                <w:rFonts w:ascii="Arial Narrow" w:hAnsi="Arial Narrow" w:cs="Courier New"/>
                <w:lang w:val="fr-FR"/>
              </w:rPr>
              <w:t>Date: Thu, 04 Jun 2009 02:51:59 GMT</w:t>
            </w:r>
          </w:p>
          <w:p w:rsidR="00000000" w:rsidRDefault="009F1449">
            <w:pPr>
              <w:spacing w:before="0" w:after="0"/>
              <w:rPr>
                <w:rFonts w:ascii="Arial Narrow" w:hAnsi="Arial Narrow" w:cs="Courier New"/>
                <w:lang w:val="fr-FR"/>
              </w:rPr>
              <w:pPrChange w:id="1121" w:author="Michael Brenner" w:date="2011-12-02T09:58:00Z">
                <w:pPr>
                  <w:spacing w:before="0"/>
                </w:pPr>
              </w:pPrChange>
            </w:pPr>
            <w:r w:rsidRPr="006A7CDF">
              <w:rPr>
                <w:rFonts w:ascii="Arial Narrow" w:hAnsi="Arial Narrow" w:cs="Courier New"/>
                <w:lang w:val="fr-FR"/>
              </w:rPr>
              <w:t>Location: http://example.com/exampleAPI</w:t>
            </w:r>
            <w:r w:rsidR="00856F8C" w:rsidRPr="006A7CDF">
              <w:rPr>
                <w:rFonts w:ascii="Arial Narrow" w:hAnsi="Arial Narrow" w:cs="Courier New"/>
                <w:lang w:val="fr-FR"/>
              </w:rPr>
              <w:t>/messaging/v1</w:t>
            </w:r>
            <w:r w:rsidRPr="006A7CDF">
              <w:rPr>
                <w:rFonts w:ascii="Arial Narrow" w:hAnsi="Arial Narrow" w:cs="Courier New"/>
                <w:lang w:val="fr-FR"/>
              </w:rPr>
              <w:t>/inbound/subscriptions/sub123</w:t>
            </w:r>
          </w:p>
          <w:p w:rsidR="00000000" w:rsidRDefault="00414B7E">
            <w:pPr>
              <w:spacing w:before="0" w:after="0"/>
              <w:rPr>
                <w:rFonts w:ascii="Arial Narrow" w:hAnsi="Arial Narrow" w:cs="Courier New"/>
                <w:lang w:val="fr-FR"/>
              </w:rPr>
              <w:pPrChange w:id="1122" w:author="Michael Brenner" w:date="2011-12-02T09:58:00Z">
                <w:pPr>
                  <w:spacing w:before="0"/>
                </w:pPr>
              </w:pPrChange>
            </w:pPr>
            <w:r w:rsidRPr="006A7CDF">
              <w:rPr>
                <w:rFonts w:ascii="Arial Narrow" w:hAnsi="Arial Narrow" w:cs="Courier New"/>
                <w:lang w:val="fr-FR"/>
              </w:rPr>
              <w:t>Content-Type: application/xml</w:t>
            </w:r>
          </w:p>
          <w:p w:rsidR="00000000" w:rsidRDefault="008F340A">
            <w:pPr>
              <w:spacing w:before="0" w:after="0"/>
              <w:rPr>
                <w:rFonts w:ascii="Arial Narrow" w:hAnsi="Arial Narrow" w:cs="Courier New"/>
                <w:lang w:val="fr-FR"/>
              </w:rPr>
              <w:pPrChange w:id="1123" w:author="Michael Brenner" w:date="2011-12-02T09:58:00Z">
                <w:pPr>
                  <w:spacing w:before="0"/>
                </w:pPr>
              </w:pPrChange>
            </w:pPr>
            <w:r w:rsidRPr="006A7CDF">
              <w:rPr>
                <w:rFonts w:ascii="Arial Narrow" w:hAnsi="Arial Narrow" w:cs="Courier New"/>
                <w:lang w:val="fr-FR"/>
              </w:rPr>
              <w:t>Content-Length: nnnn</w:t>
            </w:r>
          </w:p>
          <w:p w:rsidR="00000000" w:rsidRDefault="005B2370">
            <w:pPr>
              <w:spacing w:before="0" w:after="0"/>
              <w:rPr>
                <w:rFonts w:ascii="Arial Narrow" w:hAnsi="Arial Narrow" w:cs="Courier New"/>
                <w:lang w:val="fr-FR"/>
              </w:rPr>
              <w:pPrChange w:id="1124" w:author="Michael Brenner" w:date="2011-12-02T09:58:00Z">
                <w:pPr>
                  <w:spacing w:before="0"/>
                </w:pPr>
              </w:pPrChange>
            </w:pPr>
          </w:p>
          <w:p w:rsidR="003C5669" w:rsidRPr="006A7CDF" w:rsidRDefault="003C5669" w:rsidP="007C4CC1">
            <w:pPr>
              <w:pStyle w:val="0listing"/>
            </w:pPr>
            <w:r w:rsidRPr="006A7CDF">
              <w:t>&lt;?xml version="1.0" encoding="UTF-8"?&gt;</w:t>
            </w:r>
          </w:p>
          <w:p w:rsidR="003C5669" w:rsidRPr="006A7CDF" w:rsidRDefault="003C5669" w:rsidP="007C4CC1">
            <w:pPr>
              <w:pStyle w:val="0listing"/>
            </w:pPr>
            <w:r w:rsidRPr="006A7CDF">
              <w:t>&lt;msg:subscription xmlns:msg="urn:oma:xml:rest:netapi:messaging:1"&gt;</w:t>
            </w:r>
          </w:p>
          <w:p w:rsidR="00000000" w:rsidRDefault="003C5669">
            <w:pPr>
              <w:pStyle w:val="0listing"/>
            </w:pPr>
            <w:r w:rsidRPr="006A7CDF">
              <w:t xml:space="preserve">  &lt;callbackReference&gt;</w:t>
            </w:r>
          </w:p>
          <w:p w:rsidR="00000000" w:rsidRDefault="003C5669">
            <w:pPr>
              <w:pStyle w:val="0listing"/>
              <w:rPr>
                <w:ins w:id="1125" w:author="Michael Brenner" w:date="2011-12-02T09:36:00Z"/>
                <w:lang w:val="en-US"/>
              </w:rPr>
            </w:pPr>
            <w:r w:rsidRPr="006A7CDF">
              <w:t xml:space="preserve">    &lt;notifyURL&gt;http://application.example.com/notifications/DeliveryInfoNotification//88888&lt;/notifyURL&gt;</w:t>
            </w:r>
          </w:p>
          <w:p w:rsidR="00000000" w:rsidRDefault="00796007">
            <w:pPr>
              <w:pStyle w:val="0listing"/>
              <w:rPr>
                <w:lang w:val="en-US"/>
                <w:rPrChange w:id="1126" w:author="Michael Brenner" w:date="2011-12-02T09:36:00Z">
                  <w:rPr/>
                </w:rPrChange>
              </w:rPr>
            </w:pPr>
            <w:ins w:id="1127" w:author="Michael Brenner" w:date="2011-12-02T09:36:00Z">
              <w:r>
                <w:rPr>
                  <w:lang w:val="en-US"/>
                </w:rPr>
                <w:t xml:space="preserve">    &lt;callbackData&gt;</w:t>
              </w:r>
              <w:r w:rsidRPr="006A7CDF">
                <w:rPr>
                  <w:lang w:val="fr-FR"/>
                </w:rPr>
                <w:t>12345</w:t>
              </w:r>
              <w:r>
                <w:rPr>
                  <w:lang w:val="fr-FR"/>
                </w:rPr>
                <w:t>&lt;/callbackData&gt;</w:t>
              </w:r>
            </w:ins>
          </w:p>
          <w:p w:rsidR="00000000" w:rsidRDefault="003C5669">
            <w:pPr>
              <w:pStyle w:val="0listing"/>
              <w:rPr>
                <w:del w:id="1128" w:author="Michael Brenner" w:date="2011-12-02T09:35:00Z"/>
                <w:lang w:val="en-US"/>
                <w:rPrChange w:id="1129" w:author="Michael Brenner" w:date="2011-12-02T09:33:00Z">
                  <w:rPr>
                    <w:del w:id="1130" w:author="Michael Brenner" w:date="2011-12-02T09:35:00Z"/>
                  </w:rPr>
                </w:rPrChange>
              </w:rPr>
            </w:pPr>
            <w:r w:rsidRPr="006A7CDF">
              <w:t xml:space="preserve">    &lt;notificationFormat&gt;XML&lt;/notificationFormat&gt;</w:t>
            </w:r>
          </w:p>
          <w:p w:rsidR="00000000" w:rsidRDefault="003C5669">
            <w:pPr>
              <w:pStyle w:val="0listing"/>
            </w:pPr>
            <w:r w:rsidRPr="006A7CDF">
              <w:t xml:space="preserve">  &lt;/callbackReference&gt;</w:t>
            </w:r>
          </w:p>
          <w:p w:rsidR="00000000" w:rsidRDefault="003C5669">
            <w:pPr>
              <w:pStyle w:val="0listing"/>
            </w:pPr>
            <w:r w:rsidRPr="006A7CDF">
              <w:t xml:space="preserve">  &lt;destinationAddress&gt;tel:+19585550100&lt;/destinationAddress&gt;</w:t>
            </w:r>
          </w:p>
          <w:p w:rsidR="00000000" w:rsidRDefault="003C5669">
            <w:pPr>
              <w:pStyle w:val="0listing"/>
            </w:pPr>
            <w:r w:rsidRPr="006A7CDF">
              <w:t xml:space="preserve">  &lt;criteria&gt;Urgent*&lt;/criteria&gt;</w:t>
            </w:r>
          </w:p>
          <w:p w:rsidR="00000000" w:rsidRDefault="003C5669">
            <w:pPr>
              <w:pStyle w:val="0listing"/>
            </w:pPr>
            <w:r w:rsidRPr="006A7CDF">
              <w:t xml:space="preserve">  &lt;clientCorrelator&gt;567893&lt;/clientCorrelator&gt;</w:t>
            </w:r>
          </w:p>
          <w:p w:rsidR="00000000" w:rsidRDefault="003C5669">
            <w:pPr>
              <w:pStyle w:val="0listing"/>
            </w:pPr>
            <w:r w:rsidRPr="006A7CDF">
              <w:t xml:space="preserve">  &lt;resourceURL&gt;http://example.com/exampleAPI</w:t>
            </w:r>
            <w:r w:rsidR="00856F8C" w:rsidRPr="006A7CDF">
              <w:t>/messaging/v1</w:t>
            </w:r>
            <w:r w:rsidRPr="006A7CDF">
              <w:t>/inbound/subscriptions/sub123&lt;/resourceURL&gt;</w:t>
            </w:r>
          </w:p>
          <w:p w:rsidR="00000000" w:rsidRDefault="003C5669">
            <w:pPr>
              <w:pStyle w:val="0listing"/>
            </w:pPr>
            <w:r w:rsidRPr="006A7CDF">
              <w:t xml:space="preserve">  &lt;useAttachmentURLs&gt;false&lt;/useAttachmentURLs&gt;</w:t>
            </w:r>
          </w:p>
          <w:p w:rsidR="00000000" w:rsidRDefault="003C5669">
            <w:pPr>
              <w:pStyle w:val="0listing"/>
            </w:pPr>
            <w:r w:rsidRPr="006A7CDF">
              <w:t>&lt;/msg:subscription&gt;</w:t>
            </w:r>
          </w:p>
        </w:tc>
      </w:tr>
    </w:tbl>
    <w:p w:rsidR="00414B7E" w:rsidRPr="006A7CDF" w:rsidRDefault="00414B7E" w:rsidP="00414B7E">
      <w:pPr>
        <w:rPr>
          <w:rFonts w:ascii="Arial" w:hAnsi="Arial"/>
          <w:lang w:val="en-US"/>
        </w:rPr>
      </w:pPr>
    </w:p>
    <w:p w:rsidR="000A495A" w:rsidRPr="006A7CDF" w:rsidRDefault="000A495A" w:rsidP="00B6479B">
      <w:pPr>
        <w:pStyle w:val="App1"/>
      </w:pPr>
      <w:bookmarkStart w:id="1131" w:name="D"/>
      <w:bookmarkStart w:id="1132" w:name="_Toc248326730"/>
      <w:bookmarkStart w:id="1133" w:name="_Toc294157230"/>
      <w:bookmarkStart w:id="1134" w:name="_Toc309580420"/>
      <w:bookmarkStart w:id="1135" w:name="_Ref309669586"/>
      <w:bookmarkEnd w:id="1131"/>
      <w:r w:rsidRPr="006A7CDF">
        <w:lastRenderedPageBreak/>
        <w:t xml:space="preserve">JSON examples </w:t>
      </w:r>
      <w:r w:rsidRPr="006A7CDF">
        <w:tab/>
        <w:t>(Informative)</w:t>
      </w:r>
      <w:bookmarkEnd w:id="1132"/>
      <w:bookmarkEnd w:id="1133"/>
      <w:bookmarkEnd w:id="1134"/>
      <w:bookmarkEnd w:id="1135"/>
    </w:p>
    <w:p w:rsidR="00CF6177" w:rsidRPr="006A7CDF" w:rsidRDefault="00CF6177" w:rsidP="00CF6177">
      <w:r w:rsidRPr="006A7CDF">
        <w:t>JSON (JavaScript Object Notation) is a lightweight, text-based, language-independent data interchange format. It provides a simple means to represent basic name-value pairs, arrays and objects. JSON is relatively trivial to parse and evaluate using standard JavaScript libraries, and hence is suited for</w:t>
      </w:r>
      <w:r w:rsidR="006A22FF" w:rsidRPr="006A7CDF">
        <w:t xml:space="preserve"> </w:t>
      </w:r>
      <w:r w:rsidRPr="006A7CDF">
        <w:t>invocations from browsers or other processors with JavaScript engines. Further information on JSON can be found at [RFC4627].</w:t>
      </w:r>
    </w:p>
    <w:p w:rsidR="00CF6177" w:rsidRPr="006A7CDF" w:rsidRDefault="00CF6177" w:rsidP="00CF6177">
      <w:r w:rsidRPr="006A7CDF">
        <w:t xml:space="preserve">The following examples show the request </w:t>
      </w:r>
      <w:r w:rsidR="00400102" w:rsidRPr="006A7CDF">
        <w:t xml:space="preserve">and </w:t>
      </w:r>
      <w:r w:rsidRPr="006A7CDF">
        <w:t xml:space="preserve">response for various operations using a JSON binding. The examples follow the XML to JSON serialization </w:t>
      </w:r>
      <w:r w:rsidR="00400102" w:rsidRPr="006A7CDF">
        <w:t>rules</w:t>
      </w:r>
      <w:r w:rsidRPr="006A7CDF">
        <w:t xml:space="preserve"> in [REST_</w:t>
      </w:r>
      <w:r w:rsidR="004B4F42" w:rsidRPr="006A7CDF">
        <w:t>NetAPI</w:t>
      </w:r>
      <w:r w:rsidR="00387DD6" w:rsidRPr="006A7CDF">
        <w:t>_Common</w:t>
      </w:r>
      <w:r w:rsidRPr="006A7CDF">
        <w:t>]. A JSON respon</w:t>
      </w:r>
      <w:r w:rsidR="00CC15C4" w:rsidRPr="006A7CDF">
        <w:t>s</w:t>
      </w:r>
      <w:r w:rsidRPr="006A7CDF">
        <w:t xml:space="preserve">e </w:t>
      </w:r>
      <w:r w:rsidR="00400102" w:rsidRPr="006A7CDF">
        <w:t xml:space="preserve">can </w:t>
      </w:r>
      <w:r w:rsidRPr="006A7CDF">
        <w:t xml:space="preserve">be obtained by </w:t>
      </w:r>
      <w:r w:rsidR="00400102" w:rsidRPr="006A7CDF">
        <w:t xml:space="preserve">using </w:t>
      </w:r>
      <w:r w:rsidRPr="006A7CDF">
        <w:t xml:space="preserve">the content </w:t>
      </w:r>
      <w:r w:rsidR="00400102" w:rsidRPr="006A7CDF">
        <w:t xml:space="preserve">type </w:t>
      </w:r>
      <w:r w:rsidRPr="006A7CDF">
        <w:t xml:space="preserve">negotiation </w:t>
      </w:r>
      <w:r w:rsidR="00400102" w:rsidRPr="006A7CDF">
        <w:t>mechanism specified in</w:t>
      </w:r>
      <w:r w:rsidRPr="006A7CDF">
        <w:t xml:space="preserve"> [REST_</w:t>
      </w:r>
      <w:r w:rsidR="004B4F42" w:rsidRPr="006A7CDF">
        <w:t>NetAPI</w:t>
      </w:r>
      <w:r w:rsidR="00387DD6" w:rsidRPr="006A7CDF">
        <w:t>_Common</w:t>
      </w:r>
      <w:r w:rsidRPr="006A7CDF">
        <w:t>].</w:t>
      </w:r>
    </w:p>
    <w:p w:rsidR="000A495A" w:rsidRPr="006A7CDF" w:rsidRDefault="00CF6177" w:rsidP="000A495A">
      <w:pPr>
        <w:rPr>
          <w:rFonts w:ascii="Arial" w:hAnsi="Arial"/>
        </w:rPr>
      </w:pPr>
      <w:r w:rsidRPr="006A7CDF">
        <w:t>For full details on the operations themselves please refer to the section number indicated</w:t>
      </w:r>
      <w:r w:rsidRPr="006A7CDF">
        <w:rPr>
          <w:rFonts w:ascii="Arial" w:hAnsi="Arial"/>
        </w:rPr>
        <w:t>.</w:t>
      </w:r>
    </w:p>
    <w:p w:rsidR="004772C8" w:rsidRPr="006A7CDF" w:rsidRDefault="004772C8" w:rsidP="004772C8">
      <w:pPr>
        <w:pStyle w:val="App2"/>
      </w:pPr>
      <w:bookmarkStart w:id="1136" w:name="_Toc256764175"/>
      <w:bookmarkStart w:id="1137" w:name="_Toc294157231"/>
      <w:bookmarkStart w:id="1138" w:name="_Toc309580421"/>
      <w:r w:rsidRPr="006A7CDF">
        <w:t xml:space="preserve">Retrieve messages for a registration (section </w:t>
      </w:r>
      <w:r w:rsidR="00481732">
        <w:fldChar w:fldCharType="begin"/>
      </w:r>
      <w:r w:rsidR="001741EE">
        <w:instrText xml:space="preserve"> REF _Ref309681410 \r \h </w:instrText>
      </w:r>
      <w:r w:rsidR="00481732">
        <w:fldChar w:fldCharType="separate"/>
      </w:r>
      <w:r w:rsidR="001741EE">
        <w:t>6.1.3.1</w:t>
      </w:r>
      <w:r w:rsidR="00481732">
        <w:fldChar w:fldCharType="end"/>
      </w:r>
      <w:r w:rsidRPr="006A7CDF">
        <w:t>)</w:t>
      </w:r>
      <w:bookmarkEnd w:id="1136"/>
      <w:bookmarkEnd w:id="1137"/>
      <w:bookmarkEnd w:id="1138"/>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/inbound/registrations/</w:t>
            </w:r>
            <w:r w:rsidR="00071D1E" w:rsidRPr="006A7CDF">
              <w:t>reg123</w:t>
            </w:r>
            <w:r w:rsidRPr="006A7CDF">
              <w:t>/messages?maxBatchSize=2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F1449" w:rsidRPr="006A7CDF" w:rsidRDefault="004772C8" w:rsidP="009F1449">
            <w:pPr>
              <w:pStyle w:val="0listing"/>
            </w:pPr>
            <w:r w:rsidRPr="006A7CDF">
              <w:t>HTTP/1.1 200 OK</w:t>
            </w:r>
            <w:r w:rsidRPr="006A7CDF">
              <w:br/>
            </w:r>
            <w:r w:rsidR="009F1449" w:rsidRPr="006A7CDF">
              <w:t>Date: Thu, 04 Jun 2009 02:51:59 GMT</w:t>
            </w:r>
          </w:p>
          <w:p w:rsidR="0063460E" w:rsidRPr="006A7CDF" w:rsidRDefault="004772C8" w:rsidP="004772C8">
            <w:pPr>
              <w:pStyle w:val="0listing"/>
            </w:pPr>
            <w:r w:rsidRPr="006A7CDF">
              <w:t>Content-Type: application/json</w:t>
            </w:r>
            <w:r w:rsidRPr="006A7CDF">
              <w:br/>
            </w:r>
            <w:r w:rsidR="00A92855" w:rsidRPr="006A7CDF">
              <w:t>Content-Length: nnnn</w:t>
            </w:r>
            <w:r w:rsidRPr="006A7CDF">
              <w:br/>
            </w:r>
          </w:p>
          <w:p w:rsidR="004772C8" w:rsidRPr="006A7CDF" w:rsidRDefault="004772C8" w:rsidP="004772C8">
            <w:pPr>
              <w:pStyle w:val="0listing"/>
            </w:pPr>
            <w:r w:rsidRPr="006A7CDF">
              <w:t>{"inboundMessageList": {</w:t>
            </w:r>
          </w:p>
          <w:p w:rsidR="004772C8" w:rsidRPr="006A7CDF" w:rsidRDefault="004772C8" w:rsidP="004772C8">
            <w:pPr>
              <w:pStyle w:val="0listing"/>
            </w:pPr>
            <w:r w:rsidRPr="006A7CDF">
              <w:t xml:space="preserve">    "inboundMessage":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"destinationAddress": "</w:t>
            </w:r>
            <w:r w:rsidR="00935644" w:rsidRPr="006A7CDF">
              <w:t>tel:</w:t>
            </w:r>
            <w:r w:rsidR="00F647B3" w:rsidRPr="006A7CDF">
              <w:t>+</w:t>
            </w:r>
            <w:r w:rsidR="00911CA0" w:rsidRPr="006A7CDF">
              <w:t>1958555</w:t>
            </w:r>
            <w:r w:rsidR="00F647B3" w:rsidRPr="006A7CDF">
              <w:t>0100</w:t>
            </w:r>
            <w:r w:rsidRPr="006A7CDF">
              <w:t>",</w:t>
            </w:r>
          </w:p>
          <w:p w:rsidR="004772C8" w:rsidRPr="006A7CDF" w:rsidRDefault="004772C8" w:rsidP="004772C8">
            <w:pPr>
              <w:pStyle w:val="0listing"/>
            </w:pPr>
            <w:r w:rsidRPr="006A7CDF">
              <w:t xml:space="preserve">            "</w:t>
            </w:r>
            <w:r w:rsidR="00CF6F99" w:rsidRPr="006A7CDF">
              <w:t>messageId</w:t>
            </w:r>
            <w:r w:rsidRPr="006A7CDF">
              <w:t>": "</w:t>
            </w:r>
            <w:r w:rsidR="00071D1E" w:rsidRPr="006A7CDF">
              <w:t>msg123</w:t>
            </w:r>
            <w:r w:rsidRPr="006A7CDF">
              <w:t>",</w:t>
            </w:r>
          </w:p>
          <w:p w:rsidR="004772C8" w:rsidRPr="006A7CDF" w:rsidRDefault="004772C8" w:rsidP="004772C8">
            <w:pPr>
              <w:pStyle w:val="0listing"/>
            </w:pPr>
            <w:r w:rsidRPr="006A7CDF">
              <w:t xml:space="preserve">            "inboundMMSMessage": {"subject": "Who is RESTing on the beach?"},</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/inbound/registrations/</w:t>
            </w:r>
            <w:r w:rsidR="00071D1E" w:rsidRPr="006A7CDF">
              <w:t>reg123</w:t>
            </w:r>
            <w:r w:rsidRPr="006A7CDF">
              <w:t>/</w:t>
            </w:r>
            <w:r w:rsidR="00071D1E" w:rsidRPr="006A7CDF">
              <w:t>msg123</w:t>
            </w:r>
            <w:r w:rsidRPr="006A7CDF">
              <w:t>",</w:t>
            </w:r>
          </w:p>
          <w:p w:rsidR="004772C8" w:rsidRPr="006A7CDF" w:rsidRDefault="004772C8" w:rsidP="004772C8">
            <w:pPr>
              <w:pStyle w:val="0listing"/>
            </w:pPr>
            <w:r w:rsidRPr="006A7CDF">
              <w:t xml:space="preserve">            "senderAddress": "</w:t>
            </w:r>
            <w:r w:rsidR="00935644" w:rsidRPr="006A7CDF">
              <w:t>tel:</w:t>
            </w:r>
            <w:r w:rsidR="00F647B3" w:rsidRPr="006A7CDF">
              <w:t>+</w:t>
            </w:r>
            <w:r w:rsidR="00911CA0" w:rsidRPr="006A7CDF">
              <w:t>1958555</w:t>
            </w:r>
            <w:r w:rsidR="00F647B3" w:rsidRPr="006A7CDF">
              <w:t>0101</w:t>
            </w:r>
            <w:r w:rsidRPr="006A7CDF">
              <w:t>"</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"destinationAddress": "</w:t>
            </w:r>
            <w:r w:rsidR="00935644" w:rsidRPr="006A7CDF">
              <w:t>tel:</w:t>
            </w:r>
            <w:r w:rsidR="00F647B3" w:rsidRPr="006A7CDF">
              <w:t>+</w:t>
            </w:r>
            <w:r w:rsidR="00911CA0" w:rsidRPr="006A7CDF">
              <w:t>1958555</w:t>
            </w:r>
            <w:r w:rsidR="00F647B3" w:rsidRPr="006A7CDF">
              <w:t>0102</w:t>
            </w:r>
            <w:r w:rsidRPr="006A7CDF">
              <w:t>",</w:t>
            </w:r>
          </w:p>
          <w:p w:rsidR="004772C8" w:rsidRPr="006A7CDF" w:rsidRDefault="004772C8" w:rsidP="004772C8">
            <w:pPr>
              <w:pStyle w:val="0listing"/>
            </w:pPr>
            <w:r w:rsidRPr="006A7CDF">
              <w:t xml:space="preserve">            "</w:t>
            </w:r>
            <w:r w:rsidR="00CF6F99" w:rsidRPr="006A7CDF">
              <w:t>messageId</w:t>
            </w:r>
            <w:r w:rsidRPr="006A7CDF">
              <w:t>": "</w:t>
            </w:r>
            <w:r w:rsidR="00071D1E" w:rsidRPr="006A7CDF">
              <w:t>msg124</w:t>
            </w:r>
            <w:r w:rsidRPr="006A7CDF">
              <w:t>",</w:t>
            </w:r>
          </w:p>
          <w:p w:rsidR="004772C8" w:rsidRPr="006A7CDF" w:rsidRDefault="004772C8" w:rsidP="004772C8">
            <w:pPr>
              <w:pStyle w:val="0listing"/>
            </w:pPr>
            <w:r w:rsidRPr="006A7CDF">
              <w:t xml:space="preserve">            "inboundMMSMessage": {"subject": "Who is RESTing on the beach?"},</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/inbound/registrations/</w:t>
            </w:r>
            <w:r w:rsidR="00071D1E" w:rsidRPr="006A7CDF">
              <w:t>reg123</w:t>
            </w:r>
            <w:r w:rsidRPr="006A7CDF">
              <w:t>/</w:t>
            </w:r>
            <w:r w:rsidR="00071D1E" w:rsidRPr="006A7CDF">
              <w:t>msg124</w:t>
            </w:r>
            <w:r w:rsidRPr="006A7CDF">
              <w:t>",</w:t>
            </w:r>
          </w:p>
          <w:p w:rsidR="004772C8" w:rsidRPr="006A7CDF" w:rsidRDefault="004772C8" w:rsidP="004772C8">
            <w:pPr>
              <w:pStyle w:val="0listing"/>
            </w:pPr>
            <w:r w:rsidRPr="006A7CDF">
              <w:t xml:space="preserve">            "senderAddress": "</w:t>
            </w:r>
            <w:r w:rsidR="00935644" w:rsidRPr="006A7CDF">
              <w:t>tel:</w:t>
            </w:r>
            <w:r w:rsidR="00F647B3" w:rsidRPr="006A7CDF">
              <w:t>+</w:t>
            </w:r>
            <w:r w:rsidR="00911CA0" w:rsidRPr="006A7CDF">
              <w:t>1958555</w:t>
            </w:r>
            <w:r w:rsidR="00F647B3" w:rsidRPr="006A7CDF">
              <w:t>0103</w:t>
            </w:r>
            <w:r w:rsidRPr="006A7CDF">
              <w:t>"</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"numberOfMessagesInThisBatch": "2",</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/inbound/registrations/</w:t>
            </w:r>
            <w:r w:rsidR="00071D1E" w:rsidRPr="006A7CDF">
              <w:t>reg123</w:t>
            </w:r>
            <w:r w:rsidRPr="006A7CDF">
              <w:t>/messages?maxBatchSize=2",</w:t>
            </w:r>
          </w:p>
          <w:p w:rsidR="004772C8" w:rsidRPr="006A7CDF" w:rsidRDefault="004772C8" w:rsidP="004772C8">
            <w:pPr>
              <w:pStyle w:val="0listing"/>
            </w:pPr>
            <w:r w:rsidRPr="006A7CDF">
              <w:t xml:space="preserve">    "totalNumberOfPendingMessages": "20"</w:t>
            </w:r>
          </w:p>
          <w:p w:rsidR="004772C8" w:rsidRPr="006A7CDF" w:rsidRDefault="004772C8" w:rsidP="004772C8">
            <w:pPr>
              <w:pStyle w:val="0listing"/>
            </w:pPr>
            <w:r w:rsidRPr="006A7CDF">
              <w:t>}}</w:t>
            </w:r>
          </w:p>
        </w:tc>
      </w:tr>
    </w:tbl>
    <w:p w:rsidR="004772C8" w:rsidRPr="006A7CDF" w:rsidRDefault="004772C8" w:rsidP="004772C8"/>
    <w:p w:rsidR="003E479E" w:rsidRPr="006A7CDF" w:rsidRDefault="003E479E" w:rsidP="004772C8"/>
    <w:p w:rsidR="004772C8" w:rsidRPr="006A7CDF" w:rsidRDefault="004772C8" w:rsidP="004772C8">
      <w:pPr>
        <w:pStyle w:val="App2"/>
      </w:pPr>
      <w:bookmarkStart w:id="1139" w:name="_Toc256764176"/>
      <w:bookmarkStart w:id="1140" w:name="_Toc294157232"/>
      <w:bookmarkStart w:id="1141" w:name="_Toc309580422"/>
      <w:r w:rsidRPr="006A7CDF">
        <w:t xml:space="preserve">Request with invalid </w:t>
      </w:r>
      <w:r w:rsidR="0022750B" w:rsidRPr="006A7CDF">
        <w:t xml:space="preserve">(non-existing) </w:t>
      </w:r>
      <w:r w:rsidRPr="006A7CDF">
        <w:t xml:space="preserve">id (section </w:t>
      </w:r>
      <w:r w:rsidR="00481732">
        <w:fldChar w:fldCharType="begin"/>
      </w:r>
      <w:r w:rsidR="001741EE">
        <w:instrText xml:space="preserve"> REF _Ref309681440 \r \h </w:instrText>
      </w:r>
      <w:r w:rsidR="00481732">
        <w:fldChar w:fldCharType="separate"/>
      </w:r>
      <w:r w:rsidR="001741EE">
        <w:t>6.1.3.2</w:t>
      </w:r>
      <w:r w:rsidR="00481732">
        <w:fldChar w:fldCharType="end"/>
      </w:r>
      <w:r w:rsidRPr="006A7CDF">
        <w:t>)</w:t>
      </w:r>
      <w:bookmarkEnd w:id="1139"/>
      <w:bookmarkEnd w:id="1140"/>
      <w:bookmarkEnd w:id="1141"/>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lastRenderedPageBreak/>
              <w:t xml:space="preserve">GET </w:t>
            </w:r>
            <w:r w:rsidR="000378CD" w:rsidRPr="006A7CDF">
              <w:t>/exampleAPI</w:t>
            </w:r>
            <w:r w:rsidR="00856F8C" w:rsidRPr="006A7CDF">
              <w:t>/messaging/v1</w:t>
            </w:r>
            <w:r w:rsidRPr="006A7CDF">
              <w:t>/inbound/registrations/</w:t>
            </w:r>
            <w:r w:rsidR="00071D1E" w:rsidRPr="006A7CDF">
              <w:t>reg123</w:t>
            </w:r>
            <w:r w:rsidRPr="006A7CDF">
              <w:t>/messages?maxBatchSize=2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F1449" w:rsidRPr="006A7CDF" w:rsidRDefault="004772C8" w:rsidP="009F1449">
            <w:pPr>
              <w:pStyle w:val="0listing"/>
            </w:pPr>
            <w:r w:rsidRPr="006A7CDF">
              <w:t>HTTP/1.1 40</w:t>
            </w:r>
            <w:r w:rsidR="0022750B" w:rsidRPr="006A7CDF">
              <w:rPr>
                <w:lang w:val="en-GB"/>
              </w:rPr>
              <w:t>4 Not Found</w:t>
            </w:r>
            <w:r w:rsidRPr="006A7CDF">
              <w:br/>
            </w:r>
            <w:r w:rsidR="009F1449" w:rsidRPr="006A7CDF">
              <w:t>Date: Thu, 04 Jun 2009 02:51:59 GMT</w:t>
            </w:r>
          </w:p>
          <w:p w:rsidR="0063460E" w:rsidRPr="006A7CDF" w:rsidRDefault="004772C8" w:rsidP="004772C8">
            <w:pPr>
              <w:pStyle w:val="0listing"/>
            </w:pPr>
            <w:r w:rsidRPr="006A7CDF">
              <w:t>Content-Type: application/json</w:t>
            </w:r>
            <w:r w:rsidRPr="006A7CDF">
              <w:br/>
            </w:r>
            <w:r w:rsidR="00A92855" w:rsidRPr="006A7CDF">
              <w:t>Content-Length: nnnn</w:t>
            </w:r>
            <w:r w:rsidRPr="006A7CDF">
              <w:br/>
            </w:r>
          </w:p>
          <w:p w:rsidR="004772C8" w:rsidRPr="006A7CDF" w:rsidRDefault="004772C8" w:rsidP="004772C8">
            <w:pPr>
              <w:pStyle w:val="0listing"/>
            </w:pPr>
            <w:r w:rsidRPr="006A7CDF">
              <w:t>{"requestError": {</w:t>
            </w:r>
          </w:p>
          <w:p w:rsidR="004772C8" w:rsidRPr="006A7CDF" w:rsidRDefault="004772C8" w:rsidP="004772C8">
            <w:pPr>
              <w:pStyle w:val="0listing"/>
            </w:pPr>
            <w:r w:rsidRPr="006A7CDF">
              <w:t xml:space="preserve">    "link": {</w:t>
            </w:r>
          </w:p>
          <w:p w:rsidR="004772C8" w:rsidRPr="006A7CDF" w:rsidRDefault="004772C8" w:rsidP="004772C8">
            <w:pPr>
              <w:pStyle w:val="0listing"/>
            </w:pPr>
            <w:r w:rsidRPr="006A7CDF">
              <w:t xml:space="preserve">        "href": "http://</w:t>
            </w:r>
            <w:r w:rsidR="000378CD" w:rsidRPr="006A7CDF">
              <w:t>example.com/exampleAPI</w:t>
            </w:r>
            <w:r w:rsidR="00856F8C" w:rsidRPr="006A7CDF">
              <w:t>/messaging/v1</w:t>
            </w:r>
            <w:r w:rsidRPr="006A7CDF">
              <w:t>/inbound/registrations/</w:t>
            </w:r>
            <w:r w:rsidR="00071D1E" w:rsidRPr="006A7CDF">
              <w:t>reg123</w:t>
            </w:r>
            <w:r w:rsidRPr="006A7CDF">
              <w:t>/messages?maxBatchSize=2",</w:t>
            </w:r>
          </w:p>
          <w:p w:rsidR="004772C8" w:rsidRPr="006A7CDF" w:rsidRDefault="004772C8" w:rsidP="004772C8">
            <w:pPr>
              <w:pStyle w:val="0listing"/>
            </w:pPr>
            <w:r w:rsidRPr="006A7CDF">
              <w:t xml:space="preserve">        "rel": "self"</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"serviceException": {</w:t>
            </w:r>
          </w:p>
          <w:p w:rsidR="004772C8" w:rsidRPr="006A7CDF" w:rsidRDefault="004772C8" w:rsidP="004772C8">
            <w:pPr>
              <w:pStyle w:val="0listing"/>
            </w:pPr>
            <w:r w:rsidRPr="006A7CDF">
              <w:t xml:space="preserve">        "messageId": "SVC0002",</w:t>
            </w:r>
          </w:p>
          <w:p w:rsidR="004772C8" w:rsidRPr="006A7CDF" w:rsidRDefault="004772C8" w:rsidP="004772C8">
            <w:pPr>
              <w:pStyle w:val="0listing"/>
            </w:pPr>
            <w:r w:rsidRPr="006A7CDF">
              <w:t xml:space="preserve">        "text": "Invalid input value. The requested registration id: %1 </w:t>
            </w:r>
            <w:r w:rsidR="0022750B" w:rsidRPr="006A7CDF">
              <w:rPr>
                <w:lang w:val="en-GB"/>
              </w:rPr>
              <w:t>does</w:t>
            </w:r>
            <w:r w:rsidRPr="006A7CDF">
              <w:t xml:space="preserve"> not </w:t>
            </w:r>
            <w:r w:rsidR="0022750B" w:rsidRPr="006A7CDF">
              <w:rPr>
                <w:lang w:val="en-GB"/>
              </w:rPr>
              <w:t>exist</w:t>
            </w:r>
            <w:r w:rsidRPr="006A7CDF">
              <w:t>",</w:t>
            </w:r>
          </w:p>
          <w:p w:rsidR="004772C8" w:rsidRPr="006A7CDF" w:rsidRDefault="004772C8" w:rsidP="004772C8">
            <w:pPr>
              <w:pStyle w:val="0listing"/>
            </w:pPr>
            <w:r w:rsidRPr="006A7CDF">
              <w:t xml:space="preserve">        "variables": "</w:t>
            </w:r>
            <w:r w:rsidR="00071D1E" w:rsidRPr="006A7CDF">
              <w:t>reg123</w:t>
            </w:r>
            <w:r w:rsidRPr="006A7CDF">
              <w:t>"</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w:t>
            </w:r>
          </w:p>
        </w:tc>
      </w:tr>
    </w:tbl>
    <w:p w:rsidR="00405025" w:rsidRPr="006A7CDF" w:rsidRDefault="00405025" w:rsidP="00405025">
      <w:bookmarkStart w:id="1142" w:name="_Toc256764177"/>
    </w:p>
    <w:p w:rsidR="004772C8" w:rsidRPr="006A7CDF" w:rsidRDefault="004772C8" w:rsidP="004772C8">
      <w:pPr>
        <w:pStyle w:val="App2"/>
      </w:pPr>
      <w:bookmarkStart w:id="1143" w:name="_Toc294157233"/>
      <w:bookmarkStart w:id="1144" w:name="_Toc309580423"/>
      <w:r w:rsidRPr="006A7CDF">
        <w:t xml:space="preserve">Retrieve messages with attachment URLs (section </w:t>
      </w:r>
      <w:r w:rsidR="00481732">
        <w:fldChar w:fldCharType="begin"/>
      </w:r>
      <w:r w:rsidR="001741EE">
        <w:instrText xml:space="preserve"> REF _Ref309681465 \r \h </w:instrText>
      </w:r>
      <w:r w:rsidR="00481732">
        <w:fldChar w:fldCharType="separate"/>
      </w:r>
      <w:r w:rsidR="001741EE">
        <w:t>6.1.3.3</w:t>
      </w:r>
      <w:r w:rsidR="00481732">
        <w:fldChar w:fldCharType="end"/>
      </w:r>
      <w:r w:rsidRPr="006A7CDF">
        <w:t>)</w:t>
      </w:r>
      <w:bookmarkEnd w:id="1142"/>
      <w:bookmarkEnd w:id="1143"/>
      <w:bookmarkEnd w:id="1144"/>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/inbound/registrations/</w:t>
            </w:r>
            <w:r w:rsidR="00071D1E" w:rsidRPr="006A7CDF">
              <w:t>reg123</w:t>
            </w:r>
            <w:r w:rsidRPr="006A7CDF">
              <w:t>/messages?maxBatchSize=2&amp;useAttachmentURLs=true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F1449" w:rsidRPr="006A7CDF" w:rsidRDefault="004772C8" w:rsidP="009F1449">
            <w:pPr>
              <w:pStyle w:val="0listing"/>
            </w:pPr>
            <w:r w:rsidRPr="006A7CDF">
              <w:t>HTTP/1.1 200 OK</w:t>
            </w:r>
            <w:r w:rsidRPr="006A7CDF">
              <w:br/>
            </w:r>
            <w:r w:rsidR="009F1449" w:rsidRPr="006A7CDF">
              <w:t>Date: Thu, 04 Jun 2009 02:51:59 GMT</w:t>
            </w:r>
          </w:p>
          <w:p w:rsidR="0063460E" w:rsidRPr="006A7CDF" w:rsidRDefault="004772C8" w:rsidP="004772C8">
            <w:pPr>
              <w:pStyle w:val="0listing"/>
            </w:pPr>
            <w:r w:rsidRPr="006A7CDF">
              <w:t>Content-Type: application/json</w:t>
            </w:r>
            <w:r w:rsidRPr="006A7CDF">
              <w:br/>
            </w:r>
            <w:r w:rsidR="00A92855" w:rsidRPr="006A7CDF">
              <w:t>Content-Length: nnnn</w:t>
            </w:r>
            <w:r w:rsidRPr="006A7CDF">
              <w:br/>
            </w:r>
          </w:p>
          <w:p w:rsidR="004772C8" w:rsidRPr="006A7CDF" w:rsidRDefault="004772C8" w:rsidP="004772C8">
            <w:pPr>
              <w:pStyle w:val="0listing"/>
            </w:pPr>
            <w:r w:rsidRPr="006A7CDF">
              <w:t>{"inboundMessageList": {</w:t>
            </w:r>
          </w:p>
          <w:p w:rsidR="004772C8" w:rsidRPr="006A7CDF" w:rsidRDefault="004772C8" w:rsidP="004772C8">
            <w:pPr>
              <w:pStyle w:val="0listing"/>
            </w:pPr>
            <w:r w:rsidRPr="006A7CDF">
              <w:t xml:space="preserve">    "inboundMessage": {</w:t>
            </w:r>
          </w:p>
          <w:p w:rsidR="004772C8" w:rsidRPr="006A7CDF" w:rsidRDefault="004772C8" w:rsidP="004772C8">
            <w:pPr>
              <w:pStyle w:val="0listing"/>
            </w:pPr>
            <w:r w:rsidRPr="006A7CDF">
              <w:t xml:space="preserve">        "destinationAddress": "</w:t>
            </w:r>
            <w:r w:rsidR="00935644" w:rsidRPr="006A7CDF">
              <w:t>tel:</w:t>
            </w:r>
            <w:r w:rsidR="00F647B3" w:rsidRPr="006A7CDF">
              <w:t>+</w:t>
            </w:r>
            <w:r w:rsidR="00911CA0" w:rsidRPr="006A7CDF">
              <w:t>1958555</w:t>
            </w:r>
            <w:r w:rsidR="00F647B3" w:rsidRPr="006A7CDF">
              <w:t>0100</w:t>
            </w:r>
            <w:r w:rsidRPr="006A7CDF">
              <w:t>",</w:t>
            </w:r>
          </w:p>
          <w:p w:rsidR="004772C8" w:rsidRPr="006A7CDF" w:rsidRDefault="004772C8" w:rsidP="004772C8">
            <w:pPr>
              <w:pStyle w:val="0listing"/>
            </w:pPr>
            <w:r w:rsidRPr="006A7CDF">
              <w:t xml:space="preserve">        "</w:t>
            </w:r>
            <w:r w:rsidR="00CF6F99" w:rsidRPr="006A7CDF">
              <w:t>messageId</w:t>
            </w:r>
            <w:r w:rsidRPr="006A7CDF">
              <w:t>": "</w:t>
            </w:r>
            <w:r w:rsidR="00071D1E" w:rsidRPr="006A7CDF">
              <w:t>msg123</w:t>
            </w:r>
            <w:r w:rsidRPr="006A7CDF">
              <w:t>",</w:t>
            </w:r>
          </w:p>
          <w:p w:rsidR="004772C8" w:rsidRPr="006A7CDF" w:rsidRDefault="004772C8" w:rsidP="004772C8">
            <w:pPr>
              <w:pStyle w:val="0listing"/>
            </w:pPr>
            <w:r w:rsidRPr="006A7CDF">
              <w:t xml:space="preserve">        "inboundMMSMessage": {</w:t>
            </w:r>
          </w:p>
          <w:p w:rsidR="004772C8" w:rsidRPr="006A7CDF" w:rsidRDefault="004772C8" w:rsidP="004772C8">
            <w:pPr>
              <w:pStyle w:val="0listing"/>
            </w:pPr>
            <w:r w:rsidRPr="006A7CDF">
              <w:t xml:space="preserve">            "bodyText": "See attached picture",</w:t>
            </w:r>
          </w:p>
          <w:p w:rsidR="00E2193A" w:rsidRPr="006A7CDF" w:rsidRDefault="00E2193A" w:rsidP="00E2193A">
            <w:pPr>
              <w:pStyle w:val="0listing"/>
              <w:rPr>
                <w:lang w:val="en-US"/>
              </w:rPr>
            </w:pPr>
            <w:r w:rsidRPr="006A7CDF">
              <w:t xml:space="preserve">            </w:t>
            </w:r>
            <w:r w:rsidR="0008255A" w:rsidRPr="006A7CDF">
              <w:t>"</w:t>
            </w:r>
            <w:r w:rsidR="0008255A" w:rsidRPr="006A7CDF">
              <w:rPr>
                <w:lang w:val="en-US"/>
              </w:rPr>
              <w:t>attachment</w:t>
            </w:r>
            <w:r w:rsidR="0008255A" w:rsidRPr="006A7CDF">
              <w:t>"</w:t>
            </w:r>
            <w:r w:rsidRPr="006A7CDF">
              <w:rPr>
                <w:lang w:val="en-US"/>
              </w:rPr>
              <w:t>:[</w:t>
            </w:r>
          </w:p>
          <w:p w:rsidR="00E2193A" w:rsidRPr="006A7CDF" w:rsidRDefault="00E2193A" w:rsidP="00E2193A">
            <w:pPr>
              <w:pStyle w:val="0listing"/>
              <w:tabs>
                <w:tab w:val="left" w:pos="1171"/>
              </w:tabs>
              <w:rPr>
                <w:lang w:val="en-US"/>
              </w:rPr>
            </w:pPr>
            <w:r w:rsidRPr="006A7CDF">
              <w:rPr>
                <w:lang w:val="en-US"/>
              </w:rPr>
              <w:t xml:space="preserve">                {</w:t>
            </w:r>
            <w:r w:rsidRPr="006A7CDF">
              <w:rPr>
                <w:lang w:val="en-US"/>
              </w:rPr>
              <w:tab/>
            </w:r>
          </w:p>
          <w:p w:rsidR="00E2193A" w:rsidRPr="006A7CDF" w:rsidRDefault="0008255A" w:rsidP="00E2193A">
            <w:pPr>
              <w:pStyle w:val="0listing"/>
              <w:rPr>
                <w:lang w:val="en-US"/>
              </w:rPr>
            </w:pPr>
            <w:r w:rsidRPr="006A7CDF">
              <w:rPr>
                <w:lang w:val="en-US"/>
              </w:rPr>
              <w:t xml:space="preserve">                    </w:t>
            </w:r>
            <w:r w:rsidRPr="006A7CDF">
              <w:t>"</w:t>
            </w:r>
            <w:r w:rsidRPr="006A7CDF">
              <w:rPr>
                <w:lang w:val="en-US"/>
              </w:rPr>
              <w:t>contentType</w:t>
            </w:r>
            <w:r w:rsidRPr="006A7CDF">
              <w:t>"</w:t>
            </w:r>
            <w:r w:rsidRPr="006A7CDF">
              <w:rPr>
                <w:lang w:val="en-US"/>
              </w:rPr>
              <w:t>:</w:t>
            </w:r>
            <w:r w:rsidRPr="006A7CDF">
              <w:t>"</w:t>
            </w:r>
            <w:r w:rsidRPr="006A7CDF">
              <w:rPr>
                <w:lang w:val="en-US"/>
              </w:rPr>
              <w:t>image/gif</w:t>
            </w:r>
            <w:r w:rsidRPr="006A7CDF">
              <w:t>"</w:t>
            </w:r>
            <w:r w:rsidR="00E2193A" w:rsidRPr="006A7CDF">
              <w:rPr>
                <w:lang w:val="en-US"/>
              </w:rPr>
              <w:t>,</w:t>
            </w:r>
          </w:p>
          <w:p w:rsidR="004772C8" w:rsidRPr="006A7CDF" w:rsidRDefault="00E2193A" w:rsidP="004772C8">
            <w:pPr>
              <w:pStyle w:val="0listing"/>
            </w:pPr>
            <w:r w:rsidRPr="006A7CDF">
              <w:rPr>
                <w:lang w:val="en-US"/>
              </w:rPr>
              <w:t xml:space="preserve">                   </w:t>
            </w:r>
            <w:r w:rsidR="004772C8" w:rsidRPr="006A7CDF">
              <w:t xml:space="preserve"> "link": </w:t>
            </w:r>
            <w:r w:rsidR="0008255A" w:rsidRPr="006A7CDF">
              <w:t>{</w:t>
            </w:r>
          </w:p>
          <w:p w:rsidR="004772C8" w:rsidRPr="006A7CDF" w:rsidRDefault="004772C8" w:rsidP="004772C8">
            <w:pPr>
              <w:pStyle w:val="0listing"/>
            </w:pPr>
            <w:r w:rsidRPr="006A7CDF">
              <w:t xml:space="preserve">                    </w:t>
            </w:r>
            <w:r w:rsidR="0008255A" w:rsidRPr="006A7CDF">
              <w:t xml:space="preserve">       </w:t>
            </w:r>
            <w:r w:rsidRPr="006A7CDF">
              <w:t>"href": "http://</w:t>
            </w:r>
            <w:r w:rsidR="000378CD" w:rsidRPr="006A7CDF">
              <w:t>example.com/exampleAPI</w:t>
            </w:r>
            <w:r w:rsidR="00856F8C" w:rsidRPr="006A7CDF">
              <w:t>/messaging/v1</w:t>
            </w:r>
            <w:r w:rsidRPr="006A7CDF">
              <w:t>/inbound/registrations/</w:t>
            </w:r>
            <w:r w:rsidR="00071D1E" w:rsidRPr="006A7CDF">
              <w:t>reg123</w:t>
            </w:r>
            <w:r w:rsidRPr="006A7CDF">
              <w:t>/</w:t>
            </w:r>
            <w:r w:rsidR="00071D1E" w:rsidRPr="006A7CDF">
              <w:t>msg123</w:t>
            </w:r>
            <w:r w:rsidRPr="006A7CDF">
              <w:t>/attachments/</w:t>
            </w:r>
            <w:r w:rsidR="00071D1E" w:rsidRPr="006A7CDF">
              <w:t>attach123</w:t>
            </w:r>
            <w:r w:rsidRPr="006A7CDF">
              <w:t>",</w:t>
            </w:r>
          </w:p>
          <w:p w:rsidR="004772C8" w:rsidRPr="006A7CDF" w:rsidRDefault="004772C8" w:rsidP="004772C8">
            <w:pPr>
              <w:pStyle w:val="0listing"/>
            </w:pPr>
            <w:r w:rsidRPr="006A7CDF">
              <w:t xml:space="preserve">                    </w:t>
            </w:r>
            <w:r w:rsidR="0008255A" w:rsidRPr="006A7CDF">
              <w:t xml:space="preserve">       </w:t>
            </w:r>
            <w:r w:rsidRPr="006A7CDF">
              <w:t>"rel": "attachment"</w:t>
            </w:r>
          </w:p>
          <w:p w:rsidR="00E2193A" w:rsidRPr="006A7CDF" w:rsidRDefault="00E2193A" w:rsidP="00E2193A">
            <w:pPr>
              <w:pStyle w:val="0listing"/>
              <w:rPr>
                <w:lang w:val="es-ES_tradnl"/>
              </w:rPr>
            </w:pPr>
            <w:r w:rsidRPr="006A7CDF">
              <w:rPr>
                <w:lang w:val="es-ES_tradnl"/>
              </w:rPr>
              <w:t xml:space="preserve">                    },</w:t>
            </w:r>
          </w:p>
          <w:p w:rsidR="00E2193A" w:rsidRPr="006A7CDF" w:rsidRDefault="0008255A" w:rsidP="004772C8">
            <w:pPr>
              <w:pStyle w:val="0listing"/>
              <w:rPr>
                <w:lang w:val="es-ES_tradnl"/>
              </w:rPr>
            </w:pPr>
            <w:r w:rsidRPr="006A7CDF">
              <w:rPr>
                <w:lang w:val="es-ES_tradnl"/>
              </w:rPr>
              <w:t xml:space="preserve">                    </w:t>
            </w:r>
            <w:r w:rsidRPr="006A7CDF">
              <w:t>"</w:t>
            </w:r>
            <w:r w:rsidRPr="006A7CDF">
              <w:rPr>
                <w:lang w:val="es-ES_tradnl"/>
              </w:rPr>
              <w:t>size</w:t>
            </w:r>
            <w:r w:rsidRPr="006A7CDF">
              <w:t>"</w:t>
            </w:r>
            <w:r w:rsidRPr="006A7CDF">
              <w:rPr>
                <w:lang w:val="es-ES_tradnl"/>
              </w:rPr>
              <w:t xml:space="preserve">: </w:t>
            </w:r>
            <w:r w:rsidRPr="006A7CDF">
              <w:t>"</w:t>
            </w:r>
            <w:r w:rsidR="00E2193A" w:rsidRPr="006A7CDF">
              <w:rPr>
                <w:lang w:val="es-ES_tradnl"/>
              </w:rPr>
              <w:t>27000</w:t>
            </w:r>
            <w:r w:rsidRPr="006A7CDF">
              <w:t>"</w:t>
            </w:r>
          </w:p>
          <w:p w:rsidR="004772C8" w:rsidRPr="006A7CDF" w:rsidRDefault="004772C8" w:rsidP="004772C8">
            <w:pPr>
              <w:pStyle w:val="0listing"/>
            </w:pPr>
            <w:r w:rsidRPr="006A7CDF">
              <w:t xml:space="preserve">                },</w:t>
            </w:r>
          </w:p>
          <w:p w:rsidR="0008255A" w:rsidRPr="006A7CDF" w:rsidRDefault="0008255A" w:rsidP="0008255A">
            <w:pPr>
              <w:pStyle w:val="0listing"/>
              <w:rPr>
                <w:lang w:val="en-US"/>
              </w:rPr>
            </w:pPr>
            <w:r w:rsidRPr="006A7CDF">
              <w:rPr>
                <w:lang w:val="en-US"/>
              </w:rPr>
              <w:lastRenderedPageBreak/>
              <w:t xml:space="preserve">               {</w:t>
            </w:r>
          </w:p>
          <w:p w:rsidR="0008255A" w:rsidRPr="006A7CDF" w:rsidRDefault="0008255A" w:rsidP="0008255A">
            <w:pPr>
              <w:pStyle w:val="0listing"/>
              <w:rPr>
                <w:lang w:val="en-US"/>
              </w:rPr>
            </w:pPr>
            <w:r w:rsidRPr="006A7CDF">
              <w:rPr>
                <w:lang w:val="en-US"/>
              </w:rPr>
              <w:t xml:space="preserve">                   "contentType": "video/3gpp",</w:t>
            </w:r>
          </w:p>
          <w:p w:rsidR="004772C8" w:rsidRPr="006A7CDF" w:rsidRDefault="0008255A" w:rsidP="004772C8">
            <w:pPr>
              <w:pStyle w:val="0listing"/>
            </w:pPr>
            <w:r w:rsidRPr="006A7CDF">
              <w:t xml:space="preserve">               </w:t>
            </w:r>
            <w:r w:rsidRPr="006A7CDF">
              <w:rPr>
                <w:lang w:val="en-US"/>
              </w:rPr>
              <w:t xml:space="preserve">    </w:t>
            </w:r>
            <w:r w:rsidRPr="006A7CDF">
              <w:t>"link": {</w:t>
            </w:r>
          </w:p>
          <w:p w:rsidR="004772C8" w:rsidRPr="006A7CDF" w:rsidRDefault="004772C8" w:rsidP="004772C8">
            <w:pPr>
              <w:pStyle w:val="0listing"/>
            </w:pPr>
            <w:r w:rsidRPr="006A7CDF">
              <w:t xml:space="preserve">                    </w:t>
            </w:r>
            <w:r w:rsidR="0008255A" w:rsidRPr="006A7CDF">
              <w:t xml:space="preserve">      </w:t>
            </w:r>
            <w:r w:rsidRPr="006A7CDF">
              <w:t>"href": "http://</w:t>
            </w:r>
            <w:r w:rsidR="000378CD" w:rsidRPr="006A7CDF">
              <w:t>example.com/exampleAPI</w:t>
            </w:r>
            <w:r w:rsidR="00856F8C" w:rsidRPr="006A7CDF">
              <w:t>/messaging/v1</w:t>
            </w:r>
            <w:r w:rsidRPr="006A7CDF">
              <w:t>/inbound/registrations/</w:t>
            </w:r>
            <w:r w:rsidR="00071D1E" w:rsidRPr="006A7CDF">
              <w:t>reg123</w:t>
            </w:r>
            <w:r w:rsidRPr="006A7CDF">
              <w:t>/</w:t>
            </w:r>
            <w:r w:rsidR="00071D1E" w:rsidRPr="006A7CDF">
              <w:t>msg123</w:t>
            </w:r>
            <w:r w:rsidRPr="006A7CDF">
              <w:t>/attachments/</w:t>
            </w:r>
            <w:r w:rsidR="00071D1E" w:rsidRPr="006A7CDF">
              <w:t>attach124</w:t>
            </w:r>
            <w:r w:rsidRPr="006A7CDF">
              <w:t>",</w:t>
            </w:r>
          </w:p>
          <w:p w:rsidR="004772C8" w:rsidRPr="006A7CDF" w:rsidRDefault="004772C8" w:rsidP="004772C8">
            <w:pPr>
              <w:pStyle w:val="0listing"/>
            </w:pPr>
            <w:r w:rsidRPr="006A7CDF">
              <w:t xml:space="preserve">                    </w:t>
            </w:r>
            <w:r w:rsidR="0008255A" w:rsidRPr="006A7CDF">
              <w:t xml:space="preserve">      </w:t>
            </w:r>
            <w:r w:rsidRPr="006A7CDF">
              <w:t>"rel": "attachment"</w:t>
            </w:r>
          </w:p>
          <w:p w:rsidR="004772C8" w:rsidRPr="006A7CDF" w:rsidRDefault="004772C8" w:rsidP="004772C8">
            <w:pPr>
              <w:pStyle w:val="0listing"/>
            </w:pPr>
            <w:r w:rsidRPr="006A7CDF">
              <w:t xml:space="preserve">               </w:t>
            </w:r>
            <w:r w:rsidR="0008255A" w:rsidRPr="006A7CDF">
              <w:t xml:space="preserve">    </w:t>
            </w:r>
            <w:r w:rsidRPr="006A7CDF">
              <w:t xml:space="preserve"> }</w:t>
            </w:r>
            <w:r w:rsidR="0008255A" w:rsidRPr="006A7CDF">
              <w:t>,</w:t>
            </w:r>
          </w:p>
          <w:p w:rsidR="0008255A" w:rsidRPr="006A7CDF" w:rsidRDefault="0008255A" w:rsidP="004772C8">
            <w:pPr>
              <w:pStyle w:val="0listing"/>
            </w:pPr>
            <w:r w:rsidRPr="006A7CDF">
              <w:rPr>
                <w:lang w:val="es-ES_tradnl"/>
              </w:rPr>
              <w:t xml:space="preserve">                    </w:t>
            </w:r>
            <w:r w:rsidRPr="006A7CDF">
              <w:t>"</w:t>
            </w:r>
            <w:r w:rsidRPr="006A7CDF">
              <w:rPr>
                <w:lang w:val="es-ES_tradnl"/>
              </w:rPr>
              <w:t>size</w:t>
            </w:r>
            <w:r w:rsidRPr="006A7CDF">
              <w:t>"</w:t>
            </w:r>
            <w:r w:rsidRPr="006A7CDF">
              <w:rPr>
                <w:lang w:val="es-ES_tradnl"/>
              </w:rPr>
              <w:t xml:space="preserve">: </w:t>
            </w:r>
            <w:r w:rsidRPr="006A7CDF">
              <w:t>"</w:t>
            </w:r>
            <w:r w:rsidRPr="006A7CDF">
              <w:rPr>
                <w:lang w:val="es-ES_tradnl"/>
              </w:rPr>
              <w:t>125000</w:t>
            </w:r>
            <w:r w:rsidRPr="006A7CDF">
              <w:t>"</w:t>
            </w:r>
          </w:p>
          <w:p w:rsidR="0008255A" w:rsidRPr="006A7CDF" w:rsidRDefault="0008255A" w:rsidP="004772C8">
            <w:pPr>
              <w:pStyle w:val="0listing"/>
              <w:rPr>
                <w:lang w:val="es-ES_tradnl"/>
              </w:rPr>
            </w:pPr>
            <w:r w:rsidRPr="006A7CDF">
              <w:t xml:space="preserve">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"subject": "Who is RESTing on the beach?"</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/inbound/registrations/</w:t>
            </w:r>
            <w:r w:rsidR="00071D1E" w:rsidRPr="006A7CDF">
              <w:t>reg123</w:t>
            </w:r>
            <w:r w:rsidRPr="006A7CDF">
              <w:t>/</w:t>
            </w:r>
            <w:r w:rsidR="00071D1E" w:rsidRPr="006A7CDF">
              <w:t>msg123</w:t>
            </w:r>
            <w:r w:rsidRPr="006A7CDF">
              <w:t>",</w:t>
            </w:r>
          </w:p>
          <w:p w:rsidR="004772C8" w:rsidRPr="006A7CDF" w:rsidRDefault="004772C8" w:rsidP="004772C8">
            <w:pPr>
              <w:pStyle w:val="0listing"/>
            </w:pPr>
            <w:r w:rsidRPr="006A7CDF">
              <w:t xml:space="preserve">        "senderAddress": "</w:t>
            </w:r>
            <w:r w:rsidR="00935644" w:rsidRPr="006A7CDF">
              <w:t>tel:</w:t>
            </w:r>
            <w:r w:rsidR="00F647B3" w:rsidRPr="006A7CDF">
              <w:t>+</w:t>
            </w:r>
            <w:r w:rsidR="00911CA0" w:rsidRPr="006A7CDF">
              <w:t>1958555</w:t>
            </w:r>
            <w:r w:rsidR="00F647B3" w:rsidRPr="006A7CDF">
              <w:t>0101</w:t>
            </w:r>
            <w:r w:rsidRPr="006A7CDF">
              <w:t>"</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"numberOfMessagesInThisBatch": "2",</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/inbound/registrations/</w:t>
            </w:r>
            <w:r w:rsidR="00071D1E" w:rsidRPr="006A7CDF">
              <w:t>reg123</w:t>
            </w:r>
            <w:r w:rsidRPr="006A7CDF">
              <w:t>/</w:t>
            </w:r>
            <w:r w:rsidR="00071D1E" w:rsidRPr="006A7CDF">
              <w:t>msg123</w:t>
            </w:r>
            <w:r w:rsidRPr="006A7CDF">
              <w:t>/attachments",</w:t>
            </w:r>
          </w:p>
          <w:p w:rsidR="004772C8" w:rsidRPr="006A7CDF" w:rsidRDefault="004772C8" w:rsidP="004772C8">
            <w:pPr>
              <w:pStyle w:val="0listing"/>
            </w:pPr>
            <w:r w:rsidRPr="006A7CDF">
              <w:t xml:space="preserve">    "totalNumberOfPendingMessages": "20"</w:t>
            </w:r>
          </w:p>
          <w:p w:rsidR="004772C8" w:rsidRPr="006A7CDF" w:rsidRDefault="004772C8" w:rsidP="004772C8">
            <w:pPr>
              <w:pStyle w:val="0listing"/>
            </w:pPr>
            <w:r w:rsidRPr="006A7CDF">
              <w:t>}}</w:t>
            </w:r>
          </w:p>
        </w:tc>
      </w:tr>
    </w:tbl>
    <w:p w:rsidR="00405025" w:rsidRPr="006A7CDF" w:rsidRDefault="00405025" w:rsidP="00405025">
      <w:bookmarkStart w:id="1145" w:name="_Toc256764178"/>
    </w:p>
    <w:p w:rsidR="004772C8" w:rsidRPr="006A7CDF" w:rsidRDefault="004772C8" w:rsidP="004772C8">
      <w:pPr>
        <w:pStyle w:val="App2"/>
      </w:pPr>
      <w:bookmarkStart w:id="1146" w:name="_Toc294157234"/>
      <w:bookmarkStart w:id="1147" w:name="_Toc309580424"/>
      <w:r w:rsidRPr="006A7CDF">
        <w:t xml:space="preserve">Retrieve and delete inbound messages (section </w:t>
      </w:r>
      <w:r w:rsidR="00481732">
        <w:fldChar w:fldCharType="begin"/>
      </w:r>
      <w:r w:rsidR="00755BF6">
        <w:instrText xml:space="preserve"> REF _Ref309681547 \r \h </w:instrText>
      </w:r>
      <w:r w:rsidR="00481732">
        <w:fldChar w:fldCharType="separate"/>
      </w:r>
      <w:r w:rsidR="00755BF6">
        <w:t>6.2.5.1</w:t>
      </w:r>
      <w:r w:rsidR="00481732">
        <w:fldChar w:fldCharType="end"/>
      </w:r>
      <w:r w:rsidRPr="006A7CDF">
        <w:t>)</w:t>
      </w:r>
      <w:bookmarkEnd w:id="1145"/>
      <w:bookmarkEnd w:id="1146"/>
      <w:bookmarkEnd w:id="1147"/>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8F340A" w:rsidRPr="006A7CDF" w:rsidRDefault="004772C8" w:rsidP="004772C8">
            <w:pPr>
              <w:pStyle w:val="0listing"/>
            </w:pPr>
            <w:r w:rsidRPr="006A7CDF">
              <w:t xml:space="preserve">POST </w:t>
            </w:r>
            <w:r w:rsidR="000378CD" w:rsidRPr="006A7CDF">
              <w:t>/exampleAPI</w:t>
            </w:r>
            <w:r w:rsidR="00856F8C" w:rsidRPr="006A7CDF">
              <w:t>/messaging/v1</w:t>
            </w:r>
            <w:r w:rsidRPr="006A7CDF">
              <w:t>/inbound/registrations/</w:t>
            </w:r>
            <w:r w:rsidR="00071D1E" w:rsidRPr="006A7CDF">
              <w:t>reg123</w:t>
            </w:r>
            <w:r w:rsidRPr="006A7CDF">
              <w:t>/messages/retrieveAndDeleteMessages  HTTP/1.1</w:t>
            </w:r>
          </w:p>
          <w:p w:rsidR="009F1449" w:rsidRPr="006A7CDF" w:rsidRDefault="004772C8" w:rsidP="009F1449">
            <w:pPr>
              <w:pStyle w:val="0listing"/>
            </w:pPr>
            <w:r w:rsidRPr="006A7CDF">
              <w:t>Accept: application/json</w:t>
            </w:r>
            <w:r w:rsidRPr="006A7CDF">
              <w:br/>
            </w:r>
            <w:r w:rsidR="009F1449" w:rsidRPr="006A7CDF">
              <w:t>Host: example.com</w:t>
            </w:r>
          </w:p>
          <w:p w:rsidR="009F1449" w:rsidRPr="006A7CDF" w:rsidRDefault="009F1449" w:rsidP="009F1449">
            <w:pPr>
              <w:pStyle w:val="0listing"/>
            </w:pPr>
            <w:r w:rsidRPr="006A7CDF">
              <w:t>Content-Type: application/json</w:t>
            </w:r>
          </w:p>
          <w:p w:rsidR="008F340A" w:rsidRPr="006A7CDF" w:rsidRDefault="004772C8" w:rsidP="004772C8">
            <w:pPr>
              <w:pStyle w:val="0listing"/>
            </w:pPr>
            <w:r w:rsidRPr="006A7CDF">
              <w:t>Content-Length: nnn</w:t>
            </w:r>
            <w:r w:rsidR="00A92855" w:rsidRPr="006A7CDF">
              <w:t>n</w:t>
            </w:r>
          </w:p>
          <w:p w:rsidR="0063460E" w:rsidRPr="006A7CDF" w:rsidRDefault="0063460E" w:rsidP="004772C8">
            <w:pPr>
              <w:pStyle w:val="0listing"/>
            </w:pPr>
          </w:p>
          <w:p w:rsidR="00DB5945" w:rsidRPr="006A7CDF" w:rsidRDefault="00DB5945" w:rsidP="00DB5945">
            <w:pPr>
              <w:pStyle w:val="0listing"/>
            </w:pPr>
            <w:r w:rsidRPr="006A7CDF">
              <w:t>{"inboundMessageRetrieveAndDeleteRequest": {</w:t>
            </w:r>
          </w:p>
          <w:p w:rsidR="00DB5945" w:rsidRPr="006A7CDF" w:rsidRDefault="00DB5945" w:rsidP="00DB5945">
            <w:pPr>
              <w:pStyle w:val="0listing"/>
            </w:pPr>
            <w:r w:rsidRPr="006A7CDF">
              <w:t xml:space="preserve">    "retrievalOrder": "OldestFirst",</w:t>
            </w:r>
          </w:p>
          <w:p w:rsidR="00DB5945" w:rsidRPr="006A7CDF" w:rsidRDefault="00DB5945" w:rsidP="00DB5945">
            <w:pPr>
              <w:pStyle w:val="0listing"/>
            </w:pPr>
            <w:r w:rsidRPr="006A7CDF">
              <w:t xml:space="preserve">    "useAttachmentURLs": "false"</w:t>
            </w:r>
          </w:p>
          <w:p w:rsidR="004772C8" w:rsidRPr="006A7CDF" w:rsidRDefault="00DB5945" w:rsidP="00DB5945">
            <w:pPr>
              <w:pStyle w:val="0listing"/>
            </w:pPr>
            <w:r w:rsidRPr="006A7CDF">
              <w:rPr>
                <w:lang w:val="en-GB"/>
              </w:rPr>
              <w:t>}}</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F1449" w:rsidRPr="006A7CDF" w:rsidRDefault="004772C8" w:rsidP="009F1449">
            <w:pPr>
              <w:pStyle w:val="0listing"/>
            </w:pPr>
            <w:r w:rsidRPr="006A7CDF">
              <w:t>HTTP/1.1 200 OK</w:t>
            </w:r>
            <w:r w:rsidRPr="006A7CDF">
              <w:br/>
            </w:r>
            <w:r w:rsidR="009F1449" w:rsidRPr="006A7CDF">
              <w:t>Date: Thu, 04 Jun 2009 02:51:59 GMT</w:t>
            </w:r>
          </w:p>
          <w:p w:rsidR="0063460E" w:rsidRPr="006A7CDF" w:rsidRDefault="004772C8" w:rsidP="004772C8">
            <w:pPr>
              <w:pStyle w:val="0listing"/>
            </w:pPr>
            <w:r w:rsidRPr="006A7CDF">
              <w:t>Content-Type: application/json</w:t>
            </w:r>
            <w:r w:rsidRPr="006A7CDF">
              <w:br/>
            </w:r>
            <w:r w:rsidR="00A92855" w:rsidRPr="006A7CDF">
              <w:t>Content-Length: nnnn</w:t>
            </w:r>
            <w:r w:rsidRPr="006A7CDF">
              <w:br/>
            </w:r>
          </w:p>
          <w:p w:rsidR="004772C8" w:rsidRPr="006A7CDF" w:rsidRDefault="004772C8" w:rsidP="004772C8">
            <w:pPr>
              <w:pStyle w:val="0listing"/>
            </w:pPr>
            <w:r w:rsidRPr="006A7CDF">
              <w:t>{"inboundMessageList": {</w:t>
            </w:r>
          </w:p>
          <w:p w:rsidR="004772C8" w:rsidRPr="006A7CDF" w:rsidRDefault="004772C8" w:rsidP="004772C8">
            <w:pPr>
              <w:pStyle w:val="0listing"/>
            </w:pPr>
            <w:r w:rsidRPr="006A7CDF">
              <w:t xml:space="preserve">    "inboundMessage":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"destinationAddress": "</w:t>
            </w:r>
            <w:r w:rsidR="00935644" w:rsidRPr="006A7CDF">
              <w:t>tel:</w:t>
            </w:r>
            <w:r w:rsidR="00F647B3" w:rsidRPr="006A7CDF">
              <w:t>+</w:t>
            </w:r>
            <w:r w:rsidR="00911CA0" w:rsidRPr="006A7CDF">
              <w:t>1958555</w:t>
            </w:r>
            <w:r w:rsidR="00F647B3" w:rsidRPr="006A7CDF">
              <w:t>0100</w:t>
            </w:r>
            <w:r w:rsidRPr="006A7CDF">
              <w:t>",</w:t>
            </w:r>
          </w:p>
          <w:p w:rsidR="004772C8" w:rsidRPr="006A7CDF" w:rsidRDefault="004772C8" w:rsidP="004772C8">
            <w:pPr>
              <w:pStyle w:val="0listing"/>
            </w:pPr>
            <w:r w:rsidRPr="006A7CDF">
              <w:t xml:space="preserve">            "</w:t>
            </w:r>
            <w:r w:rsidR="00CF6F99" w:rsidRPr="006A7CDF">
              <w:t>messageId</w:t>
            </w:r>
            <w:r w:rsidRPr="006A7CDF">
              <w:t>": "</w:t>
            </w:r>
            <w:r w:rsidR="00071D1E" w:rsidRPr="006A7CDF">
              <w:t>msg123</w:t>
            </w:r>
            <w:r w:rsidRPr="006A7CDF">
              <w:t>",</w:t>
            </w:r>
          </w:p>
          <w:p w:rsidR="004772C8" w:rsidRPr="006A7CDF" w:rsidRDefault="004772C8" w:rsidP="004772C8">
            <w:pPr>
              <w:pStyle w:val="0listing"/>
            </w:pPr>
            <w:r w:rsidRPr="006A7CDF">
              <w:t xml:space="preserve">            "inboundMMSMessage": {"subject": "Who is RESTing on the beach?"},</w:t>
            </w:r>
          </w:p>
          <w:p w:rsidR="004772C8" w:rsidRPr="006A7CDF" w:rsidRDefault="004772C8" w:rsidP="004772C8">
            <w:pPr>
              <w:pStyle w:val="0listing"/>
            </w:pPr>
            <w:r w:rsidRPr="006A7CDF">
              <w:t xml:space="preserve">            "senderAddress": "</w:t>
            </w:r>
            <w:r w:rsidR="00935644" w:rsidRPr="006A7CDF">
              <w:t>tel:</w:t>
            </w:r>
            <w:r w:rsidR="00F647B3" w:rsidRPr="006A7CDF">
              <w:t>+</w:t>
            </w:r>
            <w:r w:rsidR="00911CA0" w:rsidRPr="006A7CDF">
              <w:t>1958555</w:t>
            </w:r>
            <w:r w:rsidR="00F647B3" w:rsidRPr="006A7CDF">
              <w:t>0101</w:t>
            </w:r>
            <w:r w:rsidRPr="006A7CDF">
              <w:t>"</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"destinationAddress": "</w:t>
            </w:r>
            <w:r w:rsidR="00935644" w:rsidRPr="006A7CDF">
              <w:t>tel:</w:t>
            </w:r>
            <w:r w:rsidR="00F647B3" w:rsidRPr="006A7CDF">
              <w:t>+</w:t>
            </w:r>
            <w:r w:rsidR="00911CA0" w:rsidRPr="006A7CDF">
              <w:t>1958555</w:t>
            </w:r>
            <w:r w:rsidR="00F647B3" w:rsidRPr="006A7CDF">
              <w:t>0102</w:t>
            </w:r>
            <w:r w:rsidRPr="006A7CDF">
              <w:t>",</w:t>
            </w:r>
          </w:p>
          <w:p w:rsidR="004772C8" w:rsidRPr="006A7CDF" w:rsidRDefault="004772C8" w:rsidP="004772C8">
            <w:pPr>
              <w:pStyle w:val="0listing"/>
            </w:pPr>
            <w:r w:rsidRPr="006A7CDF">
              <w:t xml:space="preserve">            "</w:t>
            </w:r>
            <w:r w:rsidR="00CF6F99" w:rsidRPr="006A7CDF">
              <w:t>messageId</w:t>
            </w:r>
            <w:r w:rsidRPr="006A7CDF">
              <w:t>": "</w:t>
            </w:r>
            <w:r w:rsidR="00071D1E" w:rsidRPr="006A7CDF">
              <w:t>msg124</w:t>
            </w:r>
            <w:r w:rsidRPr="006A7CDF">
              <w:t>",</w:t>
            </w:r>
          </w:p>
          <w:p w:rsidR="004772C8" w:rsidRPr="006A7CDF" w:rsidRDefault="004772C8" w:rsidP="004772C8">
            <w:pPr>
              <w:pStyle w:val="0listing"/>
            </w:pPr>
            <w:r w:rsidRPr="006A7CDF">
              <w:t xml:space="preserve">            "inboundMMSMessage": {"subject": "Who is RESTing on the beach?"},</w:t>
            </w:r>
          </w:p>
          <w:p w:rsidR="004772C8" w:rsidRPr="006A7CDF" w:rsidRDefault="004772C8" w:rsidP="004772C8">
            <w:pPr>
              <w:pStyle w:val="0listing"/>
            </w:pPr>
            <w:r w:rsidRPr="006A7CDF">
              <w:lastRenderedPageBreak/>
              <w:t xml:space="preserve">            "senderAddress": "</w:t>
            </w:r>
            <w:r w:rsidR="00935644" w:rsidRPr="006A7CDF">
              <w:t>tel:</w:t>
            </w:r>
            <w:r w:rsidR="00F647B3" w:rsidRPr="006A7CDF">
              <w:t>+</w:t>
            </w:r>
            <w:r w:rsidR="00911CA0" w:rsidRPr="006A7CDF">
              <w:t>1958555</w:t>
            </w:r>
            <w:r w:rsidR="00F647B3" w:rsidRPr="006A7CDF">
              <w:t>0103</w:t>
            </w:r>
            <w:r w:rsidRPr="006A7CDF">
              <w:t>"</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"numberOfMessagesInThisBatch": "2",</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/inbound/registrations/</w:t>
            </w:r>
            <w:r w:rsidR="00071D1E" w:rsidRPr="006A7CDF">
              <w:t>reg123</w:t>
            </w:r>
            <w:r w:rsidRPr="006A7CDF">
              <w:t>/retrieveAndDeleteMessages",</w:t>
            </w:r>
          </w:p>
          <w:p w:rsidR="004772C8" w:rsidRPr="006A7CDF" w:rsidRDefault="004772C8" w:rsidP="004772C8">
            <w:pPr>
              <w:pStyle w:val="0listing"/>
            </w:pPr>
            <w:r w:rsidRPr="006A7CDF">
              <w:t xml:space="preserve">    "totalNumberOfPendingMessages": "20"</w:t>
            </w:r>
          </w:p>
          <w:p w:rsidR="004772C8" w:rsidRPr="006A7CDF" w:rsidRDefault="004772C8" w:rsidP="004772C8">
            <w:pPr>
              <w:pStyle w:val="0listing"/>
            </w:pPr>
            <w:r w:rsidRPr="006A7CDF">
              <w:t>}}</w:t>
            </w:r>
          </w:p>
        </w:tc>
      </w:tr>
    </w:tbl>
    <w:p w:rsidR="00405025" w:rsidRPr="006A7CDF" w:rsidRDefault="00405025" w:rsidP="00405025">
      <w:bookmarkStart w:id="1148" w:name="_Toc256764179"/>
    </w:p>
    <w:p w:rsidR="004772C8" w:rsidRPr="006A7CDF" w:rsidRDefault="004772C8" w:rsidP="004772C8">
      <w:pPr>
        <w:pStyle w:val="App2"/>
      </w:pPr>
      <w:bookmarkStart w:id="1149" w:name="_Toc294157235"/>
      <w:bookmarkStart w:id="1150" w:name="_Toc309580425"/>
      <w:r w:rsidRPr="006A7CDF">
        <w:t xml:space="preserve">Read and delete one message (section </w:t>
      </w:r>
      <w:r w:rsidR="00481732">
        <w:fldChar w:fldCharType="begin"/>
      </w:r>
      <w:r w:rsidR="00755BF6">
        <w:instrText xml:space="preserve"> REF _Ref309681569 \r \h </w:instrText>
      </w:r>
      <w:r w:rsidR="00481732">
        <w:fldChar w:fldCharType="separate"/>
      </w:r>
      <w:r w:rsidR="00755BF6">
        <w:t>6.3.5.1</w:t>
      </w:r>
      <w:r w:rsidR="00481732">
        <w:fldChar w:fldCharType="end"/>
      </w:r>
      <w:r w:rsidRPr="006A7CDF">
        <w:t>)</w:t>
      </w:r>
      <w:bookmarkEnd w:id="1148"/>
      <w:bookmarkEnd w:id="1149"/>
      <w:bookmarkEnd w:id="1150"/>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F1449" w:rsidRPr="006A7CDF" w:rsidRDefault="004772C8" w:rsidP="009F1449">
            <w:pPr>
              <w:pStyle w:val="0listing"/>
              <w:rPr>
                <w:lang w:val="en-GB"/>
              </w:rPr>
            </w:pPr>
            <w:r w:rsidRPr="006A7CDF">
              <w:t xml:space="preserve">POST </w:t>
            </w:r>
            <w:r w:rsidR="000378CD" w:rsidRPr="006A7CDF">
              <w:t>/exampleAPI</w:t>
            </w:r>
            <w:r w:rsidR="00856F8C" w:rsidRPr="006A7CDF">
              <w:t>/messaging/v1</w:t>
            </w:r>
            <w:r w:rsidRPr="006A7CDF">
              <w:t>/inbound/registrations/</w:t>
            </w:r>
            <w:r w:rsidR="00071D1E" w:rsidRPr="006A7CDF">
              <w:t>reg123</w:t>
            </w:r>
            <w:r w:rsidRPr="006A7CDF">
              <w:t>/messages/</w:t>
            </w:r>
            <w:r w:rsidR="00071D1E" w:rsidRPr="006A7CDF">
              <w:t>msg123</w:t>
            </w:r>
            <w:r w:rsidRPr="006A7CDF">
              <w:rPr>
                <w:b/>
                <w:bCs/>
              </w:rPr>
              <w:t>/</w:t>
            </w:r>
            <w:r w:rsidRPr="006A7CDF">
              <w:rPr>
                <w:bCs/>
              </w:rPr>
              <w:t>retrieveAndDelete</w:t>
            </w:r>
            <w:r w:rsidRPr="006A7CDF">
              <w:t xml:space="preserve"> HTTP/1.1</w:t>
            </w:r>
            <w:r w:rsidRPr="006A7CDF">
              <w:br/>
              <w:t>Accept: application/json</w:t>
            </w:r>
            <w:r w:rsidR="00DB5945" w:rsidRPr="006A7CDF">
              <w:rPr>
                <w:lang w:val="en-GB"/>
              </w:rPr>
              <w:br/>
            </w:r>
            <w:r w:rsidR="009F1449" w:rsidRPr="006A7CDF">
              <w:rPr>
                <w:lang w:val="en-GB"/>
              </w:rPr>
              <w:t>Content-Type: application/json</w:t>
            </w:r>
            <w:r w:rsidR="009F1449" w:rsidRPr="006A7CDF">
              <w:br/>
              <w:t>Host: example.com</w:t>
            </w:r>
          </w:p>
          <w:p w:rsidR="00DB5945" w:rsidRPr="006A7CDF" w:rsidRDefault="00DB5945" w:rsidP="004772C8">
            <w:pPr>
              <w:pStyle w:val="0listing"/>
              <w:rPr>
                <w:lang w:val="en-GB"/>
              </w:rPr>
            </w:pPr>
            <w:r w:rsidRPr="006A7CDF">
              <w:rPr>
                <w:lang w:val="en-GB"/>
              </w:rPr>
              <w:t>Content-Length: nnn</w:t>
            </w:r>
            <w:r w:rsidR="00A92855" w:rsidRPr="006A7CDF">
              <w:rPr>
                <w:lang w:val="en-GB"/>
              </w:rPr>
              <w:t>n</w:t>
            </w:r>
            <w:r w:rsidRPr="006A7CDF">
              <w:rPr>
                <w:lang w:val="en-GB"/>
              </w:rPr>
              <w:br/>
            </w:r>
          </w:p>
          <w:p w:rsidR="00DB5945" w:rsidRPr="006A7CDF" w:rsidRDefault="00DB5945" w:rsidP="004772C8">
            <w:pPr>
              <w:pStyle w:val="0listing"/>
              <w:rPr>
                <w:lang w:val="en-GB"/>
              </w:rPr>
            </w:pPr>
            <w:r w:rsidRPr="006A7CDF">
              <w:rPr>
                <w:lang w:val="en-GB"/>
              </w:rPr>
              <w:t>{"inboundMessageRetrieveAndDeleteRequest": {"useAttachmentURLs": "false"}}</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HTTP/1.1 200 OK</w:t>
            </w:r>
            <w:r w:rsidRPr="006A7CDF">
              <w:br/>
            </w:r>
            <w:r w:rsidR="009F1449" w:rsidRPr="006A7CDF">
              <w:t>Date: Thu, 04 Jun 2009 02:51:59 GMT</w:t>
            </w:r>
            <w:r w:rsidR="009F1449" w:rsidRPr="006A7CDF">
              <w:br/>
            </w:r>
            <w:r w:rsidRPr="006A7CDF">
              <w:t>Content-Length: nnnn</w:t>
            </w:r>
            <w:r w:rsidRPr="006A7CDF">
              <w:br/>
              <w:t>Content-Type: multipart/form-data;</w:t>
            </w:r>
            <w:r w:rsidR="00F00E79" w:rsidRPr="006A7CDF">
              <w:t>,</w:t>
            </w:r>
            <w:r w:rsidRPr="006A7CDF">
              <w:t xml:space="preserve">                     boundary="===============123456==";</w:t>
            </w:r>
            <w:r w:rsidRPr="006A7CDF">
              <w:br/>
              <w:t>MIME-Version: 1.0</w:t>
            </w:r>
            <w:r w:rsidRPr="006A7CDF">
              <w:br/>
            </w:r>
            <w:r w:rsidRPr="006A7CDF">
              <w:br/>
              <w:t>--===============123456==</w:t>
            </w:r>
            <w:r w:rsidRPr="006A7CDF">
              <w:br/>
              <w:t>Content-Disposition: form-data; name=”root-fields”</w:t>
            </w:r>
          </w:p>
          <w:p w:rsidR="004772C8" w:rsidRPr="006A7CDF" w:rsidRDefault="004772C8" w:rsidP="004772C8">
            <w:pPr>
              <w:pStyle w:val="0listing"/>
            </w:pPr>
            <w:r w:rsidRPr="006A7CDF">
              <w:t>Content-Type: application/json</w:t>
            </w:r>
          </w:p>
          <w:p w:rsidR="004772C8" w:rsidRPr="006A7CDF" w:rsidRDefault="004772C8" w:rsidP="004772C8">
            <w:pPr>
              <w:pStyle w:val="0listing"/>
            </w:pPr>
          </w:p>
          <w:p w:rsidR="004772C8" w:rsidRPr="006A7CDF" w:rsidRDefault="004772C8" w:rsidP="004772C8">
            <w:pPr>
              <w:pStyle w:val="0listing"/>
            </w:pPr>
            <w:r w:rsidRPr="006A7CDF">
              <w:t>{"inboundMessage": {</w:t>
            </w:r>
          </w:p>
          <w:p w:rsidR="004772C8" w:rsidRPr="006A7CDF" w:rsidRDefault="004772C8" w:rsidP="004772C8">
            <w:pPr>
              <w:pStyle w:val="0listing"/>
            </w:pPr>
            <w:r w:rsidRPr="006A7CDF">
              <w:t xml:space="preserve">    "destinationAddress": "</w:t>
            </w:r>
            <w:r w:rsidR="00935644" w:rsidRPr="006A7CDF">
              <w:t>tel:</w:t>
            </w:r>
            <w:r w:rsidR="00F647B3" w:rsidRPr="006A7CDF">
              <w:t>+</w:t>
            </w:r>
            <w:r w:rsidR="00911CA0" w:rsidRPr="006A7CDF">
              <w:t>1958555</w:t>
            </w:r>
            <w:r w:rsidR="00F647B3" w:rsidRPr="006A7CDF">
              <w:t>0100</w:t>
            </w:r>
            <w:r w:rsidRPr="006A7CDF">
              <w:t>",</w:t>
            </w:r>
          </w:p>
          <w:p w:rsidR="004772C8" w:rsidRPr="006A7CDF" w:rsidRDefault="004772C8" w:rsidP="004772C8">
            <w:pPr>
              <w:pStyle w:val="0listing"/>
            </w:pPr>
            <w:r w:rsidRPr="006A7CDF">
              <w:t xml:space="preserve">    "</w:t>
            </w:r>
            <w:r w:rsidR="00CF6F99" w:rsidRPr="006A7CDF">
              <w:t>messageId</w:t>
            </w:r>
            <w:r w:rsidRPr="006A7CDF">
              <w:t>": "</w:t>
            </w:r>
            <w:r w:rsidR="00071D1E" w:rsidRPr="006A7CDF">
              <w:t>msg123</w:t>
            </w:r>
            <w:r w:rsidRPr="006A7CDF">
              <w:t>",</w:t>
            </w:r>
          </w:p>
          <w:p w:rsidR="004772C8" w:rsidRPr="006A7CDF" w:rsidRDefault="004772C8" w:rsidP="004772C8">
            <w:pPr>
              <w:pStyle w:val="0listing"/>
            </w:pPr>
            <w:r w:rsidRPr="006A7CDF">
              <w:t xml:space="preserve">    "inboundMMSMessage": {"subject": "Who is RESTing on the beach?"},</w:t>
            </w:r>
          </w:p>
          <w:p w:rsidR="004772C8" w:rsidRPr="006A7CDF" w:rsidRDefault="004772C8" w:rsidP="004772C8">
            <w:pPr>
              <w:pStyle w:val="0listing"/>
              <w:rPr>
                <w:lang w:val="en-US"/>
              </w:rPr>
            </w:pPr>
            <w:r w:rsidRPr="006A7CDF">
              <w:t xml:space="preserve">    </w:t>
            </w:r>
            <w:r w:rsidRPr="006A7CDF">
              <w:rPr>
                <w:lang w:val="en-US"/>
              </w:rPr>
              <w:t>"resourceURL": "http://</w:t>
            </w:r>
            <w:r w:rsidR="000378CD" w:rsidRPr="006A7CDF">
              <w:rPr>
                <w:lang w:val="en-US"/>
              </w:rPr>
              <w:t>example.com/exampleAPI</w:t>
            </w:r>
            <w:r w:rsidR="00856F8C" w:rsidRPr="006A7CDF">
              <w:rPr>
                <w:lang w:val="en-US"/>
              </w:rPr>
              <w:t>/messaging/v1</w:t>
            </w:r>
            <w:r w:rsidRPr="006A7CDF">
              <w:rPr>
                <w:lang w:val="en-US"/>
              </w:rPr>
              <w:t>/inbound/registrations/</w:t>
            </w:r>
            <w:r w:rsidR="00071D1E" w:rsidRPr="006A7CDF">
              <w:rPr>
                <w:lang w:val="en-US"/>
              </w:rPr>
              <w:t>reg123</w:t>
            </w:r>
            <w:r w:rsidRPr="006A7CDF">
              <w:rPr>
                <w:lang w:val="en-US"/>
              </w:rPr>
              <w:t>/</w:t>
            </w:r>
            <w:r w:rsidR="00071D1E" w:rsidRPr="006A7CDF">
              <w:rPr>
                <w:lang w:val="en-US"/>
              </w:rPr>
              <w:t>msg123</w:t>
            </w:r>
            <w:r w:rsidRPr="006A7CDF">
              <w:rPr>
                <w:lang w:val="en-US"/>
              </w:rPr>
              <w:t>",</w:t>
            </w:r>
          </w:p>
          <w:p w:rsidR="004772C8" w:rsidRPr="006A7CDF" w:rsidRDefault="004772C8" w:rsidP="004772C8">
            <w:pPr>
              <w:pStyle w:val="0listing"/>
              <w:rPr>
                <w:lang w:val="en-US"/>
              </w:rPr>
            </w:pPr>
            <w:r w:rsidRPr="006A7CDF">
              <w:rPr>
                <w:lang w:val="en-US"/>
              </w:rPr>
              <w:t xml:space="preserve">    "senderAddress": "</w:t>
            </w:r>
            <w:r w:rsidR="00935644" w:rsidRPr="006A7CDF">
              <w:rPr>
                <w:lang w:val="en-US"/>
              </w:rPr>
              <w:t>tel:</w:t>
            </w:r>
            <w:r w:rsidR="00F647B3" w:rsidRPr="006A7CDF">
              <w:rPr>
                <w:lang w:val="en-US"/>
              </w:rPr>
              <w:t>+</w:t>
            </w:r>
            <w:r w:rsidR="00911CA0" w:rsidRPr="006A7CDF">
              <w:rPr>
                <w:lang w:val="en-US"/>
              </w:rPr>
              <w:t>1958555</w:t>
            </w:r>
            <w:r w:rsidR="00F647B3" w:rsidRPr="006A7CDF">
              <w:rPr>
                <w:lang w:val="en-US"/>
              </w:rPr>
              <w:t>0101</w:t>
            </w:r>
            <w:r w:rsidRPr="006A7CDF">
              <w:rPr>
                <w:lang w:val="en-US"/>
              </w:rPr>
              <w:t>"</w:t>
            </w:r>
          </w:p>
          <w:p w:rsidR="004772C8" w:rsidRPr="006A7CDF" w:rsidRDefault="004772C8" w:rsidP="004772C8">
            <w:pPr>
              <w:pStyle w:val="0listing"/>
              <w:rPr>
                <w:lang w:val="en-US"/>
              </w:rPr>
            </w:pPr>
            <w:r w:rsidRPr="006A7CDF">
              <w:rPr>
                <w:lang w:val="en-US"/>
              </w:rPr>
              <w:t>}}</w:t>
            </w:r>
          </w:p>
          <w:p w:rsidR="00F00E79" w:rsidRPr="006A7CDF" w:rsidRDefault="00F00E79" w:rsidP="004772C8">
            <w:pPr>
              <w:pStyle w:val="0listing"/>
              <w:rPr>
                <w:lang w:val="en-US"/>
              </w:rPr>
            </w:pP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--===============123456==</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Content-Disposition: form-data; name=”attachments”</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multipart/mixed; boundary=”====aaabbb”</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--====aaabbb</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 xml:space="preserve">Content-Disposition:attachment;filename=”textBody.txt”; </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text/plain</w:t>
            </w:r>
            <w:r w:rsidRPr="006A7CDF">
              <w:rPr>
                <w:rFonts w:ascii="Arial Narrow" w:eastAsia="SimSun" w:hAnsi="Arial Narrow" w:cs="Courier New"/>
                <w:lang w:val="en-US" w:eastAsia="zh-CN"/>
              </w:rPr>
              <w:br/>
              <w:t>Content-Transfer-Encoding: 8 bit</w:t>
            </w:r>
          </w:p>
          <w:p w:rsidR="00BD2292" w:rsidRPr="006A7CDF" w:rsidRDefault="00BD2292" w:rsidP="00BD2292">
            <w:pPr>
              <w:spacing w:before="0"/>
              <w:rPr>
                <w:rFonts w:ascii="Arial Narrow" w:eastAsia="SimSun" w:hAnsi="Arial Narrow" w:cs="Courier New"/>
                <w:lang w:val="en-US" w:eastAsia="zh-CN"/>
              </w:rPr>
            </w:pP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Look at the attached picture</w:t>
            </w:r>
          </w:p>
          <w:p w:rsidR="00BD2292" w:rsidRPr="006A7CDF" w:rsidRDefault="00BD2292" w:rsidP="00BD2292">
            <w:pPr>
              <w:spacing w:before="0"/>
              <w:rPr>
                <w:rFonts w:ascii="Arial Narrow" w:eastAsia="SimSun" w:hAnsi="Arial Narrow" w:cs="Courier New"/>
                <w:lang w:val="en-US" w:eastAsia="zh-CN"/>
              </w:rPr>
            </w:pP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--====aaabbb</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lastRenderedPageBreak/>
              <w:t>Content-Disposition:attachment;filename=”image1.gif”;</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image/gif</w:t>
            </w:r>
            <w:r w:rsidRPr="006A7CDF">
              <w:rPr>
                <w:rFonts w:ascii="Arial Narrow" w:eastAsia="SimSun" w:hAnsi="Arial Narrow" w:cs="Courier New"/>
                <w:lang w:val="en-US" w:eastAsia="zh-CN"/>
              </w:rPr>
              <w:br/>
              <w:t>MIME-Version: 1.0</w:t>
            </w:r>
            <w:r w:rsidRPr="006A7CDF">
              <w:rPr>
                <w:rFonts w:ascii="Arial Narrow" w:eastAsia="SimSun" w:hAnsi="Arial Narrow" w:cs="Courier New"/>
                <w:lang w:val="en-US" w:eastAsia="zh-CN"/>
              </w:rPr>
              <w:br/>
              <w:t>Content-ID: &lt;99334422@example.com&gt;</w:t>
            </w:r>
            <w:r w:rsidRPr="006A7CDF">
              <w:rPr>
                <w:rFonts w:ascii="Arial Narrow" w:eastAsia="SimSun" w:hAnsi="Arial Narrow" w:cs="Courier New"/>
                <w:lang w:val="en-US" w:eastAsia="zh-CN"/>
              </w:rPr>
              <w:br/>
            </w:r>
            <w:r w:rsidRPr="006A7CDF">
              <w:rPr>
                <w:rFonts w:ascii="Arial Narrow" w:eastAsia="SimSun" w:hAnsi="Arial Narrow" w:cs="Courier New"/>
                <w:lang w:val="en-US" w:eastAsia="zh-CN"/>
              </w:rPr>
              <w:br/>
              <w:t>GIF89a...binary image data...</w:t>
            </w:r>
            <w:r w:rsidRPr="006A7CDF">
              <w:rPr>
                <w:rFonts w:ascii="Arial Narrow" w:eastAsia="SimSun" w:hAnsi="Arial Narrow" w:cs="Courier New"/>
                <w:lang w:val="en-US" w:eastAsia="zh-CN"/>
              </w:rPr>
              <w:br/>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--====aaabbb--</w:t>
            </w:r>
          </w:p>
          <w:p w:rsidR="00F00E79" w:rsidRPr="006A7CDF" w:rsidRDefault="00BD2292" w:rsidP="00BD2292">
            <w:pPr>
              <w:pStyle w:val="0listing"/>
              <w:rPr>
                <w:lang w:val="fr-FR"/>
              </w:rPr>
            </w:pPr>
            <w:r w:rsidRPr="006A7CDF">
              <w:rPr>
                <w:rFonts w:eastAsia="SimSun"/>
                <w:lang w:val="en-US" w:eastAsia="zh-CN"/>
              </w:rPr>
              <w:t>--===============123456==--</w:t>
            </w:r>
          </w:p>
        </w:tc>
      </w:tr>
    </w:tbl>
    <w:p w:rsidR="00405025" w:rsidRPr="006A7CDF" w:rsidRDefault="00405025" w:rsidP="00405025">
      <w:bookmarkStart w:id="1151" w:name="_Toc256764180"/>
    </w:p>
    <w:p w:rsidR="004772C8" w:rsidRPr="006A7CDF" w:rsidRDefault="004772C8" w:rsidP="004772C8">
      <w:pPr>
        <w:pStyle w:val="App2"/>
      </w:pPr>
      <w:bookmarkStart w:id="1152" w:name="_Toc294157236"/>
      <w:bookmarkStart w:id="1153" w:name="_Toc309580426"/>
      <w:r w:rsidRPr="006A7CDF">
        <w:t xml:space="preserve">Read message from gateway storage (section </w:t>
      </w:r>
      <w:r w:rsidR="00481732">
        <w:fldChar w:fldCharType="begin"/>
      </w:r>
      <w:r w:rsidR="00755BF6">
        <w:instrText xml:space="preserve"> REF _Ref309681593 \r \h </w:instrText>
      </w:r>
      <w:r w:rsidR="00481732">
        <w:fldChar w:fldCharType="separate"/>
      </w:r>
      <w:r w:rsidR="00755BF6">
        <w:t>6.4.3.1</w:t>
      </w:r>
      <w:r w:rsidR="00481732">
        <w:fldChar w:fldCharType="end"/>
      </w:r>
      <w:r w:rsidRPr="006A7CDF">
        <w:t>)</w:t>
      </w:r>
      <w:bookmarkEnd w:id="1151"/>
      <w:bookmarkEnd w:id="1152"/>
      <w:bookmarkEnd w:id="1153"/>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8F340A" w:rsidRPr="006A7CDF" w:rsidRDefault="004772C8" w:rsidP="004772C8">
            <w:pPr>
              <w:pStyle w:val="0listing"/>
            </w:pPr>
            <w:r w:rsidRPr="006A7CDF">
              <w:t xml:space="preserve">GET </w:t>
            </w:r>
            <w:r w:rsidR="000378CD" w:rsidRPr="006A7CDF">
              <w:t>/exampleAPI</w:t>
            </w:r>
            <w:r w:rsidR="00856F8C" w:rsidRPr="006A7CDF">
              <w:t>/messaging/v1</w:t>
            </w:r>
            <w:r w:rsidRPr="006A7CDF">
              <w:t>/inbound/registrations/</w:t>
            </w:r>
            <w:r w:rsidR="00071D1E" w:rsidRPr="006A7CDF">
              <w:t>reg123</w:t>
            </w:r>
            <w:r w:rsidRPr="006A7CDF">
              <w:t>/messages/</w:t>
            </w:r>
            <w:r w:rsidR="00071D1E" w:rsidRPr="006A7CDF">
              <w:t>msg123</w:t>
            </w:r>
            <w:r w:rsidRPr="006A7CDF">
              <w:t>?resFormat=JSON HTTP/1.1</w:t>
            </w:r>
          </w:p>
          <w:p w:rsidR="004772C8" w:rsidRPr="006A7CDF" w:rsidRDefault="008F340A" w:rsidP="004772C8">
            <w:pPr>
              <w:pStyle w:val="0listing"/>
            </w:pPr>
            <w:r w:rsidRPr="006A7CDF">
              <w:t>Accept: application/json</w:t>
            </w:r>
            <w:r w:rsidR="004772C8"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F1449" w:rsidRPr="006A7CDF" w:rsidRDefault="004772C8" w:rsidP="009F1449">
            <w:pPr>
              <w:pStyle w:val="0listing"/>
            </w:pPr>
            <w:r w:rsidRPr="006A7CDF">
              <w:t>HTTP/1.1 200 OK</w:t>
            </w:r>
            <w:r w:rsidRPr="006A7CDF">
              <w:br/>
            </w:r>
            <w:r w:rsidR="009F1449" w:rsidRPr="006A7CDF">
              <w:t>Date: Thu, 04 Jun 2009 02:51:59 GMT</w:t>
            </w:r>
          </w:p>
          <w:p w:rsidR="004772C8" w:rsidRPr="006A7CDF" w:rsidRDefault="004772C8" w:rsidP="004772C8">
            <w:pPr>
              <w:pStyle w:val="0listing"/>
            </w:pPr>
            <w:r w:rsidRPr="006A7CDF">
              <w:t>Content-Type: multipart/form-data; boundary=”=====12345====”</w:t>
            </w:r>
            <w:r w:rsidRPr="006A7CDF">
              <w:br/>
            </w:r>
            <w:r w:rsidR="00A92855" w:rsidRPr="006A7CDF">
              <w:t>Content-Length: nnnn</w:t>
            </w:r>
            <w:r w:rsidRPr="006A7CDF">
              <w:br/>
            </w:r>
          </w:p>
          <w:p w:rsidR="004772C8" w:rsidRPr="006A7CDF" w:rsidRDefault="004772C8" w:rsidP="004772C8">
            <w:pPr>
              <w:pStyle w:val="0listing"/>
            </w:pPr>
            <w:r w:rsidRPr="006A7CDF">
              <w:t>====12345====</w:t>
            </w:r>
          </w:p>
          <w:p w:rsidR="004772C8" w:rsidRPr="006A7CDF" w:rsidRDefault="004772C8" w:rsidP="004772C8">
            <w:pPr>
              <w:pStyle w:val="0listing"/>
            </w:pPr>
            <w:r w:rsidRPr="006A7CDF">
              <w:t>Content-Disposition=multipart/form-data; name=”root-fields”</w:t>
            </w:r>
          </w:p>
          <w:p w:rsidR="004772C8" w:rsidRPr="006A7CDF" w:rsidRDefault="004772C8" w:rsidP="004772C8">
            <w:pPr>
              <w:pStyle w:val="0listing"/>
            </w:pPr>
            <w:r w:rsidRPr="006A7CDF">
              <w:t>Content-Type=application/json</w:t>
            </w:r>
          </w:p>
          <w:p w:rsidR="004772C8" w:rsidRPr="006A7CDF" w:rsidRDefault="004772C8" w:rsidP="004772C8">
            <w:pPr>
              <w:pStyle w:val="0listing"/>
            </w:pPr>
            <w:r w:rsidRPr="006A7CDF">
              <w:t>Content-Length: nnnn</w:t>
            </w:r>
          </w:p>
          <w:p w:rsidR="003D2945" w:rsidRPr="006A7CDF" w:rsidRDefault="003D2945" w:rsidP="004772C8">
            <w:pPr>
              <w:pStyle w:val="0listing"/>
            </w:pPr>
          </w:p>
          <w:p w:rsidR="004772C8" w:rsidRPr="006A7CDF" w:rsidRDefault="004772C8" w:rsidP="004772C8">
            <w:pPr>
              <w:pStyle w:val="0listing"/>
            </w:pPr>
            <w:r w:rsidRPr="006A7CDF">
              <w:t>{"inboundMessage": {</w:t>
            </w:r>
          </w:p>
          <w:p w:rsidR="004772C8" w:rsidRPr="006A7CDF" w:rsidRDefault="004772C8" w:rsidP="004772C8">
            <w:pPr>
              <w:pStyle w:val="0listing"/>
            </w:pPr>
            <w:r w:rsidRPr="006A7CDF">
              <w:t xml:space="preserve">    "destinationAddress": "</w:t>
            </w:r>
            <w:r w:rsidR="00935644" w:rsidRPr="006A7CDF">
              <w:t>tel:</w:t>
            </w:r>
            <w:r w:rsidR="00F647B3" w:rsidRPr="006A7CDF">
              <w:t>+</w:t>
            </w:r>
            <w:r w:rsidR="00911CA0" w:rsidRPr="006A7CDF">
              <w:t>1958555</w:t>
            </w:r>
            <w:r w:rsidR="00F647B3" w:rsidRPr="006A7CDF">
              <w:t>0100</w:t>
            </w:r>
            <w:r w:rsidRPr="006A7CDF">
              <w:t>",</w:t>
            </w:r>
          </w:p>
          <w:p w:rsidR="004772C8" w:rsidRPr="006A7CDF" w:rsidRDefault="004772C8" w:rsidP="004772C8">
            <w:pPr>
              <w:pStyle w:val="0listing"/>
            </w:pPr>
            <w:r w:rsidRPr="006A7CDF">
              <w:t xml:space="preserve">    "</w:t>
            </w:r>
            <w:r w:rsidR="00CF6F99" w:rsidRPr="006A7CDF">
              <w:t>messageId</w:t>
            </w:r>
            <w:r w:rsidRPr="006A7CDF">
              <w:t>": "</w:t>
            </w:r>
            <w:r w:rsidR="00071D1E" w:rsidRPr="006A7CDF">
              <w:t>msg123</w:t>
            </w:r>
            <w:r w:rsidRPr="006A7CDF">
              <w:t>",</w:t>
            </w:r>
          </w:p>
          <w:p w:rsidR="004772C8" w:rsidRPr="006A7CDF" w:rsidRDefault="004772C8" w:rsidP="004772C8">
            <w:pPr>
              <w:pStyle w:val="0listing"/>
            </w:pPr>
            <w:r w:rsidRPr="006A7CDF">
              <w:t xml:space="preserve">    "inboundMMSMessage": {"subject": "Who is RESTing on the beach?"},</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/inbound/registrations/</w:t>
            </w:r>
            <w:r w:rsidR="00071D1E" w:rsidRPr="006A7CDF">
              <w:t>reg123</w:t>
            </w:r>
            <w:r w:rsidRPr="006A7CDF">
              <w:t>/messages/</w:t>
            </w:r>
            <w:r w:rsidR="00071D1E" w:rsidRPr="006A7CDF">
              <w:t>msg123</w:t>
            </w:r>
            <w:r w:rsidRPr="006A7CDF">
              <w:t>",</w:t>
            </w:r>
          </w:p>
          <w:p w:rsidR="004772C8" w:rsidRPr="006A7CDF" w:rsidRDefault="004772C8" w:rsidP="004772C8">
            <w:pPr>
              <w:pStyle w:val="0listing"/>
            </w:pPr>
            <w:r w:rsidRPr="006A7CDF">
              <w:t xml:space="preserve">    "senderAddress": "</w:t>
            </w:r>
            <w:r w:rsidR="00935644" w:rsidRPr="006A7CDF">
              <w:t>tel:</w:t>
            </w:r>
            <w:r w:rsidR="00F647B3" w:rsidRPr="006A7CDF">
              <w:t>+</w:t>
            </w:r>
            <w:r w:rsidR="00911CA0" w:rsidRPr="006A7CDF">
              <w:t>1958555</w:t>
            </w:r>
            <w:r w:rsidR="00F647B3" w:rsidRPr="006A7CDF">
              <w:t>0101</w:t>
            </w:r>
            <w:r w:rsidRPr="006A7CDF">
              <w:t>"</w:t>
            </w:r>
          </w:p>
          <w:p w:rsidR="004772C8" w:rsidRPr="006A7CDF" w:rsidRDefault="004772C8" w:rsidP="004772C8">
            <w:pPr>
              <w:pStyle w:val="0listing"/>
            </w:pPr>
            <w:r w:rsidRPr="006A7CDF">
              <w:t>}}</w:t>
            </w:r>
          </w:p>
          <w:p w:rsidR="00BD2292" w:rsidRPr="006A7CDF" w:rsidRDefault="00BD2292" w:rsidP="004772C8">
            <w:pPr>
              <w:pStyle w:val="0listing"/>
            </w:pPr>
          </w:p>
          <w:p w:rsidR="00BD2292" w:rsidRPr="006A7CDF" w:rsidRDefault="00BD2292" w:rsidP="00BD2292">
            <w:pPr>
              <w:spacing w:before="0"/>
              <w:rPr>
                <w:rFonts w:ascii="Arial Narrow" w:hAnsi="Arial Narrow" w:cs="Courier New"/>
                <w:lang w:val="en-US"/>
              </w:rPr>
            </w:pPr>
            <w:r w:rsidRPr="006A7CDF">
              <w:rPr>
                <w:rFonts w:ascii="Arial Narrow" w:hAnsi="Arial Narrow" w:cs="Courier New"/>
                <w:lang w:val="en-US"/>
              </w:rPr>
              <w:t>--====12345====</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Content-Disposition: form-data; name=”attachments”</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multipart/mixed; boundary=”====aaabbb”</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--====aaabbb</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 xml:space="preserve">Content-Disposition:attachment;filename=”textBody.txt”; </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text/plain</w:t>
            </w:r>
            <w:r w:rsidRPr="006A7CDF">
              <w:rPr>
                <w:rFonts w:ascii="Arial Narrow" w:eastAsia="SimSun" w:hAnsi="Arial Narrow" w:cs="Courier New"/>
                <w:lang w:val="en-US" w:eastAsia="zh-CN"/>
              </w:rPr>
              <w:br/>
              <w:t>Content-Transfer-Encoding: 8 bit</w:t>
            </w:r>
          </w:p>
          <w:p w:rsidR="00BD2292" w:rsidRPr="006A7CDF" w:rsidRDefault="00BD2292" w:rsidP="00BD2292">
            <w:pPr>
              <w:spacing w:before="0"/>
              <w:rPr>
                <w:rFonts w:ascii="Arial Narrow" w:eastAsia="SimSun" w:hAnsi="Arial Narrow" w:cs="Courier New"/>
                <w:lang w:val="en-US" w:eastAsia="zh-CN"/>
              </w:rPr>
            </w:pP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Look at the attached picture</w:t>
            </w:r>
          </w:p>
          <w:p w:rsidR="00BD2292" w:rsidRPr="006A7CDF" w:rsidRDefault="00BD2292" w:rsidP="00BD2292">
            <w:pPr>
              <w:spacing w:before="0"/>
              <w:rPr>
                <w:rFonts w:ascii="Arial Narrow" w:eastAsia="SimSun" w:hAnsi="Arial Narrow" w:cs="Courier New"/>
                <w:lang w:val="en-US" w:eastAsia="zh-CN"/>
              </w:rPr>
            </w:pP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--====aaabbb</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 xml:space="preserve">Content-Disposition:attachment;filename=”image1.gif”; </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lastRenderedPageBreak/>
              <w:t>Content-Type: image/gif</w:t>
            </w:r>
            <w:r w:rsidRPr="006A7CDF">
              <w:rPr>
                <w:rFonts w:ascii="Arial Narrow" w:eastAsia="SimSun" w:hAnsi="Arial Narrow" w:cs="Courier New"/>
                <w:lang w:val="en-US" w:eastAsia="zh-CN"/>
              </w:rPr>
              <w:br/>
              <w:t>MIME-Version: 1.0</w:t>
            </w:r>
            <w:r w:rsidRPr="006A7CDF">
              <w:rPr>
                <w:rFonts w:ascii="Arial Narrow" w:eastAsia="SimSun" w:hAnsi="Arial Narrow" w:cs="Courier New"/>
                <w:lang w:val="en-US" w:eastAsia="zh-CN"/>
              </w:rPr>
              <w:br/>
              <w:t>Content-ID: &lt;99334422@example.com&gt;</w:t>
            </w:r>
            <w:r w:rsidRPr="006A7CDF">
              <w:rPr>
                <w:rFonts w:ascii="Arial Narrow" w:eastAsia="SimSun" w:hAnsi="Arial Narrow" w:cs="Courier New"/>
                <w:lang w:val="en-US" w:eastAsia="zh-CN"/>
              </w:rPr>
              <w:br/>
            </w:r>
            <w:r w:rsidRPr="006A7CDF">
              <w:rPr>
                <w:rFonts w:ascii="Arial Narrow" w:eastAsia="SimSun" w:hAnsi="Arial Narrow" w:cs="Courier New"/>
                <w:lang w:val="en-US" w:eastAsia="zh-CN"/>
              </w:rPr>
              <w:br/>
              <w:t>GIF89a...binary image data...</w:t>
            </w:r>
          </w:p>
          <w:p w:rsidR="00BD2292" w:rsidRPr="006A7CDF" w:rsidRDefault="00BD2292" w:rsidP="00BD2292">
            <w:pPr>
              <w:pStyle w:val="0listing"/>
            </w:pPr>
            <w:r w:rsidRPr="006A7CDF">
              <w:rPr>
                <w:rFonts w:eastAsia="SimSun"/>
                <w:lang w:val="en-US" w:eastAsia="zh-CN"/>
              </w:rPr>
              <w:t>--====aaabbb--</w:t>
            </w:r>
            <w:r w:rsidRPr="006A7CDF">
              <w:rPr>
                <w:rFonts w:eastAsia="SimSun"/>
                <w:lang w:val="en-US" w:eastAsia="zh-CN"/>
              </w:rPr>
              <w:br/>
              <w:t>--===============123456==--</w:t>
            </w:r>
          </w:p>
        </w:tc>
      </w:tr>
    </w:tbl>
    <w:p w:rsidR="00405025" w:rsidRPr="006A7CDF" w:rsidRDefault="00405025" w:rsidP="00405025">
      <w:bookmarkStart w:id="1154" w:name="_Toc256764181"/>
    </w:p>
    <w:p w:rsidR="004772C8" w:rsidRPr="006A7CDF" w:rsidRDefault="004772C8" w:rsidP="004772C8">
      <w:pPr>
        <w:pStyle w:val="App2"/>
      </w:pPr>
      <w:bookmarkStart w:id="1155" w:name="_Toc294157237"/>
      <w:bookmarkStart w:id="1156" w:name="_Toc309580427"/>
      <w:r w:rsidRPr="006A7CDF">
        <w:t xml:space="preserve">Remove message from gateway storage (section </w:t>
      </w:r>
      <w:r w:rsidR="00481732">
        <w:fldChar w:fldCharType="begin"/>
      </w:r>
      <w:r w:rsidR="00755BF6">
        <w:instrText xml:space="preserve"> REF _Ref309681616 \r \h </w:instrText>
      </w:r>
      <w:r w:rsidR="00481732">
        <w:fldChar w:fldCharType="separate"/>
      </w:r>
      <w:r w:rsidR="00755BF6">
        <w:t>6.4.6.1</w:t>
      </w:r>
      <w:r w:rsidR="00481732">
        <w:fldChar w:fldCharType="end"/>
      </w:r>
      <w:r w:rsidRPr="006A7CDF">
        <w:t>)</w:t>
      </w:r>
      <w:bookmarkEnd w:id="1154"/>
      <w:bookmarkEnd w:id="1155"/>
      <w:bookmarkEnd w:id="1156"/>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DELETE </w:t>
            </w:r>
            <w:r w:rsidR="000378CD" w:rsidRPr="006A7CDF">
              <w:t>/exampleAPI</w:t>
            </w:r>
            <w:r w:rsidR="00856F8C" w:rsidRPr="006A7CDF">
              <w:t>/messaging/v1</w:t>
            </w:r>
            <w:r w:rsidRPr="006A7CDF">
              <w:t>/inbound/registrations/</w:t>
            </w:r>
            <w:r w:rsidR="00071D1E" w:rsidRPr="006A7CDF">
              <w:t>reg123</w:t>
            </w:r>
            <w:r w:rsidRPr="006A7CDF">
              <w:t>/messages/</w:t>
            </w:r>
            <w:r w:rsidR="00071D1E" w:rsidRPr="006A7CDF">
              <w:t>msg123</w:t>
            </w:r>
            <w:r w:rsidRPr="006A7CDF">
              <w:t xml:space="preserve">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HTTP/1.1 204 No content</w:t>
            </w:r>
            <w:r w:rsidRPr="006A7CDF">
              <w:br/>
              <w:t>Date: Thu, 04 Jun 2009 02:51:59 GMT</w:t>
            </w:r>
          </w:p>
        </w:tc>
      </w:tr>
    </w:tbl>
    <w:p w:rsidR="00405025" w:rsidRPr="006A7CDF" w:rsidRDefault="00405025" w:rsidP="00405025">
      <w:bookmarkStart w:id="1157" w:name="_Toc256764182"/>
    </w:p>
    <w:p w:rsidR="004772C8" w:rsidRPr="006A7CDF" w:rsidRDefault="004772C8" w:rsidP="004772C8">
      <w:pPr>
        <w:pStyle w:val="App2"/>
      </w:pPr>
      <w:bookmarkStart w:id="1158" w:name="_Toc294157238"/>
      <w:bookmarkStart w:id="1159" w:name="_Toc309580428"/>
      <w:r w:rsidRPr="006A7CDF">
        <w:t xml:space="preserve">Read an MMS attachment (section </w:t>
      </w:r>
      <w:r w:rsidR="00481732">
        <w:fldChar w:fldCharType="begin"/>
      </w:r>
      <w:r w:rsidR="00755BF6">
        <w:instrText xml:space="preserve"> REF _Ref309681635 \r \h </w:instrText>
      </w:r>
      <w:r w:rsidR="00481732">
        <w:fldChar w:fldCharType="separate"/>
      </w:r>
      <w:r w:rsidR="00755BF6">
        <w:t>6.5.3.1</w:t>
      </w:r>
      <w:r w:rsidR="00481732">
        <w:fldChar w:fldCharType="end"/>
      </w:r>
      <w:r w:rsidRPr="006A7CDF">
        <w:t>)</w:t>
      </w:r>
      <w:bookmarkEnd w:id="1157"/>
      <w:bookmarkEnd w:id="1158"/>
      <w:bookmarkEnd w:id="1159"/>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/inbound/registrations/</w:t>
            </w:r>
            <w:r w:rsidR="00071D1E" w:rsidRPr="006A7CDF">
              <w:t>reg123</w:t>
            </w:r>
            <w:r w:rsidRPr="006A7CDF">
              <w:t>/messages/</w:t>
            </w:r>
            <w:r w:rsidR="00071D1E" w:rsidRPr="006A7CDF">
              <w:t>msg123</w:t>
            </w:r>
            <w:r w:rsidRPr="006A7CDF">
              <w:t>/attachments/attach</w:t>
            </w:r>
            <w:r w:rsidR="003966DF" w:rsidRPr="006A7CDF">
              <w:t>123</w:t>
            </w:r>
            <w:r w:rsidRPr="006A7CDF">
              <w:t xml:space="preserve"> HTTP/1.1</w:t>
            </w:r>
            <w:r w:rsidRPr="006A7CDF">
              <w:br/>
              <w:t>Accept: image/gif, image/png, image/jpeg, text/html,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HTTP/1.1 200 OK</w:t>
            </w:r>
            <w:r w:rsidRPr="006A7CDF">
              <w:br/>
            </w:r>
            <w:r w:rsidR="009F1449" w:rsidRPr="006A7CDF">
              <w:t>Date: Thu, 04 Jun 2009 02:51:59 GMT</w:t>
            </w:r>
            <w:r w:rsidR="009F1449" w:rsidRPr="006A7CDF">
              <w:br/>
            </w:r>
            <w:r w:rsidRPr="006A7CDF">
              <w:t>Content-Type: image/gif</w:t>
            </w:r>
            <w:r w:rsidRPr="006A7CDF">
              <w:br/>
            </w:r>
            <w:r w:rsidR="008F340A" w:rsidRPr="006A7CDF">
              <w:t>Content-Length: nnnn</w:t>
            </w:r>
            <w:r w:rsidR="008F340A" w:rsidRPr="006A7CDF">
              <w:br/>
            </w:r>
            <w:r w:rsidRPr="006A7CDF">
              <w:br/>
              <w:t>...GIF89a...binary image data</w:t>
            </w:r>
          </w:p>
        </w:tc>
      </w:tr>
    </w:tbl>
    <w:p w:rsidR="00405025" w:rsidRPr="006A7CDF" w:rsidRDefault="00405025" w:rsidP="00405025">
      <w:bookmarkStart w:id="1160" w:name="_Toc256764183"/>
    </w:p>
    <w:p w:rsidR="004772C8" w:rsidRPr="006A7CDF" w:rsidRDefault="004772C8" w:rsidP="004772C8">
      <w:pPr>
        <w:pStyle w:val="App2"/>
      </w:pPr>
      <w:bookmarkStart w:id="1161" w:name="_Toc294157239"/>
      <w:bookmarkStart w:id="1162" w:name="_Toc309580429"/>
      <w:r w:rsidRPr="006A7CDF">
        <w:t xml:space="preserve">Delete an MMS attachment from gateway storage (section </w:t>
      </w:r>
      <w:r w:rsidR="00481732">
        <w:fldChar w:fldCharType="begin"/>
      </w:r>
      <w:r w:rsidR="00755BF6">
        <w:instrText xml:space="preserve"> REF _Ref309681658 \r \h </w:instrText>
      </w:r>
      <w:r w:rsidR="00481732">
        <w:fldChar w:fldCharType="separate"/>
      </w:r>
      <w:r w:rsidR="00755BF6">
        <w:t>6.5.6.1</w:t>
      </w:r>
      <w:r w:rsidR="00481732">
        <w:fldChar w:fldCharType="end"/>
      </w:r>
      <w:r w:rsidRPr="006A7CDF">
        <w:t>)</w:t>
      </w:r>
      <w:bookmarkEnd w:id="1160"/>
      <w:bookmarkEnd w:id="1161"/>
      <w:bookmarkEnd w:id="1162"/>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DELETE </w:t>
            </w:r>
            <w:r w:rsidR="000378CD" w:rsidRPr="006A7CDF">
              <w:t>/exampleAPI</w:t>
            </w:r>
            <w:r w:rsidR="00856F8C" w:rsidRPr="006A7CDF">
              <w:t>/messaging/v1</w:t>
            </w:r>
            <w:r w:rsidRPr="006A7CDF">
              <w:t>/inbound/registrations/</w:t>
            </w:r>
            <w:r w:rsidR="00071D1E" w:rsidRPr="006A7CDF">
              <w:t>reg123</w:t>
            </w:r>
            <w:r w:rsidRPr="006A7CDF">
              <w:t>/messages/</w:t>
            </w:r>
            <w:r w:rsidR="00071D1E" w:rsidRPr="006A7CDF">
              <w:t>msg123</w:t>
            </w:r>
            <w:r w:rsidRPr="006A7CDF">
              <w:t>/attachments/attach</w:t>
            </w:r>
            <w:r w:rsidR="003966DF" w:rsidRPr="006A7CDF">
              <w:t>123</w:t>
            </w:r>
            <w:r w:rsidRPr="006A7CDF">
              <w:t xml:space="preserve">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lastRenderedPageBreak/>
              <w:t>HTTP/1.1 204 No Content</w:t>
            </w:r>
            <w:r w:rsidRPr="006A7CDF">
              <w:br/>
              <w:t>Date: Thu, 04 Jun 2009 02:51:59 GMT</w:t>
            </w:r>
          </w:p>
        </w:tc>
      </w:tr>
    </w:tbl>
    <w:p w:rsidR="00405025" w:rsidRPr="006A7CDF" w:rsidRDefault="00405025" w:rsidP="00405025">
      <w:bookmarkStart w:id="1163" w:name="_Toc256764184"/>
    </w:p>
    <w:p w:rsidR="004772C8" w:rsidRPr="006A7CDF" w:rsidRDefault="004772C8" w:rsidP="004772C8">
      <w:pPr>
        <w:pStyle w:val="App2"/>
      </w:pPr>
      <w:bookmarkStart w:id="1164" w:name="_Toc294157240"/>
      <w:bookmarkStart w:id="1165" w:name="_Toc309580430"/>
      <w:r w:rsidRPr="006A7CDF">
        <w:t xml:space="preserve">Read active subscriptions (section </w:t>
      </w:r>
      <w:r w:rsidR="00481732">
        <w:fldChar w:fldCharType="begin"/>
      </w:r>
      <w:r w:rsidR="00755BF6">
        <w:instrText xml:space="preserve"> REF _Ref309681690 \r \h </w:instrText>
      </w:r>
      <w:r w:rsidR="00481732">
        <w:fldChar w:fldCharType="separate"/>
      </w:r>
      <w:r w:rsidR="00755BF6">
        <w:t>6.6.3.1</w:t>
      </w:r>
      <w:r w:rsidR="00481732">
        <w:fldChar w:fldCharType="end"/>
      </w:r>
      <w:r w:rsidRPr="006A7CDF">
        <w:t>)</w:t>
      </w:r>
      <w:bookmarkEnd w:id="1163"/>
      <w:bookmarkEnd w:id="1164"/>
      <w:bookmarkEnd w:id="1165"/>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/inbound/subscriptions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F1449" w:rsidRPr="006A7CDF" w:rsidRDefault="004772C8" w:rsidP="009F1449">
            <w:pPr>
              <w:pStyle w:val="0listing"/>
            </w:pPr>
            <w:r w:rsidRPr="006A7CDF">
              <w:t>HTTP/1.1 200 OK</w:t>
            </w:r>
            <w:r w:rsidRPr="006A7CDF">
              <w:br/>
            </w:r>
            <w:r w:rsidR="009F1449" w:rsidRPr="006A7CDF">
              <w:t>Date: Thu, 04 Jun 2009 02:51:59 GMT</w:t>
            </w:r>
          </w:p>
          <w:p w:rsidR="000118A8" w:rsidRPr="006A7CDF" w:rsidRDefault="004772C8" w:rsidP="004772C8">
            <w:pPr>
              <w:pStyle w:val="0listing"/>
            </w:pPr>
            <w:r w:rsidRPr="006A7CDF">
              <w:t>Content-Type: application/json</w:t>
            </w:r>
          </w:p>
          <w:p w:rsidR="0063460E" w:rsidRPr="006A7CDF" w:rsidRDefault="000118A8" w:rsidP="004772C8">
            <w:pPr>
              <w:pStyle w:val="0listing"/>
            </w:pPr>
            <w:r w:rsidRPr="006A7CDF">
              <w:t>Content-Length: nnnn</w:t>
            </w:r>
            <w:r w:rsidR="004772C8" w:rsidRPr="006A7CDF">
              <w:br/>
            </w:r>
          </w:p>
          <w:p w:rsidR="004772C8" w:rsidRPr="006A7CDF" w:rsidRDefault="004772C8" w:rsidP="004772C8">
            <w:pPr>
              <w:pStyle w:val="0listing"/>
            </w:pPr>
            <w:r w:rsidRPr="006A7CDF">
              <w:t>{"subscriptionList": {"subscription":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"callbackReference": {</w:t>
            </w:r>
          </w:p>
          <w:p w:rsidR="004772C8" w:rsidRPr="006A7CDF" w:rsidRDefault="004772C8" w:rsidP="004772C8">
            <w:pPr>
              <w:pStyle w:val="0listing"/>
            </w:pPr>
            <w:r w:rsidRPr="006A7CDF">
              <w:t xml:space="preserve">            "callbackData": "12345",</w:t>
            </w:r>
          </w:p>
          <w:p w:rsidR="004772C8" w:rsidRPr="006A7CDF" w:rsidRDefault="004772C8" w:rsidP="004772C8">
            <w:pPr>
              <w:pStyle w:val="0listing"/>
            </w:pPr>
            <w:r w:rsidRPr="006A7CDF">
              <w:t xml:space="preserve">            "notifyURL": "http://</w:t>
            </w:r>
            <w:r w:rsidR="008E328D" w:rsidRPr="006A7CDF">
              <w:t>application.example</w:t>
            </w:r>
            <w:r w:rsidRPr="006A7CDF">
              <w:t>.com/notifications/DeliveryInfoNotification/12345"</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"clientCorrelator": "567891",</w:t>
            </w:r>
          </w:p>
          <w:p w:rsidR="004772C8" w:rsidRPr="006A7CDF" w:rsidRDefault="004772C8" w:rsidP="004772C8">
            <w:pPr>
              <w:pStyle w:val="0listing"/>
            </w:pPr>
            <w:r w:rsidRPr="006A7CDF">
              <w:t xml:space="preserve">        "criteria": "Urgent*",</w:t>
            </w:r>
          </w:p>
          <w:p w:rsidR="004772C8" w:rsidRPr="006A7CDF" w:rsidRDefault="004772C8" w:rsidP="004772C8">
            <w:pPr>
              <w:pStyle w:val="0listing"/>
            </w:pPr>
            <w:r w:rsidRPr="006A7CDF">
              <w:t xml:space="preserve">        "destinationAddress": "</w:t>
            </w:r>
            <w:r w:rsidR="00F647B3" w:rsidRPr="006A7CDF">
              <w:t>tel:+</w:t>
            </w:r>
            <w:r w:rsidR="00911CA0" w:rsidRPr="006A7CDF">
              <w:t>1958555</w:t>
            </w:r>
            <w:r w:rsidR="00F647B3" w:rsidRPr="006A7CDF">
              <w:t>0101</w:t>
            </w:r>
            <w:r w:rsidRPr="006A7CDF">
              <w:t>",</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/inbound/subscriptions/0000001",</w:t>
            </w:r>
          </w:p>
          <w:p w:rsidR="004772C8" w:rsidRPr="006A7CDF" w:rsidRDefault="004772C8" w:rsidP="004772C8">
            <w:pPr>
              <w:pStyle w:val="0listing"/>
            </w:pPr>
            <w:r w:rsidRPr="006A7CDF">
              <w:t xml:space="preserve">        "useAttachmentURLs": "false"</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"callbackReference": {</w:t>
            </w:r>
          </w:p>
          <w:p w:rsidR="004772C8" w:rsidRPr="006A7CDF" w:rsidRDefault="004772C8" w:rsidP="004772C8">
            <w:pPr>
              <w:pStyle w:val="0listing"/>
            </w:pPr>
            <w:r w:rsidRPr="006A7CDF">
              <w:t xml:space="preserve">            "callbackData": "54321",</w:t>
            </w:r>
          </w:p>
          <w:p w:rsidR="004772C8" w:rsidRPr="006A7CDF" w:rsidRDefault="004772C8" w:rsidP="004772C8">
            <w:pPr>
              <w:pStyle w:val="0listing"/>
            </w:pPr>
            <w:r w:rsidRPr="006A7CDF">
              <w:t xml:space="preserve">            "notifyURL": "http://</w:t>
            </w:r>
            <w:r w:rsidR="008E328D" w:rsidRPr="006A7CDF">
              <w:t>application.example</w:t>
            </w:r>
            <w:r w:rsidRPr="006A7CDF">
              <w:t>.com/notifications/DeliveryInfoNotification/54321"</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"clientCorrelator": "567892",</w:t>
            </w:r>
          </w:p>
          <w:p w:rsidR="004772C8" w:rsidRPr="006A7CDF" w:rsidRDefault="004772C8" w:rsidP="004772C8">
            <w:pPr>
              <w:pStyle w:val="0listing"/>
            </w:pPr>
            <w:r w:rsidRPr="006A7CDF">
              <w:t xml:space="preserve">        "criteria": "Urgent*",</w:t>
            </w:r>
          </w:p>
          <w:p w:rsidR="004772C8" w:rsidRPr="006A7CDF" w:rsidRDefault="004772C8" w:rsidP="004772C8">
            <w:pPr>
              <w:pStyle w:val="0listing"/>
            </w:pPr>
            <w:r w:rsidRPr="006A7CDF">
              <w:t xml:space="preserve">        "destinationAddress": "</w:t>
            </w:r>
            <w:r w:rsidR="00F647B3" w:rsidRPr="006A7CDF">
              <w:t>tel:+</w:t>
            </w:r>
            <w:r w:rsidR="00911CA0" w:rsidRPr="006A7CDF">
              <w:t>1958555</w:t>
            </w:r>
            <w:r w:rsidR="00F647B3" w:rsidRPr="006A7CDF">
              <w:t>0102</w:t>
            </w:r>
            <w:r w:rsidRPr="006A7CDF">
              <w:t>",</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/inbound/subscriptions/0000002",</w:t>
            </w:r>
          </w:p>
          <w:p w:rsidR="004772C8" w:rsidRPr="006A7CDF" w:rsidRDefault="004772C8" w:rsidP="004772C8">
            <w:pPr>
              <w:pStyle w:val="0listing"/>
            </w:pPr>
            <w:r w:rsidRPr="006A7CDF">
              <w:t xml:space="preserve">        "useAttachmentURLs": "false"</w:t>
            </w:r>
          </w:p>
          <w:p w:rsidR="004772C8" w:rsidRPr="006A7CDF" w:rsidRDefault="004772C8" w:rsidP="004772C8">
            <w:pPr>
              <w:pStyle w:val="0listing"/>
            </w:pPr>
            <w:r w:rsidRPr="006A7CDF">
              <w:t xml:space="preserve">    }</w:t>
            </w:r>
          </w:p>
          <w:p w:rsidR="003A65F5" w:rsidRPr="006A7CDF" w:rsidRDefault="004772C8" w:rsidP="003A65F5">
            <w:pPr>
              <w:pStyle w:val="0listing"/>
            </w:pPr>
            <w:r w:rsidRPr="006A7CDF">
              <w:t>]</w:t>
            </w:r>
          </w:p>
          <w:p w:rsidR="00476976" w:rsidRPr="006A7CDF" w:rsidRDefault="004772C8" w:rsidP="004772C8">
            <w:pPr>
              <w:pStyle w:val="0listing"/>
            </w:pPr>
            <w:r w:rsidRPr="006A7CDF">
              <w:t>}</w:t>
            </w:r>
            <w:r w:rsidR="00476976" w:rsidRPr="006A7CDF">
              <w:t>,</w:t>
            </w:r>
          </w:p>
          <w:p w:rsidR="00476976" w:rsidRPr="006A7CDF" w:rsidRDefault="00476976" w:rsidP="004772C8">
            <w:pPr>
              <w:pStyle w:val="0listing"/>
            </w:pPr>
            <w:r w:rsidRPr="006A7CDF">
              <w:t>"resourceURL":  "http://example.com/exampleAPI</w:t>
            </w:r>
            <w:r w:rsidR="00856F8C" w:rsidRPr="006A7CDF">
              <w:t>/messaging/v1</w:t>
            </w:r>
            <w:r w:rsidRPr="006A7CDF">
              <w:t>/inbound/subscriptions"</w:t>
            </w:r>
          </w:p>
          <w:p w:rsidR="004772C8" w:rsidRPr="006A7CDF" w:rsidRDefault="004772C8" w:rsidP="004772C8">
            <w:pPr>
              <w:pStyle w:val="0listing"/>
            </w:pPr>
            <w:r w:rsidRPr="006A7CDF">
              <w:t>}</w:t>
            </w:r>
          </w:p>
        </w:tc>
      </w:tr>
    </w:tbl>
    <w:p w:rsidR="00405025" w:rsidRPr="006A7CDF" w:rsidRDefault="00405025" w:rsidP="00405025">
      <w:pPr>
        <w:rPr>
          <w:lang w:val="la-Latn"/>
        </w:rPr>
      </w:pPr>
      <w:bookmarkStart w:id="1166" w:name="_Toc256764185"/>
    </w:p>
    <w:p w:rsidR="004772C8" w:rsidRPr="006A7CDF" w:rsidRDefault="004772C8" w:rsidP="004772C8">
      <w:pPr>
        <w:pStyle w:val="App2"/>
      </w:pPr>
      <w:bookmarkStart w:id="1167" w:name="_Toc294157241"/>
      <w:bookmarkStart w:id="1168" w:name="_Toc309580431"/>
      <w:r w:rsidRPr="006A7CDF">
        <w:t>Create inbound subscription</w:t>
      </w:r>
      <w:r w:rsidR="003336CB" w:rsidRPr="006A7CDF">
        <w:t xml:space="preserve"> (returning a representation of created resource)</w:t>
      </w:r>
      <w:r w:rsidRPr="006A7CDF">
        <w:t xml:space="preserve"> (section </w:t>
      </w:r>
      <w:r w:rsidR="00481732">
        <w:fldChar w:fldCharType="begin"/>
      </w:r>
      <w:r w:rsidR="00755BF6">
        <w:instrText xml:space="preserve"> REF _Ref309681714 \r \h </w:instrText>
      </w:r>
      <w:r w:rsidR="00481732">
        <w:fldChar w:fldCharType="separate"/>
      </w:r>
      <w:r w:rsidR="00755BF6">
        <w:t>6.6.5.1</w:t>
      </w:r>
      <w:r w:rsidR="00481732">
        <w:fldChar w:fldCharType="end"/>
      </w:r>
      <w:r w:rsidRPr="006A7CDF">
        <w:t>)</w:t>
      </w:r>
      <w:bookmarkEnd w:id="1166"/>
      <w:bookmarkEnd w:id="1167"/>
      <w:bookmarkEnd w:id="1168"/>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8F340A" w:rsidRPr="006A7CDF" w:rsidRDefault="004772C8" w:rsidP="008F340A">
            <w:pPr>
              <w:pStyle w:val="0listing"/>
            </w:pPr>
            <w:r w:rsidRPr="006A7CDF">
              <w:lastRenderedPageBreak/>
              <w:t xml:space="preserve">POST </w:t>
            </w:r>
            <w:r w:rsidR="000378CD" w:rsidRPr="006A7CDF">
              <w:t>/exampleAPI</w:t>
            </w:r>
            <w:r w:rsidR="00856F8C" w:rsidRPr="006A7CDF">
              <w:t>/messaging/v1</w:t>
            </w:r>
            <w:r w:rsidRPr="006A7CDF">
              <w:t>/inbound/subscriptions HTTP/1.1</w:t>
            </w:r>
          </w:p>
          <w:p w:rsidR="009F1449" w:rsidRPr="006A7CDF" w:rsidRDefault="004772C8" w:rsidP="009F1449">
            <w:pPr>
              <w:pStyle w:val="0listing"/>
            </w:pPr>
            <w:r w:rsidRPr="006A7CDF">
              <w:t>Accept: application/json</w:t>
            </w:r>
            <w:r w:rsidRPr="006A7CDF">
              <w:br/>
            </w:r>
            <w:r w:rsidR="009F1449" w:rsidRPr="006A7CDF">
              <w:t>Content-Type: application/json</w:t>
            </w:r>
          </w:p>
          <w:p w:rsidR="009F1449" w:rsidRPr="006A7CDF" w:rsidRDefault="009F1449" w:rsidP="009F1449">
            <w:pPr>
              <w:pStyle w:val="0listing"/>
              <w:tabs>
                <w:tab w:val="left" w:pos="2220"/>
              </w:tabs>
            </w:pPr>
            <w:r w:rsidRPr="006A7CDF">
              <w:t>Host: example.com</w:t>
            </w:r>
          </w:p>
          <w:p w:rsidR="0063460E" w:rsidRPr="006A7CDF" w:rsidRDefault="000118A8" w:rsidP="004772C8">
            <w:pPr>
              <w:pStyle w:val="0listing"/>
            </w:pPr>
            <w:r w:rsidRPr="006A7CDF">
              <w:t>Content-Length: nnnn</w:t>
            </w:r>
            <w:r w:rsidR="004772C8" w:rsidRPr="006A7CDF">
              <w:br/>
            </w:r>
          </w:p>
          <w:p w:rsidR="004772C8" w:rsidRPr="006A7CDF" w:rsidRDefault="004772C8" w:rsidP="004772C8">
            <w:pPr>
              <w:pStyle w:val="0listing"/>
            </w:pPr>
            <w:r w:rsidRPr="006A7CDF">
              <w:t>{"subscription": {</w:t>
            </w:r>
          </w:p>
          <w:p w:rsidR="004772C8" w:rsidRPr="006A7CDF" w:rsidRDefault="004772C8" w:rsidP="004772C8">
            <w:pPr>
              <w:pStyle w:val="0listing"/>
            </w:pPr>
            <w:r w:rsidRPr="006A7CDF">
              <w:t xml:space="preserve">    "callbackReference": {</w:t>
            </w:r>
          </w:p>
          <w:p w:rsidR="004772C8" w:rsidRPr="006A7CDF" w:rsidRDefault="004772C8" w:rsidP="004772C8">
            <w:pPr>
              <w:pStyle w:val="0listing"/>
            </w:pPr>
            <w:r w:rsidRPr="006A7CDF">
              <w:t xml:space="preserve">        "callbackData": "12345",</w:t>
            </w:r>
          </w:p>
          <w:p w:rsidR="004772C8" w:rsidRPr="006A7CDF" w:rsidRDefault="004772C8" w:rsidP="004772C8">
            <w:pPr>
              <w:pStyle w:val="0listing"/>
            </w:pPr>
            <w:r w:rsidRPr="006A7CDF">
              <w:t xml:space="preserve">        "notifyURL": "http://</w:t>
            </w:r>
            <w:r w:rsidR="008E328D" w:rsidRPr="006A7CDF">
              <w:t>application.example</w:t>
            </w:r>
            <w:r w:rsidRPr="006A7CDF">
              <w:t>.com/notifications/DeliveryInfoNotification/88888"</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"clientCorrelator": "567893",</w:t>
            </w:r>
          </w:p>
          <w:p w:rsidR="004772C8" w:rsidRPr="006A7CDF" w:rsidRDefault="004772C8" w:rsidP="004772C8">
            <w:pPr>
              <w:pStyle w:val="0listing"/>
            </w:pPr>
            <w:r w:rsidRPr="006A7CDF">
              <w:t xml:space="preserve">    "criteria": "Urgent*",</w:t>
            </w:r>
          </w:p>
          <w:p w:rsidR="004772C8" w:rsidRPr="006A7CDF" w:rsidRDefault="004772C8" w:rsidP="004772C8">
            <w:pPr>
              <w:pStyle w:val="0listing"/>
            </w:pPr>
            <w:r w:rsidRPr="006A7CDF">
              <w:t xml:space="preserve">    "destinationAddress": "</w:t>
            </w:r>
            <w:r w:rsidR="00F647B3" w:rsidRPr="006A7CDF">
              <w:t>tel:+</w:t>
            </w:r>
            <w:r w:rsidR="00911CA0" w:rsidRPr="006A7CDF">
              <w:t>1958555</w:t>
            </w:r>
            <w:r w:rsidR="00F647B3" w:rsidRPr="006A7CDF">
              <w:t>0100</w:t>
            </w:r>
            <w:r w:rsidRPr="006A7CDF">
              <w:t>",</w:t>
            </w:r>
          </w:p>
          <w:p w:rsidR="004772C8" w:rsidRPr="006A7CDF" w:rsidRDefault="004772C8" w:rsidP="004772C8">
            <w:pPr>
              <w:pStyle w:val="0listing"/>
            </w:pPr>
            <w:r w:rsidRPr="006A7CDF">
              <w:t xml:space="preserve">    "useAttachmentURLs": "false"</w:t>
            </w:r>
          </w:p>
          <w:p w:rsidR="004772C8" w:rsidRPr="006A7CDF" w:rsidRDefault="004772C8" w:rsidP="004772C8">
            <w:pPr>
              <w:pStyle w:val="0listing"/>
            </w:pPr>
            <w:r w:rsidRPr="006A7CDF">
              <w:t>}}</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F1449" w:rsidRPr="006A7CDF" w:rsidRDefault="004772C8" w:rsidP="009F1449">
            <w:pPr>
              <w:pStyle w:val="0listing"/>
            </w:pPr>
            <w:r w:rsidRPr="006A7CDF">
              <w:t>HTTP/1.1 201 Created</w:t>
            </w:r>
            <w:r w:rsidRPr="006A7CDF">
              <w:br/>
            </w:r>
            <w:r w:rsidR="009F1449" w:rsidRPr="006A7CDF">
              <w:t>Date: Thu, 04 Jun 2009 02:51:59 GMT</w:t>
            </w:r>
          </w:p>
          <w:p w:rsidR="004772C8" w:rsidRPr="006A7CDF" w:rsidRDefault="003C5669" w:rsidP="004772C8">
            <w:pPr>
              <w:pStyle w:val="0listing"/>
            </w:pPr>
            <w:r w:rsidRPr="006A7CDF">
              <w:t>Location: http://example.com/exampleAPI</w:t>
            </w:r>
            <w:r w:rsidR="00856F8C" w:rsidRPr="006A7CDF">
              <w:t>/messaging/v1</w:t>
            </w:r>
            <w:r w:rsidRPr="006A7CDF">
              <w:t>/inbound/subscriptions/sub123</w:t>
            </w:r>
            <w:r w:rsidRPr="006A7CDF">
              <w:br/>
            </w:r>
            <w:r w:rsidR="004772C8" w:rsidRPr="006A7CDF">
              <w:t>Content-Type: application/json</w:t>
            </w:r>
          </w:p>
          <w:p w:rsidR="0063460E" w:rsidRPr="006A7CDF" w:rsidRDefault="008F340A" w:rsidP="004772C8">
            <w:pPr>
              <w:pStyle w:val="0listing"/>
            </w:pPr>
            <w:r w:rsidRPr="006A7CDF">
              <w:t>Content-Length: nnnn</w:t>
            </w:r>
            <w:r w:rsidRPr="006A7CDF">
              <w:br/>
            </w:r>
          </w:p>
          <w:p w:rsidR="004772C8" w:rsidRPr="006A7CDF" w:rsidRDefault="004772C8" w:rsidP="004772C8">
            <w:pPr>
              <w:pStyle w:val="0listing"/>
            </w:pPr>
            <w:r w:rsidRPr="006A7CDF">
              <w:t>{"subscription": {</w:t>
            </w:r>
          </w:p>
          <w:p w:rsidR="004772C8" w:rsidRPr="006A7CDF" w:rsidRDefault="004772C8" w:rsidP="004772C8">
            <w:pPr>
              <w:pStyle w:val="0listing"/>
            </w:pPr>
            <w:r w:rsidRPr="006A7CDF">
              <w:t xml:space="preserve">    "callbackReference": {</w:t>
            </w:r>
          </w:p>
          <w:p w:rsidR="004772C8" w:rsidRPr="006A7CDF" w:rsidRDefault="004772C8" w:rsidP="004772C8">
            <w:pPr>
              <w:pStyle w:val="0listing"/>
            </w:pPr>
            <w:r w:rsidRPr="006A7CDF">
              <w:t xml:space="preserve">        "callbackData": "12345",</w:t>
            </w:r>
          </w:p>
          <w:p w:rsidR="004772C8" w:rsidRPr="006A7CDF" w:rsidRDefault="004772C8" w:rsidP="004772C8">
            <w:pPr>
              <w:pStyle w:val="0listing"/>
            </w:pPr>
            <w:r w:rsidRPr="006A7CDF">
              <w:t xml:space="preserve">        "notifyURL": "http://</w:t>
            </w:r>
            <w:r w:rsidR="006C4372" w:rsidRPr="006A7CDF">
              <w:t>application.example</w:t>
            </w:r>
            <w:r w:rsidRPr="006A7CDF">
              <w:t>.com/notifications/DeliveryInfoNotification/88888"</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"clientCorrelator": "567893",</w:t>
            </w:r>
          </w:p>
          <w:p w:rsidR="004772C8" w:rsidRPr="006A7CDF" w:rsidRDefault="004772C8" w:rsidP="004772C8">
            <w:pPr>
              <w:pStyle w:val="0listing"/>
            </w:pPr>
            <w:r w:rsidRPr="006A7CDF">
              <w:t xml:space="preserve">    "criteria": "Urgent*",</w:t>
            </w:r>
          </w:p>
          <w:p w:rsidR="004772C8" w:rsidRPr="006A7CDF" w:rsidRDefault="004772C8" w:rsidP="004772C8">
            <w:pPr>
              <w:pStyle w:val="0listing"/>
            </w:pPr>
            <w:r w:rsidRPr="006A7CDF">
              <w:t xml:space="preserve">    "destinationAddress": "</w:t>
            </w:r>
            <w:r w:rsidR="00F647B3" w:rsidRPr="006A7CDF">
              <w:t>tel:+</w:t>
            </w:r>
            <w:r w:rsidR="00911CA0" w:rsidRPr="006A7CDF">
              <w:t>1958555</w:t>
            </w:r>
            <w:r w:rsidR="00F647B3" w:rsidRPr="006A7CDF">
              <w:t>0100</w:t>
            </w:r>
            <w:r w:rsidRPr="006A7CDF">
              <w:t>",</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/inbound/subscriptions</w:t>
            </w:r>
            <w:r w:rsidR="003966DF" w:rsidRPr="006A7CDF">
              <w:t>/</w:t>
            </w:r>
            <w:r w:rsidR="00071D1E" w:rsidRPr="006A7CDF">
              <w:t>sub123</w:t>
            </w:r>
            <w:r w:rsidRPr="006A7CDF">
              <w:t>",</w:t>
            </w:r>
          </w:p>
          <w:p w:rsidR="004772C8" w:rsidRPr="006A7CDF" w:rsidRDefault="004772C8" w:rsidP="004772C8">
            <w:pPr>
              <w:pStyle w:val="0listing"/>
            </w:pPr>
            <w:r w:rsidRPr="006A7CDF">
              <w:t xml:space="preserve">    "useAttachmentURLs": "false"</w:t>
            </w:r>
          </w:p>
          <w:p w:rsidR="004772C8" w:rsidRPr="006A7CDF" w:rsidRDefault="004772C8" w:rsidP="004772C8">
            <w:pPr>
              <w:pStyle w:val="0listing"/>
            </w:pPr>
            <w:r w:rsidRPr="006A7CDF">
              <w:t>}}</w:t>
            </w:r>
          </w:p>
        </w:tc>
      </w:tr>
    </w:tbl>
    <w:p w:rsidR="00405025" w:rsidRPr="006A7CDF" w:rsidRDefault="00405025" w:rsidP="00405025">
      <w:bookmarkStart w:id="1169" w:name="_Toc256764186"/>
    </w:p>
    <w:p w:rsidR="004772C8" w:rsidRPr="006A7CDF" w:rsidRDefault="003336CB" w:rsidP="004772C8">
      <w:pPr>
        <w:pStyle w:val="App2"/>
      </w:pPr>
      <w:bookmarkStart w:id="1170" w:name="_Toc294157242"/>
      <w:bookmarkStart w:id="1171" w:name="_Toc309580432"/>
      <w:r w:rsidRPr="006A7CDF">
        <w:t>Create inbound subscription (r</w:t>
      </w:r>
      <w:r w:rsidR="004772C8" w:rsidRPr="006A7CDF">
        <w:t>eturning location of created resource</w:t>
      </w:r>
      <w:r w:rsidRPr="006A7CDF">
        <w:t>)</w:t>
      </w:r>
      <w:r w:rsidR="004772C8" w:rsidRPr="006A7CDF">
        <w:t xml:space="preserve"> (section </w:t>
      </w:r>
      <w:r w:rsidR="00481732">
        <w:fldChar w:fldCharType="begin"/>
      </w:r>
      <w:r w:rsidR="00755BF6">
        <w:instrText xml:space="preserve"> REF _Ref309681735 \r \h </w:instrText>
      </w:r>
      <w:r w:rsidR="00481732">
        <w:fldChar w:fldCharType="separate"/>
      </w:r>
      <w:r w:rsidR="00755BF6">
        <w:t>6.6.5.2</w:t>
      </w:r>
      <w:r w:rsidR="00481732">
        <w:fldChar w:fldCharType="end"/>
      </w:r>
      <w:r w:rsidR="004772C8" w:rsidRPr="006A7CDF">
        <w:t>)</w:t>
      </w:r>
      <w:bookmarkEnd w:id="1169"/>
      <w:bookmarkEnd w:id="1170"/>
      <w:bookmarkEnd w:id="1171"/>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8F340A" w:rsidRPr="006A7CDF" w:rsidRDefault="004772C8" w:rsidP="008F340A">
            <w:pPr>
              <w:pStyle w:val="0listing"/>
            </w:pPr>
            <w:r w:rsidRPr="006A7CDF">
              <w:t xml:space="preserve">POST </w:t>
            </w:r>
            <w:r w:rsidR="000378CD" w:rsidRPr="006A7CDF">
              <w:t>/exampleAPI</w:t>
            </w:r>
            <w:r w:rsidR="00856F8C" w:rsidRPr="006A7CDF">
              <w:t>/messaging/v1</w:t>
            </w:r>
            <w:r w:rsidRPr="006A7CDF">
              <w:t>/inbound/subscriptions HTTP/1.1</w:t>
            </w:r>
          </w:p>
          <w:p w:rsidR="003C5669" w:rsidRPr="006A7CDF" w:rsidRDefault="004772C8" w:rsidP="003C5669">
            <w:pPr>
              <w:pStyle w:val="0listing"/>
            </w:pPr>
            <w:r w:rsidRPr="006A7CDF">
              <w:t>Accept: application/json</w:t>
            </w:r>
            <w:r w:rsidRPr="006A7CDF">
              <w:br/>
            </w:r>
            <w:r w:rsidR="003C5669" w:rsidRPr="006A7CDF">
              <w:t>Content-Type: application/json</w:t>
            </w:r>
          </w:p>
          <w:p w:rsidR="003C5669" w:rsidRPr="006A7CDF" w:rsidRDefault="003C5669" w:rsidP="003C5669">
            <w:pPr>
              <w:pStyle w:val="0listing"/>
            </w:pPr>
            <w:r w:rsidRPr="006A7CDF">
              <w:t>Host: example.com</w:t>
            </w:r>
          </w:p>
          <w:p w:rsidR="0063460E" w:rsidRPr="006A7CDF" w:rsidRDefault="000118A8" w:rsidP="004772C8">
            <w:pPr>
              <w:pStyle w:val="0listing"/>
            </w:pPr>
            <w:r w:rsidRPr="006A7CDF">
              <w:t>Content-Length: nnnn</w:t>
            </w:r>
            <w:r w:rsidR="004772C8" w:rsidRPr="006A7CDF">
              <w:br/>
            </w:r>
          </w:p>
          <w:p w:rsidR="004772C8" w:rsidRPr="006A7CDF" w:rsidRDefault="004772C8" w:rsidP="004772C8">
            <w:pPr>
              <w:pStyle w:val="0listing"/>
            </w:pPr>
            <w:r w:rsidRPr="006A7CDF">
              <w:t>{"subscription": {</w:t>
            </w:r>
          </w:p>
          <w:p w:rsidR="004772C8" w:rsidRPr="006A7CDF" w:rsidRDefault="004772C8" w:rsidP="004772C8">
            <w:pPr>
              <w:pStyle w:val="0listing"/>
            </w:pPr>
            <w:r w:rsidRPr="006A7CDF">
              <w:t xml:space="preserve">    "callbackReference": {</w:t>
            </w:r>
          </w:p>
          <w:p w:rsidR="004772C8" w:rsidRPr="006A7CDF" w:rsidRDefault="004772C8" w:rsidP="004772C8">
            <w:pPr>
              <w:pStyle w:val="0listing"/>
            </w:pPr>
            <w:r w:rsidRPr="006A7CDF">
              <w:t xml:space="preserve">        "callbackData": "12345",</w:t>
            </w:r>
          </w:p>
          <w:p w:rsidR="004772C8" w:rsidRPr="006A7CDF" w:rsidRDefault="004772C8" w:rsidP="004772C8">
            <w:pPr>
              <w:pStyle w:val="0listing"/>
            </w:pPr>
            <w:r w:rsidRPr="006A7CDF">
              <w:t xml:space="preserve">        "notifyURL": "http://</w:t>
            </w:r>
            <w:r w:rsidR="008E328D" w:rsidRPr="006A7CDF">
              <w:t>application.example</w:t>
            </w:r>
            <w:r w:rsidRPr="006A7CDF">
              <w:t>.com/notifications/DeliveryInfoNotification</w:t>
            </w:r>
            <w:r w:rsidR="0092157F" w:rsidRPr="006A7CDF">
              <w:t>/88888</w:t>
            </w:r>
            <w:r w:rsidRPr="006A7CDF">
              <w:t>"</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lastRenderedPageBreak/>
              <w:t xml:space="preserve">    "criteria": "Urgent*",</w:t>
            </w:r>
          </w:p>
          <w:p w:rsidR="004772C8" w:rsidRPr="006A7CDF" w:rsidRDefault="004772C8" w:rsidP="004772C8">
            <w:pPr>
              <w:pStyle w:val="0listing"/>
            </w:pPr>
            <w:r w:rsidRPr="006A7CDF">
              <w:t xml:space="preserve">    "destinationAddress": "</w:t>
            </w:r>
            <w:r w:rsidR="00F647B3" w:rsidRPr="006A7CDF">
              <w:t>tel:+</w:t>
            </w:r>
            <w:r w:rsidR="00911CA0" w:rsidRPr="006A7CDF">
              <w:t>1958555</w:t>
            </w:r>
            <w:r w:rsidR="00F647B3" w:rsidRPr="006A7CDF">
              <w:t>0100</w:t>
            </w:r>
            <w:r w:rsidRPr="006A7CDF">
              <w:t>",</w:t>
            </w:r>
          </w:p>
          <w:p w:rsidR="004772C8" w:rsidRPr="006A7CDF" w:rsidRDefault="004772C8" w:rsidP="004772C8">
            <w:pPr>
              <w:pStyle w:val="0listing"/>
            </w:pPr>
            <w:r w:rsidRPr="006A7CDF">
              <w:t xml:space="preserve">    "useAttachmentURLs": "false"</w:t>
            </w:r>
          </w:p>
          <w:p w:rsidR="004772C8" w:rsidRPr="006A7CDF" w:rsidRDefault="004772C8" w:rsidP="004772C8">
            <w:pPr>
              <w:pStyle w:val="0listing"/>
            </w:pPr>
            <w:r w:rsidRPr="006A7CDF">
              <w:t>}}</w:t>
            </w:r>
          </w:p>
        </w:tc>
      </w:tr>
    </w:tbl>
    <w:p w:rsidR="004772C8" w:rsidRPr="006A7CDF" w:rsidRDefault="004772C8" w:rsidP="004772C8">
      <w:r w:rsidRPr="006A7CDF">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3C5669" w:rsidRPr="006A7CDF" w:rsidRDefault="004772C8" w:rsidP="003C5669">
            <w:pPr>
              <w:pStyle w:val="0listing"/>
            </w:pPr>
            <w:r w:rsidRPr="006A7CDF">
              <w:t>HTTP/1.1 201 Created</w:t>
            </w:r>
            <w:r w:rsidRPr="006A7CDF">
              <w:br/>
            </w:r>
            <w:r w:rsidR="003C5669" w:rsidRPr="006A7CDF">
              <w:t>Date: Thu, 04 Jun 2009 02:51:59 GMT</w:t>
            </w:r>
          </w:p>
          <w:p w:rsidR="004772C8" w:rsidRPr="006A7CDF" w:rsidRDefault="003C5669" w:rsidP="004772C8">
            <w:pPr>
              <w:pStyle w:val="0listing"/>
            </w:pPr>
            <w:r w:rsidRPr="006A7CDF">
              <w:t>Location: http://example.com/exampleAPI</w:t>
            </w:r>
            <w:r w:rsidR="00856F8C" w:rsidRPr="006A7CDF">
              <w:t>/messaging/v1</w:t>
            </w:r>
            <w:r w:rsidRPr="006A7CDF">
              <w:t>/inbound/subscriptions/sub123</w:t>
            </w:r>
            <w:r w:rsidRPr="006A7CDF">
              <w:br/>
            </w:r>
            <w:r w:rsidR="004772C8" w:rsidRPr="006A7CDF">
              <w:t>Content-Type: application/json</w:t>
            </w:r>
          </w:p>
          <w:p w:rsidR="0063460E" w:rsidRPr="006A7CDF" w:rsidRDefault="008F340A" w:rsidP="004772C8">
            <w:pPr>
              <w:pStyle w:val="0listing"/>
            </w:pPr>
            <w:r w:rsidRPr="006A7CDF">
              <w:t>Content-Length: nnnn</w:t>
            </w:r>
            <w:r w:rsidRPr="006A7CDF">
              <w:br/>
            </w:r>
          </w:p>
          <w:p w:rsidR="004772C8" w:rsidRPr="006A7CDF" w:rsidRDefault="004772C8" w:rsidP="004772C8">
            <w:pPr>
              <w:pStyle w:val="0listing"/>
            </w:pPr>
            <w:r w:rsidRPr="006A7CDF">
              <w:t>{"resourceReference": {"resourceURL": "http://</w:t>
            </w:r>
            <w:r w:rsidR="000378CD" w:rsidRPr="006A7CDF">
              <w:t>example.com/exampleAPI</w:t>
            </w:r>
            <w:r w:rsidR="00856F8C" w:rsidRPr="006A7CDF">
              <w:t>/messaging/v1</w:t>
            </w:r>
            <w:r w:rsidRPr="006A7CDF">
              <w:t>/inbound/subscriptions/</w:t>
            </w:r>
            <w:r w:rsidR="00071D1E" w:rsidRPr="006A7CDF">
              <w:t>sub123</w:t>
            </w:r>
            <w:r w:rsidRPr="006A7CDF">
              <w:t>"}}</w:t>
            </w:r>
          </w:p>
        </w:tc>
      </w:tr>
    </w:tbl>
    <w:p w:rsidR="00405025" w:rsidRPr="006A7CDF" w:rsidRDefault="00405025" w:rsidP="00405025">
      <w:pPr>
        <w:rPr>
          <w:lang w:val="la-Latn"/>
        </w:rPr>
      </w:pPr>
      <w:bookmarkStart w:id="1172" w:name="_Toc256764187"/>
    </w:p>
    <w:p w:rsidR="004772C8" w:rsidRPr="006A7CDF" w:rsidRDefault="004772C8" w:rsidP="004772C8">
      <w:pPr>
        <w:pStyle w:val="App2"/>
      </w:pPr>
      <w:bookmarkStart w:id="1173" w:name="_Toc294157243"/>
      <w:bookmarkStart w:id="1174" w:name="_Toc309580433"/>
      <w:r w:rsidRPr="006A7CDF">
        <w:t xml:space="preserve">Read individual subscription (section </w:t>
      </w:r>
      <w:r w:rsidR="00481732">
        <w:fldChar w:fldCharType="begin"/>
      </w:r>
      <w:r w:rsidR="00755BF6">
        <w:instrText xml:space="preserve"> REF _Ref309681765 \r \h </w:instrText>
      </w:r>
      <w:r w:rsidR="00481732">
        <w:fldChar w:fldCharType="separate"/>
      </w:r>
      <w:r w:rsidR="00755BF6">
        <w:t>6.7.3.1</w:t>
      </w:r>
      <w:r w:rsidR="00481732">
        <w:fldChar w:fldCharType="end"/>
      </w:r>
      <w:r w:rsidRPr="006A7CDF">
        <w:t>)</w:t>
      </w:r>
      <w:bookmarkEnd w:id="1172"/>
      <w:bookmarkEnd w:id="1173"/>
      <w:bookmarkEnd w:id="1174"/>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/inbound/subscriptions/</w:t>
            </w:r>
            <w:r w:rsidR="00071D1E" w:rsidRPr="006A7CDF">
              <w:t>sub123</w:t>
            </w:r>
            <w:r w:rsidRPr="006A7CDF">
              <w:t xml:space="preserve">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3C5669" w:rsidRPr="006A7CDF" w:rsidRDefault="004772C8" w:rsidP="003C5669">
            <w:pPr>
              <w:pStyle w:val="0listing"/>
            </w:pPr>
            <w:r w:rsidRPr="006A7CDF">
              <w:t>HTTP/1.1 200 OK</w:t>
            </w:r>
            <w:r w:rsidRPr="006A7CDF">
              <w:br/>
            </w:r>
            <w:r w:rsidR="003C5669" w:rsidRPr="006A7CDF">
              <w:t>Date: Thu, 04 Jun 2009 02:51:59 GMT</w:t>
            </w:r>
          </w:p>
          <w:p w:rsidR="000118A8" w:rsidRPr="006A7CDF" w:rsidRDefault="004772C8" w:rsidP="004772C8">
            <w:pPr>
              <w:pStyle w:val="0listing"/>
            </w:pPr>
            <w:r w:rsidRPr="006A7CDF">
              <w:t>Content-Type: application/json</w:t>
            </w:r>
          </w:p>
          <w:p w:rsidR="0063460E" w:rsidRPr="006A7CDF" w:rsidRDefault="000118A8" w:rsidP="004772C8">
            <w:pPr>
              <w:pStyle w:val="0listing"/>
            </w:pPr>
            <w:r w:rsidRPr="006A7CDF">
              <w:t>Content-Length: nnnn</w:t>
            </w:r>
            <w:r w:rsidR="004772C8" w:rsidRPr="006A7CDF">
              <w:br/>
            </w:r>
          </w:p>
          <w:p w:rsidR="004772C8" w:rsidRPr="006A7CDF" w:rsidRDefault="004772C8" w:rsidP="004772C8">
            <w:pPr>
              <w:pStyle w:val="0listing"/>
            </w:pPr>
            <w:r w:rsidRPr="006A7CDF">
              <w:t>{"subscription": {</w:t>
            </w:r>
          </w:p>
          <w:p w:rsidR="004772C8" w:rsidRPr="006A7CDF" w:rsidRDefault="004772C8" w:rsidP="004772C8">
            <w:pPr>
              <w:pStyle w:val="0listing"/>
            </w:pPr>
            <w:r w:rsidRPr="006A7CDF">
              <w:t xml:space="preserve">    "callbackReference": {</w:t>
            </w:r>
          </w:p>
          <w:p w:rsidR="004772C8" w:rsidRPr="006A7CDF" w:rsidRDefault="004772C8" w:rsidP="004772C8">
            <w:pPr>
              <w:pStyle w:val="0listing"/>
            </w:pPr>
            <w:r w:rsidRPr="006A7CDF">
              <w:t xml:space="preserve">        "callbackData": "12345",</w:t>
            </w:r>
          </w:p>
          <w:p w:rsidR="004772C8" w:rsidRPr="006A7CDF" w:rsidRDefault="004772C8" w:rsidP="004772C8">
            <w:pPr>
              <w:pStyle w:val="0listing"/>
            </w:pPr>
            <w:r w:rsidRPr="006A7CDF">
              <w:t xml:space="preserve">        "notifyURL": "http://</w:t>
            </w:r>
            <w:r w:rsidR="008E328D" w:rsidRPr="006A7CDF">
              <w:t>application.example</w:t>
            </w:r>
            <w:r w:rsidRPr="006A7CDF">
              <w:t>.com/notifications/DeliveryInfoNotification/88888"</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"clientCorrelator": "567893",</w:t>
            </w:r>
          </w:p>
          <w:p w:rsidR="004772C8" w:rsidRPr="006A7CDF" w:rsidRDefault="004772C8" w:rsidP="004772C8">
            <w:pPr>
              <w:pStyle w:val="0listing"/>
            </w:pPr>
            <w:r w:rsidRPr="006A7CDF">
              <w:t xml:space="preserve">    "criteria": "Urgent*",</w:t>
            </w:r>
          </w:p>
          <w:p w:rsidR="004772C8" w:rsidRPr="006A7CDF" w:rsidRDefault="004772C8" w:rsidP="004772C8">
            <w:pPr>
              <w:pStyle w:val="0listing"/>
            </w:pPr>
            <w:r w:rsidRPr="006A7CDF">
              <w:t xml:space="preserve">    "destinationAddress": "</w:t>
            </w:r>
            <w:r w:rsidR="00F647B3" w:rsidRPr="006A7CDF">
              <w:t>tel:+</w:t>
            </w:r>
            <w:r w:rsidR="00911CA0" w:rsidRPr="006A7CDF">
              <w:t>1958555</w:t>
            </w:r>
            <w:r w:rsidR="00F647B3" w:rsidRPr="006A7CDF">
              <w:t>0100</w:t>
            </w:r>
            <w:r w:rsidRPr="006A7CDF">
              <w:t>",</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/inbound/subscriptions/</w:t>
            </w:r>
            <w:r w:rsidR="00071D1E" w:rsidRPr="006A7CDF">
              <w:t>sub123</w:t>
            </w:r>
            <w:r w:rsidRPr="006A7CDF">
              <w:t>",</w:t>
            </w:r>
          </w:p>
          <w:p w:rsidR="004772C8" w:rsidRPr="006A7CDF" w:rsidRDefault="004772C8" w:rsidP="004772C8">
            <w:pPr>
              <w:pStyle w:val="0listing"/>
            </w:pPr>
            <w:r w:rsidRPr="006A7CDF">
              <w:t xml:space="preserve">    "useAttachmentURLs": "false"</w:t>
            </w:r>
          </w:p>
          <w:p w:rsidR="004772C8" w:rsidRPr="006A7CDF" w:rsidRDefault="004772C8" w:rsidP="004772C8">
            <w:pPr>
              <w:pStyle w:val="0listing"/>
            </w:pPr>
            <w:r w:rsidRPr="006A7CDF">
              <w:t>}}</w:t>
            </w:r>
          </w:p>
        </w:tc>
      </w:tr>
    </w:tbl>
    <w:p w:rsidR="00405025" w:rsidRPr="006A7CDF" w:rsidRDefault="00405025" w:rsidP="00405025">
      <w:bookmarkStart w:id="1175" w:name="_Toc256764188"/>
    </w:p>
    <w:p w:rsidR="004772C8" w:rsidRPr="006A7CDF" w:rsidRDefault="004772C8" w:rsidP="004772C8">
      <w:pPr>
        <w:pStyle w:val="App2"/>
      </w:pPr>
      <w:bookmarkStart w:id="1176" w:name="_Toc294157244"/>
      <w:bookmarkStart w:id="1177" w:name="_Toc309580434"/>
      <w:r w:rsidRPr="006A7CDF">
        <w:t xml:space="preserve">Delete a subscription (section </w:t>
      </w:r>
      <w:r w:rsidR="00481732">
        <w:fldChar w:fldCharType="begin"/>
      </w:r>
      <w:r w:rsidR="00755BF6">
        <w:instrText xml:space="preserve"> REF _Ref309681790 \r \h </w:instrText>
      </w:r>
      <w:r w:rsidR="00481732">
        <w:fldChar w:fldCharType="separate"/>
      </w:r>
      <w:r w:rsidR="00755BF6">
        <w:t>6.7.6.1</w:t>
      </w:r>
      <w:r w:rsidR="00481732">
        <w:fldChar w:fldCharType="end"/>
      </w:r>
      <w:r w:rsidRPr="006A7CDF">
        <w:t>)</w:t>
      </w:r>
      <w:bookmarkEnd w:id="1175"/>
      <w:bookmarkEnd w:id="1176"/>
      <w:bookmarkEnd w:id="1177"/>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DELETE </w:t>
            </w:r>
            <w:r w:rsidR="000378CD" w:rsidRPr="006A7CDF">
              <w:t>/exampleAPI</w:t>
            </w:r>
            <w:r w:rsidR="00856F8C" w:rsidRPr="006A7CDF">
              <w:t>/messaging/v1</w:t>
            </w:r>
            <w:r w:rsidRPr="006A7CDF">
              <w:t>/inbound/subscriptions/</w:t>
            </w:r>
            <w:r w:rsidR="00071D1E" w:rsidRPr="006A7CDF">
              <w:t>sub123</w:t>
            </w:r>
            <w:r w:rsidRPr="006A7CDF">
              <w:t xml:space="preserve">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lastRenderedPageBreak/>
              <w:t>HTTP/1.1 204 No Content</w:t>
            </w:r>
            <w:r w:rsidRPr="006A7CDF">
              <w:br/>
              <w:t>Date: Thu, 04 Jun 2009 02:51:59 GMT</w:t>
            </w:r>
          </w:p>
        </w:tc>
      </w:tr>
    </w:tbl>
    <w:p w:rsidR="00405025" w:rsidRPr="006A7CDF" w:rsidRDefault="00405025" w:rsidP="00405025">
      <w:bookmarkStart w:id="1178" w:name="_Toc256764189"/>
    </w:p>
    <w:p w:rsidR="004772C8" w:rsidRPr="006A7CDF" w:rsidRDefault="004772C8" w:rsidP="004772C8">
      <w:pPr>
        <w:pStyle w:val="App2"/>
      </w:pPr>
      <w:bookmarkStart w:id="1179" w:name="_Toc294157245"/>
      <w:bookmarkStart w:id="1180" w:name="_Toc309580435"/>
      <w:r w:rsidRPr="006A7CDF">
        <w:t xml:space="preserve">Message arrival notification (section </w:t>
      </w:r>
      <w:r w:rsidR="00481732">
        <w:fldChar w:fldCharType="begin"/>
      </w:r>
      <w:r w:rsidR="00755BF6">
        <w:instrText xml:space="preserve"> REF _Ref309681809 \r \h </w:instrText>
      </w:r>
      <w:r w:rsidR="00481732">
        <w:fldChar w:fldCharType="separate"/>
      </w:r>
      <w:r w:rsidR="00755BF6">
        <w:t>6.8.5.1</w:t>
      </w:r>
      <w:r w:rsidR="00481732">
        <w:fldChar w:fldCharType="end"/>
      </w:r>
      <w:r w:rsidRPr="006A7CDF">
        <w:t>)</w:t>
      </w:r>
      <w:bookmarkEnd w:id="1178"/>
      <w:bookmarkEnd w:id="1179"/>
      <w:bookmarkEnd w:id="1180"/>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8F340A" w:rsidRPr="006A7CDF" w:rsidRDefault="004772C8" w:rsidP="004772C8">
            <w:pPr>
              <w:pStyle w:val="0listing"/>
            </w:pPr>
            <w:r w:rsidRPr="006A7CDF">
              <w:t xml:space="preserve">POST </w:t>
            </w:r>
            <w:r w:rsidR="0062725B" w:rsidRPr="006A7CDF">
              <w:rPr>
                <w:rFonts w:cs="Arial"/>
              </w:rPr>
              <w:t>/</w:t>
            </w:r>
            <w:r w:rsidR="006C4372" w:rsidRPr="006A7CDF">
              <w:rPr>
                <w:rFonts w:cs="Arial"/>
              </w:rPr>
              <w:t>application.example</w:t>
            </w:r>
            <w:r w:rsidR="0062725B" w:rsidRPr="006A7CDF">
              <w:rPr>
                <w:rFonts w:cs="Arial"/>
              </w:rPr>
              <w:t>.com</w:t>
            </w:r>
            <w:r w:rsidRPr="006A7CDF">
              <w:rPr>
                <w:rFonts w:cs="Arial"/>
              </w:rPr>
              <w:t>/notifications/DeliveryInfoNotification/88888</w:t>
            </w:r>
            <w:r w:rsidRPr="006A7CDF">
              <w:t xml:space="preserve"> HTTP/1.1</w:t>
            </w:r>
          </w:p>
          <w:p w:rsidR="003C5669" w:rsidRPr="006A7CDF" w:rsidRDefault="004772C8" w:rsidP="003C5669">
            <w:pPr>
              <w:pStyle w:val="0listing"/>
            </w:pPr>
            <w:r w:rsidRPr="006A7CDF">
              <w:t>Accept: application/json</w:t>
            </w:r>
            <w:r w:rsidRPr="006A7CDF">
              <w:br/>
            </w:r>
            <w:r w:rsidR="003C5669" w:rsidRPr="006A7CDF">
              <w:t>Content-Type: application/json</w:t>
            </w:r>
          </w:p>
          <w:p w:rsidR="003C5669" w:rsidRPr="006A7CDF" w:rsidRDefault="003C5669" w:rsidP="003C5669">
            <w:pPr>
              <w:pStyle w:val="0listing"/>
            </w:pPr>
            <w:r w:rsidRPr="006A7CDF">
              <w:t>Host: example.com</w:t>
            </w:r>
          </w:p>
          <w:p w:rsidR="0063460E" w:rsidRPr="006A7CDF" w:rsidRDefault="00A92855" w:rsidP="004772C8">
            <w:pPr>
              <w:pStyle w:val="0listing"/>
            </w:pPr>
            <w:r w:rsidRPr="006A7CDF">
              <w:t>Content-Length: nnnn</w:t>
            </w:r>
            <w:r w:rsidR="004772C8" w:rsidRPr="006A7CDF">
              <w:br/>
            </w:r>
          </w:p>
          <w:p w:rsidR="004772C8" w:rsidRPr="006A7CDF" w:rsidRDefault="004772C8" w:rsidP="004772C8">
            <w:pPr>
              <w:pStyle w:val="0listing"/>
            </w:pPr>
            <w:r w:rsidRPr="006A7CDF">
              <w:t>{"inboundMessageNotification": {"inboundMessage": {</w:t>
            </w:r>
          </w:p>
          <w:p w:rsidR="004772C8" w:rsidRPr="006A7CDF" w:rsidRDefault="004772C8" w:rsidP="004772C8">
            <w:pPr>
              <w:pStyle w:val="0listing"/>
            </w:pPr>
            <w:r w:rsidRPr="006A7CDF">
              <w:t xml:space="preserve">    "destinationAddress": "</w:t>
            </w:r>
            <w:r w:rsidR="00935644" w:rsidRPr="006A7CDF">
              <w:t>tel:</w:t>
            </w:r>
            <w:r w:rsidR="00F647B3" w:rsidRPr="006A7CDF">
              <w:t>+</w:t>
            </w:r>
            <w:r w:rsidR="00911CA0" w:rsidRPr="006A7CDF">
              <w:t>1958555</w:t>
            </w:r>
            <w:r w:rsidR="00F647B3" w:rsidRPr="006A7CDF">
              <w:t>0100</w:t>
            </w:r>
            <w:r w:rsidRPr="006A7CDF">
              <w:t>",</w:t>
            </w:r>
          </w:p>
          <w:p w:rsidR="004772C8" w:rsidRPr="006A7CDF" w:rsidRDefault="004772C8" w:rsidP="004772C8">
            <w:pPr>
              <w:pStyle w:val="0listing"/>
            </w:pPr>
            <w:r w:rsidRPr="006A7CDF">
              <w:t xml:space="preserve">    "</w:t>
            </w:r>
            <w:r w:rsidR="00CF6F99" w:rsidRPr="006A7CDF">
              <w:t>messageId</w:t>
            </w:r>
            <w:r w:rsidRPr="006A7CDF">
              <w:t>": "</w:t>
            </w:r>
            <w:r w:rsidR="00071D1E" w:rsidRPr="006A7CDF">
              <w:t>msg123</w:t>
            </w:r>
            <w:r w:rsidRPr="006A7CDF">
              <w:t>",</w:t>
            </w:r>
          </w:p>
          <w:p w:rsidR="004772C8" w:rsidRPr="006A7CDF" w:rsidRDefault="004772C8" w:rsidP="004772C8">
            <w:pPr>
              <w:pStyle w:val="0listing"/>
            </w:pPr>
            <w:r w:rsidRPr="006A7CDF">
              <w:t xml:space="preserve">    "inboundMMSMessage": {"subject": "Who is RESTing on the beach?"},</w:t>
            </w:r>
          </w:p>
          <w:p w:rsidR="004772C8" w:rsidRPr="006A7CDF" w:rsidRDefault="004772C8" w:rsidP="004772C8">
            <w:pPr>
              <w:pStyle w:val="0listing"/>
            </w:pPr>
            <w:r w:rsidRPr="006A7CDF">
              <w:t xml:space="preserve">    "link": {</w:t>
            </w:r>
          </w:p>
          <w:p w:rsidR="004772C8" w:rsidRPr="006A7CDF" w:rsidRDefault="004772C8" w:rsidP="004772C8">
            <w:pPr>
              <w:pStyle w:val="0listing"/>
            </w:pPr>
            <w:r w:rsidRPr="006A7CDF">
              <w:t xml:space="preserve">        "href": "http://</w:t>
            </w:r>
            <w:r w:rsidR="000378CD" w:rsidRPr="006A7CDF">
              <w:t>example</w:t>
            </w:r>
            <w:r w:rsidR="00DF045C" w:rsidRPr="006A7CDF">
              <w:t>/</w:t>
            </w:r>
            <w:r w:rsidR="000378CD" w:rsidRPr="006A7CDF">
              <w:t>com/exampleAPI</w:t>
            </w:r>
            <w:r w:rsidR="00856F8C" w:rsidRPr="006A7CDF">
              <w:t>/messaging/v1</w:t>
            </w:r>
            <w:r w:rsidRPr="006A7CDF">
              <w:t>/inbound/subscriptions/</w:t>
            </w:r>
            <w:r w:rsidR="00071D1E" w:rsidRPr="006A7CDF">
              <w:t>sub123</w:t>
            </w:r>
            <w:r w:rsidRPr="006A7CDF">
              <w:t>",</w:t>
            </w:r>
          </w:p>
          <w:p w:rsidR="004772C8" w:rsidRPr="006A7CDF" w:rsidRDefault="004772C8" w:rsidP="004772C8">
            <w:pPr>
              <w:pStyle w:val="0listing"/>
            </w:pPr>
            <w:r w:rsidRPr="006A7CDF">
              <w:t xml:space="preserve">        "rel": "Subscription"</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/inbound/registrations/</w:t>
            </w:r>
            <w:r w:rsidR="00071D1E" w:rsidRPr="006A7CDF">
              <w:t>reg123</w:t>
            </w:r>
            <w:r w:rsidRPr="006A7CDF">
              <w:t>/messages/</w:t>
            </w:r>
            <w:r w:rsidR="00071D1E" w:rsidRPr="006A7CDF">
              <w:t>msg123</w:t>
            </w:r>
            <w:r w:rsidRPr="006A7CDF">
              <w:t>",</w:t>
            </w:r>
          </w:p>
          <w:p w:rsidR="004772C8" w:rsidRPr="006A7CDF" w:rsidRDefault="004772C8" w:rsidP="004772C8">
            <w:pPr>
              <w:pStyle w:val="0listing"/>
            </w:pPr>
            <w:r w:rsidRPr="006A7CDF">
              <w:t xml:space="preserve">    "senderAddress": "</w:t>
            </w:r>
            <w:r w:rsidR="00935644" w:rsidRPr="006A7CDF">
              <w:t>tel:</w:t>
            </w:r>
            <w:r w:rsidR="00F647B3" w:rsidRPr="006A7CDF">
              <w:t>+</w:t>
            </w:r>
            <w:r w:rsidR="00911CA0" w:rsidRPr="006A7CDF">
              <w:t>1958555</w:t>
            </w:r>
            <w:r w:rsidR="00F647B3" w:rsidRPr="006A7CDF">
              <w:t>0101</w:t>
            </w:r>
            <w:r w:rsidRPr="006A7CDF">
              <w:t>"</w:t>
            </w:r>
          </w:p>
          <w:p w:rsidR="004772C8" w:rsidRPr="006A7CDF" w:rsidRDefault="004772C8" w:rsidP="004772C8">
            <w:pPr>
              <w:pStyle w:val="0listing"/>
            </w:pPr>
            <w:r w:rsidRPr="006A7CDF">
              <w:t>}}}</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HTTP/1.1 204 No Content</w:t>
            </w:r>
            <w:r w:rsidRPr="006A7CDF">
              <w:br/>
              <w:t>Date: Thu, 04 Jun 2009 02:51:59 GMT</w:t>
            </w:r>
          </w:p>
        </w:tc>
      </w:tr>
    </w:tbl>
    <w:p w:rsidR="00405025" w:rsidRPr="006A7CDF" w:rsidRDefault="00405025" w:rsidP="00405025">
      <w:bookmarkStart w:id="1181" w:name="_Toc256764190"/>
    </w:p>
    <w:p w:rsidR="004772C8" w:rsidRPr="006A7CDF" w:rsidRDefault="004772C8" w:rsidP="004772C8">
      <w:pPr>
        <w:pStyle w:val="App2"/>
      </w:pPr>
      <w:bookmarkStart w:id="1182" w:name="_Toc294157246"/>
      <w:bookmarkStart w:id="1183" w:name="_Toc309580436"/>
      <w:r w:rsidRPr="006A7CDF">
        <w:t xml:space="preserve">Message arrival notification with attachment URLs (section </w:t>
      </w:r>
      <w:r w:rsidR="00481732">
        <w:fldChar w:fldCharType="begin"/>
      </w:r>
      <w:r w:rsidR="00755BF6">
        <w:instrText xml:space="preserve"> REF _Ref309681833 \r \h </w:instrText>
      </w:r>
      <w:r w:rsidR="00481732">
        <w:fldChar w:fldCharType="separate"/>
      </w:r>
      <w:r w:rsidR="00755BF6">
        <w:t>6.8.5.2</w:t>
      </w:r>
      <w:r w:rsidR="00481732">
        <w:fldChar w:fldCharType="end"/>
      </w:r>
      <w:r w:rsidRPr="006A7CDF">
        <w:t>)</w:t>
      </w:r>
      <w:bookmarkEnd w:id="1181"/>
      <w:bookmarkEnd w:id="1182"/>
      <w:bookmarkEnd w:id="1183"/>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POST </w:t>
            </w:r>
            <w:r w:rsidR="00481732" w:rsidRPr="006A7CDF">
              <w:rPr>
                <w:rFonts w:cs="Arial"/>
              </w:rPr>
              <w:fldChar w:fldCharType="begin"/>
            </w:r>
            <w:ins w:id="1184" w:author="Michael Brenner" w:date="2011-12-02T09:59:00Z">
              <w:r w:rsidR="007C4CC1">
                <w:rPr>
                  <w:rFonts w:cs="Arial"/>
                </w:rPr>
                <w:instrText>HYPERLINK "C:\\application.example.com\\notifications\\DeliveryInfoNotification"</w:instrText>
              </w:r>
            </w:ins>
            <w:del w:id="1185" w:author="Michael Brenner" w:date="2011-12-02T09:59:00Z">
              <w:r w:rsidR="0062725B" w:rsidRPr="006A7CDF" w:rsidDel="007C4CC1">
                <w:rPr>
                  <w:rFonts w:cs="Arial"/>
                </w:rPr>
                <w:delInstrText xml:space="preserve"> HYPERLINK "/application.example.com/notifications/DeliveryInfoNotification" </w:delInstrText>
              </w:r>
            </w:del>
            <w:r w:rsidR="00481732" w:rsidRPr="006A7CDF">
              <w:rPr>
                <w:rFonts w:cs="Arial"/>
              </w:rPr>
              <w:fldChar w:fldCharType="separate"/>
            </w:r>
            <w:r w:rsidR="0062725B" w:rsidRPr="006A7CDF">
              <w:rPr>
                <w:rStyle w:val="Hyperlink"/>
                <w:rFonts w:cs="Arial"/>
                <w:color w:val="auto"/>
                <w:u w:val="none"/>
              </w:rPr>
              <w:t>/notifications/DeliveryInfoNotification</w:t>
            </w:r>
            <w:r w:rsidR="00481732" w:rsidRPr="006A7CDF">
              <w:rPr>
                <w:rFonts w:cs="Arial"/>
              </w:rPr>
              <w:fldChar w:fldCharType="end"/>
            </w:r>
            <w:r w:rsidR="0092157F" w:rsidRPr="006A7CDF">
              <w:rPr>
                <w:rFonts w:cs="Arial"/>
              </w:rPr>
              <w:t>/88888</w:t>
            </w:r>
            <w:r w:rsidRPr="006A7CDF">
              <w:t xml:space="preserve"> HTTP/1.1</w:t>
            </w:r>
            <w:r w:rsidRPr="006A7CDF">
              <w:br/>
              <w:t>Accept: application/json</w:t>
            </w:r>
          </w:p>
          <w:p w:rsidR="0092157F" w:rsidRPr="006A7CDF" w:rsidRDefault="0092157F" w:rsidP="0092157F">
            <w:pPr>
              <w:pStyle w:val="0listing"/>
              <w:rPr>
                <w:lang w:val="en-US"/>
              </w:rPr>
            </w:pPr>
            <w:r w:rsidRPr="006A7CDF">
              <w:rPr>
                <w:lang w:val="en-US"/>
              </w:rPr>
              <w:t>Host: application.example.com</w:t>
            </w:r>
          </w:p>
          <w:p w:rsidR="004772C8" w:rsidRPr="006A7CDF" w:rsidRDefault="0092157F" w:rsidP="004772C8">
            <w:pPr>
              <w:pStyle w:val="0listing"/>
              <w:rPr>
                <w:lang w:val="en-US"/>
              </w:rPr>
            </w:pPr>
            <w:r w:rsidRPr="006A7CDF">
              <w:rPr>
                <w:lang w:val="en-US"/>
              </w:rPr>
              <w:t>Content-Type: application/json</w:t>
            </w:r>
            <w:r w:rsidRPr="006A7CDF">
              <w:rPr>
                <w:lang w:val="en-US"/>
              </w:rPr>
              <w:br/>
            </w:r>
            <w:r w:rsidR="00A92855" w:rsidRPr="006A7CDF">
              <w:rPr>
                <w:lang w:val="en-US"/>
              </w:rPr>
              <w:t>Content-Length: nnnn</w:t>
            </w:r>
          </w:p>
          <w:p w:rsidR="0063460E" w:rsidRPr="006A7CDF" w:rsidRDefault="0063460E" w:rsidP="004772C8">
            <w:pPr>
              <w:pStyle w:val="0listing"/>
              <w:rPr>
                <w:lang w:val="en-US"/>
              </w:rPr>
            </w:pPr>
          </w:p>
          <w:p w:rsidR="004772C8" w:rsidRPr="006A7CDF" w:rsidRDefault="004772C8" w:rsidP="004772C8">
            <w:pPr>
              <w:pStyle w:val="0listing"/>
              <w:rPr>
                <w:lang w:val="en-US"/>
              </w:rPr>
            </w:pPr>
            <w:r w:rsidRPr="006A7CDF">
              <w:rPr>
                <w:lang w:val="en-US"/>
              </w:rPr>
              <w:t>{"inboundMessageNotification": {"inboundMessage": {</w:t>
            </w:r>
          </w:p>
          <w:p w:rsidR="004772C8" w:rsidRPr="006A7CDF" w:rsidRDefault="004772C8" w:rsidP="004772C8">
            <w:pPr>
              <w:pStyle w:val="0listing"/>
              <w:rPr>
                <w:lang w:val="en-US"/>
              </w:rPr>
            </w:pPr>
            <w:r w:rsidRPr="006A7CDF">
              <w:rPr>
                <w:lang w:val="en-US"/>
              </w:rPr>
              <w:t xml:space="preserve">    "destinationAddress": "</w:t>
            </w:r>
            <w:r w:rsidR="00935644" w:rsidRPr="006A7CDF">
              <w:rPr>
                <w:lang w:val="en-US"/>
              </w:rPr>
              <w:t>tel:</w:t>
            </w:r>
            <w:r w:rsidR="00F647B3" w:rsidRPr="006A7CDF">
              <w:rPr>
                <w:lang w:val="en-US"/>
              </w:rPr>
              <w:t>+</w:t>
            </w:r>
            <w:r w:rsidR="00911CA0" w:rsidRPr="006A7CDF">
              <w:rPr>
                <w:lang w:val="en-US"/>
              </w:rPr>
              <w:t>1958555</w:t>
            </w:r>
            <w:r w:rsidR="00F647B3" w:rsidRPr="006A7CDF">
              <w:rPr>
                <w:lang w:val="en-US"/>
              </w:rPr>
              <w:t>0100</w:t>
            </w:r>
            <w:r w:rsidRPr="006A7CDF">
              <w:rPr>
                <w:lang w:val="en-US"/>
              </w:rPr>
              <w:t>",</w:t>
            </w:r>
          </w:p>
          <w:p w:rsidR="004772C8" w:rsidRPr="006A7CDF" w:rsidRDefault="004772C8" w:rsidP="004772C8">
            <w:pPr>
              <w:pStyle w:val="0listing"/>
              <w:rPr>
                <w:lang w:val="en-US"/>
              </w:rPr>
            </w:pPr>
            <w:r w:rsidRPr="006A7CDF">
              <w:rPr>
                <w:lang w:val="en-US"/>
              </w:rPr>
              <w:t xml:space="preserve">    "</w:t>
            </w:r>
            <w:r w:rsidR="00CF6F99" w:rsidRPr="006A7CDF">
              <w:rPr>
                <w:lang w:val="en-US"/>
              </w:rPr>
              <w:t>messageId</w:t>
            </w:r>
            <w:r w:rsidRPr="006A7CDF">
              <w:rPr>
                <w:lang w:val="en-US"/>
              </w:rPr>
              <w:t>": "</w:t>
            </w:r>
            <w:r w:rsidR="00071D1E" w:rsidRPr="006A7CDF">
              <w:rPr>
                <w:lang w:val="en-US"/>
              </w:rPr>
              <w:t>msg123</w:t>
            </w:r>
            <w:r w:rsidRPr="006A7CDF">
              <w:rPr>
                <w:lang w:val="en-US"/>
              </w:rPr>
              <w:t>",</w:t>
            </w:r>
          </w:p>
          <w:p w:rsidR="004772C8" w:rsidRPr="006A7CDF" w:rsidRDefault="004772C8" w:rsidP="004772C8">
            <w:pPr>
              <w:pStyle w:val="0listing"/>
              <w:rPr>
                <w:lang w:val="en-US"/>
              </w:rPr>
            </w:pPr>
            <w:r w:rsidRPr="006A7CDF">
              <w:rPr>
                <w:lang w:val="en-US"/>
              </w:rPr>
              <w:t xml:space="preserve">    "inboundMMSMessage": {</w:t>
            </w:r>
          </w:p>
          <w:p w:rsidR="004772C8" w:rsidRPr="006A7CDF" w:rsidRDefault="004772C8" w:rsidP="004772C8">
            <w:pPr>
              <w:pStyle w:val="0listing"/>
              <w:rPr>
                <w:lang w:val="en-US"/>
              </w:rPr>
            </w:pPr>
            <w:r w:rsidRPr="006A7CDF">
              <w:rPr>
                <w:lang w:val="en-US"/>
              </w:rPr>
              <w:t xml:space="preserve">        "bodyText": "Look at the attached picture",</w:t>
            </w:r>
          </w:p>
          <w:p w:rsidR="0074278D" w:rsidRPr="006A7CDF" w:rsidRDefault="0074278D" w:rsidP="0074278D">
            <w:pPr>
              <w:pStyle w:val="0listing"/>
              <w:rPr>
                <w:lang w:val="en-US"/>
              </w:rPr>
            </w:pPr>
            <w:r w:rsidRPr="006A7CDF">
              <w:t xml:space="preserve">        "</w:t>
            </w:r>
            <w:r w:rsidRPr="006A7CDF">
              <w:rPr>
                <w:lang w:val="en-US"/>
              </w:rPr>
              <w:t>attachment</w:t>
            </w:r>
            <w:r w:rsidRPr="006A7CDF">
              <w:t>"</w:t>
            </w:r>
            <w:r w:rsidRPr="006A7CDF">
              <w:rPr>
                <w:lang w:val="en-US"/>
              </w:rPr>
              <w:t>:[</w:t>
            </w:r>
          </w:p>
          <w:p w:rsidR="0074278D" w:rsidRPr="006A7CDF" w:rsidRDefault="0074278D" w:rsidP="0074278D">
            <w:pPr>
              <w:pStyle w:val="0listing"/>
              <w:tabs>
                <w:tab w:val="left" w:pos="1171"/>
              </w:tabs>
              <w:rPr>
                <w:lang w:val="en-US"/>
              </w:rPr>
            </w:pPr>
            <w:r w:rsidRPr="006A7CDF">
              <w:rPr>
                <w:lang w:val="en-US"/>
              </w:rPr>
              <w:t xml:space="preserve">            {</w:t>
            </w:r>
            <w:r w:rsidRPr="006A7CDF">
              <w:rPr>
                <w:lang w:val="en-US"/>
              </w:rPr>
              <w:tab/>
            </w:r>
          </w:p>
          <w:p w:rsidR="0074278D" w:rsidRPr="006A7CDF" w:rsidRDefault="0074278D" w:rsidP="0074278D">
            <w:pPr>
              <w:pStyle w:val="0listing"/>
              <w:rPr>
                <w:lang w:val="en-US"/>
              </w:rPr>
            </w:pPr>
            <w:r w:rsidRPr="006A7CDF">
              <w:rPr>
                <w:lang w:val="en-US"/>
              </w:rPr>
              <w:t xml:space="preserve">                </w:t>
            </w:r>
            <w:r w:rsidRPr="006A7CDF">
              <w:t>"</w:t>
            </w:r>
            <w:r w:rsidRPr="006A7CDF">
              <w:rPr>
                <w:lang w:val="en-US"/>
              </w:rPr>
              <w:t>contentType</w:t>
            </w:r>
            <w:r w:rsidRPr="006A7CDF">
              <w:t>"</w:t>
            </w:r>
            <w:r w:rsidRPr="006A7CDF">
              <w:rPr>
                <w:lang w:val="en-US"/>
              </w:rPr>
              <w:t>:</w:t>
            </w:r>
            <w:r w:rsidRPr="006A7CDF">
              <w:t>"</w:t>
            </w:r>
            <w:r w:rsidRPr="006A7CDF">
              <w:rPr>
                <w:lang w:val="en-US"/>
              </w:rPr>
              <w:t>image/gif</w:t>
            </w:r>
            <w:r w:rsidRPr="006A7CDF">
              <w:t>"</w:t>
            </w:r>
            <w:r w:rsidRPr="006A7CDF">
              <w:rPr>
                <w:lang w:val="en-US"/>
              </w:rPr>
              <w:t>,</w:t>
            </w:r>
          </w:p>
          <w:p w:rsidR="0074278D" w:rsidRPr="006A7CDF" w:rsidRDefault="0074278D" w:rsidP="0074278D">
            <w:pPr>
              <w:pStyle w:val="0listing"/>
            </w:pPr>
            <w:r w:rsidRPr="006A7CDF">
              <w:rPr>
                <w:lang w:val="en-US"/>
              </w:rPr>
              <w:t xml:space="preserve">                </w:t>
            </w:r>
            <w:r w:rsidRPr="006A7CDF">
              <w:t>"link": {</w:t>
            </w:r>
          </w:p>
          <w:p w:rsidR="0074278D" w:rsidRPr="006A7CDF" w:rsidRDefault="0074278D" w:rsidP="0074278D">
            <w:pPr>
              <w:pStyle w:val="0listing"/>
            </w:pPr>
            <w:r w:rsidRPr="006A7CDF">
              <w:t xml:space="preserve">                       "href": "http://example.com/exampleAPI</w:t>
            </w:r>
            <w:r w:rsidR="00856F8C" w:rsidRPr="006A7CDF">
              <w:t>/messaging/v1</w:t>
            </w:r>
            <w:r w:rsidRPr="006A7CDF">
              <w:t>/inbound/registrations/reg123/msg123/attachments/attach</w:t>
            </w:r>
            <w:r w:rsidR="003966DF" w:rsidRPr="006A7CDF">
              <w:t>123</w:t>
            </w:r>
            <w:r w:rsidRPr="006A7CDF">
              <w:t>",</w:t>
            </w:r>
          </w:p>
          <w:p w:rsidR="0074278D" w:rsidRPr="006A7CDF" w:rsidRDefault="0074278D" w:rsidP="0074278D">
            <w:pPr>
              <w:pStyle w:val="0listing"/>
            </w:pPr>
            <w:r w:rsidRPr="006A7CDF">
              <w:lastRenderedPageBreak/>
              <w:t xml:space="preserve">                       "rel": "attachment"</w:t>
            </w:r>
          </w:p>
          <w:p w:rsidR="0074278D" w:rsidRPr="006A7CDF" w:rsidRDefault="0074278D" w:rsidP="0074278D">
            <w:pPr>
              <w:pStyle w:val="0listing"/>
              <w:rPr>
                <w:lang w:val="es-ES_tradnl"/>
              </w:rPr>
            </w:pPr>
            <w:r w:rsidRPr="006A7CDF">
              <w:rPr>
                <w:lang w:val="es-ES_tradnl"/>
              </w:rPr>
              <w:t xml:space="preserve">                },</w:t>
            </w:r>
          </w:p>
          <w:p w:rsidR="0074278D" w:rsidRPr="006A7CDF" w:rsidRDefault="0074278D" w:rsidP="0074278D">
            <w:pPr>
              <w:pStyle w:val="0listing"/>
              <w:rPr>
                <w:lang w:val="es-ES_tradnl"/>
              </w:rPr>
            </w:pPr>
            <w:r w:rsidRPr="006A7CDF">
              <w:rPr>
                <w:lang w:val="es-ES_tradnl"/>
              </w:rPr>
              <w:t xml:space="preserve">                </w:t>
            </w:r>
            <w:r w:rsidRPr="006A7CDF">
              <w:t>"</w:t>
            </w:r>
            <w:r w:rsidRPr="006A7CDF">
              <w:rPr>
                <w:lang w:val="es-ES_tradnl"/>
              </w:rPr>
              <w:t>size</w:t>
            </w:r>
            <w:r w:rsidRPr="006A7CDF">
              <w:t>"</w:t>
            </w:r>
            <w:r w:rsidRPr="006A7CDF">
              <w:rPr>
                <w:lang w:val="es-ES_tradnl"/>
              </w:rPr>
              <w:t xml:space="preserve">: </w:t>
            </w:r>
            <w:r w:rsidRPr="006A7CDF">
              <w:t>"</w:t>
            </w:r>
            <w:r w:rsidRPr="006A7CDF">
              <w:rPr>
                <w:lang w:val="es-ES_tradnl"/>
              </w:rPr>
              <w:t>27000</w:t>
            </w:r>
            <w:r w:rsidRPr="006A7CDF">
              <w:t>"</w:t>
            </w:r>
          </w:p>
          <w:p w:rsidR="0074278D" w:rsidRPr="006A7CDF" w:rsidRDefault="0074278D" w:rsidP="0074278D">
            <w:pPr>
              <w:pStyle w:val="0listing"/>
            </w:pPr>
            <w:r w:rsidRPr="006A7CDF">
              <w:t xml:space="preserve">            },</w:t>
            </w:r>
          </w:p>
          <w:p w:rsidR="0074278D" w:rsidRPr="006A7CDF" w:rsidRDefault="0074278D" w:rsidP="0074278D">
            <w:pPr>
              <w:pStyle w:val="0listing"/>
              <w:rPr>
                <w:lang w:val="en-US"/>
              </w:rPr>
            </w:pPr>
            <w:r w:rsidRPr="006A7CDF">
              <w:rPr>
                <w:lang w:val="en-US"/>
              </w:rPr>
              <w:t xml:space="preserve">           {</w:t>
            </w:r>
          </w:p>
          <w:p w:rsidR="0074278D" w:rsidRPr="006A7CDF" w:rsidRDefault="0074278D" w:rsidP="0074278D">
            <w:pPr>
              <w:pStyle w:val="0listing"/>
              <w:rPr>
                <w:lang w:val="en-US"/>
              </w:rPr>
            </w:pPr>
            <w:r w:rsidRPr="006A7CDF">
              <w:rPr>
                <w:lang w:val="en-US"/>
              </w:rPr>
              <w:t xml:space="preserve">               "contentType": "video/3gpp",</w:t>
            </w:r>
          </w:p>
          <w:p w:rsidR="0074278D" w:rsidRPr="006A7CDF" w:rsidRDefault="0074278D" w:rsidP="0074278D">
            <w:pPr>
              <w:pStyle w:val="0listing"/>
            </w:pPr>
            <w:r w:rsidRPr="006A7CDF">
              <w:t xml:space="preserve">               "link": {</w:t>
            </w:r>
          </w:p>
          <w:p w:rsidR="0074278D" w:rsidRPr="006A7CDF" w:rsidRDefault="0074278D" w:rsidP="0074278D">
            <w:pPr>
              <w:pStyle w:val="0listing"/>
            </w:pPr>
            <w:r w:rsidRPr="006A7CDF">
              <w:t xml:space="preserve">                      "href": "http://example.com/exampleAPI</w:t>
            </w:r>
            <w:r w:rsidR="00856F8C" w:rsidRPr="006A7CDF">
              <w:t>/messaging/v1</w:t>
            </w:r>
            <w:r w:rsidRPr="006A7CDF">
              <w:t>/inbound/registrations/reg123/msg123/attachments/attach</w:t>
            </w:r>
            <w:r w:rsidR="003966DF" w:rsidRPr="006A7CDF">
              <w:t>124</w:t>
            </w:r>
            <w:r w:rsidRPr="006A7CDF">
              <w:t>",</w:t>
            </w:r>
          </w:p>
          <w:p w:rsidR="0074278D" w:rsidRPr="006A7CDF" w:rsidRDefault="0074278D" w:rsidP="0074278D">
            <w:pPr>
              <w:pStyle w:val="0listing"/>
            </w:pPr>
            <w:r w:rsidRPr="006A7CDF">
              <w:t xml:space="preserve">                      "rel": "attachment"</w:t>
            </w:r>
          </w:p>
          <w:p w:rsidR="0074278D" w:rsidRPr="006A7CDF" w:rsidRDefault="0074278D" w:rsidP="0074278D">
            <w:pPr>
              <w:pStyle w:val="0listing"/>
            </w:pPr>
            <w:r w:rsidRPr="006A7CDF">
              <w:t xml:space="preserve">                },</w:t>
            </w:r>
          </w:p>
          <w:p w:rsidR="0074278D" w:rsidRPr="006A7CDF" w:rsidRDefault="0074278D" w:rsidP="0074278D">
            <w:pPr>
              <w:pStyle w:val="0listing"/>
            </w:pPr>
            <w:r w:rsidRPr="006A7CDF">
              <w:rPr>
                <w:lang w:val="es-ES_tradnl"/>
              </w:rPr>
              <w:t xml:space="preserve">                </w:t>
            </w:r>
            <w:r w:rsidRPr="006A7CDF">
              <w:t>"</w:t>
            </w:r>
            <w:r w:rsidRPr="006A7CDF">
              <w:rPr>
                <w:lang w:val="es-ES_tradnl"/>
              </w:rPr>
              <w:t>size</w:t>
            </w:r>
            <w:r w:rsidRPr="006A7CDF">
              <w:t>"</w:t>
            </w:r>
            <w:r w:rsidRPr="006A7CDF">
              <w:rPr>
                <w:lang w:val="es-ES_tradnl"/>
              </w:rPr>
              <w:t xml:space="preserve">: </w:t>
            </w:r>
            <w:r w:rsidRPr="006A7CDF">
              <w:t>"</w:t>
            </w:r>
            <w:r w:rsidRPr="006A7CDF">
              <w:rPr>
                <w:lang w:val="es-ES_tradnl"/>
              </w:rPr>
              <w:t>125000</w:t>
            </w:r>
            <w:r w:rsidRPr="006A7CDF">
              <w:t>"</w:t>
            </w:r>
          </w:p>
          <w:p w:rsidR="0074278D" w:rsidRPr="006A7CDF" w:rsidRDefault="0074278D" w:rsidP="004772C8">
            <w:pPr>
              <w:pStyle w:val="0listing"/>
              <w:rPr>
                <w:lang w:val="es-ES_tradnl"/>
              </w:rPr>
            </w:pPr>
            <w:r w:rsidRPr="006A7CDF">
              <w:t xml:space="preserve">           }</w:t>
            </w:r>
          </w:p>
          <w:p w:rsidR="004772C8" w:rsidRPr="006A7CDF" w:rsidRDefault="004772C8" w:rsidP="004772C8">
            <w:pPr>
              <w:pStyle w:val="0listing"/>
              <w:rPr>
                <w:lang w:val="en-US"/>
              </w:rPr>
            </w:pPr>
            <w:r w:rsidRPr="006A7CDF">
              <w:rPr>
                <w:lang w:val="en-US"/>
              </w:rPr>
              <w:t xml:space="preserve">        ],</w:t>
            </w:r>
          </w:p>
          <w:p w:rsidR="004772C8" w:rsidRPr="006A7CDF" w:rsidRDefault="004772C8" w:rsidP="004772C8">
            <w:pPr>
              <w:pStyle w:val="0listing"/>
              <w:rPr>
                <w:lang w:val="en-US"/>
              </w:rPr>
            </w:pPr>
            <w:r w:rsidRPr="006A7CDF">
              <w:rPr>
                <w:lang w:val="en-US"/>
              </w:rPr>
              <w:t xml:space="preserve">        "subject": "Who is RESTing on the beach?"</w:t>
            </w:r>
          </w:p>
          <w:p w:rsidR="004772C8" w:rsidRPr="006A7CDF" w:rsidRDefault="004772C8" w:rsidP="004772C8">
            <w:pPr>
              <w:pStyle w:val="0listing"/>
              <w:rPr>
                <w:lang w:val="en-US"/>
              </w:rPr>
            </w:pPr>
            <w:r w:rsidRPr="006A7CDF">
              <w:rPr>
                <w:lang w:val="en-US"/>
              </w:rPr>
              <w:t xml:space="preserve">    },</w:t>
            </w:r>
          </w:p>
          <w:p w:rsidR="004772C8" w:rsidRPr="006A7CDF" w:rsidRDefault="004772C8" w:rsidP="004772C8">
            <w:pPr>
              <w:pStyle w:val="0listing"/>
              <w:rPr>
                <w:lang w:val="en-US"/>
              </w:rPr>
            </w:pPr>
            <w:r w:rsidRPr="006A7CDF">
              <w:rPr>
                <w:lang w:val="en-US"/>
              </w:rPr>
              <w:t xml:space="preserve">    "link": {</w:t>
            </w:r>
          </w:p>
          <w:p w:rsidR="004772C8" w:rsidRPr="006A7CDF" w:rsidRDefault="004772C8" w:rsidP="004772C8">
            <w:pPr>
              <w:pStyle w:val="0listing"/>
              <w:rPr>
                <w:lang w:val="en-US"/>
              </w:rPr>
            </w:pPr>
            <w:r w:rsidRPr="006A7CDF">
              <w:rPr>
                <w:lang w:val="en-US"/>
              </w:rPr>
              <w:t xml:space="preserve">        "href": "http://</w:t>
            </w:r>
            <w:r w:rsidR="000378CD" w:rsidRPr="006A7CDF">
              <w:rPr>
                <w:lang w:val="en-US"/>
              </w:rPr>
              <w:t>example.com/exampleAPI</w:t>
            </w:r>
            <w:r w:rsidR="00856F8C" w:rsidRPr="006A7CDF">
              <w:rPr>
                <w:lang w:val="en-US"/>
              </w:rPr>
              <w:t>/messaging/v1</w:t>
            </w:r>
            <w:r w:rsidRPr="006A7CDF">
              <w:rPr>
                <w:lang w:val="en-US"/>
              </w:rPr>
              <w:t>/inbound/subscriptions/sub</w:t>
            </w:r>
            <w:r w:rsidR="003966DF" w:rsidRPr="006A7CDF">
              <w:rPr>
                <w:lang w:val="en-US"/>
              </w:rPr>
              <w:t>123</w:t>
            </w:r>
            <w:r w:rsidRPr="006A7CDF">
              <w:rPr>
                <w:lang w:val="en-US"/>
              </w:rPr>
              <w:t>",</w:t>
            </w:r>
          </w:p>
          <w:p w:rsidR="004772C8" w:rsidRPr="006A7CDF" w:rsidRDefault="004772C8" w:rsidP="004772C8">
            <w:pPr>
              <w:pStyle w:val="0listing"/>
              <w:rPr>
                <w:lang w:val="en-US"/>
              </w:rPr>
            </w:pPr>
            <w:r w:rsidRPr="006A7CDF">
              <w:rPr>
                <w:lang w:val="en-US"/>
              </w:rPr>
              <w:t xml:space="preserve">        "rel": "Subscription"</w:t>
            </w:r>
          </w:p>
          <w:p w:rsidR="004772C8" w:rsidRPr="006A7CDF" w:rsidRDefault="004772C8" w:rsidP="004772C8">
            <w:pPr>
              <w:pStyle w:val="0listing"/>
              <w:rPr>
                <w:lang w:val="en-US"/>
              </w:rPr>
            </w:pPr>
            <w:r w:rsidRPr="006A7CDF">
              <w:rPr>
                <w:lang w:val="en-US"/>
              </w:rPr>
              <w:t xml:space="preserve">    },</w:t>
            </w:r>
          </w:p>
          <w:p w:rsidR="004772C8" w:rsidRPr="006A7CDF" w:rsidRDefault="004772C8" w:rsidP="004772C8">
            <w:pPr>
              <w:pStyle w:val="0listing"/>
              <w:rPr>
                <w:lang w:val="en-US"/>
              </w:rPr>
            </w:pPr>
            <w:r w:rsidRPr="006A7CDF">
              <w:rPr>
                <w:lang w:val="en-US"/>
              </w:rPr>
              <w:t xml:space="preserve">    "resourceURL": "http://</w:t>
            </w:r>
            <w:r w:rsidR="000378CD" w:rsidRPr="006A7CDF">
              <w:rPr>
                <w:lang w:val="en-US"/>
              </w:rPr>
              <w:t>example.com/exampleAPI</w:t>
            </w:r>
            <w:r w:rsidR="00856F8C" w:rsidRPr="006A7CDF">
              <w:rPr>
                <w:lang w:val="en-US"/>
              </w:rPr>
              <w:t>/messaging/v1</w:t>
            </w:r>
            <w:r w:rsidRPr="006A7CDF">
              <w:rPr>
                <w:lang w:val="en-US"/>
              </w:rPr>
              <w:t>/inbound/registrations/</w:t>
            </w:r>
            <w:r w:rsidR="00071D1E" w:rsidRPr="006A7CDF">
              <w:rPr>
                <w:lang w:val="en-US"/>
              </w:rPr>
              <w:t>reg123</w:t>
            </w:r>
            <w:r w:rsidRPr="006A7CDF">
              <w:rPr>
                <w:lang w:val="en-US"/>
              </w:rPr>
              <w:t>/messages/</w:t>
            </w:r>
            <w:r w:rsidR="00071D1E" w:rsidRPr="006A7CDF">
              <w:rPr>
                <w:lang w:val="en-US"/>
              </w:rPr>
              <w:t>msg123</w:t>
            </w:r>
            <w:r w:rsidRPr="006A7CDF">
              <w:rPr>
                <w:lang w:val="en-US"/>
              </w:rPr>
              <w:t>",</w:t>
            </w:r>
          </w:p>
          <w:p w:rsidR="004772C8" w:rsidRPr="006A7CDF" w:rsidRDefault="004772C8" w:rsidP="004772C8">
            <w:pPr>
              <w:pStyle w:val="0listing"/>
              <w:rPr>
                <w:lang w:val="en-US"/>
              </w:rPr>
            </w:pPr>
            <w:r w:rsidRPr="006A7CDF">
              <w:rPr>
                <w:lang w:val="en-US"/>
              </w:rPr>
              <w:t xml:space="preserve">    "senderAddress": "</w:t>
            </w:r>
            <w:r w:rsidR="00935644" w:rsidRPr="006A7CDF">
              <w:rPr>
                <w:lang w:val="en-US"/>
              </w:rPr>
              <w:t>tel:</w:t>
            </w:r>
            <w:r w:rsidR="00F647B3" w:rsidRPr="006A7CDF">
              <w:rPr>
                <w:lang w:val="en-US"/>
              </w:rPr>
              <w:t>+</w:t>
            </w:r>
            <w:r w:rsidR="00911CA0" w:rsidRPr="006A7CDF">
              <w:rPr>
                <w:lang w:val="en-US"/>
              </w:rPr>
              <w:t>1958555</w:t>
            </w:r>
            <w:r w:rsidR="00F647B3" w:rsidRPr="006A7CDF">
              <w:rPr>
                <w:lang w:val="en-US"/>
              </w:rPr>
              <w:t>0101</w:t>
            </w:r>
            <w:r w:rsidRPr="006A7CDF">
              <w:rPr>
                <w:lang w:val="en-US"/>
              </w:rPr>
              <w:t>"</w:t>
            </w:r>
          </w:p>
          <w:p w:rsidR="004772C8" w:rsidRPr="006A7CDF" w:rsidRDefault="004772C8" w:rsidP="004772C8">
            <w:pPr>
              <w:pStyle w:val="0listing"/>
              <w:rPr>
                <w:lang w:val="en-US"/>
              </w:rPr>
            </w:pPr>
            <w:r w:rsidRPr="006A7CDF">
              <w:rPr>
                <w:lang w:val="en-US"/>
              </w:rPr>
              <w:t>}}}</w:t>
            </w:r>
          </w:p>
        </w:tc>
      </w:tr>
    </w:tbl>
    <w:p w:rsidR="004772C8" w:rsidRPr="006A7CDF" w:rsidRDefault="004772C8" w:rsidP="004772C8">
      <w:r w:rsidRPr="006A7CDF">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HTTP/1.1 200 OK</w:t>
            </w:r>
            <w:r w:rsidRPr="006A7CDF">
              <w:br/>
              <w:t>Content-Type: application/json</w:t>
            </w:r>
            <w:r w:rsidRPr="006A7CDF">
              <w:br/>
              <w:t>Date: Thu, 04 Jun 2009 02:51:59 GMT</w:t>
            </w:r>
          </w:p>
        </w:tc>
      </w:tr>
    </w:tbl>
    <w:p w:rsidR="00E16BC8" w:rsidRPr="006A7CDF" w:rsidRDefault="00E16BC8" w:rsidP="00E16BC8">
      <w:bookmarkStart w:id="1186" w:name="_Toc256764191"/>
    </w:p>
    <w:p w:rsidR="004772C8" w:rsidRPr="006A7CDF" w:rsidRDefault="004772C8" w:rsidP="004772C8">
      <w:pPr>
        <w:pStyle w:val="App2"/>
      </w:pPr>
      <w:bookmarkStart w:id="1187" w:name="_Toc294157247"/>
      <w:bookmarkStart w:id="1188" w:name="_Toc309580437"/>
      <w:r w:rsidRPr="006A7CDF">
        <w:t xml:space="preserve">Retrieve list of outgoing requests (section </w:t>
      </w:r>
      <w:r w:rsidR="00481732">
        <w:fldChar w:fldCharType="begin"/>
      </w:r>
      <w:r w:rsidR="00755BF6">
        <w:instrText xml:space="preserve"> REF _Ref309681866 \r \h </w:instrText>
      </w:r>
      <w:r w:rsidR="00481732">
        <w:fldChar w:fldCharType="separate"/>
      </w:r>
      <w:r w:rsidR="00755BF6">
        <w:t>6.9.3.1</w:t>
      </w:r>
      <w:r w:rsidR="00481732">
        <w:fldChar w:fldCharType="end"/>
      </w:r>
      <w:r w:rsidRPr="006A7CDF">
        <w:t>)</w:t>
      </w:r>
      <w:bookmarkEnd w:id="1186"/>
      <w:bookmarkEnd w:id="1187"/>
      <w:bookmarkEnd w:id="1188"/>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4772C8" w:rsidP="0092157F">
            <w:pPr>
              <w:pStyle w:val="0listing"/>
            </w:pPr>
            <w:r w:rsidRPr="006A7CDF">
              <w:t>HTTP/1.1 200 OK</w:t>
            </w:r>
            <w:r w:rsidRPr="006A7CDF">
              <w:br/>
            </w:r>
            <w:r w:rsidR="0092157F" w:rsidRPr="006A7CDF">
              <w:t>Date: Thu, 04 Jun 2009 02:51:59 GMT</w:t>
            </w:r>
          </w:p>
          <w:p w:rsidR="000118A8" w:rsidRPr="006A7CDF" w:rsidRDefault="004772C8" w:rsidP="004772C8">
            <w:pPr>
              <w:pStyle w:val="0listing"/>
            </w:pPr>
            <w:r w:rsidRPr="006A7CDF">
              <w:t>Content-Type: application/json</w:t>
            </w:r>
          </w:p>
          <w:p w:rsidR="00024FD3" w:rsidRPr="006A7CDF" w:rsidRDefault="000118A8" w:rsidP="004772C8">
            <w:pPr>
              <w:pStyle w:val="0listing"/>
            </w:pPr>
            <w:r w:rsidRPr="006A7CDF">
              <w:t>Content-Length: nnnn</w:t>
            </w:r>
            <w:r w:rsidR="004772C8" w:rsidRPr="006A7CDF">
              <w:br/>
            </w:r>
          </w:p>
          <w:p w:rsidR="004772C8" w:rsidRPr="006A7CDF" w:rsidRDefault="004772C8" w:rsidP="004772C8">
            <w:pPr>
              <w:pStyle w:val="0listing"/>
            </w:pPr>
            <w:r w:rsidRPr="006A7CDF">
              <w:t>{"outboundMessageRequestList": {"outboundMessageRequest": {</w:t>
            </w:r>
          </w:p>
          <w:p w:rsidR="004772C8" w:rsidRPr="006A7CDF" w:rsidRDefault="004772C8" w:rsidP="004772C8">
            <w:pPr>
              <w:pStyle w:val="0listing"/>
            </w:pPr>
            <w:r w:rsidRPr="006A7CDF">
              <w:t xml:space="preserve">    "address": "</w:t>
            </w:r>
            <w:r w:rsidR="00F647B3" w:rsidRPr="006A7CDF">
              <w:t>tel:+</w:t>
            </w:r>
            <w:r w:rsidR="00911CA0" w:rsidRPr="006A7CDF">
              <w:t>1958555</w:t>
            </w:r>
            <w:r w:rsidR="00F647B3" w:rsidRPr="006A7CDF">
              <w:t>0103</w:t>
            </w:r>
            <w:r w:rsidRPr="006A7CDF">
              <w:t>",</w:t>
            </w:r>
          </w:p>
          <w:p w:rsidR="004772C8" w:rsidRPr="006A7CDF" w:rsidRDefault="004772C8" w:rsidP="004772C8">
            <w:pPr>
              <w:pStyle w:val="0listing"/>
            </w:pPr>
            <w:r w:rsidRPr="006A7CDF">
              <w:t xml:space="preserve">    "clientCorrelator": "567894",</w:t>
            </w:r>
          </w:p>
          <w:p w:rsidR="004772C8" w:rsidRPr="006A7CDF" w:rsidRDefault="004772C8" w:rsidP="004772C8">
            <w:pPr>
              <w:pStyle w:val="0listing"/>
            </w:pPr>
            <w:r w:rsidRPr="006A7CDF">
              <w:t xml:space="preserve">    "deliveryInfoList": {</w:t>
            </w:r>
          </w:p>
          <w:p w:rsidR="004772C8" w:rsidRPr="006A7CDF" w:rsidRDefault="004772C8" w:rsidP="004772C8">
            <w:pPr>
              <w:pStyle w:val="0listing"/>
            </w:pPr>
            <w:r w:rsidRPr="006A7CDF">
              <w:t xml:space="preserve">        "deliveryInfo": {</w:t>
            </w:r>
          </w:p>
          <w:p w:rsidR="004772C8" w:rsidRPr="006A7CDF" w:rsidRDefault="004772C8" w:rsidP="004772C8">
            <w:pPr>
              <w:pStyle w:val="0listing"/>
            </w:pPr>
            <w:r w:rsidRPr="006A7CDF">
              <w:t xml:space="preserve">            "address": "</w:t>
            </w:r>
            <w:r w:rsidR="00F647B3" w:rsidRPr="006A7CDF">
              <w:t>tel:+</w:t>
            </w:r>
            <w:r w:rsidR="00911CA0" w:rsidRPr="006A7CDF">
              <w:t>1958555</w:t>
            </w:r>
            <w:r w:rsidR="00F647B3" w:rsidRPr="006A7CDF">
              <w:t>0103</w:t>
            </w:r>
            <w:r w:rsidRPr="006A7CDF">
              <w:t>",</w:t>
            </w:r>
          </w:p>
          <w:p w:rsidR="004772C8" w:rsidRPr="006A7CDF" w:rsidRDefault="004772C8" w:rsidP="004772C8">
            <w:pPr>
              <w:pStyle w:val="0listing"/>
            </w:pPr>
            <w:r w:rsidRPr="006A7CDF">
              <w:t xml:space="preserve">            "deliveryStatus": "DeliveredToTerminal"</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/deliveryInfos"</w:t>
            </w:r>
          </w:p>
          <w:p w:rsidR="004772C8" w:rsidRPr="006A7CDF" w:rsidRDefault="004772C8" w:rsidP="004772C8">
            <w:pPr>
              <w:pStyle w:val="0listing"/>
            </w:pPr>
            <w:r w:rsidRPr="006A7CDF">
              <w:lastRenderedPageBreak/>
              <w:t xml:space="preserve">    },</w:t>
            </w:r>
          </w:p>
          <w:p w:rsidR="004772C8" w:rsidRPr="006A7CDF" w:rsidRDefault="004772C8" w:rsidP="004772C8">
            <w:pPr>
              <w:pStyle w:val="0listing"/>
            </w:pPr>
            <w:r w:rsidRPr="006A7CDF">
              <w:t xml:space="preserve">    "outboundMMSMessage": {"subject": "Holiday greetings"},</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w:t>
            </w:r>
          </w:p>
          <w:p w:rsidR="004772C8" w:rsidRPr="006A7CDF" w:rsidRDefault="004772C8" w:rsidP="004772C8">
            <w:pPr>
              <w:pStyle w:val="0listing"/>
            </w:pPr>
            <w:r w:rsidRPr="006A7CDF">
              <w:t xml:space="preserve">    "senderAddress": "</w:t>
            </w:r>
            <w:r w:rsidR="00935644" w:rsidRPr="006A7CDF">
              <w:t>tel:+</w:t>
            </w:r>
            <w:r w:rsidR="00911CA0" w:rsidRPr="006A7CDF">
              <w:t>1958555</w:t>
            </w:r>
            <w:r w:rsidR="00F647B3" w:rsidRPr="006A7CDF">
              <w:t>0100</w:t>
            </w:r>
            <w:r w:rsidRPr="006A7CDF">
              <w:t>"</w:t>
            </w:r>
          </w:p>
          <w:p w:rsidR="00476976" w:rsidRPr="006A7CDF" w:rsidRDefault="004772C8" w:rsidP="004772C8">
            <w:pPr>
              <w:pStyle w:val="0listing"/>
            </w:pPr>
            <w:r w:rsidRPr="006A7CDF">
              <w:t>}}</w:t>
            </w:r>
            <w:r w:rsidR="00476976" w:rsidRPr="006A7CDF">
              <w:t>,</w:t>
            </w:r>
          </w:p>
          <w:p w:rsidR="00476976" w:rsidRPr="006A7CDF" w:rsidRDefault="00476976" w:rsidP="004772C8">
            <w:pPr>
              <w:pStyle w:val="0listing"/>
            </w:pPr>
            <w:r w:rsidRPr="006A7CDF">
              <w:t>"resourceURL": "http://example.com/exampleAPI</w:t>
            </w:r>
            <w:r w:rsidR="00856F8C" w:rsidRPr="006A7CDF">
              <w:t>/messaging/v1</w:t>
            </w:r>
            <w:r w:rsidRPr="006A7CDF">
              <w:t>/outbound/tel%3A%2B19585550100/requests"</w:t>
            </w:r>
          </w:p>
          <w:p w:rsidR="004772C8" w:rsidRPr="006A7CDF" w:rsidRDefault="004772C8" w:rsidP="004772C8">
            <w:pPr>
              <w:pStyle w:val="0listing"/>
            </w:pPr>
            <w:r w:rsidRPr="006A7CDF">
              <w:t>}</w:t>
            </w:r>
          </w:p>
        </w:tc>
      </w:tr>
    </w:tbl>
    <w:p w:rsidR="004772C8" w:rsidRPr="006A7CDF" w:rsidRDefault="004772C8" w:rsidP="004772C8">
      <w:pPr>
        <w:pStyle w:val="App2"/>
      </w:pPr>
      <w:bookmarkStart w:id="1189" w:name="_Toc256764192"/>
      <w:bookmarkStart w:id="1190" w:name="_Toc294157248"/>
      <w:bookmarkStart w:id="1191" w:name="_Toc309580438"/>
      <w:r w:rsidRPr="006A7CDF">
        <w:lastRenderedPageBreak/>
        <w:t>Create outgoing message</w:t>
      </w:r>
      <w:r w:rsidR="003D1353" w:rsidRPr="006A7CDF">
        <w:t>, returning the representation of created resource</w:t>
      </w:r>
      <w:r w:rsidRPr="006A7CDF">
        <w:t xml:space="preserve"> (section </w:t>
      </w:r>
      <w:r w:rsidR="00481732">
        <w:fldChar w:fldCharType="begin"/>
      </w:r>
      <w:r w:rsidR="00755BF6">
        <w:instrText xml:space="preserve"> REF _Ref309681891 \r \h </w:instrText>
      </w:r>
      <w:r w:rsidR="00481732">
        <w:fldChar w:fldCharType="separate"/>
      </w:r>
      <w:r w:rsidR="00755BF6">
        <w:t>6.9.5.1</w:t>
      </w:r>
      <w:r w:rsidR="00481732">
        <w:fldChar w:fldCharType="end"/>
      </w:r>
      <w:r w:rsidRPr="006A7CDF">
        <w:t>)</w:t>
      </w:r>
      <w:bookmarkEnd w:id="1189"/>
      <w:bookmarkEnd w:id="1190"/>
      <w:bookmarkEnd w:id="1191"/>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4772C8" w:rsidP="0092157F">
            <w:pPr>
              <w:pStyle w:val="0listing"/>
              <w:rPr>
                <w:lang w:val="en-US"/>
              </w:rPr>
            </w:pPr>
            <w:r w:rsidRPr="006A7CDF">
              <w:t xml:space="preserve">POST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 HTTP/1.1</w:t>
            </w:r>
            <w:r w:rsidRPr="006A7CDF">
              <w:br/>
            </w:r>
            <w:r w:rsidR="0092157F" w:rsidRPr="006A7CDF">
              <w:rPr>
                <w:lang w:val="en-US"/>
              </w:rPr>
              <w:t>Accept: application/json</w:t>
            </w:r>
          </w:p>
          <w:p w:rsidR="004772C8" w:rsidRPr="006A7CDF" w:rsidRDefault="0092157F" w:rsidP="004772C8">
            <w:pPr>
              <w:pStyle w:val="0listing"/>
            </w:pPr>
            <w:r w:rsidRPr="006A7CDF">
              <w:t>Host: example.com</w:t>
            </w:r>
            <w:r w:rsidRPr="006A7CDF">
              <w:br/>
            </w:r>
            <w:r w:rsidR="004772C8" w:rsidRPr="006A7CDF">
              <w:t>Content-Type: multipart/form-data; boundary="===============123456==";</w:t>
            </w:r>
          </w:p>
          <w:p w:rsidR="004772C8" w:rsidRPr="006A7CDF" w:rsidRDefault="004772C8" w:rsidP="004772C8">
            <w:pPr>
              <w:pStyle w:val="0listing"/>
            </w:pPr>
            <w:r w:rsidRPr="006A7CDF">
              <w:t>MIME-Version: 1.0</w:t>
            </w:r>
            <w:r w:rsidRPr="006A7CDF">
              <w:br/>
            </w:r>
            <w:r w:rsidRPr="006A7CDF">
              <w:br/>
              <w:t>--===============123456==</w:t>
            </w:r>
            <w:r w:rsidRPr="006A7CDF">
              <w:br/>
              <w:t>Content-Disposition: multipart/form-data; name=”root-fields”</w:t>
            </w:r>
          </w:p>
          <w:p w:rsidR="004772C8" w:rsidRPr="006A7CDF" w:rsidRDefault="004772C8" w:rsidP="004772C8">
            <w:pPr>
              <w:pStyle w:val="0listing"/>
              <w:rPr>
                <w:lang w:val="en-US"/>
              </w:rPr>
            </w:pPr>
            <w:r w:rsidRPr="006A7CDF">
              <w:rPr>
                <w:lang w:val="en-US"/>
              </w:rPr>
              <w:t>Content-Type: application/json</w:t>
            </w:r>
          </w:p>
          <w:p w:rsidR="004772C8" w:rsidRPr="006A7CDF" w:rsidRDefault="004772C8" w:rsidP="004772C8">
            <w:pPr>
              <w:pStyle w:val="0listing"/>
              <w:rPr>
                <w:lang w:val="en-US"/>
              </w:rPr>
            </w:pPr>
            <w:r w:rsidRPr="006A7CDF">
              <w:rPr>
                <w:lang w:val="en-US"/>
              </w:rPr>
              <w:t>Content-Length: nnnn</w:t>
            </w:r>
          </w:p>
          <w:p w:rsidR="00980D50" w:rsidRPr="006A7CDF" w:rsidRDefault="00980D50" w:rsidP="004772C8">
            <w:pPr>
              <w:pStyle w:val="0listing"/>
              <w:rPr>
                <w:lang w:val="en-US"/>
              </w:rPr>
            </w:pPr>
          </w:p>
          <w:p w:rsidR="004772C8" w:rsidRPr="006A7CDF" w:rsidRDefault="004772C8" w:rsidP="004772C8">
            <w:pPr>
              <w:pStyle w:val="0listing"/>
              <w:rPr>
                <w:lang w:val="en-US"/>
              </w:rPr>
            </w:pPr>
            <w:r w:rsidRPr="006A7CDF">
              <w:rPr>
                <w:lang w:val="en-US"/>
              </w:rPr>
              <w:t>{"outboundMessageRequest": {</w:t>
            </w:r>
          </w:p>
          <w:p w:rsidR="004772C8" w:rsidRPr="006A7CDF" w:rsidRDefault="004772C8" w:rsidP="004772C8">
            <w:pPr>
              <w:pStyle w:val="0listing"/>
              <w:rPr>
                <w:lang w:val="en-US"/>
              </w:rPr>
            </w:pPr>
            <w:r w:rsidRPr="006A7CDF">
              <w:rPr>
                <w:lang w:val="en-US"/>
              </w:rPr>
              <w:t xml:space="preserve">    "address": [</w:t>
            </w:r>
          </w:p>
          <w:p w:rsidR="004772C8" w:rsidRPr="006A7CDF" w:rsidRDefault="004772C8" w:rsidP="004772C8">
            <w:pPr>
              <w:pStyle w:val="0listing"/>
              <w:rPr>
                <w:lang w:val="en-US"/>
              </w:rPr>
            </w:pPr>
            <w:r w:rsidRPr="006A7CDF">
              <w:rPr>
                <w:lang w:val="en-US"/>
              </w:rPr>
              <w:t xml:space="preserve">        "</w:t>
            </w:r>
            <w:r w:rsidR="00F647B3" w:rsidRPr="006A7CDF">
              <w:rPr>
                <w:lang w:val="en-US"/>
              </w:rPr>
              <w:t>tel:+</w:t>
            </w:r>
            <w:r w:rsidR="00911CA0" w:rsidRPr="006A7CDF">
              <w:rPr>
                <w:lang w:val="en-US"/>
              </w:rPr>
              <w:t>1958555</w:t>
            </w:r>
            <w:r w:rsidR="00F647B3" w:rsidRPr="006A7CDF">
              <w:rPr>
                <w:lang w:val="en-US"/>
              </w:rPr>
              <w:t>0103</w:t>
            </w:r>
            <w:r w:rsidRPr="006A7CDF">
              <w:rPr>
                <w:lang w:val="en-US"/>
              </w:rPr>
              <w:t>",</w:t>
            </w:r>
          </w:p>
          <w:p w:rsidR="004772C8" w:rsidRPr="006A7CDF" w:rsidRDefault="004772C8" w:rsidP="004772C8">
            <w:pPr>
              <w:pStyle w:val="0listing"/>
              <w:rPr>
                <w:lang w:val="en-US"/>
              </w:rPr>
            </w:pPr>
            <w:r w:rsidRPr="006A7CDF">
              <w:rPr>
                <w:lang w:val="en-US"/>
              </w:rPr>
              <w:t xml:space="preserve">        "</w:t>
            </w:r>
            <w:r w:rsidR="00F647B3" w:rsidRPr="006A7CDF">
              <w:rPr>
                <w:lang w:val="en-US"/>
              </w:rPr>
              <w:t>tel:+</w:t>
            </w:r>
            <w:r w:rsidR="00911CA0" w:rsidRPr="006A7CDF">
              <w:rPr>
                <w:lang w:val="en-US"/>
              </w:rPr>
              <w:t>1958555</w:t>
            </w:r>
            <w:r w:rsidR="00F647B3" w:rsidRPr="006A7CDF">
              <w:rPr>
                <w:lang w:val="en-US"/>
              </w:rPr>
              <w:t>0104</w:t>
            </w:r>
            <w:r w:rsidRPr="006A7CDF">
              <w:rPr>
                <w:lang w:val="en-US"/>
              </w:rPr>
              <w:t>"</w:t>
            </w:r>
          </w:p>
          <w:p w:rsidR="004772C8" w:rsidRPr="006A7CDF" w:rsidRDefault="004772C8" w:rsidP="004772C8">
            <w:pPr>
              <w:pStyle w:val="0listing"/>
              <w:rPr>
                <w:lang w:val="en-US"/>
              </w:rPr>
            </w:pPr>
            <w:r w:rsidRPr="006A7CDF">
              <w:rPr>
                <w:lang w:val="en-US"/>
              </w:rPr>
              <w:t xml:space="preserve">    ],</w:t>
            </w:r>
          </w:p>
          <w:p w:rsidR="004772C8" w:rsidRPr="006A7CDF" w:rsidRDefault="004772C8" w:rsidP="004772C8">
            <w:pPr>
              <w:pStyle w:val="0listing"/>
              <w:rPr>
                <w:lang w:val="en-US"/>
              </w:rPr>
            </w:pPr>
            <w:r w:rsidRPr="006A7CDF">
              <w:rPr>
                <w:lang w:val="en-US"/>
              </w:rPr>
              <w:t xml:space="preserve">    "clientCorrelator": "567895",</w:t>
            </w:r>
          </w:p>
          <w:p w:rsidR="004772C8" w:rsidRPr="006A7CDF" w:rsidRDefault="004772C8" w:rsidP="004772C8">
            <w:pPr>
              <w:pStyle w:val="0listing"/>
              <w:rPr>
                <w:lang w:val="en-US"/>
              </w:rPr>
            </w:pPr>
            <w:r w:rsidRPr="006A7CDF">
              <w:rPr>
                <w:lang w:val="en-US"/>
              </w:rPr>
              <w:t xml:space="preserve">    "outboundMMSMessage": {</w:t>
            </w:r>
          </w:p>
          <w:p w:rsidR="004772C8" w:rsidRPr="006A7CDF" w:rsidRDefault="004772C8" w:rsidP="004772C8">
            <w:pPr>
              <w:pStyle w:val="0listing"/>
              <w:rPr>
                <w:lang w:val="en-US"/>
              </w:rPr>
            </w:pPr>
            <w:r w:rsidRPr="006A7CDF">
              <w:rPr>
                <w:lang w:val="en-US"/>
              </w:rPr>
              <w:t xml:space="preserve">        "priority": "High",</w:t>
            </w:r>
          </w:p>
          <w:p w:rsidR="004772C8" w:rsidRPr="006A7CDF" w:rsidRDefault="004772C8" w:rsidP="004772C8">
            <w:pPr>
              <w:pStyle w:val="0listing"/>
              <w:rPr>
                <w:lang w:val="en-US"/>
              </w:rPr>
            </w:pPr>
            <w:r w:rsidRPr="006A7CDF">
              <w:rPr>
                <w:lang w:val="en-US"/>
              </w:rPr>
              <w:t xml:space="preserve">        "subject": "hello from the rest of us!"</w:t>
            </w:r>
          </w:p>
          <w:p w:rsidR="004772C8" w:rsidRPr="006A7CDF" w:rsidRDefault="004772C8" w:rsidP="004772C8">
            <w:pPr>
              <w:pStyle w:val="0listing"/>
              <w:rPr>
                <w:lang w:val="en-US"/>
              </w:rPr>
            </w:pPr>
            <w:r w:rsidRPr="006A7CDF">
              <w:rPr>
                <w:lang w:val="en-US"/>
              </w:rPr>
              <w:t xml:space="preserve">    },</w:t>
            </w:r>
          </w:p>
          <w:p w:rsidR="004772C8" w:rsidRPr="006A7CDF" w:rsidRDefault="004772C8" w:rsidP="004772C8">
            <w:pPr>
              <w:pStyle w:val="0listing"/>
              <w:rPr>
                <w:lang w:val="en-US"/>
              </w:rPr>
            </w:pPr>
            <w:r w:rsidRPr="006A7CDF">
              <w:rPr>
                <w:lang w:val="en-US"/>
              </w:rPr>
              <w:t xml:space="preserve">    "receiptRequest": {</w:t>
            </w:r>
          </w:p>
          <w:p w:rsidR="004772C8" w:rsidRPr="006A7CDF" w:rsidRDefault="004772C8" w:rsidP="004772C8">
            <w:pPr>
              <w:pStyle w:val="0listing"/>
              <w:rPr>
                <w:lang w:val="en-US"/>
              </w:rPr>
            </w:pPr>
            <w:r w:rsidRPr="006A7CDF">
              <w:rPr>
                <w:lang w:val="en-US"/>
              </w:rPr>
              <w:t xml:space="preserve">        "callbackData": "12345",</w:t>
            </w:r>
          </w:p>
          <w:p w:rsidR="004772C8" w:rsidRPr="006A7CDF" w:rsidRDefault="004772C8" w:rsidP="004772C8">
            <w:pPr>
              <w:pStyle w:val="0listing"/>
              <w:rPr>
                <w:lang w:val="en-US"/>
              </w:rPr>
            </w:pPr>
            <w:r w:rsidRPr="006A7CDF">
              <w:rPr>
                <w:lang w:val="en-US"/>
              </w:rPr>
              <w:t xml:space="preserve">        "notifyURL": "http://</w:t>
            </w:r>
            <w:r w:rsidR="008E328D" w:rsidRPr="006A7CDF">
              <w:rPr>
                <w:lang w:val="en-US"/>
              </w:rPr>
              <w:t>application.example</w:t>
            </w:r>
            <w:r w:rsidRPr="006A7CDF">
              <w:rPr>
                <w:lang w:val="en-US"/>
              </w:rPr>
              <w:t>.com/notifications/DeliveryInfoNotification</w:t>
            </w:r>
            <w:r w:rsidR="00490B01" w:rsidRPr="006A7CDF">
              <w:rPr>
                <w:lang w:val="en-US"/>
              </w:rPr>
              <w:t>/77777</w:t>
            </w:r>
            <w:r w:rsidRPr="006A7CDF">
              <w:rPr>
                <w:lang w:val="en-US"/>
              </w:rPr>
              <w:t>"</w:t>
            </w:r>
          </w:p>
          <w:p w:rsidR="004772C8" w:rsidRPr="006A7CDF" w:rsidRDefault="004772C8" w:rsidP="004772C8">
            <w:pPr>
              <w:pStyle w:val="0listing"/>
              <w:rPr>
                <w:lang w:val="en-US"/>
              </w:rPr>
            </w:pPr>
            <w:r w:rsidRPr="006A7CDF">
              <w:rPr>
                <w:lang w:val="en-US"/>
              </w:rPr>
              <w:t xml:space="preserve">    },</w:t>
            </w:r>
          </w:p>
          <w:p w:rsidR="004772C8" w:rsidRPr="006A7CDF" w:rsidRDefault="004772C8" w:rsidP="004772C8">
            <w:pPr>
              <w:pStyle w:val="0listing"/>
              <w:rPr>
                <w:lang w:val="en-US"/>
              </w:rPr>
            </w:pPr>
            <w:r w:rsidRPr="006A7CDF">
              <w:rPr>
                <w:lang w:val="en-US"/>
              </w:rPr>
              <w:t xml:space="preserve">    "senderAddress": "</w:t>
            </w:r>
            <w:r w:rsidR="00935644" w:rsidRPr="006A7CDF">
              <w:rPr>
                <w:lang w:val="en-US"/>
              </w:rPr>
              <w:t>tel:+</w:t>
            </w:r>
            <w:r w:rsidR="00911CA0" w:rsidRPr="006A7CDF">
              <w:rPr>
                <w:lang w:val="en-US"/>
              </w:rPr>
              <w:t>1958555</w:t>
            </w:r>
            <w:r w:rsidR="00F647B3" w:rsidRPr="006A7CDF">
              <w:rPr>
                <w:lang w:val="en-US"/>
              </w:rPr>
              <w:t>0100</w:t>
            </w:r>
            <w:r w:rsidRPr="006A7CDF">
              <w:rPr>
                <w:lang w:val="en-US"/>
              </w:rPr>
              <w:t>",</w:t>
            </w:r>
          </w:p>
          <w:p w:rsidR="004772C8" w:rsidRPr="006A7CDF" w:rsidRDefault="004772C8" w:rsidP="004772C8">
            <w:pPr>
              <w:pStyle w:val="0listing"/>
              <w:rPr>
                <w:lang w:val="en-US"/>
              </w:rPr>
            </w:pPr>
            <w:r w:rsidRPr="006A7CDF">
              <w:rPr>
                <w:lang w:val="en-US"/>
              </w:rPr>
              <w:t xml:space="preserve">    "senderName": "MyName"</w:t>
            </w:r>
          </w:p>
          <w:p w:rsidR="004772C8" w:rsidRPr="006A7CDF" w:rsidRDefault="004772C8" w:rsidP="004772C8">
            <w:pPr>
              <w:pStyle w:val="0listing"/>
              <w:rPr>
                <w:lang w:val="en-US"/>
              </w:rPr>
            </w:pPr>
            <w:r w:rsidRPr="006A7CDF">
              <w:rPr>
                <w:lang w:val="en-US"/>
              </w:rPr>
              <w:t xml:space="preserve">}} </w:t>
            </w:r>
          </w:p>
          <w:p w:rsidR="00BD2292" w:rsidRPr="006A7CDF" w:rsidRDefault="00BD2292" w:rsidP="004772C8">
            <w:pPr>
              <w:pStyle w:val="0listing"/>
              <w:rPr>
                <w:lang w:val="en-US"/>
              </w:rPr>
            </w:pPr>
          </w:p>
          <w:p w:rsidR="00BD2292" w:rsidRPr="006A7CDF" w:rsidRDefault="00BD2292" w:rsidP="00BD2292">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BD2292" w:rsidRPr="006A7CDF" w:rsidRDefault="00BD2292" w:rsidP="00BD2292">
            <w:pPr>
              <w:pStyle w:val="NormalWeb"/>
              <w:rPr>
                <w:rFonts w:ascii="Arial Narrow" w:hAnsi="Arial Narrow" w:cs="Courier New"/>
                <w:sz w:val="20"/>
                <w:szCs w:val="20"/>
                <w:lang w:val="la-Latn"/>
              </w:rPr>
            </w:pPr>
          </w:p>
          <w:p w:rsidR="00BD2292" w:rsidRPr="006A7CDF" w:rsidRDefault="00BD2292" w:rsidP="00BD2292">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BD2292" w:rsidRPr="006A7CDF" w:rsidRDefault="00BD2292" w:rsidP="00BD2292">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BD2292" w:rsidRPr="006A7CDF" w:rsidRDefault="00BD2292" w:rsidP="00BD2292">
            <w:pPr>
              <w:pStyle w:val="NormalWeb"/>
              <w:rPr>
                <w:rFonts w:ascii="Arial Narrow" w:hAnsi="Arial Narrow" w:cs="Courier New"/>
                <w:sz w:val="20"/>
                <w:szCs w:val="20"/>
                <w:lang w:val="la-Latn"/>
              </w:rPr>
            </w:pPr>
          </w:p>
          <w:p w:rsidR="00BD2292" w:rsidRPr="006A7CDF" w:rsidRDefault="00BD2292" w:rsidP="00BD2292">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w:t>
            </w:r>
          </w:p>
          <w:p w:rsidR="00BD2292" w:rsidRPr="006A7CDF" w:rsidRDefault="00BD2292" w:rsidP="00BD2292">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BD2292" w:rsidRPr="006A7CDF" w:rsidRDefault="00BD2292" w:rsidP="00BD2292">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BD2292" w:rsidRPr="006A7CDF" w:rsidRDefault="00BD2292" w:rsidP="00BD2292">
            <w:pPr>
              <w:pStyle w:val="NormalWeb"/>
              <w:rPr>
                <w:rFonts w:ascii="Arial Narrow" w:hAnsi="Arial Narrow" w:cs="Courier New"/>
                <w:sz w:val="20"/>
                <w:szCs w:val="20"/>
              </w:rPr>
            </w:pPr>
          </w:p>
          <w:p w:rsidR="00BD2292" w:rsidRPr="006A7CDF" w:rsidRDefault="00BD2292" w:rsidP="00BD2292">
            <w:pPr>
              <w:pStyle w:val="NormalWeb"/>
              <w:rPr>
                <w:rFonts w:ascii="Arial Narrow" w:hAnsi="Arial Narrow" w:cs="Courier New"/>
                <w:sz w:val="20"/>
                <w:szCs w:val="20"/>
              </w:rPr>
            </w:pPr>
            <w:r w:rsidRPr="006A7CDF">
              <w:rPr>
                <w:rFonts w:ascii="Arial Narrow" w:hAnsi="Arial Narrow" w:cs="Courier New"/>
                <w:sz w:val="20"/>
                <w:szCs w:val="20"/>
              </w:rPr>
              <w:t>--===12345===</w:t>
            </w:r>
          </w:p>
          <w:p w:rsidR="00BD2292" w:rsidRPr="006A7CDF" w:rsidRDefault="00BD2292" w:rsidP="00BD2292">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Pr="006A7CDF">
              <w:rPr>
                <w:rFonts w:ascii="Arial Narrow" w:hAnsi="Arial Narrow" w:cs="Courier New"/>
                <w:sz w:val="20"/>
                <w:szCs w:val="20"/>
              </w:rPr>
              <w:br/>
            </w:r>
            <w:r w:rsidRPr="006A7CDF">
              <w:rPr>
                <w:rFonts w:ascii="Arial Narrow" w:hAnsi="Arial Narrow" w:cs="Courier New"/>
                <w:sz w:val="20"/>
                <w:szCs w:val="20"/>
              </w:rPr>
              <w:lastRenderedPageBreak/>
              <w:t>Content-Type: image/gif</w:t>
            </w:r>
            <w:r w:rsidRPr="006A7CDF">
              <w:rPr>
                <w:rFonts w:ascii="Arial Narrow" w:hAnsi="Arial Narrow" w:cs="Courier New"/>
                <w:sz w:val="20"/>
                <w:szCs w:val="20"/>
              </w:rPr>
              <w:br/>
            </w:r>
            <w:r w:rsidRPr="006A7CDF">
              <w:rPr>
                <w:rFonts w:ascii="Arial Narrow" w:hAnsi="Arial Narrow" w:cs="Courier New"/>
                <w:sz w:val="20"/>
                <w:szCs w:val="20"/>
              </w:rPr>
              <w:br/>
              <w:t>GIF89a...binary image data...</w:t>
            </w:r>
            <w:r w:rsidRPr="006A7CDF">
              <w:rPr>
                <w:rFonts w:ascii="Arial Narrow" w:hAnsi="Arial Narrow" w:cs="Courier New"/>
                <w:sz w:val="20"/>
                <w:szCs w:val="20"/>
              </w:rPr>
              <w:br/>
            </w:r>
          </w:p>
          <w:p w:rsidR="00BD2292" w:rsidRPr="006A7CDF" w:rsidRDefault="00BD2292" w:rsidP="00BD2292">
            <w:pPr>
              <w:pStyle w:val="NormalWeb"/>
              <w:rPr>
                <w:rFonts w:ascii="Arial Narrow" w:hAnsi="Arial Narrow" w:cs="Courier New"/>
                <w:sz w:val="20"/>
                <w:szCs w:val="20"/>
              </w:rPr>
            </w:pPr>
            <w:r w:rsidRPr="006A7CDF">
              <w:rPr>
                <w:rFonts w:ascii="Arial Narrow" w:hAnsi="Arial Narrow" w:cs="Courier New"/>
                <w:sz w:val="20"/>
                <w:szCs w:val="20"/>
              </w:rPr>
              <w:t>--</w:t>
            </w:r>
            <w:r w:rsidRPr="006A7CDF">
              <w:rPr>
                <w:rFonts w:ascii="Arial Narrow" w:hAnsi="Arial Narrow" w:cs="Courier New"/>
                <w:sz w:val="20"/>
                <w:szCs w:val="20"/>
                <w:lang w:val="la-Latn"/>
              </w:rPr>
              <w:t>===12345===</w:t>
            </w:r>
            <w:r w:rsidRPr="006A7CDF">
              <w:rPr>
                <w:rFonts w:ascii="Arial Narrow" w:hAnsi="Arial Narrow" w:cs="Courier New"/>
                <w:sz w:val="20"/>
                <w:szCs w:val="20"/>
              </w:rPr>
              <w:t>--</w:t>
            </w:r>
          </w:p>
          <w:p w:rsidR="00BD2292" w:rsidRPr="006A7CDF" w:rsidRDefault="00BD2292" w:rsidP="00BD2292">
            <w:pPr>
              <w:pStyle w:val="0listing"/>
              <w:rPr>
                <w:lang w:val="fr-FR"/>
              </w:rPr>
            </w:pPr>
            <w:r w:rsidRPr="006A7CDF">
              <w:t>--===============123456==--</w:t>
            </w:r>
          </w:p>
        </w:tc>
      </w:tr>
    </w:tbl>
    <w:p w:rsidR="004772C8" w:rsidRPr="006A7CDF" w:rsidRDefault="004772C8" w:rsidP="004772C8">
      <w:r w:rsidRPr="006A7CDF">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4772C8" w:rsidP="0092157F">
            <w:pPr>
              <w:pStyle w:val="0listing"/>
            </w:pPr>
            <w:r w:rsidRPr="006A7CDF">
              <w:t>HTTP/1.1 201 Created</w:t>
            </w:r>
            <w:r w:rsidRPr="006A7CDF">
              <w:br/>
            </w:r>
            <w:r w:rsidR="0092157F" w:rsidRPr="006A7CDF">
              <w:t>Date: Thu, 04 Jun 2009 02:51:59 GMT</w:t>
            </w:r>
          </w:p>
          <w:p w:rsidR="004772C8" w:rsidRPr="006A7CDF" w:rsidRDefault="0092157F" w:rsidP="004772C8">
            <w:pPr>
              <w:pStyle w:val="0listing"/>
            </w:pPr>
            <w:r w:rsidRPr="006A7CDF">
              <w:t>Location: http://example.com/exampleAPI</w:t>
            </w:r>
            <w:r w:rsidR="00856F8C" w:rsidRPr="006A7CDF">
              <w:t>/messaging/v1</w:t>
            </w:r>
            <w:r w:rsidRPr="006A7CDF">
              <w:t>/outbound/tel%3A%2B19585550100/requests/req123</w:t>
            </w:r>
            <w:r w:rsidRPr="006A7CDF">
              <w:br/>
            </w:r>
            <w:r w:rsidR="004772C8" w:rsidRPr="006A7CDF">
              <w:t>Content-Type: application/json</w:t>
            </w:r>
          </w:p>
          <w:p w:rsidR="00024FD3" w:rsidRPr="006A7CDF" w:rsidRDefault="00A92855" w:rsidP="004772C8">
            <w:pPr>
              <w:pStyle w:val="0listing"/>
            </w:pPr>
            <w:r w:rsidRPr="006A7CDF">
              <w:t>Content-Length: nnnn</w:t>
            </w:r>
            <w:r w:rsidR="004772C8" w:rsidRPr="006A7CDF">
              <w:br/>
            </w:r>
          </w:p>
          <w:p w:rsidR="004772C8" w:rsidRPr="006A7CDF" w:rsidRDefault="004772C8" w:rsidP="004772C8">
            <w:pPr>
              <w:pStyle w:val="0listing"/>
            </w:pPr>
            <w:r w:rsidRPr="006A7CDF">
              <w:t>{"outboundMessageRequest": {</w:t>
            </w:r>
          </w:p>
          <w:p w:rsidR="004772C8" w:rsidRPr="006A7CDF" w:rsidRDefault="004772C8" w:rsidP="004772C8">
            <w:pPr>
              <w:pStyle w:val="0listing"/>
            </w:pPr>
            <w:r w:rsidRPr="006A7CDF">
              <w:t xml:space="preserve">    "address": [</w:t>
            </w:r>
          </w:p>
          <w:p w:rsidR="004772C8" w:rsidRPr="006A7CDF" w:rsidRDefault="004772C8" w:rsidP="004772C8">
            <w:pPr>
              <w:pStyle w:val="0listing"/>
            </w:pPr>
            <w:r w:rsidRPr="006A7CDF">
              <w:t xml:space="preserve">        "</w:t>
            </w:r>
            <w:r w:rsidR="00F647B3" w:rsidRPr="006A7CDF">
              <w:t>tel:+</w:t>
            </w:r>
            <w:r w:rsidR="00911CA0" w:rsidRPr="006A7CDF">
              <w:t>1958555</w:t>
            </w:r>
            <w:r w:rsidR="00F647B3" w:rsidRPr="006A7CDF">
              <w:t>0103</w:t>
            </w:r>
            <w:r w:rsidRPr="006A7CDF">
              <w:t>",</w:t>
            </w:r>
          </w:p>
          <w:p w:rsidR="004772C8" w:rsidRPr="006A7CDF" w:rsidRDefault="004772C8" w:rsidP="004772C8">
            <w:pPr>
              <w:pStyle w:val="0listing"/>
            </w:pPr>
            <w:r w:rsidRPr="006A7CDF">
              <w:t xml:space="preserve">        "</w:t>
            </w:r>
            <w:r w:rsidR="00F647B3" w:rsidRPr="006A7CDF">
              <w:t>tel:+</w:t>
            </w:r>
            <w:r w:rsidR="00911CA0" w:rsidRPr="006A7CDF">
              <w:t>1958555</w:t>
            </w:r>
            <w:r w:rsidR="00F647B3" w:rsidRPr="006A7CDF">
              <w:t>0104</w:t>
            </w:r>
            <w:r w:rsidRPr="006A7CDF">
              <w:t>"</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"clientCorrelator": "567895",</w:t>
            </w:r>
          </w:p>
          <w:p w:rsidR="005452E4" w:rsidRPr="006A7CDF" w:rsidRDefault="004772C8" w:rsidP="004772C8">
            <w:pPr>
              <w:pStyle w:val="0listing"/>
            </w:pPr>
            <w:r w:rsidRPr="006A7CDF">
              <w:t xml:space="preserve">    "outboundMMSMessage": {</w:t>
            </w:r>
          </w:p>
          <w:p w:rsidR="006C69C9" w:rsidRPr="006A7CDF" w:rsidRDefault="006C69C9" w:rsidP="004772C8">
            <w:pPr>
              <w:pStyle w:val="0listing"/>
              <w:rPr>
                <w:lang w:val="en-US"/>
              </w:rPr>
            </w:pPr>
            <w:r w:rsidRPr="006A7CDF">
              <w:t xml:space="preserve"> </w:t>
            </w:r>
            <w:r w:rsidRPr="006A7CDF">
              <w:rPr>
                <w:lang w:val="en-US"/>
              </w:rPr>
              <w:t xml:space="preserve">       "priority": "High",</w:t>
            </w:r>
            <w:r w:rsidRPr="006A7CDF">
              <w:t xml:space="preserve">       </w:t>
            </w:r>
          </w:p>
          <w:p w:rsidR="006C69C9" w:rsidRPr="006A7CDF" w:rsidRDefault="006C69C9" w:rsidP="004772C8">
            <w:pPr>
              <w:pStyle w:val="0listing"/>
            </w:pPr>
            <w:r w:rsidRPr="006A7CDF">
              <w:t xml:space="preserve">        </w:t>
            </w:r>
            <w:r w:rsidR="004772C8" w:rsidRPr="006A7CDF">
              <w:t>"subject": "</w:t>
            </w:r>
            <w:r w:rsidR="005452E4" w:rsidRPr="006A7CDF">
              <w:t>hello from the rest of us!</w:t>
            </w:r>
            <w:r w:rsidR="004772C8" w:rsidRPr="006A7CDF">
              <w:t>"</w:t>
            </w:r>
          </w:p>
          <w:p w:rsidR="004772C8" w:rsidRPr="006A7CDF" w:rsidRDefault="006C69C9" w:rsidP="004772C8">
            <w:pPr>
              <w:pStyle w:val="0listing"/>
            </w:pPr>
            <w:r w:rsidRPr="006A7CDF">
              <w:t xml:space="preserve">    </w:t>
            </w:r>
            <w:r w:rsidR="004772C8" w:rsidRPr="006A7CDF">
              <w:t>},</w:t>
            </w:r>
          </w:p>
          <w:p w:rsidR="005452E4" w:rsidRPr="006A7CDF" w:rsidRDefault="005452E4" w:rsidP="005452E4">
            <w:pPr>
              <w:pStyle w:val="0listing"/>
            </w:pPr>
            <w:r w:rsidRPr="006A7CDF">
              <w:t xml:space="preserve">    "receiptRequest": {</w:t>
            </w:r>
          </w:p>
          <w:p w:rsidR="005452E4" w:rsidRPr="006A7CDF" w:rsidRDefault="005452E4" w:rsidP="005452E4">
            <w:pPr>
              <w:pStyle w:val="0listing"/>
            </w:pPr>
            <w:r w:rsidRPr="006A7CDF">
              <w:t xml:space="preserve">        "callbackData": "12345",</w:t>
            </w:r>
          </w:p>
          <w:p w:rsidR="005452E4" w:rsidRPr="006A7CDF" w:rsidRDefault="005452E4" w:rsidP="005452E4">
            <w:pPr>
              <w:pStyle w:val="0listing"/>
            </w:pPr>
            <w:r w:rsidRPr="006A7CDF">
              <w:t xml:space="preserve">        "</w:t>
            </w:r>
            <w:r w:rsidR="00DF045C" w:rsidRPr="006A7CDF">
              <w:t>notifyURL": "http://</w:t>
            </w:r>
            <w:r w:rsidR="006C4372" w:rsidRPr="006A7CDF">
              <w:t>application.example</w:t>
            </w:r>
            <w:r w:rsidRPr="006A7CDF">
              <w:t>.com/notifications/DeliveryInfoNotification</w:t>
            </w:r>
            <w:r w:rsidR="00490B01" w:rsidRPr="006A7CDF">
              <w:t>/77777</w:t>
            </w:r>
            <w:r w:rsidRPr="006A7CDF">
              <w:t>"</w:t>
            </w:r>
          </w:p>
          <w:p w:rsidR="005452E4" w:rsidRPr="006A7CDF" w:rsidRDefault="005452E4" w:rsidP="004772C8">
            <w:pPr>
              <w:pStyle w:val="0listing"/>
            </w:pPr>
            <w:r w:rsidRPr="006A7CDF">
              <w:t xml:space="preserve">    },</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w:t>
            </w:r>
          </w:p>
          <w:p w:rsidR="004772C8" w:rsidRPr="006A7CDF" w:rsidRDefault="004772C8" w:rsidP="004772C8">
            <w:pPr>
              <w:pStyle w:val="0listing"/>
            </w:pPr>
            <w:r w:rsidRPr="006A7CDF">
              <w:t xml:space="preserve">    "senderAddress": "</w:t>
            </w:r>
            <w:r w:rsidR="00935644" w:rsidRPr="006A7CDF">
              <w:t>tel:+</w:t>
            </w:r>
            <w:r w:rsidR="00911CA0" w:rsidRPr="006A7CDF">
              <w:t>1958555</w:t>
            </w:r>
            <w:r w:rsidR="00F647B3" w:rsidRPr="006A7CDF">
              <w:t>0100</w:t>
            </w:r>
            <w:r w:rsidRPr="006A7CDF">
              <w:t>",</w:t>
            </w:r>
          </w:p>
          <w:p w:rsidR="004772C8" w:rsidRPr="006A7CDF" w:rsidRDefault="004772C8" w:rsidP="004772C8">
            <w:pPr>
              <w:pStyle w:val="0listing"/>
            </w:pPr>
            <w:r w:rsidRPr="006A7CDF">
              <w:t xml:space="preserve">    "senderName": "MyName"</w:t>
            </w:r>
          </w:p>
          <w:p w:rsidR="004772C8" w:rsidRPr="006A7CDF" w:rsidRDefault="004772C8" w:rsidP="004772C8">
            <w:pPr>
              <w:pStyle w:val="0listing"/>
            </w:pPr>
            <w:r w:rsidRPr="006A7CDF">
              <w:t>}}</w:t>
            </w:r>
          </w:p>
        </w:tc>
      </w:tr>
    </w:tbl>
    <w:p w:rsidR="00405025" w:rsidRPr="006A7CDF" w:rsidRDefault="00405025" w:rsidP="00405025">
      <w:bookmarkStart w:id="1192" w:name="_Toc256764193"/>
    </w:p>
    <w:p w:rsidR="004772C8" w:rsidRPr="006A7CDF" w:rsidRDefault="004772C8" w:rsidP="004772C8">
      <w:pPr>
        <w:pStyle w:val="App2"/>
      </w:pPr>
      <w:bookmarkStart w:id="1193" w:name="_Toc294157249"/>
      <w:bookmarkStart w:id="1194" w:name="_Toc309580439"/>
      <w:r w:rsidRPr="006A7CDF">
        <w:t xml:space="preserve">Create </w:t>
      </w:r>
      <w:r w:rsidR="003D1353" w:rsidRPr="006A7CDF">
        <w:t xml:space="preserve">outgoing </w:t>
      </w:r>
      <w:r w:rsidRPr="006A7CDF">
        <w:t>message</w:t>
      </w:r>
      <w:r w:rsidR="003D1353" w:rsidRPr="006A7CDF">
        <w:t>,</w:t>
      </w:r>
      <w:r w:rsidRPr="006A7CDF">
        <w:t xml:space="preserve"> returning </w:t>
      </w:r>
      <w:r w:rsidR="003D1353" w:rsidRPr="006A7CDF">
        <w:t xml:space="preserve">the location of created </w:t>
      </w:r>
      <w:r w:rsidRPr="006A7CDF">
        <w:t>resourc</w:t>
      </w:r>
      <w:r w:rsidR="003D1353" w:rsidRPr="006A7CDF">
        <w:t xml:space="preserve">e </w:t>
      </w:r>
      <w:r w:rsidRPr="006A7CDF">
        <w:t xml:space="preserve">(section </w:t>
      </w:r>
      <w:r w:rsidR="00481732">
        <w:fldChar w:fldCharType="begin"/>
      </w:r>
      <w:r w:rsidR="00755BF6">
        <w:instrText xml:space="preserve"> REF _Ref309681926 \r \h </w:instrText>
      </w:r>
      <w:r w:rsidR="00481732">
        <w:fldChar w:fldCharType="separate"/>
      </w:r>
      <w:r w:rsidR="00755BF6">
        <w:t>6.9.5.2</w:t>
      </w:r>
      <w:r w:rsidR="00481732">
        <w:fldChar w:fldCharType="end"/>
      </w:r>
      <w:r w:rsidRPr="006A7CDF">
        <w:t>)</w:t>
      </w:r>
      <w:bookmarkEnd w:id="1192"/>
      <w:bookmarkEnd w:id="1193"/>
      <w:bookmarkEnd w:id="1194"/>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4772C8" w:rsidP="0092157F">
            <w:pPr>
              <w:pStyle w:val="0listing"/>
              <w:rPr>
                <w:lang w:val="en-US"/>
              </w:rPr>
            </w:pPr>
            <w:r w:rsidRPr="006A7CDF">
              <w:t xml:space="preserve">POST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 HTTP/1.1</w:t>
            </w:r>
            <w:r w:rsidRPr="006A7CDF">
              <w:br/>
            </w:r>
            <w:r w:rsidR="0092157F" w:rsidRPr="006A7CDF">
              <w:rPr>
                <w:lang w:val="en-US"/>
              </w:rPr>
              <w:t>Accept: application/json</w:t>
            </w:r>
          </w:p>
          <w:p w:rsidR="004772C8" w:rsidRPr="006A7CDF" w:rsidRDefault="0092157F" w:rsidP="004772C8">
            <w:pPr>
              <w:pStyle w:val="0listing"/>
            </w:pPr>
            <w:r w:rsidRPr="006A7CDF">
              <w:t>Host: example.com</w:t>
            </w:r>
            <w:r w:rsidRPr="006A7CDF">
              <w:br/>
            </w:r>
            <w:r w:rsidR="004772C8" w:rsidRPr="006A7CDF">
              <w:t>Content-Type: multipart/form-data; boundary="===============123456==";</w:t>
            </w:r>
          </w:p>
          <w:p w:rsidR="004772C8" w:rsidRPr="006A7CDF" w:rsidRDefault="004772C8" w:rsidP="004772C8">
            <w:pPr>
              <w:pStyle w:val="0listing"/>
            </w:pPr>
            <w:r w:rsidRPr="006A7CDF">
              <w:t>MIME-Version: 1.0</w:t>
            </w:r>
            <w:r w:rsidRPr="006A7CDF">
              <w:br/>
            </w:r>
            <w:r w:rsidRPr="006A7CDF">
              <w:br/>
              <w:t>--===============123456==</w:t>
            </w:r>
            <w:r w:rsidRPr="006A7CDF">
              <w:br/>
              <w:t>Content-Disposition: multipart/form-data; name=”root-fields”</w:t>
            </w:r>
          </w:p>
          <w:p w:rsidR="004772C8" w:rsidRPr="006A7CDF" w:rsidRDefault="004772C8" w:rsidP="004772C8">
            <w:pPr>
              <w:pStyle w:val="0listing"/>
              <w:rPr>
                <w:lang w:val="en-US"/>
              </w:rPr>
            </w:pPr>
            <w:r w:rsidRPr="006A7CDF">
              <w:rPr>
                <w:lang w:val="en-US"/>
              </w:rPr>
              <w:t>Content-Type: application/json</w:t>
            </w:r>
          </w:p>
          <w:p w:rsidR="004772C8" w:rsidRPr="006A7CDF" w:rsidRDefault="004772C8" w:rsidP="004772C8">
            <w:pPr>
              <w:pStyle w:val="0listing"/>
              <w:rPr>
                <w:lang w:val="en-US"/>
              </w:rPr>
            </w:pPr>
            <w:r w:rsidRPr="006A7CDF">
              <w:rPr>
                <w:lang w:val="en-US"/>
              </w:rPr>
              <w:t>Content-Length: nnnn</w:t>
            </w:r>
          </w:p>
          <w:p w:rsidR="00980D50" w:rsidRPr="006A7CDF" w:rsidRDefault="00980D50" w:rsidP="004772C8">
            <w:pPr>
              <w:pStyle w:val="0listing"/>
              <w:rPr>
                <w:lang w:val="en-US"/>
              </w:rPr>
            </w:pPr>
          </w:p>
          <w:p w:rsidR="004772C8" w:rsidRPr="006A7CDF" w:rsidRDefault="004772C8" w:rsidP="004772C8">
            <w:pPr>
              <w:pStyle w:val="0listing"/>
            </w:pPr>
            <w:r w:rsidRPr="006A7CDF">
              <w:t>{"outboundMessageRequest": {</w:t>
            </w:r>
          </w:p>
          <w:p w:rsidR="004772C8" w:rsidRPr="006A7CDF" w:rsidRDefault="004772C8" w:rsidP="004772C8">
            <w:pPr>
              <w:pStyle w:val="0listing"/>
            </w:pPr>
            <w:r w:rsidRPr="006A7CDF">
              <w:t xml:space="preserve">    "address": [</w:t>
            </w:r>
          </w:p>
          <w:p w:rsidR="004772C8" w:rsidRPr="006A7CDF" w:rsidRDefault="004772C8" w:rsidP="004772C8">
            <w:pPr>
              <w:pStyle w:val="0listing"/>
            </w:pPr>
            <w:r w:rsidRPr="006A7CDF">
              <w:t xml:space="preserve">        "</w:t>
            </w:r>
            <w:r w:rsidR="00F647B3" w:rsidRPr="006A7CDF">
              <w:t>tel:+</w:t>
            </w:r>
            <w:r w:rsidR="00911CA0" w:rsidRPr="006A7CDF">
              <w:t>1958555</w:t>
            </w:r>
            <w:r w:rsidR="00F647B3" w:rsidRPr="006A7CDF">
              <w:t>0103</w:t>
            </w:r>
            <w:r w:rsidRPr="006A7CDF">
              <w:t>",</w:t>
            </w:r>
          </w:p>
          <w:p w:rsidR="004772C8" w:rsidRPr="006A7CDF" w:rsidRDefault="004772C8" w:rsidP="004772C8">
            <w:pPr>
              <w:pStyle w:val="0listing"/>
            </w:pPr>
            <w:r w:rsidRPr="006A7CDF">
              <w:lastRenderedPageBreak/>
              <w:t xml:space="preserve">        "</w:t>
            </w:r>
            <w:r w:rsidR="00F647B3" w:rsidRPr="006A7CDF">
              <w:t>tel:+</w:t>
            </w:r>
            <w:r w:rsidR="00911CA0" w:rsidRPr="006A7CDF">
              <w:t>1958555</w:t>
            </w:r>
            <w:r w:rsidR="00F647B3" w:rsidRPr="006A7CDF">
              <w:t>0104</w:t>
            </w:r>
            <w:r w:rsidRPr="006A7CDF">
              <w:t>"</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"clientCorrelator": "567895",</w:t>
            </w:r>
          </w:p>
          <w:p w:rsidR="004772C8" w:rsidRPr="006A7CDF" w:rsidRDefault="004772C8" w:rsidP="004772C8">
            <w:pPr>
              <w:pStyle w:val="0listing"/>
            </w:pPr>
            <w:r w:rsidRPr="006A7CDF">
              <w:t xml:space="preserve">    "outboundMMSMessage": {</w:t>
            </w:r>
          </w:p>
          <w:p w:rsidR="004772C8" w:rsidRPr="006A7CDF" w:rsidRDefault="004772C8" w:rsidP="004772C8">
            <w:pPr>
              <w:pStyle w:val="0listing"/>
            </w:pPr>
            <w:r w:rsidRPr="006A7CDF">
              <w:t xml:space="preserve">        "priority": "High",</w:t>
            </w:r>
          </w:p>
          <w:p w:rsidR="004772C8" w:rsidRPr="006A7CDF" w:rsidRDefault="004772C8" w:rsidP="004772C8">
            <w:pPr>
              <w:pStyle w:val="0listing"/>
            </w:pPr>
            <w:r w:rsidRPr="006A7CDF">
              <w:t xml:space="preserve">        "subject": "hello from the rest of us!"</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"receiptRequest": {</w:t>
            </w:r>
          </w:p>
          <w:p w:rsidR="004772C8" w:rsidRPr="006A7CDF" w:rsidRDefault="004772C8" w:rsidP="004772C8">
            <w:pPr>
              <w:pStyle w:val="0listing"/>
            </w:pPr>
            <w:r w:rsidRPr="006A7CDF">
              <w:t xml:space="preserve">        "callbackData": "12345",</w:t>
            </w:r>
          </w:p>
          <w:p w:rsidR="004772C8" w:rsidRPr="006A7CDF" w:rsidRDefault="004772C8" w:rsidP="004772C8">
            <w:pPr>
              <w:pStyle w:val="0listing"/>
            </w:pPr>
            <w:r w:rsidRPr="006A7CDF">
              <w:t xml:space="preserve">        "notifyURL": "http://</w:t>
            </w:r>
            <w:r w:rsidR="008E328D" w:rsidRPr="006A7CDF">
              <w:t>application.example</w:t>
            </w:r>
            <w:r w:rsidRPr="006A7CDF">
              <w:t>.com/notifications/DeliveryInfoNotification</w:t>
            </w:r>
            <w:r w:rsidR="00490B01" w:rsidRPr="006A7CDF">
              <w:t>/77777</w:t>
            </w:r>
            <w:r w:rsidRPr="006A7CDF">
              <w:t>"</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"senderAddress": "</w:t>
            </w:r>
            <w:r w:rsidR="00935644" w:rsidRPr="006A7CDF">
              <w:t>tel:+</w:t>
            </w:r>
            <w:r w:rsidR="00911CA0" w:rsidRPr="006A7CDF">
              <w:t>1958555</w:t>
            </w:r>
            <w:r w:rsidR="00F647B3" w:rsidRPr="006A7CDF">
              <w:t>0100</w:t>
            </w:r>
            <w:r w:rsidRPr="006A7CDF">
              <w:t>",</w:t>
            </w:r>
          </w:p>
          <w:p w:rsidR="004772C8" w:rsidRPr="006A7CDF" w:rsidRDefault="004772C8" w:rsidP="004772C8">
            <w:pPr>
              <w:pStyle w:val="0listing"/>
            </w:pPr>
            <w:r w:rsidRPr="006A7CDF">
              <w:t xml:space="preserve">    "senderName": "MyName"</w:t>
            </w:r>
          </w:p>
          <w:p w:rsidR="004772C8" w:rsidRPr="006A7CDF" w:rsidRDefault="004772C8" w:rsidP="004772C8">
            <w:pPr>
              <w:pStyle w:val="0listing"/>
            </w:pPr>
            <w:r w:rsidRPr="006A7CDF">
              <w:t>}}</w:t>
            </w:r>
          </w:p>
          <w:p w:rsidR="00A65164" w:rsidRPr="006A7CDF" w:rsidRDefault="00A65164" w:rsidP="004772C8">
            <w:pPr>
              <w:pStyle w:val="0listing"/>
            </w:pPr>
          </w:p>
          <w:p w:rsidR="00A65164" w:rsidRPr="006A7CDF" w:rsidRDefault="00A65164" w:rsidP="00A65164">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A65164" w:rsidRPr="006A7CDF" w:rsidRDefault="00A65164" w:rsidP="00A65164">
            <w:pPr>
              <w:pStyle w:val="NormalWeb"/>
              <w:rPr>
                <w:rFonts w:ascii="Arial Narrow" w:hAnsi="Arial Narrow" w:cs="Courier New"/>
                <w:sz w:val="20"/>
                <w:szCs w:val="20"/>
                <w:lang w:val="la-Latn"/>
              </w:rPr>
            </w:pPr>
          </w:p>
          <w:p w:rsidR="00A65164" w:rsidRPr="006A7CDF" w:rsidRDefault="00A65164" w:rsidP="00A65164">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A65164" w:rsidRPr="006A7CDF" w:rsidRDefault="00A65164" w:rsidP="00A65164">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A65164" w:rsidRPr="006A7CDF" w:rsidRDefault="00A65164" w:rsidP="00A65164">
            <w:pPr>
              <w:pStyle w:val="NormalWeb"/>
              <w:rPr>
                <w:rFonts w:ascii="Arial Narrow" w:hAnsi="Arial Narrow" w:cs="Courier New"/>
                <w:sz w:val="20"/>
                <w:szCs w:val="20"/>
                <w:lang w:val="la-Latn"/>
              </w:rPr>
            </w:pPr>
          </w:p>
          <w:p w:rsidR="00A65164" w:rsidRPr="006A7CDF" w:rsidRDefault="00A65164" w:rsidP="00A65164">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w:t>
            </w:r>
          </w:p>
          <w:p w:rsidR="00A65164" w:rsidRPr="006A7CDF" w:rsidRDefault="00A65164" w:rsidP="00A65164">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A65164" w:rsidRPr="006A7CDF" w:rsidRDefault="00A65164" w:rsidP="00A65164">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A65164" w:rsidRPr="006A7CDF" w:rsidRDefault="00A65164" w:rsidP="00A65164">
            <w:pPr>
              <w:pStyle w:val="NormalWeb"/>
              <w:rPr>
                <w:rFonts w:ascii="Arial Narrow" w:hAnsi="Arial Narrow" w:cs="Courier New"/>
                <w:sz w:val="20"/>
                <w:szCs w:val="20"/>
              </w:rPr>
            </w:pPr>
          </w:p>
          <w:p w:rsidR="00A65164" w:rsidRPr="006A7CDF" w:rsidRDefault="00A65164" w:rsidP="00A65164">
            <w:pPr>
              <w:pStyle w:val="NormalWeb"/>
              <w:rPr>
                <w:rFonts w:ascii="Arial Narrow" w:hAnsi="Arial Narrow" w:cs="Courier New"/>
                <w:sz w:val="20"/>
                <w:szCs w:val="20"/>
              </w:rPr>
            </w:pPr>
            <w:r w:rsidRPr="006A7CDF">
              <w:rPr>
                <w:rFonts w:ascii="Arial Narrow" w:hAnsi="Arial Narrow" w:cs="Courier New"/>
                <w:sz w:val="20"/>
                <w:szCs w:val="20"/>
              </w:rPr>
              <w:t>--===12345===</w:t>
            </w:r>
          </w:p>
          <w:p w:rsidR="00CA66E9" w:rsidRPr="006A7CDF" w:rsidRDefault="00A65164" w:rsidP="00A65164">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Content-Type: image/gif</w:t>
            </w:r>
            <w:r w:rsidRPr="006A7CDF">
              <w:rPr>
                <w:rFonts w:ascii="Arial Narrow" w:hAnsi="Arial Narrow" w:cs="Courier New"/>
                <w:sz w:val="20"/>
                <w:szCs w:val="20"/>
                <w:lang w:val="la-Latn"/>
              </w:rPr>
              <w:br/>
            </w:r>
            <w:r w:rsidRPr="006A7CDF">
              <w:rPr>
                <w:rFonts w:ascii="Arial Narrow" w:hAnsi="Arial Narrow" w:cs="Courier New"/>
                <w:sz w:val="20"/>
                <w:szCs w:val="20"/>
                <w:lang w:val="la-Latn"/>
              </w:rPr>
              <w:br/>
              <w:t>GIF89a...binary image data...</w:t>
            </w:r>
            <w:r w:rsidRPr="006A7CDF">
              <w:rPr>
                <w:rFonts w:ascii="Arial Narrow" w:hAnsi="Arial Narrow" w:cs="Courier New"/>
                <w:sz w:val="20"/>
                <w:szCs w:val="20"/>
                <w:lang w:val="la-Latn"/>
              </w:rPr>
              <w:br/>
            </w:r>
          </w:p>
          <w:p w:rsidR="00CA66E9" w:rsidRPr="006A7CDF" w:rsidRDefault="00CA66E9" w:rsidP="00CA66E9">
            <w:pPr>
              <w:pStyle w:val="NormalWeb"/>
              <w:rPr>
                <w:rFonts w:ascii="Arial Narrow" w:hAnsi="Arial Narrow" w:cs="Courier New"/>
                <w:sz w:val="20"/>
                <w:szCs w:val="20"/>
              </w:rPr>
            </w:pPr>
            <w:r w:rsidRPr="006A7CDF">
              <w:rPr>
                <w:rFonts w:ascii="Arial Narrow" w:hAnsi="Arial Narrow" w:cs="Courier New"/>
                <w:sz w:val="20"/>
                <w:szCs w:val="20"/>
              </w:rPr>
              <w:t>--===12345===--</w:t>
            </w:r>
          </w:p>
          <w:p w:rsidR="00A65164" w:rsidRPr="006A7CDF" w:rsidRDefault="00CA66E9" w:rsidP="00CA66E9">
            <w:pPr>
              <w:pStyle w:val="NormalWeb"/>
              <w:rPr>
                <w:rFonts w:ascii="Arial Narrow" w:hAnsi="Arial Narrow" w:cs="Courier New"/>
                <w:sz w:val="20"/>
                <w:szCs w:val="20"/>
              </w:rPr>
            </w:pPr>
            <w:r w:rsidRPr="006A7CDF">
              <w:rPr>
                <w:rFonts w:ascii="Arial Narrow" w:hAnsi="Arial Narrow" w:cs="Courier New"/>
                <w:sz w:val="20"/>
                <w:szCs w:val="20"/>
              </w:rPr>
              <w:t>--===============123456==--</w:t>
            </w:r>
          </w:p>
        </w:tc>
      </w:tr>
    </w:tbl>
    <w:p w:rsidR="004772C8" w:rsidRPr="006A7CDF" w:rsidRDefault="004772C8" w:rsidP="004772C8">
      <w:r w:rsidRPr="006A7CDF">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4772C8" w:rsidP="0092157F">
            <w:pPr>
              <w:pStyle w:val="0listing"/>
            </w:pPr>
            <w:r w:rsidRPr="006A7CDF">
              <w:t>HTTP/1.1 201 Created</w:t>
            </w:r>
            <w:r w:rsidRPr="006A7CDF">
              <w:br/>
            </w:r>
            <w:r w:rsidR="0092157F" w:rsidRPr="006A7CDF">
              <w:t>Date: Thu, 04 Jun 2009 02:51:59 GMT</w:t>
            </w:r>
          </w:p>
          <w:p w:rsidR="004772C8" w:rsidRPr="006A7CDF" w:rsidRDefault="0092157F" w:rsidP="004772C8">
            <w:pPr>
              <w:pStyle w:val="0listing"/>
            </w:pPr>
            <w:r w:rsidRPr="006A7CDF">
              <w:t>Location: http://example.com/exampleAPI</w:t>
            </w:r>
            <w:r w:rsidR="00856F8C" w:rsidRPr="006A7CDF">
              <w:t>/messaging/v1</w:t>
            </w:r>
            <w:r w:rsidRPr="006A7CDF">
              <w:t>/outbound/tel%3A%2B19585550100/requests/req123</w:t>
            </w:r>
            <w:r w:rsidRPr="006A7CDF">
              <w:br/>
            </w:r>
            <w:r w:rsidR="004772C8" w:rsidRPr="006A7CDF">
              <w:t>Content-Type: application/json</w:t>
            </w:r>
          </w:p>
          <w:p w:rsidR="00024FD3" w:rsidRPr="006A7CDF" w:rsidRDefault="008F340A" w:rsidP="004772C8">
            <w:pPr>
              <w:pStyle w:val="0listing"/>
            </w:pPr>
            <w:r w:rsidRPr="006A7CDF">
              <w:t>Content-Length: nnnn</w:t>
            </w:r>
            <w:r w:rsidRPr="006A7CDF">
              <w:br/>
            </w:r>
          </w:p>
          <w:p w:rsidR="004772C8" w:rsidRPr="006A7CDF" w:rsidRDefault="004772C8" w:rsidP="004772C8">
            <w:pPr>
              <w:pStyle w:val="0listing"/>
            </w:pPr>
            <w:r w:rsidRPr="006A7CDF">
              <w:t>{"resourceReference": {"resourceURL": "http://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w:t>
            </w:r>
          </w:p>
        </w:tc>
      </w:tr>
    </w:tbl>
    <w:p w:rsidR="004772C8" w:rsidRPr="006A7CDF" w:rsidRDefault="004772C8" w:rsidP="004772C8">
      <w:pPr>
        <w:pStyle w:val="App2"/>
      </w:pPr>
      <w:bookmarkStart w:id="1195" w:name="_Toc256764194"/>
      <w:bookmarkStart w:id="1196" w:name="_Toc294157250"/>
      <w:bookmarkStart w:id="1197" w:name="_Toc309580440"/>
      <w:r w:rsidRPr="006A7CDF">
        <w:t xml:space="preserve">Create </w:t>
      </w:r>
      <w:r w:rsidR="003D1353" w:rsidRPr="006A7CDF">
        <w:t xml:space="preserve">outgoing </w:t>
      </w:r>
      <w:r w:rsidRPr="006A7CDF">
        <w:t xml:space="preserve">message with charging (section </w:t>
      </w:r>
      <w:r w:rsidR="00481732">
        <w:fldChar w:fldCharType="begin"/>
      </w:r>
      <w:r w:rsidR="00755BF6">
        <w:instrText xml:space="preserve"> REF _Ref309681957 \r \h </w:instrText>
      </w:r>
      <w:r w:rsidR="00481732">
        <w:fldChar w:fldCharType="separate"/>
      </w:r>
      <w:r w:rsidR="00755BF6">
        <w:t>6.9.5.3</w:t>
      </w:r>
      <w:r w:rsidR="00481732">
        <w:fldChar w:fldCharType="end"/>
      </w:r>
      <w:r w:rsidRPr="006A7CDF">
        <w:t>)</w:t>
      </w:r>
      <w:bookmarkEnd w:id="1195"/>
      <w:bookmarkEnd w:id="1196"/>
      <w:bookmarkEnd w:id="1197"/>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4772C8" w:rsidP="0092157F">
            <w:pPr>
              <w:pStyle w:val="0listing"/>
            </w:pPr>
            <w:r w:rsidRPr="006A7CDF">
              <w:t xml:space="preserve">POST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 HTTP/1.1</w:t>
            </w:r>
            <w:r w:rsidRPr="006A7CDF">
              <w:br/>
            </w:r>
            <w:r w:rsidR="0092157F" w:rsidRPr="006A7CDF">
              <w:t>Accept: application/json</w:t>
            </w:r>
          </w:p>
          <w:p w:rsidR="00FB0FD5" w:rsidRPr="006A7CDF" w:rsidRDefault="0092157F" w:rsidP="00FB0FD5">
            <w:pPr>
              <w:pStyle w:val="NormalWeb"/>
              <w:rPr>
                <w:rFonts w:ascii="Arial Narrow" w:hAnsi="Arial Narrow" w:cs="Courier New"/>
                <w:sz w:val="20"/>
                <w:szCs w:val="20"/>
              </w:rPr>
            </w:pPr>
            <w:r w:rsidRPr="006A7CDF">
              <w:rPr>
                <w:rFonts w:ascii="Arial Narrow" w:hAnsi="Arial Narrow"/>
                <w:sz w:val="20"/>
              </w:rPr>
              <w:t>Host: example.com</w:t>
            </w:r>
            <w:r w:rsidRPr="006A7CDF">
              <w:rPr>
                <w:rFonts w:ascii="Arial Narrow" w:hAnsi="Arial Narrow"/>
                <w:sz w:val="20"/>
              </w:rPr>
              <w:br/>
            </w:r>
            <w:r w:rsidR="00FB0FD5" w:rsidRPr="006A7CDF">
              <w:rPr>
                <w:rFonts w:ascii="Arial Narrow" w:hAnsi="Arial Narrow" w:cs="Courier New"/>
                <w:sz w:val="20"/>
                <w:szCs w:val="20"/>
              </w:rPr>
              <w:t>Content-Type: multipart/form-data; boundary="===============123456==";</w:t>
            </w:r>
            <w:r w:rsidR="00FB0FD5" w:rsidRPr="006A7CDF">
              <w:rPr>
                <w:rFonts w:ascii="Arial Narrow" w:hAnsi="Arial Narrow" w:cs="Courier New"/>
                <w:sz w:val="20"/>
                <w:szCs w:val="20"/>
              </w:rPr>
              <w:br/>
              <w:t>MIME-Version: 1.0</w:t>
            </w:r>
          </w:p>
          <w:p w:rsidR="004772C8" w:rsidRPr="006A7CDF" w:rsidRDefault="00FB0FD5" w:rsidP="00FB0FD5">
            <w:pPr>
              <w:pStyle w:val="0listing"/>
            </w:pPr>
            <w:r w:rsidRPr="006A7CDF">
              <w:lastRenderedPageBreak/>
              <w:br/>
              <w:t>--===============123456==</w:t>
            </w:r>
            <w:r w:rsidRPr="006A7CDF">
              <w:br/>
              <w:t>Content-Disposition: form-data; name=”root-fields”</w:t>
            </w:r>
            <w:r w:rsidR="004772C8" w:rsidRPr="006A7CDF">
              <w:br/>
              <w:t>Content-Type: application/json</w:t>
            </w:r>
          </w:p>
          <w:p w:rsidR="008F340A" w:rsidRPr="006A7CDF" w:rsidRDefault="008F340A" w:rsidP="00FB0FD5">
            <w:pPr>
              <w:pStyle w:val="0listing"/>
            </w:pPr>
            <w:r w:rsidRPr="006A7CDF">
              <w:t>Content-Length: nnnn</w:t>
            </w:r>
          </w:p>
          <w:p w:rsidR="004772C8" w:rsidRPr="006A7CDF" w:rsidRDefault="004772C8" w:rsidP="004772C8">
            <w:pPr>
              <w:pStyle w:val="0listing"/>
            </w:pPr>
          </w:p>
          <w:p w:rsidR="004772C8" w:rsidRPr="006A7CDF" w:rsidRDefault="004772C8" w:rsidP="004772C8">
            <w:pPr>
              <w:pStyle w:val="0listing"/>
            </w:pPr>
            <w:r w:rsidRPr="006A7CDF">
              <w:t>{"outboundMessageRequest": {</w:t>
            </w:r>
          </w:p>
          <w:p w:rsidR="004772C8" w:rsidRPr="006A7CDF" w:rsidRDefault="004772C8" w:rsidP="004772C8">
            <w:pPr>
              <w:pStyle w:val="0listing"/>
            </w:pPr>
            <w:r w:rsidRPr="006A7CDF">
              <w:t xml:space="preserve">    "address": [</w:t>
            </w:r>
          </w:p>
          <w:p w:rsidR="004772C8" w:rsidRPr="006A7CDF" w:rsidRDefault="004772C8" w:rsidP="004772C8">
            <w:pPr>
              <w:pStyle w:val="0listing"/>
            </w:pPr>
            <w:r w:rsidRPr="006A7CDF">
              <w:t xml:space="preserve">        "</w:t>
            </w:r>
            <w:r w:rsidR="00F647B3" w:rsidRPr="006A7CDF">
              <w:t>tel:+</w:t>
            </w:r>
            <w:r w:rsidR="00911CA0" w:rsidRPr="006A7CDF">
              <w:t>1958555</w:t>
            </w:r>
            <w:r w:rsidR="00F647B3" w:rsidRPr="006A7CDF">
              <w:t>0103</w:t>
            </w:r>
            <w:r w:rsidRPr="006A7CDF">
              <w:t>",</w:t>
            </w:r>
          </w:p>
          <w:p w:rsidR="004772C8" w:rsidRPr="006A7CDF" w:rsidRDefault="004772C8" w:rsidP="004772C8">
            <w:pPr>
              <w:pStyle w:val="0listing"/>
            </w:pPr>
            <w:r w:rsidRPr="006A7CDF">
              <w:t xml:space="preserve">        "</w:t>
            </w:r>
            <w:r w:rsidR="00F647B3" w:rsidRPr="006A7CDF">
              <w:t>tel:+</w:t>
            </w:r>
            <w:r w:rsidR="00911CA0" w:rsidRPr="006A7CDF">
              <w:t>1958555</w:t>
            </w:r>
            <w:r w:rsidR="00F647B3" w:rsidRPr="006A7CDF">
              <w:t>0104</w:t>
            </w:r>
            <w:r w:rsidRPr="006A7CDF">
              <w:t>"</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"charging": {"description": "Sample text for the charging information"},</w:t>
            </w:r>
          </w:p>
          <w:p w:rsidR="004772C8" w:rsidRPr="006A7CDF" w:rsidRDefault="004772C8" w:rsidP="004772C8">
            <w:pPr>
              <w:pStyle w:val="0listing"/>
            </w:pPr>
            <w:r w:rsidRPr="006A7CDF">
              <w:t xml:space="preserve">    "clientCorrelator": "567896",</w:t>
            </w:r>
          </w:p>
          <w:p w:rsidR="004772C8" w:rsidRPr="006A7CDF" w:rsidRDefault="004772C8" w:rsidP="004772C8">
            <w:pPr>
              <w:pStyle w:val="0listing"/>
            </w:pPr>
            <w:r w:rsidRPr="006A7CDF">
              <w:t xml:space="preserve">    "outboundMMSMessage": {</w:t>
            </w:r>
          </w:p>
          <w:p w:rsidR="004772C8" w:rsidRPr="006A7CDF" w:rsidRDefault="004772C8" w:rsidP="004772C8">
            <w:pPr>
              <w:pStyle w:val="0listing"/>
            </w:pPr>
            <w:r w:rsidRPr="006A7CDF">
              <w:t xml:space="preserve">        "priority": "High",</w:t>
            </w:r>
          </w:p>
          <w:p w:rsidR="004772C8" w:rsidRPr="006A7CDF" w:rsidRDefault="004772C8" w:rsidP="004772C8">
            <w:pPr>
              <w:pStyle w:val="0listing"/>
            </w:pPr>
            <w:r w:rsidRPr="006A7CDF">
              <w:t xml:space="preserve">        "subject": "hello from the rest of us!"</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"receiptRequest": {</w:t>
            </w:r>
          </w:p>
          <w:p w:rsidR="004772C8" w:rsidRPr="006A7CDF" w:rsidRDefault="004772C8" w:rsidP="004772C8">
            <w:pPr>
              <w:pStyle w:val="0listing"/>
            </w:pPr>
            <w:r w:rsidRPr="006A7CDF">
              <w:t xml:space="preserve">        "callbackData": "12345",</w:t>
            </w:r>
          </w:p>
          <w:p w:rsidR="004772C8" w:rsidRPr="006A7CDF" w:rsidRDefault="004772C8" w:rsidP="004772C8">
            <w:pPr>
              <w:pStyle w:val="0listing"/>
            </w:pPr>
            <w:r w:rsidRPr="006A7CDF">
              <w:t xml:space="preserve">        "notifyURL": "http://</w:t>
            </w:r>
            <w:r w:rsidR="006C4372" w:rsidRPr="006A7CDF">
              <w:t>application.example</w:t>
            </w:r>
            <w:r w:rsidRPr="006A7CDF">
              <w:t>.com/notifications/DeliveryInfoNotification</w:t>
            </w:r>
            <w:r w:rsidR="00490B01" w:rsidRPr="006A7CDF">
              <w:t>/77777</w:t>
            </w:r>
            <w:r w:rsidRPr="006A7CDF">
              <w:t>"</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"senderAddress": " </w:t>
            </w:r>
            <w:r w:rsidR="00935644" w:rsidRPr="006A7CDF">
              <w:t>tel:+</w:t>
            </w:r>
            <w:r w:rsidR="00911CA0" w:rsidRPr="006A7CDF">
              <w:t>1958555</w:t>
            </w:r>
            <w:r w:rsidR="00F647B3" w:rsidRPr="006A7CDF">
              <w:t>0100</w:t>
            </w:r>
            <w:r w:rsidRPr="006A7CDF">
              <w:t>",</w:t>
            </w:r>
          </w:p>
          <w:p w:rsidR="004772C8" w:rsidRPr="006A7CDF" w:rsidRDefault="004772C8" w:rsidP="004772C8">
            <w:pPr>
              <w:pStyle w:val="0listing"/>
            </w:pPr>
            <w:r w:rsidRPr="006A7CDF">
              <w:t xml:space="preserve">    "senderName": "MyName"</w:t>
            </w:r>
          </w:p>
          <w:p w:rsidR="004772C8" w:rsidRPr="006A7CDF" w:rsidRDefault="004772C8" w:rsidP="004772C8">
            <w:pPr>
              <w:pStyle w:val="0listing"/>
            </w:pPr>
            <w:r w:rsidRPr="006A7CDF">
              <w:t>}}</w:t>
            </w:r>
          </w:p>
          <w:p w:rsidR="00CA66E9" w:rsidRPr="006A7CDF" w:rsidRDefault="00CA66E9" w:rsidP="004772C8">
            <w:pPr>
              <w:pStyle w:val="0listing"/>
            </w:pPr>
          </w:p>
          <w:p w:rsidR="00CA66E9" w:rsidRPr="006A7CDF" w:rsidRDefault="00CA66E9" w:rsidP="00CA66E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CA66E9" w:rsidRPr="006A7CDF" w:rsidRDefault="00CA66E9" w:rsidP="00CA66E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CA66E9" w:rsidRPr="006A7CDF" w:rsidRDefault="00CA66E9" w:rsidP="00CA66E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CA66E9" w:rsidRPr="006A7CDF" w:rsidRDefault="00CA66E9" w:rsidP="00CA66E9">
            <w:pPr>
              <w:pStyle w:val="NormalWeb"/>
              <w:rPr>
                <w:rFonts w:ascii="Arial Narrow" w:hAnsi="Arial Narrow" w:cs="Courier New"/>
                <w:sz w:val="20"/>
                <w:szCs w:val="20"/>
                <w:lang w:val="la-Latn"/>
              </w:rPr>
            </w:pPr>
          </w:p>
          <w:p w:rsidR="00CA66E9" w:rsidRPr="006A7CDF" w:rsidRDefault="00CA66E9" w:rsidP="00CA66E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w:t>
            </w:r>
          </w:p>
          <w:p w:rsidR="00CA66E9" w:rsidRPr="006A7CDF" w:rsidRDefault="00CA66E9" w:rsidP="00CA66E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w:t>
            </w:r>
            <w:r w:rsidR="00FB0FD5" w:rsidRPr="006A7CDF">
              <w:rPr>
                <w:rFonts w:ascii="Arial Narrow" w:hAnsi="Arial Narrow" w:cs="Courier New"/>
                <w:sz w:val="20"/>
                <w:szCs w:val="20"/>
                <w:lang w:val="la-Latn"/>
              </w:rPr>
              <w:t>text.txt</w:t>
            </w:r>
            <w:r w:rsidRPr="006A7CDF">
              <w:rPr>
                <w:rFonts w:ascii="Arial Narrow" w:hAnsi="Arial Narrow" w:cs="Courier New"/>
                <w:sz w:val="20"/>
                <w:szCs w:val="20"/>
                <w:lang w:val="la-Latn"/>
              </w:rPr>
              <w:t>"</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t>Content-Length: nnnn</w:t>
            </w:r>
          </w:p>
          <w:p w:rsidR="00CA66E9" w:rsidRPr="006A7CDF" w:rsidRDefault="00CA66E9" w:rsidP="00CA66E9">
            <w:pPr>
              <w:pStyle w:val="NormalWeb"/>
              <w:rPr>
                <w:rFonts w:ascii="Arial Narrow" w:hAnsi="Arial Narrow" w:cs="Courier New"/>
                <w:sz w:val="20"/>
                <w:szCs w:val="20"/>
                <w:lang w:val="la-Latn"/>
              </w:rPr>
            </w:pPr>
          </w:p>
          <w:p w:rsidR="00CA66E9" w:rsidRPr="006A7CDF" w:rsidRDefault="00CA66E9" w:rsidP="00CA66E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See attached photo</w:t>
            </w:r>
          </w:p>
          <w:p w:rsidR="00CA66E9" w:rsidRPr="006A7CDF" w:rsidRDefault="00CA66E9" w:rsidP="00CA66E9">
            <w:pPr>
              <w:pStyle w:val="NormalWeb"/>
              <w:rPr>
                <w:rFonts w:ascii="Arial Narrow" w:hAnsi="Arial Narrow" w:cs="Courier New"/>
                <w:sz w:val="20"/>
                <w:szCs w:val="20"/>
                <w:lang w:val="la-Latn"/>
              </w:rPr>
            </w:pPr>
          </w:p>
          <w:p w:rsidR="00CA66E9" w:rsidRPr="006A7CDF" w:rsidRDefault="00CA66E9" w:rsidP="00CA66E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w:t>
            </w:r>
          </w:p>
          <w:p w:rsidR="00CA66E9" w:rsidRPr="006A7CDF" w:rsidRDefault="00CA66E9" w:rsidP="00CA66E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Content-Type: image/gif</w:t>
            </w:r>
            <w:r w:rsidRPr="006A7CDF">
              <w:rPr>
                <w:rFonts w:ascii="Arial Narrow" w:hAnsi="Arial Narrow" w:cs="Courier New"/>
                <w:sz w:val="20"/>
                <w:szCs w:val="20"/>
                <w:lang w:val="la-Latn"/>
              </w:rPr>
              <w:br/>
              <w:t>Content-Length: nnnn</w:t>
            </w:r>
          </w:p>
          <w:p w:rsidR="00CA66E9" w:rsidRPr="006A7CDF" w:rsidRDefault="00CA66E9" w:rsidP="00CA66E9">
            <w:pPr>
              <w:pStyle w:val="NormalWeb"/>
              <w:rPr>
                <w:rFonts w:ascii="Arial Narrow" w:hAnsi="Arial Narrow" w:cs="Courier New"/>
                <w:sz w:val="20"/>
                <w:szCs w:val="20"/>
              </w:rPr>
            </w:pPr>
            <w:r w:rsidRPr="006A7CDF">
              <w:rPr>
                <w:rFonts w:ascii="Arial Narrow" w:hAnsi="Arial Narrow" w:cs="Courier New"/>
                <w:sz w:val="20"/>
                <w:szCs w:val="20"/>
                <w:lang w:val="la-Latn"/>
              </w:rPr>
              <w:br/>
            </w:r>
            <w:r w:rsidRPr="006A7CDF">
              <w:rPr>
                <w:rFonts w:ascii="Arial Narrow" w:hAnsi="Arial Narrow" w:cs="Courier New"/>
                <w:sz w:val="20"/>
                <w:szCs w:val="20"/>
              </w:rPr>
              <w:t>GIF89a...binary image data...</w:t>
            </w:r>
            <w:r w:rsidRPr="006A7CDF">
              <w:rPr>
                <w:rFonts w:ascii="Arial Narrow" w:hAnsi="Arial Narrow" w:cs="Courier New"/>
                <w:sz w:val="20"/>
                <w:szCs w:val="20"/>
              </w:rPr>
              <w:br/>
            </w:r>
          </w:p>
          <w:p w:rsidR="00CA66E9" w:rsidRPr="006A7CDF" w:rsidRDefault="00CA66E9" w:rsidP="00CA66E9">
            <w:pPr>
              <w:pStyle w:val="NormalWeb"/>
              <w:rPr>
                <w:rFonts w:ascii="Arial Narrow" w:hAnsi="Arial Narrow" w:cs="Courier New"/>
                <w:sz w:val="20"/>
                <w:szCs w:val="20"/>
              </w:rPr>
            </w:pPr>
            <w:r w:rsidRPr="006A7CDF">
              <w:rPr>
                <w:rFonts w:ascii="Arial Narrow" w:hAnsi="Arial Narrow" w:cs="Courier New"/>
                <w:sz w:val="20"/>
                <w:szCs w:val="20"/>
              </w:rPr>
              <w:t>--</w:t>
            </w:r>
            <w:r w:rsidRPr="006A7CDF">
              <w:rPr>
                <w:rFonts w:ascii="Arial Narrow" w:hAnsi="Arial Narrow" w:cs="Courier New"/>
                <w:sz w:val="20"/>
                <w:szCs w:val="20"/>
                <w:lang w:val="la-Latn"/>
              </w:rPr>
              <w:t>===12345===</w:t>
            </w:r>
            <w:r w:rsidRPr="006A7CDF">
              <w:rPr>
                <w:rFonts w:ascii="Arial Narrow" w:hAnsi="Arial Narrow" w:cs="Courier New"/>
                <w:sz w:val="20"/>
                <w:szCs w:val="20"/>
              </w:rPr>
              <w:t>--</w:t>
            </w:r>
          </w:p>
          <w:p w:rsidR="00CA66E9" w:rsidRPr="006A7CDF" w:rsidRDefault="00CA66E9" w:rsidP="00CA66E9">
            <w:pPr>
              <w:pStyle w:val="0listing"/>
            </w:pPr>
            <w:r w:rsidRPr="006A7CDF">
              <w:t>--===============123456==--</w:t>
            </w:r>
          </w:p>
        </w:tc>
      </w:tr>
    </w:tbl>
    <w:p w:rsidR="004772C8" w:rsidRPr="006A7CDF" w:rsidRDefault="004772C8" w:rsidP="004772C8">
      <w:r w:rsidRPr="006A7CDF">
        <w:lastRenderedPageBreak/>
        <w:t>Response for charging not supported:</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4772C8" w:rsidP="0092157F">
            <w:pPr>
              <w:pStyle w:val="0listing"/>
            </w:pPr>
            <w:r w:rsidRPr="006A7CDF">
              <w:t>HTTP/1.1 400 Bad request</w:t>
            </w:r>
            <w:r w:rsidRPr="006A7CDF">
              <w:br/>
            </w:r>
            <w:r w:rsidR="0092157F" w:rsidRPr="006A7CDF">
              <w:t>Date: Thu, 04 Jun 2009 02:51:59 GMT</w:t>
            </w:r>
          </w:p>
          <w:p w:rsidR="004772C8" w:rsidRPr="006A7CDF" w:rsidRDefault="004772C8" w:rsidP="004772C8">
            <w:pPr>
              <w:pStyle w:val="0listing"/>
            </w:pPr>
            <w:r w:rsidRPr="006A7CDF">
              <w:t>Content-Type: application/json</w:t>
            </w:r>
          </w:p>
          <w:p w:rsidR="00024FD3" w:rsidRPr="006A7CDF" w:rsidRDefault="00A92855" w:rsidP="004772C8">
            <w:pPr>
              <w:pStyle w:val="0listing"/>
            </w:pPr>
            <w:r w:rsidRPr="006A7CDF">
              <w:t>Content-Length: nnnn</w:t>
            </w:r>
            <w:r w:rsidR="004772C8" w:rsidRPr="006A7CDF">
              <w:br/>
            </w:r>
          </w:p>
          <w:p w:rsidR="004772C8" w:rsidRPr="006A7CDF" w:rsidRDefault="004772C8" w:rsidP="004772C8">
            <w:pPr>
              <w:pStyle w:val="0listing"/>
            </w:pPr>
            <w:r w:rsidRPr="006A7CDF">
              <w:t>{"requestError": {"policyException": {</w:t>
            </w:r>
          </w:p>
          <w:p w:rsidR="004772C8" w:rsidRPr="006A7CDF" w:rsidRDefault="004772C8" w:rsidP="004772C8">
            <w:pPr>
              <w:pStyle w:val="0listing"/>
            </w:pPr>
            <w:r w:rsidRPr="006A7CDF">
              <w:t xml:space="preserve">    "messageId": "POL0008",</w:t>
            </w:r>
          </w:p>
          <w:p w:rsidR="004772C8" w:rsidRPr="006A7CDF" w:rsidRDefault="004772C8" w:rsidP="004772C8">
            <w:pPr>
              <w:pStyle w:val="0listing"/>
            </w:pPr>
            <w:r w:rsidRPr="006A7CDF">
              <w:t xml:space="preserve">    "text": "Charging is not supported"</w:t>
            </w:r>
          </w:p>
          <w:p w:rsidR="004772C8" w:rsidRPr="006A7CDF" w:rsidRDefault="004772C8" w:rsidP="004772C8">
            <w:pPr>
              <w:pStyle w:val="0listing"/>
            </w:pPr>
            <w:r w:rsidRPr="006A7CDF">
              <w:lastRenderedPageBreak/>
              <w:t>}}}</w:t>
            </w:r>
          </w:p>
        </w:tc>
      </w:tr>
    </w:tbl>
    <w:p w:rsidR="00405025" w:rsidRPr="006A7CDF" w:rsidRDefault="00405025" w:rsidP="00405025">
      <w:bookmarkStart w:id="1198" w:name="_Toc256764195"/>
    </w:p>
    <w:p w:rsidR="00A01116" w:rsidRPr="006A7CDF" w:rsidRDefault="00A01116" w:rsidP="00A01116">
      <w:pPr>
        <w:pStyle w:val="App2"/>
      </w:pPr>
      <w:bookmarkStart w:id="1199" w:name="_Toc294157251"/>
      <w:bookmarkStart w:id="1200" w:name="_Toc309580441"/>
      <w:r w:rsidRPr="006A7CDF">
        <w:rPr>
          <w:lang w:val="en-US"/>
        </w:rPr>
        <w:t xml:space="preserve">Create outgoing message, </w:t>
      </w:r>
      <w:r w:rsidRPr="006A7CDF">
        <w:t xml:space="preserve">serviceException in case of address(es) failure (section </w:t>
      </w:r>
      <w:r w:rsidR="00481732">
        <w:fldChar w:fldCharType="begin"/>
      </w:r>
      <w:r w:rsidR="00755BF6">
        <w:instrText xml:space="preserve"> REF _Ref309681992 \r \h </w:instrText>
      </w:r>
      <w:r w:rsidR="00481732">
        <w:fldChar w:fldCharType="separate"/>
      </w:r>
      <w:r w:rsidR="00755BF6">
        <w:t>6.9.5.4</w:t>
      </w:r>
      <w:r w:rsidR="00481732">
        <w:fldChar w:fldCharType="end"/>
      </w:r>
      <w:r w:rsidRPr="006A7CDF">
        <w:t>)</w:t>
      </w:r>
      <w:bookmarkEnd w:id="1199"/>
      <w:bookmarkEnd w:id="1200"/>
    </w:p>
    <w:p w:rsidR="00A01116" w:rsidRPr="006A7CDF" w:rsidRDefault="00A01116" w:rsidP="00A01116">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01116" w:rsidRPr="006A7CDF" w:rsidTr="00825BDA">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A01116" w:rsidRPr="006A7CDF" w:rsidRDefault="00A01116" w:rsidP="00A01116">
            <w:pPr>
              <w:pStyle w:val="NormalWeb"/>
              <w:rPr>
                <w:rFonts w:ascii="Arial Narrow" w:hAnsi="Arial Narrow" w:cs="Courier New"/>
                <w:sz w:val="20"/>
                <w:szCs w:val="20"/>
              </w:rPr>
            </w:pPr>
            <w:r w:rsidRPr="006A7CDF">
              <w:rPr>
                <w:rFonts w:ascii="Arial Narrow" w:hAnsi="Arial Narrow" w:cs="Courier New"/>
                <w:sz w:val="20"/>
                <w:szCs w:val="20"/>
              </w:rPr>
              <w:t xml:space="preserve">POST </w:t>
            </w:r>
            <w:r w:rsidR="000378CD" w:rsidRPr="006A7CDF">
              <w:rPr>
                <w:rFonts w:ascii="Arial Narrow" w:hAnsi="Arial Narrow" w:cs="Courier New"/>
                <w:sz w:val="20"/>
                <w:szCs w:val="20"/>
              </w:rPr>
              <w:t>/exampleAPI</w:t>
            </w:r>
            <w:r w:rsidR="00856F8C" w:rsidRPr="006A7CDF">
              <w:rPr>
                <w:rFonts w:ascii="Arial Narrow" w:hAnsi="Arial Narrow" w:cs="Courier New"/>
                <w:sz w:val="20"/>
                <w:szCs w:val="20"/>
              </w:rPr>
              <w:t>/messaging/v1</w:t>
            </w:r>
            <w:r w:rsidRPr="006A7CDF">
              <w:rPr>
                <w:rFonts w:ascii="Arial Narrow" w:hAnsi="Arial Narrow" w:cs="Courier New"/>
                <w:sz w:val="20"/>
                <w:szCs w:val="20"/>
              </w:rPr>
              <w:t>/outbound/</w:t>
            </w:r>
            <w:r w:rsidR="00A67E6E" w:rsidRPr="006A7CDF">
              <w:rPr>
                <w:rFonts w:ascii="Arial Narrow" w:hAnsi="Arial Narrow" w:cs="Courier New"/>
                <w:sz w:val="20"/>
                <w:szCs w:val="20"/>
              </w:rPr>
              <w:t>tel%3A%2B</w:t>
            </w:r>
            <w:r w:rsidR="00911CA0" w:rsidRPr="006A7CDF">
              <w:rPr>
                <w:rFonts w:ascii="Arial Narrow" w:hAnsi="Arial Narrow" w:cs="Courier New"/>
                <w:sz w:val="20"/>
                <w:szCs w:val="20"/>
              </w:rPr>
              <w:t>1958555</w:t>
            </w:r>
            <w:r w:rsidR="00A67E6E" w:rsidRPr="006A7CDF">
              <w:rPr>
                <w:rFonts w:ascii="Arial Narrow" w:hAnsi="Arial Narrow" w:cs="Courier New"/>
                <w:sz w:val="20"/>
                <w:szCs w:val="20"/>
              </w:rPr>
              <w:t>0100</w:t>
            </w:r>
            <w:r w:rsidRPr="006A7CDF">
              <w:rPr>
                <w:rFonts w:ascii="Arial Narrow" w:hAnsi="Arial Narrow" w:cs="Courier New"/>
                <w:sz w:val="20"/>
                <w:szCs w:val="20"/>
              </w:rPr>
              <w:t>/requests HTTP/1.1</w:t>
            </w:r>
          </w:p>
          <w:p w:rsidR="0092157F" w:rsidRPr="006A7CDF" w:rsidRDefault="0092157F" w:rsidP="0092157F">
            <w:pPr>
              <w:pStyle w:val="NormalWeb"/>
              <w:rPr>
                <w:rFonts w:ascii="Arial Narrow" w:hAnsi="Arial Narrow" w:cs="Courier New"/>
                <w:sz w:val="20"/>
                <w:szCs w:val="20"/>
              </w:rPr>
            </w:pPr>
            <w:r w:rsidRPr="006A7CDF">
              <w:rPr>
                <w:rFonts w:ascii="Arial Narrow" w:hAnsi="Arial Narrow" w:cs="Courier New"/>
                <w:sz w:val="20"/>
                <w:szCs w:val="20"/>
              </w:rPr>
              <w:t>Accept: application/json</w:t>
            </w:r>
          </w:p>
          <w:p w:rsidR="0092157F" w:rsidRPr="006A7CDF" w:rsidRDefault="00A01116" w:rsidP="0092157F">
            <w:pPr>
              <w:pStyle w:val="NormalWeb"/>
              <w:rPr>
                <w:rFonts w:ascii="Arial Narrow" w:hAnsi="Arial Narrow" w:cs="Courier New"/>
                <w:sz w:val="20"/>
                <w:szCs w:val="20"/>
              </w:rPr>
            </w:pPr>
            <w:r w:rsidRPr="006A7CDF">
              <w:rPr>
                <w:rFonts w:ascii="Arial Narrow" w:hAnsi="Arial Narrow" w:cs="Courier New"/>
                <w:sz w:val="20"/>
                <w:szCs w:val="20"/>
              </w:rPr>
              <w:t>Host: example.com</w:t>
            </w:r>
            <w:r w:rsidRPr="006A7CDF">
              <w:rPr>
                <w:rFonts w:ascii="Arial Narrow" w:hAnsi="Arial Narrow" w:cs="Courier New"/>
                <w:sz w:val="20"/>
                <w:szCs w:val="20"/>
              </w:rPr>
              <w:br/>
            </w:r>
            <w:r w:rsidR="0092157F" w:rsidRPr="006A7CDF">
              <w:rPr>
                <w:rFonts w:ascii="Arial Narrow" w:hAnsi="Arial Narrow" w:cs="Courier New"/>
                <w:sz w:val="20"/>
                <w:szCs w:val="20"/>
              </w:rPr>
              <w:t>Content-Type: multipart/form-data; boundary="===============123456==";</w:t>
            </w:r>
          </w:p>
          <w:p w:rsidR="00A01116" w:rsidRPr="006A7CDF" w:rsidRDefault="00A01116" w:rsidP="00A01116">
            <w:pPr>
              <w:pStyle w:val="NormalWeb"/>
              <w:rPr>
                <w:rFonts w:ascii="Arial Narrow" w:hAnsi="Arial Narrow" w:cs="Courier New"/>
                <w:sz w:val="20"/>
                <w:szCs w:val="20"/>
              </w:rPr>
            </w:pPr>
            <w:r w:rsidRPr="006A7CDF">
              <w:rPr>
                <w:rFonts w:ascii="Arial Narrow" w:hAnsi="Arial Narrow" w:cs="Courier New"/>
                <w:sz w:val="20"/>
                <w:szCs w:val="20"/>
              </w:rPr>
              <w:t>MIME-Version: 1.0</w:t>
            </w:r>
            <w:r w:rsidRPr="006A7CDF">
              <w:rPr>
                <w:rFonts w:ascii="Arial Narrow" w:hAnsi="Arial Narrow" w:cs="Courier New"/>
                <w:sz w:val="20"/>
                <w:szCs w:val="20"/>
              </w:rPr>
              <w:br/>
            </w:r>
            <w:r w:rsidRPr="006A7CDF">
              <w:rPr>
                <w:rFonts w:ascii="Arial Narrow" w:hAnsi="Arial Narrow" w:cs="Courier New"/>
                <w:sz w:val="20"/>
                <w:szCs w:val="20"/>
              </w:rPr>
              <w:br/>
              <w:t>--===============123456==</w:t>
            </w:r>
            <w:r w:rsidRPr="006A7CDF">
              <w:rPr>
                <w:rFonts w:ascii="Arial Narrow" w:hAnsi="Arial Narrow" w:cs="Courier New"/>
                <w:sz w:val="20"/>
                <w:szCs w:val="20"/>
              </w:rPr>
              <w:br/>
              <w:t>Content-Disposition: multipart/form-data; name=”root-fields”</w:t>
            </w:r>
          </w:p>
          <w:p w:rsidR="00A01116" w:rsidRPr="006A7CDF" w:rsidRDefault="00776627" w:rsidP="00A01116">
            <w:pPr>
              <w:pStyle w:val="NormalWeb"/>
              <w:rPr>
                <w:rFonts w:ascii="Arial Narrow" w:hAnsi="Arial Narrow" w:cs="Courier New"/>
                <w:sz w:val="20"/>
                <w:szCs w:val="20"/>
              </w:rPr>
            </w:pPr>
            <w:r w:rsidRPr="006A7CDF">
              <w:rPr>
                <w:rFonts w:ascii="Arial Narrow" w:hAnsi="Arial Narrow" w:cs="Courier New"/>
                <w:sz w:val="20"/>
                <w:szCs w:val="20"/>
              </w:rPr>
              <w:t>Content-Type: application/json</w:t>
            </w:r>
          </w:p>
          <w:p w:rsidR="00A01116" w:rsidRPr="006A7CDF" w:rsidRDefault="00A01116" w:rsidP="00A01116">
            <w:pPr>
              <w:pStyle w:val="0listing"/>
              <w:rPr>
                <w:lang w:val="en-US"/>
              </w:rPr>
            </w:pPr>
            <w:r w:rsidRPr="006A7CDF">
              <w:rPr>
                <w:lang w:val="en-US"/>
              </w:rPr>
              <w:t>Content-Length: nnnn</w:t>
            </w:r>
          </w:p>
          <w:p w:rsidR="00F82583" w:rsidRPr="006A7CDF" w:rsidRDefault="00F82583" w:rsidP="00A01116">
            <w:pPr>
              <w:pStyle w:val="0listing"/>
              <w:rPr>
                <w:lang w:val="en-US"/>
              </w:rPr>
            </w:pPr>
          </w:p>
          <w:p w:rsidR="00F82583" w:rsidRPr="006A7CDF" w:rsidRDefault="00F82583" w:rsidP="00F82583">
            <w:pPr>
              <w:pStyle w:val="0listing"/>
            </w:pPr>
            <w:r w:rsidRPr="006A7CDF">
              <w:t>{"outboundMessageRequest": {</w:t>
            </w:r>
          </w:p>
          <w:p w:rsidR="00F82583" w:rsidRPr="006A7CDF" w:rsidRDefault="00F82583" w:rsidP="00F82583">
            <w:pPr>
              <w:pStyle w:val="0listing"/>
            </w:pPr>
            <w:r w:rsidRPr="006A7CDF">
              <w:t xml:space="preserve">    "address": [</w:t>
            </w:r>
          </w:p>
          <w:p w:rsidR="00F82583" w:rsidRPr="006A7CDF" w:rsidRDefault="00F82583" w:rsidP="00F82583">
            <w:pPr>
              <w:pStyle w:val="0listing"/>
            </w:pPr>
            <w:r w:rsidRPr="006A7CDF">
              <w:t xml:space="preserve">        "</w:t>
            </w:r>
            <w:r w:rsidR="00F647B3" w:rsidRPr="006A7CDF">
              <w:t>tel:+</w:t>
            </w:r>
            <w:r w:rsidR="00911CA0" w:rsidRPr="006A7CDF">
              <w:t>1958555</w:t>
            </w:r>
            <w:r w:rsidR="00F647B3" w:rsidRPr="006A7CDF">
              <w:t>0103</w:t>
            </w:r>
            <w:r w:rsidRPr="006A7CDF">
              <w:t>",</w:t>
            </w:r>
          </w:p>
          <w:p w:rsidR="00F82583" w:rsidRPr="006A7CDF" w:rsidRDefault="00F82583" w:rsidP="00F82583">
            <w:pPr>
              <w:pStyle w:val="0listing"/>
            </w:pPr>
            <w:r w:rsidRPr="006A7CDF">
              <w:t xml:space="preserve">        "</w:t>
            </w:r>
            <w:r w:rsidR="00F647B3" w:rsidRPr="006A7CDF">
              <w:t>tel:+</w:t>
            </w:r>
            <w:r w:rsidR="00911CA0" w:rsidRPr="006A7CDF">
              <w:t>1958555</w:t>
            </w:r>
            <w:r w:rsidR="00F647B3" w:rsidRPr="006A7CDF">
              <w:t>0104</w:t>
            </w:r>
            <w:r w:rsidRPr="006A7CDF">
              <w:t>"</w:t>
            </w:r>
          </w:p>
          <w:p w:rsidR="00F82583" w:rsidRPr="006A7CDF" w:rsidRDefault="00F82583" w:rsidP="00F82583">
            <w:pPr>
              <w:pStyle w:val="0listing"/>
            </w:pPr>
            <w:r w:rsidRPr="006A7CDF">
              <w:t xml:space="preserve">    ],</w:t>
            </w:r>
          </w:p>
          <w:p w:rsidR="00F82583" w:rsidRPr="006A7CDF" w:rsidRDefault="00F82583" w:rsidP="00F82583">
            <w:pPr>
              <w:pStyle w:val="0listing"/>
            </w:pPr>
            <w:r w:rsidRPr="006A7CDF">
              <w:t xml:space="preserve">    "clientCorrelator": "567895",</w:t>
            </w:r>
          </w:p>
          <w:p w:rsidR="00F82583" w:rsidRPr="006A7CDF" w:rsidRDefault="00F82583" w:rsidP="00F82583">
            <w:pPr>
              <w:pStyle w:val="0listing"/>
            </w:pPr>
            <w:r w:rsidRPr="006A7CDF">
              <w:t xml:space="preserve">    "outboundMMSMessage": {</w:t>
            </w:r>
          </w:p>
          <w:p w:rsidR="00F82583" w:rsidRPr="006A7CDF" w:rsidRDefault="00F82583" w:rsidP="00F82583">
            <w:pPr>
              <w:pStyle w:val="0listing"/>
            </w:pPr>
            <w:r w:rsidRPr="006A7CDF">
              <w:t xml:space="preserve">        "priority": "High",</w:t>
            </w:r>
          </w:p>
          <w:p w:rsidR="00F82583" w:rsidRPr="006A7CDF" w:rsidRDefault="00F82583" w:rsidP="00F82583">
            <w:pPr>
              <w:pStyle w:val="0listing"/>
            </w:pPr>
            <w:r w:rsidRPr="006A7CDF">
              <w:t xml:space="preserve">        "subject": "hello from the rest of us!"</w:t>
            </w:r>
          </w:p>
          <w:p w:rsidR="00F82583" w:rsidRPr="006A7CDF" w:rsidRDefault="00F82583" w:rsidP="00F82583">
            <w:pPr>
              <w:pStyle w:val="0listing"/>
            </w:pPr>
            <w:r w:rsidRPr="006A7CDF">
              <w:t xml:space="preserve">    },</w:t>
            </w:r>
          </w:p>
          <w:p w:rsidR="00F82583" w:rsidRPr="006A7CDF" w:rsidRDefault="00F82583" w:rsidP="00F82583">
            <w:pPr>
              <w:pStyle w:val="0listing"/>
            </w:pPr>
            <w:r w:rsidRPr="006A7CDF">
              <w:t xml:space="preserve">    "receiptRequest": {</w:t>
            </w:r>
          </w:p>
          <w:p w:rsidR="00F82583" w:rsidRPr="006A7CDF" w:rsidRDefault="00F82583" w:rsidP="00F82583">
            <w:pPr>
              <w:pStyle w:val="0listing"/>
            </w:pPr>
            <w:r w:rsidRPr="006A7CDF">
              <w:t xml:space="preserve">        "callbackData": "12345",</w:t>
            </w:r>
          </w:p>
          <w:p w:rsidR="00F82583" w:rsidRPr="006A7CDF" w:rsidRDefault="00F82583" w:rsidP="00F82583">
            <w:pPr>
              <w:pStyle w:val="0listing"/>
            </w:pPr>
            <w:r w:rsidRPr="006A7CDF">
              <w:t xml:space="preserve">        "notifyURL": "http://</w:t>
            </w:r>
            <w:r w:rsidR="008E328D" w:rsidRPr="006A7CDF">
              <w:t>application.example</w:t>
            </w:r>
            <w:r w:rsidRPr="006A7CDF">
              <w:t>.com/notifications/DeliveryInfoNotification</w:t>
            </w:r>
            <w:r w:rsidR="00577FD3" w:rsidRPr="006A7CDF">
              <w:t>/77777</w:t>
            </w:r>
            <w:r w:rsidRPr="006A7CDF">
              <w:t>"</w:t>
            </w:r>
          </w:p>
          <w:p w:rsidR="00F82583" w:rsidRPr="006A7CDF" w:rsidRDefault="00F82583" w:rsidP="00F82583">
            <w:pPr>
              <w:pStyle w:val="0listing"/>
            </w:pPr>
            <w:r w:rsidRPr="006A7CDF">
              <w:t xml:space="preserve">    },</w:t>
            </w:r>
          </w:p>
          <w:p w:rsidR="00F82583" w:rsidRPr="006A7CDF" w:rsidRDefault="00F82583" w:rsidP="00F82583">
            <w:pPr>
              <w:pStyle w:val="0listing"/>
            </w:pPr>
            <w:r w:rsidRPr="006A7CDF">
              <w:t xml:space="preserve">    "senderAddress": "</w:t>
            </w:r>
            <w:r w:rsidR="00935644" w:rsidRPr="006A7CDF">
              <w:t>tel:+</w:t>
            </w:r>
            <w:r w:rsidR="00911CA0" w:rsidRPr="006A7CDF">
              <w:t>1958555</w:t>
            </w:r>
            <w:r w:rsidR="00F647B3" w:rsidRPr="006A7CDF">
              <w:t>0100</w:t>
            </w:r>
            <w:r w:rsidRPr="006A7CDF">
              <w:t>",</w:t>
            </w:r>
          </w:p>
          <w:p w:rsidR="00F82583" w:rsidRPr="006A7CDF" w:rsidRDefault="00F82583" w:rsidP="00F82583">
            <w:pPr>
              <w:pStyle w:val="0listing"/>
            </w:pPr>
            <w:r w:rsidRPr="006A7CDF">
              <w:t xml:space="preserve">    "senderName": "MyName"</w:t>
            </w:r>
          </w:p>
          <w:p w:rsidR="00F82583" w:rsidRPr="006A7CDF" w:rsidRDefault="00F82583" w:rsidP="00F82583">
            <w:pPr>
              <w:pStyle w:val="0listing"/>
            </w:pPr>
            <w:r w:rsidRPr="006A7CDF">
              <w:t>}}</w:t>
            </w:r>
          </w:p>
          <w:p w:rsidR="00A26FE3" w:rsidRPr="006A7CDF" w:rsidRDefault="00A26FE3" w:rsidP="00F82583">
            <w:pPr>
              <w:pStyle w:val="0listing"/>
            </w:pP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A26FE3" w:rsidRPr="006A7CDF" w:rsidRDefault="00A26FE3" w:rsidP="00A26FE3">
            <w:pPr>
              <w:pStyle w:val="NormalWeb"/>
              <w:rPr>
                <w:rFonts w:ascii="Arial Narrow" w:hAnsi="Arial Narrow" w:cs="Courier New"/>
                <w:sz w:val="20"/>
                <w:szCs w:val="20"/>
                <w:lang w:val="la-Latn"/>
              </w:rPr>
            </w:pP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A26FE3" w:rsidRPr="006A7CDF" w:rsidRDefault="00A26FE3" w:rsidP="00A26FE3">
            <w:pPr>
              <w:pStyle w:val="NormalWeb"/>
              <w:rPr>
                <w:rFonts w:ascii="Arial Narrow" w:hAnsi="Arial Narrow" w:cs="Courier New"/>
                <w:sz w:val="20"/>
                <w:szCs w:val="20"/>
                <w:lang w:val="la-Latn"/>
              </w:rPr>
            </w:pP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w:t>
            </w: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A26FE3" w:rsidRPr="006A7CDF" w:rsidRDefault="00A26FE3" w:rsidP="00A26FE3">
            <w:pPr>
              <w:pStyle w:val="NormalWeb"/>
              <w:rPr>
                <w:rFonts w:ascii="Arial Narrow" w:hAnsi="Arial Narrow" w:cs="Courier New"/>
                <w:sz w:val="20"/>
                <w:szCs w:val="20"/>
              </w:rPr>
            </w:pP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--===12345===</w:t>
            </w: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Pr="006A7CDF">
              <w:rPr>
                <w:rFonts w:ascii="Arial Narrow" w:hAnsi="Arial Narrow" w:cs="Courier New"/>
                <w:sz w:val="20"/>
                <w:szCs w:val="20"/>
              </w:rPr>
              <w:br/>
              <w:t>Content-Type: image/gif</w:t>
            </w:r>
            <w:r w:rsidRPr="006A7CDF">
              <w:rPr>
                <w:rFonts w:ascii="Arial Narrow" w:hAnsi="Arial Narrow" w:cs="Courier New"/>
                <w:sz w:val="20"/>
                <w:szCs w:val="20"/>
              </w:rPr>
              <w:br/>
            </w:r>
            <w:r w:rsidRPr="006A7CDF">
              <w:rPr>
                <w:rFonts w:ascii="Arial Narrow" w:hAnsi="Arial Narrow" w:cs="Courier New"/>
                <w:sz w:val="20"/>
                <w:szCs w:val="20"/>
              </w:rPr>
              <w:br/>
              <w:t>GIF89a...binary image data...</w:t>
            </w:r>
            <w:r w:rsidRPr="006A7CDF">
              <w:rPr>
                <w:rFonts w:ascii="Arial Narrow" w:hAnsi="Arial Narrow" w:cs="Courier New"/>
                <w:sz w:val="20"/>
                <w:szCs w:val="20"/>
              </w:rPr>
              <w:br/>
            </w: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lastRenderedPageBreak/>
              <w:t>--===12345===--</w:t>
            </w:r>
          </w:p>
          <w:p w:rsidR="00A26FE3" w:rsidRPr="006A7CDF" w:rsidRDefault="00A26FE3" w:rsidP="00A26FE3">
            <w:pPr>
              <w:pStyle w:val="0listing"/>
            </w:pPr>
            <w:r w:rsidRPr="006A7CDF">
              <w:t>--===============123456==--</w:t>
            </w:r>
          </w:p>
        </w:tc>
      </w:tr>
    </w:tbl>
    <w:p w:rsidR="00A01116" w:rsidRPr="006A7CDF" w:rsidRDefault="00A01116" w:rsidP="00A01116">
      <w:r w:rsidRPr="006A7CDF">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01116" w:rsidRPr="006A7CDF" w:rsidTr="00825BDA">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776627" w:rsidRPr="006A7CDF" w:rsidRDefault="00776627" w:rsidP="00776627">
            <w:pPr>
              <w:pStyle w:val="listing"/>
            </w:pPr>
            <w:r w:rsidRPr="006A7CDF">
              <w:t>HTTP/1.1 400 Bad Request</w:t>
            </w:r>
          </w:p>
          <w:p w:rsidR="00A01116" w:rsidRPr="006A7CDF" w:rsidRDefault="00776627" w:rsidP="00776627">
            <w:pPr>
              <w:pStyle w:val="0listing"/>
            </w:pPr>
            <w:r w:rsidRPr="006A7CDF">
              <w:t>Content-Type: application/json</w:t>
            </w:r>
            <w:r w:rsidRPr="006A7CDF">
              <w:br/>
              <w:t>Content-Length: nnn</w:t>
            </w:r>
            <w:r w:rsidR="00A92855" w:rsidRPr="006A7CDF">
              <w:t>n</w:t>
            </w:r>
            <w:r w:rsidRPr="006A7CDF">
              <w:br/>
              <w:t>Date: Thu, 04 Jun 2009 02:51:59 GMT</w:t>
            </w:r>
          </w:p>
          <w:p w:rsidR="00F82583" w:rsidRPr="006A7CDF" w:rsidRDefault="00F82583" w:rsidP="00776627">
            <w:pPr>
              <w:pStyle w:val="0listing"/>
            </w:pPr>
          </w:p>
          <w:p w:rsidR="00F82583" w:rsidRPr="006A7CDF" w:rsidRDefault="00F82583" w:rsidP="00F82583">
            <w:pPr>
              <w:pStyle w:val="0listing"/>
            </w:pPr>
            <w:r w:rsidRPr="006A7CDF">
              <w:t>{"requestError": {"serviceException": {</w:t>
            </w:r>
          </w:p>
          <w:p w:rsidR="00F82583" w:rsidRPr="006A7CDF" w:rsidRDefault="00F82583" w:rsidP="00F82583">
            <w:pPr>
              <w:pStyle w:val="0listing"/>
            </w:pPr>
            <w:r w:rsidRPr="006A7CDF">
              <w:t xml:space="preserve">    "messageId": "SVC0001",</w:t>
            </w:r>
          </w:p>
          <w:p w:rsidR="00F82583" w:rsidRPr="006A7CDF" w:rsidRDefault="00F82583" w:rsidP="00F82583">
            <w:pPr>
              <w:pStyle w:val="0listing"/>
            </w:pPr>
            <w:r w:rsidRPr="006A7CDF">
              <w:t xml:space="preserve">    "text": "A service error occurred. Error code is %1 ",</w:t>
            </w:r>
          </w:p>
          <w:p w:rsidR="00F82583" w:rsidRPr="006A7CDF" w:rsidRDefault="00F82583" w:rsidP="00F82583">
            <w:pPr>
              <w:pStyle w:val="0listing"/>
            </w:pPr>
            <w:r w:rsidRPr="006A7CDF">
              <w:t xml:space="preserve">    "variables": "ERROR-XYZ"</w:t>
            </w:r>
          </w:p>
          <w:p w:rsidR="00776627" w:rsidRPr="006A7CDF" w:rsidRDefault="00F82583" w:rsidP="00776627">
            <w:pPr>
              <w:pStyle w:val="0listing"/>
            </w:pPr>
            <w:r w:rsidRPr="006A7CDF">
              <w:t>}}}</w:t>
            </w:r>
          </w:p>
        </w:tc>
      </w:tr>
    </w:tbl>
    <w:p w:rsidR="00405025" w:rsidRPr="006A7CDF" w:rsidRDefault="00405025" w:rsidP="00405025"/>
    <w:p w:rsidR="00A01116" w:rsidRPr="006A7CDF" w:rsidRDefault="00776627" w:rsidP="00A01116">
      <w:pPr>
        <w:pStyle w:val="App2"/>
      </w:pPr>
      <w:bookmarkStart w:id="1201" w:name="_Toc294157252"/>
      <w:bookmarkStart w:id="1202" w:name="_Toc309580442"/>
      <w:r w:rsidRPr="006A7CDF">
        <w:rPr>
          <w:lang w:val="en-US"/>
        </w:rPr>
        <w:t xml:space="preserve">Create outgoing message, </w:t>
      </w:r>
      <w:r w:rsidRPr="006A7CDF">
        <w:t xml:space="preserve">multiple addresses partial success, with deliveryInfoList in response (section </w:t>
      </w:r>
      <w:r w:rsidR="00481732">
        <w:fldChar w:fldCharType="begin"/>
      </w:r>
      <w:r w:rsidR="00755BF6">
        <w:instrText xml:space="preserve"> REF _Ref309682023 \r \h </w:instrText>
      </w:r>
      <w:r w:rsidR="00481732">
        <w:fldChar w:fldCharType="separate"/>
      </w:r>
      <w:r w:rsidR="00755BF6">
        <w:t>6.9.5.5</w:t>
      </w:r>
      <w:r w:rsidR="00481732">
        <w:fldChar w:fldCharType="end"/>
      </w:r>
      <w:r w:rsidR="00A01116" w:rsidRPr="006A7CDF">
        <w:t>)</w:t>
      </w:r>
      <w:bookmarkEnd w:id="1201"/>
      <w:bookmarkEnd w:id="1202"/>
    </w:p>
    <w:p w:rsidR="00A01116" w:rsidRPr="006A7CDF" w:rsidRDefault="00A01116" w:rsidP="00A01116">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01116" w:rsidRPr="006A7CDF" w:rsidTr="00825BDA">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776627" w:rsidP="0092157F">
            <w:pPr>
              <w:pStyle w:val="NormalWeb"/>
              <w:rPr>
                <w:rFonts w:ascii="Arial Narrow" w:hAnsi="Arial Narrow" w:cs="Courier New"/>
                <w:sz w:val="20"/>
                <w:szCs w:val="20"/>
              </w:rPr>
            </w:pPr>
            <w:r w:rsidRPr="006A7CDF">
              <w:rPr>
                <w:rFonts w:ascii="Arial Narrow" w:hAnsi="Arial Narrow" w:cs="Courier New"/>
                <w:sz w:val="20"/>
                <w:szCs w:val="20"/>
              </w:rPr>
              <w:t xml:space="preserve">POST </w:t>
            </w:r>
            <w:r w:rsidR="000378CD" w:rsidRPr="006A7CDF">
              <w:rPr>
                <w:rFonts w:ascii="Arial Narrow" w:hAnsi="Arial Narrow" w:cs="Courier New"/>
                <w:sz w:val="20"/>
                <w:szCs w:val="20"/>
              </w:rPr>
              <w:t>/exampleAPI</w:t>
            </w:r>
            <w:r w:rsidR="00856F8C" w:rsidRPr="006A7CDF">
              <w:rPr>
                <w:rFonts w:ascii="Arial Narrow" w:hAnsi="Arial Narrow" w:cs="Courier New"/>
                <w:sz w:val="20"/>
                <w:szCs w:val="20"/>
              </w:rPr>
              <w:t>/messaging/v1</w:t>
            </w:r>
            <w:r w:rsidRPr="006A7CDF">
              <w:rPr>
                <w:rFonts w:ascii="Arial Narrow" w:hAnsi="Arial Narrow" w:cs="Courier New"/>
                <w:sz w:val="20"/>
                <w:szCs w:val="20"/>
              </w:rPr>
              <w:t>/outbound/</w:t>
            </w:r>
            <w:r w:rsidR="00A67E6E" w:rsidRPr="006A7CDF">
              <w:rPr>
                <w:rFonts w:ascii="Arial Narrow" w:hAnsi="Arial Narrow" w:cs="Courier New"/>
                <w:sz w:val="20"/>
                <w:szCs w:val="20"/>
              </w:rPr>
              <w:t>tel%3A%2B</w:t>
            </w:r>
            <w:r w:rsidR="00911CA0" w:rsidRPr="006A7CDF">
              <w:rPr>
                <w:rFonts w:ascii="Arial Narrow" w:hAnsi="Arial Narrow" w:cs="Courier New"/>
                <w:sz w:val="20"/>
                <w:szCs w:val="20"/>
              </w:rPr>
              <w:t>1958555</w:t>
            </w:r>
            <w:r w:rsidR="00A67E6E" w:rsidRPr="006A7CDF">
              <w:rPr>
                <w:rFonts w:ascii="Arial Narrow" w:hAnsi="Arial Narrow" w:cs="Courier New"/>
                <w:sz w:val="20"/>
                <w:szCs w:val="20"/>
              </w:rPr>
              <w:t>0100</w:t>
            </w:r>
            <w:r w:rsidRPr="006A7CDF">
              <w:rPr>
                <w:rFonts w:ascii="Arial Narrow" w:hAnsi="Arial Narrow" w:cs="Courier New"/>
                <w:sz w:val="20"/>
                <w:szCs w:val="20"/>
              </w:rPr>
              <w:t>/requests HTTP/1.1</w:t>
            </w:r>
            <w:r w:rsidRPr="006A7CDF">
              <w:rPr>
                <w:rFonts w:ascii="Arial Narrow" w:hAnsi="Arial Narrow" w:cs="Courier New"/>
                <w:sz w:val="20"/>
                <w:szCs w:val="20"/>
              </w:rPr>
              <w:br/>
            </w:r>
            <w:r w:rsidR="0092157F" w:rsidRPr="006A7CDF">
              <w:rPr>
                <w:rFonts w:ascii="Arial Narrow" w:hAnsi="Arial Narrow" w:cs="Courier New"/>
                <w:sz w:val="20"/>
                <w:szCs w:val="20"/>
              </w:rPr>
              <w:t>Accept: application/json</w:t>
            </w:r>
          </w:p>
          <w:p w:rsidR="00776627" w:rsidRPr="006A7CDF" w:rsidRDefault="0092157F" w:rsidP="00776627">
            <w:pPr>
              <w:pStyle w:val="NormalWeb"/>
              <w:rPr>
                <w:rFonts w:ascii="Arial Narrow" w:hAnsi="Arial Narrow" w:cs="Courier New"/>
                <w:sz w:val="20"/>
                <w:szCs w:val="20"/>
              </w:rPr>
            </w:pPr>
            <w:r w:rsidRPr="006A7CDF">
              <w:rPr>
                <w:rFonts w:ascii="Arial Narrow" w:hAnsi="Arial Narrow" w:cs="Courier New"/>
                <w:sz w:val="20"/>
                <w:szCs w:val="20"/>
              </w:rPr>
              <w:t>Host: example.com</w:t>
            </w:r>
            <w:r w:rsidRPr="006A7CDF">
              <w:rPr>
                <w:rFonts w:ascii="Arial Narrow" w:hAnsi="Arial Narrow" w:cs="Courier New"/>
                <w:sz w:val="20"/>
                <w:szCs w:val="20"/>
              </w:rPr>
              <w:br/>
            </w:r>
            <w:r w:rsidR="00776627" w:rsidRPr="006A7CDF">
              <w:rPr>
                <w:rFonts w:ascii="Arial Narrow" w:hAnsi="Arial Narrow" w:cs="Courier New"/>
                <w:sz w:val="20"/>
                <w:szCs w:val="20"/>
              </w:rPr>
              <w:t>Content-Type: multipart/form-data; boundary="===============123456==";</w:t>
            </w:r>
          </w:p>
          <w:p w:rsidR="00776627" w:rsidRPr="006A7CDF" w:rsidRDefault="00776627" w:rsidP="00776627">
            <w:pPr>
              <w:pStyle w:val="NormalWeb"/>
              <w:rPr>
                <w:rFonts w:ascii="Arial Narrow" w:hAnsi="Arial Narrow" w:cs="Courier New"/>
                <w:sz w:val="20"/>
                <w:szCs w:val="20"/>
              </w:rPr>
            </w:pPr>
            <w:r w:rsidRPr="006A7CDF">
              <w:rPr>
                <w:rFonts w:ascii="Arial Narrow" w:hAnsi="Arial Narrow" w:cs="Courier New"/>
                <w:sz w:val="20"/>
                <w:szCs w:val="20"/>
              </w:rPr>
              <w:t>MIME-Version: 1.0</w:t>
            </w:r>
            <w:r w:rsidRPr="006A7CDF">
              <w:rPr>
                <w:rFonts w:ascii="Arial Narrow" w:hAnsi="Arial Narrow" w:cs="Courier New"/>
                <w:sz w:val="20"/>
                <w:szCs w:val="20"/>
              </w:rPr>
              <w:br/>
            </w:r>
            <w:r w:rsidRPr="006A7CDF">
              <w:rPr>
                <w:rFonts w:ascii="Arial Narrow" w:hAnsi="Arial Narrow" w:cs="Courier New"/>
                <w:sz w:val="20"/>
                <w:szCs w:val="20"/>
              </w:rPr>
              <w:br/>
              <w:t>--===============123456==</w:t>
            </w:r>
            <w:r w:rsidRPr="006A7CDF">
              <w:rPr>
                <w:rFonts w:ascii="Arial Narrow" w:hAnsi="Arial Narrow" w:cs="Courier New"/>
                <w:sz w:val="20"/>
                <w:szCs w:val="20"/>
              </w:rPr>
              <w:br/>
              <w:t>Content-Disposition: multipart/form-data; name=”root-fields”</w:t>
            </w:r>
          </w:p>
          <w:p w:rsidR="00776627" w:rsidRPr="006A7CDF" w:rsidRDefault="00776627" w:rsidP="00776627">
            <w:pPr>
              <w:pStyle w:val="NormalWeb"/>
              <w:rPr>
                <w:rFonts w:ascii="Arial Narrow" w:hAnsi="Arial Narrow" w:cs="Courier New"/>
                <w:sz w:val="20"/>
                <w:szCs w:val="20"/>
              </w:rPr>
            </w:pPr>
            <w:r w:rsidRPr="006A7CDF">
              <w:rPr>
                <w:rFonts w:ascii="Arial Narrow" w:hAnsi="Arial Narrow" w:cs="Courier New"/>
                <w:sz w:val="20"/>
                <w:szCs w:val="20"/>
              </w:rPr>
              <w:t>Content-Type: application/json</w:t>
            </w:r>
          </w:p>
          <w:p w:rsidR="00A01116" w:rsidRPr="006A7CDF" w:rsidRDefault="00776627" w:rsidP="00776627">
            <w:pPr>
              <w:pStyle w:val="0listing"/>
              <w:rPr>
                <w:lang w:val="en-US"/>
              </w:rPr>
            </w:pPr>
            <w:r w:rsidRPr="006A7CDF">
              <w:rPr>
                <w:lang w:val="en-US"/>
              </w:rPr>
              <w:t>Content-Length: nnnn</w:t>
            </w:r>
          </w:p>
          <w:p w:rsidR="00F82583" w:rsidRPr="006A7CDF" w:rsidRDefault="00F82583" w:rsidP="00776627">
            <w:pPr>
              <w:pStyle w:val="0listing"/>
              <w:rPr>
                <w:lang w:val="en-US"/>
              </w:rPr>
            </w:pPr>
          </w:p>
          <w:p w:rsidR="00F82583" w:rsidRPr="006A7CDF" w:rsidRDefault="00F82583" w:rsidP="00F82583">
            <w:pPr>
              <w:pStyle w:val="0listing"/>
            </w:pPr>
            <w:r w:rsidRPr="006A7CDF">
              <w:t>{"outboundMessageRequest": {</w:t>
            </w:r>
          </w:p>
          <w:p w:rsidR="00F82583" w:rsidRPr="006A7CDF" w:rsidRDefault="00F82583" w:rsidP="00F82583">
            <w:pPr>
              <w:pStyle w:val="0listing"/>
            </w:pPr>
            <w:r w:rsidRPr="006A7CDF">
              <w:t xml:space="preserve">    "address": [</w:t>
            </w:r>
          </w:p>
          <w:p w:rsidR="00F82583" w:rsidRPr="006A7CDF" w:rsidRDefault="00F82583" w:rsidP="00F82583">
            <w:pPr>
              <w:pStyle w:val="0listing"/>
            </w:pPr>
            <w:r w:rsidRPr="006A7CDF">
              <w:t xml:space="preserve">        "</w:t>
            </w:r>
            <w:r w:rsidR="00F647B3" w:rsidRPr="006A7CDF">
              <w:t>tel:+</w:t>
            </w:r>
            <w:r w:rsidR="00911CA0" w:rsidRPr="006A7CDF">
              <w:t>1958555</w:t>
            </w:r>
            <w:r w:rsidR="00F647B3" w:rsidRPr="006A7CDF">
              <w:t>0103</w:t>
            </w:r>
            <w:r w:rsidRPr="006A7CDF">
              <w:t>",</w:t>
            </w:r>
          </w:p>
          <w:p w:rsidR="00F82583" w:rsidRPr="006A7CDF" w:rsidRDefault="00F82583" w:rsidP="00F82583">
            <w:pPr>
              <w:pStyle w:val="0listing"/>
            </w:pPr>
            <w:r w:rsidRPr="006A7CDF">
              <w:t xml:space="preserve">        "</w:t>
            </w:r>
            <w:r w:rsidR="00F647B3" w:rsidRPr="006A7CDF">
              <w:t>tel:+</w:t>
            </w:r>
            <w:r w:rsidR="00911CA0" w:rsidRPr="006A7CDF">
              <w:t>1958555</w:t>
            </w:r>
            <w:r w:rsidR="00F647B3" w:rsidRPr="006A7CDF">
              <w:t>0104</w:t>
            </w:r>
            <w:r w:rsidRPr="006A7CDF">
              <w:t>"</w:t>
            </w:r>
          </w:p>
          <w:p w:rsidR="00F82583" w:rsidRPr="006A7CDF" w:rsidRDefault="00F82583" w:rsidP="00F82583">
            <w:pPr>
              <w:pStyle w:val="0listing"/>
            </w:pPr>
            <w:r w:rsidRPr="006A7CDF">
              <w:t xml:space="preserve">    ],</w:t>
            </w:r>
          </w:p>
          <w:p w:rsidR="00F82583" w:rsidRPr="006A7CDF" w:rsidRDefault="00F82583" w:rsidP="00F82583">
            <w:pPr>
              <w:pStyle w:val="0listing"/>
            </w:pPr>
            <w:r w:rsidRPr="006A7CDF">
              <w:t xml:space="preserve">    "clientCorrelator": "567895",</w:t>
            </w:r>
          </w:p>
          <w:p w:rsidR="00F82583" w:rsidRPr="006A7CDF" w:rsidRDefault="00F82583" w:rsidP="00F82583">
            <w:pPr>
              <w:pStyle w:val="0listing"/>
            </w:pPr>
            <w:r w:rsidRPr="006A7CDF">
              <w:t xml:space="preserve">    "outboundMMSMessage": {</w:t>
            </w:r>
          </w:p>
          <w:p w:rsidR="00F82583" w:rsidRPr="006A7CDF" w:rsidRDefault="00F82583" w:rsidP="00F82583">
            <w:pPr>
              <w:pStyle w:val="0listing"/>
            </w:pPr>
            <w:r w:rsidRPr="006A7CDF">
              <w:t xml:space="preserve">        "priority": "High",</w:t>
            </w:r>
          </w:p>
          <w:p w:rsidR="00F82583" w:rsidRPr="006A7CDF" w:rsidRDefault="00F82583" w:rsidP="00F82583">
            <w:pPr>
              <w:pStyle w:val="0listing"/>
            </w:pPr>
            <w:r w:rsidRPr="006A7CDF">
              <w:t xml:space="preserve">        "subject": "hello from the rest of us!"</w:t>
            </w:r>
          </w:p>
          <w:p w:rsidR="00F82583" w:rsidRPr="006A7CDF" w:rsidRDefault="00F82583" w:rsidP="00F82583">
            <w:pPr>
              <w:pStyle w:val="0listing"/>
            </w:pPr>
            <w:r w:rsidRPr="006A7CDF">
              <w:t xml:space="preserve">    },</w:t>
            </w:r>
          </w:p>
          <w:p w:rsidR="00F82583" w:rsidRPr="006A7CDF" w:rsidRDefault="00F82583" w:rsidP="00F82583">
            <w:pPr>
              <w:pStyle w:val="0listing"/>
            </w:pPr>
            <w:r w:rsidRPr="006A7CDF">
              <w:t xml:space="preserve">    "receiptRequest": {</w:t>
            </w:r>
          </w:p>
          <w:p w:rsidR="00F82583" w:rsidRPr="006A7CDF" w:rsidRDefault="00F82583" w:rsidP="00F82583">
            <w:pPr>
              <w:pStyle w:val="0listing"/>
            </w:pPr>
            <w:r w:rsidRPr="006A7CDF">
              <w:t xml:space="preserve">        "callbackData": "12345",</w:t>
            </w:r>
          </w:p>
          <w:p w:rsidR="00F82583" w:rsidRPr="006A7CDF" w:rsidRDefault="00F82583" w:rsidP="00F82583">
            <w:pPr>
              <w:pStyle w:val="0listing"/>
            </w:pPr>
            <w:r w:rsidRPr="006A7CDF">
              <w:t xml:space="preserve">        "notifyURL": "http://</w:t>
            </w:r>
            <w:r w:rsidR="008E328D" w:rsidRPr="006A7CDF">
              <w:t>application.example</w:t>
            </w:r>
            <w:r w:rsidRPr="006A7CDF">
              <w:t>.com/notifications/DeliveryInfoNotification</w:t>
            </w:r>
            <w:r w:rsidR="00490B01" w:rsidRPr="006A7CDF">
              <w:t>/77777</w:t>
            </w:r>
            <w:r w:rsidRPr="006A7CDF">
              <w:t>"</w:t>
            </w:r>
          </w:p>
          <w:p w:rsidR="00F82583" w:rsidRPr="006A7CDF" w:rsidRDefault="00F82583" w:rsidP="00F82583">
            <w:pPr>
              <w:pStyle w:val="0listing"/>
            </w:pPr>
            <w:r w:rsidRPr="006A7CDF">
              <w:t xml:space="preserve">    },</w:t>
            </w:r>
          </w:p>
          <w:p w:rsidR="00F82583" w:rsidRPr="006A7CDF" w:rsidRDefault="00F82583" w:rsidP="00F82583">
            <w:pPr>
              <w:pStyle w:val="0listing"/>
            </w:pPr>
            <w:r w:rsidRPr="006A7CDF">
              <w:t xml:space="preserve">    "senderAddress": "</w:t>
            </w:r>
            <w:r w:rsidR="00935644" w:rsidRPr="006A7CDF">
              <w:t>tel:+</w:t>
            </w:r>
            <w:r w:rsidR="00911CA0" w:rsidRPr="006A7CDF">
              <w:t>1958555</w:t>
            </w:r>
            <w:r w:rsidR="00F647B3" w:rsidRPr="006A7CDF">
              <w:t>0100</w:t>
            </w:r>
            <w:r w:rsidRPr="006A7CDF">
              <w:t>",</w:t>
            </w:r>
          </w:p>
          <w:p w:rsidR="00F82583" w:rsidRPr="006A7CDF" w:rsidRDefault="00F82583" w:rsidP="00F82583">
            <w:pPr>
              <w:pStyle w:val="0listing"/>
            </w:pPr>
            <w:r w:rsidRPr="006A7CDF">
              <w:t xml:space="preserve">    "senderName": "MyName"</w:t>
            </w:r>
          </w:p>
          <w:p w:rsidR="00F82583" w:rsidRPr="006A7CDF" w:rsidRDefault="00F82583" w:rsidP="00F82583">
            <w:pPr>
              <w:pStyle w:val="0listing"/>
            </w:pPr>
            <w:r w:rsidRPr="006A7CDF">
              <w:t>}}</w:t>
            </w:r>
          </w:p>
          <w:p w:rsidR="00A26FE3" w:rsidRPr="006A7CDF" w:rsidRDefault="00A26FE3" w:rsidP="00F82583">
            <w:pPr>
              <w:pStyle w:val="0listing"/>
            </w:pP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A26FE3" w:rsidRPr="006A7CDF" w:rsidRDefault="00A26FE3" w:rsidP="00A26FE3">
            <w:pPr>
              <w:pStyle w:val="NormalWeb"/>
              <w:rPr>
                <w:rFonts w:ascii="Arial Narrow" w:hAnsi="Arial Narrow" w:cs="Courier New"/>
                <w:sz w:val="20"/>
                <w:szCs w:val="20"/>
                <w:lang w:val="la-Latn"/>
              </w:rPr>
            </w:pP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w:t>
            </w: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A26FE3" w:rsidRPr="006A7CDF" w:rsidRDefault="00A26FE3" w:rsidP="00A26FE3">
            <w:pPr>
              <w:pStyle w:val="NormalWeb"/>
              <w:rPr>
                <w:rFonts w:ascii="Arial Narrow" w:hAnsi="Arial Narrow" w:cs="Courier New"/>
                <w:sz w:val="20"/>
                <w:szCs w:val="20"/>
              </w:rPr>
            </w:pP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--===12345===</w:t>
            </w: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Pr="006A7CDF">
              <w:rPr>
                <w:rFonts w:ascii="Arial Narrow" w:hAnsi="Arial Narrow" w:cs="Courier New"/>
                <w:sz w:val="20"/>
                <w:szCs w:val="20"/>
              </w:rPr>
              <w:br/>
              <w:t>Content-Type: image/gif</w:t>
            </w:r>
            <w:r w:rsidRPr="006A7CDF">
              <w:rPr>
                <w:rFonts w:ascii="Arial Narrow" w:hAnsi="Arial Narrow" w:cs="Courier New"/>
                <w:sz w:val="20"/>
                <w:szCs w:val="20"/>
              </w:rPr>
              <w:br/>
            </w:r>
            <w:r w:rsidRPr="006A7CDF">
              <w:rPr>
                <w:rFonts w:ascii="Arial Narrow" w:hAnsi="Arial Narrow" w:cs="Courier New"/>
                <w:sz w:val="20"/>
                <w:szCs w:val="20"/>
              </w:rPr>
              <w:br/>
              <w:t>GIF89a...binary image data...</w:t>
            </w:r>
            <w:r w:rsidRPr="006A7CDF">
              <w:rPr>
                <w:rFonts w:ascii="Arial Narrow" w:hAnsi="Arial Narrow" w:cs="Courier New"/>
                <w:sz w:val="20"/>
                <w:szCs w:val="20"/>
              </w:rPr>
              <w:br/>
            </w: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--===12345===--</w:t>
            </w:r>
          </w:p>
          <w:p w:rsidR="00A26FE3" w:rsidRPr="006A7CDF" w:rsidRDefault="00A26FE3" w:rsidP="00A26FE3">
            <w:pPr>
              <w:pStyle w:val="0listing"/>
            </w:pPr>
            <w:r w:rsidRPr="006A7CDF">
              <w:t>--===============123456==--</w:t>
            </w:r>
          </w:p>
        </w:tc>
      </w:tr>
    </w:tbl>
    <w:p w:rsidR="00A01116" w:rsidRPr="006A7CDF" w:rsidRDefault="00A01116" w:rsidP="00A01116">
      <w:r w:rsidRPr="006A7CDF">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01116" w:rsidRPr="006A7CDF" w:rsidTr="00825BDA">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776627" w:rsidP="0092157F">
            <w:pPr>
              <w:pStyle w:val="0listing"/>
            </w:pPr>
            <w:r w:rsidRPr="006A7CDF">
              <w:t>HTTP/1.1 201 Creat</w:t>
            </w:r>
            <w:r w:rsidR="006B57B9" w:rsidRPr="006A7CDF">
              <w:t>ed</w:t>
            </w:r>
            <w:r w:rsidR="006B57B9" w:rsidRPr="006A7CDF">
              <w:br/>
            </w:r>
            <w:r w:rsidR="0092157F" w:rsidRPr="006A7CDF">
              <w:t>Date: Thu, 04 Jun 2009 02:51:59 GMT</w:t>
            </w:r>
          </w:p>
          <w:p w:rsidR="00577FD3" w:rsidRPr="006A7CDF" w:rsidRDefault="0092157F" w:rsidP="00776627">
            <w:pPr>
              <w:pStyle w:val="listing"/>
            </w:pPr>
            <w:r w:rsidRPr="006A7CDF">
              <w:t xml:space="preserve">Location: </w:t>
            </w:r>
            <w:hyperlink r:id="rId39" w:history="1">
              <w:r w:rsidR="00577FD3" w:rsidRPr="006A7CDF">
                <w:rPr>
                  <w:rStyle w:val="Hyperlink"/>
                  <w:color w:val="auto"/>
                </w:rPr>
                <w:t>http://example.com/exampleAPI</w:t>
              </w:r>
              <w:r w:rsidR="00856F8C" w:rsidRPr="006A7CDF">
                <w:rPr>
                  <w:rStyle w:val="Hyperlink"/>
                  <w:color w:val="auto"/>
                </w:rPr>
                <w:t>/messaging/v1</w:t>
              </w:r>
              <w:r w:rsidR="00577FD3" w:rsidRPr="006A7CDF">
                <w:rPr>
                  <w:rStyle w:val="Hyperlink"/>
                  <w:color w:val="auto"/>
                </w:rPr>
                <w:t>/outbound/tel%3A%2B19585550100/requests/req123</w:t>
              </w:r>
            </w:hyperlink>
          </w:p>
          <w:p w:rsidR="00776627" w:rsidRPr="006A7CDF" w:rsidRDefault="006B57B9" w:rsidP="00776627">
            <w:pPr>
              <w:pStyle w:val="listing"/>
            </w:pPr>
            <w:r w:rsidRPr="006A7CDF">
              <w:t>Content-Type: application/json</w:t>
            </w:r>
          </w:p>
          <w:p w:rsidR="00F82583" w:rsidRPr="006A7CDF" w:rsidRDefault="008F340A" w:rsidP="00776627">
            <w:pPr>
              <w:pStyle w:val="0listing"/>
            </w:pPr>
            <w:r w:rsidRPr="006A7CDF">
              <w:t>Content-Length: nnnn</w:t>
            </w:r>
            <w:r w:rsidRPr="006A7CDF">
              <w:br/>
            </w:r>
          </w:p>
          <w:p w:rsidR="00F82583" w:rsidRPr="006A7CDF" w:rsidRDefault="00F82583" w:rsidP="00F82583">
            <w:pPr>
              <w:pStyle w:val="0listing"/>
            </w:pPr>
            <w:r w:rsidRPr="006A7CDF">
              <w:t>{"outboundMessageRequest": {</w:t>
            </w:r>
          </w:p>
          <w:p w:rsidR="00F82583" w:rsidRPr="006A7CDF" w:rsidRDefault="00F82583" w:rsidP="00F82583">
            <w:pPr>
              <w:pStyle w:val="0listing"/>
            </w:pPr>
            <w:r w:rsidRPr="006A7CDF">
              <w:t xml:space="preserve">    "address": [</w:t>
            </w:r>
          </w:p>
          <w:p w:rsidR="00F82583" w:rsidRPr="006A7CDF" w:rsidRDefault="00F82583" w:rsidP="00F82583">
            <w:pPr>
              <w:pStyle w:val="0listing"/>
            </w:pPr>
            <w:r w:rsidRPr="006A7CDF">
              <w:t xml:space="preserve">        "</w:t>
            </w:r>
            <w:r w:rsidR="00F647B3" w:rsidRPr="006A7CDF">
              <w:t>tel:+</w:t>
            </w:r>
            <w:r w:rsidR="00911CA0" w:rsidRPr="006A7CDF">
              <w:t>1958555</w:t>
            </w:r>
            <w:r w:rsidR="00F647B3" w:rsidRPr="006A7CDF">
              <w:t>0103</w:t>
            </w:r>
            <w:r w:rsidRPr="006A7CDF">
              <w:t>",</w:t>
            </w:r>
          </w:p>
          <w:p w:rsidR="00F82583" w:rsidRPr="006A7CDF" w:rsidRDefault="00F82583" w:rsidP="00F82583">
            <w:pPr>
              <w:pStyle w:val="0listing"/>
            </w:pPr>
            <w:r w:rsidRPr="006A7CDF">
              <w:t xml:space="preserve">        "</w:t>
            </w:r>
            <w:r w:rsidR="00F647B3" w:rsidRPr="006A7CDF">
              <w:t>tel:+</w:t>
            </w:r>
            <w:r w:rsidR="00911CA0" w:rsidRPr="006A7CDF">
              <w:t>1958555</w:t>
            </w:r>
            <w:r w:rsidR="00F647B3" w:rsidRPr="006A7CDF">
              <w:t>0104</w:t>
            </w:r>
            <w:r w:rsidRPr="006A7CDF">
              <w:t>"</w:t>
            </w:r>
          </w:p>
          <w:p w:rsidR="00F82583" w:rsidRPr="006A7CDF" w:rsidRDefault="00F82583" w:rsidP="00F82583">
            <w:pPr>
              <w:pStyle w:val="0listing"/>
            </w:pPr>
            <w:r w:rsidRPr="006A7CDF">
              <w:t xml:space="preserve">    ],</w:t>
            </w:r>
          </w:p>
          <w:p w:rsidR="00F82583" w:rsidRPr="006A7CDF" w:rsidRDefault="00F82583" w:rsidP="00F82583">
            <w:pPr>
              <w:pStyle w:val="0listing"/>
            </w:pPr>
            <w:r w:rsidRPr="006A7CDF">
              <w:t xml:space="preserve">    "clientCorrelator": "567895",</w:t>
            </w:r>
          </w:p>
          <w:p w:rsidR="00F82583" w:rsidRPr="006A7CDF" w:rsidRDefault="00F82583" w:rsidP="00F82583">
            <w:pPr>
              <w:pStyle w:val="0listing"/>
            </w:pPr>
            <w:r w:rsidRPr="006A7CDF">
              <w:t xml:space="preserve">    "deliveryInfoList": {</w:t>
            </w:r>
          </w:p>
          <w:p w:rsidR="00F82583" w:rsidRPr="006A7CDF" w:rsidRDefault="00F82583" w:rsidP="00F82583">
            <w:pPr>
              <w:pStyle w:val="0listing"/>
            </w:pPr>
            <w:r w:rsidRPr="006A7CDF">
              <w:t xml:space="preserve">        "deliveryInfo": [</w:t>
            </w:r>
          </w:p>
          <w:p w:rsidR="00F82583" w:rsidRPr="006A7CDF" w:rsidRDefault="00F82583" w:rsidP="00F82583">
            <w:pPr>
              <w:pStyle w:val="0listing"/>
            </w:pPr>
            <w:r w:rsidRPr="006A7CDF">
              <w:t xml:space="preserve">            {</w:t>
            </w:r>
          </w:p>
          <w:p w:rsidR="00F82583" w:rsidRPr="006A7CDF" w:rsidRDefault="00F82583" w:rsidP="00F82583">
            <w:pPr>
              <w:pStyle w:val="0listing"/>
            </w:pPr>
            <w:r w:rsidRPr="006A7CDF">
              <w:t xml:space="preserve">                "address": "</w:t>
            </w:r>
            <w:r w:rsidR="00935644" w:rsidRPr="006A7CDF">
              <w:t>tel:+</w:t>
            </w:r>
            <w:r w:rsidR="00911CA0" w:rsidRPr="006A7CDF">
              <w:t>1958555</w:t>
            </w:r>
            <w:r w:rsidR="00F647B3" w:rsidRPr="006A7CDF">
              <w:t>0103</w:t>
            </w:r>
            <w:r w:rsidRPr="006A7CDF">
              <w:t>",</w:t>
            </w:r>
          </w:p>
          <w:p w:rsidR="00F82583" w:rsidRPr="006A7CDF" w:rsidRDefault="00F82583" w:rsidP="00F82583">
            <w:pPr>
              <w:pStyle w:val="0listing"/>
            </w:pPr>
            <w:r w:rsidRPr="006A7CDF">
              <w:t xml:space="preserve">                "deliveryStatus": "MessageWaiting"</w:t>
            </w:r>
          </w:p>
          <w:p w:rsidR="00F82583" w:rsidRPr="006A7CDF" w:rsidRDefault="00F82583" w:rsidP="00F82583">
            <w:pPr>
              <w:pStyle w:val="0listing"/>
            </w:pPr>
            <w:r w:rsidRPr="006A7CDF">
              <w:t xml:space="preserve">            },</w:t>
            </w:r>
          </w:p>
          <w:p w:rsidR="00F82583" w:rsidRPr="006A7CDF" w:rsidRDefault="00F82583" w:rsidP="00F82583">
            <w:pPr>
              <w:pStyle w:val="0listing"/>
            </w:pPr>
            <w:r w:rsidRPr="006A7CDF">
              <w:t xml:space="preserve">            {</w:t>
            </w:r>
          </w:p>
          <w:p w:rsidR="00F82583" w:rsidRPr="006A7CDF" w:rsidRDefault="00F82583" w:rsidP="00F82583">
            <w:pPr>
              <w:pStyle w:val="0listing"/>
            </w:pPr>
            <w:r w:rsidRPr="006A7CDF">
              <w:t xml:space="preserve">                "address": "</w:t>
            </w:r>
            <w:r w:rsidR="00935644" w:rsidRPr="006A7CDF">
              <w:t>tel:+</w:t>
            </w:r>
            <w:r w:rsidR="00911CA0" w:rsidRPr="006A7CDF">
              <w:t>1958555</w:t>
            </w:r>
            <w:r w:rsidR="00F647B3" w:rsidRPr="006A7CDF">
              <w:t>0104</w:t>
            </w:r>
            <w:r w:rsidRPr="006A7CDF">
              <w:t>",</w:t>
            </w:r>
          </w:p>
          <w:p w:rsidR="00F82583" w:rsidRPr="006A7CDF" w:rsidRDefault="00F82583" w:rsidP="00F82583">
            <w:pPr>
              <w:pStyle w:val="0listing"/>
            </w:pPr>
            <w:r w:rsidRPr="006A7CDF">
              <w:t xml:space="preserve">                "deliveryStatus": "DeliveryImpossible"</w:t>
            </w:r>
          </w:p>
          <w:p w:rsidR="00F82583" w:rsidRPr="006A7CDF" w:rsidRDefault="00F82583" w:rsidP="00F82583">
            <w:pPr>
              <w:pStyle w:val="0listing"/>
            </w:pPr>
            <w:r w:rsidRPr="006A7CDF">
              <w:t xml:space="preserve">            }</w:t>
            </w:r>
          </w:p>
          <w:p w:rsidR="00F82583" w:rsidRPr="006A7CDF" w:rsidRDefault="00F82583" w:rsidP="00F82583">
            <w:pPr>
              <w:pStyle w:val="0listing"/>
            </w:pPr>
            <w:r w:rsidRPr="006A7CDF">
              <w:t xml:space="preserve">        ],</w:t>
            </w:r>
          </w:p>
          <w:p w:rsidR="00F82583" w:rsidRPr="006A7CDF" w:rsidRDefault="00F82583" w:rsidP="00F82583">
            <w:pPr>
              <w:pStyle w:val="0listing"/>
            </w:pPr>
            <w:r w:rsidRPr="006A7CDF">
              <w:t xml:space="preserve">        "resourceURL": "http://</w:t>
            </w:r>
            <w:r w:rsidR="000378CD" w:rsidRPr="006A7CDF">
              <w:t>example.com/exampleAPI</w:t>
            </w:r>
            <w:r w:rsidR="00856F8C" w:rsidRPr="006A7CDF">
              <w:t>/messaging/v1</w:t>
            </w:r>
            <w:r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/deliveryInfos"</w:t>
            </w:r>
          </w:p>
          <w:p w:rsidR="00F82583" w:rsidRPr="006A7CDF" w:rsidRDefault="00F82583" w:rsidP="00F82583">
            <w:pPr>
              <w:pStyle w:val="0listing"/>
            </w:pPr>
            <w:r w:rsidRPr="006A7CDF">
              <w:t xml:space="preserve">    },</w:t>
            </w:r>
          </w:p>
          <w:p w:rsidR="006C69C9" w:rsidRPr="006A7CDF" w:rsidRDefault="00F82583" w:rsidP="00F82583">
            <w:pPr>
              <w:pStyle w:val="0listing"/>
            </w:pPr>
            <w:r w:rsidRPr="006A7CDF">
              <w:t xml:space="preserve">    "outboundMMSMessage": {</w:t>
            </w:r>
          </w:p>
          <w:p w:rsidR="006C69C9" w:rsidRPr="006A7CDF" w:rsidRDefault="006C69C9" w:rsidP="006C69C9">
            <w:pPr>
              <w:pStyle w:val="0listing"/>
              <w:rPr>
                <w:lang w:val="en-US"/>
              </w:rPr>
            </w:pPr>
            <w:r w:rsidRPr="006A7CDF">
              <w:t xml:space="preserve"> </w:t>
            </w:r>
            <w:r w:rsidRPr="006A7CDF">
              <w:rPr>
                <w:lang w:val="en-US"/>
              </w:rPr>
              <w:t xml:space="preserve">       "priority": "High",</w:t>
            </w:r>
            <w:r w:rsidRPr="006A7CDF">
              <w:t xml:space="preserve">       </w:t>
            </w:r>
          </w:p>
          <w:p w:rsidR="006C69C9" w:rsidRPr="006A7CDF" w:rsidRDefault="006C69C9" w:rsidP="006C69C9">
            <w:pPr>
              <w:pStyle w:val="0listing"/>
            </w:pPr>
            <w:r w:rsidRPr="006A7CDF">
              <w:t xml:space="preserve">        "subject": "hello from the rest of us!"</w:t>
            </w:r>
          </w:p>
          <w:p w:rsidR="006C69C9" w:rsidRPr="006A7CDF" w:rsidRDefault="006C69C9" w:rsidP="006C69C9">
            <w:pPr>
              <w:pStyle w:val="0listing"/>
            </w:pPr>
            <w:r w:rsidRPr="006A7CDF">
              <w:t xml:space="preserve">    },</w:t>
            </w:r>
          </w:p>
          <w:p w:rsidR="006C69C9" w:rsidRPr="006A7CDF" w:rsidRDefault="006C69C9" w:rsidP="006C69C9">
            <w:pPr>
              <w:pStyle w:val="0listing"/>
            </w:pPr>
            <w:r w:rsidRPr="006A7CDF">
              <w:t xml:space="preserve">    "receiptRequest": {</w:t>
            </w:r>
          </w:p>
          <w:p w:rsidR="006C69C9" w:rsidRPr="006A7CDF" w:rsidRDefault="006C69C9" w:rsidP="006C69C9">
            <w:pPr>
              <w:pStyle w:val="0listing"/>
            </w:pPr>
            <w:r w:rsidRPr="006A7CDF">
              <w:t xml:space="preserve">        "callbackData": "12345",</w:t>
            </w:r>
          </w:p>
          <w:p w:rsidR="006C69C9" w:rsidRPr="006A7CDF" w:rsidRDefault="006C69C9" w:rsidP="006C69C9">
            <w:pPr>
              <w:pStyle w:val="0listing"/>
            </w:pPr>
            <w:r w:rsidRPr="006A7CDF">
              <w:t xml:space="preserve">        "</w:t>
            </w:r>
            <w:r w:rsidR="00DF045C" w:rsidRPr="006A7CDF">
              <w:t>notifyURL": "http://</w:t>
            </w:r>
            <w:r w:rsidR="006C4372" w:rsidRPr="006A7CDF">
              <w:t>application.example</w:t>
            </w:r>
            <w:r w:rsidRPr="006A7CDF">
              <w:t>.com/notifications/DeliveryInfoNotification</w:t>
            </w:r>
            <w:r w:rsidR="00490B01" w:rsidRPr="006A7CDF">
              <w:t>/77777</w:t>
            </w:r>
            <w:r w:rsidRPr="006A7CDF">
              <w:t>"</w:t>
            </w:r>
          </w:p>
          <w:p w:rsidR="00F82583" w:rsidRPr="006A7CDF" w:rsidRDefault="006C69C9" w:rsidP="00F82583">
            <w:pPr>
              <w:pStyle w:val="0listing"/>
            </w:pPr>
            <w:r w:rsidRPr="006A7CDF">
              <w:t xml:space="preserve">    },</w:t>
            </w:r>
          </w:p>
          <w:p w:rsidR="00F82583" w:rsidRPr="006A7CDF" w:rsidRDefault="00F82583" w:rsidP="00F82583">
            <w:pPr>
              <w:pStyle w:val="0listing"/>
            </w:pPr>
            <w:r w:rsidRPr="006A7CDF">
              <w:t xml:space="preserve">    "resourceURL": "http://</w:t>
            </w:r>
            <w:r w:rsidR="000378CD" w:rsidRPr="006A7CDF">
              <w:t>example.com/exampleAPI</w:t>
            </w:r>
            <w:r w:rsidR="00856F8C" w:rsidRPr="006A7CDF">
              <w:t>/messaging/v1</w:t>
            </w:r>
            <w:r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w:t>
            </w:r>
          </w:p>
          <w:p w:rsidR="00F82583" w:rsidRPr="006A7CDF" w:rsidRDefault="00F82583" w:rsidP="00F82583">
            <w:pPr>
              <w:pStyle w:val="0listing"/>
            </w:pPr>
            <w:r w:rsidRPr="006A7CDF">
              <w:t xml:space="preserve">    "senderAddress": "</w:t>
            </w:r>
            <w:r w:rsidR="00935644" w:rsidRPr="006A7CDF">
              <w:t>tel:+</w:t>
            </w:r>
            <w:r w:rsidR="00911CA0" w:rsidRPr="006A7CDF">
              <w:t>1958555</w:t>
            </w:r>
            <w:r w:rsidR="00F647B3" w:rsidRPr="006A7CDF">
              <w:t>0100</w:t>
            </w:r>
            <w:r w:rsidRPr="006A7CDF">
              <w:t>",</w:t>
            </w:r>
          </w:p>
          <w:p w:rsidR="00F82583" w:rsidRPr="006A7CDF" w:rsidRDefault="00F82583" w:rsidP="00F82583">
            <w:pPr>
              <w:pStyle w:val="0listing"/>
            </w:pPr>
            <w:r w:rsidRPr="006A7CDF">
              <w:t xml:space="preserve">    "senderName": "MyName"</w:t>
            </w:r>
          </w:p>
          <w:p w:rsidR="00776627" w:rsidRPr="006A7CDF" w:rsidRDefault="00F82583" w:rsidP="00776627">
            <w:pPr>
              <w:pStyle w:val="0listing"/>
            </w:pPr>
            <w:r w:rsidRPr="006A7CDF">
              <w:t>}}</w:t>
            </w:r>
          </w:p>
        </w:tc>
      </w:tr>
    </w:tbl>
    <w:p w:rsidR="00A01116" w:rsidRPr="006A7CDF" w:rsidRDefault="00A01116" w:rsidP="00A01116"/>
    <w:p w:rsidR="00A01116" w:rsidRPr="006A7CDF" w:rsidRDefault="00776627" w:rsidP="00A01116">
      <w:pPr>
        <w:pStyle w:val="App2"/>
      </w:pPr>
      <w:bookmarkStart w:id="1203" w:name="_Toc294157253"/>
      <w:bookmarkStart w:id="1204" w:name="_Toc309580443"/>
      <w:r w:rsidRPr="006A7CDF">
        <w:rPr>
          <w:lang w:val="en-US"/>
        </w:rPr>
        <w:t xml:space="preserve">Create outgoing message, </w:t>
      </w:r>
      <w:r w:rsidRPr="006A7CDF">
        <w:t xml:space="preserve">multiple addresses partial success, without deliveryInfoList in response (section </w:t>
      </w:r>
      <w:r w:rsidR="00481732">
        <w:fldChar w:fldCharType="begin"/>
      </w:r>
      <w:r w:rsidR="00755BF6">
        <w:instrText xml:space="preserve"> REF _Ref309682061 \r \h </w:instrText>
      </w:r>
      <w:r w:rsidR="00481732">
        <w:fldChar w:fldCharType="separate"/>
      </w:r>
      <w:r w:rsidR="00755BF6">
        <w:t>6.9.5.6</w:t>
      </w:r>
      <w:r w:rsidR="00481732">
        <w:fldChar w:fldCharType="end"/>
      </w:r>
      <w:r w:rsidR="00A01116" w:rsidRPr="006A7CDF">
        <w:t>)</w:t>
      </w:r>
      <w:bookmarkEnd w:id="1203"/>
      <w:bookmarkEnd w:id="1204"/>
    </w:p>
    <w:p w:rsidR="00A01116" w:rsidRPr="006A7CDF" w:rsidRDefault="00A01116" w:rsidP="00A01116">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01116" w:rsidRPr="006A7CDF" w:rsidTr="00825BDA">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776627" w:rsidP="0092157F">
            <w:pPr>
              <w:pStyle w:val="NormalWeb"/>
              <w:rPr>
                <w:rFonts w:ascii="Arial Narrow" w:hAnsi="Arial Narrow" w:cs="Courier New"/>
                <w:sz w:val="20"/>
                <w:szCs w:val="20"/>
              </w:rPr>
            </w:pPr>
            <w:r w:rsidRPr="006A7CDF">
              <w:rPr>
                <w:rFonts w:ascii="Arial Narrow" w:hAnsi="Arial Narrow" w:cs="Courier New"/>
                <w:sz w:val="20"/>
                <w:szCs w:val="20"/>
              </w:rPr>
              <w:t xml:space="preserve">POST </w:t>
            </w:r>
            <w:r w:rsidR="000378CD" w:rsidRPr="006A7CDF">
              <w:rPr>
                <w:rFonts w:ascii="Arial Narrow" w:hAnsi="Arial Narrow" w:cs="Courier New"/>
                <w:sz w:val="20"/>
                <w:szCs w:val="20"/>
              </w:rPr>
              <w:t>/exampleAPI</w:t>
            </w:r>
            <w:r w:rsidR="00856F8C" w:rsidRPr="006A7CDF">
              <w:rPr>
                <w:rFonts w:ascii="Arial Narrow" w:hAnsi="Arial Narrow" w:cs="Courier New"/>
                <w:sz w:val="20"/>
                <w:szCs w:val="20"/>
              </w:rPr>
              <w:t>/messaging/v1</w:t>
            </w:r>
            <w:r w:rsidRPr="006A7CDF">
              <w:rPr>
                <w:rFonts w:ascii="Arial Narrow" w:hAnsi="Arial Narrow" w:cs="Courier New"/>
                <w:sz w:val="20"/>
                <w:szCs w:val="20"/>
              </w:rPr>
              <w:t>/outbound/</w:t>
            </w:r>
            <w:r w:rsidR="00A67E6E" w:rsidRPr="006A7CDF">
              <w:rPr>
                <w:rFonts w:ascii="Arial Narrow" w:hAnsi="Arial Narrow" w:cs="Courier New"/>
                <w:sz w:val="20"/>
                <w:szCs w:val="20"/>
              </w:rPr>
              <w:t>tel%3A%2B</w:t>
            </w:r>
            <w:r w:rsidR="00911CA0" w:rsidRPr="006A7CDF">
              <w:rPr>
                <w:rFonts w:ascii="Arial Narrow" w:hAnsi="Arial Narrow" w:cs="Courier New"/>
                <w:sz w:val="20"/>
                <w:szCs w:val="20"/>
              </w:rPr>
              <w:t>1958555</w:t>
            </w:r>
            <w:r w:rsidR="00A67E6E" w:rsidRPr="006A7CDF">
              <w:rPr>
                <w:rFonts w:ascii="Arial Narrow" w:hAnsi="Arial Narrow" w:cs="Courier New"/>
                <w:sz w:val="20"/>
                <w:szCs w:val="20"/>
              </w:rPr>
              <w:t>0100</w:t>
            </w:r>
            <w:r w:rsidRPr="006A7CDF">
              <w:rPr>
                <w:rFonts w:ascii="Arial Narrow" w:hAnsi="Arial Narrow" w:cs="Courier New"/>
                <w:sz w:val="20"/>
                <w:szCs w:val="20"/>
              </w:rPr>
              <w:t>/requests HTTP/1.1</w:t>
            </w:r>
            <w:r w:rsidRPr="006A7CDF">
              <w:rPr>
                <w:rFonts w:ascii="Arial Narrow" w:hAnsi="Arial Narrow" w:cs="Courier New"/>
                <w:sz w:val="20"/>
                <w:szCs w:val="20"/>
              </w:rPr>
              <w:br/>
            </w:r>
            <w:r w:rsidR="0092157F" w:rsidRPr="006A7CDF">
              <w:rPr>
                <w:rFonts w:ascii="Arial Narrow" w:hAnsi="Arial Narrow" w:cs="Courier New"/>
                <w:sz w:val="20"/>
                <w:szCs w:val="20"/>
              </w:rPr>
              <w:t>Accept: application/json</w:t>
            </w:r>
          </w:p>
          <w:p w:rsidR="00776627" w:rsidRPr="006A7CDF" w:rsidRDefault="0092157F" w:rsidP="00776627">
            <w:pPr>
              <w:pStyle w:val="NormalWeb"/>
              <w:rPr>
                <w:rFonts w:ascii="Arial Narrow" w:hAnsi="Arial Narrow" w:cs="Courier New"/>
                <w:sz w:val="20"/>
                <w:szCs w:val="20"/>
              </w:rPr>
            </w:pPr>
            <w:r w:rsidRPr="006A7CDF">
              <w:rPr>
                <w:rFonts w:ascii="Arial Narrow" w:hAnsi="Arial Narrow" w:cs="Courier New"/>
                <w:sz w:val="20"/>
                <w:szCs w:val="20"/>
              </w:rPr>
              <w:t>Host: example.com</w:t>
            </w:r>
            <w:r w:rsidRPr="006A7CDF">
              <w:rPr>
                <w:rFonts w:ascii="Arial Narrow" w:hAnsi="Arial Narrow" w:cs="Courier New"/>
                <w:sz w:val="20"/>
                <w:szCs w:val="20"/>
              </w:rPr>
              <w:br/>
            </w:r>
            <w:r w:rsidR="00776627" w:rsidRPr="006A7CDF">
              <w:rPr>
                <w:rFonts w:ascii="Arial Narrow" w:hAnsi="Arial Narrow" w:cs="Courier New"/>
                <w:sz w:val="20"/>
                <w:szCs w:val="20"/>
              </w:rPr>
              <w:t>Content-Type: multipart/form-data; boundary="===============123456==";</w:t>
            </w:r>
          </w:p>
          <w:p w:rsidR="00776627" w:rsidRPr="006A7CDF" w:rsidRDefault="00776627" w:rsidP="00776627">
            <w:pPr>
              <w:pStyle w:val="NormalWeb"/>
              <w:rPr>
                <w:rFonts w:ascii="Arial Narrow" w:hAnsi="Arial Narrow" w:cs="Courier New"/>
                <w:sz w:val="20"/>
                <w:szCs w:val="20"/>
              </w:rPr>
            </w:pPr>
            <w:r w:rsidRPr="006A7CDF">
              <w:rPr>
                <w:rFonts w:ascii="Arial Narrow" w:hAnsi="Arial Narrow" w:cs="Courier New"/>
                <w:sz w:val="20"/>
                <w:szCs w:val="20"/>
              </w:rPr>
              <w:t>MIME-Version: 1.0</w:t>
            </w:r>
            <w:r w:rsidRPr="006A7CDF">
              <w:rPr>
                <w:rFonts w:ascii="Arial Narrow" w:hAnsi="Arial Narrow" w:cs="Courier New"/>
                <w:sz w:val="20"/>
                <w:szCs w:val="20"/>
              </w:rPr>
              <w:br/>
            </w:r>
            <w:r w:rsidRPr="006A7CDF">
              <w:rPr>
                <w:rFonts w:ascii="Arial Narrow" w:hAnsi="Arial Narrow" w:cs="Courier New"/>
                <w:sz w:val="20"/>
                <w:szCs w:val="20"/>
              </w:rPr>
              <w:br/>
              <w:t>--===============123456==</w:t>
            </w:r>
            <w:r w:rsidRPr="006A7CDF">
              <w:rPr>
                <w:rFonts w:ascii="Arial Narrow" w:hAnsi="Arial Narrow" w:cs="Courier New"/>
                <w:sz w:val="20"/>
                <w:szCs w:val="20"/>
              </w:rPr>
              <w:br/>
              <w:t>Content-Disposition: multipart/form-data; name=”root-fields”</w:t>
            </w:r>
          </w:p>
          <w:p w:rsidR="00776627" w:rsidRPr="006A7CDF" w:rsidRDefault="00776627" w:rsidP="00776627">
            <w:pPr>
              <w:pStyle w:val="NormalWeb"/>
              <w:rPr>
                <w:rFonts w:ascii="Arial Narrow" w:hAnsi="Arial Narrow" w:cs="Courier New"/>
                <w:sz w:val="20"/>
                <w:szCs w:val="20"/>
              </w:rPr>
            </w:pPr>
            <w:r w:rsidRPr="006A7CDF">
              <w:rPr>
                <w:rFonts w:ascii="Arial Narrow" w:hAnsi="Arial Narrow" w:cs="Courier New"/>
                <w:sz w:val="20"/>
                <w:szCs w:val="20"/>
              </w:rPr>
              <w:t>Content-Type: application/json</w:t>
            </w:r>
          </w:p>
          <w:p w:rsidR="00776627" w:rsidRPr="006A7CDF" w:rsidRDefault="00776627" w:rsidP="00776627">
            <w:pPr>
              <w:pStyle w:val="NormalWeb"/>
              <w:rPr>
                <w:rFonts w:ascii="Arial Narrow" w:hAnsi="Arial Narrow" w:cs="Courier New"/>
                <w:sz w:val="20"/>
                <w:szCs w:val="20"/>
              </w:rPr>
            </w:pPr>
            <w:r w:rsidRPr="006A7CDF">
              <w:rPr>
                <w:rFonts w:ascii="Arial Narrow" w:hAnsi="Arial Narrow" w:cs="Courier New"/>
                <w:sz w:val="20"/>
                <w:szCs w:val="20"/>
              </w:rPr>
              <w:t>Content-Length: nnnn</w:t>
            </w:r>
          </w:p>
          <w:p w:rsidR="00A01116" w:rsidRPr="006A7CDF" w:rsidRDefault="00A01116" w:rsidP="00825BDA">
            <w:pPr>
              <w:pStyle w:val="0listing"/>
              <w:rPr>
                <w:lang w:val="en-US"/>
              </w:rPr>
            </w:pPr>
          </w:p>
          <w:p w:rsidR="00F82583" w:rsidRPr="006A7CDF" w:rsidRDefault="00F82583" w:rsidP="00F82583">
            <w:pPr>
              <w:pStyle w:val="0listing"/>
              <w:rPr>
                <w:lang w:val="en-GB"/>
              </w:rPr>
            </w:pPr>
            <w:r w:rsidRPr="006A7CDF">
              <w:rPr>
                <w:lang w:val="en-GB"/>
              </w:rPr>
              <w:t>{"outboundMessageRequest": {</w:t>
            </w:r>
          </w:p>
          <w:p w:rsidR="00F82583" w:rsidRPr="006A7CDF" w:rsidRDefault="00F82583" w:rsidP="00F82583">
            <w:pPr>
              <w:pStyle w:val="0listing"/>
              <w:rPr>
                <w:lang w:val="en-GB"/>
              </w:rPr>
            </w:pPr>
            <w:r w:rsidRPr="006A7CDF">
              <w:rPr>
                <w:lang w:val="en-GB"/>
              </w:rPr>
              <w:t xml:space="preserve">    "address": [</w:t>
            </w:r>
          </w:p>
          <w:p w:rsidR="00F82583" w:rsidRPr="006A7CDF" w:rsidRDefault="00F82583" w:rsidP="00F82583">
            <w:pPr>
              <w:pStyle w:val="0listing"/>
              <w:rPr>
                <w:lang w:val="en-GB"/>
              </w:rPr>
            </w:pPr>
            <w:r w:rsidRPr="006A7CDF">
              <w:rPr>
                <w:lang w:val="en-GB"/>
              </w:rPr>
              <w:t xml:space="preserve">        "</w:t>
            </w:r>
            <w:r w:rsidR="00F647B3" w:rsidRPr="006A7CDF">
              <w:rPr>
                <w:lang w:val="en-GB"/>
              </w:rPr>
              <w:t>tel:+</w:t>
            </w:r>
            <w:r w:rsidR="00911CA0" w:rsidRPr="006A7CDF">
              <w:rPr>
                <w:lang w:val="en-GB"/>
              </w:rPr>
              <w:t>1958555</w:t>
            </w:r>
            <w:r w:rsidR="00F647B3" w:rsidRPr="006A7CDF">
              <w:rPr>
                <w:lang w:val="en-GB"/>
              </w:rPr>
              <w:t>0103</w:t>
            </w:r>
            <w:r w:rsidRPr="006A7CDF">
              <w:rPr>
                <w:lang w:val="en-GB"/>
              </w:rPr>
              <w:t>",</w:t>
            </w:r>
          </w:p>
          <w:p w:rsidR="00F82583" w:rsidRPr="006A7CDF" w:rsidRDefault="00F82583" w:rsidP="00F82583">
            <w:pPr>
              <w:pStyle w:val="0listing"/>
              <w:rPr>
                <w:lang w:val="en-GB"/>
              </w:rPr>
            </w:pPr>
            <w:r w:rsidRPr="006A7CDF">
              <w:rPr>
                <w:lang w:val="en-GB"/>
              </w:rPr>
              <w:t xml:space="preserve">        "</w:t>
            </w:r>
            <w:r w:rsidR="00F647B3" w:rsidRPr="006A7CDF">
              <w:rPr>
                <w:lang w:val="en-GB"/>
              </w:rPr>
              <w:t>tel:+</w:t>
            </w:r>
            <w:r w:rsidR="00911CA0" w:rsidRPr="006A7CDF">
              <w:rPr>
                <w:lang w:val="en-GB"/>
              </w:rPr>
              <w:t>1958555</w:t>
            </w:r>
            <w:r w:rsidR="00F647B3" w:rsidRPr="006A7CDF">
              <w:rPr>
                <w:lang w:val="en-GB"/>
              </w:rPr>
              <w:t>0104</w:t>
            </w:r>
            <w:r w:rsidRPr="006A7CDF">
              <w:rPr>
                <w:lang w:val="en-GB"/>
              </w:rPr>
              <w:t>"</w:t>
            </w:r>
          </w:p>
          <w:p w:rsidR="00F82583" w:rsidRPr="006A7CDF" w:rsidRDefault="00F82583" w:rsidP="00F82583">
            <w:pPr>
              <w:pStyle w:val="0listing"/>
              <w:rPr>
                <w:lang w:val="en-GB"/>
              </w:rPr>
            </w:pPr>
            <w:r w:rsidRPr="006A7CDF">
              <w:rPr>
                <w:lang w:val="en-GB"/>
              </w:rPr>
              <w:t xml:space="preserve">    ],</w:t>
            </w:r>
          </w:p>
          <w:p w:rsidR="00F82583" w:rsidRPr="006A7CDF" w:rsidRDefault="00F82583" w:rsidP="00F82583">
            <w:pPr>
              <w:pStyle w:val="0listing"/>
              <w:rPr>
                <w:lang w:val="en-GB"/>
              </w:rPr>
            </w:pPr>
            <w:r w:rsidRPr="006A7CDF">
              <w:rPr>
                <w:lang w:val="en-GB"/>
              </w:rPr>
              <w:t xml:space="preserve">    "clientCorrelator": "567895",</w:t>
            </w:r>
          </w:p>
          <w:p w:rsidR="00F82583" w:rsidRPr="006A7CDF" w:rsidRDefault="00F82583" w:rsidP="00F82583">
            <w:pPr>
              <w:pStyle w:val="0listing"/>
              <w:rPr>
                <w:lang w:val="en-GB"/>
              </w:rPr>
            </w:pPr>
            <w:r w:rsidRPr="006A7CDF">
              <w:rPr>
                <w:lang w:val="en-GB"/>
              </w:rPr>
              <w:t xml:space="preserve">    "outboundMMSMessage": {</w:t>
            </w:r>
          </w:p>
          <w:p w:rsidR="00F82583" w:rsidRPr="006A7CDF" w:rsidRDefault="00F82583" w:rsidP="00F82583">
            <w:pPr>
              <w:pStyle w:val="0listing"/>
              <w:rPr>
                <w:lang w:val="en-GB"/>
              </w:rPr>
            </w:pPr>
            <w:r w:rsidRPr="006A7CDF">
              <w:rPr>
                <w:lang w:val="en-GB"/>
              </w:rPr>
              <w:t xml:space="preserve">        "priority": "High",</w:t>
            </w:r>
          </w:p>
          <w:p w:rsidR="00F82583" w:rsidRPr="006A7CDF" w:rsidRDefault="00F82583" w:rsidP="00F82583">
            <w:pPr>
              <w:pStyle w:val="0listing"/>
              <w:rPr>
                <w:lang w:val="en-GB"/>
              </w:rPr>
            </w:pPr>
            <w:r w:rsidRPr="006A7CDF">
              <w:rPr>
                <w:lang w:val="en-GB"/>
              </w:rPr>
              <w:t xml:space="preserve">        "subject": "hello from the rest of us!"</w:t>
            </w:r>
          </w:p>
          <w:p w:rsidR="00F82583" w:rsidRPr="006A7CDF" w:rsidRDefault="00F82583" w:rsidP="00F82583">
            <w:pPr>
              <w:pStyle w:val="0listing"/>
              <w:rPr>
                <w:lang w:val="en-GB"/>
              </w:rPr>
            </w:pPr>
            <w:r w:rsidRPr="006A7CDF">
              <w:rPr>
                <w:lang w:val="en-GB"/>
              </w:rPr>
              <w:t xml:space="preserve">    },</w:t>
            </w:r>
          </w:p>
          <w:p w:rsidR="00F82583" w:rsidRPr="006A7CDF" w:rsidRDefault="00F82583" w:rsidP="00F82583">
            <w:pPr>
              <w:pStyle w:val="0listing"/>
              <w:rPr>
                <w:lang w:val="en-GB"/>
              </w:rPr>
            </w:pPr>
            <w:r w:rsidRPr="006A7CDF">
              <w:rPr>
                <w:lang w:val="en-GB"/>
              </w:rPr>
              <w:t xml:space="preserve">    "receiptRequest": {</w:t>
            </w:r>
          </w:p>
          <w:p w:rsidR="00F82583" w:rsidRPr="006A7CDF" w:rsidRDefault="00F82583" w:rsidP="00F82583">
            <w:pPr>
              <w:pStyle w:val="0listing"/>
              <w:rPr>
                <w:lang w:val="en-GB"/>
              </w:rPr>
            </w:pPr>
            <w:r w:rsidRPr="006A7CDF">
              <w:rPr>
                <w:lang w:val="en-GB"/>
              </w:rPr>
              <w:t xml:space="preserve">        "callbackData": "12345",</w:t>
            </w:r>
          </w:p>
          <w:p w:rsidR="00F82583" w:rsidRPr="006A7CDF" w:rsidRDefault="00F82583" w:rsidP="00F82583">
            <w:pPr>
              <w:pStyle w:val="0listing"/>
              <w:rPr>
                <w:lang w:val="en-GB"/>
              </w:rPr>
            </w:pPr>
            <w:r w:rsidRPr="006A7CDF">
              <w:rPr>
                <w:lang w:val="en-GB"/>
              </w:rPr>
              <w:t xml:space="preserve">        "notifyURL": "http://</w:t>
            </w:r>
            <w:r w:rsidR="008E328D" w:rsidRPr="006A7CDF">
              <w:rPr>
                <w:lang w:val="en-GB"/>
              </w:rPr>
              <w:t>application.example</w:t>
            </w:r>
            <w:r w:rsidRPr="006A7CDF">
              <w:rPr>
                <w:lang w:val="en-GB"/>
              </w:rPr>
              <w:t>.com/notifications/DeliveryInfoNotification</w:t>
            </w:r>
            <w:r w:rsidR="00577FD3" w:rsidRPr="006A7CDF">
              <w:rPr>
                <w:lang w:val="en-GB"/>
              </w:rPr>
              <w:t>/77777</w:t>
            </w:r>
            <w:r w:rsidRPr="006A7CDF">
              <w:rPr>
                <w:lang w:val="en-GB"/>
              </w:rPr>
              <w:t>"</w:t>
            </w:r>
          </w:p>
          <w:p w:rsidR="00F82583" w:rsidRPr="006A7CDF" w:rsidRDefault="00F82583" w:rsidP="00F82583">
            <w:pPr>
              <w:pStyle w:val="0listing"/>
              <w:rPr>
                <w:lang w:val="en-GB"/>
              </w:rPr>
            </w:pPr>
            <w:r w:rsidRPr="006A7CDF">
              <w:rPr>
                <w:lang w:val="en-GB"/>
              </w:rPr>
              <w:t xml:space="preserve">    },</w:t>
            </w:r>
          </w:p>
          <w:p w:rsidR="00F82583" w:rsidRPr="006A7CDF" w:rsidRDefault="00F82583" w:rsidP="00F82583">
            <w:pPr>
              <w:pStyle w:val="0listing"/>
              <w:rPr>
                <w:lang w:val="en-GB"/>
              </w:rPr>
            </w:pPr>
            <w:r w:rsidRPr="006A7CDF">
              <w:rPr>
                <w:lang w:val="en-GB"/>
              </w:rPr>
              <w:t xml:space="preserve">    "senderAddress": "</w:t>
            </w:r>
            <w:r w:rsidR="00935644" w:rsidRPr="006A7CDF">
              <w:rPr>
                <w:lang w:val="en-GB"/>
              </w:rPr>
              <w:t>tel:+</w:t>
            </w:r>
            <w:r w:rsidR="00911CA0" w:rsidRPr="006A7CDF">
              <w:rPr>
                <w:lang w:val="en-GB"/>
              </w:rPr>
              <w:t>1958555</w:t>
            </w:r>
            <w:r w:rsidR="00F647B3" w:rsidRPr="006A7CDF">
              <w:rPr>
                <w:lang w:val="en-GB"/>
              </w:rPr>
              <w:t>0100</w:t>
            </w:r>
            <w:r w:rsidRPr="006A7CDF">
              <w:rPr>
                <w:lang w:val="en-GB"/>
              </w:rPr>
              <w:t>",</w:t>
            </w:r>
          </w:p>
          <w:p w:rsidR="00F82583" w:rsidRPr="006A7CDF" w:rsidRDefault="00F82583" w:rsidP="00F82583">
            <w:pPr>
              <w:pStyle w:val="0listing"/>
              <w:rPr>
                <w:lang w:val="en-GB"/>
              </w:rPr>
            </w:pPr>
            <w:r w:rsidRPr="006A7CDF">
              <w:rPr>
                <w:lang w:val="en-GB"/>
              </w:rPr>
              <w:t xml:space="preserve">    "senderName": "MyName"</w:t>
            </w:r>
          </w:p>
          <w:p w:rsidR="00F82583" w:rsidRPr="006A7CDF" w:rsidRDefault="00F82583" w:rsidP="00F82583">
            <w:pPr>
              <w:pStyle w:val="0listing"/>
              <w:rPr>
                <w:lang w:val="en-GB"/>
              </w:rPr>
            </w:pPr>
            <w:r w:rsidRPr="006A7CDF">
              <w:rPr>
                <w:lang w:val="en-GB"/>
              </w:rPr>
              <w:t>}}</w:t>
            </w:r>
          </w:p>
          <w:p w:rsidR="00A26FE3" w:rsidRPr="006A7CDF" w:rsidRDefault="00A26FE3" w:rsidP="00F82583">
            <w:pPr>
              <w:pStyle w:val="0listing"/>
              <w:rPr>
                <w:lang w:val="en-GB"/>
              </w:rPr>
            </w:pP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A26FE3" w:rsidRPr="006A7CDF" w:rsidRDefault="00A26FE3" w:rsidP="00A26FE3">
            <w:pPr>
              <w:pStyle w:val="NormalWeb"/>
              <w:rPr>
                <w:rFonts w:ascii="Arial Narrow" w:hAnsi="Arial Narrow" w:cs="Courier New"/>
                <w:sz w:val="20"/>
                <w:szCs w:val="20"/>
                <w:lang w:val="la-Latn"/>
              </w:rPr>
            </w:pP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A26FE3" w:rsidRPr="006A7CDF" w:rsidRDefault="00A26FE3" w:rsidP="00A26FE3">
            <w:pPr>
              <w:pStyle w:val="NormalWeb"/>
              <w:rPr>
                <w:rFonts w:ascii="Arial Narrow" w:hAnsi="Arial Narrow" w:cs="Courier New"/>
                <w:sz w:val="20"/>
                <w:szCs w:val="20"/>
                <w:lang w:val="la-Latn"/>
              </w:rPr>
            </w:pP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w:t>
            </w: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A26FE3" w:rsidRPr="006A7CDF" w:rsidRDefault="00A26FE3" w:rsidP="00A26FE3">
            <w:pPr>
              <w:pStyle w:val="NormalWeb"/>
              <w:rPr>
                <w:rFonts w:ascii="Arial Narrow" w:hAnsi="Arial Narrow" w:cs="Courier New"/>
                <w:sz w:val="20"/>
                <w:szCs w:val="20"/>
              </w:rPr>
            </w:pP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--===12345===</w:t>
            </w: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Pr="006A7CDF">
              <w:rPr>
                <w:rFonts w:ascii="Arial Narrow" w:hAnsi="Arial Narrow" w:cs="Courier New"/>
                <w:sz w:val="20"/>
                <w:szCs w:val="20"/>
              </w:rPr>
              <w:br/>
              <w:t>Content-Type: image/gif</w:t>
            </w:r>
            <w:r w:rsidRPr="006A7CDF">
              <w:rPr>
                <w:rFonts w:ascii="Arial Narrow" w:hAnsi="Arial Narrow" w:cs="Courier New"/>
                <w:sz w:val="20"/>
                <w:szCs w:val="20"/>
              </w:rPr>
              <w:br/>
            </w:r>
            <w:r w:rsidRPr="006A7CDF">
              <w:rPr>
                <w:rFonts w:ascii="Arial Narrow" w:hAnsi="Arial Narrow" w:cs="Courier New"/>
                <w:sz w:val="20"/>
                <w:szCs w:val="20"/>
              </w:rPr>
              <w:br/>
              <w:t>GIF89a...binary image data...</w:t>
            </w:r>
            <w:r w:rsidRPr="006A7CDF">
              <w:rPr>
                <w:rFonts w:ascii="Arial Narrow" w:hAnsi="Arial Narrow" w:cs="Courier New"/>
                <w:sz w:val="20"/>
                <w:szCs w:val="20"/>
              </w:rPr>
              <w:br/>
            </w: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--===12345===--</w:t>
            </w:r>
          </w:p>
          <w:p w:rsidR="00A26FE3" w:rsidRPr="006A7CDF" w:rsidRDefault="00A26FE3" w:rsidP="00F82583">
            <w:pPr>
              <w:pStyle w:val="0listing"/>
              <w:rPr>
                <w:lang w:val="en-GB"/>
              </w:rPr>
            </w:pPr>
            <w:r w:rsidRPr="006A7CDF">
              <w:lastRenderedPageBreak/>
              <w:t>--===============123456==--</w:t>
            </w:r>
          </w:p>
        </w:tc>
      </w:tr>
    </w:tbl>
    <w:p w:rsidR="00A01116" w:rsidRPr="006A7CDF" w:rsidRDefault="00A01116" w:rsidP="00A01116">
      <w:r w:rsidRPr="006A7CDF">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01116" w:rsidRPr="006A7CDF" w:rsidTr="00825BDA">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776627" w:rsidP="0092157F">
            <w:pPr>
              <w:pStyle w:val="0listing"/>
            </w:pPr>
            <w:r w:rsidRPr="006A7CDF">
              <w:t>HTTP/1.1 201 Created</w:t>
            </w:r>
            <w:r w:rsidRPr="006A7CDF">
              <w:br/>
            </w:r>
            <w:r w:rsidR="0092157F" w:rsidRPr="006A7CDF">
              <w:t>Date: Thu, 04 Jun 2009 02:51:59 GMT</w:t>
            </w:r>
          </w:p>
          <w:p w:rsidR="00776627" w:rsidRPr="006A7CDF" w:rsidRDefault="0092157F" w:rsidP="00776627">
            <w:pPr>
              <w:rPr>
                <w:rFonts w:ascii="Arial Narrow" w:hAnsi="Arial Narrow" w:cs="Courier New"/>
                <w:lang w:val="fr-FR"/>
              </w:rPr>
            </w:pPr>
            <w:r w:rsidRPr="006A7CDF">
              <w:rPr>
                <w:rFonts w:ascii="Arial Narrow" w:hAnsi="Arial Narrow"/>
                <w:lang w:val="fr-FR"/>
              </w:rPr>
              <w:t>Location: http://example.com/exampleAPI</w:t>
            </w:r>
            <w:r w:rsidR="00856F8C" w:rsidRPr="006A7CDF">
              <w:rPr>
                <w:rFonts w:ascii="Arial Narrow" w:hAnsi="Arial Narrow"/>
                <w:lang w:val="fr-FR"/>
              </w:rPr>
              <w:t>/messaging/v1</w:t>
            </w:r>
            <w:r w:rsidRPr="006A7CDF">
              <w:rPr>
                <w:rFonts w:ascii="Arial Narrow" w:hAnsi="Arial Narrow"/>
                <w:lang w:val="fr-FR"/>
              </w:rPr>
              <w:t>/outbound/tel%3A%2B19585550100/requests/req123</w:t>
            </w:r>
            <w:r w:rsidRPr="006A7CDF">
              <w:rPr>
                <w:rFonts w:ascii="Arial Narrow" w:hAnsi="Arial Narrow"/>
                <w:lang w:val="fr-FR"/>
              </w:rPr>
              <w:br/>
            </w:r>
            <w:r w:rsidR="00776627" w:rsidRPr="006A7CDF">
              <w:rPr>
                <w:rFonts w:ascii="Arial Narrow" w:hAnsi="Arial Narrow" w:cs="Courier New"/>
                <w:lang w:val="fr-FR"/>
              </w:rPr>
              <w:t>Content-Type: application/json</w:t>
            </w:r>
          </w:p>
          <w:p w:rsidR="00F82583" w:rsidRPr="006A7CDF" w:rsidRDefault="008F340A" w:rsidP="00776627">
            <w:pPr>
              <w:pStyle w:val="0listing"/>
            </w:pPr>
            <w:r w:rsidRPr="006A7CDF">
              <w:t>Content-Length: nnnn</w:t>
            </w:r>
            <w:r w:rsidRPr="006A7CDF">
              <w:br/>
            </w:r>
          </w:p>
          <w:p w:rsidR="00F82583" w:rsidRPr="006A7CDF" w:rsidRDefault="00F82583" w:rsidP="00F82583">
            <w:pPr>
              <w:pStyle w:val="0listing"/>
            </w:pPr>
            <w:r w:rsidRPr="006A7CDF">
              <w:t>{"outboundMessageRequest": {</w:t>
            </w:r>
          </w:p>
          <w:p w:rsidR="00F82583" w:rsidRPr="006A7CDF" w:rsidRDefault="00F82583" w:rsidP="00F82583">
            <w:pPr>
              <w:pStyle w:val="0listing"/>
            </w:pPr>
            <w:r w:rsidRPr="006A7CDF">
              <w:t xml:space="preserve">    "address": [</w:t>
            </w:r>
          </w:p>
          <w:p w:rsidR="00F82583" w:rsidRPr="006A7CDF" w:rsidRDefault="00F82583" w:rsidP="00F82583">
            <w:pPr>
              <w:pStyle w:val="0listing"/>
            </w:pPr>
            <w:r w:rsidRPr="006A7CDF">
              <w:t xml:space="preserve">        "</w:t>
            </w:r>
            <w:r w:rsidR="00F647B3" w:rsidRPr="006A7CDF">
              <w:t>tel:+</w:t>
            </w:r>
            <w:r w:rsidR="00911CA0" w:rsidRPr="006A7CDF">
              <w:t>1958555</w:t>
            </w:r>
            <w:r w:rsidR="00F647B3" w:rsidRPr="006A7CDF">
              <w:t>0103</w:t>
            </w:r>
            <w:r w:rsidRPr="006A7CDF">
              <w:t>",</w:t>
            </w:r>
          </w:p>
          <w:p w:rsidR="00F82583" w:rsidRPr="006A7CDF" w:rsidRDefault="00F82583" w:rsidP="00F82583">
            <w:pPr>
              <w:pStyle w:val="0listing"/>
            </w:pPr>
            <w:r w:rsidRPr="006A7CDF">
              <w:t xml:space="preserve">        "</w:t>
            </w:r>
            <w:r w:rsidR="00F647B3" w:rsidRPr="006A7CDF">
              <w:t>tel:+</w:t>
            </w:r>
            <w:r w:rsidR="00911CA0" w:rsidRPr="006A7CDF">
              <w:t>1958555</w:t>
            </w:r>
            <w:r w:rsidR="00F647B3" w:rsidRPr="006A7CDF">
              <w:t>0104</w:t>
            </w:r>
            <w:r w:rsidRPr="006A7CDF">
              <w:t>"</w:t>
            </w:r>
          </w:p>
          <w:p w:rsidR="00F82583" w:rsidRPr="006A7CDF" w:rsidRDefault="00F82583" w:rsidP="00F82583">
            <w:pPr>
              <w:pStyle w:val="0listing"/>
            </w:pPr>
            <w:r w:rsidRPr="006A7CDF">
              <w:t xml:space="preserve">    ],</w:t>
            </w:r>
          </w:p>
          <w:p w:rsidR="00F82583" w:rsidRPr="006A7CDF" w:rsidRDefault="00F82583" w:rsidP="00F82583">
            <w:pPr>
              <w:pStyle w:val="0listing"/>
            </w:pPr>
            <w:r w:rsidRPr="006A7CDF">
              <w:t xml:space="preserve">    "clientCorrelator": "567895",</w:t>
            </w:r>
          </w:p>
          <w:p w:rsidR="006C69C9" w:rsidRPr="006A7CDF" w:rsidRDefault="00F82583" w:rsidP="00F82583">
            <w:pPr>
              <w:pStyle w:val="0listing"/>
            </w:pPr>
            <w:r w:rsidRPr="006A7CDF">
              <w:t xml:space="preserve">    "outboundMMSMessage": {</w:t>
            </w:r>
          </w:p>
          <w:p w:rsidR="006C69C9" w:rsidRPr="006A7CDF" w:rsidRDefault="006C69C9" w:rsidP="006C69C9">
            <w:pPr>
              <w:pStyle w:val="0listing"/>
              <w:rPr>
                <w:lang w:val="en-US"/>
              </w:rPr>
            </w:pPr>
            <w:r w:rsidRPr="006A7CDF">
              <w:t xml:space="preserve"> </w:t>
            </w:r>
            <w:r w:rsidRPr="006A7CDF">
              <w:rPr>
                <w:lang w:val="en-US"/>
              </w:rPr>
              <w:t xml:space="preserve">       "priority": "High",</w:t>
            </w:r>
            <w:r w:rsidRPr="006A7CDF">
              <w:t xml:space="preserve">       </w:t>
            </w:r>
          </w:p>
          <w:p w:rsidR="006C69C9" w:rsidRPr="006A7CDF" w:rsidRDefault="006C69C9" w:rsidP="006C69C9">
            <w:pPr>
              <w:pStyle w:val="0listing"/>
            </w:pPr>
            <w:r w:rsidRPr="006A7CDF">
              <w:t xml:space="preserve">        "subject": "hello from the rest of us!"</w:t>
            </w:r>
          </w:p>
          <w:p w:rsidR="006C69C9" w:rsidRPr="006A7CDF" w:rsidRDefault="006C69C9" w:rsidP="006C69C9">
            <w:pPr>
              <w:pStyle w:val="0listing"/>
            </w:pPr>
            <w:r w:rsidRPr="006A7CDF">
              <w:t xml:space="preserve">    },</w:t>
            </w:r>
          </w:p>
          <w:p w:rsidR="006C69C9" w:rsidRPr="006A7CDF" w:rsidRDefault="006C69C9" w:rsidP="006C69C9">
            <w:pPr>
              <w:pStyle w:val="0listing"/>
            </w:pPr>
            <w:r w:rsidRPr="006A7CDF">
              <w:t xml:space="preserve">    "receiptRequest": {</w:t>
            </w:r>
          </w:p>
          <w:p w:rsidR="006C69C9" w:rsidRPr="006A7CDF" w:rsidRDefault="006C69C9" w:rsidP="006C69C9">
            <w:pPr>
              <w:pStyle w:val="0listing"/>
            </w:pPr>
            <w:r w:rsidRPr="006A7CDF">
              <w:t xml:space="preserve">        "callbackData": "12345",</w:t>
            </w:r>
          </w:p>
          <w:p w:rsidR="006C69C9" w:rsidRPr="006A7CDF" w:rsidRDefault="006C69C9" w:rsidP="006C69C9">
            <w:pPr>
              <w:pStyle w:val="0listing"/>
            </w:pPr>
            <w:r w:rsidRPr="006A7CDF">
              <w:t xml:space="preserve">        "notifyURL": "http</w:t>
            </w:r>
            <w:r w:rsidR="00DF045C" w:rsidRPr="006A7CDF">
              <w:t>://</w:t>
            </w:r>
            <w:r w:rsidR="006C4372" w:rsidRPr="006A7CDF">
              <w:t>application.example</w:t>
            </w:r>
            <w:r w:rsidRPr="006A7CDF">
              <w:t>.com/notifications/DeliveryInfoNotification</w:t>
            </w:r>
            <w:r w:rsidR="00490B01" w:rsidRPr="006A7CDF">
              <w:t>/77777</w:t>
            </w:r>
            <w:r w:rsidRPr="006A7CDF">
              <w:t>"</w:t>
            </w:r>
          </w:p>
          <w:p w:rsidR="00F82583" w:rsidRPr="006A7CDF" w:rsidRDefault="006C69C9" w:rsidP="00F82583">
            <w:pPr>
              <w:pStyle w:val="0listing"/>
            </w:pPr>
            <w:r w:rsidRPr="006A7CDF">
              <w:t xml:space="preserve">    },</w:t>
            </w:r>
          </w:p>
          <w:p w:rsidR="00F82583" w:rsidRPr="006A7CDF" w:rsidRDefault="00F82583" w:rsidP="00F82583">
            <w:pPr>
              <w:pStyle w:val="0listing"/>
            </w:pPr>
            <w:r w:rsidRPr="006A7CDF">
              <w:t xml:space="preserve">    "resourceURL": "http://</w:t>
            </w:r>
            <w:r w:rsidR="000378CD" w:rsidRPr="006A7CDF">
              <w:t>example.com/exampleAPI</w:t>
            </w:r>
            <w:r w:rsidR="00856F8C" w:rsidRPr="006A7CDF">
              <w:t>/messaging/v1</w:t>
            </w:r>
            <w:r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w:t>
            </w:r>
          </w:p>
          <w:p w:rsidR="00F82583" w:rsidRPr="006A7CDF" w:rsidRDefault="00F82583" w:rsidP="00F82583">
            <w:pPr>
              <w:pStyle w:val="0listing"/>
            </w:pPr>
            <w:r w:rsidRPr="006A7CDF">
              <w:t xml:space="preserve">    "senderAddress": "</w:t>
            </w:r>
            <w:r w:rsidR="00935644" w:rsidRPr="006A7CDF">
              <w:t>tel:+</w:t>
            </w:r>
            <w:r w:rsidR="00911CA0" w:rsidRPr="006A7CDF">
              <w:t>1958555</w:t>
            </w:r>
            <w:r w:rsidR="00F647B3" w:rsidRPr="006A7CDF">
              <w:t>0100</w:t>
            </w:r>
            <w:r w:rsidRPr="006A7CDF">
              <w:t>",</w:t>
            </w:r>
          </w:p>
          <w:p w:rsidR="00F82583" w:rsidRPr="006A7CDF" w:rsidRDefault="00F82583" w:rsidP="00F82583">
            <w:pPr>
              <w:pStyle w:val="0listing"/>
            </w:pPr>
            <w:r w:rsidRPr="006A7CDF">
              <w:t xml:space="preserve">    "senderName": "MyName"</w:t>
            </w:r>
          </w:p>
          <w:p w:rsidR="00776627" w:rsidRPr="006A7CDF" w:rsidRDefault="00F82583" w:rsidP="00776627">
            <w:pPr>
              <w:pStyle w:val="0listing"/>
            </w:pPr>
            <w:r w:rsidRPr="006A7CDF">
              <w:t>}}</w:t>
            </w:r>
          </w:p>
        </w:tc>
      </w:tr>
    </w:tbl>
    <w:p w:rsidR="00E82498" w:rsidRPr="006A7CDF" w:rsidRDefault="00E82498" w:rsidP="00E82498">
      <w:pPr>
        <w:pStyle w:val="App2"/>
      </w:pPr>
      <w:bookmarkStart w:id="1205" w:name="_Toc309580444"/>
      <w:r w:rsidRPr="006A7CDF">
        <w:t xml:space="preserve">Create outgoing message using SHORT CODE as senderAddress, returning the representation of created resource (section </w:t>
      </w:r>
      <w:r w:rsidR="00481732">
        <w:fldChar w:fldCharType="begin"/>
      </w:r>
      <w:r w:rsidR="00755BF6">
        <w:instrText xml:space="preserve"> REF _Ref309682090 \r \h </w:instrText>
      </w:r>
      <w:r w:rsidR="00481732">
        <w:fldChar w:fldCharType="separate"/>
      </w:r>
      <w:r w:rsidR="00755BF6">
        <w:t>6.9.5.7</w:t>
      </w:r>
      <w:r w:rsidR="00481732">
        <w:fldChar w:fldCharType="end"/>
      </w:r>
      <w:r w:rsidRPr="006A7CDF">
        <w:t>)</w:t>
      </w:r>
      <w:bookmarkEnd w:id="1205"/>
    </w:p>
    <w:p w:rsidR="00E82498" w:rsidRPr="006A7CDF" w:rsidRDefault="00E82498" w:rsidP="00E8249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E82498" w:rsidRPr="006A7CDF" w:rsidTr="00B60D7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E82498" w:rsidP="0092157F">
            <w:pPr>
              <w:pStyle w:val="0listing"/>
              <w:rPr>
                <w:lang w:val="en-US"/>
              </w:rPr>
            </w:pPr>
            <w:r w:rsidRPr="006A7CDF">
              <w:t>POST /exampleAPI</w:t>
            </w:r>
            <w:r w:rsidR="00856F8C" w:rsidRPr="006A7CDF">
              <w:t>/messaging/v1</w:t>
            </w:r>
            <w:r w:rsidRPr="006A7CDF">
              <w:t>/outbound/72654/requests HTTP/1.1</w:t>
            </w:r>
            <w:r w:rsidRPr="006A7CDF">
              <w:br/>
            </w:r>
            <w:r w:rsidR="0092157F" w:rsidRPr="006A7CDF">
              <w:rPr>
                <w:lang w:val="en-US"/>
              </w:rPr>
              <w:t>Accept: application/json</w:t>
            </w:r>
          </w:p>
          <w:p w:rsidR="00E82498" w:rsidRPr="006A7CDF" w:rsidRDefault="0092157F" w:rsidP="00B60D78">
            <w:pPr>
              <w:pStyle w:val="0listing"/>
            </w:pPr>
            <w:r w:rsidRPr="006A7CDF">
              <w:t>Host: example.com</w:t>
            </w:r>
            <w:r w:rsidRPr="006A7CDF">
              <w:br/>
            </w:r>
            <w:r w:rsidR="00E82498" w:rsidRPr="006A7CDF">
              <w:t>Content-Type: multipart/form-data; boundary="===============123456==";</w:t>
            </w:r>
          </w:p>
          <w:p w:rsidR="00E82498" w:rsidRPr="006A7CDF" w:rsidRDefault="00E82498" w:rsidP="00B60D78">
            <w:pPr>
              <w:pStyle w:val="0listing"/>
            </w:pPr>
            <w:r w:rsidRPr="006A7CDF">
              <w:t>MIME-Version: 1.0</w:t>
            </w:r>
            <w:r w:rsidRPr="006A7CDF">
              <w:br/>
            </w:r>
            <w:r w:rsidRPr="006A7CDF">
              <w:br/>
              <w:t>--===============123456==</w:t>
            </w:r>
            <w:r w:rsidRPr="006A7CDF">
              <w:br/>
              <w:t>Content-Disposition: multipart/form-data; name=”root-fields”</w:t>
            </w:r>
          </w:p>
          <w:p w:rsidR="00E82498" w:rsidRPr="006A7CDF" w:rsidRDefault="00E82498" w:rsidP="00B60D78">
            <w:pPr>
              <w:pStyle w:val="0listing"/>
              <w:rPr>
                <w:lang w:val="en-US"/>
              </w:rPr>
            </w:pPr>
            <w:r w:rsidRPr="006A7CDF">
              <w:rPr>
                <w:lang w:val="en-US"/>
              </w:rPr>
              <w:t>Content-Type: application/json</w:t>
            </w:r>
          </w:p>
          <w:p w:rsidR="00E82498" w:rsidRPr="006A7CDF" w:rsidRDefault="00E82498" w:rsidP="00B60D78">
            <w:pPr>
              <w:pStyle w:val="0listing"/>
              <w:rPr>
                <w:lang w:val="en-US"/>
              </w:rPr>
            </w:pPr>
            <w:r w:rsidRPr="006A7CDF">
              <w:rPr>
                <w:lang w:val="en-US"/>
              </w:rPr>
              <w:t>Content-Length: nnnn</w:t>
            </w:r>
          </w:p>
          <w:p w:rsidR="00E82498" w:rsidRPr="006A7CDF" w:rsidRDefault="00E82498" w:rsidP="00B60D78">
            <w:pPr>
              <w:pStyle w:val="0listing"/>
              <w:rPr>
                <w:lang w:val="en-US"/>
              </w:rPr>
            </w:pPr>
          </w:p>
          <w:p w:rsidR="00E82498" w:rsidRPr="006A7CDF" w:rsidRDefault="00E82498" w:rsidP="00B60D78">
            <w:pPr>
              <w:pStyle w:val="0listing"/>
              <w:rPr>
                <w:lang w:val="en-US"/>
              </w:rPr>
            </w:pPr>
            <w:r w:rsidRPr="006A7CDF">
              <w:rPr>
                <w:lang w:val="en-US"/>
              </w:rPr>
              <w:t>{"outboundMessageRequest": {</w:t>
            </w:r>
          </w:p>
          <w:p w:rsidR="00E82498" w:rsidRPr="006A7CDF" w:rsidRDefault="00E82498" w:rsidP="00B60D78">
            <w:pPr>
              <w:pStyle w:val="0listing"/>
              <w:rPr>
                <w:lang w:val="en-US"/>
              </w:rPr>
            </w:pPr>
            <w:r w:rsidRPr="006A7CDF">
              <w:rPr>
                <w:lang w:val="en-US"/>
              </w:rPr>
              <w:t xml:space="preserve">    "address": [</w:t>
            </w:r>
          </w:p>
          <w:p w:rsidR="00E82498" w:rsidRPr="006A7CDF" w:rsidRDefault="00E82498" w:rsidP="00B60D78">
            <w:pPr>
              <w:pStyle w:val="0listing"/>
              <w:rPr>
                <w:lang w:val="en-US"/>
              </w:rPr>
            </w:pPr>
            <w:r w:rsidRPr="006A7CDF">
              <w:rPr>
                <w:lang w:val="en-US"/>
              </w:rPr>
              <w:t xml:space="preserve">        "tel:+19585550103",</w:t>
            </w:r>
          </w:p>
          <w:p w:rsidR="00E82498" w:rsidRPr="006A7CDF" w:rsidRDefault="00E82498" w:rsidP="00B60D78">
            <w:pPr>
              <w:pStyle w:val="0listing"/>
              <w:rPr>
                <w:lang w:val="en-US"/>
              </w:rPr>
            </w:pPr>
            <w:r w:rsidRPr="006A7CDF">
              <w:rPr>
                <w:lang w:val="en-US"/>
              </w:rPr>
              <w:t xml:space="preserve">        "tel:+19585550104"</w:t>
            </w:r>
          </w:p>
          <w:p w:rsidR="00E82498" w:rsidRPr="006A7CDF" w:rsidRDefault="00E82498" w:rsidP="00B60D78">
            <w:pPr>
              <w:pStyle w:val="0listing"/>
              <w:rPr>
                <w:lang w:val="en-US"/>
              </w:rPr>
            </w:pPr>
            <w:r w:rsidRPr="006A7CDF">
              <w:rPr>
                <w:lang w:val="en-US"/>
              </w:rPr>
              <w:t xml:space="preserve">    ],</w:t>
            </w:r>
          </w:p>
          <w:p w:rsidR="00E82498" w:rsidRPr="006A7CDF" w:rsidRDefault="00E82498" w:rsidP="00B60D78">
            <w:pPr>
              <w:pStyle w:val="0listing"/>
              <w:rPr>
                <w:lang w:val="en-US"/>
              </w:rPr>
            </w:pPr>
            <w:r w:rsidRPr="006A7CDF">
              <w:rPr>
                <w:lang w:val="en-US"/>
              </w:rPr>
              <w:t xml:space="preserve">    "clientCorrelator": "567895",</w:t>
            </w:r>
          </w:p>
          <w:p w:rsidR="00E82498" w:rsidRPr="006A7CDF" w:rsidRDefault="00E82498" w:rsidP="00B60D78">
            <w:pPr>
              <w:pStyle w:val="0listing"/>
              <w:rPr>
                <w:lang w:val="en-US"/>
              </w:rPr>
            </w:pPr>
            <w:r w:rsidRPr="006A7CDF">
              <w:rPr>
                <w:lang w:val="en-US"/>
              </w:rPr>
              <w:t xml:space="preserve">    "outboundMMSMessage": {</w:t>
            </w:r>
          </w:p>
          <w:p w:rsidR="00E82498" w:rsidRPr="006A7CDF" w:rsidRDefault="00E82498" w:rsidP="00B60D78">
            <w:pPr>
              <w:pStyle w:val="0listing"/>
              <w:rPr>
                <w:lang w:val="en-US"/>
              </w:rPr>
            </w:pPr>
            <w:r w:rsidRPr="006A7CDF">
              <w:rPr>
                <w:lang w:val="en-US"/>
              </w:rPr>
              <w:lastRenderedPageBreak/>
              <w:t xml:space="preserve">        "priority": "High",</w:t>
            </w:r>
          </w:p>
          <w:p w:rsidR="00E82498" w:rsidRPr="006A7CDF" w:rsidRDefault="00E82498" w:rsidP="00B60D78">
            <w:pPr>
              <w:pStyle w:val="0listing"/>
              <w:rPr>
                <w:lang w:val="en-US"/>
              </w:rPr>
            </w:pPr>
            <w:r w:rsidRPr="006A7CDF">
              <w:rPr>
                <w:lang w:val="en-US"/>
              </w:rPr>
              <w:t xml:space="preserve">        "subject": "hello from the rest of us!"</w:t>
            </w:r>
          </w:p>
          <w:p w:rsidR="00E82498" w:rsidRPr="006A7CDF" w:rsidRDefault="00E82498" w:rsidP="00B60D78">
            <w:pPr>
              <w:pStyle w:val="0listing"/>
              <w:rPr>
                <w:lang w:val="en-US"/>
              </w:rPr>
            </w:pPr>
            <w:r w:rsidRPr="006A7CDF">
              <w:rPr>
                <w:lang w:val="en-US"/>
              </w:rPr>
              <w:t xml:space="preserve">    },</w:t>
            </w:r>
          </w:p>
          <w:p w:rsidR="00E82498" w:rsidRPr="006A7CDF" w:rsidRDefault="00E82498" w:rsidP="00B60D78">
            <w:pPr>
              <w:pStyle w:val="0listing"/>
              <w:rPr>
                <w:lang w:val="en-US"/>
              </w:rPr>
            </w:pPr>
            <w:r w:rsidRPr="006A7CDF">
              <w:rPr>
                <w:lang w:val="en-US"/>
              </w:rPr>
              <w:t xml:space="preserve">    "receiptRequest": {</w:t>
            </w:r>
          </w:p>
          <w:p w:rsidR="00E82498" w:rsidRPr="006A7CDF" w:rsidRDefault="00E82498" w:rsidP="00B60D78">
            <w:pPr>
              <w:pStyle w:val="0listing"/>
              <w:rPr>
                <w:lang w:val="en-US"/>
              </w:rPr>
            </w:pPr>
            <w:r w:rsidRPr="006A7CDF">
              <w:rPr>
                <w:lang w:val="en-US"/>
              </w:rPr>
              <w:t xml:space="preserve">        "callbackData": "12345",</w:t>
            </w:r>
          </w:p>
          <w:p w:rsidR="00E82498" w:rsidRPr="006A7CDF" w:rsidRDefault="00E82498" w:rsidP="00B60D78">
            <w:pPr>
              <w:pStyle w:val="0listing"/>
              <w:rPr>
                <w:lang w:val="en-US"/>
              </w:rPr>
            </w:pPr>
            <w:r w:rsidRPr="006A7CDF">
              <w:rPr>
                <w:lang w:val="en-US"/>
              </w:rPr>
              <w:t xml:space="preserve">        "notifyURL": "http://</w:t>
            </w:r>
            <w:r w:rsidR="008E328D" w:rsidRPr="006A7CDF">
              <w:rPr>
                <w:lang w:val="en-US"/>
              </w:rPr>
              <w:t>application.example</w:t>
            </w:r>
            <w:r w:rsidRPr="006A7CDF">
              <w:rPr>
                <w:lang w:val="en-US"/>
              </w:rPr>
              <w:t>.com/notifications/DeliveryInfoNotification</w:t>
            </w:r>
            <w:r w:rsidR="00577FD3" w:rsidRPr="006A7CDF">
              <w:rPr>
                <w:lang w:val="en-US"/>
              </w:rPr>
              <w:t>/77777</w:t>
            </w:r>
            <w:r w:rsidRPr="006A7CDF">
              <w:rPr>
                <w:lang w:val="en-US"/>
              </w:rPr>
              <w:t>"</w:t>
            </w:r>
          </w:p>
          <w:p w:rsidR="00E82498" w:rsidRPr="006A7CDF" w:rsidRDefault="00E82498" w:rsidP="00B60D78">
            <w:pPr>
              <w:pStyle w:val="0listing"/>
              <w:rPr>
                <w:lang w:val="en-US"/>
              </w:rPr>
            </w:pPr>
            <w:r w:rsidRPr="006A7CDF">
              <w:rPr>
                <w:lang w:val="en-US"/>
              </w:rPr>
              <w:t xml:space="preserve">    },</w:t>
            </w:r>
          </w:p>
          <w:p w:rsidR="00E82498" w:rsidRPr="006A7CDF" w:rsidRDefault="00E82498" w:rsidP="00B60D78">
            <w:pPr>
              <w:pStyle w:val="0listing"/>
              <w:rPr>
                <w:lang w:val="en-US"/>
              </w:rPr>
            </w:pPr>
            <w:r w:rsidRPr="006A7CDF">
              <w:rPr>
                <w:lang w:val="en-US"/>
              </w:rPr>
              <w:t xml:space="preserve">    "senderAddress": "72654",</w:t>
            </w:r>
          </w:p>
          <w:p w:rsidR="00E82498" w:rsidRPr="006A7CDF" w:rsidRDefault="00E82498" w:rsidP="00B60D78">
            <w:pPr>
              <w:pStyle w:val="0listing"/>
              <w:rPr>
                <w:lang w:val="en-US"/>
              </w:rPr>
            </w:pPr>
            <w:r w:rsidRPr="006A7CDF">
              <w:rPr>
                <w:lang w:val="en-US"/>
              </w:rPr>
              <w:t xml:space="preserve">    "senderName": "MyName"</w:t>
            </w:r>
          </w:p>
          <w:p w:rsidR="00E82498" w:rsidRPr="006A7CDF" w:rsidRDefault="00E82498" w:rsidP="00B60D78">
            <w:pPr>
              <w:pStyle w:val="0listing"/>
              <w:rPr>
                <w:lang w:val="en-US"/>
              </w:rPr>
            </w:pPr>
            <w:r w:rsidRPr="006A7CDF">
              <w:rPr>
                <w:lang w:val="en-US"/>
              </w:rPr>
              <w:t xml:space="preserve">}} </w:t>
            </w:r>
          </w:p>
          <w:p w:rsidR="00E82498" w:rsidRPr="006A7CDF" w:rsidRDefault="00E82498" w:rsidP="00B60D78">
            <w:pPr>
              <w:pStyle w:val="0listing"/>
              <w:rPr>
                <w:lang w:val="en-US"/>
              </w:rPr>
            </w:pPr>
          </w:p>
          <w:p w:rsidR="00E82498" w:rsidRPr="006A7CDF" w:rsidRDefault="00E82498" w:rsidP="00B60D78">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E82498" w:rsidRPr="006A7CDF" w:rsidRDefault="00E82498" w:rsidP="00B60D78">
            <w:pPr>
              <w:pStyle w:val="NormalWeb"/>
              <w:rPr>
                <w:rFonts w:ascii="Arial Narrow" w:hAnsi="Arial Narrow" w:cs="Courier New"/>
                <w:sz w:val="20"/>
                <w:szCs w:val="20"/>
                <w:lang w:val="la-Latn"/>
              </w:rPr>
            </w:pPr>
          </w:p>
          <w:p w:rsidR="00E82498" w:rsidRPr="006A7CDF" w:rsidRDefault="00E82498" w:rsidP="00B60D78">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E82498" w:rsidRPr="006A7CDF" w:rsidRDefault="00E82498" w:rsidP="00B60D78">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E82498" w:rsidRPr="006A7CDF" w:rsidRDefault="00E82498" w:rsidP="00B60D78">
            <w:pPr>
              <w:pStyle w:val="NormalWeb"/>
              <w:rPr>
                <w:rFonts w:ascii="Arial Narrow" w:hAnsi="Arial Narrow" w:cs="Courier New"/>
                <w:sz w:val="20"/>
                <w:szCs w:val="20"/>
                <w:lang w:val="la-Latn"/>
              </w:rPr>
            </w:pPr>
          </w:p>
          <w:p w:rsidR="00E82498" w:rsidRPr="006A7CDF" w:rsidRDefault="00E82498" w:rsidP="00B60D78">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w:t>
            </w:r>
          </w:p>
          <w:p w:rsidR="00E82498" w:rsidRPr="006A7CDF" w:rsidRDefault="00E82498" w:rsidP="00B60D78">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E82498" w:rsidRPr="006A7CDF" w:rsidRDefault="00E82498" w:rsidP="00B60D78">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E82498" w:rsidRPr="006A7CDF" w:rsidRDefault="00E82498" w:rsidP="00B60D78">
            <w:pPr>
              <w:pStyle w:val="NormalWeb"/>
              <w:rPr>
                <w:rFonts w:ascii="Arial Narrow" w:hAnsi="Arial Narrow" w:cs="Courier New"/>
                <w:sz w:val="20"/>
                <w:szCs w:val="20"/>
              </w:rPr>
            </w:pPr>
          </w:p>
          <w:p w:rsidR="00E82498" w:rsidRPr="006A7CDF" w:rsidRDefault="00E82498" w:rsidP="00B60D78">
            <w:pPr>
              <w:pStyle w:val="NormalWeb"/>
              <w:rPr>
                <w:rFonts w:ascii="Arial Narrow" w:hAnsi="Arial Narrow" w:cs="Courier New"/>
                <w:sz w:val="20"/>
                <w:szCs w:val="20"/>
              </w:rPr>
            </w:pPr>
            <w:r w:rsidRPr="006A7CDF">
              <w:rPr>
                <w:rFonts w:ascii="Arial Narrow" w:hAnsi="Arial Narrow" w:cs="Courier New"/>
                <w:sz w:val="20"/>
                <w:szCs w:val="20"/>
              </w:rPr>
              <w:t>--===12345===</w:t>
            </w:r>
          </w:p>
          <w:p w:rsidR="00E82498" w:rsidRPr="006A7CDF" w:rsidRDefault="00E82498" w:rsidP="00B60D78">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Pr="006A7CDF">
              <w:rPr>
                <w:rFonts w:ascii="Arial Narrow" w:hAnsi="Arial Narrow" w:cs="Courier New"/>
                <w:sz w:val="20"/>
                <w:szCs w:val="20"/>
              </w:rPr>
              <w:br/>
              <w:t>Content-Type: image/gif</w:t>
            </w:r>
            <w:r w:rsidRPr="006A7CDF">
              <w:rPr>
                <w:rFonts w:ascii="Arial Narrow" w:hAnsi="Arial Narrow" w:cs="Courier New"/>
                <w:sz w:val="20"/>
                <w:szCs w:val="20"/>
              </w:rPr>
              <w:br/>
            </w:r>
            <w:r w:rsidRPr="006A7CDF">
              <w:rPr>
                <w:rFonts w:ascii="Arial Narrow" w:hAnsi="Arial Narrow" w:cs="Courier New"/>
                <w:sz w:val="20"/>
                <w:szCs w:val="20"/>
              </w:rPr>
              <w:br/>
              <w:t>GIF89a...binary image data...</w:t>
            </w:r>
            <w:r w:rsidRPr="006A7CDF">
              <w:rPr>
                <w:rFonts w:ascii="Arial Narrow" w:hAnsi="Arial Narrow" w:cs="Courier New"/>
                <w:sz w:val="20"/>
                <w:szCs w:val="20"/>
              </w:rPr>
              <w:br/>
            </w:r>
          </w:p>
          <w:p w:rsidR="00E82498" w:rsidRPr="006A7CDF" w:rsidRDefault="00E82498" w:rsidP="00B60D78">
            <w:pPr>
              <w:pStyle w:val="NormalWeb"/>
              <w:rPr>
                <w:rFonts w:ascii="Arial Narrow" w:hAnsi="Arial Narrow" w:cs="Courier New"/>
                <w:sz w:val="20"/>
                <w:szCs w:val="20"/>
              </w:rPr>
            </w:pPr>
            <w:r w:rsidRPr="006A7CDF">
              <w:rPr>
                <w:rFonts w:ascii="Arial Narrow" w:hAnsi="Arial Narrow" w:cs="Courier New"/>
                <w:sz w:val="20"/>
                <w:szCs w:val="20"/>
              </w:rPr>
              <w:t>--</w:t>
            </w:r>
            <w:r w:rsidRPr="006A7CDF">
              <w:rPr>
                <w:rFonts w:ascii="Arial Narrow" w:hAnsi="Arial Narrow" w:cs="Courier New"/>
                <w:sz w:val="20"/>
                <w:szCs w:val="20"/>
                <w:lang w:val="la-Latn"/>
              </w:rPr>
              <w:t>===12345===</w:t>
            </w:r>
            <w:r w:rsidRPr="006A7CDF">
              <w:rPr>
                <w:rFonts w:ascii="Arial Narrow" w:hAnsi="Arial Narrow" w:cs="Courier New"/>
                <w:sz w:val="20"/>
                <w:szCs w:val="20"/>
              </w:rPr>
              <w:t>--</w:t>
            </w:r>
          </w:p>
          <w:p w:rsidR="00E82498" w:rsidRPr="006A7CDF" w:rsidRDefault="00E82498" w:rsidP="00B60D78">
            <w:pPr>
              <w:pStyle w:val="0listing"/>
              <w:rPr>
                <w:lang w:val="fr-FR"/>
              </w:rPr>
            </w:pPr>
            <w:r w:rsidRPr="006A7CDF">
              <w:t>--===============123456==--</w:t>
            </w:r>
          </w:p>
        </w:tc>
      </w:tr>
    </w:tbl>
    <w:p w:rsidR="00E82498" w:rsidRPr="006A7CDF" w:rsidRDefault="00E82498" w:rsidP="00E82498">
      <w:r w:rsidRPr="006A7CDF">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E82498" w:rsidRPr="006A7CDF" w:rsidTr="00B60D7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E82498" w:rsidP="0092157F">
            <w:pPr>
              <w:pStyle w:val="0listing"/>
            </w:pPr>
            <w:r w:rsidRPr="006A7CDF">
              <w:t>HTTP/1.1 201 Created</w:t>
            </w:r>
            <w:r w:rsidRPr="006A7CDF">
              <w:br/>
            </w:r>
            <w:r w:rsidR="0092157F" w:rsidRPr="006A7CDF">
              <w:t>Date: Thu, 04 Jun 2009 02:51:59 GMT</w:t>
            </w:r>
          </w:p>
          <w:p w:rsidR="00E82498" w:rsidRPr="006A7CDF" w:rsidRDefault="0092157F" w:rsidP="00B60D78">
            <w:pPr>
              <w:pStyle w:val="0listing"/>
            </w:pPr>
            <w:r w:rsidRPr="006A7CDF">
              <w:t>Location: http://example.com/exampleAPI</w:t>
            </w:r>
            <w:r w:rsidR="00856F8C" w:rsidRPr="006A7CDF">
              <w:t>/messaging/v1</w:t>
            </w:r>
            <w:r w:rsidRPr="006A7CDF">
              <w:t>/outbound/72654/requests/req123</w:t>
            </w:r>
            <w:r w:rsidRPr="006A7CDF">
              <w:br/>
            </w:r>
            <w:r w:rsidR="00E82498" w:rsidRPr="006A7CDF">
              <w:t>Content-Type: application/json</w:t>
            </w:r>
          </w:p>
          <w:p w:rsidR="00E82498" w:rsidRPr="006A7CDF" w:rsidRDefault="008F340A" w:rsidP="00B60D78">
            <w:pPr>
              <w:pStyle w:val="0listing"/>
            </w:pPr>
            <w:r w:rsidRPr="006A7CDF">
              <w:t>Content-Length: nnnn</w:t>
            </w:r>
            <w:r w:rsidRPr="006A7CDF">
              <w:br/>
            </w:r>
          </w:p>
          <w:p w:rsidR="00E82498" w:rsidRPr="006A7CDF" w:rsidRDefault="00E82498" w:rsidP="00B60D78">
            <w:pPr>
              <w:pStyle w:val="0listing"/>
            </w:pPr>
            <w:r w:rsidRPr="006A7CDF">
              <w:t>{"outboundMessageRequest": {</w:t>
            </w:r>
          </w:p>
          <w:p w:rsidR="00E82498" w:rsidRPr="006A7CDF" w:rsidRDefault="00E82498" w:rsidP="00B60D78">
            <w:pPr>
              <w:pStyle w:val="0listing"/>
            </w:pPr>
            <w:r w:rsidRPr="006A7CDF">
              <w:t xml:space="preserve">    "address": [</w:t>
            </w:r>
          </w:p>
          <w:p w:rsidR="00E82498" w:rsidRPr="006A7CDF" w:rsidRDefault="00E82498" w:rsidP="00B60D78">
            <w:pPr>
              <w:pStyle w:val="0listing"/>
            </w:pPr>
            <w:r w:rsidRPr="006A7CDF">
              <w:t xml:space="preserve">        "tel:+19585550103",</w:t>
            </w:r>
          </w:p>
          <w:p w:rsidR="00E82498" w:rsidRPr="006A7CDF" w:rsidRDefault="00E82498" w:rsidP="00B60D78">
            <w:pPr>
              <w:pStyle w:val="0listing"/>
            </w:pPr>
            <w:r w:rsidRPr="006A7CDF">
              <w:t xml:space="preserve">        "tel:+19585550104"</w:t>
            </w:r>
          </w:p>
          <w:p w:rsidR="00E82498" w:rsidRPr="006A7CDF" w:rsidRDefault="00E82498" w:rsidP="00B60D78">
            <w:pPr>
              <w:pStyle w:val="0listing"/>
            </w:pPr>
            <w:r w:rsidRPr="006A7CDF">
              <w:t xml:space="preserve">    ],</w:t>
            </w:r>
          </w:p>
          <w:p w:rsidR="00E82498" w:rsidRPr="006A7CDF" w:rsidRDefault="00E82498" w:rsidP="00B60D78">
            <w:pPr>
              <w:pStyle w:val="0listing"/>
            </w:pPr>
            <w:r w:rsidRPr="006A7CDF">
              <w:t xml:space="preserve">    "clientCorrelator": "567895",</w:t>
            </w:r>
          </w:p>
          <w:p w:rsidR="006C69C9" w:rsidRPr="006A7CDF" w:rsidRDefault="00E82498" w:rsidP="00B60D78">
            <w:pPr>
              <w:pStyle w:val="0listing"/>
            </w:pPr>
            <w:r w:rsidRPr="006A7CDF">
              <w:t xml:space="preserve">    "outboundMMSMessage": {</w:t>
            </w:r>
          </w:p>
          <w:p w:rsidR="006C69C9" w:rsidRPr="006A7CDF" w:rsidRDefault="006C69C9" w:rsidP="006C69C9">
            <w:pPr>
              <w:pStyle w:val="0listing"/>
              <w:rPr>
                <w:lang w:val="en-US"/>
              </w:rPr>
            </w:pPr>
            <w:r w:rsidRPr="006A7CDF">
              <w:t xml:space="preserve"> </w:t>
            </w:r>
            <w:r w:rsidRPr="006A7CDF">
              <w:rPr>
                <w:lang w:val="en-US"/>
              </w:rPr>
              <w:t xml:space="preserve">       "priority": "High",</w:t>
            </w:r>
            <w:r w:rsidRPr="006A7CDF">
              <w:t xml:space="preserve">       </w:t>
            </w:r>
          </w:p>
          <w:p w:rsidR="006C69C9" w:rsidRPr="006A7CDF" w:rsidRDefault="006C69C9" w:rsidP="006C69C9">
            <w:pPr>
              <w:pStyle w:val="0listing"/>
            </w:pPr>
            <w:r w:rsidRPr="006A7CDF">
              <w:t xml:space="preserve">        "subject": "hello from the rest of us!"</w:t>
            </w:r>
          </w:p>
          <w:p w:rsidR="006C69C9" w:rsidRPr="006A7CDF" w:rsidRDefault="006C69C9" w:rsidP="006C69C9">
            <w:pPr>
              <w:pStyle w:val="0listing"/>
            </w:pPr>
            <w:r w:rsidRPr="006A7CDF">
              <w:t xml:space="preserve">    },</w:t>
            </w:r>
          </w:p>
          <w:p w:rsidR="006C69C9" w:rsidRPr="006A7CDF" w:rsidRDefault="006C69C9" w:rsidP="006C69C9">
            <w:pPr>
              <w:pStyle w:val="0listing"/>
            </w:pPr>
            <w:r w:rsidRPr="006A7CDF">
              <w:t xml:space="preserve">    "receiptRequest": {</w:t>
            </w:r>
          </w:p>
          <w:p w:rsidR="006C69C9" w:rsidRPr="006A7CDF" w:rsidRDefault="006C69C9" w:rsidP="006C69C9">
            <w:pPr>
              <w:pStyle w:val="0listing"/>
            </w:pPr>
            <w:r w:rsidRPr="006A7CDF">
              <w:t xml:space="preserve">        "callbackData": "12345",</w:t>
            </w:r>
          </w:p>
          <w:p w:rsidR="006C69C9" w:rsidRPr="006A7CDF" w:rsidRDefault="006C69C9" w:rsidP="006C69C9">
            <w:pPr>
              <w:pStyle w:val="0listing"/>
            </w:pPr>
            <w:r w:rsidRPr="006A7CDF">
              <w:t xml:space="preserve">        "</w:t>
            </w:r>
            <w:r w:rsidR="00DF045C" w:rsidRPr="006A7CDF">
              <w:t>notifyURL": "http://</w:t>
            </w:r>
            <w:r w:rsidR="006C4372" w:rsidRPr="006A7CDF">
              <w:t>application.example</w:t>
            </w:r>
            <w:r w:rsidRPr="006A7CDF">
              <w:t>.com/notifications/DeliveryInfoNotification</w:t>
            </w:r>
            <w:r w:rsidR="00490B01" w:rsidRPr="006A7CDF">
              <w:t>/77777</w:t>
            </w:r>
            <w:r w:rsidRPr="006A7CDF">
              <w:t>"</w:t>
            </w:r>
          </w:p>
          <w:p w:rsidR="00E82498" w:rsidRPr="006A7CDF" w:rsidRDefault="006C69C9" w:rsidP="00B60D78">
            <w:pPr>
              <w:pStyle w:val="0listing"/>
            </w:pPr>
            <w:r w:rsidRPr="006A7CDF">
              <w:t xml:space="preserve">    },</w:t>
            </w:r>
          </w:p>
          <w:p w:rsidR="00E82498" w:rsidRPr="006A7CDF" w:rsidRDefault="00E82498" w:rsidP="00B60D78">
            <w:pPr>
              <w:pStyle w:val="0listing"/>
            </w:pPr>
            <w:r w:rsidRPr="006A7CDF">
              <w:t xml:space="preserve">    "resourceURL": "http://example.com/exampleAPI</w:t>
            </w:r>
            <w:r w:rsidR="00856F8C" w:rsidRPr="006A7CDF">
              <w:t>/messaging/v1</w:t>
            </w:r>
            <w:r w:rsidRPr="006A7CDF">
              <w:t>/outbound/72654/requests/req123",</w:t>
            </w:r>
          </w:p>
          <w:p w:rsidR="00E82498" w:rsidRPr="006A7CDF" w:rsidRDefault="00E82498" w:rsidP="00B60D78">
            <w:pPr>
              <w:pStyle w:val="0listing"/>
            </w:pPr>
            <w:r w:rsidRPr="006A7CDF">
              <w:t xml:space="preserve">    "senderAddress": "72654",</w:t>
            </w:r>
          </w:p>
          <w:p w:rsidR="00E82498" w:rsidRPr="006A7CDF" w:rsidRDefault="00E82498" w:rsidP="00B60D78">
            <w:pPr>
              <w:pStyle w:val="0listing"/>
            </w:pPr>
            <w:r w:rsidRPr="006A7CDF">
              <w:t xml:space="preserve">    "senderName": "MyName"</w:t>
            </w:r>
          </w:p>
          <w:p w:rsidR="00E82498" w:rsidRPr="006A7CDF" w:rsidRDefault="00E82498" w:rsidP="00B60D78">
            <w:pPr>
              <w:pStyle w:val="0listing"/>
            </w:pPr>
            <w:r w:rsidRPr="006A7CDF">
              <w:lastRenderedPageBreak/>
              <w:t>}}</w:t>
            </w:r>
          </w:p>
        </w:tc>
      </w:tr>
    </w:tbl>
    <w:p w:rsidR="00A01116" w:rsidRPr="006A7CDF" w:rsidRDefault="00A01116" w:rsidP="00A01116"/>
    <w:p w:rsidR="004772C8" w:rsidRPr="006A7CDF" w:rsidRDefault="004772C8" w:rsidP="004772C8">
      <w:pPr>
        <w:pStyle w:val="App2"/>
      </w:pPr>
      <w:bookmarkStart w:id="1206" w:name="_Toc294157254"/>
      <w:bookmarkStart w:id="1207" w:name="_Toc309580445"/>
      <w:r w:rsidRPr="006A7CDF">
        <w:t xml:space="preserve">Read message request and delivery status (section </w:t>
      </w:r>
      <w:r w:rsidR="00481732">
        <w:fldChar w:fldCharType="begin"/>
      </w:r>
      <w:r w:rsidR="00755BF6">
        <w:instrText xml:space="preserve"> REF _Ref309682116 \r \h </w:instrText>
      </w:r>
      <w:r w:rsidR="00481732">
        <w:fldChar w:fldCharType="separate"/>
      </w:r>
      <w:r w:rsidR="00755BF6">
        <w:t>6.10.3.1</w:t>
      </w:r>
      <w:r w:rsidR="00481732">
        <w:fldChar w:fldCharType="end"/>
      </w:r>
      <w:r w:rsidRPr="006A7CDF">
        <w:t>)</w:t>
      </w:r>
      <w:bookmarkEnd w:id="1198"/>
      <w:bookmarkEnd w:id="1206"/>
      <w:bookmarkEnd w:id="1207"/>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 xml:space="preserve">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HTTP/1.1 200 OK</w:t>
            </w:r>
          </w:p>
          <w:p w:rsidR="0092157F" w:rsidRPr="006A7CDF" w:rsidRDefault="0092157F" w:rsidP="0092157F">
            <w:pPr>
              <w:pStyle w:val="0listing"/>
            </w:pPr>
            <w:r w:rsidRPr="006A7CDF">
              <w:t>Date: Thu, 04 Jun 2009 02:51:59 GMT</w:t>
            </w:r>
          </w:p>
          <w:p w:rsidR="00024FD3" w:rsidRPr="006A7CDF" w:rsidRDefault="004772C8" w:rsidP="004772C8">
            <w:pPr>
              <w:pStyle w:val="0listing"/>
            </w:pPr>
            <w:r w:rsidRPr="006A7CDF">
              <w:t>Content-Type: application/json</w:t>
            </w:r>
            <w:r w:rsidRPr="006A7CDF">
              <w:br/>
            </w:r>
            <w:r w:rsidR="00A92855" w:rsidRPr="006A7CDF">
              <w:t>Content-Length: nnnn</w:t>
            </w:r>
            <w:r w:rsidRPr="006A7CDF">
              <w:br/>
            </w:r>
          </w:p>
          <w:p w:rsidR="004772C8" w:rsidRPr="006A7CDF" w:rsidRDefault="004772C8" w:rsidP="004772C8">
            <w:pPr>
              <w:pStyle w:val="0listing"/>
            </w:pPr>
            <w:r w:rsidRPr="006A7CDF">
              <w:t>{"outboundMessageRequest": {</w:t>
            </w:r>
          </w:p>
          <w:p w:rsidR="004772C8" w:rsidRPr="006A7CDF" w:rsidRDefault="004772C8" w:rsidP="004772C8">
            <w:pPr>
              <w:pStyle w:val="0listing"/>
            </w:pPr>
            <w:r w:rsidRPr="006A7CDF">
              <w:t xml:space="preserve">    "address": [</w:t>
            </w:r>
          </w:p>
          <w:p w:rsidR="004772C8" w:rsidRPr="006A7CDF" w:rsidRDefault="004772C8" w:rsidP="004772C8">
            <w:pPr>
              <w:pStyle w:val="0listing"/>
            </w:pPr>
            <w:r w:rsidRPr="006A7CDF">
              <w:t xml:space="preserve">        "</w:t>
            </w:r>
            <w:r w:rsidR="00F647B3" w:rsidRPr="006A7CDF">
              <w:t>tel:+</w:t>
            </w:r>
            <w:r w:rsidR="00911CA0" w:rsidRPr="006A7CDF">
              <w:t>1958555</w:t>
            </w:r>
            <w:r w:rsidR="00F647B3" w:rsidRPr="006A7CDF">
              <w:t>0103</w:t>
            </w:r>
            <w:r w:rsidRPr="006A7CDF">
              <w:t>",</w:t>
            </w:r>
          </w:p>
          <w:p w:rsidR="004772C8" w:rsidRPr="006A7CDF" w:rsidRDefault="004772C8" w:rsidP="004772C8">
            <w:pPr>
              <w:pStyle w:val="0listing"/>
            </w:pPr>
            <w:r w:rsidRPr="006A7CDF">
              <w:t xml:space="preserve">        "</w:t>
            </w:r>
            <w:r w:rsidR="00F647B3" w:rsidRPr="006A7CDF">
              <w:t>tel:+</w:t>
            </w:r>
            <w:r w:rsidR="00911CA0" w:rsidRPr="006A7CDF">
              <w:t>1958555</w:t>
            </w:r>
            <w:r w:rsidR="00F647B3" w:rsidRPr="006A7CDF">
              <w:t>0104</w:t>
            </w:r>
            <w:r w:rsidRPr="006A7CDF">
              <w:t>"</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"clientCorrelator": "567895",</w:t>
            </w:r>
          </w:p>
          <w:p w:rsidR="004772C8" w:rsidRPr="006A7CDF" w:rsidRDefault="004772C8" w:rsidP="004772C8">
            <w:pPr>
              <w:pStyle w:val="0listing"/>
            </w:pPr>
            <w:r w:rsidRPr="006A7CDF">
              <w:t xml:space="preserve">    "deliveryInfoList": {</w:t>
            </w:r>
          </w:p>
          <w:p w:rsidR="004772C8" w:rsidRPr="006A7CDF" w:rsidRDefault="004772C8" w:rsidP="004772C8">
            <w:pPr>
              <w:pStyle w:val="0listing"/>
            </w:pPr>
            <w:r w:rsidRPr="006A7CDF">
              <w:t xml:space="preserve">        "deliveryInfo":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"address": "</w:t>
            </w:r>
            <w:r w:rsidR="00F647B3" w:rsidRPr="006A7CDF">
              <w:t>tel:+</w:t>
            </w:r>
            <w:r w:rsidR="00911CA0" w:rsidRPr="006A7CDF">
              <w:t>1958555</w:t>
            </w:r>
            <w:r w:rsidR="00F647B3" w:rsidRPr="006A7CDF">
              <w:t>0103</w:t>
            </w:r>
            <w:r w:rsidRPr="006A7CDF">
              <w:t>",</w:t>
            </w:r>
          </w:p>
          <w:p w:rsidR="004772C8" w:rsidRPr="006A7CDF" w:rsidRDefault="004772C8" w:rsidP="004772C8">
            <w:pPr>
              <w:pStyle w:val="0listing"/>
            </w:pPr>
            <w:r w:rsidRPr="006A7CDF">
              <w:t xml:space="preserve">                "deliveryStatus": "MessageWaiting"</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"address": "</w:t>
            </w:r>
            <w:r w:rsidR="00F647B3" w:rsidRPr="006A7CDF">
              <w:t>tel:+</w:t>
            </w:r>
            <w:r w:rsidR="00911CA0" w:rsidRPr="006A7CDF">
              <w:t>1958555</w:t>
            </w:r>
            <w:r w:rsidR="00F647B3" w:rsidRPr="006A7CDF">
              <w:t>0104</w:t>
            </w:r>
            <w:r w:rsidRPr="006A7CDF">
              <w:t>",</w:t>
            </w:r>
          </w:p>
          <w:p w:rsidR="004772C8" w:rsidRPr="006A7CDF" w:rsidRDefault="004772C8" w:rsidP="004772C8">
            <w:pPr>
              <w:pStyle w:val="0listing"/>
            </w:pPr>
            <w:r w:rsidRPr="006A7CDF">
              <w:t xml:space="preserve">                "deliveryStatus": "MessageWaiting"</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/DeliveryInfos"</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"outboundMMSMessage": {"subject": "Holiday greetings"},</w:t>
            </w:r>
          </w:p>
          <w:p w:rsidR="004772C8" w:rsidRPr="006A7CDF" w:rsidRDefault="004772C8" w:rsidP="004772C8">
            <w:pPr>
              <w:pStyle w:val="0listing"/>
            </w:pPr>
            <w:r w:rsidRPr="006A7CDF">
              <w:t xml:space="preserve">    "receiptRequest": {</w:t>
            </w:r>
          </w:p>
          <w:p w:rsidR="004772C8" w:rsidRPr="006A7CDF" w:rsidRDefault="004772C8" w:rsidP="004772C8">
            <w:pPr>
              <w:pStyle w:val="0listing"/>
            </w:pPr>
            <w:r w:rsidRPr="006A7CDF">
              <w:t xml:space="preserve">        "callbackData": "12345",</w:t>
            </w:r>
          </w:p>
          <w:p w:rsidR="004772C8" w:rsidRPr="006A7CDF" w:rsidRDefault="004772C8" w:rsidP="004772C8">
            <w:pPr>
              <w:pStyle w:val="0listing"/>
            </w:pPr>
            <w:r w:rsidRPr="006A7CDF">
              <w:t xml:space="preserve">        "notifyURL": "http://</w:t>
            </w:r>
            <w:r w:rsidR="006C4372" w:rsidRPr="006A7CDF">
              <w:t>application.example</w:t>
            </w:r>
            <w:r w:rsidRPr="006A7CDF">
              <w:t>.com/notifications/DeliveryInfoNotification</w:t>
            </w:r>
            <w:r w:rsidR="00490B01" w:rsidRPr="006A7CDF">
              <w:t>/77777</w:t>
            </w:r>
            <w:r w:rsidRPr="006A7CDF">
              <w:t>"</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w:t>
            </w:r>
          </w:p>
          <w:p w:rsidR="004772C8" w:rsidRPr="006A7CDF" w:rsidRDefault="004772C8" w:rsidP="004772C8">
            <w:pPr>
              <w:pStyle w:val="0listing"/>
            </w:pPr>
            <w:r w:rsidRPr="006A7CDF">
              <w:t xml:space="preserve">    "senderAddress": "</w:t>
            </w:r>
            <w:r w:rsidR="00935644" w:rsidRPr="006A7CDF">
              <w:t>tel:+</w:t>
            </w:r>
            <w:r w:rsidR="00911CA0" w:rsidRPr="006A7CDF">
              <w:t>1958555</w:t>
            </w:r>
            <w:r w:rsidR="00F647B3" w:rsidRPr="006A7CDF">
              <w:t>0100</w:t>
            </w:r>
            <w:r w:rsidRPr="006A7CDF">
              <w:t>",</w:t>
            </w:r>
          </w:p>
          <w:p w:rsidR="004772C8" w:rsidRPr="006A7CDF" w:rsidRDefault="004772C8" w:rsidP="004772C8">
            <w:pPr>
              <w:pStyle w:val="0listing"/>
            </w:pPr>
            <w:r w:rsidRPr="006A7CDF">
              <w:t xml:space="preserve">    "senderName": "MyName"</w:t>
            </w:r>
          </w:p>
          <w:p w:rsidR="004772C8" w:rsidRPr="006A7CDF" w:rsidRDefault="004772C8" w:rsidP="004772C8">
            <w:pPr>
              <w:pStyle w:val="0listing"/>
            </w:pPr>
            <w:r w:rsidRPr="006A7CDF">
              <w:t>}}</w:t>
            </w:r>
          </w:p>
        </w:tc>
      </w:tr>
    </w:tbl>
    <w:p w:rsidR="00405025" w:rsidRPr="006A7CDF" w:rsidRDefault="00405025" w:rsidP="00405025">
      <w:bookmarkStart w:id="1208" w:name="_Toc256764196"/>
    </w:p>
    <w:p w:rsidR="004772C8" w:rsidRPr="006A7CDF" w:rsidRDefault="004772C8" w:rsidP="004772C8">
      <w:pPr>
        <w:pStyle w:val="App2"/>
      </w:pPr>
      <w:bookmarkStart w:id="1209" w:name="_Toc294157255"/>
      <w:bookmarkStart w:id="1210" w:name="_Toc309580446"/>
      <w:r w:rsidRPr="006A7CDF">
        <w:t xml:space="preserve">Read message delivery status (section </w:t>
      </w:r>
      <w:r w:rsidR="00481732">
        <w:fldChar w:fldCharType="begin"/>
      </w:r>
      <w:r w:rsidR="00755BF6">
        <w:instrText xml:space="preserve"> REF _Ref309682139 \r \h </w:instrText>
      </w:r>
      <w:r w:rsidR="00481732">
        <w:fldChar w:fldCharType="separate"/>
      </w:r>
      <w:r w:rsidR="00755BF6">
        <w:t>6.12.3.1</w:t>
      </w:r>
      <w:r w:rsidR="00481732">
        <w:fldChar w:fldCharType="end"/>
      </w:r>
      <w:r w:rsidRPr="006A7CDF">
        <w:t>)</w:t>
      </w:r>
      <w:bookmarkEnd w:id="1208"/>
      <w:bookmarkEnd w:id="1209"/>
      <w:bookmarkEnd w:id="1210"/>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/deliveryInfos HTTP/1.1</w:t>
            </w:r>
            <w:r w:rsidRPr="006A7CDF">
              <w:br/>
            </w:r>
            <w:r w:rsidRPr="006A7CDF">
              <w:lastRenderedPageBreak/>
              <w:t>Accept: application/json</w:t>
            </w:r>
            <w:r w:rsidRPr="006A7CDF">
              <w:br/>
              <w:t>Host: example.com</w:t>
            </w:r>
          </w:p>
        </w:tc>
      </w:tr>
    </w:tbl>
    <w:p w:rsidR="004772C8" w:rsidRPr="006A7CDF" w:rsidRDefault="004772C8" w:rsidP="004772C8">
      <w:r w:rsidRPr="006A7CDF">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4772C8" w:rsidP="0092157F">
            <w:pPr>
              <w:pStyle w:val="0listing"/>
            </w:pPr>
            <w:r w:rsidRPr="006A7CDF">
              <w:t>HTTP/1.1 200 OK</w:t>
            </w:r>
            <w:r w:rsidRPr="006A7CDF">
              <w:br/>
            </w:r>
            <w:r w:rsidR="0092157F" w:rsidRPr="006A7CDF">
              <w:t>Date: Thu, 04 Jun 2009 02:51:59 GMT</w:t>
            </w:r>
          </w:p>
          <w:p w:rsidR="000118A8" w:rsidRPr="006A7CDF" w:rsidRDefault="004772C8" w:rsidP="004772C8">
            <w:pPr>
              <w:pStyle w:val="0listing"/>
            </w:pPr>
            <w:r w:rsidRPr="006A7CDF">
              <w:t>Content-Type: application/json</w:t>
            </w:r>
          </w:p>
          <w:p w:rsidR="00024FD3" w:rsidRPr="006A7CDF" w:rsidRDefault="000118A8" w:rsidP="004772C8">
            <w:pPr>
              <w:pStyle w:val="0listing"/>
            </w:pPr>
            <w:r w:rsidRPr="006A7CDF">
              <w:t>Content-Length: nnnn</w:t>
            </w:r>
            <w:r w:rsidR="004772C8" w:rsidRPr="006A7CDF">
              <w:br/>
            </w:r>
          </w:p>
          <w:p w:rsidR="004772C8" w:rsidRPr="006A7CDF" w:rsidRDefault="004772C8" w:rsidP="004772C8">
            <w:pPr>
              <w:pStyle w:val="0listing"/>
            </w:pPr>
            <w:r w:rsidRPr="006A7CDF">
              <w:t>{"deliveryInfoList": {</w:t>
            </w:r>
          </w:p>
          <w:p w:rsidR="004772C8" w:rsidRPr="006A7CDF" w:rsidRDefault="004772C8" w:rsidP="004772C8">
            <w:pPr>
              <w:pStyle w:val="0listing"/>
            </w:pPr>
            <w:r w:rsidRPr="006A7CDF">
              <w:t xml:space="preserve">    "deliveryInfo":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"address": "</w:t>
            </w:r>
            <w:r w:rsidR="00F647B3" w:rsidRPr="006A7CDF">
              <w:t>tel:+</w:t>
            </w:r>
            <w:r w:rsidR="00911CA0" w:rsidRPr="006A7CDF">
              <w:t>1958555</w:t>
            </w:r>
            <w:r w:rsidR="00F647B3" w:rsidRPr="006A7CDF">
              <w:t>0103</w:t>
            </w:r>
            <w:r w:rsidRPr="006A7CDF">
              <w:t>",</w:t>
            </w:r>
          </w:p>
          <w:p w:rsidR="004772C8" w:rsidRPr="006A7CDF" w:rsidRDefault="004772C8" w:rsidP="004772C8">
            <w:pPr>
              <w:pStyle w:val="0listing"/>
            </w:pPr>
            <w:r w:rsidRPr="006A7CDF">
              <w:t xml:space="preserve">            "deliveryStatus": "MessageWaiting"</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"address": "</w:t>
            </w:r>
            <w:r w:rsidR="00F647B3" w:rsidRPr="006A7CDF">
              <w:t>tel:+</w:t>
            </w:r>
            <w:r w:rsidR="00911CA0" w:rsidRPr="006A7CDF">
              <w:t>1958555</w:t>
            </w:r>
            <w:r w:rsidR="00F647B3" w:rsidRPr="006A7CDF">
              <w:t>0104</w:t>
            </w:r>
            <w:r w:rsidRPr="006A7CDF">
              <w:t>",</w:t>
            </w:r>
          </w:p>
          <w:p w:rsidR="004772C8" w:rsidRPr="006A7CDF" w:rsidRDefault="004772C8" w:rsidP="004772C8">
            <w:pPr>
              <w:pStyle w:val="0listing"/>
            </w:pPr>
            <w:r w:rsidRPr="006A7CDF">
              <w:t xml:space="preserve">            "deliveryStatus": "MessageWaiting"</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/DeliveryInfo</w:t>
            </w:r>
            <w:r w:rsidR="00442ACF" w:rsidRPr="006A7CDF">
              <w:t>s</w:t>
            </w:r>
            <w:r w:rsidRPr="006A7CDF">
              <w:t>"</w:t>
            </w:r>
          </w:p>
          <w:p w:rsidR="004772C8" w:rsidRPr="006A7CDF" w:rsidRDefault="004772C8" w:rsidP="004772C8">
            <w:pPr>
              <w:pStyle w:val="0listing"/>
            </w:pPr>
            <w:r w:rsidRPr="006A7CDF">
              <w:t>}}</w:t>
            </w:r>
          </w:p>
        </w:tc>
      </w:tr>
    </w:tbl>
    <w:p w:rsidR="00405025" w:rsidRPr="006A7CDF" w:rsidRDefault="00405025" w:rsidP="00405025">
      <w:bookmarkStart w:id="1211" w:name="_Toc256764197"/>
    </w:p>
    <w:p w:rsidR="004772C8" w:rsidRPr="006A7CDF" w:rsidRDefault="004772C8" w:rsidP="004772C8">
      <w:pPr>
        <w:pStyle w:val="App2"/>
      </w:pPr>
      <w:bookmarkStart w:id="1212" w:name="_Toc294157256"/>
      <w:bookmarkStart w:id="1213" w:name="_Toc309580447"/>
      <w:r w:rsidRPr="006A7CDF">
        <w:t xml:space="preserve">Read delivery notification subscriptions (section </w:t>
      </w:r>
      <w:r w:rsidR="00481732">
        <w:fldChar w:fldCharType="begin"/>
      </w:r>
      <w:r w:rsidR="00755BF6">
        <w:instrText xml:space="preserve"> REF _Ref309682162 \r \h </w:instrText>
      </w:r>
      <w:r w:rsidR="00481732">
        <w:fldChar w:fldCharType="separate"/>
      </w:r>
      <w:r w:rsidR="00755BF6">
        <w:t>6.12.3.1</w:t>
      </w:r>
      <w:r w:rsidR="00481732">
        <w:fldChar w:fldCharType="end"/>
      </w:r>
      <w:r w:rsidRPr="006A7CDF">
        <w:t>)</w:t>
      </w:r>
      <w:bookmarkEnd w:id="1211"/>
      <w:bookmarkEnd w:id="1212"/>
      <w:bookmarkEnd w:id="1213"/>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/subscriptions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D109DA" w:rsidRPr="006A7CDF" w:rsidRDefault="004772C8" w:rsidP="00D109DA">
            <w:pPr>
              <w:pStyle w:val="0listing"/>
            </w:pPr>
            <w:r w:rsidRPr="006A7CDF">
              <w:t>HTTP/1.1 200 OK</w:t>
            </w:r>
            <w:r w:rsidRPr="006A7CDF">
              <w:br/>
            </w:r>
            <w:r w:rsidR="00D109DA" w:rsidRPr="006A7CDF">
              <w:t>Date: Thu, 04 Jun 2009 02:51:59 GMT</w:t>
            </w:r>
          </w:p>
          <w:p w:rsidR="000118A8" w:rsidRPr="006A7CDF" w:rsidRDefault="004772C8" w:rsidP="004772C8">
            <w:pPr>
              <w:pStyle w:val="0listing"/>
            </w:pPr>
            <w:r w:rsidRPr="006A7CDF">
              <w:t>Content-Type: application/json</w:t>
            </w:r>
          </w:p>
          <w:p w:rsidR="00024FD3" w:rsidRPr="006A7CDF" w:rsidRDefault="000118A8" w:rsidP="004772C8">
            <w:pPr>
              <w:pStyle w:val="0listing"/>
            </w:pPr>
            <w:r w:rsidRPr="006A7CDF">
              <w:t>Content-Length: nnnn</w:t>
            </w:r>
            <w:r w:rsidR="004772C8" w:rsidRPr="006A7CDF">
              <w:br/>
            </w:r>
          </w:p>
          <w:p w:rsidR="004772C8" w:rsidRPr="006A7CDF" w:rsidRDefault="004772C8" w:rsidP="004772C8">
            <w:pPr>
              <w:pStyle w:val="0listing"/>
            </w:pPr>
            <w:r w:rsidRPr="006A7CDF">
              <w:t>{"deliveryReceiptSubscriptionList": {</w:t>
            </w:r>
          </w:p>
          <w:p w:rsidR="004772C8" w:rsidRPr="006A7CDF" w:rsidRDefault="004772C8" w:rsidP="004772C8">
            <w:pPr>
              <w:pStyle w:val="0listing"/>
            </w:pPr>
            <w:r w:rsidRPr="006A7CDF">
              <w:t xml:space="preserve">    "deliveryReceiptSubscription":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"callbackReference": {</w:t>
            </w:r>
          </w:p>
          <w:p w:rsidR="004772C8" w:rsidRPr="006A7CDF" w:rsidRDefault="004772C8" w:rsidP="004772C8">
            <w:pPr>
              <w:pStyle w:val="0listing"/>
            </w:pPr>
            <w:r w:rsidRPr="006A7CDF">
              <w:t xml:space="preserve">                "callbackData": "12345",</w:t>
            </w:r>
          </w:p>
          <w:p w:rsidR="004772C8" w:rsidRPr="006A7CDF" w:rsidRDefault="004772C8" w:rsidP="004772C8">
            <w:pPr>
              <w:pStyle w:val="0listing"/>
            </w:pPr>
            <w:r w:rsidRPr="006A7CDF">
              <w:t xml:space="preserve">                "notifyURL": "http://</w:t>
            </w:r>
            <w:r w:rsidR="008E328D" w:rsidRPr="006A7CDF">
              <w:t>application.example</w:t>
            </w:r>
            <w:r w:rsidRPr="006A7CDF">
              <w:t>.com/notifications/DeliveryInfoNotification</w:t>
            </w:r>
            <w:r w:rsidR="00577FD3" w:rsidRPr="006A7CDF">
              <w:t>/77777</w:t>
            </w:r>
            <w:r w:rsidRPr="006A7CDF">
              <w:t>"</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"filterCriteria": "0102",</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/outbound/</w:t>
            </w:r>
            <w:r w:rsidR="004212D8" w:rsidRPr="006A7CDF">
              <w:t xml:space="preserve"> tel%3A%2B19585550100/</w:t>
            </w:r>
            <w:r w:rsidRPr="006A7CDF">
              <w:t>subscriptions/</w:t>
            </w:r>
            <w:r w:rsidR="00071D1E" w:rsidRPr="006A7CDF">
              <w:t>sub123</w:t>
            </w:r>
            <w:r w:rsidRPr="006A7CDF">
              <w:t>"</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"callbackReference": {</w:t>
            </w:r>
          </w:p>
          <w:p w:rsidR="004772C8" w:rsidRPr="006A7CDF" w:rsidRDefault="004772C8" w:rsidP="004772C8">
            <w:pPr>
              <w:pStyle w:val="0listing"/>
            </w:pPr>
            <w:r w:rsidRPr="006A7CDF">
              <w:t xml:space="preserve">                "callbackData": "54321",</w:t>
            </w:r>
          </w:p>
          <w:p w:rsidR="004772C8" w:rsidRPr="006A7CDF" w:rsidRDefault="004772C8" w:rsidP="004772C8">
            <w:pPr>
              <w:pStyle w:val="0listing"/>
            </w:pPr>
            <w:r w:rsidRPr="006A7CDF">
              <w:t xml:space="preserve">                "notifyURL": "http://</w:t>
            </w:r>
            <w:r w:rsidR="008E328D" w:rsidRPr="006A7CDF">
              <w:t>application.example</w:t>
            </w:r>
            <w:r w:rsidRPr="006A7CDF">
              <w:t>.com/notifications/DeliveryInfoNotification</w:t>
            </w:r>
            <w:r w:rsidR="00577FD3" w:rsidRPr="006A7CDF">
              <w:t>/77778</w:t>
            </w:r>
            <w:r w:rsidRPr="006A7CDF">
              <w:t>"</w:t>
            </w:r>
          </w:p>
          <w:p w:rsidR="004772C8" w:rsidRPr="006A7CDF" w:rsidRDefault="004772C8" w:rsidP="004772C8">
            <w:pPr>
              <w:pStyle w:val="0listing"/>
            </w:pPr>
            <w:r w:rsidRPr="006A7CDF">
              <w:lastRenderedPageBreak/>
              <w:t xml:space="preserve">            },</w:t>
            </w:r>
          </w:p>
          <w:p w:rsidR="004772C8" w:rsidRPr="006A7CDF" w:rsidRDefault="004772C8" w:rsidP="004772C8">
            <w:pPr>
              <w:pStyle w:val="0listing"/>
            </w:pPr>
            <w:r w:rsidRPr="006A7CDF">
              <w:t xml:space="preserve">            "filterCriteria": "0103",</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/outbound/</w:t>
            </w:r>
            <w:r w:rsidR="004212D8" w:rsidRPr="006A7CDF">
              <w:t xml:space="preserve"> tel%3A%2B19585550100/</w:t>
            </w:r>
            <w:r w:rsidRPr="006A7CDF">
              <w:t>subscriptions/</w:t>
            </w:r>
            <w:r w:rsidR="00071D1E" w:rsidRPr="006A7CDF">
              <w:t>sub123</w:t>
            </w:r>
            <w:r w:rsidRPr="006A7CDF">
              <w:t>"</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/outbound/</w:t>
            </w:r>
            <w:r w:rsidR="004212D8" w:rsidRPr="006A7CDF">
              <w:t xml:space="preserve"> tel%3A%2B19585550100/</w:t>
            </w:r>
            <w:r w:rsidRPr="006A7CDF">
              <w:t>subscriptions"</w:t>
            </w:r>
          </w:p>
          <w:p w:rsidR="004772C8" w:rsidRPr="006A7CDF" w:rsidRDefault="004772C8" w:rsidP="004772C8">
            <w:pPr>
              <w:pStyle w:val="0listing"/>
            </w:pPr>
            <w:r w:rsidRPr="006A7CDF">
              <w:t>}}</w:t>
            </w:r>
          </w:p>
        </w:tc>
      </w:tr>
    </w:tbl>
    <w:p w:rsidR="00405025" w:rsidRPr="006A7CDF" w:rsidRDefault="00405025" w:rsidP="00405025">
      <w:pPr>
        <w:rPr>
          <w:lang w:val="la-Latn"/>
        </w:rPr>
      </w:pPr>
      <w:bookmarkStart w:id="1214" w:name="_Toc256764198"/>
    </w:p>
    <w:p w:rsidR="004772C8" w:rsidRPr="006A7CDF" w:rsidRDefault="004772C8" w:rsidP="004772C8">
      <w:pPr>
        <w:pStyle w:val="App2"/>
      </w:pPr>
      <w:bookmarkStart w:id="1215" w:name="_Toc294157257"/>
      <w:bookmarkStart w:id="1216" w:name="_Toc309580448"/>
      <w:r w:rsidRPr="006A7CDF">
        <w:t xml:space="preserve">Create outbound delivery notification subscription </w:t>
      </w:r>
      <w:r w:rsidR="00AE288C" w:rsidRPr="006A7CDF">
        <w:t xml:space="preserve">using ‘tel’ URI </w:t>
      </w:r>
      <w:r w:rsidRPr="006A7CDF">
        <w:t xml:space="preserve">(section </w:t>
      </w:r>
      <w:r w:rsidR="00481732">
        <w:fldChar w:fldCharType="begin"/>
      </w:r>
      <w:r w:rsidR="00755BF6">
        <w:instrText xml:space="preserve"> REF _Ref309682194 \r \h </w:instrText>
      </w:r>
      <w:r w:rsidR="00481732">
        <w:fldChar w:fldCharType="separate"/>
      </w:r>
      <w:r w:rsidR="00755BF6">
        <w:t>6.12.5.1</w:t>
      </w:r>
      <w:r w:rsidR="00481732">
        <w:fldChar w:fldCharType="end"/>
      </w:r>
      <w:r w:rsidRPr="006A7CDF">
        <w:t>)</w:t>
      </w:r>
      <w:bookmarkEnd w:id="1214"/>
      <w:bookmarkEnd w:id="1215"/>
      <w:bookmarkEnd w:id="1216"/>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8F340A" w:rsidRPr="006A7CDF" w:rsidRDefault="004772C8" w:rsidP="008F340A">
            <w:pPr>
              <w:pStyle w:val="0listing"/>
            </w:pPr>
            <w:r w:rsidRPr="006A7CDF">
              <w:t xml:space="preserve">POST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/subscriptions HTTP/1.1</w:t>
            </w:r>
          </w:p>
          <w:p w:rsidR="00D109DA" w:rsidRPr="006A7CDF" w:rsidRDefault="004772C8" w:rsidP="00D109DA">
            <w:pPr>
              <w:pStyle w:val="0listing"/>
              <w:tabs>
                <w:tab w:val="left" w:pos="2460"/>
              </w:tabs>
            </w:pPr>
            <w:r w:rsidRPr="006A7CDF">
              <w:t>Accept: application/json</w:t>
            </w:r>
            <w:r w:rsidRPr="006A7CDF">
              <w:br/>
            </w:r>
            <w:r w:rsidR="00D109DA" w:rsidRPr="006A7CDF">
              <w:t>Host: example.com</w:t>
            </w:r>
          </w:p>
          <w:p w:rsidR="00D109DA" w:rsidRPr="006A7CDF" w:rsidRDefault="00D109DA" w:rsidP="00D109DA">
            <w:pPr>
              <w:pStyle w:val="0listing"/>
            </w:pPr>
            <w:r w:rsidRPr="006A7CDF">
              <w:t>Content-Type: application/json</w:t>
            </w:r>
          </w:p>
          <w:p w:rsidR="004772C8" w:rsidRPr="006A7CDF" w:rsidRDefault="000118A8" w:rsidP="00D109DA">
            <w:pPr>
              <w:pStyle w:val="0listing"/>
              <w:tabs>
                <w:tab w:val="left" w:pos="2460"/>
              </w:tabs>
            </w:pPr>
            <w:r w:rsidRPr="006A7CDF">
              <w:t>Content-Length: nnnn</w:t>
            </w:r>
            <w:r w:rsidR="004772C8" w:rsidRPr="006A7CDF">
              <w:br/>
            </w:r>
          </w:p>
          <w:p w:rsidR="00024FD3" w:rsidRPr="006A7CDF" w:rsidRDefault="00024FD3" w:rsidP="004772C8">
            <w:pPr>
              <w:pStyle w:val="0listing"/>
            </w:pPr>
          </w:p>
          <w:p w:rsidR="004772C8" w:rsidRPr="006A7CDF" w:rsidRDefault="004772C8" w:rsidP="004772C8">
            <w:pPr>
              <w:pStyle w:val="0listing"/>
            </w:pPr>
            <w:r w:rsidRPr="006A7CDF">
              <w:t>{"deliveryReceiptSubscription": {</w:t>
            </w:r>
          </w:p>
          <w:p w:rsidR="004772C8" w:rsidRPr="006A7CDF" w:rsidRDefault="004772C8" w:rsidP="004772C8">
            <w:pPr>
              <w:pStyle w:val="0listing"/>
            </w:pPr>
            <w:r w:rsidRPr="006A7CDF">
              <w:t xml:space="preserve">    "callbackReference": {</w:t>
            </w:r>
          </w:p>
          <w:p w:rsidR="004772C8" w:rsidRPr="006A7CDF" w:rsidRDefault="004772C8" w:rsidP="004772C8">
            <w:pPr>
              <w:pStyle w:val="0listing"/>
            </w:pPr>
            <w:r w:rsidRPr="006A7CDF">
              <w:t xml:space="preserve">        "callbackData": "12345",</w:t>
            </w:r>
          </w:p>
          <w:p w:rsidR="004772C8" w:rsidRPr="006A7CDF" w:rsidRDefault="004772C8" w:rsidP="004772C8">
            <w:pPr>
              <w:pStyle w:val="0listing"/>
            </w:pPr>
            <w:r w:rsidRPr="006A7CDF">
              <w:t xml:space="preserve">        "notifyURL": "http://</w:t>
            </w:r>
            <w:r w:rsidR="008E328D" w:rsidRPr="006A7CDF">
              <w:t>application.example</w:t>
            </w:r>
            <w:r w:rsidRPr="006A7CDF">
              <w:t>.com/campaign/notifications/DeliveryInfoNotification/77777"</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"filterCriteria": "0102"</w:t>
            </w:r>
          </w:p>
          <w:p w:rsidR="004772C8" w:rsidRPr="006A7CDF" w:rsidRDefault="004772C8" w:rsidP="004772C8">
            <w:pPr>
              <w:pStyle w:val="0listing"/>
            </w:pPr>
            <w:r w:rsidRPr="006A7CDF">
              <w:t>}}</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D109DA" w:rsidRPr="006A7CDF" w:rsidRDefault="004772C8" w:rsidP="00D109DA">
            <w:pPr>
              <w:pStyle w:val="0listing"/>
            </w:pPr>
            <w:r w:rsidRPr="006A7CDF">
              <w:t>HTTP/1.1 201 Created</w:t>
            </w:r>
            <w:r w:rsidRPr="006A7CDF">
              <w:br/>
            </w:r>
            <w:r w:rsidR="00D109DA" w:rsidRPr="006A7CDF">
              <w:t>Date: Thu, 04 Jun 2009 02:51:59 GMT</w:t>
            </w:r>
          </w:p>
          <w:p w:rsidR="00D109DA" w:rsidRPr="006A7CDF" w:rsidRDefault="00D109DA" w:rsidP="00D109DA">
            <w:pPr>
              <w:pStyle w:val="0listing"/>
            </w:pPr>
            <w:r w:rsidRPr="006A7CDF">
              <w:t>Location: http://example.com/exampleAPI</w:t>
            </w:r>
            <w:r w:rsidR="00856F8C" w:rsidRPr="006A7CDF">
              <w:t>/messaging/v1</w:t>
            </w:r>
            <w:r w:rsidRPr="006A7CDF">
              <w:t>/outbound/tel%3A%2B19585550100/subscriptions/sub123</w:t>
            </w:r>
          </w:p>
          <w:p w:rsidR="007559CE" w:rsidRPr="006A7CDF" w:rsidRDefault="004772C8" w:rsidP="004772C8">
            <w:pPr>
              <w:pStyle w:val="0listing"/>
            </w:pPr>
            <w:r w:rsidRPr="006A7CDF">
              <w:t>Content-Type: application/json</w:t>
            </w:r>
          </w:p>
          <w:p w:rsidR="00024FD3" w:rsidRPr="006A7CDF" w:rsidRDefault="008F340A" w:rsidP="004772C8">
            <w:pPr>
              <w:pStyle w:val="0listing"/>
            </w:pPr>
            <w:r w:rsidRPr="006A7CDF">
              <w:t>Content-Length: nnnn</w:t>
            </w:r>
            <w:r w:rsidRPr="006A7CDF">
              <w:br/>
            </w:r>
          </w:p>
          <w:p w:rsidR="004772C8" w:rsidRPr="006A7CDF" w:rsidRDefault="004772C8" w:rsidP="004772C8">
            <w:pPr>
              <w:pStyle w:val="0listing"/>
            </w:pPr>
            <w:r w:rsidRPr="006A7CDF">
              <w:t>{"deliveryReceiptSubscription": {</w:t>
            </w:r>
          </w:p>
          <w:p w:rsidR="004772C8" w:rsidRPr="006A7CDF" w:rsidRDefault="004772C8" w:rsidP="004772C8">
            <w:pPr>
              <w:pStyle w:val="0listing"/>
            </w:pPr>
            <w:r w:rsidRPr="006A7CDF">
              <w:t xml:space="preserve">    "callbackReference": {</w:t>
            </w:r>
          </w:p>
          <w:p w:rsidR="004772C8" w:rsidRPr="006A7CDF" w:rsidRDefault="004772C8" w:rsidP="004772C8">
            <w:pPr>
              <w:pStyle w:val="0listing"/>
            </w:pPr>
            <w:r w:rsidRPr="006A7CDF">
              <w:t xml:space="preserve">        "callbackData": "12345",</w:t>
            </w:r>
          </w:p>
          <w:p w:rsidR="004772C8" w:rsidRPr="006A7CDF" w:rsidRDefault="004772C8" w:rsidP="004772C8">
            <w:pPr>
              <w:pStyle w:val="0listing"/>
            </w:pPr>
            <w:r w:rsidRPr="006A7CDF">
              <w:t xml:space="preserve">        "notifyURL": "http://</w:t>
            </w:r>
            <w:r w:rsidR="008E328D" w:rsidRPr="006A7CDF">
              <w:t>application.example</w:t>
            </w:r>
            <w:r w:rsidRPr="006A7CDF">
              <w:t>.com/notifications/DeliveryInfoNotification/77777"</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"filterCriteria": "0102",</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/subscriptions/</w:t>
            </w:r>
            <w:r w:rsidR="00071D1E" w:rsidRPr="006A7CDF">
              <w:t>sub123</w:t>
            </w:r>
            <w:r w:rsidRPr="006A7CDF">
              <w:t>"</w:t>
            </w:r>
          </w:p>
          <w:p w:rsidR="004772C8" w:rsidRPr="006A7CDF" w:rsidRDefault="004772C8" w:rsidP="004772C8">
            <w:pPr>
              <w:pStyle w:val="0listing"/>
            </w:pPr>
            <w:r w:rsidRPr="006A7CDF">
              <w:t>}}</w:t>
            </w:r>
          </w:p>
        </w:tc>
      </w:tr>
    </w:tbl>
    <w:p w:rsidR="001A1E06" w:rsidRPr="006A7CDF" w:rsidRDefault="001A1E06" w:rsidP="001A1E06">
      <w:pPr>
        <w:pStyle w:val="App2"/>
      </w:pPr>
      <w:bookmarkStart w:id="1217" w:name="_Toc309580449"/>
      <w:bookmarkStart w:id="1218" w:name="_Toc256764199"/>
      <w:r w:rsidRPr="006A7CDF">
        <w:t xml:space="preserve">Create outbound delivery notification subscription using </w:t>
      </w:r>
      <w:r w:rsidR="00AE288C" w:rsidRPr="006A7CDF">
        <w:t>‘acr’ URI</w:t>
      </w:r>
      <w:r w:rsidRPr="006A7CDF">
        <w:t xml:space="preserve"> (section </w:t>
      </w:r>
      <w:r w:rsidR="00481732">
        <w:fldChar w:fldCharType="begin"/>
      </w:r>
      <w:r w:rsidR="00755BF6">
        <w:instrText xml:space="preserve"> REF _Ref309682220 \r \h </w:instrText>
      </w:r>
      <w:r w:rsidR="00481732">
        <w:fldChar w:fldCharType="separate"/>
      </w:r>
      <w:r w:rsidR="00755BF6">
        <w:t>6.12.5.2</w:t>
      </w:r>
      <w:r w:rsidR="00481732">
        <w:fldChar w:fldCharType="end"/>
      </w:r>
      <w:r w:rsidRPr="006A7CDF">
        <w:t>)</w:t>
      </w:r>
      <w:bookmarkEnd w:id="1217"/>
    </w:p>
    <w:p w:rsidR="001A1E06" w:rsidRPr="006A7CDF" w:rsidRDefault="001A1E06" w:rsidP="001A1E06">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A1E06" w:rsidRPr="006A7CDF" w:rsidTr="001A1E06">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8F340A" w:rsidRPr="006A7CDF" w:rsidRDefault="001A1E06" w:rsidP="008F340A">
            <w:pPr>
              <w:pStyle w:val="0listing"/>
            </w:pPr>
            <w:r w:rsidRPr="006A7CDF">
              <w:t>POST /exampleAPI</w:t>
            </w:r>
            <w:r w:rsidR="00856F8C" w:rsidRPr="006A7CDF">
              <w:t>/messaging/v1</w:t>
            </w:r>
            <w:r w:rsidRPr="006A7CDF">
              <w:t>/outbound/acr%3A</w:t>
            </w:r>
            <w:r w:rsidR="00DF045C" w:rsidRPr="006A7CDF">
              <w:t>pseudonym123</w:t>
            </w:r>
            <w:r w:rsidRPr="006A7CDF">
              <w:t>/subscriptions HTTP/1.1</w:t>
            </w:r>
          </w:p>
          <w:p w:rsidR="00D109DA" w:rsidRPr="006A7CDF" w:rsidRDefault="001A1E06" w:rsidP="00D109DA">
            <w:pPr>
              <w:pStyle w:val="0listing"/>
            </w:pPr>
            <w:r w:rsidRPr="006A7CDF">
              <w:t>Accept: application/json</w:t>
            </w:r>
            <w:r w:rsidRPr="006A7CDF">
              <w:br/>
            </w:r>
            <w:r w:rsidR="00D109DA" w:rsidRPr="006A7CDF">
              <w:lastRenderedPageBreak/>
              <w:t>Host: example.com</w:t>
            </w:r>
          </w:p>
          <w:p w:rsidR="00D109DA" w:rsidRPr="006A7CDF" w:rsidRDefault="00D109DA" w:rsidP="00D109DA">
            <w:pPr>
              <w:pStyle w:val="0listing"/>
            </w:pPr>
            <w:r w:rsidRPr="006A7CDF">
              <w:t>Content-Type: application/json</w:t>
            </w:r>
          </w:p>
          <w:p w:rsidR="001A1E06" w:rsidRPr="006A7CDF" w:rsidRDefault="001A1E06" w:rsidP="001A1E06">
            <w:pPr>
              <w:pStyle w:val="0listing"/>
            </w:pPr>
            <w:r w:rsidRPr="006A7CDF">
              <w:t>Content-Length: nnnn</w:t>
            </w:r>
            <w:r w:rsidRPr="006A7CDF">
              <w:br/>
            </w:r>
          </w:p>
          <w:p w:rsidR="001A1E06" w:rsidRPr="006A7CDF" w:rsidRDefault="001A1E06" w:rsidP="001A1E06">
            <w:pPr>
              <w:pStyle w:val="0listing"/>
            </w:pPr>
            <w:r w:rsidRPr="006A7CDF">
              <w:t>{"deliveryReceiptSubscription": {</w:t>
            </w:r>
          </w:p>
          <w:p w:rsidR="001A1E06" w:rsidRPr="006A7CDF" w:rsidRDefault="001A1E06" w:rsidP="001A1E06">
            <w:pPr>
              <w:pStyle w:val="0listing"/>
            </w:pPr>
            <w:r w:rsidRPr="006A7CDF">
              <w:t xml:space="preserve">    "callbackReference": {</w:t>
            </w:r>
          </w:p>
          <w:p w:rsidR="001A1E06" w:rsidRPr="006A7CDF" w:rsidRDefault="001A1E06" w:rsidP="001A1E06">
            <w:pPr>
              <w:pStyle w:val="0listing"/>
            </w:pPr>
            <w:r w:rsidRPr="006A7CDF">
              <w:t xml:space="preserve">        "callbackData": "12345",</w:t>
            </w:r>
          </w:p>
          <w:p w:rsidR="001A1E06" w:rsidRPr="006A7CDF" w:rsidRDefault="001A1E06" w:rsidP="001A1E06">
            <w:pPr>
              <w:pStyle w:val="0listing"/>
            </w:pPr>
            <w:r w:rsidRPr="006A7CDF">
              <w:t xml:space="preserve">        "</w:t>
            </w:r>
            <w:r w:rsidR="006C4372" w:rsidRPr="006A7CDF">
              <w:t>notifyURL": "http://application.example</w:t>
            </w:r>
            <w:r w:rsidRPr="006A7CDF">
              <w:t>.com/campaign/notifications/DeliveryInfoNotification/77777"</w:t>
            </w:r>
          </w:p>
          <w:p w:rsidR="001A1E06" w:rsidRPr="006A7CDF" w:rsidRDefault="001A1E06" w:rsidP="001A1E06">
            <w:pPr>
              <w:pStyle w:val="0listing"/>
            </w:pPr>
            <w:r w:rsidRPr="006A7CDF">
              <w:t xml:space="preserve">    },</w:t>
            </w:r>
          </w:p>
          <w:p w:rsidR="001A1E06" w:rsidRPr="006A7CDF" w:rsidRDefault="001A1E06" w:rsidP="001A1E06">
            <w:pPr>
              <w:pStyle w:val="0listing"/>
            </w:pPr>
            <w:r w:rsidRPr="006A7CDF">
              <w:t xml:space="preserve">    "filterCriteria": "0102"</w:t>
            </w:r>
          </w:p>
          <w:p w:rsidR="001A1E06" w:rsidRPr="006A7CDF" w:rsidRDefault="001A1E06" w:rsidP="001A1E06">
            <w:pPr>
              <w:pStyle w:val="0listing"/>
            </w:pPr>
            <w:r w:rsidRPr="006A7CDF">
              <w:t>}}</w:t>
            </w:r>
          </w:p>
        </w:tc>
      </w:tr>
    </w:tbl>
    <w:p w:rsidR="001A1E06" w:rsidRPr="006A7CDF" w:rsidRDefault="001A1E06" w:rsidP="001A1E06">
      <w:r w:rsidRPr="006A7CDF">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A1E06" w:rsidRPr="006A7CDF" w:rsidTr="001A1E06">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D109DA" w:rsidRPr="006A7CDF" w:rsidRDefault="001A1E06" w:rsidP="00D109DA">
            <w:pPr>
              <w:pStyle w:val="0listing"/>
            </w:pPr>
            <w:r w:rsidRPr="006A7CDF">
              <w:t>HTTP/1.1 201 Created</w:t>
            </w:r>
            <w:r w:rsidRPr="006A7CDF">
              <w:br/>
            </w:r>
            <w:r w:rsidR="00D109DA" w:rsidRPr="006A7CDF">
              <w:t>Date: Thu, 04 Jun 2009 02:51:59 GMT</w:t>
            </w:r>
          </w:p>
          <w:p w:rsidR="00D109DA" w:rsidRPr="006A7CDF" w:rsidRDefault="00D109DA" w:rsidP="00D109DA">
            <w:pPr>
              <w:pStyle w:val="0listing"/>
            </w:pPr>
            <w:r w:rsidRPr="006A7CDF">
              <w:t>Location: http://example.com/exampleAPI</w:t>
            </w:r>
            <w:r w:rsidR="00856F8C" w:rsidRPr="006A7CDF">
              <w:t>/messaging/v1</w:t>
            </w:r>
            <w:r w:rsidRPr="006A7CDF">
              <w:t>/outbound/acr%3Apseudonym123/subscriptions/sub123</w:t>
            </w:r>
          </w:p>
          <w:p w:rsidR="001A1E06" w:rsidRPr="006A7CDF" w:rsidRDefault="001A1E06" w:rsidP="001A1E06">
            <w:pPr>
              <w:pStyle w:val="0listing"/>
            </w:pPr>
            <w:r w:rsidRPr="006A7CDF">
              <w:t>Content-Type: application/json</w:t>
            </w:r>
          </w:p>
          <w:p w:rsidR="008F340A" w:rsidRPr="006A7CDF" w:rsidRDefault="008F340A" w:rsidP="001A1E06">
            <w:pPr>
              <w:pStyle w:val="0listing"/>
            </w:pPr>
            <w:r w:rsidRPr="006A7CDF">
              <w:t>Content-Length: nnnn</w:t>
            </w:r>
          </w:p>
          <w:p w:rsidR="001A1E06" w:rsidRPr="006A7CDF" w:rsidRDefault="001A1E06" w:rsidP="001A1E06">
            <w:pPr>
              <w:pStyle w:val="0listing"/>
            </w:pPr>
          </w:p>
          <w:p w:rsidR="001A1E06" w:rsidRPr="006A7CDF" w:rsidRDefault="001A1E06" w:rsidP="001A1E06">
            <w:pPr>
              <w:pStyle w:val="0listing"/>
            </w:pPr>
            <w:r w:rsidRPr="006A7CDF">
              <w:t>{"deliveryReceiptSubscription": {</w:t>
            </w:r>
          </w:p>
          <w:p w:rsidR="001A1E06" w:rsidRPr="006A7CDF" w:rsidRDefault="001A1E06" w:rsidP="001A1E06">
            <w:pPr>
              <w:pStyle w:val="0listing"/>
            </w:pPr>
            <w:r w:rsidRPr="006A7CDF">
              <w:t xml:space="preserve">    "callbackReference": {</w:t>
            </w:r>
          </w:p>
          <w:p w:rsidR="001A1E06" w:rsidRPr="006A7CDF" w:rsidRDefault="001A1E06" w:rsidP="001A1E06">
            <w:pPr>
              <w:pStyle w:val="0listing"/>
            </w:pPr>
            <w:r w:rsidRPr="006A7CDF">
              <w:t xml:space="preserve">        "callbackData": "12345",</w:t>
            </w:r>
          </w:p>
          <w:p w:rsidR="001A1E06" w:rsidRPr="006A7CDF" w:rsidRDefault="001A1E06" w:rsidP="001A1E06">
            <w:pPr>
              <w:pStyle w:val="0listing"/>
            </w:pPr>
            <w:r w:rsidRPr="006A7CDF">
              <w:t xml:space="preserve">        "notifyURL"</w:t>
            </w:r>
            <w:r w:rsidR="006C4372" w:rsidRPr="006A7CDF">
              <w:t>: "http://application.example</w:t>
            </w:r>
            <w:r w:rsidRPr="006A7CDF">
              <w:t>.com/notifications/DeliveryInfoNotification/77777"</w:t>
            </w:r>
          </w:p>
          <w:p w:rsidR="001A1E06" w:rsidRPr="006A7CDF" w:rsidRDefault="001A1E06" w:rsidP="001A1E06">
            <w:pPr>
              <w:pStyle w:val="0listing"/>
            </w:pPr>
            <w:r w:rsidRPr="006A7CDF">
              <w:t xml:space="preserve">    },</w:t>
            </w:r>
          </w:p>
          <w:p w:rsidR="001A1E06" w:rsidRPr="006A7CDF" w:rsidRDefault="001A1E06" w:rsidP="001A1E06">
            <w:pPr>
              <w:pStyle w:val="0listing"/>
            </w:pPr>
            <w:r w:rsidRPr="006A7CDF">
              <w:t xml:space="preserve">    "filterCriteria": "0102",</w:t>
            </w:r>
          </w:p>
          <w:p w:rsidR="001A1E06" w:rsidRPr="006A7CDF" w:rsidRDefault="001A1E06" w:rsidP="001A1E06">
            <w:pPr>
              <w:pStyle w:val="0listing"/>
            </w:pPr>
            <w:r w:rsidRPr="006A7CDF">
              <w:t xml:space="preserve">   </w:t>
            </w:r>
            <w:r w:rsidR="006C4372" w:rsidRPr="006A7CDF">
              <w:t xml:space="preserve"> "resourceURL": "http://example/</w:t>
            </w:r>
            <w:r w:rsidRPr="006A7CDF">
              <w:t>com/exampleAPI</w:t>
            </w:r>
            <w:r w:rsidR="00856F8C" w:rsidRPr="006A7CDF">
              <w:t>/messaging/v1</w:t>
            </w:r>
            <w:r w:rsidRPr="006A7CDF">
              <w:t>/outbound/acr%3A</w:t>
            </w:r>
            <w:r w:rsidR="00DF045C" w:rsidRPr="006A7CDF">
              <w:t>pseudonym123</w:t>
            </w:r>
            <w:r w:rsidRPr="006A7CDF">
              <w:t>/subscriptions/sub123"</w:t>
            </w:r>
          </w:p>
          <w:p w:rsidR="001A1E06" w:rsidRPr="006A7CDF" w:rsidRDefault="001A1E06" w:rsidP="001A1E06">
            <w:pPr>
              <w:pStyle w:val="0listing"/>
            </w:pPr>
            <w:r w:rsidRPr="006A7CDF">
              <w:t>}}</w:t>
            </w:r>
          </w:p>
        </w:tc>
      </w:tr>
    </w:tbl>
    <w:p w:rsidR="00405025" w:rsidRPr="006A7CDF" w:rsidRDefault="00405025" w:rsidP="00405025"/>
    <w:p w:rsidR="004772C8" w:rsidRPr="006A7CDF" w:rsidRDefault="004772C8" w:rsidP="004772C8">
      <w:pPr>
        <w:pStyle w:val="App2"/>
      </w:pPr>
      <w:bookmarkStart w:id="1219" w:name="_Toc294157258"/>
      <w:bookmarkStart w:id="1220" w:name="_Toc309580450"/>
      <w:r w:rsidRPr="006A7CDF">
        <w:t xml:space="preserve">Read individual message delivery notification subscription (section </w:t>
      </w:r>
      <w:r w:rsidR="00481732">
        <w:fldChar w:fldCharType="begin"/>
      </w:r>
      <w:r w:rsidR="00755BF6">
        <w:instrText xml:space="preserve"> REF _Ref309682247 \r \h </w:instrText>
      </w:r>
      <w:r w:rsidR="00481732">
        <w:fldChar w:fldCharType="separate"/>
      </w:r>
      <w:r w:rsidR="00755BF6">
        <w:t>6.13.3.1</w:t>
      </w:r>
      <w:r w:rsidR="00481732">
        <w:fldChar w:fldCharType="end"/>
      </w:r>
      <w:r w:rsidRPr="006A7CDF">
        <w:t>)</w:t>
      </w:r>
      <w:bookmarkEnd w:id="1218"/>
      <w:bookmarkEnd w:id="1219"/>
      <w:bookmarkEnd w:id="1220"/>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/subscriptions/</w:t>
            </w:r>
            <w:r w:rsidR="00071D1E" w:rsidRPr="006A7CDF">
              <w:t>sub123</w:t>
            </w:r>
            <w:r w:rsidRPr="006A7CDF">
              <w:t xml:space="preserve">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D109DA" w:rsidRPr="006A7CDF" w:rsidRDefault="004772C8" w:rsidP="00D109DA">
            <w:pPr>
              <w:pStyle w:val="0listing"/>
            </w:pPr>
            <w:r w:rsidRPr="006A7CDF">
              <w:t>HTTP/1.1 200 OK</w:t>
            </w:r>
            <w:r w:rsidRPr="006A7CDF">
              <w:br/>
            </w:r>
            <w:r w:rsidR="00D109DA" w:rsidRPr="006A7CDF">
              <w:t>Date: Thu, 04 Jun 2009 02:51:59 GMT</w:t>
            </w:r>
          </w:p>
          <w:p w:rsidR="000118A8" w:rsidRPr="006A7CDF" w:rsidRDefault="004772C8" w:rsidP="004772C8">
            <w:pPr>
              <w:pStyle w:val="0listing"/>
            </w:pPr>
            <w:r w:rsidRPr="006A7CDF">
              <w:t>Content-Type: application/json</w:t>
            </w:r>
          </w:p>
          <w:p w:rsidR="00024FD3" w:rsidRPr="006A7CDF" w:rsidRDefault="000118A8" w:rsidP="004772C8">
            <w:pPr>
              <w:pStyle w:val="0listing"/>
            </w:pPr>
            <w:r w:rsidRPr="006A7CDF">
              <w:t>Content-Length: nnnn</w:t>
            </w:r>
            <w:r w:rsidR="004772C8" w:rsidRPr="006A7CDF">
              <w:br/>
            </w:r>
          </w:p>
          <w:p w:rsidR="004772C8" w:rsidRPr="006A7CDF" w:rsidRDefault="004772C8" w:rsidP="004772C8">
            <w:pPr>
              <w:pStyle w:val="0listing"/>
            </w:pPr>
            <w:r w:rsidRPr="006A7CDF">
              <w:t>{"deliveryReceiptSubscription": {</w:t>
            </w:r>
          </w:p>
          <w:p w:rsidR="004772C8" w:rsidRPr="006A7CDF" w:rsidRDefault="004772C8" w:rsidP="004772C8">
            <w:pPr>
              <w:pStyle w:val="0listing"/>
            </w:pPr>
            <w:r w:rsidRPr="006A7CDF">
              <w:t xml:space="preserve">    "callbackReference": {</w:t>
            </w:r>
          </w:p>
          <w:p w:rsidR="004772C8" w:rsidRPr="006A7CDF" w:rsidRDefault="004772C8" w:rsidP="004772C8">
            <w:pPr>
              <w:pStyle w:val="0listing"/>
            </w:pPr>
            <w:r w:rsidRPr="006A7CDF">
              <w:t xml:space="preserve">        "callbackData": "12345",</w:t>
            </w:r>
          </w:p>
          <w:p w:rsidR="004772C8" w:rsidRPr="006A7CDF" w:rsidRDefault="004772C8" w:rsidP="004772C8">
            <w:pPr>
              <w:pStyle w:val="0listing"/>
            </w:pPr>
            <w:r w:rsidRPr="006A7CDF">
              <w:t xml:space="preserve">        "notifyURL": "http://</w:t>
            </w:r>
            <w:r w:rsidR="008E328D" w:rsidRPr="006A7CDF">
              <w:t>application.example</w:t>
            </w:r>
            <w:r w:rsidRPr="006A7CDF">
              <w:t>.com/notifications/DeliveryInfoNotification</w:t>
            </w:r>
            <w:r w:rsidR="00577FD3" w:rsidRPr="006A7CDF">
              <w:t>/77777</w:t>
            </w:r>
            <w:r w:rsidRPr="006A7CDF">
              <w:t>"</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"filterCriteria": "0102",</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/outbound/</w:t>
            </w:r>
            <w:r w:rsidR="004212D8" w:rsidRPr="006A7CDF">
              <w:t xml:space="preserve"> tel%3A%2B19585550100/</w:t>
            </w:r>
            <w:r w:rsidRPr="006A7CDF">
              <w:t>subscriptions/</w:t>
            </w:r>
            <w:r w:rsidR="00071D1E" w:rsidRPr="006A7CDF">
              <w:t>sub123</w:t>
            </w:r>
            <w:r w:rsidRPr="006A7CDF">
              <w:t>"</w:t>
            </w:r>
          </w:p>
          <w:p w:rsidR="004772C8" w:rsidRPr="006A7CDF" w:rsidRDefault="004772C8" w:rsidP="004772C8">
            <w:pPr>
              <w:pStyle w:val="0listing"/>
            </w:pPr>
            <w:r w:rsidRPr="006A7CDF">
              <w:t>}}</w:t>
            </w:r>
          </w:p>
        </w:tc>
      </w:tr>
    </w:tbl>
    <w:p w:rsidR="00405025" w:rsidRPr="006A7CDF" w:rsidRDefault="00405025" w:rsidP="00405025">
      <w:bookmarkStart w:id="1221" w:name="_Toc256764200"/>
    </w:p>
    <w:p w:rsidR="004772C8" w:rsidRPr="006A7CDF" w:rsidRDefault="004772C8" w:rsidP="004772C8">
      <w:pPr>
        <w:pStyle w:val="App2"/>
      </w:pPr>
      <w:bookmarkStart w:id="1222" w:name="_Toc294157259"/>
      <w:bookmarkStart w:id="1223" w:name="_Toc309580451"/>
      <w:r w:rsidRPr="006A7CDF">
        <w:t xml:space="preserve">Delete message delivery notification subscription (section </w:t>
      </w:r>
      <w:r w:rsidR="00481732">
        <w:fldChar w:fldCharType="begin"/>
      </w:r>
      <w:r w:rsidR="00755BF6">
        <w:instrText xml:space="preserve"> REF _Ref309682271 \r \h </w:instrText>
      </w:r>
      <w:r w:rsidR="00481732">
        <w:fldChar w:fldCharType="separate"/>
      </w:r>
      <w:r w:rsidR="00755BF6">
        <w:t>6.13.6.1</w:t>
      </w:r>
      <w:r w:rsidR="00481732">
        <w:fldChar w:fldCharType="end"/>
      </w:r>
      <w:r w:rsidRPr="006A7CDF">
        <w:t>)</w:t>
      </w:r>
      <w:bookmarkEnd w:id="1221"/>
      <w:bookmarkEnd w:id="1222"/>
      <w:bookmarkEnd w:id="1223"/>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DELETE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/subscriptions/</w:t>
            </w:r>
            <w:r w:rsidR="00071D1E" w:rsidRPr="006A7CDF">
              <w:t>sub123</w:t>
            </w:r>
            <w:r w:rsidRPr="006A7CDF">
              <w:t xml:space="preserve">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HTTP/1.1 204 No Content</w:t>
            </w:r>
          </w:p>
          <w:p w:rsidR="004772C8" w:rsidRPr="006A7CDF" w:rsidRDefault="004772C8" w:rsidP="004772C8">
            <w:pPr>
              <w:pStyle w:val="0listing"/>
            </w:pPr>
            <w:r w:rsidRPr="006A7CDF">
              <w:t>Date: Thu, 04 Jun 2009 02:51:59 GMT</w:t>
            </w:r>
          </w:p>
        </w:tc>
      </w:tr>
    </w:tbl>
    <w:p w:rsidR="00405025" w:rsidRPr="006A7CDF" w:rsidRDefault="00405025" w:rsidP="00405025">
      <w:bookmarkStart w:id="1224" w:name="_Toc256764201"/>
    </w:p>
    <w:p w:rsidR="004772C8" w:rsidRPr="006A7CDF" w:rsidRDefault="004772C8" w:rsidP="004772C8">
      <w:pPr>
        <w:pStyle w:val="App2"/>
      </w:pPr>
      <w:bookmarkStart w:id="1225" w:name="_Toc294157260"/>
      <w:bookmarkStart w:id="1226" w:name="_Toc309580452"/>
      <w:r w:rsidRPr="006A7CDF">
        <w:t>Notify client about outbound message delivery status</w:t>
      </w:r>
      <w:r w:rsidR="007129B2" w:rsidRPr="006A7CDF">
        <w:t xml:space="preserve">, </w:t>
      </w:r>
      <w:r w:rsidR="007129B2" w:rsidRPr="006A7CDF">
        <w:rPr>
          <w:lang w:val="en-US"/>
        </w:rPr>
        <w:t>multiple delivery status per notification</w:t>
      </w:r>
      <w:r w:rsidRPr="006A7CDF">
        <w:t xml:space="preserve"> (section </w:t>
      </w:r>
      <w:r w:rsidR="00481732">
        <w:fldChar w:fldCharType="begin"/>
      </w:r>
      <w:r w:rsidR="00755BF6">
        <w:instrText xml:space="preserve"> REF _Ref309682297 \r \h </w:instrText>
      </w:r>
      <w:r w:rsidR="00481732">
        <w:fldChar w:fldCharType="separate"/>
      </w:r>
      <w:r w:rsidR="00755BF6">
        <w:t>6.14.5.1</w:t>
      </w:r>
      <w:r w:rsidR="00481732">
        <w:fldChar w:fldCharType="end"/>
      </w:r>
      <w:r w:rsidRPr="006A7CDF">
        <w:t>)</w:t>
      </w:r>
      <w:bookmarkEnd w:id="1224"/>
      <w:bookmarkEnd w:id="1225"/>
      <w:bookmarkEnd w:id="1226"/>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8F340A" w:rsidRPr="006A7CDF" w:rsidRDefault="004772C8" w:rsidP="008F340A">
            <w:pPr>
              <w:pStyle w:val="0listing"/>
            </w:pPr>
            <w:r w:rsidRPr="006A7CDF">
              <w:t xml:space="preserve">POST </w:t>
            </w:r>
            <w:r w:rsidRPr="006A7CDF">
              <w:rPr>
                <w:rFonts w:cs="Arial"/>
              </w:rPr>
              <w:t>/notifications/DeliveryInfoNotification/77777</w:t>
            </w:r>
            <w:r w:rsidRPr="006A7CDF">
              <w:t xml:space="preserve"> HTTP/1.1</w:t>
            </w:r>
          </w:p>
          <w:p w:rsidR="00D109DA" w:rsidRPr="006A7CDF" w:rsidRDefault="004772C8" w:rsidP="00D109DA">
            <w:pPr>
              <w:pStyle w:val="0listing"/>
            </w:pPr>
            <w:r w:rsidRPr="006A7CDF">
              <w:t>Accept: application/json</w:t>
            </w:r>
            <w:r w:rsidRPr="006A7CDF">
              <w:br/>
            </w:r>
            <w:r w:rsidR="00D109DA" w:rsidRPr="006A7CDF">
              <w:t>Host: application.example.com</w:t>
            </w:r>
          </w:p>
          <w:p w:rsidR="00D109DA" w:rsidRPr="006A7CDF" w:rsidRDefault="00D109DA" w:rsidP="00D109DA">
            <w:pPr>
              <w:pStyle w:val="0listing"/>
            </w:pPr>
            <w:r w:rsidRPr="006A7CDF">
              <w:t>Content-Type: application/json</w:t>
            </w:r>
          </w:p>
          <w:p w:rsidR="00024FD3" w:rsidRPr="006A7CDF" w:rsidRDefault="000118A8" w:rsidP="00327935">
            <w:pPr>
              <w:pStyle w:val="0listing"/>
            </w:pPr>
            <w:r w:rsidRPr="006A7CDF">
              <w:t>Content-Length: nnnn</w:t>
            </w:r>
            <w:r w:rsidR="004772C8" w:rsidRPr="006A7CDF">
              <w:br/>
            </w:r>
          </w:p>
          <w:p w:rsidR="004772C8" w:rsidRPr="006A7CDF" w:rsidRDefault="004772C8" w:rsidP="004772C8">
            <w:pPr>
              <w:pStyle w:val="0listing"/>
            </w:pPr>
            <w:r w:rsidRPr="006A7CDF">
              <w:t>{"deliveryInfo</w:t>
            </w:r>
            <w:r w:rsidR="00327935" w:rsidRPr="006A7CDF">
              <w:t>Notification</w:t>
            </w:r>
            <w:r w:rsidRPr="006A7CDF">
              <w:t>": {</w:t>
            </w:r>
          </w:p>
          <w:p w:rsidR="004772C8" w:rsidRPr="006A7CDF" w:rsidRDefault="004772C8" w:rsidP="004772C8">
            <w:pPr>
              <w:pStyle w:val="0listing"/>
            </w:pPr>
            <w:r w:rsidRPr="006A7CDF">
              <w:t xml:space="preserve">    "deliveryInfo":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"address": "</w:t>
            </w:r>
            <w:r w:rsidR="00F647B3" w:rsidRPr="006A7CDF">
              <w:t>tel:+</w:t>
            </w:r>
            <w:r w:rsidR="00911CA0" w:rsidRPr="006A7CDF">
              <w:t>1958555</w:t>
            </w:r>
            <w:r w:rsidR="00F647B3" w:rsidRPr="006A7CDF">
              <w:t>0103</w:t>
            </w:r>
            <w:r w:rsidRPr="006A7CDF">
              <w:t>",</w:t>
            </w:r>
          </w:p>
          <w:p w:rsidR="004772C8" w:rsidRPr="006A7CDF" w:rsidRDefault="004772C8" w:rsidP="004772C8">
            <w:pPr>
              <w:pStyle w:val="0listing"/>
            </w:pPr>
            <w:r w:rsidRPr="006A7CDF">
              <w:t xml:space="preserve">            "deliveryStatus": "DeliveredToTerminal"</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"address": "</w:t>
            </w:r>
            <w:r w:rsidR="00F647B3" w:rsidRPr="006A7CDF">
              <w:t>tel:+</w:t>
            </w:r>
            <w:r w:rsidR="00911CA0" w:rsidRPr="006A7CDF">
              <w:t>1958555</w:t>
            </w:r>
            <w:r w:rsidR="00F647B3" w:rsidRPr="006A7CDF">
              <w:t>0104</w:t>
            </w:r>
            <w:r w:rsidRPr="006A7CDF">
              <w:t>",</w:t>
            </w:r>
          </w:p>
          <w:p w:rsidR="004772C8" w:rsidRPr="006A7CDF" w:rsidRDefault="004772C8" w:rsidP="004772C8">
            <w:pPr>
              <w:pStyle w:val="0listing"/>
            </w:pPr>
            <w:r w:rsidRPr="006A7CDF">
              <w:t xml:space="preserve">            "deliveryStatus": "DeliveredToTerminal"</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"link": {</w:t>
            </w:r>
          </w:p>
          <w:p w:rsidR="004772C8" w:rsidRPr="006A7CDF" w:rsidRDefault="004772C8" w:rsidP="004772C8">
            <w:pPr>
              <w:pStyle w:val="0listing"/>
            </w:pPr>
            <w:r w:rsidRPr="006A7CDF">
              <w:t xml:space="preserve">        "href": "http://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/requests/req</w:t>
            </w:r>
            <w:r w:rsidR="00266605" w:rsidRPr="006A7CDF">
              <w:t>123</w:t>
            </w:r>
            <w:r w:rsidRPr="006A7CDF">
              <w:t>",</w:t>
            </w:r>
          </w:p>
          <w:p w:rsidR="004772C8" w:rsidRPr="006A7CDF" w:rsidRDefault="004772C8" w:rsidP="004772C8">
            <w:pPr>
              <w:pStyle w:val="0listing"/>
            </w:pPr>
            <w:r w:rsidRPr="006A7CDF">
              <w:t xml:space="preserve">        "rel": "OutboundMessageRequest"</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/DeliveryInfos"</w:t>
            </w:r>
          </w:p>
          <w:p w:rsidR="004772C8" w:rsidRPr="006A7CDF" w:rsidRDefault="004772C8" w:rsidP="004772C8">
            <w:pPr>
              <w:pStyle w:val="0listing"/>
            </w:pPr>
            <w:r w:rsidRPr="006A7CDF">
              <w:t>}}</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HTTP/1.1 20</w:t>
            </w:r>
            <w:r w:rsidR="00F414D0" w:rsidRPr="006A7CDF">
              <w:t>4 No Content</w:t>
            </w:r>
            <w:r w:rsidRPr="006A7CDF">
              <w:br/>
              <w:t>Date: Thu, 04 Jun 2009 02:51:59 GMT</w:t>
            </w:r>
          </w:p>
        </w:tc>
      </w:tr>
    </w:tbl>
    <w:p w:rsidR="00405025" w:rsidRPr="006A7CDF" w:rsidRDefault="00405025" w:rsidP="00405025">
      <w:bookmarkStart w:id="1227" w:name="_Toc256764202"/>
    </w:p>
    <w:p w:rsidR="004772C8" w:rsidRPr="006A7CDF" w:rsidRDefault="007129B2" w:rsidP="004772C8">
      <w:pPr>
        <w:pStyle w:val="App2"/>
      </w:pPr>
      <w:bookmarkStart w:id="1228" w:name="_Toc294157261"/>
      <w:bookmarkStart w:id="1229" w:name="_Toc309580453"/>
      <w:r w:rsidRPr="006A7CDF">
        <w:lastRenderedPageBreak/>
        <w:t>Notify client about outbound message delivery status, s</w:t>
      </w:r>
      <w:r w:rsidR="004772C8" w:rsidRPr="006A7CDF">
        <w:t xml:space="preserve">ingle delivery status per notification (section </w:t>
      </w:r>
      <w:r w:rsidR="00481732">
        <w:fldChar w:fldCharType="begin"/>
      </w:r>
      <w:r w:rsidR="00755BF6">
        <w:instrText xml:space="preserve"> REF _Ref309682327 \r \h </w:instrText>
      </w:r>
      <w:r w:rsidR="00481732">
        <w:fldChar w:fldCharType="separate"/>
      </w:r>
      <w:r w:rsidR="00755BF6">
        <w:t>6.14.5.2</w:t>
      </w:r>
      <w:r w:rsidR="00481732">
        <w:fldChar w:fldCharType="end"/>
      </w:r>
      <w:r w:rsidR="004772C8" w:rsidRPr="006A7CDF">
        <w:t>)</w:t>
      </w:r>
      <w:bookmarkEnd w:id="1227"/>
      <w:bookmarkEnd w:id="1228"/>
      <w:bookmarkEnd w:id="1229"/>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5F2EC3" w:rsidRPr="006A7CDF" w:rsidRDefault="007D4A0A" w:rsidP="005F2EC3">
            <w:pPr>
              <w:pStyle w:val="0listing"/>
            </w:pPr>
            <w:r w:rsidRPr="006A7CDF">
              <w:t xml:space="preserve">POST </w:t>
            </w:r>
            <w:r w:rsidR="004772C8" w:rsidRPr="006A7CDF">
              <w:rPr>
                <w:rFonts w:cs="Arial"/>
              </w:rPr>
              <w:t>/notifications/DeliveryInfoNotification/77777</w:t>
            </w:r>
            <w:r w:rsidR="004772C8" w:rsidRPr="006A7CDF">
              <w:t xml:space="preserve"> HTTP/1.1</w:t>
            </w:r>
          </w:p>
          <w:p w:rsidR="00D109DA" w:rsidRPr="006A7CDF" w:rsidRDefault="004772C8" w:rsidP="00D109DA">
            <w:pPr>
              <w:pStyle w:val="0listing"/>
            </w:pPr>
            <w:r w:rsidRPr="006A7CDF">
              <w:t>Accept: application/json</w:t>
            </w:r>
            <w:r w:rsidRPr="006A7CDF">
              <w:br/>
            </w:r>
            <w:r w:rsidR="00D109DA" w:rsidRPr="006A7CDF">
              <w:t>Host: application.example.com</w:t>
            </w:r>
            <w:r w:rsidR="00D109DA" w:rsidRPr="006A7CDF">
              <w:br/>
              <w:t>Content-Type: application/json</w:t>
            </w:r>
          </w:p>
          <w:p w:rsidR="004772C8" w:rsidRPr="006A7CDF" w:rsidRDefault="000118A8" w:rsidP="004772C8">
            <w:pPr>
              <w:pStyle w:val="0listing"/>
            </w:pPr>
            <w:r w:rsidRPr="006A7CDF">
              <w:t>Content-Length: nnnn</w:t>
            </w:r>
            <w:r w:rsidR="004772C8" w:rsidRPr="006A7CDF">
              <w:br/>
            </w:r>
          </w:p>
          <w:p w:rsidR="004772C8" w:rsidRPr="006A7CDF" w:rsidRDefault="004772C8" w:rsidP="004772C8">
            <w:pPr>
              <w:pStyle w:val="0listing"/>
            </w:pPr>
            <w:r w:rsidRPr="006A7CDF">
              <w:t>{"deliveryInfo</w:t>
            </w:r>
            <w:r w:rsidR="00327935" w:rsidRPr="006A7CDF">
              <w:t>Notification</w:t>
            </w:r>
            <w:r w:rsidRPr="006A7CDF">
              <w:t>": {</w:t>
            </w:r>
          </w:p>
          <w:p w:rsidR="004772C8" w:rsidRPr="006A7CDF" w:rsidRDefault="004772C8" w:rsidP="004772C8">
            <w:pPr>
              <w:pStyle w:val="0listing"/>
            </w:pPr>
            <w:r w:rsidRPr="006A7CDF">
              <w:t xml:space="preserve">    "deliveryInfo": {</w:t>
            </w:r>
          </w:p>
          <w:p w:rsidR="004772C8" w:rsidRPr="006A7CDF" w:rsidRDefault="004772C8" w:rsidP="004772C8">
            <w:pPr>
              <w:pStyle w:val="0listing"/>
            </w:pPr>
            <w:r w:rsidRPr="006A7CDF">
              <w:t xml:space="preserve">        "address": "</w:t>
            </w:r>
            <w:r w:rsidR="00F647B3" w:rsidRPr="006A7CDF">
              <w:t>tel:+</w:t>
            </w:r>
            <w:r w:rsidR="00911CA0" w:rsidRPr="006A7CDF">
              <w:t>1958555</w:t>
            </w:r>
            <w:r w:rsidR="00F647B3" w:rsidRPr="006A7CDF">
              <w:t>0104</w:t>
            </w:r>
            <w:r w:rsidRPr="006A7CDF">
              <w:t>",</w:t>
            </w:r>
          </w:p>
          <w:p w:rsidR="004772C8" w:rsidRPr="006A7CDF" w:rsidRDefault="004772C8" w:rsidP="004772C8">
            <w:pPr>
              <w:pStyle w:val="0listing"/>
            </w:pPr>
            <w:r w:rsidRPr="006A7CDF">
              <w:t xml:space="preserve">        "deliveryStatus": "DeliveredToTerminal"</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"link": {</w:t>
            </w:r>
          </w:p>
          <w:p w:rsidR="004772C8" w:rsidRPr="006A7CDF" w:rsidRDefault="004772C8" w:rsidP="004772C8">
            <w:pPr>
              <w:pStyle w:val="0listing"/>
            </w:pPr>
            <w:r w:rsidRPr="006A7CDF">
              <w:t xml:space="preserve">        "href": "http://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w:t>
            </w:r>
          </w:p>
          <w:p w:rsidR="004772C8" w:rsidRPr="006A7CDF" w:rsidRDefault="004772C8" w:rsidP="004772C8">
            <w:pPr>
              <w:pStyle w:val="0listing"/>
            </w:pPr>
            <w:r w:rsidRPr="006A7CDF">
              <w:t xml:space="preserve">        "rel": "self"</w:t>
            </w:r>
          </w:p>
          <w:p w:rsidR="004772C8" w:rsidRPr="006A7CDF" w:rsidRDefault="004772C8" w:rsidP="004772C8">
            <w:pPr>
              <w:pStyle w:val="0listing"/>
            </w:pPr>
            <w:r w:rsidRPr="006A7CDF">
              <w:t xml:space="preserve">    },</w:t>
            </w:r>
          </w:p>
          <w:p w:rsidR="004772C8" w:rsidRPr="006A7CDF" w:rsidRDefault="004772C8" w:rsidP="004772C8">
            <w:pPr>
              <w:pStyle w:val="0listing"/>
            </w:pPr>
            <w:r w:rsidRPr="006A7CDF">
              <w:t xml:space="preserve">    "resourceURL": "http://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/DeliveryInfos"</w:t>
            </w:r>
          </w:p>
          <w:p w:rsidR="004772C8" w:rsidRPr="006A7CDF" w:rsidRDefault="004772C8" w:rsidP="004772C8">
            <w:pPr>
              <w:pStyle w:val="0listing"/>
            </w:pPr>
            <w:r w:rsidRPr="006A7CDF">
              <w:t>}}</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HTTP/1.1 20</w:t>
            </w:r>
            <w:r w:rsidR="00F414D0" w:rsidRPr="006A7CDF">
              <w:t>4</w:t>
            </w:r>
            <w:r w:rsidRPr="006A7CDF">
              <w:t xml:space="preserve"> </w:t>
            </w:r>
            <w:r w:rsidR="00F414D0" w:rsidRPr="006A7CDF">
              <w:t>No Content</w:t>
            </w:r>
            <w:r w:rsidRPr="006A7CDF">
              <w:br/>
              <w:t>Date: Thu, 04 Jun 2009 02:51:59 GMT</w:t>
            </w:r>
          </w:p>
        </w:tc>
      </w:tr>
    </w:tbl>
    <w:p w:rsidR="004772C8" w:rsidRPr="006A7CDF" w:rsidRDefault="004772C8" w:rsidP="00DB5945"/>
    <w:p w:rsidR="00AA2DFB" w:rsidRPr="006A7CDF" w:rsidRDefault="00682CF0" w:rsidP="00AA2DFB">
      <w:pPr>
        <w:pStyle w:val="App1"/>
      </w:pPr>
      <w:bookmarkStart w:id="1230" w:name="E"/>
      <w:bookmarkStart w:id="1231" w:name="_Toc271730243"/>
      <w:bookmarkStart w:id="1232" w:name="_Toc294157262"/>
      <w:bookmarkStart w:id="1233" w:name="_Toc309580454"/>
      <w:bookmarkStart w:id="1234" w:name="_Ref309669634"/>
      <w:bookmarkEnd w:id="1230"/>
      <w:r w:rsidRPr="006A7CDF">
        <w:lastRenderedPageBreak/>
        <w:t>Parlay X operations mapping</w:t>
      </w:r>
      <w:r w:rsidRPr="006A7CDF">
        <w:tab/>
        <w:t>(Informative)</w:t>
      </w:r>
      <w:bookmarkStart w:id="1235" w:name="_Toc280007946"/>
      <w:bookmarkStart w:id="1236" w:name="_Ref286149062"/>
      <w:bookmarkStart w:id="1237" w:name="_Toc291589550"/>
      <w:bookmarkEnd w:id="1231"/>
      <w:bookmarkEnd w:id="1232"/>
      <w:bookmarkEnd w:id="1233"/>
      <w:bookmarkEnd w:id="1234"/>
    </w:p>
    <w:p w:rsidR="00AA2DFB" w:rsidRPr="006A7CDF" w:rsidRDefault="00AA2DFB" w:rsidP="00AA2DFB">
      <w:r w:rsidRPr="006A7CDF">
        <w:t xml:space="preserve">The table below illustrates the mapping between REST resources/methods and Parlay X </w:t>
      </w:r>
      <w:r w:rsidRPr="006A7CDF">
        <w:rPr>
          <w:szCs w:val="18"/>
        </w:rPr>
        <w:t xml:space="preserve">[3GPP 29.199-5] </w:t>
      </w:r>
      <w:r w:rsidRPr="006A7CDF">
        <w:t>equivalent operations.</w:t>
      </w:r>
    </w:p>
    <w:p w:rsidR="00AA2DFB" w:rsidRPr="006A7CDF" w:rsidRDefault="00AA2DFB" w:rsidP="00AA2DFB"/>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52"/>
        <w:gridCol w:w="1276"/>
        <w:gridCol w:w="1843"/>
        <w:gridCol w:w="3118"/>
      </w:tblGrid>
      <w:tr w:rsidR="00AA2DFB" w:rsidRPr="006A7CDF" w:rsidTr="00AA2DFB">
        <w:trPr>
          <w:tblHeader/>
        </w:trPr>
        <w:tc>
          <w:tcPr>
            <w:tcW w:w="3652" w:type="dxa"/>
            <w:shd w:val="pct25" w:color="auto" w:fill="FFFFFF"/>
          </w:tcPr>
          <w:p w:rsidR="00AA2DFB" w:rsidRPr="006A7CDF" w:rsidRDefault="00AA2DFB" w:rsidP="00F546A8">
            <w:pPr>
              <w:pStyle w:val="TableRow"/>
              <w:rPr>
                <w:rFonts w:ascii="Arial" w:hAnsi="Arial" w:cs="Arial"/>
                <w:b/>
                <w:sz w:val="18"/>
              </w:rPr>
            </w:pPr>
            <w:r w:rsidRPr="006A7CDF">
              <w:rPr>
                <w:rFonts w:ascii="Arial" w:hAnsi="Arial" w:cs="Arial"/>
                <w:b/>
                <w:sz w:val="18"/>
              </w:rPr>
              <w:t>REST Resource</w:t>
            </w:r>
          </w:p>
        </w:tc>
        <w:tc>
          <w:tcPr>
            <w:tcW w:w="1276" w:type="dxa"/>
            <w:shd w:val="pct25" w:color="auto" w:fill="FFFFFF"/>
          </w:tcPr>
          <w:p w:rsidR="00AA2DFB" w:rsidRPr="006A7CDF" w:rsidRDefault="00AA2DFB" w:rsidP="00F546A8">
            <w:pPr>
              <w:pStyle w:val="TableRow"/>
              <w:rPr>
                <w:rFonts w:ascii="Arial" w:hAnsi="Arial" w:cs="Arial"/>
                <w:b/>
                <w:sz w:val="18"/>
              </w:rPr>
            </w:pPr>
            <w:r w:rsidRPr="006A7CDF">
              <w:rPr>
                <w:rFonts w:ascii="Arial" w:hAnsi="Arial" w:cs="Arial"/>
                <w:b/>
                <w:sz w:val="18"/>
              </w:rPr>
              <w:t>REST</w:t>
            </w:r>
            <w:r w:rsidRPr="006A7CDF">
              <w:rPr>
                <w:rFonts w:ascii="Arial" w:hAnsi="Arial" w:cs="Arial"/>
                <w:b/>
                <w:sz w:val="18"/>
              </w:rPr>
              <w:br/>
              <w:t>Method</w:t>
            </w:r>
          </w:p>
        </w:tc>
        <w:tc>
          <w:tcPr>
            <w:tcW w:w="1843" w:type="dxa"/>
            <w:shd w:val="pct25" w:color="auto" w:fill="FFFFFF"/>
          </w:tcPr>
          <w:p w:rsidR="00AA2DFB" w:rsidRPr="006A7CDF" w:rsidRDefault="00AA2DFB" w:rsidP="00F546A8">
            <w:pPr>
              <w:pStyle w:val="TableRow"/>
              <w:rPr>
                <w:rFonts w:ascii="Arial" w:hAnsi="Arial" w:cs="Arial"/>
                <w:b/>
                <w:sz w:val="18"/>
              </w:rPr>
            </w:pPr>
            <w:r w:rsidRPr="006A7CDF">
              <w:rPr>
                <w:rFonts w:ascii="Arial" w:hAnsi="Arial" w:cs="Arial"/>
                <w:b/>
                <w:sz w:val="18"/>
              </w:rPr>
              <w:t>REST</w:t>
            </w:r>
            <w:r w:rsidRPr="006A7CDF">
              <w:rPr>
                <w:rFonts w:ascii="Arial" w:hAnsi="Arial" w:cs="Arial"/>
                <w:b/>
                <w:sz w:val="18"/>
              </w:rPr>
              <w:br/>
              <w:t>Section reference</w:t>
            </w:r>
          </w:p>
        </w:tc>
        <w:tc>
          <w:tcPr>
            <w:tcW w:w="3118" w:type="dxa"/>
            <w:shd w:val="pct25" w:color="auto" w:fill="FFFFFF"/>
          </w:tcPr>
          <w:p w:rsidR="00AA2DFB" w:rsidRPr="006A7CDF" w:rsidRDefault="00AA2DFB" w:rsidP="00F546A8">
            <w:pPr>
              <w:pStyle w:val="TableRow"/>
              <w:rPr>
                <w:rFonts w:ascii="Arial" w:hAnsi="Arial" w:cs="Arial"/>
                <w:b/>
                <w:sz w:val="18"/>
              </w:rPr>
            </w:pPr>
            <w:r w:rsidRPr="006A7CDF">
              <w:rPr>
                <w:rFonts w:ascii="Arial" w:hAnsi="Arial" w:cs="Arial"/>
                <w:b/>
                <w:sz w:val="18"/>
              </w:rPr>
              <w:t>Parlay X equivalent operation</w:t>
            </w:r>
          </w:p>
        </w:tc>
      </w:tr>
    </w:tbl>
    <w:p w:rsidR="00AA2DFB" w:rsidRPr="006A7CDF" w:rsidRDefault="00AA2DFB" w:rsidP="00AA2DFB">
      <w:r w:rsidRPr="006A7CDF">
        <w:br w:type="page"/>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52"/>
        <w:gridCol w:w="1276"/>
        <w:gridCol w:w="1843"/>
        <w:gridCol w:w="3118"/>
      </w:tblGrid>
      <w:tr w:rsidR="00AA2DFB" w:rsidRPr="006A7CDF" w:rsidTr="00F546A8">
        <w:tc>
          <w:tcPr>
            <w:tcW w:w="3652" w:type="dxa"/>
          </w:tcPr>
          <w:p w:rsidR="00AA2DFB" w:rsidRPr="006A7CDF" w:rsidRDefault="00AA2DFB" w:rsidP="00F546A8">
            <w:pPr>
              <w:pStyle w:val="TableRow"/>
              <w:tabs>
                <w:tab w:val="left" w:pos="2296"/>
              </w:tabs>
              <w:rPr>
                <w:rFonts w:ascii="Arial" w:hAnsi="Arial" w:cs="Arial"/>
              </w:rPr>
            </w:pPr>
            <w:r w:rsidRPr="006A7CDF">
              <w:rPr>
                <w:rFonts w:ascii="Arial" w:eastAsia="Batang" w:hAnsi="Arial" w:cs="Arial"/>
                <w:lang w:val="en-US"/>
              </w:rPr>
              <w:lastRenderedPageBreak/>
              <w:t>Inbound messages for a given registration</w:t>
            </w:r>
          </w:p>
        </w:tc>
        <w:tc>
          <w:tcPr>
            <w:tcW w:w="1276" w:type="dxa"/>
          </w:tcPr>
          <w:p w:rsidR="00AA2DFB" w:rsidRPr="006A7CDF" w:rsidRDefault="00AA2DFB" w:rsidP="00F546A8">
            <w:pPr>
              <w:pStyle w:val="TableRow"/>
              <w:rPr>
                <w:rFonts w:ascii="Arial" w:hAnsi="Arial" w:cs="Arial"/>
              </w:rPr>
            </w:pPr>
            <w:r w:rsidRPr="006A7CDF">
              <w:rPr>
                <w:rFonts w:ascii="Arial" w:hAnsi="Arial" w:cs="Arial"/>
              </w:rPr>
              <w:t>GET</w:t>
            </w:r>
          </w:p>
        </w:tc>
        <w:tc>
          <w:tcPr>
            <w:tcW w:w="1843" w:type="dxa"/>
          </w:tcPr>
          <w:p w:rsidR="00AA2DFB" w:rsidRPr="006A7CDF" w:rsidRDefault="00481732" w:rsidP="00F546A8">
            <w:pPr>
              <w:pStyle w:val="TableRow"/>
              <w:rPr>
                <w:rFonts w:ascii="Arial" w:hAnsi="Arial" w:cs="Arial"/>
              </w:rPr>
            </w:pPr>
            <w:fldSimple w:instr=" REF _Ref274752605 \r \h  \* MERGEFORMAT ">
              <w:r w:rsidR="00AA2DFB" w:rsidRPr="006A7CDF">
                <w:rPr>
                  <w:rFonts w:ascii="Arial" w:hAnsi="Arial" w:cs="Arial"/>
                </w:rPr>
                <w:t>6.1.3</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val="en-US" w:eastAsia="ko-KR"/>
              </w:rPr>
              <w:t xml:space="preserve">getReceivedMessages </w:t>
            </w:r>
            <w:r w:rsidRPr="006A7CDF">
              <w:rPr>
                <w:rFonts w:ascii="Arial" w:hAnsi="Arial" w:cs="Arial"/>
              </w:rPr>
              <w:t>1)</w:t>
            </w:r>
          </w:p>
        </w:tc>
      </w:tr>
      <w:tr w:rsidR="00AA2DFB" w:rsidRPr="006A7CDF" w:rsidTr="00F546A8">
        <w:tc>
          <w:tcPr>
            <w:tcW w:w="3652" w:type="dxa"/>
          </w:tcPr>
          <w:p w:rsidR="00AA2DFB" w:rsidRPr="006A7CDF" w:rsidRDefault="00AA2DFB" w:rsidP="00F546A8">
            <w:pPr>
              <w:pStyle w:val="TableRow"/>
              <w:rPr>
                <w:rFonts w:ascii="Arial" w:hAnsi="Arial" w:cs="Arial"/>
              </w:rPr>
            </w:pPr>
            <w:r w:rsidRPr="006A7CDF">
              <w:rPr>
                <w:rFonts w:ascii="Arial" w:eastAsia="Batang" w:hAnsi="Arial" w:cs="Arial"/>
                <w:lang w:val="en-US"/>
              </w:rPr>
              <w:t>Inbound messages retrieve and delete using registration</w:t>
            </w:r>
          </w:p>
        </w:tc>
        <w:tc>
          <w:tcPr>
            <w:tcW w:w="1276" w:type="dxa"/>
          </w:tcPr>
          <w:p w:rsidR="00AA2DFB" w:rsidRPr="006A7CDF" w:rsidRDefault="00AA2DFB" w:rsidP="00F546A8">
            <w:pPr>
              <w:pStyle w:val="TableRow"/>
              <w:rPr>
                <w:rFonts w:ascii="Arial" w:hAnsi="Arial" w:cs="Arial"/>
              </w:rPr>
            </w:pPr>
            <w:r w:rsidRPr="006A7CDF">
              <w:rPr>
                <w:rFonts w:ascii="Arial" w:hAnsi="Arial" w:cs="Arial"/>
              </w:rPr>
              <w:t>POST</w:t>
            </w:r>
          </w:p>
        </w:tc>
        <w:tc>
          <w:tcPr>
            <w:tcW w:w="1843" w:type="dxa"/>
          </w:tcPr>
          <w:p w:rsidR="00AA2DFB" w:rsidRPr="006A7CDF" w:rsidRDefault="00481732" w:rsidP="00F546A8">
            <w:pPr>
              <w:pStyle w:val="TableRow"/>
              <w:rPr>
                <w:rFonts w:ascii="Arial" w:hAnsi="Arial" w:cs="Arial"/>
              </w:rPr>
            </w:pPr>
            <w:fldSimple w:instr=" REF _Ref274752624 \r \h  \* MERGEFORMAT ">
              <w:r w:rsidR="00AA2DFB" w:rsidRPr="006A7CDF">
                <w:rPr>
                  <w:rFonts w:ascii="Arial" w:hAnsi="Arial" w:cs="Arial"/>
                </w:rPr>
                <w:t>6.2.5</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eastAsia="ko-KR"/>
              </w:rPr>
              <w:t>getReceivedMessages</w:t>
            </w:r>
            <w:r w:rsidRPr="006A7CDF">
              <w:rPr>
                <w:rFonts w:ascii="Arial" w:hAnsi="Arial" w:cs="Arial"/>
              </w:rPr>
              <w:t xml:space="preserve"> </w:t>
            </w:r>
          </w:p>
        </w:tc>
      </w:tr>
      <w:tr w:rsidR="00AA2DFB" w:rsidRPr="006A7CDF" w:rsidTr="00F546A8">
        <w:tc>
          <w:tcPr>
            <w:tcW w:w="3652" w:type="dxa"/>
          </w:tcPr>
          <w:p w:rsidR="00AA2DFB" w:rsidRPr="006A7CDF" w:rsidRDefault="00AA2DFB" w:rsidP="00F546A8">
            <w:pPr>
              <w:pStyle w:val="TableRow"/>
              <w:rPr>
                <w:rFonts w:ascii="Arial" w:hAnsi="Arial" w:cs="Arial"/>
              </w:rPr>
            </w:pPr>
            <w:r w:rsidRPr="006A7CDF">
              <w:rPr>
                <w:rFonts w:ascii="Arial" w:eastAsia="Batang" w:hAnsi="Arial" w:cs="Arial"/>
                <w:lang w:val="en-US"/>
              </w:rPr>
              <w:t>Retrieval and deletion of individual inbound message using registration</w:t>
            </w:r>
          </w:p>
        </w:tc>
        <w:tc>
          <w:tcPr>
            <w:tcW w:w="1276" w:type="dxa"/>
          </w:tcPr>
          <w:p w:rsidR="00AA2DFB" w:rsidRPr="006A7CDF" w:rsidRDefault="00AA2DFB" w:rsidP="00F546A8">
            <w:pPr>
              <w:pStyle w:val="TableRow"/>
              <w:rPr>
                <w:rFonts w:ascii="Arial" w:hAnsi="Arial" w:cs="Arial"/>
              </w:rPr>
            </w:pPr>
            <w:r w:rsidRPr="006A7CDF">
              <w:rPr>
                <w:rFonts w:ascii="Arial" w:hAnsi="Arial" w:cs="Arial"/>
              </w:rPr>
              <w:t>POST</w:t>
            </w:r>
          </w:p>
        </w:tc>
        <w:tc>
          <w:tcPr>
            <w:tcW w:w="1843" w:type="dxa"/>
          </w:tcPr>
          <w:p w:rsidR="00AA2DFB" w:rsidRPr="006A7CDF" w:rsidRDefault="00481732" w:rsidP="00F546A8">
            <w:pPr>
              <w:pStyle w:val="TableRow"/>
              <w:rPr>
                <w:rFonts w:ascii="Arial" w:hAnsi="Arial" w:cs="Arial"/>
              </w:rPr>
            </w:pPr>
            <w:fldSimple w:instr=" REF _Ref274752655 \r \h  \* MERGEFORMAT ">
              <w:r w:rsidR="00AA2DFB" w:rsidRPr="006A7CDF">
                <w:rPr>
                  <w:rFonts w:ascii="Arial" w:hAnsi="Arial" w:cs="Arial"/>
                </w:rPr>
                <w:t>6.3.5</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eastAsia="ko-KR"/>
              </w:rPr>
              <w:t>getMessage</w:t>
            </w:r>
          </w:p>
        </w:tc>
      </w:tr>
      <w:tr w:rsidR="00AA2DFB" w:rsidRPr="006A7CDF" w:rsidTr="00F546A8">
        <w:tc>
          <w:tcPr>
            <w:tcW w:w="3652" w:type="dxa"/>
            <w:vMerge w:val="restart"/>
          </w:tcPr>
          <w:p w:rsidR="00AA2DFB" w:rsidRPr="006A7CDF" w:rsidRDefault="00AA2DFB" w:rsidP="00F546A8">
            <w:pPr>
              <w:pStyle w:val="TableRow"/>
              <w:rPr>
                <w:rFonts w:ascii="Arial" w:hAnsi="Arial" w:cs="Arial"/>
              </w:rPr>
            </w:pPr>
            <w:r w:rsidRPr="006A7CDF">
              <w:rPr>
                <w:rFonts w:ascii="Arial" w:eastAsia="Batang" w:hAnsi="Arial" w:cs="Arial"/>
                <w:lang w:val="en-US"/>
              </w:rPr>
              <w:t>Inbound message for a given registration</w:t>
            </w:r>
          </w:p>
        </w:tc>
        <w:tc>
          <w:tcPr>
            <w:tcW w:w="1276" w:type="dxa"/>
          </w:tcPr>
          <w:p w:rsidR="00AA2DFB" w:rsidRPr="006A7CDF" w:rsidRDefault="00AA2DFB" w:rsidP="00F546A8">
            <w:pPr>
              <w:pStyle w:val="TableRow"/>
              <w:rPr>
                <w:rFonts w:ascii="Arial" w:hAnsi="Arial" w:cs="Arial"/>
              </w:rPr>
            </w:pPr>
            <w:r w:rsidRPr="006A7CDF">
              <w:rPr>
                <w:rFonts w:ascii="Arial" w:hAnsi="Arial" w:cs="Arial"/>
              </w:rPr>
              <w:t>GET</w:t>
            </w:r>
          </w:p>
        </w:tc>
        <w:tc>
          <w:tcPr>
            <w:tcW w:w="1843" w:type="dxa"/>
          </w:tcPr>
          <w:p w:rsidR="00AA2DFB" w:rsidRPr="006A7CDF" w:rsidRDefault="00481732" w:rsidP="00F546A8">
            <w:pPr>
              <w:pStyle w:val="TableRow"/>
              <w:rPr>
                <w:rFonts w:ascii="Arial" w:hAnsi="Arial" w:cs="Arial"/>
                <w:lang w:val="en-US"/>
              </w:rPr>
            </w:pPr>
            <w:fldSimple w:instr=" REF _Ref274752692 \r \h  \* MERGEFORMAT ">
              <w:r w:rsidR="00AA2DFB" w:rsidRPr="006A7CDF">
                <w:rPr>
                  <w:rFonts w:ascii="Arial" w:hAnsi="Arial" w:cs="Arial"/>
                  <w:lang w:val="en-US"/>
                </w:rPr>
                <w:t>6.4.3</w:t>
              </w:r>
            </w:fldSimple>
          </w:p>
        </w:tc>
        <w:tc>
          <w:tcPr>
            <w:tcW w:w="3118" w:type="dxa"/>
          </w:tcPr>
          <w:p w:rsidR="00AA2DFB" w:rsidRPr="006A7CDF" w:rsidRDefault="00AA2DFB" w:rsidP="00F546A8">
            <w:pPr>
              <w:pStyle w:val="TableRow"/>
              <w:rPr>
                <w:rFonts w:ascii="Arial" w:eastAsia="Batang" w:hAnsi="Arial" w:cs="Arial"/>
                <w:lang w:val="en-US" w:eastAsia="ko-KR"/>
              </w:rPr>
            </w:pPr>
            <w:r w:rsidRPr="006A7CDF">
              <w:rPr>
                <w:rFonts w:ascii="Arial" w:eastAsia="Batang" w:hAnsi="Arial" w:cs="Arial"/>
                <w:lang w:val="en-US" w:eastAsia="ko-KR"/>
              </w:rPr>
              <w:t>getMessage,</w:t>
            </w:r>
          </w:p>
          <w:p w:rsidR="00AA2DFB" w:rsidRPr="006A7CDF" w:rsidRDefault="00AA2DFB" w:rsidP="00F546A8">
            <w:pPr>
              <w:pStyle w:val="TableRow"/>
              <w:rPr>
                <w:rFonts w:ascii="Arial" w:hAnsi="Arial" w:cs="Arial"/>
              </w:rPr>
            </w:pPr>
            <w:r w:rsidRPr="006A7CDF">
              <w:rPr>
                <w:rFonts w:ascii="Arial" w:eastAsia="Batang" w:hAnsi="Arial" w:cs="Arial"/>
                <w:lang w:val="en-US" w:eastAsia="ko-KR"/>
              </w:rPr>
              <w:t>getMessageURIs 2)</w:t>
            </w:r>
          </w:p>
        </w:tc>
      </w:tr>
      <w:tr w:rsidR="00AA2DFB" w:rsidRPr="006A7CDF" w:rsidTr="00F546A8">
        <w:tc>
          <w:tcPr>
            <w:tcW w:w="3652" w:type="dxa"/>
            <w:vMerge/>
          </w:tcPr>
          <w:p w:rsidR="00AA2DFB" w:rsidRPr="006A7CDF" w:rsidRDefault="00AA2DFB" w:rsidP="00F546A8">
            <w:pPr>
              <w:pStyle w:val="TableRow"/>
              <w:rPr>
                <w:rFonts w:ascii="Arial" w:hAnsi="Arial" w:cs="Arial"/>
              </w:rPr>
            </w:pPr>
          </w:p>
        </w:tc>
        <w:tc>
          <w:tcPr>
            <w:tcW w:w="1276" w:type="dxa"/>
          </w:tcPr>
          <w:p w:rsidR="00AA2DFB" w:rsidRPr="006A7CDF" w:rsidRDefault="00AA2DFB" w:rsidP="00F546A8">
            <w:pPr>
              <w:pStyle w:val="TableRow"/>
              <w:rPr>
                <w:rFonts w:ascii="Arial" w:hAnsi="Arial" w:cs="Arial"/>
              </w:rPr>
            </w:pPr>
            <w:r w:rsidRPr="006A7CDF">
              <w:rPr>
                <w:rFonts w:ascii="Arial" w:hAnsi="Arial" w:cs="Arial"/>
              </w:rPr>
              <w:t>DELETE</w:t>
            </w:r>
          </w:p>
        </w:tc>
        <w:tc>
          <w:tcPr>
            <w:tcW w:w="1843" w:type="dxa"/>
          </w:tcPr>
          <w:p w:rsidR="00AA2DFB" w:rsidRPr="006A7CDF" w:rsidRDefault="00481732" w:rsidP="00F546A8">
            <w:pPr>
              <w:pStyle w:val="TableRow"/>
              <w:rPr>
                <w:rFonts w:ascii="Arial" w:hAnsi="Arial" w:cs="Arial"/>
                <w:lang w:val="en-US"/>
              </w:rPr>
            </w:pPr>
            <w:fldSimple w:instr=" REF _Ref274752714 \r \h  \* MERGEFORMAT ">
              <w:r w:rsidR="00AA2DFB" w:rsidRPr="006A7CDF">
                <w:rPr>
                  <w:rFonts w:ascii="Arial" w:hAnsi="Arial" w:cs="Arial"/>
                  <w:lang w:val="en-US"/>
                </w:rPr>
                <w:t>6.4.6</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val="en-US" w:eastAsia="ko-KR"/>
              </w:rPr>
              <w:t>getReceivedMessages</w:t>
            </w:r>
          </w:p>
        </w:tc>
      </w:tr>
      <w:tr w:rsidR="00AA2DFB" w:rsidRPr="006A7CDF" w:rsidTr="00F546A8">
        <w:tc>
          <w:tcPr>
            <w:tcW w:w="3652" w:type="dxa"/>
          </w:tcPr>
          <w:p w:rsidR="00AA2DFB" w:rsidRPr="006A7CDF" w:rsidRDefault="00AA2DFB" w:rsidP="00F546A8">
            <w:pPr>
              <w:pStyle w:val="TableRow"/>
              <w:rPr>
                <w:rFonts w:ascii="Arial" w:hAnsi="Arial" w:cs="Arial"/>
              </w:rPr>
            </w:pPr>
            <w:r w:rsidRPr="006A7CDF">
              <w:rPr>
                <w:rFonts w:ascii="Arial" w:eastAsia="Batang" w:hAnsi="Arial" w:cs="Arial"/>
                <w:lang w:val="en-US"/>
              </w:rPr>
              <w:t>Inbound message subscriptions</w:t>
            </w:r>
          </w:p>
        </w:tc>
        <w:tc>
          <w:tcPr>
            <w:tcW w:w="1276" w:type="dxa"/>
          </w:tcPr>
          <w:p w:rsidR="00AA2DFB" w:rsidRPr="006A7CDF" w:rsidRDefault="00AA2DFB" w:rsidP="00F546A8">
            <w:pPr>
              <w:pStyle w:val="TableRow"/>
              <w:rPr>
                <w:rFonts w:ascii="Arial" w:hAnsi="Arial" w:cs="Arial"/>
              </w:rPr>
            </w:pPr>
            <w:r w:rsidRPr="006A7CDF">
              <w:rPr>
                <w:rFonts w:ascii="Arial" w:hAnsi="Arial" w:cs="Arial"/>
              </w:rPr>
              <w:t>POST</w:t>
            </w:r>
          </w:p>
        </w:tc>
        <w:tc>
          <w:tcPr>
            <w:tcW w:w="1843" w:type="dxa"/>
          </w:tcPr>
          <w:p w:rsidR="00AA2DFB" w:rsidRPr="006A7CDF" w:rsidRDefault="00481732" w:rsidP="00F546A8">
            <w:pPr>
              <w:pStyle w:val="TableRow"/>
              <w:rPr>
                <w:rFonts w:ascii="Arial" w:hAnsi="Arial" w:cs="Arial"/>
              </w:rPr>
            </w:pPr>
            <w:fldSimple w:instr=" REF _Ref274752745 \r \h  \* MERGEFORMAT ">
              <w:r w:rsidR="00AA2DFB" w:rsidRPr="006A7CDF">
                <w:rPr>
                  <w:rFonts w:ascii="Arial" w:hAnsi="Arial" w:cs="Arial"/>
                </w:rPr>
                <w:t>6.6.5</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val="en-US" w:eastAsia="ko-KR"/>
              </w:rPr>
              <w:t>startMessageNotification</w:t>
            </w:r>
          </w:p>
        </w:tc>
      </w:tr>
      <w:tr w:rsidR="00AA2DFB" w:rsidRPr="006A7CDF" w:rsidTr="00F546A8">
        <w:tc>
          <w:tcPr>
            <w:tcW w:w="3652" w:type="dxa"/>
          </w:tcPr>
          <w:p w:rsidR="00AA2DFB" w:rsidRPr="006A7CDF" w:rsidRDefault="00AA2DFB" w:rsidP="00F546A8">
            <w:pPr>
              <w:pStyle w:val="TableRow"/>
              <w:rPr>
                <w:rFonts w:ascii="Arial" w:eastAsia="Batang" w:hAnsi="Arial" w:cs="Arial"/>
                <w:lang w:val="en-US"/>
              </w:rPr>
            </w:pPr>
            <w:r w:rsidRPr="006A7CDF">
              <w:rPr>
                <w:rFonts w:ascii="Arial" w:eastAsia="Batang" w:hAnsi="Arial" w:cs="Arial"/>
                <w:lang w:val="en-US"/>
              </w:rPr>
              <w:t>Individual inbound message  subscription</w:t>
            </w:r>
          </w:p>
        </w:tc>
        <w:tc>
          <w:tcPr>
            <w:tcW w:w="1276" w:type="dxa"/>
          </w:tcPr>
          <w:p w:rsidR="00AA2DFB" w:rsidRPr="006A7CDF" w:rsidRDefault="00AA2DFB" w:rsidP="00F546A8">
            <w:pPr>
              <w:pStyle w:val="TableRow"/>
              <w:rPr>
                <w:rFonts w:ascii="Arial" w:hAnsi="Arial" w:cs="Arial"/>
              </w:rPr>
            </w:pPr>
            <w:r w:rsidRPr="006A7CDF">
              <w:rPr>
                <w:rFonts w:ascii="Arial" w:hAnsi="Arial" w:cs="Arial"/>
              </w:rPr>
              <w:t>DELETE</w:t>
            </w:r>
          </w:p>
        </w:tc>
        <w:tc>
          <w:tcPr>
            <w:tcW w:w="1843" w:type="dxa"/>
          </w:tcPr>
          <w:p w:rsidR="00AA2DFB" w:rsidRPr="006A7CDF" w:rsidRDefault="00481732" w:rsidP="00F546A8">
            <w:pPr>
              <w:pStyle w:val="TableRow"/>
              <w:rPr>
                <w:rFonts w:ascii="Arial" w:hAnsi="Arial" w:cs="Arial"/>
              </w:rPr>
            </w:pPr>
            <w:fldSimple w:instr=" REF _Ref274752779 \r \h  \* MERGEFORMAT ">
              <w:r w:rsidR="00AA2DFB" w:rsidRPr="006A7CDF">
                <w:rPr>
                  <w:rFonts w:ascii="Arial" w:hAnsi="Arial" w:cs="Arial"/>
                </w:rPr>
                <w:t>6.7.6</w:t>
              </w:r>
            </w:fldSimple>
          </w:p>
        </w:tc>
        <w:tc>
          <w:tcPr>
            <w:tcW w:w="3118" w:type="dxa"/>
          </w:tcPr>
          <w:p w:rsidR="00AA2DFB" w:rsidRPr="006A7CDF" w:rsidRDefault="00AA2DFB" w:rsidP="00F546A8">
            <w:pPr>
              <w:pStyle w:val="TableRow"/>
              <w:rPr>
                <w:rFonts w:ascii="Arial" w:eastAsia="Batang" w:hAnsi="Arial" w:cs="Arial"/>
                <w:lang w:val="en-US" w:eastAsia="ko-KR"/>
              </w:rPr>
            </w:pPr>
            <w:r w:rsidRPr="006A7CDF">
              <w:rPr>
                <w:rFonts w:ascii="Arial" w:eastAsia="Batang" w:hAnsi="Arial" w:cs="Arial"/>
                <w:lang w:val="en-US" w:eastAsia="ko-KR"/>
              </w:rPr>
              <w:t>stopMessageNotification</w:t>
            </w:r>
          </w:p>
        </w:tc>
      </w:tr>
      <w:tr w:rsidR="00AA2DFB" w:rsidRPr="006A7CDF" w:rsidTr="00F546A8">
        <w:tc>
          <w:tcPr>
            <w:tcW w:w="3652" w:type="dxa"/>
          </w:tcPr>
          <w:p w:rsidR="00AA2DFB" w:rsidRPr="006A7CDF" w:rsidRDefault="00AA2DFB" w:rsidP="00F546A8">
            <w:pPr>
              <w:pStyle w:val="TableRow"/>
              <w:rPr>
                <w:rFonts w:ascii="Arial" w:hAnsi="Arial" w:cs="Arial"/>
              </w:rPr>
            </w:pPr>
            <w:r w:rsidRPr="006A7CDF">
              <w:rPr>
                <w:rFonts w:ascii="Arial" w:eastAsia="Batang" w:hAnsi="Arial" w:cs="Arial"/>
                <w:lang w:val="en-US"/>
              </w:rPr>
              <w:t>Client notification about inbound message</w:t>
            </w:r>
          </w:p>
        </w:tc>
        <w:tc>
          <w:tcPr>
            <w:tcW w:w="1276" w:type="dxa"/>
          </w:tcPr>
          <w:p w:rsidR="00AA2DFB" w:rsidRPr="006A7CDF" w:rsidRDefault="00AA2DFB" w:rsidP="00F546A8">
            <w:pPr>
              <w:pStyle w:val="TableRow"/>
              <w:rPr>
                <w:rFonts w:ascii="Arial" w:hAnsi="Arial" w:cs="Arial"/>
              </w:rPr>
            </w:pPr>
            <w:r w:rsidRPr="006A7CDF">
              <w:rPr>
                <w:rFonts w:ascii="Arial" w:hAnsi="Arial" w:cs="Arial"/>
              </w:rPr>
              <w:t>POST</w:t>
            </w:r>
          </w:p>
        </w:tc>
        <w:tc>
          <w:tcPr>
            <w:tcW w:w="1843" w:type="dxa"/>
          </w:tcPr>
          <w:p w:rsidR="00AA2DFB" w:rsidRPr="006A7CDF" w:rsidRDefault="00481732" w:rsidP="00F546A8">
            <w:pPr>
              <w:pStyle w:val="TableRow"/>
              <w:rPr>
                <w:rFonts w:ascii="Arial" w:hAnsi="Arial" w:cs="Arial"/>
              </w:rPr>
            </w:pPr>
            <w:fldSimple w:instr=" REF _Ref274752800 \r \h  \* MERGEFORMAT ">
              <w:r w:rsidR="00AA2DFB" w:rsidRPr="006A7CDF">
                <w:rPr>
                  <w:rFonts w:ascii="Arial" w:hAnsi="Arial" w:cs="Arial"/>
                </w:rPr>
                <w:t>6.8.5</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val="en-US" w:eastAsia="ko-KR"/>
              </w:rPr>
              <w:t>notifyMessageReception</w:t>
            </w:r>
          </w:p>
        </w:tc>
      </w:tr>
      <w:tr w:rsidR="00AA2DFB" w:rsidRPr="006A7CDF" w:rsidTr="00F546A8">
        <w:tc>
          <w:tcPr>
            <w:tcW w:w="3652" w:type="dxa"/>
          </w:tcPr>
          <w:p w:rsidR="00AA2DFB" w:rsidRPr="006A7CDF" w:rsidRDefault="00AA2DFB" w:rsidP="00F546A8">
            <w:pPr>
              <w:pStyle w:val="TableRow"/>
              <w:rPr>
                <w:rFonts w:ascii="Arial" w:hAnsi="Arial" w:cs="Arial"/>
              </w:rPr>
            </w:pPr>
            <w:r w:rsidRPr="006A7CDF">
              <w:rPr>
                <w:rFonts w:ascii="Arial" w:eastAsia="Batang" w:hAnsi="Arial" w:cs="Arial"/>
                <w:lang w:val="en-US"/>
              </w:rPr>
              <w:t>Outbound message requests</w:t>
            </w:r>
          </w:p>
        </w:tc>
        <w:tc>
          <w:tcPr>
            <w:tcW w:w="1276" w:type="dxa"/>
          </w:tcPr>
          <w:p w:rsidR="00AA2DFB" w:rsidRPr="006A7CDF" w:rsidRDefault="00AA2DFB" w:rsidP="00F546A8">
            <w:pPr>
              <w:pStyle w:val="TableRow"/>
              <w:rPr>
                <w:rFonts w:ascii="Arial" w:hAnsi="Arial" w:cs="Arial"/>
              </w:rPr>
            </w:pPr>
            <w:r w:rsidRPr="006A7CDF">
              <w:rPr>
                <w:rFonts w:ascii="Arial" w:hAnsi="Arial" w:cs="Arial"/>
              </w:rPr>
              <w:t>POST</w:t>
            </w:r>
          </w:p>
        </w:tc>
        <w:tc>
          <w:tcPr>
            <w:tcW w:w="1843" w:type="dxa"/>
          </w:tcPr>
          <w:p w:rsidR="00AA2DFB" w:rsidRPr="006A7CDF" w:rsidRDefault="00481732" w:rsidP="00F546A8">
            <w:pPr>
              <w:pStyle w:val="TableRow"/>
              <w:rPr>
                <w:rFonts w:ascii="Arial" w:hAnsi="Arial" w:cs="Arial"/>
                <w:lang w:val="en-US"/>
              </w:rPr>
            </w:pPr>
            <w:fldSimple w:instr=" REF _Ref274752854 \r \h  \* MERGEFORMAT ">
              <w:r w:rsidR="00AA2DFB" w:rsidRPr="006A7CDF">
                <w:rPr>
                  <w:rFonts w:ascii="Arial" w:hAnsi="Arial" w:cs="Arial"/>
                  <w:lang w:val="en-US"/>
                </w:rPr>
                <w:t>6.9.5</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val="en-US" w:eastAsia="ko-KR"/>
              </w:rPr>
              <w:t>sendMessage</w:t>
            </w:r>
          </w:p>
        </w:tc>
      </w:tr>
      <w:tr w:rsidR="00AA2DFB" w:rsidRPr="006A7CDF" w:rsidTr="00F546A8">
        <w:tc>
          <w:tcPr>
            <w:tcW w:w="3652" w:type="dxa"/>
          </w:tcPr>
          <w:p w:rsidR="00AA2DFB" w:rsidRPr="006A7CDF" w:rsidRDefault="00AA2DFB" w:rsidP="00F546A8">
            <w:pPr>
              <w:pStyle w:val="TableRow"/>
              <w:rPr>
                <w:rFonts w:ascii="Arial" w:hAnsi="Arial" w:cs="Arial"/>
              </w:rPr>
            </w:pPr>
            <w:r w:rsidRPr="006A7CDF">
              <w:rPr>
                <w:rFonts w:ascii="Arial" w:eastAsia="Batang" w:hAnsi="Arial" w:cs="Arial"/>
                <w:lang w:val="en-US"/>
              </w:rPr>
              <w:t>Outbound message delivery status</w:t>
            </w:r>
          </w:p>
        </w:tc>
        <w:tc>
          <w:tcPr>
            <w:tcW w:w="1276" w:type="dxa"/>
          </w:tcPr>
          <w:p w:rsidR="00AA2DFB" w:rsidRPr="006A7CDF" w:rsidRDefault="00AA2DFB" w:rsidP="00F546A8">
            <w:pPr>
              <w:pStyle w:val="TableRow"/>
              <w:rPr>
                <w:rFonts w:ascii="Arial" w:hAnsi="Arial" w:cs="Arial"/>
              </w:rPr>
            </w:pPr>
            <w:r w:rsidRPr="006A7CDF">
              <w:rPr>
                <w:rFonts w:ascii="Arial" w:hAnsi="Arial" w:cs="Arial"/>
              </w:rPr>
              <w:t>GET</w:t>
            </w:r>
          </w:p>
        </w:tc>
        <w:tc>
          <w:tcPr>
            <w:tcW w:w="1843" w:type="dxa"/>
          </w:tcPr>
          <w:p w:rsidR="00AA2DFB" w:rsidRPr="006A7CDF" w:rsidRDefault="00481732" w:rsidP="00F546A8">
            <w:pPr>
              <w:pStyle w:val="TableRow"/>
              <w:rPr>
                <w:rFonts w:ascii="Arial" w:hAnsi="Arial" w:cs="Arial"/>
                <w:lang w:val="en-US"/>
              </w:rPr>
            </w:pPr>
            <w:fldSimple w:instr=" REF _Ref274752885 \r \h  \* MERGEFORMAT ">
              <w:r w:rsidR="00AA2DFB" w:rsidRPr="006A7CDF">
                <w:rPr>
                  <w:rFonts w:ascii="Arial" w:hAnsi="Arial" w:cs="Arial"/>
                  <w:lang w:val="en-US"/>
                </w:rPr>
                <w:t>6.11.3</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val="en-US" w:eastAsia="ko-KR"/>
              </w:rPr>
              <w:t>getMessageDeliveryStatus</w:t>
            </w:r>
          </w:p>
        </w:tc>
      </w:tr>
      <w:tr w:rsidR="00AA2DFB" w:rsidRPr="006A7CDF" w:rsidTr="00F546A8">
        <w:tc>
          <w:tcPr>
            <w:tcW w:w="3652" w:type="dxa"/>
          </w:tcPr>
          <w:p w:rsidR="00AA2DFB" w:rsidRPr="006A7CDF" w:rsidRDefault="00AA2DFB" w:rsidP="00F546A8">
            <w:pPr>
              <w:pStyle w:val="TableRow"/>
              <w:rPr>
                <w:rFonts w:ascii="Arial" w:hAnsi="Arial" w:cs="Arial"/>
              </w:rPr>
            </w:pPr>
            <w:r w:rsidRPr="006A7CDF">
              <w:rPr>
                <w:rFonts w:ascii="Arial" w:eastAsia="Batang" w:hAnsi="Arial" w:cs="Arial"/>
                <w:lang w:val="en-US" w:eastAsia="ko-KR"/>
              </w:rPr>
              <w:t>Outbound  message delivery notification subscriptions</w:t>
            </w:r>
          </w:p>
        </w:tc>
        <w:tc>
          <w:tcPr>
            <w:tcW w:w="1276" w:type="dxa"/>
          </w:tcPr>
          <w:p w:rsidR="00AA2DFB" w:rsidRPr="006A7CDF" w:rsidRDefault="00AA2DFB" w:rsidP="00F546A8">
            <w:pPr>
              <w:pStyle w:val="TableRow"/>
              <w:rPr>
                <w:rFonts w:ascii="Arial" w:hAnsi="Arial" w:cs="Arial"/>
              </w:rPr>
            </w:pPr>
            <w:r w:rsidRPr="006A7CDF">
              <w:rPr>
                <w:rFonts w:ascii="Arial" w:hAnsi="Arial" w:cs="Arial"/>
              </w:rPr>
              <w:t>POST</w:t>
            </w:r>
          </w:p>
        </w:tc>
        <w:tc>
          <w:tcPr>
            <w:tcW w:w="1843" w:type="dxa"/>
          </w:tcPr>
          <w:p w:rsidR="00AA2DFB" w:rsidRPr="006A7CDF" w:rsidRDefault="00481732" w:rsidP="00F546A8">
            <w:pPr>
              <w:pStyle w:val="TableRow"/>
              <w:rPr>
                <w:rFonts w:ascii="Arial" w:hAnsi="Arial" w:cs="Arial"/>
                <w:lang w:eastAsia="ko-KR"/>
              </w:rPr>
            </w:pPr>
            <w:fldSimple w:instr=" REF _Ref274752911 \r \h  \* MERGEFORMAT ">
              <w:r w:rsidR="00AA2DFB" w:rsidRPr="006A7CDF">
                <w:rPr>
                  <w:rFonts w:ascii="Arial" w:hAnsi="Arial" w:cs="Arial"/>
                  <w:lang w:eastAsia="ko-KR"/>
                </w:rPr>
                <w:t>6.12.5</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eastAsia="ko-KR"/>
              </w:rPr>
              <w:t>startDeliveryReceiptNotification</w:t>
            </w:r>
          </w:p>
        </w:tc>
      </w:tr>
      <w:tr w:rsidR="00AA2DFB" w:rsidRPr="006A7CDF" w:rsidTr="00F546A8">
        <w:tc>
          <w:tcPr>
            <w:tcW w:w="3652" w:type="dxa"/>
          </w:tcPr>
          <w:p w:rsidR="00AA2DFB" w:rsidRPr="006A7CDF" w:rsidRDefault="00AA2DFB" w:rsidP="00F546A8">
            <w:pPr>
              <w:pStyle w:val="TableRow"/>
              <w:rPr>
                <w:rFonts w:ascii="Arial" w:hAnsi="Arial" w:cs="Arial"/>
              </w:rPr>
            </w:pPr>
            <w:r w:rsidRPr="006A7CDF">
              <w:rPr>
                <w:rFonts w:ascii="Arial" w:eastAsia="Batang" w:hAnsi="Arial" w:cs="Arial"/>
                <w:lang w:eastAsia="ko-KR"/>
              </w:rPr>
              <w:t>Individual outbound message delivery notification   subscription</w:t>
            </w:r>
          </w:p>
        </w:tc>
        <w:tc>
          <w:tcPr>
            <w:tcW w:w="1276" w:type="dxa"/>
          </w:tcPr>
          <w:p w:rsidR="00AA2DFB" w:rsidRPr="006A7CDF" w:rsidRDefault="00AA2DFB" w:rsidP="00F546A8">
            <w:pPr>
              <w:pStyle w:val="TableRow"/>
              <w:rPr>
                <w:rFonts w:ascii="Arial" w:hAnsi="Arial" w:cs="Arial"/>
              </w:rPr>
            </w:pPr>
            <w:r w:rsidRPr="006A7CDF">
              <w:rPr>
                <w:rFonts w:ascii="Arial" w:hAnsi="Arial" w:cs="Arial"/>
              </w:rPr>
              <w:t>DELETE</w:t>
            </w:r>
          </w:p>
        </w:tc>
        <w:tc>
          <w:tcPr>
            <w:tcW w:w="1843" w:type="dxa"/>
          </w:tcPr>
          <w:p w:rsidR="00AA2DFB" w:rsidRPr="006A7CDF" w:rsidRDefault="00481732" w:rsidP="00F546A8">
            <w:pPr>
              <w:pStyle w:val="TableRow"/>
              <w:rPr>
                <w:rFonts w:ascii="Arial" w:hAnsi="Arial" w:cs="Arial"/>
                <w:lang w:eastAsia="ko-KR"/>
              </w:rPr>
            </w:pPr>
            <w:fldSimple w:instr=" REF _Ref274752936 \r \h  \* MERGEFORMAT ">
              <w:r w:rsidR="00AA2DFB" w:rsidRPr="006A7CDF">
                <w:rPr>
                  <w:rFonts w:ascii="Arial" w:hAnsi="Arial" w:cs="Arial"/>
                  <w:lang w:eastAsia="ko-KR"/>
                </w:rPr>
                <w:t>6.13.6</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val="en-US" w:eastAsia="ko-KR"/>
              </w:rPr>
              <w:t>stopDeliveryReceiptNotification</w:t>
            </w:r>
          </w:p>
        </w:tc>
      </w:tr>
      <w:tr w:rsidR="00AA2DFB" w:rsidRPr="006A7CDF" w:rsidTr="00F546A8">
        <w:tc>
          <w:tcPr>
            <w:tcW w:w="3652" w:type="dxa"/>
          </w:tcPr>
          <w:p w:rsidR="00AA2DFB" w:rsidRPr="006A7CDF" w:rsidRDefault="00AA2DFB" w:rsidP="00F546A8">
            <w:pPr>
              <w:pStyle w:val="TableRow"/>
              <w:rPr>
                <w:rFonts w:ascii="Arial" w:hAnsi="Arial" w:cs="Arial"/>
              </w:rPr>
            </w:pPr>
            <w:r w:rsidRPr="006A7CDF">
              <w:rPr>
                <w:rFonts w:ascii="Arial" w:eastAsia="Batang" w:hAnsi="Arial" w:cs="Arial"/>
                <w:lang w:val="en-US"/>
              </w:rPr>
              <w:t>Client notification about outbound message delivery status</w:t>
            </w:r>
          </w:p>
        </w:tc>
        <w:tc>
          <w:tcPr>
            <w:tcW w:w="1276" w:type="dxa"/>
          </w:tcPr>
          <w:p w:rsidR="00AA2DFB" w:rsidRPr="006A7CDF" w:rsidRDefault="00AA2DFB" w:rsidP="00F546A8">
            <w:pPr>
              <w:pStyle w:val="TableRow"/>
              <w:rPr>
                <w:rFonts w:ascii="Arial" w:hAnsi="Arial" w:cs="Arial"/>
              </w:rPr>
            </w:pPr>
            <w:r w:rsidRPr="006A7CDF">
              <w:rPr>
                <w:rFonts w:ascii="Arial" w:hAnsi="Arial" w:cs="Arial"/>
              </w:rPr>
              <w:t>POST</w:t>
            </w:r>
          </w:p>
        </w:tc>
        <w:tc>
          <w:tcPr>
            <w:tcW w:w="1843" w:type="dxa"/>
          </w:tcPr>
          <w:p w:rsidR="00AA2DFB" w:rsidRPr="006A7CDF" w:rsidRDefault="00481732" w:rsidP="00F546A8">
            <w:pPr>
              <w:pStyle w:val="TableRow"/>
              <w:rPr>
                <w:rFonts w:ascii="Arial" w:hAnsi="Arial" w:cs="Arial"/>
                <w:lang w:eastAsia="ko-KR"/>
              </w:rPr>
            </w:pPr>
            <w:fldSimple w:instr=" REF _Ref274752955 \r \h  \* MERGEFORMAT ">
              <w:r w:rsidR="00AA2DFB" w:rsidRPr="006A7CDF">
                <w:rPr>
                  <w:rFonts w:ascii="Arial" w:hAnsi="Arial" w:cs="Arial"/>
                  <w:lang w:eastAsia="ko-KR"/>
                </w:rPr>
                <w:t>6.14.5</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val="en-US" w:eastAsia="ko-KR"/>
              </w:rPr>
              <w:t>notifyMessageDeliveryReceipt</w:t>
            </w:r>
          </w:p>
        </w:tc>
      </w:tr>
    </w:tbl>
    <w:p w:rsidR="00AA2DFB" w:rsidRPr="006A7CDF" w:rsidRDefault="00AA2DFB" w:rsidP="00AA2DFB">
      <w:pPr>
        <w:pStyle w:val="Caption"/>
      </w:pPr>
      <w:bookmarkStart w:id="1238" w:name="_Toc308728898"/>
      <w:r w:rsidRPr="006A7CDF">
        <w:t xml:space="preserve">Table </w:t>
      </w:r>
      <w:fldSimple w:instr=" SEQ Table \* ARABIC ">
        <w:r w:rsidR="009F5F8A" w:rsidRPr="006A7CDF">
          <w:rPr>
            <w:noProof/>
          </w:rPr>
          <w:t>1</w:t>
        </w:r>
      </w:fldSimple>
      <w:r w:rsidRPr="006A7CDF">
        <w:t>: Parlay X operations mapping</w:t>
      </w:r>
      <w:bookmarkEnd w:id="1238"/>
    </w:p>
    <w:p w:rsidR="00AA2DFB" w:rsidRPr="006A7CDF" w:rsidRDefault="00AA2DFB" w:rsidP="007758D5">
      <w:pPr>
        <w:numPr>
          <w:ilvl w:val="0"/>
          <w:numId w:val="21"/>
        </w:numPr>
        <w:ind w:left="426"/>
      </w:pPr>
      <w:r w:rsidRPr="006A7CDF">
        <w:rPr>
          <w:bCs/>
        </w:rPr>
        <w:t xml:space="preserve">Note: The ParlayX SOAP operation </w:t>
      </w:r>
      <w:r w:rsidRPr="006A7CDF">
        <w:t>getReceivedMessages is similar to but not quite the same as this REST method because DELETE of individual message is required for confirmation of successful retrieval (see DELETE on Inbound message).</w:t>
      </w:r>
    </w:p>
    <w:p w:rsidR="00AA2DFB" w:rsidRPr="006A7CDF" w:rsidRDefault="00AA2DFB" w:rsidP="007758D5">
      <w:pPr>
        <w:numPr>
          <w:ilvl w:val="0"/>
          <w:numId w:val="21"/>
        </w:numPr>
        <w:ind w:left="426"/>
      </w:pPr>
      <w:r w:rsidRPr="006A7CDF">
        <w:t>In case that parameter “useAttachmentURLs” is set to “true”, equivalent ParlayX SOAP operation is getMessageURIs.</w:t>
      </w:r>
    </w:p>
    <w:p w:rsidR="00AA2DFB" w:rsidRPr="006A7CDF" w:rsidRDefault="00AA2DFB" w:rsidP="00AA2DFB">
      <w:pPr>
        <w:pStyle w:val="App1"/>
        <w:numPr>
          <w:ilvl w:val="0"/>
          <w:numId w:val="0"/>
        </w:numPr>
      </w:pPr>
      <w:r w:rsidRPr="006A7CDF">
        <w:lastRenderedPageBreak/>
        <w:t xml:space="preserve"> </w:t>
      </w:r>
    </w:p>
    <w:p w:rsidR="00AA2DFB" w:rsidRPr="006A7CDF" w:rsidRDefault="00AA2DFB" w:rsidP="00AA2DFB">
      <w:pPr>
        <w:pStyle w:val="App1"/>
      </w:pPr>
      <w:bookmarkStart w:id="1239" w:name="_Toc294157263"/>
      <w:bookmarkStart w:id="1240" w:name="_Toc309580455"/>
      <w:bookmarkStart w:id="1241" w:name="_Ref309669657"/>
      <w:r w:rsidRPr="006A7CDF">
        <w:lastRenderedPageBreak/>
        <w:t xml:space="preserve">Light-weight resources </w:t>
      </w:r>
      <w:r w:rsidRPr="006A7CDF">
        <w:tab/>
        <w:t>(Informative)</w:t>
      </w:r>
      <w:bookmarkEnd w:id="1235"/>
      <w:bookmarkEnd w:id="1236"/>
      <w:bookmarkEnd w:id="1237"/>
      <w:bookmarkEnd w:id="1239"/>
      <w:bookmarkEnd w:id="1240"/>
      <w:bookmarkEnd w:id="1241"/>
    </w:p>
    <w:p w:rsidR="00AA2DFB" w:rsidRPr="006A7CDF" w:rsidRDefault="00353550" w:rsidP="00AA2DFB">
      <w:r w:rsidRPr="006A7CDF">
        <w:t>As this ver</w:t>
      </w:r>
      <w:r w:rsidR="00A2294D" w:rsidRPr="006A7CDF">
        <w:t>s</w:t>
      </w:r>
      <w:r w:rsidRPr="006A7CDF">
        <w:t>ion of the specification does not define any light</w:t>
      </w:r>
      <w:r w:rsidR="00955AE6" w:rsidRPr="006A7CDF">
        <w:t>-</w:t>
      </w:r>
      <w:r w:rsidRPr="006A7CDF">
        <w:t>weight resources, t</w:t>
      </w:r>
      <w:r w:rsidR="00AA2DFB" w:rsidRPr="006A7CDF">
        <w:t xml:space="preserve">his </w:t>
      </w:r>
      <w:r w:rsidR="00647F3C" w:rsidRPr="006A7CDF">
        <w:t>a</w:t>
      </w:r>
      <w:r w:rsidR="00AA2DFB" w:rsidRPr="006A7CDF">
        <w:t>ppendix is empty.</w:t>
      </w:r>
    </w:p>
    <w:p w:rsidR="00AA2DFB" w:rsidRPr="006A7CDF" w:rsidRDefault="00AA2DFB" w:rsidP="00AA2DFB">
      <w:pPr>
        <w:pStyle w:val="App1"/>
      </w:pPr>
      <w:bookmarkStart w:id="1242" w:name="F"/>
      <w:bookmarkStart w:id="1243" w:name="G"/>
      <w:bookmarkStart w:id="1244" w:name="_Ref286149063"/>
      <w:bookmarkStart w:id="1245" w:name="_Toc291589551"/>
      <w:bookmarkStart w:id="1246" w:name="_Toc294157264"/>
      <w:bookmarkStart w:id="1247" w:name="_Toc309580456"/>
      <w:bookmarkEnd w:id="1242"/>
      <w:bookmarkEnd w:id="1243"/>
      <w:r w:rsidRPr="006A7CDF">
        <w:lastRenderedPageBreak/>
        <w:t>Authorization aspects</w:t>
      </w:r>
      <w:r w:rsidRPr="006A7CDF">
        <w:tab/>
        <w:t>(Normative)</w:t>
      </w:r>
      <w:bookmarkEnd w:id="1244"/>
      <w:bookmarkEnd w:id="1245"/>
      <w:bookmarkEnd w:id="1246"/>
      <w:bookmarkEnd w:id="1247"/>
    </w:p>
    <w:p w:rsidR="00465030" w:rsidRPr="006A7CDF" w:rsidRDefault="00465030" w:rsidP="00465030">
      <w:bookmarkStart w:id="1248" w:name="G1"/>
      <w:bookmarkEnd w:id="1248"/>
      <w:r w:rsidRPr="006A7CDF">
        <w:t>This appendix specifies how to use the RESTful Messaging API in combination with some authorization frameworks.</w:t>
      </w:r>
    </w:p>
    <w:p w:rsidR="00465030" w:rsidRPr="006A7CDF" w:rsidRDefault="006A7CDF" w:rsidP="00465030">
      <w:pPr>
        <w:pStyle w:val="App2"/>
      </w:pPr>
      <w:bookmarkStart w:id="1249" w:name="_Toc309580457"/>
      <w:bookmarkStart w:id="1250" w:name="_Ref309682428"/>
      <w:r w:rsidRPr="006A7CDF">
        <w:t>Use with</w:t>
      </w:r>
      <w:r w:rsidR="00465030" w:rsidRPr="006A7CDF">
        <w:t xml:space="preserve"> </w:t>
      </w:r>
      <w:bookmarkEnd w:id="1249"/>
      <w:r w:rsidR="003F1A23">
        <w:t xml:space="preserve">OMA </w:t>
      </w:r>
      <w:r w:rsidR="007570E2">
        <w:t>Authorization</w:t>
      </w:r>
      <w:bookmarkEnd w:id="1250"/>
      <w:r w:rsidR="007570E2">
        <w:t xml:space="preserve"> Framework for Network APIs</w:t>
      </w:r>
    </w:p>
    <w:p w:rsidR="00465030" w:rsidRPr="006A7CDF" w:rsidRDefault="00465030" w:rsidP="00465030">
      <w:r w:rsidRPr="006A7CDF">
        <w:t>The RESTful Messagi</w:t>
      </w:r>
      <w:r w:rsidR="003771F6" w:rsidRPr="006A7CDF">
        <w:t>ng API MAY support the</w:t>
      </w:r>
      <w:r w:rsidRPr="006A7CDF">
        <w:t xml:space="preserve"> authorization framework defined in [Autho4API_10].</w:t>
      </w:r>
    </w:p>
    <w:p w:rsidR="00465030" w:rsidRPr="006A7CDF" w:rsidRDefault="00465030" w:rsidP="00465030">
      <w:r w:rsidRPr="006A7CDF">
        <w:t xml:space="preserve">A RESTful Messaging API supporting </w:t>
      </w:r>
      <w:r w:rsidR="006A7CDF" w:rsidRPr="006A7CDF">
        <w:t>[</w:t>
      </w:r>
      <w:r w:rsidRPr="006A7CDF">
        <w:t>Autho4API</w:t>
      </w:r>
      <w:r w:rsidR="006A7CDF" w:rsidRPr="006A7CDF">
        <w:t>_10]</w:t>
      </w:r>
      <w:r w:rsidRPr="006A7CDF">
        <w:t>:</w:t>
      </w:r>
    </w:p>
    <w:p w:rsidR="00465030" w:rsidRPr="006A7CDF" w:rsidRDefault="00465030" w:rsidP="00465030">
      <w:pPr>
        <w:pStyle w:val="Bullet"/>
        <w:tabs>
          <w:tab w:val="num" w:pos="720"/>
        </w:tabs>
        <w:spacing w:after="0"/>
        <w:ind w:left="720" w:hanging="360"/>
      </w:pPr>
      <w:r w:rsidRPr="006A7CDF">
        <w:t xml:space="preserve">SHALL conform to section D.1 of </w:t>
      </w:r>
      <w:r w:rsidRPr="006A7CDF">
        <w:rPr>
          <w:szCs w:val="18"/>
        </w:rPr>
        <w:t>[REST_NetAPI_Common]</w:t>
      </w:r>
      <w:r w:rsidRPr="006A7CDF">
        <w:t xml:space="preserve">; </w:t>
      </w:r>
    </w:p>
    <w:p w:rsidR="00465030" w:rsidRPr="006A7CDF" w:rsidRDefault="00465030" w:rsidP="00465030">
      <w:pPr>
        <w:pStyle w:val="Bullet"/>
        <w:tabs>
          <w:tab w:val="num" w:pos="720"/>
        </w:tabs>
        <w:spacing w:after="0"/>
        <w:ind w:left="720" w:hanging="360"/>
      </w:pPr>
      <w:r w:rsidRPr="006A7CDF">
        <w:t xml:space="preserve">SHALL conform to this section </w:t>
      </w:r>
      <w:r w:rsidR="00481732">
        <w:fldChar w:fldCharType="begin"/>
      </w:r>
      <w:r w:rsidR="008E025B">
        <w:instrText xml:space="preserve"> REF _Ref309682428 \r \h </w:instrText>
      </w:r>
      <w:r w:rsidR="00481732">
        <w:fldChar w:fldCharType="separate"/>
      </w:r>
      <w:r w:rsidR="008E025B">
        <w:t>G.1</w:t>
      </w:r>
      <w:r w:rsidR="00481732">
        <w:fldChar w:fldCharType="end"/>
      </w:r>
      <w:r w:rsidRPr="006A7CDF">
        <w:t xml:space="preserve">. </w:t>
      </w:r>
    </w:p>
    <w:p w:rsidR="00465030" w:rsidRPr="006A7CDF" w:rsidRDefault="00465030" w:rsidP="00465030">
      <w:pPr>
        <w:pStyle w:val="App3"/>
      </w:pPr>
      <w:bookmarkStart w:id="1251" w:name="_Toc309580458"/>
      <w:r w:rsidRPr="006A7CDF">
        <w:t>Scope values</w:t>
      </w:r>
      <w:bookmarkEnd w:id="1251"/>
    </w:p>
    <w:p w:rsidR="00465030" w:rsidRPr="006A7CDF" w:rsidRDefault="00465030" w:rsidP="00465030">
      <w:pPr>
        <w:pStyle w:val="App4"/>
      </w:pPr>
      <w:bookmarkStart w:id="1252" w:name="_Toc309580459"/>
      <w:bookmarkStart w:id="1253" w:name="_Ref309682473"/>
      <w:r w:rsidRPr="006A7CDF">
        <w:t>Definitions</w:t>
      </w:r>
      <w:bookmarkEnd w:id="1252"/>
      <w:bookmarkEnd w:id="1253"/>
    </w:p>
    <w:p w:rsidR="00465030" w:rsidRPr="006A7CDF" w:rsidRDefault="006A7CDF" w:rsidP="00465030">
      <w:r w:rsidRPr="006A7CDF">
        <w:t>In compliance with [Autho4API_10], an authorization server serving c</w:t>
      </w:r>
      <w:r w:rsidR="00465030" w:rsidRPr="006A7CDF">
        <w:t>lients requests for getting authorized access to the resources exposed by the RESTful Messaging API:</w:t>
      </w:r>
    </w:p>
    <w:p w:rsidR="00465030" w:rsidRPr="006A7CDF" w:rsidRDefault="00465030" w:rsidP="00465030">
      <w:pPr>
        <w:pStyle w:val="Bullet"/>
        <w:tabs>
          <w:tab w:val="num" w:pos="720"/>
        </w:tabs>
        <w:spacing w:after="0"/>
        <w:ind w:left="720" w:hanging="360"/>
      </w:pPr>
      <w:r w:rsidRPr="006A7CDF">
        <w:t>SHALL support the</w:t>
      </w:r>
      <w:r w:rsidR="00830F14" w:rsidRPr="006A7CDF">
        <w:t xml:space="preserve"> scope values defined in the table</w:t>
      </w:r>
      <w:r w:rsidRPr="006A7CDF">
        <w:t xml:space="preserve"> below;</w:t>
      </w:r>
    </w:p>
    <w:p w:rsidR="00465030" w:rsidRPr="006A7CDF" w:rsidRDefault="00465030" w:rsidP="00465030">
      <w:pPr>
        <w:pStyle w:val="Bullet"/>
        <w:tabs>
          <w:tab w:val="num" w:pos="720"/>
        </w:tabs>
        <w:spacing w:after="0"/>
        <w:ind w:left="720" w:hanging="360"/>
      </w:pPr>
      <w:r w:rsidRPr="006A7CDF">
        <w:t>MAY support scope values not defined in this specification.</w:t>
      </w:r>
    </w:p>
    <w:p w:rsidR="00465030" w:rsidRPr="006A7CDF" w:rsidRDefault="00465030" w:rsidP="00465030"/>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3544"/>
        <w:gridCol w:w="1418"/>
      </w:tblGrid>
      <w:tr w:rsidR="00465030" w:rsidRPr="006A7CDF" w:rsidTr="009F5F8A">
        <w:trPr>
          <w:tblHeader/>
        </w:trPr>
        <w:tc>
          <w:tcPr>
            <w:tcW w:w="4644" w:type="dxa"/>
            <w:shd w:val="pct25" w:color="auto" w:fill="FFFFFF"/>
          </w:tcPr>
          <w:p w:rsidR="00465030" w:rsidRPr="003F1A23" w:rsidRDefault="00465030" w:rsidP="009F5F8A">
            <w:pPr>
              <w:pStyle w:val="TableRow"/>
              <w:rPr>
                <w:rFonts w:ascii="Arial" w:hAnsi="Arial" w:cs="Arial"/>
              </w:rPr>
            </w:pPr>
            <w:r w:rsidRPr="003F1A23">
              <w:rPr>
                <w:rFonts w:ascii="Arial" w:hAnsi="Arial" w:cs="Arial"/>
              </w:rPr>
              <w:t>Scope value</w:t>
            </w:r>
          </w:p>
        </w:tc>
        <w:tc>
          <w:tcPr>
            <w:tcW w:w="3544" w:type="dxa"/>
            <w:shd w:val="pct25" w:color="auto" w:fill="FFFFFF"/>
          </w:tcPr>
          <w:p w:rsidR="00465030" w:rsidRPr="003F1A23" w:rsidRDefault="00465030" w:rsidP="009F5F8A">
            <w:pPr>
              <w:pStyle w:val="TableRow"/>
              <w:rPr>
                <w:rFonts w:ascii="Arial" w:hAnsi="Arial" w:cs="Arial"/>
              </w:rPr>
            </w:pPr>
            <w:r w:rsidRPr="003F1A23">
              <w:rPr>
                <w:rFonts w:ascii="Arial" w:hAnsi="Arial" w:cs="Arial"/>
              </w:rPr>
              <w:t>Description</w:t>
            </w:r>
          </w:p>
        </w:tc>
        <w:tc>
          <w:tcPr>
            <w:tcW w:w="1418" w:type="dxa"/>
            <w:shd w:val="pct25" w:color="auto" w:fill="FFFFFF"/>
          </w:tcPr>
          <w:p w:rsidR="00465030" w:rsidRPr="003F1A23" w:rsidRDefault="00465030" w:rsidP="009F5F8A">
            <w:pPr>
              <w:pStyle w:val="TableRow"/>
              <w:rPr>
                <w:rFonts w:ascii="Arial" w:hAnsi="Arial" w:cs="Arial"/>
              </w:rPr>
            </w:pPr>
            <w:r w:rsidRPr="003F1A23">
              <w:rPr>
                <w:rFonts w:ascii="Arial" w:hAnsi="Arial" w:cs="Arial"/>
              </w:rPr>
              <w:t>For one-time access token</w:t>
            </w:r>
          </w:p>
        </w:tc>
      </w:tr>
      <w:tr w:rsidR="00465030" w:rsidRPr="006A7CDF" w:rsidTr="009F5F8A">
        <w:tc>
          <w:tcPr>
            <w:tcW w:w="4644" w:type="dxa"/>
          </w:tcPr>
          <w:p w:rsidR="00465030" w:rsidRPr="006A7CDF" w:rsidRDefault="00465030" w:rsidP="009F5F8A">
            <w:pPr>
              <w:pStyle w:val="TableRow"/>
              <w:tabs>
                <w:tab w:val="left" w:pos="2296"/>
              </w:tabs>
              <w:rPr>
                <w:rFonts w:ascii="Arial" w:hAnsi="Arial" w:cs="Arial"/>
              </w:rPr>
            </w:pPr>
            <w:r w:rsidRPr="006A7CDF">
              <w:rPr>
                <w:rFonts w:ascii="Arial" w:hAnsi="Arial" w:cs="Arial"/>
              </w:rPr>
              <w:t>oma_rest_messaging.all_</w:t>
            </w:r>
            <w:r w:rsidRPr="006A7CDF">
              <w:rPr>
                <w:rFonts w:ascii="Arial" w:eastAsia="Batang" w:hAnsi="Arial" w:cs="Arial"/>
                <w:bCs/>
                <w:lang w:val="it-IT"/>
              </w:rPr>
              <w:t>{apiVersion}</w:t>
            </w:r>
          </w:p>
        </w:tc>
        <w:tc>
          <w:tcPr>
            <w:tcW w:w="3544" w:type="dxa"/>
          </w:tcPr>
          <w:p w:rsidR="00465030" w:rsidRPr="006A7CDF" w:rsidRDefault="00465030" w:rsidP="009F5F8A">
            <w:pPr>
              <w:pStyle w:val="TableRow"/>
              <w:rPr>
                <w:rFonts w:ascii="Arial" w:hAnsi="Arial" w:cs="Arial"/>
              </w:rPr>
            </w:pPr>
            <w:r w:rsidRPr="006A7CDF">
              <w:rPr>
                <w:rFonts w:ascii="Arial" w:eastAsia="Batang" w:hAnsi="Arial" w:cs="Arial"/>
                <w:lang w:val="en-US" w:eastAsia="ko-KR"/>
              </w:rPr>
              <w:t xml:space="preserve">Provide access to all defined operations on the resources in this version of the API. The </w:t>
            </w:r>
            <w:r w:rsidRPr="006A7CDF">
              <w:rPr>
                <w:rFonts w:ascii="Arial" w:eastAsia="Batang" w:hAnsi="Arial" w:cs="Arial"/>
                <w:bCs/>
                <w:sz w:val="19"/>
                <w:szCs w:val="19"/>
                <w:lang w:val="en-US"/>
              </w:rPr>
              <w:t>{apiVersion}</w:t>
            </w:r>
            <w:r w:rsidRPr="006A7CDF">
              <w:rPr>
                <w:rFonts w:ascii="Arial" w:eastAsia="Batang" w:hAnsi="Arial" w:cs="Arial"/>
                <w:lang w:val="en-US" w:eastAsia="ko-KR"/>
              </w:rPr>
              <w:t xml:space="preserve"> part of this identifier SHALL have the same value as the “apiVersion” URL variable which is defined in section </w:t>
            </w:r>
            <w:r w:rsidR="00481732">
              <w:rPr>
                <w:rFonts w:ascii="Arial" w:eastAsia="Batang" w:hAnsi="Arial" w:cs="Arial"/>
                <w:lang w:val="en-US" w:eastAsia="ko-KR"/>
              </w:rPr>
              <w:fldChar w:fldCharType="begin"/>
            </w:r>
            <w:r w:rsidR="008E025B">
              <w:rPr>
                <w:rFonts w:ascii="Arial" w:eastAsia="Batang" w:hAnsi="Arial" w:cs="Arial"/>
                <w:lang w:val="en-US" w:eastAsia="ko-KR"/>
              </w:rPr>
              <w:instrText xml:space="preserve"> REF _Ref309670150 \r \h </w:instrText>
            </w:r>
            <w:r w:rsidR="00481732">
              <w:rPr>
                <w:rFonts w:ascii="Arial" w:eastAsia="Batang" w:hAnsi="Arial" w:cs="Arial"/>
                <w:lang w:val="en-US" w:eastAsia="ko-KR"/>
              </w:rPr>
            </w:r>
            <w:r w:rsidR="00481732">
              <w:rPr>
                <w:rFonts w:ascii="Arial" w:eastAsia="Batang" w:hAnsi="Arial" w:cs="Arial"/>
                <w:lang w:val="en-US" w:eastAsia="ko-KR"/>
              </w:rPr>
              <w:fldChar w:fldCharType="separate"/>
            </w:r>
            <w:r w:rsidR="008E025B">
              <w:rPr>
                <w:rFonts w:ascii="Arial" w:eastAsia="Batang" w:hAnsi="Arial" w:cs="Arial"/>
                <w:lang w:val="en-US" w:eastAsia="ko-KR"/>
              </w:rPr>
              <w:t>5.1</w:t>
            </w:r>
            <w:r w:rsidR="00481732">
              <w:rPr>
                <w:rFonts w:ascii="Arial" w:eastAsia="Batang" w:hAnsi="Arial" w:cs="Arial"/>
                <w:lang w:val="en-US" w:eastAsia="ko-KR"/>
              </w:rPr>
              <w:fldChar w:fldCharType="end"/>
            </w:r>
            <w:r w:rsidRPr="006A7CDF">
              <w:rPr>
                <w:rFonts w:ascii="Arial" w:eastAsia="Batang" w:hAnsi="Arial" w:cs="Arial"/>
                <w:lang w:val="en-US" w:eastAsia="ko-KR"/>
              </w:rPr>
              <w:t>. This scope value is the union of the other scope values listed in next rows of this table.</w:t>
            </w:r>
          </w:p>
        </w:tc>
        <w:tc>
          <w:tcPr>
            <w:tcW w:w="1418" w:type="dxa"/>
          </w:tcPr>
          <w:p w:rsidR="00465030" w:rsidRPr="006A7CDF" w:rsidRDefault="00465030" w:rsidP="009F5F8A">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r w:rsidR="00465030" w:rsidRPr="006A7CDF" w:rsidTr="009F5F8A">
        <w:tc>
          <w:tcPr>
            <w:tcW w:w="4644" w:type="dxa"/>
          </w:tcPr>
          <w:p w:rsidR="00465030" w:rsidRPr="006A7CDF" w:rsidRDefault="00465030" w:rsidP="009F5F8A">
            <w:pPr>
              <w:pStyle w:val="TableRow"/>
              <w:tabs>
                <w:tab w:val="left" w:pos="2296"/>
              </w:tabs>
              <w:rPr>
                <w:rFonts w:ascii="Arial" w:hAnsi="Arial" w:cs="Arial"/>
              </w:rPr>
            </w:pPr>
            <w:r w:rsidRPr="006A7CDF">
              <w:rPr>
                <w:rFonts w:ascii="Arial" w:hAnsi="Arial" w:cs="Arial"/>
              </w:rPr>
              <w:t>oma_rest_messaging.in_regist</w:t>
            </w:r>
          </w:p>
        </w:tc>
        <w:tc>
          <w:tcPr>
            <w:tcW w:w="3544" w:type="dxa"/>
          </w:tcPr>
          <w:p w:rsidR="00465030" w:rsidRPr="006A7CDF" w:rsidRDefault="00465030" w:rsidP="009F5F8A">
            <w:pPr>
              <w:pStyle w:val="TableRow"/>
              <w:rPr>
                <w:rFonts w:ascii="Arial" w:hAnsi="Arial" w:cs="Arial"/>
              </w:rPr>
            </w:pPr>
            <w:r w:rsidRPr="006A7CDF">
              <w:rPr>
                <w:rFonts w:ascii="Arial" w:eastAsia="Batang" w:hAnsi="Arial" w:cs="Arial"/>
                <w:lang w:val="en-US" w:eastAsia="ko-KR"/>
              </w:rPr>
              <w:t>Provide access to all defined operations on inbound messages using registration</w:t>
            </w:r>
          </w:p>
        </w:tc>
        <w:tc>
          <w:tcPr>
            <w:tcW w:w="1418" w:type="dxa"/>
          </w:tcPr>
          <w:p w:rsidR="00465030" w:rsidRPr="006A7CDF" w:rsidRDefault="00465030" w:rsidP="009F5F8A">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r w:rsidR="00465030" w:rsidRPr="006A7CDF" w:rsidTr="009F5F8A">
        <w:tc>
          <w:tcPr>
            <w:tcW w:w="4644" w:type="dxa"/>
          </w:tcPr>
          <w:p w:rsidR="00465030" w:rsidRPr="006A7CDF" w:rsidRDefault="00465030" w:rsidP="009F5F8A">
            <w:pPr>
              <w:pStyle w:val="TableRow"/>
              <w:tabs>
                <w:tab w:val="left" w:pos="2296"/>
              </w:tabs>
              <w:rPr>
                <w:rFonts w:ascii="Arial" w:hAnsi="Arial" w:cs="Arial"/>
              </w:rPr>
            </w:pPr>
            <w:r w:rsidRPr="006A7CDF">
              <w:rPr>
                <w:rFonts w:ascii="Arial" w:hAnsi="Arial" w:cs="Arial"/>
              </w:rPr>
              <w:t>oma_rest_messaging.in_subscr</w:t>
            </w:r>
          </w:p>
        </w:tc>
        <w:tc>
          <w:tcPr>
            <w:tcW w:w="3544" w:type="dxa"/>
          </w:tcPr>
          <w:p w:rsidR="00465030" w:rsidRPr="006A7CDF" w:rsidRDefault="00465030" w:rsidP="009F5F8A">
            <w:pPr>
              <w:pStyle w:val="TableRow"/>
              <w:rPr>
                <w:rFonts w:ascii="Arial" w:eastAsia="Batang" w:hAnsi="Arial" w:cs="Arial"/>
                <w:lang w:val="en-US" w:eastAsia="ko-KR"/>
              </w:rPr>
            </w:pPr>
            <w:r w:rsidRPr="006A7CDF">
              <w:rPr>
                <w:rFonts w:ascii="Arial" w:eastAsia="Batang" w:hAnsi="Arial" w:cs="Arial"/>
                <w:lang w:val="en-US" w:eastAsia="ko-KR"/>
              </w:rPr>
              <w:t>Provide access to all defined operations on inbound messages using subscription</w:t>
            </w:r>
          </w:p>
        </w:tc>
        <w:tc>
          <w:tcPr>
            <w:tcW w:w="1418" w:type="dxa"/>
          </w:tcPr>
          <w:p w:rsidR="00465030" w:rsidRPr="006A7CDF" w:rsidRDefault="00465030" w:rsidP="009F5F8A">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r w:rsidR="00465030" w:rsidRPr="006A7CDF" w:rsidTr="009F5F8A">
        <w:tc>
          <w:tcPr>
            <w:tcW w:w="4644" w:type="dxa"/>
          </w:tcPr>
          <w:p w:rsidR="00465030" w:rsidRPr="006A7CDF" w:rsidRDefault="00465030" w:rsidP="009F5F8A">
            <w:pPr>
              <w:pStyle w:val="TableRow"/>
              <w:tabs>
                <w:tab w:val="left" w:pos="2296"/>
              </w:tabs>
              <w:rPr>
                <w:rFonts w:ascii="Arial" w:hAnsi="Arial" w:cs="Arial"/>
              </w:rPr>
            </w:pPr>
            <w:r w:rsidRPr="006A7CDF">
              <w:rPr>
                <w:rFonts w:ascii="Arial" w:hAnsi="Arial" w:cs="Arial"/>
              </w:rPr>
              <w:t>oma_rest_messaging.out</w:t>
            </w:r>
          </w:p>
        </w:tc>
        <w:tc>
          <w:tcPr>
            <w:tcW w:w="3544" w:type="dxa"/>
          </w:tcPr>
          <w:p w:rsidR="00465030" w:rsidRPr="006A7CDF" w:rsidRDefault="00465030" w:rsidP="009F5F8A">
            <w:pPr>
              <w:pStyle w:val="TableRow"/>
              <w:rPr>
                <w:rFonts w:ascii="Arial" w:eastAsia="Batang" w:hAnsi="Arial" w:cs="Arial"/>
                <w:lang w:val="en-US" w:eastAsia="ko-KR"/>
              </w:rPr>
            </w:pPr>
            <w:r w:rsidRPr="006A7CDF">
              <w:rPr>
                <w:rFonts w:ascii="Arial" w:eastAsia="Batang" w:hAnsi="Arial" w:cs="Arial"/>
                <w:lang w:val="en-US" w:eastAsia="ko-KR"/>
              </w:rPr>
              <w:t>Provide access to all defined operations on outbound messages</w:t>
            </w:r>
          </w:p>
        </w:tc>
        <w:tc>
          <w:tcPr>
            <w:tcW w:w="1418" w:type="dxa"/>
          </w:tcPr>
          <w:p w:rsidR="00465030" w:rsidRPr="006A7CDF" w:rsidRDefault="00465030" w:rsidP="009F5F8A">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bl>
    <w:p w:rsidR="00465030" w:rsidRPr="006A7CDF" w:rsidRDefault="00465030" w:rsidP="00465030">
      <w:pPr>
        <w:pStyle w:val="Caption"/>
      </w:pPr>
      <w:r w:rsidRPr="006A7CDF">
        <w:t xml:space="preserve">Table </w:t>
      </w:r>
      <w:r w:rsidR="00EF60A8" w:rsidRPr="006A7CDF">
        <w:t>2</w:t>
      </w:r>
      <w:r w:rsidR="006A7CDF" w:rsidRPr="006A7CDF">
        <w:t>: S</w:t>
      </w:r>
      <w:r w:rsidRPr="006A7CDF">
        <w:t>cope values for RESTful Messaging API</w:t>
      </w:r>
    </w:p>
    <w:p w:rsidR="00465030" w:rsidRPr="006A7CDF" w:rsidRDefault="00465030" w:rsidP="00465030">
      <w:pPr>
        <w:pStyle w:val="App4"/>
      </w:pPr>
      <w:bookmarkStart w:id="1254" w:name="_Toc309580460"/>
      <w:r w:rsidRPr="006A7CDF">
        <w:t>Downscoping</w:t>
      </w:r>
      <w:bookmarkEnd w:id="1254"/>
    </w:p>
    <w:p w:rsidR="00465030" w:rsidRPr="006A7CDF" w:rsidRDefault="006A7CDF" w:rsidP="00465030">
      <w:r w:rsidRPr="006A7CDF">
        <w:t>In the case where the</w:t>
      </w:r>
      <w:r w:rsidR="00465030" w:rsidRPr="006A7CDF">
        <w:t xml:space="preserve"> client requests a</w:t>
      </w:r>
      <w:r w:rsidR="00035A6E" w:rsidRPr="006A7CDF">
        <w:t>uthorization for “</w:t>
      </w:r>
      <w:r w:rsidR="00465030" w:rsidRPr="006A7CDF">
        <w:t>oma_rest_messaging.all_</w:t>
      </w:r>
      <w:r w:rsidR="00465030" w:rsidRPr="006A7CDF">
        <w:rPr>
          <w:rFonts w:eastAsia="Batang"/>
          <w:bCs/>
          <w:lang w:val="en-US"/>
        </w:rPr>
        <w:t>{apiVersion}</w:t>
      </w:r>
      <w:r w:rsidRPr="006A7CDF">
        <w:t>” scope, the authorization s</w:t>
      </w:r>
      <w:r w:rsidR="00465030" w:rsidRPr="006A7CDF">
        <w:t>erver and/or resource owner MAY restrict the granted scope to some of the following scope values:</w:t>
      </w:r>
    </w:p>
    <w:p w:rsidR="00465030" w:rsidRPr="006A7CDF" w:rsidRDefault="00465030" w:rsidP="00465030">
      <w:pPr>
        <w:pStyle w:val="Bullet"/>
        <w:tabs>
          <w:tab w:val="num" w:pos="720"/>
        </w:tabs>
        <w:spacing w:after="0"/>
        <w:ind w:left="720" w:hanging="360"/>
      </w:pPr>
      <w:r w:rsidRPr="006A7CDF">
        <w:t>“oma_rest_messaging.in_regist”</w:t>
      </w:r>
    </w:p>
    <w:p w:rsidR="00465030" w:rsidRPr="006A7CDF" w:rsidRDefault="00465030" w:rsidP="00465030">
      <w:pPr>
        <w:pStyle w:val="Bullet"/>
        <w:tabs>
          <w:tab w:val="num" w:pos="720"/>
        </w:tabs>
        <w:spacing w:after="0"/>
        <w:ind w:left="720" w:hanging="360"/>
      </w:pPr>
      <w:r w:rsidRPr="006A7CDF">
        <w:t>“oma_rest_messaging.in_subscr”</w:t>
      </w:r>
    </w:p>
    <w:p w:rsidR="00465030" w:rsidRPr="006A7CDF" w:rsidRDefault="00465030" w:rsidP="00465030">
      <w:pPr>
        <w:pStyle w:val="Bullet"/>
        <w:tabs>
          <w:tab w:val="num" w:pos="720"/>
        </w:tabs>
        <w:spacing w:after="0"/>
        <w:ind w:left="720" w:hanging="360"/>
      </w:pPr>
      <w:r w:rsidRPr="006A7CDF">
        <w:t>“oma_rest_messaging.out”</w:t>
      </w:r>
    </w:p>
    <w:p w:rsidR="00465030" w:rsidRPr="006A7CDF" w:rsidRDefault="00465030" w:rsidP="00465030"/>
    <w:p w:rsidR="00465030" w:rsidRPr="006A7CDF" w:rsidRDefault="00465030" w:rsidP="00465030">
      <w:pPr>
        <w:pStyle w:val="App4"/>
      </w:pPr>
      <w:bookmarkStart w:id="1255" w:name="_Toc309580461"/>
      <w:r w:rsidRPr="006A7CDF">
        <w:lastRenderedPageBreak/>
        <w:t>Mapping with resources and methods</w:t>
      </w:r>
      <w:bookmarkEnd w:id="1255"/>
    </w:p>
    <w:p w:rsidR="00465030" w:rsidRPr="006A7CDF" w:rsidRDefault="00830F14" w:rsidP="00465030">
      <w:r w:rsidRPr="006A7CDF">
        <w:t>Tables in</w:t>
      </w:r>
      <w:r w:rsidR="00465030" w:rsidRPr="006A7CDF">
        <w:t xml:space="preserve"> this section specify </w:t>
      </w:r>
      <w:r w:rsidR="00160225">
        <w:t xml:space="preserve">how </w:t>
      </w:r>
      <w:r w:rsidR="00465030" w:rsidRPr="006A7CDF">
        <w:t>the scope v</w:t>
      </w:r>
      <w:r w:rsidRPr="006A7CDF">
        <w:t xml:space="preserve">alues </w:t>
      </w:r>
      <w:r w:rsidR="008E025B">
        <w:t>defined in section</w:t>
      </w:r>
      <w:r w:rsidR="00160225">
        <w:t xml:space="preserve"> </w:t>
      </w:r>
      <w:r w:rsidR="00481732">
        <w:fldChar w:fldCharType="begin"/>
      </w:r>
      <w:r w:rsidR="008E025B">
        <w:instrText xml:space="preserve"> REF _Ref309682473 \r \h </w:instrText>
      </w:r>
      <w:r w:rsidR="00481732">
        <w:fldChar w:fldCharType="separate"/>
      </w:r>
      <w:r w:rsidR="008E025B">
        <w:t>G.1.1.1</w:t>
      </w:r>
      <w:r w:rsidR="00481732">
        <w:fldChar w:fldCharType="end"/>
      </w:r>
      <w:r w:rsidR="00160225">
        <w:t xml:space="preserve"> for the RESTful Messaging API map to</w:t>
      </w:r>
      <w:r w:rsidR="00465030" w:rsidRPr="006A7CDF">
        <w:t xml:space="preserve"> the REST resources and methods </w:t>
      </w:r>
      <w:r w:rsidR="00160225">
        <w:t>of this</w:t>
      </w:r>
      <w:r w:rsidR="00035A6E" w:rsidRPr="006A7CDF">
        <w:t xml:space="preserve"> API</w:t>
      </w:r>
      <w:r w:rsidR="00465030" w:rsidRPr="006A7CDF">
        <w:t>. In these tables, the root “oma_rest_messaging.”</w:t>
      </w:r>
      <w:r w:rsidR="00465030" w:rsidRPr="006A7CDF">
        <w:rPr>
          <w:rFonts w:ascii="Arial" w:hAnsi="Arial" w:cs="Arial"/>
        </w:rPr>
        <w:t xml:space="preserve"> </w:t>
      </w:r>
      <w:r w:rsidR="00465030" w:rsidRPr="006A7CDF">
        <w:t>of scope values</w:t>
      </w:r>
      <w:r w:rsidR="00465030" w:rsidRPr="006A7CDF">
        <w:rPr>
          <w:rFonts w:ascii="Arial" w:hAnsi="Arial" w:cs="Arial"/>
        </w:rPr>
        <w:t xml:space="preserve"> </w:t>
      </w:r>
      <w:r w:rsidR="00465030" w:rsidRPr="006A7CDF">
        <w:t>is omitted for readability reasons.</w:t>
      </w:r>
    </w:p>
    <w:p w:rsidR="00465030" w:rsidRPr="006A7CDF" w:rsidRDefault="00465030" w:rsidP="00465030"/>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30"/>
        <w:gridCol w:w="1646"/>
        <w:gridCol w:w="902"/>
        <w:gridCol w:w="1801"/>
        <w:gridCol w:w="990"/>
        <w:gridCol w:w="1801"/>
        <w:gridCol w:w="1745"/>
      </w:tblGrid>
      <w:tr w:rsidR="009E5B28" w:rsidRPr="006A7CDF" w:rsidTr="009E5B28">
        <w:trPr>
          <w:trHeight w:val="443"/>
          <w:tblHeader/>
        </w:trPr>
        <w:tc>
          <w:tcPr>
            <w:tcW w:w="693" w:type="pct"/>
            <w:vMerge w:val="restart"/>
            <w:shd w:val="clear" w:color="auto" w:fill="C0C0C0"/>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bCs/>
                <w:lang w:val="en-US"/>
              </w:rPr>
              <w:t>Resource</w:t>
            </w:r>
          </w:p>
        </w:tc>
        <w:tc>
          <w:tcPr>
            <w:tcW w:w="798" w:type="pct"/>
            <w:vMerge w:val="restart"/>
            <w:shd w:val="clear" w:color="auto" w:fill="C0C0C0"/>
            <w:vAlign w:val="center"/>
          </w:tcPr>
          <w:p w:rsidR="00465030" w:rsidRPr="006A7CDF" w:rsidRDefault="00465030" w:rsidP="009F5F8A">
            <w:pPr>
              <w:spacing w:before="0"/>
              <w:rPr>
                <w:rFonts w:ascii="Arial" w:eastAsia="Batang" w:hAnsi="Arial" w:cs="Arial"/>
                <w:lang w:val="it-IT"/>
              </w:rPr>
            </w:pPr>
            <w:r w:rsidRPr="006A7CDF">
              <w:rPr>
                <w:rFonts w:ascii="Arial" w:eastAsia="Batang" w:hAnsi="Arial" w:cs="Arial"/>
                <w:bCs/>
                <w:lang w:val="it-IT"/>
              </w:rPr>
              <w:t>URL</w:t>
            </w:r>
            <w:r w:rsidRPr="006A7CDF">
              <w:rPr>
                <w:rFonts w:ascii="Arial" w:eastAsia="Batang" w:hAnsi="Arial" w:cs="Arial"/>
                <w:lang w:val="it-IT"/>
              </w:rPr>
              <w:br/>
            </w:r>
            <w:r w:rsidRPr="006A7CDF">
              <w:rPr>
                <w:rFonts w:ascii="Arial" w:eastAsia="Batang" w:hAnsi="Arial" w:cs="Arial"/>
                <w:bCs/>
                <w:lang w:val="it-IT"/>
              </w:rPr>
              <w:t>Base URL: http://{serverRoot}/</w:t>
            </w:r>
            <w:r w:rsidR="00F44855" w:rsidRPr="006A7CDF">
              <w:rPr>
                <w:rFonts w:ascii="Arial" w:eastAsia="Batang" w:hAnsi="Arial" w:cs="Arial"/>
                <w:bCs/>
                <w:lang w:val="it-IT"/>
              </w:rPr>
              <w:t>messaging/{apiVersion}</w:t>
            </w:r>
          </w:p>
        </w:tc>
        <w:tc>
          <w:tcPr>
            <w:tcW w:w="437" w:type="pct"/>
            <w:vMerge w:val="restart"/>
            <w:shd w:val="clear" w:color="auto" w:fill="C0C0C0"/>
            <w:vAlign w:val="center"/>
          </w:tcPr>
          <w:p w:rsidR="00465030" w:rsidRPr="006A7CDF" w:rsidRDefault="00465030" w:rsidP="009F5F8A">
            <w:pPr>
              <w:spacing w:before="0"/>
              <w:rPr>
                <w:rFonts w:ascii="Arial" w:eastAsia="Batang" w:hAnsi="Arial" w:cs="Arial"/>
                <w:bCs/>
                <w:lang w:val="en-US"/>
              </w:rPr>
            </w:pPr>
            <w:r w:rsidRPr="006A7CDF">
              <w:rPr>
                <w:rFonts w:ascii="Arial" w:hAnsi="Arial" w:cs="Arial"/>
              </w:rPr>
              <w:t>Section refe-rence</w:t>
            </w:r>
          </w:p>
        </w:tc>
        <w:tc>
          <w:tcPr>
            <w:tcW w:w="3072" w:type="pct"/>
            <w:gridSpan w:val="4"/>
            <w:shd w:val="clear" w:color="auto" w:fill="C0C0C0"/>
            <w:vAlign w:val="center"/>
          </w:tcPr>
          <w:p w:rsidR="00465030" w:rsidRPr="006A7CDF" w:rsidRDefault="00465030" w:rsidP="009F5F8A">
            <w:pPr>
              <w:rPr>
                <w:rFonts w:ascii="Arial" w:eastAsia="Batang" w:hAnsi="Arial" w:cs="Arial"/>
                <w:lang w:val="en-US"/>
              </w:rPr>
            </w:pPr>
            <w:r w:rsidRPr="006A7CDF">
              <w:rPr>
                <w:rFonts w:ascii="Arial" w:eastAsia="Batang" w:hAnsi="Arial" w:cs="Arial"/>
                <w:bCs/>
                <w:lang w:val="en-US"/>
              </w:rPr>
              <w:t>HTTP verbs</w:t>
            </w:r>
          </w:p>
        </w:tc>
      </w:tr>
      <w:tr w:rsidR="009E5B28" w:rsidRPr="006A7CDF" w:rsidTr="009E5B28">
        <w:trPr>
          <w:trHeight w:val="442"/>
          <w:tblHeader/>
        </w:trPr>
        <w:tc>
          <w:tcPr>
            <w:tcW w:w="693" w:type="pct"/>
            <w:vMerge/>
            <w:shd w:val="clear" w:color="auto" w:fill="C0C0C0"/>
            <w:vAlign w:val="center"/>
          </w:tcPr>
          <w:p w:rsidR="00465030" w:rsidRPr="006A7CDF" w:rsidRDefault="00465030" w:rsidP="009F5F8A">
            <w:pPr>
              <w:spacing w:before="0"/>
              <w:rPr>
                <w:rFonts w:ascii="Arial" w:eastAsia="Batang" w:hAnsi="Arial" w:cs="Arial"/>
                <w:bCs/>
                <w:lang w:val="en-US"/>
              </w:rPr>
            </w:pPr>
          </w:p>
        </w:tc>
        <w:tc>
          <w:tcPr>
            <w:tcW w:w="798" w:type="pct"/>
            <w:vMerge/>
            <w:shd w:val="clear" w:color="auto" w:fill="C0C0C0"/>
            <w:vAlign w:val="center"/>
          </w:tcPr>
          <w:p w:rsidR="00465030" w:rsidRPr="006A7CDF" w:rsidRDefault="00465030" w:rsidP="009F5F8A">
            <w:pPr>
              <w:spacing w:before="0"/>
              <w:rPr>
                <w:rFonts w:ascii="Arial" w:eastAsia="Batang" w:hAnsi="Arial" w:cs="Arial"/>
                <w:bCs/>
                <w:lang w:val="it-IT"/>
              </w:rPr>
            </w:pPr>
          </w:p>
        </w:tc>
        <w:tc>
          <w:tcPr>
            <w:tcW w:w="437" w:type="pct"/>
            <w:vMerge/>
            <w:shd w:val="clear" w:color="auto" w:fill="C0C0C0"/>
            <w:vAlign w:val="center"/>
          </w:tcPr>
          <w:p w:rsidR="00465030" w:rsidRPr="006A7CDF" w:rsidRDefault="00465030" w:rsidP="009F5F8A">
            <w:pPr>
              <w:spacing w:before="0"/>
              <w:rPr>
                <w:rFonts w:ascii="Arial" w:eastAsia="Batang" w:hAnsi="Arial" w:cs="Arial"/>
                <w:bCs/>
                <w:lang w:val="en-US"/>
              </w:rPr>
            </w:pPr>
          </w:p>
        </w:tc>
        <w:tc>
          <w:tcPr>
            <w:tcW w:w="873"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GET</w:t>
            </w:r>
          </w:p>
        </w:tc>
        <w:tc>
          <w:tcPr>
            <w:tcW w:w="480"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PUT</w:t>
            </w:r>
          </w:p>
        </w:tc>
        <w:tc>
          <w:tcPr>
            <w:tcW w:w="873"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POST</w:t>
            </w:r>
          </w:p>
        </w:tc>
        <w:tc>
          <w:tcPr>
            <w:tcW w:w="847"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DELETE</w:t>
            </w:r>
          </w:p>
        </w:tc>
      </w:tr>
      <w:tr w:rsidR="009E5B28" w:rsidRPr="006A7CDF" w:rsidTr="009E5B28">
        <w:trPr>
          <w:trHeight w:val="20"/>
        </w:trPr>
        <w:tc>
          <w:tcPr>
            <w:tcW w:w="693"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rPr>
              <w:t>Inbound messages for a given registration</w:t>
            </w:r>
          </w:p>
        </w:tc>
        <w:tc>
          <w:tcPr>
            <w:tcW w:w="798" w:type="pct"/>
            <w:vAlign w:val="center"/>
          </w:tcPr>
          <w:p w:rsidR="00465030" w:rsidRPr="006A7CDF" w:rsidRDefault="00465030" w:rsidP="009F5F8A">
            <w:pPr>
              <w:spacing w:before="0"/>
              <w:rPr>
                <w:rFonts w:ascii="Arial" w:eastAsia="Batang" w:hAnsi="Arial" w:cs="Arial"/>
                <w:bCs/>
                <w:lang w:val="en-US"/>
              </w:rPr>
            </w:pPr>
            <w:r w:rsidRPr="006A7CDF">
              <w:rPr>
                <w:rFonts w:ascii="Arial" w:eastAsia="Batang" w:hAnsi="Arial" w:cs="Arial"/>
                <w:bCs/>
                <w:lang w:val="en-US"/>
              </w:rPr>
              <w:t>/inbound/registrations/{registrationId}/messages</w:t>
            </w:r>
          </w:p>
        </w:tc>
        <w:tc>
          <w:tcPr>
            <w:tcW w:w="437" w:type="pct"/>
            <w:vAlign w:val="center"/>
          </w:tcPr>
          <w:p w:rsidR="00465030" w:rsidRPr="006A7CDF" w:rsidRDefault="00481732" w:rsidP="009F5F8A">
            <w:pPr>
              <w:spacing w:before="0"/>
              <w:rPr>
                <w:rFonts w:ascii="Arial" w:eastAsia="Batang" w:hAnsi="Arial" w:cs="Arial"/>
                <w:lang w:val="en-US"/>
              </w:rPr>
            </w:pPr>
            <w:fldSimple w:instr=" REF _Ref309682518 \r \h  \* MERGEFORMAT ">
              <w:r w:rsidR="008E025B">
                <w:rPr>
                  <w:rFonts w:ascii="Arial" w:eastAsia="Batang" w:hAnsi="Arial" w:cs="Arial"/>
                  <w:lang w:val="en-US"/>
                </w:rPr>
                <w:t>6.1</w:t>
              </w:r>
            </w:fldSimple>
          </w:p>
        </w:tc>
        <w:tc>
          <w:tcPr>
            <w:tcW w:w="873" w:type="pct"/>
            <w:vAlign w:val="center"/>
          </w:tcPr>
          <w:p w:rsidR="00D2433D" w:rsidRDefault="00465030" w:rsidP="009F5F8A">
            <w:pPr>
              <w:spacing w:before="0"/>
              <w:jc w:val="center"/>
              <w:rPr>
                <w:rFonts w:ascii="Arial" w:eastAsia="Batang" w:hAnsi="Arial" w:cs="Arial"/>
                <w:szCs w:val="19"/>
                <w:lang w:val="en-US"/>
              </w:rPr>
            </w:pPr>
            <w:r w:rsidRPr="003F1A23">
              <w:rPr>
                <w:rFonts w:ascii="Arial Bold" w:eastAsia="Batang" w:hAnsi="Arial Bold" w:cs="Arial"/>
                <w:b/>
                <w:szCs w:val="19"/>
                <w:lang w:val="en-US"/>
              </w:rPr>
              <w:t>all_</w:t>
            </w:r>
            <w:r w:rsidRPr="003F1A23">
              <w:rPr>
                <w:rFonts w:ascii="Arial" w:eastAsia="Batang" w:hAnsi="Arial" w:cs="Arial"/>
                <w:b/>
                <w:bCs/>
                <w:szCs w:val="19"/>
                <w:lang w:val="en-US"/>
              </w:rPr>
              <w:t>{apiVersion}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in_regist</w:t>
            </w:r>
          </w:p>
        </w:tc>
        <w:tc>
          <w:tcPr>
            <w:tcW w:w="480"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73"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47"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r>
      <w:tr w:rsidR="009E5B28" w:rsidRPr="006A7CDF" w:rsidTr="009E5B28">
        <w:trPr>
          <w:trHeight w:val="20"/>
        </w:trPr>
        <w:tc>
          <w:tcPr>
            <w:tcW w:w="693"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rPr>
              <w:t>Inbound messages  retrieve and delete using registration</w:t>
            </w:r>
          </w:p>
        </w:tc>
        <w:tc>
          <w:tcPr>
            <w:tcW w:w="798" w:type="pct"/>
            <w:vAlign w:val="center"/>
          </w:tcPr>
          <w:p w:rsidR="00465030" w:rsidRPr="006A7CDF" w:rsidRDefault="00465030" w:rsidP="009F5F8A">
            <w:pPr>
              <w:spacing w:before="0"/>
              <w:rPr>
                <w:rFonts w:ascii="Arial" w:eastAsia="Batang" w:hAnsi="Arial" w:cs="Arial"/>
                <w:bCs/>
                <w:lang w:val="en-US"/>
              </w:rPr>
            </w:pPr>
            <w:r w:rsidRPr="006A7CDF">
              <w:rPr>
                <w:rFonts w:ascii="Arial" w:eastAsia="Batang" w:hAnsi="Arial" w:cs="Arial"/>
                <w:bCs/>
                <w:lang w:val="en-US"/>
              </w:rPr>
              <w:t>/inbound/registrations/{registrationId}/messages/retrieveAndDeleteMessages</w:t>
            </w:r>
            <w:r w:rsidRPr="006A7CDF">
              <w:rPr>
                <w:rFonts w:ascii="Arial" w:eastAsia="Batang" w:hAnsi="Arial" w:cs="Arial"/>
                <w:lang w:val="en-US"/>
              </w:rPr>
              <w:br/>
            </w:r>
          </w:p>
        </w:tc>
        <w:tc>
          <w:tcPr>
            <w:tcW w:w="437" w:type="pct"/>
            <w:vAlign w:val="center"/>
          </w:tcPr>
          <w:p w:rsidR="00465030" w:rsidRPr="006A7CDF" w:rsidRDefault="00481732" w:rsidP="009F5F8A">
            <w:pPr>
              <w:spacing w:before="0"/>
              <w:rPr>
                <w:rFonts w:ascii="Arial" w:eastAsia="Batang" w:hAnsi="Arial" w:cs="Arial"/>
                <w:lang w:val="en-US"/>
              </w:rPr>
            </w:pPr>
            <w:fldSimple w:instr=" REF _Ref309682542 \r \h  \* MERGEFORMAT ">
              <w:r w:rsidR="008E025B">
                <w:rPr>
                  <w:rFonts w:ascii="Arial" w:eastAsia="Batang" w:hAnsi="Arial" w:cs="Arial"/>
                  <w:lang w:val="en-US"/>
                </w:rPr>
                <w:t>6.2</w:t>
              </w:r>
            </w:fldSimple>
          </w:p>
        </w:tc>
        <w:tc>
          <w:tcPr>
            <w:tcW w:w="873"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480"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73"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w:t>
            </w:r>
            <w:r w:rsidRPr="003F1A23">
              <w:rPr>
                <w:rFonts w:ascii="Arial" w:eastAsia="Batang" w:hAnsi="Arial" w:cs="Arial"/>
                <w:b/>
                <w:bCs/>
                <w:szCs w:val="19"/>
                <w:lang w:val="en-US"/>
              </w:rPr>
              <w:t>{apiVersion}</w:t>
            </w:r>
          </w:p>
          <w:p w:rsidR="009E5B28"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in_regist</w:t>
            </w:r>
          </w:p>
        </w:tc>
        <w:tc>
          <w:tcPr>
            <w:tcW w:w="847"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r>
      <w:tr w:rsidR="009E5B28" w:rsidRPr="006A7CDF" w:rsidTr="009E5B28">
        <w:trPr>
          <w:trHeight w:val="20"/>
        </w:trPr>
        <w:tc>
          <w:tcPr>
            <w:tcW w:w="693"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rPr>
              <w:t>Retrieval and deletion of individual inbound message using  registration</w:t>
            </w:r>
          </w:p>
        </w:tc>
        <w:tc>
          <w:tcPr>
            <w:tcW w:w="798" w:type="pct"/>
            <w:vAlign w:val="center"/>
          </w:tcPr>
          <w:p w:rsidR="00465030" w:rsidRPr="006A7CDF" w:rsidRDefault="00465030" w:rsidP="009F5F8A">
            <w:pPr>
              <w:spacing w:before="0"/>
              <w:rPr>
                <w:rFonts w:ascii="Arial" w:eastAsia="Batang" w:hAnsi="Arial" w:cs="Arial"/>
                <w:bCs/>
                <w:lang w:val="en-US"/>
              </w:rPr>
            </w:pPr>
            <w:r w:rsidRPr="006A7CDF">
              <w:rPr>
                <w:rFonts w:ascii="Arial" w:eastAsia="Batang" w:hAnsi="Arial" w:cs="Arial"/>
                <w:bCs/>
                <w:lang w:val="en-US"/>
              </w:rPr>
              <w:t>/inbound/registrations/{registrationId}/messages/{messageId}/retrieveAndDelete</w:t>
            </w:r>
            <w:r w:rsidRPr="006A7CDF">
              <w:rPr>
                <w:rFonts w:ascii="Arial" w:eastAsia="Batang" w:hAnsi="Arial" w:cs="Arial"/>
                <w:lang w:val="en-US"/>
              </w:rPr>
              <w:br/>
            </w:r>
          </w:p>
        </w:tc>
        <w:tc>
          <w:tcPr>
            <w:tcW w:w="437" w:type="pct"/>
            <w:vAlign w:val="center"/>
          </w:tcPr>
          <w:p w:rsidR="00465030" w:rsidRPr="006A7CDF" w:rsidRDefault="00481732" w:rsidP="009F5F8A">
            <w:pPr>
              <w:spacing w:before="0"/>
              <w:rPr>
                <w:rFonts w:ascii="Arial" w:eastAsia="Batang" w:hAnsi="Arial" w:cs="Arial"/>
                <w:lang w:val="en-US"/>
              </w:rPr>
            </w:pPr>
            <w:fldSimple w:instr=" REF _Ref309682573 \r \h  \* MERGEFORMAT ">
              <w:r w:rsidR="008E025B">
                <w:rPr>
                  <w:rFonts w:ascii="Arial" w:eastAsia="Batang" w:hAnsi="Arial" w:cs="Arial"/>
                  <w:lang w:val="en-US"/>
                </w:rPr>
                <w:t>6.3</w:t>
              </w:r>
            </w:fldSimple>
          </w:p>
        </w:tc>
        <w:tc>
          <w:tcPr>
            <w:tcW w:w="873"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480" w:type="pct"/>
            <w:vAlign w:val="center"/>
          </w:tcPr>
          <w:p w:rsidR="00465030" w:rsidRPr="003F1A23" w:rsidRDefault="00465030" w:rsidP="009F5F8A">
            <w:pPr>
              <w:spacing w:before="0"/>
              <w:jc w:val="center"/>
              <w:rPr>
                <w:rFonts w:ascii="Arial" w:eastAsia="Batang" w:hAnsi="Arial" w:cs="Arial"/>
                <w:szCs w:val="19"/>
                <w:lang w:val="en-US" w:eastAsia="ko-KR"/>
              </w:rPr>
            </w:pPr>
            <w:r w:rsidRPr="003F1A23">
              <w:rPr>
                <w:rFonts w:ascii="Arial" w:eastAsia="Batang" w:hAnsi="Arial" w:cs="Arial"/>
                <w:szCs w:val="19"/>
                <w:lang w:val="en-US"/>
              </w:rPr>
              <w:t>n/a</w:t>
            </w:r>
          </w:p>
        </w:tc>
        <w:tc>
          <w:tcPr>
            <w:tcW w:w="873"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9E5B28"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in_regist</w:t>
            </w:r>
          </w:p>
        </w:tc>
        <w:tc>
          <w:tcPr>
            <w:tcW w:w="847"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r>
      <w:tr w:rsidR="009E5B28" w:rsidRPr="006A7CDF" w:rsidTr="009E5B28">
        <w:trPr>
          <w:trHeight w:val="20"/>
        </w:trPr>
        <w:tc>
          <w:tcPr>
            <w:tcW w:w="693"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rPr>
              <w:t>Inbound message for a given registration</w:t>
            </w:r>
          </w:p>
        </w:tc>
        <w:tc>
          <w:tcPr>
            <w:tcW w:w="798" w:type="pct"/>
            <w:vAlign w:val="center"/>
          </w:tcPr>
          <w:p w:rsidR="00465030" w:rsidRPr="006A7CDF" w:rsidRDefault="00465030" w:rsidP="009F5F8A">
            <w:pPr>
              <w:spacing w:before="0"/>
              <w:rPr>
                <w:rFonts w:ascii="Arial" w:eastAsia="Batang" w:hAnsi="Arial" w:cs="Arial"/>
                <w:bCs/>
                <w:lang w:val="en-US"/>
              </w:rPr>
            </w:pPr>
            <w:r w:rsidRPr="006A7CDF">
              <w:rPr>
                <w:rFonts w:ascii="Arial" w:eastAsia="Batang" w:hAnsi="Arial" w:cs="Arial"/>
                <w:bCs/>
                <w:lang w:val="en-US"/>
              </w:rPr>
              <w:t>/inbound/registrations/{registrationId}/messages/{messageId}</w:t>
            </w:r>
          </w:p>
          <w:p w:rsidR="00465030" w:rsidRPr="006A7CDF" w:rsidRDefault="00465030" w:rsidP="009F5F8A">
            <w:pPr>
              <w:spacing w:before="0"/>
              <w:rPr>
                <w:rFonts w:ascii="Arial" w:eastAsia="Batang" w:hAnsi="Arial" w:cs="Arial"/>
                <w:lang w:val="en-US"/>
              </w:rPr>
            </w:pPr>
          </w:p>
        </w:tc>
        <w:tc>
          <w:tcPr>
            <w:tcW w:w="437" w:type="pct"/>
            <w:vAlign w:val="center"/>
          </w:tcPr>
          <w:p w:rsidR="00465030" w:rsidRPr="006A7CDF" w:rsidRDefault="00481732" w:rsidP="009F5F8A">
            <w:pPr>
              <w:spacing w:before="0"/>
              <w:rPr>
                <w:rFonts w:ascii="Arial" w:eastAsia="Batang" w:hAnsi="Arial" w:cs="Arial"/>
                <w:lang w:val="en-US"/>
              </w:rPr>
            </w:pPr>
            <w:fldSimple w:instr=" REF _Ref309682629 \r \h  \* MERGEFORMAT ">
              <w:r w:rsidR="008E025B">
                <w:rPr>
                  <w:rFonts w:ascii="Arial" w:eastAsia="Batang" w:hAnsi="Arial" w:cs="Arial"/>
                  <w:lang w:val="en-US"/>
                </w:rPr>
                <w:t>6.4</w:t>
              </w:r>
            </w:fldSimple>
          </w:p>
        </w:tc>
        <w:tc>
          <w:tcPr>
            <w:tcW w:w="873"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in_regist</w:t>
            </w:r>
          </w:p>
        </w:tc>
        <w:tc>
          <w:tcPr>
            <w:tcW w:w="480"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73"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47" w:type="pct"/>
            <w:vAlign w:val="center"/>
          </w:tcPr>
          <w:p w:rsidR="009E5B28" w:rsidRDefault="00465030" w:rsidP="009F5F8A">
            <w:pPr>
              <w:spacing w:before="0"/>
              <w:jc w:val="center"/>
              <w:rPr>
                <w:rFonts w:ascii="Arial" w:eastAsia="Batang" w:hAnsi="Arial" w:cs="Arial"/>
                <w:b/>
                <w:szCs w:val="19"/>
                <w:lang w:val="en-US"/>
              </w:rPr>
            </w:pPr>
            <w:r w:rsidRPr="003F1A23">
              <w:rPr>
                <w:rFonts w:ascii="Arial" w:eastAsia="Batang" w:hAnsi="Arial" w:cs="Arial"/>
                <w:b/>
                <w:szCs w:val="19"/>
                <w:lang w:val="en-US"/>
              </w:rPr>
              <w:t>all_{apiVersion}</w:t>
            </w:r>
            <w:r w:rsidRPr="003F1A23">
              <w:rPr>
                <w:rFonts w:ascii="Arial" w:eastAsia="Batang" w:hAnsi="Arial" w:cs="Arial"/>
                <w:szCs w:val="19"/>
                <w:lang w:val="en-US"/>
              </w:rPr>
              <w:t xml:space="preserve"> 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in_regist</w:t>
            </w:r>
          </w:p>
        </w:tc>
      </w:tr>
      <w:tr w:rsidR="009E5B28" w:rsidRPr="006A7CDF" w:rsidTr="009E5B28">
        <w:trPr>
          <w:trHeight w:val="20"/>
        </w:trPr>
        <w:tc>
          <w:tcPr>
            <w:tcW w:w="693"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rPr>
              <w:t>Inbound message attachment</w:t>
            </w:r>
          </w:p>
        </w:tc>
        <w:tc>
          <w:tcPr>
            <w:tcW w:w="798"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bCs/>
                <w:lang w:val="en-US"/>
              </w:rPr>
              <w:t>/inbound/registrations/{registrationId}/messages/{messageId}/attachments/{attachmentId}</w:t>
            </w:r>
          </w:p>
        </w:tc>
        <w:tc>
          <w:tcPr>
            <w:tcW w:w="437" w:type="pct"/>
            <w:vAlign w:val="center"/>
          </w:tcPr>
          <w:p w:rsidR="00465030" w:rsidRPr="006A7CDF" w:rsidRDefault="00481732" w:rsidP="009F5F8A">
            <w:pPr>
              <w:spacing w:before="0"/>
              <w:rPr>
                <w:rFonts w:ascii="Arial" w:eastAsia="Batang" w:hAnsi="Arial" w:cs="Arial"/>
                <w:lang w:val="en-US"/>
              </w:rPr>
            </w:pPr>
            <w:fldSimple w:instr=" REF _Ref309682648 \r \h  \* MERGEFORMAT ">
              <w:r w:rsidR="008E025B">
                <w:rPr>
                  <w:rFonts w:ascii="Arial" w:eastAsia="Batang" w:hAnsi="Arial" w:cs="Arial"/>
                  <w:lang w:val="en-US"/>
                </w:rPr>
                <w:t>6.5</w:t>
              </w:r>
            </w:fldSimple>
          </w:p>
        </w:tc>
        <w:tc>
          <w:tcPr>
            <w:tcW w:w="873"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in_regist</w:t>
            </w:r>
          </w:p>
        </w:tc>
        <w:tc>
          <w:tcPr>
            <w:tcW w:w="480"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73"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47"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9E5B28"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in_regist</w:t>
            </w:r>
          </w:p>
        </w:tc>
      </w:tr>
    </w:tbl>
    <w:p w:rsidR="00465030" w:rsidRPr="006A7CDF" w:rsidRDefault="00830F14" w:rsidP="006A7CDF">
      <w:pPr>
        <w:pStyle w:val="Caption"/>
        <w:rPr>
          <w:rFonts w:ascii="Arial Bold" w:hAnsi="Arial Bold"/>
        </w:rPr>
      </w:pPr>
      <w:r w:rsidRPr="006A7CDF">
        <w:t>Table 3</w:t>
      </w:r>
      <w:r w:rsidR="00465030" w:rsidRPr="006A7CDF">
        <w:t xml:space="preserve">: </w:t>
      </w:r>
      <w:r w:rsidR="00D2433D">
        <w:t>Required scope values for: i</w:t>
      </w:r>
      <w:r w:rsidR="00465030" w:rsidRPr="006A7CDF">
        <w:t>nbound messages for periodic pollin</w:t>
      </w:r>
      <w:r w:rsidR="006A7CDF" w:rsidRPr="006A7CDF">
        <w:t>g</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41"/>
        <w:gridCol w:w="1640"/>
        <w:gridCol w:w="899"/>
        <w:gridCol w:w="1801"/>
        <w:gridCol w:w="988"/>
        <w:gridCol w:w="1799"/>
        <w:gridCol w:w="1747"/>
      </w:tblGrid>
      <w:tr w:rsidR="00465030" w:rsidRPr="006A7CDF" w:rsidTr="009E5B28">
        <w:trPr>
          <w:trHeight w:val="443"/>
          <w:tblHeader/>
        </w:trPr>
        <w:tc>
          <w:tcPr>
            <w:tcW w:w="698" w:type="pct"/>
            <w:vMerge w:val="restart"/>
            <w:shd w:val="clear" w:color="auto" w:fill="C0C0C0"/>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bCs/>
                <w:lang w:val="en-US"/>
              </w:rPr>
              <w:t>Resource</w:t>
            </w:r>
          </w:p>
        </w:tc>
        <w:tc>
          <w:tcPr>
            <w:tcW w:w="795" w:type="pct"/>
            <w:vMerge w:val="restart"/>
            <w:shd w:val="clear" w:color="auto" w:fill="C0C0C0"/>
            <w:vAlign w:val="center"/>
          </w:tcPr>
          <w:p w:rsidR="00465030" w:rsidRPr="006A7CDF" w:rsidRDefault="00465030" w:rsidP="009F5F8A">
            <w:pPr>
              <w:spacing w:before="0"/>
              <w:rPr>
                <w:rFonts w:ascii="Arial" w:eastAsia="Batang" w:hAnsi="Arial" w:cs="Arial"/>
                <w:lang w:val="it-IT"/>
              </w:rPr>
            </w:pPr>
            <w:r w:rsidRPr="006A7CDF">
              <w:rPr>
                <w:rFonts w:ascii="Arial" w:eastAsia="Batang" w:hAnsi="Arial" w:cs="Arial"/>
                <w:bCs/>
                <w:lang w:val="it-IT"/>
              </w:rPr>
              <w:t>URL</w:t>
            </w:r>
            <w:r w:rsidRPr="006A7CDF">
              <w:rPr>
                <w:rFonts w:ascii="Arial" w:eastAsia="Batang" w:hAnsi="Arial" w:cs="Arial"/>
                <w:lang w:val="it-IT"/>
              </w:rPr>
              <w:br/>
            </w:r>
            <w:r w:rsidRPr="006A7CDF">
              <w:rPr>
                <w:rFonts w:ascii="Arial" w:eastAsia="Batang" w:hAnsi="Arial" w:cs="Arial"/>
                <w:bCs/>
                <w:lang w:val="it-IT"/>
              </w:rPr>
              <w:t>Base URL: http://{serverRoot}/</w:t>
            </w:r>
            <w:r w:rsidR="00F44855" w:rsidRPr="006A7CDF">
              <w:rPr>
                <w:rFonts w:ascii="Arial" w:eastAsia="Batang" w:hAnsi="Arial" w:cs="Arial"/>
                <w:bCs/>
                <w:lang w:val="it-IT"/>
              </w:rPr>
              <w:t>messaging/{apiVersion}</w:t>
            </w:r>
          </w:p>
        </w:tc>
        <w:tc>
          <w:tcPr>
            <w:tcW w:w="436" w:type="pct"/>
            <w:vMerge w:val="restart"/>
            <w:shd w:val="clear" w:color="auto" w:fill="C0C0C0"/>
            <w:vAlign w:val="center"/>
          </w:tcPr>
          <w:p w:rsidR="00465030" w:rsidRPr="006A7CDF" w:rsidRDefault="00465030" w:rsidP="009F5F8A">
            <w:pPr>
              <w:spacing w:before="0"/>
              <w:rPr>
                <w:rFonts w:ascii="Arial" w:eastAsia="Batang" w:hAnsi="Arial" w:cs="Arial"/>
                <w:bCs/>
                <w:lang w:val="en-US"/>
              </w:rPr>
            </w:pPr>
            <w:r w:rsidRPr="006A7CDF">
              <w:rPr>
                <w:rFonts w:ascii="Arial" w:eastAsia="Batang" w:hAnsi="Arial" w:cs="Arial"/>
                <w:bCs/>
                <w:lang w:val="en-US"/>
              </w:rPr>
              <w:t>Section refe-rence</w:t>
            </w:r>
          </w:p>
        </w:tc>
        <w:tc>
          <w:tcPr>
            <w:tcW w:w="3071" w:type="pct"/>
            <w:gridSpan w:val="4"/>
            <w:shd w:val="clear" w:color="auto" w:fill="C0C0C0"/>
            <w:vAlign w:val="center"/>
          </w:tcPr>
          <w:p w:rsidR="00465030" w:rsidRPr="006A7CDF" w:rsidRDefault="00465030" w:rsidP="009F5F8A">
            <w:pPr>
              <w:rPr>
                <w:rFonts w:ascii="Arial" w:eastAsia="Batang" w:hAnsi="Arial" w:cs="Arial"/>
                <w:lang w:val="en-US"/>
              </w:rPr>
            </w:pPr>
            <w:r w:rsidRPr="006A7CDF">
              <w:rPr>
                <w:rFonts w:ascii="Arial" w:eastAsia="Batang" w:hAnsi="Arial" w:cs="Arial"/>
                <w:bCs/>
                <w:lang w:val="en-US"/>
              </w:rPr>
              <w:t>HTTP verbs</w:t>
            </w:r>
          </w:p>
        </w:tc>
      </w:tr>
      <w:tr w:rsidR="009E5B28" w:rsidRPr="006A7CDF" w:rsidTr="009E5B28">
        <w:trPr>
          <w:trHeight w:val="442"/>
          <w:tblHeader/>
        </w:trPr>
        <w:tc>
          <w:tcPr>
            <w:tcW w:w="698" w:type="pct"/>
            <w:vMerge/>
            <w:shd w:val="clear" w:color="auto" w:fill="C0C0C0"/>
            <w:vAlign w:val="center"/>
          </w:tcPr>
          <w:p w:rsidR="00465030" w:rsidRPr="006A7CDF" w:rsidRDefault="00465030" w:rsidP="009F5F8A">
            <w:pPr>
              <w:spacing w:before="0"/>
              <w:rPr>
                <w:rFonts w:ascii="Arial" w:eastAsia="Batang" w:hAnsi="Arial" w:cs="Arial"/>
                <w:bCs/>
                <w:lang w:val="en-US"/>
              </w:rPr>
            </w:pPr>
          </w:p>
        </w:tc>
        <w:tc>
          <w:tcPr>
            <w:tcW w:w="795" w:type="pct"/>
            <w:vMerge/>
            <w:shd w:val="clear" w:color="auto" w:fill="C0C0C0"/>
            <w:vAlign w:val="center"/>
          </w:tcPr>
          <w:p w:rsidR="00465030" w:rsidRPr="006A7CDF" w:rsidRDefault="00465030" w:rsidP="009F5F8A">
            <w:pPr>
              <w:spacing w:before="0"/>
              <w:rPr>
                <w:rFonts w:ascii="Arial" w:eastAsia="Batang" w:hAnsi="Arial" w:cs="Arial"/>
                <w:bCs/>
                <w:lang w:val="it-IT"/>
              </w:rPr>
            </w:pPr>
          </w:p>
        </w:tc>
        <w:tc>
          <w:tcPr>
            <w:tcW w:w="436" w:type="pct"/>
            <w:vMerge/>
            <w:shd w:val="clear" w:color="auto" w:fill="C0C0C0"/>
            <w:vAlign w:val="center"/>
          </w:tcPr>
          <w:p w:rsidR="00465030" w:rsidRPr="006A7CDF" w:rsidRDefault="00465030" w:rsidP="009F5F8A">
            <w:pPr>
              <w:spacing w:before="0"/>
              <w:rPr>
                <w:rFonts w:ascii="Arial" w:eastAsia="Batang" w:hAnsi="Arial" w:cs="Arial"/>
                <w:bCs/>
                <w:lang w:val="en-US"/>
              </w:rPr>
            </w:pPr>
          </w:p>
        </w:tc>
        <w:tc>
          <w:tcPr>
            <w:tcW w:w="873"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GET</w:t>
            </w:r>
          </w:p>
        </w:tc>
        <w:tc>
          <w:tcPr>
            <w:tcW w:w="479"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PUT</w:t>
            </w:r>
          </w:p>
        </w:tc>
        <w:tc>
          <w:tcPr>
            <w:tcW w:w="872"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POST</w:t>
            </w:r>
          </w:p>
        </w:tc>
        <w:tc>
          <w:tcPr>
            <w:tcW w:w="847"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DELETE</w:t>
            </w:r>
          </w:p>
        </w:tc>
      </w:tr>
      <w:tr w:rsidR="009E5B28" w:rsidRPr="006A7CDF" w:rsidTr="009E5B28">
        <w:trPr>
          <w:tblHeader/>
        </w:trPr>
        <w:tc>
          <w:tcPr>
            <w:tcW w:w="698"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rPr>
              <w:t>Inbound message  subscriptions</w:t>
            </w:r>
          </w:p>
        </w:tc>
        <w:tc>
          <w:tcPr>
            <w:tcW w:w="795"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bCs/>
                <w:lang w:val="en-US"/>
              </w:rPr>
              <w:t>/inbound/subscriptions</w:t>
            </w:r>
            <w:r w:rsidRPr="006A7CDF">
              <w:rPr>
                <w:rFonts w:ascii="Arial" w:eastAsia="Batang" w:hAnsi="Arial" w:cs="Arial"/>
                <w:bCs/>
                <w:lang w:val="en-US"/>
              </w:rPr>
              <w:br/>
            </w:r>
          </w:p>
        </w:tc>
        <w:tc>
          <w:tcPr>
            <w:tcW w:w="436" w:type="pct"/>
            <w:vAlign w:val="center"/>
          </w:tcPr>
          <w:p w:rsidR="00465030" w:rsidRPr="006A7CDF" w:rsidRDefault="00481732" w:rsidP="009F5F8A">
            <w:pPr>
              <w:spacing w:before="0"/>
              <w:rPr>
                <w:rFonts w:ascii="Arial" w:eastAsia="Batang" w:hAnsi="Arial" w:cs="Arial"/>
                <w:lang w:val="en-US"/>
              </w:rPr>
            </w:pPr>
            <w:fldSimple w:instr=" REF _Ref309682689 \r \h  \* MERGEFORMAT ">
              <w:r w:rsidR="008E025B">
                <w:rPr>
                  <w:rFonts w:ascii="Arial" w:eastAsia="Batang" w:hAnsi="Arial" w:cs="Arial"/>
                  <w:lang w:val="en-US"/>
                </w:rPr>
                <w:t>6.6</w:t>
              </w:r>
            </w:fldSimple>
          </w:p>
        </w:tc>
        <w:tc>
          <w:tcPr>
            <w:tcW w:w="873"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9E5B28"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b/>
                <w:szCs w:val="19"/>
                <w:lang w:val="en-US"/>
              </w:rPr>
            </w:pPr>
            <w:r w:rsidRPr="003F1A23">
              <w:rPr>
                <w:rFonts w:ascii="Arial" w:eastAsia="Batang" w:hAnsi="Arial" w:cs="Arial"/>
                <w:b/>
                <w:szCs w:val="19"/>
                <w:lang w:val="en-US"/>
              </w:rPr>
              <w:t>in_subscr</w:t>
            </w:r>
          </w:p>
        </w:tc>
        <w:tc>
          <w:tcPr>
            <w:tcW w:w="479"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72" w:type="pct"/>
            <w:vAlign w:val="center"/>
          </w:tcPr>
          <w:p w:rsidR="009E5B28" w:rsidRDefault="00465030" w:rsidP="009F5F8A">
            <w:pPr>
              <w:spacing w:before="0"/>
              <w:jc w:val="center"/>
              <w:rPr>
                <w:rFonts w:ascii="Arial" w:eastAsia="Batang" w:hAnsi="Arial" w:cs="Arial"/>
                <w:b/>
                <w:szCs w:val="19"/>
                <w:lang w:val="en-US"/>
              </w:rPr>
            </w:pPr>
            <w:r w:rsidRPr="003F1A23">
              <w:rPr>
                <w:rFonts w:ascii="Arial" w:eastAsia="Batang" w:hAnsi="Arial" w:cs="Arial"/>
                <w:b/>
                <w:szCs w:val="19"/>
                <w:lang w:val="en-US"/>
              </w:rPr>
              <w:t>all_{apiVersion}</w:t>
            </w:r>
            <w:r w:rsidRPr="003F1A23">
              <w:rPr>
                <w:rFonts w:ascii="Arial" w:eastAsia="Batang" w:hAnsi="Arial" w:cs="Arial"/>
                <w:szCs w:val="19"/>
                <w:lang w:val="en-US"/>
              </w:rPr>
              <w:t xml:space="preserve"> or</w:t>
            </w:r>
          </w:p>
          <w:p w:rsidR="00465030" w:rsidRPr="003F1A23" w:rsidRDefault="00465030" w:rsidP="009F5F8A">
            <w:pPr>
              <w:spacing w:before="0"/>
              <w:jc w:val="center"/>
              <w:rPr>
                <w:rFonts w:ascii="Arial" w:eastAsia="Batang" w:hAnsi="Arial" w:cs="Arial"/>
                <w:b/>
                <w:szCs w:val="19"/>
                <w:lang w:val="en-US"/>
              </w:rPr>
            </w:pPr>
            <w:r w:rsidRPr="003F1A23">
              <w:rPr>
                <w:rFonts w:ascii="Arial" w:eastAsia="Batang" w:hAnsi="Arial" w:cs="Arial"/>
                <w:b/>
                <w:szCs w:val="19"/>
                <w:lang w:val="en-US"/>
              </w:rPr>
              <w:t>in_subscr</w:t>
            </w:r>
          </w:p>
        </w:tc>
        <w:tc>
          <w:tcPr>
            <w:tcW w:w="847"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r>
      <w:tr w:rsidR="009E5B28" w:rsidRPr="006A7CDF" w:rsidTr="009E5B28">
        <w:trPr>
          <w:tblHeader/>
        </w:trPr>
        <w:tc>
          <w:tcPr>
            <w:tcW w:w="698"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rPr>
              <w:t>Individual inbound message  subscription</w:t>
            </w:r>
          </w:p>
        </w:tc>
        <w:tc>
          <w:tcPr>
            <w:tcW w:w="795"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bCs/>
                <w:lang w:val="en-US"/>
              </w:rPr>
              <w:t>/inbound/subscriptions/{subscriptionId}</w:t>
            </w:r>
            <w:r w:rsidRPr="006A7CDF">
              <w:rPr>
                <w:rFonts w:ascii="Arial" w:eastAsia="Batang" w:hAnsi="Arial" w:cs="Arial"/>
                <w:lang w:val="en-US"/>
              </w:rPr>
              <w:br/>
            </w:r>
          </w:p>
        </w:tc>
        <w:tc>
          <w:tcPr>
            <w:tcW w:w="436" w:type="pct"/>
            <w:vAlign w:val="center"/>
          </w:tcPr>
          <w:p w:rsidR="00465030" w:rsidRPr="006A7CDF" w:rsidRDefault="00481732" w:rsidP="009F5F8A">
            <w:pPr>
              <w:spacing w:before="0"/>
              <w:rPr>
                <w:rFonts w:ascii="Arial" w:eastAsia="Batang" w:hAnsi="Arial" w:cs="Arial"/>
                <w:lang w:val="en-US"/>
              </w:rPr>
            </w:pPr>
            <w:fldSimple w:instr=" REF _Ref309682707 \r \h  \* MERGEFORMAT ">
              <w:r w:rsidR="008E025B">
                <w:rPr>
                  <w:rFonts w:ascii="Arial" w:eastAsia="Batang" w:hAnsi="Arial" w:cs="Arial"/>
                  <w:lang w:val="en-US"/>
                </w:rPr>
                <w:t>6.7</w:t>
              </w:r>
            </w:fldSimple>
          </w:p>
        </w:tc>
        <w:tc>
          <w:tcPr>
            <w:tcW w:w="873"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9E5B28"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b/>
                <w:szCs w:val="19"/>
                <w:lang w:val="en-US"/>
              </w:rPr>
            </w:pPr>
            <w:r w:rsidRPr="003F1A23">
              <w:rPr>
                <w:rFonts w:ascii="Arial" w:eastAsia="Batang" w:hAnsi="Arial" w:cs="Arial"/>
                <w:b/>
                <w:szCs w:val="19"/>
                <w:lang w:val="en-US"/>
              </w:rPr>
              <w:t>in_subscr</w:t>
            </w:r>
          </w:p>
        </w:tc>
        <w:tc>
          <w:tcPr>
            <w:tcW w:w="479"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72"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47"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9E5B28"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b/>
                <w:szCs w:val="19"/>
                <w:lang w:val="en-US"/>
              </w:rPr>
            </w:pPr>
            <w:r w:rsidRPr="003F1A23">
              <w:rPr>
                <w:rFonts w:ascii="Arial" w:eastAsia="Batang" w:hAnsi="Arial" w:cs="Arial"/>
                <w:b/>
                <w:szCs w:val="19"/>
                <w:lang w:val="en-US"/>
              </w:rPr>
              <w:t>in</w:t>
            </w:r>
            <w:r w:rsidRPr="003F1A23">
              <w:rPr>
                <w:rFonts w:ascii="Arial" w:eastAsia="Batang" w:hAnsi="Arial" w:cs="Arial"/>
                <w:szCs w:val="19"/>
                <w:lang w:val="en-US"/>
              </w:rPr>
              <w:t>_</w:t>
            </w:r>
            <w:r w:rsidRPr="003F1A23">
              <w:rPr>
                <w:rFonts w:ascii="Arial" w:eastAsia="Batang" w:hAnsi="Arial" w:cs="Arial"/>
                <w:b/>
                <w:szCs w:val="19"/>
                <w:lang w:val="en-US"/>
              </w:rPr>
              <w:t>subscr</w:t>
            </w:r>
          </w:p>
        </w:tc>
      </w:tr>
    </w:tbl>
    <w:p w:rsidR="00465030" w:rsidRPr="006A7CDF" w:rsidRDefault="00D2433D" w:rsidP="00465030">
      <w:pPr>
        <w:pStyle w:val="Caption"/>
        <w:rPr>
          <w:rFonts w:ascii="Arial Bold" w:hAnsi="Arial Bold"/>
        </w:rPr>
      </w:pPr>
      <w:r>
        <w:lastRenderedPageBreak/>
        <w:t>Table 4</w:t>
      </w:r>
      <w:r w:rsidR="00465030" w:rsidRPr="006A7CDF">
        <w:t xml:space="preserve">: </w:t>
      </w:r>
      <w:r w:rsidR="00465030" w:rsidRPr="006A7CDF">
        <w:rPr>
          <w:rFonts w:ascii="Times New Roman Bold" w:hAnsi="Times New Roman Bold"/>
        </w:rPr>
        <w:t xml:space="preserve">Required scope values for: </w:t>
      </w:r>
      <w:r>
        <w:rPr>
          <w:rFonts w:ascii="Times New Roman Bold" w:hAnsi="Times New Roman Bold"/>
        </w:rPr>
        <w:t>subscription management for i</w:t>
      </w:r>
      <w:r w:rsidR="00465030" w:rsidRPr="006A7CDF">
        <w:rPr>
          <w:rFonts w:ascii="Times New Roman Bold" w:hAnsi="Times New Roman Bold"/>
        </w:rPr>
        <w:t>nbound messages</w:t>
      </w:r>
    </w:p>
    <w:p w:rsidR="00465030" w:rsidRPr="006A7CDF" w:rsidRDefault="00465030" w:rsidP="0046503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21"/>
        <w:gridCol w:w="1637"/>
        <w:gridCol w:w="894"/>
        <w:gridCol w:w="1787"/>
        <w:gridCol w:w="982"/>
        <w:gridCol w:w="1847"/>
        <w:gridCol w:w="1728"/>
      </w:tblGrid>
      <w:tr w:rsidR="00465030" w:rsidRPr="006A7CDF" w:rsidTr="009E5B28">
        <w:trPr>
          <w:trHeight w:val="443"/>
          <w:tblHeader/>
        </w:trPr>
        <w:tc>
          <w:tcPr>
            <w:tcW w:w="690" w:type="pct"/>
            <w:vMerge w:val="restart"/>
            <w:shd w:val="clear" w:color="auto" w:fill="C0C0C0"/>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bCs/>
                <w:lang w:val="en-US"/>
              </w:rPr>
              <w:t>Resource</w:t>
            </w:r>
          </w:p>
        </w:tc>
        <w:tc>
          <w:tcPr>
            <w:tcW w:w="795" w:type="pct"/>
            <w:vMerge w:val="restart"/>
            <w:shd w:val="clear" w:color="auto" w:fill="C0C0C0"/>
            <w:vAlign w:val="center"/>
          </w:tcPr>
          <w:p w:rsidR="00465030" w:rsidRPr="006A7CDF" w:rsidRDefault="00465030" w:rsidP="009F5F8A">
            <w:pPr>
              <w:spacing w:before="0"/>
              <w:rPr>
                <w:rFonts w:ascii="Arial" w:eastAsia="Batang" w:hAnsi="Arial" w:cs="Arial"/>
                <w:lang w:val="it-IT"/>
              </w:rPr>
            </w:pPr>
            <w:r w:rsidRPr="006A7CDF">
              <w:rPr>
                <w:rFonts w:ascii="Arial" w:eastAsia="Batang" w:hAnsi="Arial" w:cs="Arial"/>
                <w:bCs/>
                <w:lang w:val="it-IT"/>
              </w:rPr>
              <w:t>URL</w:t>
            </w:r>
            <w:r w:rsidRPr="006A7CDF">
              <w:rPr>
                <w:rFonts w:ascii="Arial" w:eastAsia="Batang" w:hAnsi="Arial" w:cs="Arial"/>
                <w:lang w:val="it-IT"/>
              </w:rPr>
              <w:br/>
            </w:r>
            <w:r w:rsidRPr="006A7CDF">
              <w:rPr>
                <w:rFonts w:ascii="Arial" w:eastAsia="Batang" w:hAnsi="Arial" w:cs="Arial"/>
                <w:bCs/>
                <w:lang w:val="it-IT"/>
              </w:rPr>
              <w:t>Base URL: http://{serverRoot}/</w:t>
            </w:r>
            <w:r w:rsidR="00F44855" w:rsidRPr="006A7CDF">
              <w:rPr>
                <w:rFonts w:ascii="Arial" w:eastAsia="Batang" w:hAnsi="Arial" w:cs="Arial"/>
                <w:bCs/>
                <w:lang w:val="it-IT"/>
              </w:rPr>
              <w:t>messaging/{apiVersion}</w:t>
            </w:r>
          </w:p>
        </w:tc>
        <w:tc>
          <w:tcPr>
            <w:tcW w:w="434" w:type="pct"/>
            <w:vMerge w:val="restart"/>
            <w:shd w:val="clear" w:color="auto" w:fill="C0C0C0"/>
            <w:vAlign w:val="center"/>
          </w:tcPr>
          <w:p w:rsidR="00465030" w:rsidRPr="006A7CDF" w:rsidRDefault="00465030" w:rsidP="009F5F8A">
            <w:pPr>
              <w:spacing w:before="0"/>
              <w:rPr>
                <w:rFonts w:ascii="Arial" w:eastAsia="Batang" w:hAnsi="Arial" w:cs="Arial"/>
                <w:bCs/>
                <w:lang w:val="en-US"/>
              </w:rPr>
            </w:pPr>
            <w:r w:rsidRPr="006A7CDF">
              <w:rPr>
                <w:rFonts w:ascii="Arial" w:eastAsia="Batang" w:hAnsi="Arial" w:cs="Arial"/>
                <w:bCs/>
                <w:lang w:val="en-US"/>
              </w:rPr>
              <w:t>Section refe-rence</w:t>
            </w:r>
          </w:p>
        </w:tc>
        <w:tc>
          <w:tcPr>
            <w:tcW w:w="3081" w:type="pct"/>
            <w:gridSpan w:val="4"/>
            <w:shd w:val="clear" w:color="auto" w:fill="C0C0C0"/>
            <w:vAlign w:val="center"/>
          </w:tcPr>
          <w:p w:rsidR="00465030" w:rsidRPr="006A7CDF" w:rsidRDefault="00465030" w:rsidP="009F5F8A">
            <w:pPr>
              <w:rPr>
                <w:rFonts w:ascii="Arial" w:eastAsia="Batang" w:hAnsi="Arial" w:cs="Arial"/>
                <w:lang w:val="en-US"/>
              </w:rPr>
            </w:pPr>
            <w:r w:rsidRPr="006A7CDF">
              <w:rPr>
                <w:rFonts w:ascii="Arial" w:eastAsia="Batang" w:hAnsi="Arial" w:cs="Arial"/>
                <w:bCs/>
                <w:lang w:val="en-US"/>
              </w:rPr>
              <w:t>HTTP verbs</w:t>
            </w:r>
          </w:p>
        </w:tc>
      </w:tr>
      <w:tr w:rsidR="009E5B28" w:rsidRPr="006A7CDF" w:rsidTr="009E5B28">
        <w:trPr>
          <w:trHeight w:val="442"/>
          <w:tblHeader/>
        </w:trPr>
        <w:tc>
          <w:tcPr>
            <w:tcW w:w="690" w:type="pct"/>
            <w:vMerge/>
            <w:shd w:val="clear" w:color="auto" w:fill="C0C0C0"/>
            <w:vAlign w:val="center"/>
          </w:tcPr>
          <w:p w:rsidR="00465030" w:rsidRPr="006A7CDF" w:rsidRDefault="00465030" w:rsidP="009F5F8A">
            <w:pPr>
              <w:spacing w:before="0"/>
              <w:rPr>
                <w:rFonts w:ascii="Arial" w:eastAsia="Batang" w:hAnsi="Arial" w:cs="Arial"/>
                <w:bCs/>
                <w:lang w:val="en-US"/>
              </w:rPr>
            </w:pPr>
          </w:p>
        </w:tc>
        <w:tc>
          <w:tcPr>
            <w:tcW w:w="795" w:type="pct"/>
            <w:vMerge/>
            <w:shd w:val="clear" w:color="auto" w:fill="C0C0C0"/>
            <w:vAlign w:val="center"/>
          </w:tcPr>
          <w:p w:rsidR="00465030" w:rsidRPr="006A7CDF" w:rsidRDefault="00465030" w:rsidP="009F5F8A">
            <w:pPr>
              <w:spacing w:before="0"/>
              <w:rPr>
                <w:rFonts w:ascii="Arial" w:eastAsia="Batang" w:hAnsi="Arial" w:cs="Arial"/>
                <w:bCs/>
                <w:lang w:val="it-IT"/>
              </w:rPr>
            </w:pPr>
          </w:p>
        </w:tc>
        <w:tc>
          <w:tcPr>
            <w:tcW w:w="434" w:type="pct"/>
            <w:vMerge/>
            <w:shd w:val="clear" w:color="auto" w:fill="C0C0C0"/>
            <w:vAlign w:val="center"/>
          </w:tcPr>
          <w:p w:rsidR="00465030" w:rsidRPr="006A7CDF" w:rsidRDefault="00465030" w:rsidP="009F5F8A">
            <w:pPr>
              <w:spacing w:before="0"/>
              <w:rPr>
                <w:rFonts w:ascii="Arial" w:eastAsia="Batang" w:hAnsi="Arial" w:cs="Arial"/>
                <w:bCs/>
                <w:lang w:val="en-US"/>
              </w:rPr>
            </w:pPr>
          </w:p>
        </w:tc>
        <w:tc>
          <w:tcPr>
            <w:tcW w:w="868"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GET</w:t>
            </w:r>
          </w:p>
        </w:tc>
        <w:tc>
          <w:tcPr>
            <w:tcW w:w="477"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PUT</w:t>
            </w:r>
          </w:p>
        </w:tc>
        <w:tc>
          <w:tcPr>
            <w:tcW w:w="897"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POST</w:t>
            </w:r>
          </w:p>
        </w:tc>
        <w:tc>
          <w:tcPr>
            <w:tcW w:w="839"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DELETE</w:t>
            </w:r>
          </w:p>
        </w:tc>
      </w:tr>
      <w:tr w:rsidR="009E5B28" w:rsidRPr="006A7CDF" w:rsidTr="009E5B28">
        <w:trPr>
          <w:tblHeader/>
        </w:trPr>
        <w:tc>
          <w:tcPr>
            <w:tcW w:w="690"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rPr>
              <w:t>Outbound message requests</w:t>
            </w:r>
          </w:p>
        </w:tc>
        <w:tc>
          <w:tcPr>
            <w:tcW w:w="795"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bCs/>
                <w:lang w:val="en-US"/>
              </w:rPr>
              <w:t>/outbound/{senderAddress}/requests</w:t>
            </w:r>
            <w:r w:rsidRPr="006A7CDF">
              <w:rPr>
                <w:rFonts w:ascii="Arial" w:eastAsia="Batang" w:hAnsi="Arial" w:cs="Arial"/>
                <w:lang w:val="en-US"/>
              </w:rPr>
              <w:br/>
            </w:r>
          </w:p>
        </w:tc>
        <w:tc>
          <w:tcPr>
            <w:tcW w:w="434" w:type="pct"/>
            <w:vAlign w:val="center"/>
          </w:tcPr>
          <w:p w:rsidR="00465030" w:rsidRPr="006A7CDF" w:rsidRDefault="00481732" w:rsidP="009F5F8A">
            <w:pPr>
              <w:spacing w:before="0"/>
              <w:rPr>
                <w:rFonts w:ascii="Arial" w:eastAsia="Batang" w:hAnsi="Arial" w:cs="Arial"/>
              </w:rPr>
            </w:pPr>
            <w:fldSimple w:instr=" REF _Ref309682742 \r \h  \* MERGEFORMAT ">
              <w:r w:rsidR="008E025B">
                <w:rPr>
                  <w:rFonts w:ascii="Arial" w:eastAsia="Batang" w:hAnsi="Arial" w:cs="Arial"/>
                </w:rPr>
                <w:t>6.9</w:t>
              </w:r>
            </w:fldSimple>
          </w:p>
        </w:tc>
        <w:tc>
          <w:tcPr>
            <w:tcW w:w="868"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out</w:t>
            </w:r>
          </w:p>
        </w:tc>
        <w:tc>
          <w:tcPr>
            <w:tcW w:w="477"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97"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out</w:t>
            </w:r>
          </w:p>
        </w:tc>
        <w:tc>
          <w:tcPr>
            <w:tcW w:w="839"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r>
      <w:tr w:rsidR="009E5B28" w:rsidRPr="006A7CDF" w:rsidTr="009E5B28">
        <w:trPr>
          <w:tblHeader/>
        </w:trPr>
        <w:tc>
          <w:tcPr>
            <w:tcW w:w="690" w:type="pct"/>
            <w:vAlign w:val="center"/>
          </w:tcPr>
          <w:p w:rsidR="00465030" w:rsidRPr="006A7CDF" w:rsidRDefault="00465030" w:rsidP="009F5F8A">
            <w:pPr>
              <w:spacing w:before="0"/>
              <w:rPr>
                <w:rFonts w:ascii="Arial" w:eastAsia="Batang" w:hAnsi="Arial" w:cs="Arial"/>
              </w:rPr>
            </w:pPr>
            <w:r w:rsidRPr="006A7CDF">
              <w:rPr>
                <w:rFonts w:ascii="Arial" w:eastAsia="Batang" w:hAnsi="Arial" w:cs="Arial"/>
              </w:rPr>
              <w:t>Outbound message request and delivery status</w:t>
            </w:r>
          </w:p>
        </w:tc>
        <w:tc>
          <w:tcPr>
            <w:tcW w:w="795" w:type="pct"/>
            <w:vAlign w:val="center"/>
          </w:tcPr>
          <w:p w:rsidR="00465030" w:rsidRPr="006A7CDF" w:rsidRDefault="00465030" w:rsidP="009F5F8A">
            <w:pPr>
              <w:pStyle w:val="NormalWeb"/>
              <w:rPr>
                <w:rFonts w:ascii="Arial" w:hAnsi="Arial" w:cs="Arial"/>
                <w:sz w:val="20"/>
                <w:szCs w:val="20"/>
              </w:rPr>
            </w:pPr>
            <w:r w:rsidRPr="006A7CDF">
              <w:rPr>
                <w:rFonts w:ascii="Arial" w:hAnsi="Arial" w:cs="Arial"/>
                <w:bCs/>
                <w:sz w:val="20"/>
                <w:szCs w:val="20"/>
              </w:rPr>
              <w:t>/outbound/{senderAddress}/requests/{requestId}</w:t>
            </w:r>
          </w:p>
        </w:tc>
        <w:tc>
          <w:tcPr>
            <w:tcW w:w="434" w:type="pct"/>
            <w:vAlign w:val="center"/>
          </w:tcPr>
          <w:p w:rsidR="00465030" w:rsidRPr="006A7CDF" w:rsidRDefault="00481732" w:rsidP="009F5F8A">
            <w:pPr>
              <w:spacing w:before="0"/>
              <w:rPr>
                <w:rFonts w:ascii="Arial" w:eastAsia="Batang" w:hAnsi="Arial" w:cs="Arial"/>
                <w:lang w:val="en-US"/>
              </w:rPr>
            </w:pPr>
            <w:fldSimple w:instr=" REF _Ref309682765 \r \h  \* MERGEFORMAT ">
              <w:r w:rsidR="008E025B">
                <w:rPr>
                  <w:rFonts w:ascii="Arial" w:eastAsia="Batang" w:hAnsi="Arial" w:cs="Arial"/>
                  <w:lang w:val="en-US"/>
                </w:rPr>
                <w:t>6.10</w:t>
              </w:r>
            </w:fldSimple>
          </w:p>
        </w:tc>
        <w:tc>
          <w:tcPr>
            <w:tcW w:w="868"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out</w:t>
            </w:r>
          </w:p>
        </w:tc>
        <w:tc>
          <w:tcPr>
            <w:tcW w:w="477" w:type="pct"/>
            <w:vAlign w:val="center"/>
          </w:tcPr>
          <w:p w:rsidR="00465030" w:rsidRPr="003F1A23" w:rsidRDefault="00465030" w:rsidP="009F5F8A">
            <w:pPr>
              <w:spacing w:before="0"/>
              <w:jc w:val="center"/>
              <w:rPr>
                <w:rFonts w:ascii="Arial" w:eastAsia="Batang" w:hAnsi="Arial" w:cs="Arial"/>
                <w:szCs w:val="19"/>
              </w:rPr>
            </w:pPr>
            <w:r w:rsidRPr="003F1A23">
              <w:rPr>
                <w:rFonts w:ascii="Arial" w:eastAsia="Batang" w:hAnsi="Arial" w:cs="Arial"/>
                <w:szCs w:val="19"/>
                <w:lang w:val="en-US"/>
              </w:rPr>
              <w:t>n/a</w:t>
            </w:r>
          </w:p>
        </w:tc>
        <w:tc>
          <w:tcPr>
            <w:tcW w:w="897" w:type="pct"/>
            <w:vAlign w:val="center"/>
          </w:tcPr>
          <w:p w:rsidR="00465030" w:rsidRPr="003F1A23" w:rsidRDefault="00465030" w:rsidP="009F5F8A">
            <w:pPr>
              <w:spacing w:before="0"/>
              <w:jc w:val="center"/>
              <w:rPr>
                <w:rFonts w:ascii="Arial" w:eastAsia="Batang" w:hAnsi="Arial" w:cs="Arial"/>
                <w:szCs w:val="19"/>
              </w:rPr>
            </w:pPr>
            <w:r w:rsidRPr="003F1A23">
              <w:rPr>
                <w:rFonts w:ascii="Arial" w:eastAsia="Batang" w:hAnsi="Arial" w:cs="Arial"/>
                <w:szCs w:val="19"/>
                <w:lang w:val="en-US"/>
              </w:rPr>
              <w:t>n/a</w:t>
            </w:r>
          </w:p>
        </w:tc>
        <w:tc>
          <w:tcPr>
            <w:tcW w:w="839" w:type="pct"/>
            <w:vAlign w:val="center"/>
          </w:tcPr>
          <w:p w:rsidR="00465030" w:rsidRPr="003F1A23" w:rsidRDefault="00465030" w:rsidP="009F5F8A">
            <w:pPr>
              <w:spacing w:before="0"/>
              <w:jc w:val="center"/>
              <w:rPr>
                <w:rFonts w:ascii="Arial" w:eastAsia="Batang" w:hAnsi="Arial" w:cs="Arial"/>
                <w:szCs w:val="19"/>
              </w:rPr>
            </w:pPr>
            <w:r w:rsidRPr="003F1A23">
              <w:rPr>
                <w:rFonts w:ascii="Arial" w:eastAsia="Batang" w:hAnsi="Arial" w:cs="Arial"/>
                <w:szCs w:val="19"/>
                <w:lang w:val="en-US"/>
              </w:rPr>
              <w:t>n/a</w:t>
            </w:r>
          </w:p>
        </w:tc>
      </w:tr>
      <w:tr w:rsidR="009E5B28" w:rsidRPr="006A7CDF" w:rsidTr="009E5B28">
        <w:trPr>
          <w:tblHeader/>
        </w:trPr>
        <w:tc>
          <w:tcPr>
            <w:tcW w:w="690"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rPr>
              <w:t>Outbound message delivery status</w:t>
            </w:r>
          </w:p>
        </w:tc>
        <w:tc>
          <w:tcPr>
            <w:tcW w:w="795" w:type="pct"/>
            <w:vAlign w:val="center"/>
          </w:tcPr>
          <w:p w:rsidR="00465030" w:rsidRPr="006A7CDF" w:rsidRDefault="00465030" w:rsidP="009F5F8A">
            <w:pPr>
              <w:pStyle w:val="NormalWeb"/>
              <w:rPr>
                <w:rFonts w:ascii="Arial" w:hAnsi="Arial" w:cs="Arial"/>
                <w:bCs/>
                <w:sz w:val="20"/>
                <w:szCs w:val="20"/>
              </w:rPr>
            </w:pPr>
            <w:r w:rsidRPr="006A7CDF">
              <w:rPr>
                <w:rFonts w:ascii="Arial" w:hAnsi="Arial" w:cs="Arial"/>
                <w:bCs/>
                <w:sz w:val="20"/>
                <w:szCs w:val="20"/>
              </w:rPr>
              <w:t>/outbound/{senderAddress}/requests/{requestId}/deliveryInfos</w:t>
            </w:r>
          </w:p>
        </w:tc>
        <w:tc>
          <w:tcPr>
            <w:tcW w:w="434" w:type="pct"/>
            <w:vAlign w:val="center"/>
          </w:tcPr>
          <w:p w:rsidR="00465030" w:rsidRPr="006A7CDF" w:rsidRDefault="00481732" w:rsidP="009F5F8A">
            <w:pPr>
              <w:spacing w:before="0"/>
              <w:rPr>
                <w:rFonts w:ascii="Arial" w:eastAsia="Batang" w:hAnsi="Arial" w:cs="Arial"/>
                <w:lang w:val="en-US"/>
              </w:rPr>
            </w:pPr>
            <w:fldSimple w:instr=" REF _Ref309682781 \r \h  \* MERGEFORMAT ">
              <w:r w:rsidR="008E025B">
                <w:rPr>
                  <w:rFonts w:ascii="Arial" w:eastAsia="Batang" w:hAnsi="Arial" w:cs="Arial"/>
                  <w:lang w:val="en-US"/>
                </w:rPr>
                <w:t>6.11</w:t>
              </w:r>
            </w:fldSimple>
          </w:p>
        </w:tc>
        <w:tc>
          <w:tcPr>
            <w:tcW w:w="868"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out</w:t>
            </w:r>
          </w:p>
        </w:tc>
        <w:tc>
          <w:tcPr>
            <w:tcW w:w="477"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97"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39" w:type="pct"/>
            <w:vAlign w:val="center"/>
          </w:tcPr>
          <w:p w:rsidR="00465030" w:rsidRPr="003F1A23" w:rsidRDefault="00465030" w:rsidP="009F5F8A">
            <w:pPr>
              <w:spacing w:before="0"/>
              <w:jc w:val="center"/>
              <w:rPr>
                <w:rFonts w:ascii="Arial" w:eastAsia="Batang" w:hAnsi="Arial" w:cs="Arial"/>
                <w:szCs w:val="19"/>
                <w:lang w:val="en-US" w:eastAsia="ko-KR"/>
              </w:rPr>
            </w:pPr>
            <w:r w:rsidRPr="003F1A23">
              <w:rPr>
                <w:rFonts w:ascii="Arial" w:eastAsia="Batang" w:hAnsi="Arial" w:cs="Arial"/>
                <w:szCs w:val="19"/>
                <w:lang w:val="en-US"/>
              </w:rPr>
              <w:t>n/a</w:t>
            </w:r>
          </w:p>
        </w:tc>
      </w:tr>
    </w:tbl>
    <w:p w:rsidR="00465030" w:rsidRPr="006A7CDF" w:rsidRDefault="00D2433D" w:rsidP="00465030">
      <w:pPr>
        <w:pStyle w:val="Caption"/>
      </w:pPr>
      <w:r>
        <w:t>Table 5</w:t>
      </w:r>
      <w:r w:rsidR="00465030" w:rsidRPr="006A7CDF">
        <w:t xml:space="preserve">: </w:t>
      </w:r>
      <w:r>
        <w:rPr>
          <w:rFonts w:ascii="Times New Roman Bold" w:hAnsi="Times New Roman Bold"/>
        </w:rPr>
        <w:t>Required scope values for: s</w:t>
      </w:r>
      <w:r w:rsidR="00465030" w:rsidRPr="006A7CDF">
        <w:rPr>
          <w:rFonts w:ascii="Times New Roman Bold" w:hAnsi="Times New Roman Bold"/>
        </w:rPr>
        <w:t>en</w:t>
      </w:r>
      <w:r>
        <w:rPr>
          <w:rFonts w:ascii="Times New Roman Bold" w:hAnsi="Times New Roman Bold"/>
        </w:rPr>
        <w:t>ding message and obtaining the d</w:t>
      </w:r>
      <w:r w:rsidR="00465030" w:rsidRPr="006A7CDF">
        <w:rPr>
          <w:rFonts w:ascii="Times New Roman Bold" w:hAnsi="Times New Roman Bold"/>
        </w:rPr>
        <w:t>el</w:t>
      </w:r>
      <w:r>
        <w:rPr>
          <w:rFonts w:ascii="Times New Roman Bold" w:hAnsi="Times New Roman Bold"/>
        </w:rPr>
        <w:t>ivery s</w:t>
      </w:r>
      <w:r w:rsidR="00465030" w:rsidRPr="006A7CDF">
        <w:rPr>
          <w:rFonts w:ascii="Times New Roman Bold" w:hAnsi="Times New Roman Bold"/>
        </w:rPr>
        <w:t>tatus</w:t>
      </w:r>
    </w:p>
    <w:p w:rsidR="00465030" w:rsidRPr="006A7CDF" w:rsidRDefault="00465030" w:rsidP="00465030"/>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30"/>
        <w:gridCol w:w="1647"/>
        <w:gridCol w:w="900"/>
        <w:gridCol w:w="1800"/>
        <w:gridCol w:w="991"/>
        <w:gridCol w:w="1800"/>
        <w:gridCol w:w="1753"/>
      </w:tblGrid>
      <w:tr w:rsidR="00465030" w:rsidRPr="006A7CDF" w:rsidTr="009E5B28">
        <w:trPr>
          <w:trHeight w:val="443"/>
          <w:tblHeader/>
        </w:trPr>
        <w:tc>
          <w:tcPr>
            <w:tcW w:w="693" w:type="pct"/>
            <w:vMerge w:val="restart"/>
            <w:shd w:val="clear" w:color="auto" w:fill="C0C0C0"/>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bCs/>
                <w:lang w:val="en-US"/>
              </w:rPr>
              <w:t>Resource</w:t>
            </w:r>
          </w:p>
        </w:tc>
        <w:tc>
          <w:tcPr>
            <w:tcW w:w="798" w:type="pct"/>
            <w:vMerge w:val="restart"/>
            <w:shd w:val="clear" w:color="auto" w:fill="C0C0C0"/>
            <w:vAlign w:val="center"/>
          </w:tcPr>
          <w:p w:rsidR="00465030" w:rsidRPr="006A7CDF" w:rsidRDefault="00465030" w:rsidP="009F5F8A">
            <w:pPr>
              <w:spacing w:before="0"/>
              <w:rPr>
                <w:rFonts w:ascii="Arial" w:eastAsia="Batang" w:hAnsi="Arial" w:cs="Arial"/>
                <w:lang w:val="it-IT"/>
              </w:rPr>
            </w:pPr>
            <w:r w:rsidRPr="006A7CDF">
              <w:rPr>
                <w:rFonts w:ascii="Arial" w:eastAsia="Batang" w:hAnsi="Arial" w:cs="Arial"/>
                <w:bCs/>
                <w:lang w:val="it-IT"/>
              </w:rPr>
              <w:t>URL</w:t>
            </w:r>
            <w:r w:rsidRPr="006A7CDF">
              <w:rPr>
                <w:rFonts w:ascii="Arial" w:eastAsia="Batang" w:hAnsi="Arial" w:cs="Arial"/>
                <w:lang w:val="it-IT"/>
              </w:rPr>
              <w:br/>
            </w:r>
            <w:r w:rsidRPr="006A7CDF">
              <w:rPr>
                <w:rFonts w:ascii="Arial" w:eastAsia="Batang" w:hAnsi="Arial" w:cs="Arial"/>
                <w:bCs/>
                <w:lang w:val="it-IT"/>
              </w:rPr>
              <w:t>Base URL: http://{serverRoot}/</w:t>
            </w:r>
            <w:r w:rsidR="00F44855" w:rsidRPr="006A7CDF">
              <w:rPr>
                <w:rFonts w:ascii="Arial" w:eastAsia="Batang" w:hAnsi="Arial" w:cs="Arial"/>
                <w:bCs/>
                <w:lang w:val="it-IT"/>
              </w:rPr>
              <w:t>messaging/{apiVersion}</w:t>
            </w:r>
          </w:p>
        </w:tc>
        <w:tc>
          <w:tcPr>
            <w:tcW w:w="436" w:type="pct"/>
            <w:vMerge w:val="restart"/>
            <w:shd w:val="clear" w:color="auto" w:fill="C0C0C0"/>
            <w:vAlign w:val="center"/>
          </w:tcPr>
          <w:p w:rsidR="00465030" w:rsidRPr="006A7CDF" w:rsidRDefault="00465030" w:rsidP="009F5F8A">
            <w:pPr>
              <w:spacing w:before="0"/>
              <w:rPr>
                <w:rFonts w:ascii="Arial" w:eastAsia="Batang" w:hAnsi="Arial" w:cs="Arial"/>
                <w:bCs/>
                <w:lang w:val="en-US"/>
              </w:rPr>
            </w:pPr>
            <w:r w:rsidRPr="006A7CDF">
              <w:rPr>
                <w:rFonts w:ascii="Arial" w:eastAsia="Batang" w:hAnsi="Arial" w:cs="Arial"/>
                <w:bCs/>
                <w:lang w:val="en-US"/>
              </w:rPr>
              <w:t>Section refe-rence</w:t>
            </w:r>
          </w:p>
        </w:tc>
        <w:tc>
          <w:tcPr>
            <w:tcW w:w="3073" w:type="pct"/>
            <w:gridSpan w:val="4"/>
            <w:shd w:val="clear" w:color="auto" w:fill="C0C0C0"/>
            <w:vAlign w:val="center"/>
          </w:tcPr>
          <w:p w:rsidR="00465030" w:rsidRPr="006A7CDF" w:rsidRDefault="00465030" w:rsidP="009F5F8A">
            <w:pPr>
              <w:rPr>
                <w:rFonts w:ascii="Arial" w:eastAsia="Batang" w:hAnsi="Arial" w:cs="Arial"/>
                <w:lang w:val="en-US"/>
              </w:rPr>
            </w:pPr>
            <w:r w:rsidRPr="006A7CDF">
              <w:rPr>
                <w:rFonts w:ascii="Arial" w:eastAsia="Batang" w:hAnsi="Arial" w:cs="Arial"/>
                <w:bCs/>
                <w:lang w:val="en-US"/>
              </w:rPr>
              <w:t>HTTP verbs</w:t>
            </w:r>
          </w:p>
        </w:tc>
      </w:tr>
      <w:tr w:rsidR="00465030" w:rsidRPr="006A7CDF" w:rsidTr="009E5B28">
        <w:trPr>
          <w:trHeight w:val="442"/>
          <w:tblHeader/>
        </w:trPr>
        <w:tc>
          <w:tcPr>
            <w:tcW w:w="693" w:type="pct"/>
            <w:vMerge/>
            <w:shd w:val="clear" w:color="auto" w:fill="C0C0C0"/>
            <w:vAlign w:val="center"/>
          </w:tcPr>
          <w:p w:rsidR="00465030" w:rsidRPr="006A7CDF" w:rsidRDefault="00465030" w:rsidP="009F5F8A">
            <w:pPr>
              <w:spacing w:before="0"/>
              <w:rPr>
                <w:rFonts w:ascii="Arial" w:eastAsia="Batang" w:hAnsi="Arial" w:cs="Arial"/>
                <w:bCs/>
                <w:lang w:val="en-US"/>
              </w:rPr>
            </w:pPr>
          </w:p>
        </w:tc>
        <w:tc>
          <w:tcPr>
            <w:tcW w:w="798" w:type="pct"/>
            <w:vMerge/>
            <w:shd w:val="clear" w:color="auto" w:fill="C0C0C0"/>
            <w:vAlign w:val="center"/>
          </w:tcPr>
          <w:p w:rsidR="00465030" w:rsidRPr="006A7CDF" w:rsidRDefault="00465030" w:rsidP="009F5F8A">
            <w:pPr>
              <w:spacing w:before="0"/>
              <w:rPr>
                <w:rFonts w:ascii="Arial" w:eastAsia="Batang" w:hAnsi="Arial" w:cs="Arial"/>
                <w:bCs/>
                <w:lang w:val="it-IT"/>
              </w:rPr>
            </w:pPr>
          </w:p>
        </w:tc>
        <w:tc>
          <w:tcPr>
            <w:tcW w:w="436" w:type="pct"/>
            <w:vMerge/>
            <w:shd w:val="clear" w:color="auto" w:fill="C0C0C0"/>
            <w:vAlign w:val="center"/>
          </w:tcPr>
          <w:p w:rsidR="00465030" w:rsidRPr="006A7CDF" w:rsidRDefault="00465030" w:rsidP="009F5F8A">
            <w:pPr>
              <w:spacing w:before="0"/>
              <w:rPr>
                <w:rFonts w:ascii="Arial" w:eastAsia="Batang" w:hAnsi="Arial" w:cs="Arial"/>
                <w:bCs/>
                <w:lang w:val="en-US"/>
              </w:rPr>
            </w:pPr>
          </w:p>
        </w:tc>
        <w:tc>
          <w:tcPr>
            <w:tcW w:w="872"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GET</w:t>
            </w:r>
          </w:p>
        </w:tc>
        <w:tc>
          <w:tcPr>
            <w:tcW w:w="480"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PUT</w:t>
            </w:r>
          </w:p>
        </w:tc>
        <w:tc>
          <w:tcPr>
            <w:tcW w:w="872"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POST</w:t>
            </w:r>
          </w:p>
        </w:tc>
        <w:tc>
          <w:tcPr>
            <w:tcW w:w="849"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DELETE</w:t>
            </w:r>
          </w:p>
        </w:tc>
      </w:tr>
      <w:tr w:rsidR="00465030" w:rsidRPr="006A7CDF" w:rsidTr="009E5B28">
        <w:tc>
          <w:tcPr>
            <w:tcW w:w="693"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eastAsia="ko-KR"/>
              </w:rPr>
              <w:t>Outbound  message delivery notification subscriptions</w:t>
            </w:r>
          </w:p>
        </w:tc>
        <w:tc>
          <w:tcPr>
            <w:tcW w:w="798" w:type="pct"/>
            <w:vAlign w:val="center"/>
          </w:tcPr>
          <w:p w:rsidR="00465030" w:rsidRPr="006A7CDF" w:rsidRDefault="00465030" w:rsidP="009F5F8A">
            <w:pPr>
              <w:pStyle w:val="NormalWeb"/>
              <w:rPr>
                <w:rFonts w:ascii="Arial" w:hAnsi="Arial" w:cs="Arial"/>
                <w:bCs/>
                <w:sz w:val="20"/>
                <w:szCs w:val="20"/>
              </w:rPr>
            </w:pPr>
            <w:r w:rsidRPr="006A7CDF">
              <w:rPr>
                <w:rFonts w:ascii="Arial" w:eastAsia="Malgun Gothic" w:hAnsi="Arial" w:cs="Arial"/>
                <w:bCs/>
                <w:sz w:val="20"/>
                <w:szCs w:val="20"/>
                <w:lang w:eastAsia="ko-KR"/>
              </w:rPr>
              <w:t>/outbound/{senderAddress}/subscriptions</w:t>
            </w:r>
          </w:p>
        </w:tc>
        <w:tc>
          <w:tcPr>
            <w:tcW w:w="436" w:type="pct"/>
            <w:vAlign w:val="center"/>
          </w:tcPr>
          <w:p w:rsidR="00465030" w:rsidRPr="006A7CDF" w:rsidRDefault="00465030" w:rsidP="009F5F8A">
            <w:pPr>
              <w:spacing w:before="0"/>
              <w:rPr>
                <w:rFonts w:ascii="Arial" w:eastAsia="Batang" w:hAnsi="Arial" w:cs="Arial"/>
              </w:rPr>
            </w:pPr>
            <w:r w:rsidRPr="006A7CDF">
              <w:rPr>
                <w:rFonts w:ascii="Arial" w:eastAsia="Batang" w:hAnsi="Arial" w:cs="Arial"/>
                <w:lang w:val="en-US"/>
              </w:rPr>
              <w:t xml:space="preserve"> </w:t>
            </w:r>
            <w:fldSimple w:instr=" REF _Ref309682804 \r \h  \* MERGEFORMAT ">
              <w:r w:rsidR="008E025B">
                <w:rPr>
                  <w:rFonts w:ascii="Arial" w:eastAsia="Batang" w:hAnsi="Arial" w:cs="Arial"/>
                  <w:lang w:val="en-US"/>
                </w:rPr>
                <w:t>6.12</w:t>
              </w:r>
            </w:fldSimple>
          </w:p>
        </w:tc>
        <w:tc>
          <w:tcPr>
            <w:tcW w:w="872"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out</w:t>
            </w:r>
          </w:p>
        </w:tc>
        <w:tc>
          <w:tcPr>
            <w:tcW w:w="480"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72"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out</w:t>
            </w:r>
          </w:p>
        </w:tc>
        <w:tc>
          <w:tcPr>
            <w:tcW w:w="849" w:type="pct"/>
            <w:vAlign w:val="center"/>
          </w:tcPr>
          <w:p w:rsidR="00465030" w:rsidRPr="003F1A23" w:rsidRDefault="00465030" w:rsidP="009F5F8A">
            <w:pPr>
              <w:spacing w:before="0"/>
              <w:jc w:val="center"/>
              <w:rPr>
                <w:rFonts w:ascii="Arial" w:eastAsia="Batang" w:hAnsi="Arial" w:cs="Arial"/>
                <w:szCs w:val="19"/>
                <w:lang w:val="en-US" w:eastAsia="ko-KR"/>
              </w:rPr>
            </w:pPr>
            <w:r w:rsidRPr="003F1A23">
              <w:rPr>
                <w:rFonts w:ascii="Arial" w:eastAsia="Batang" w:hAnsi="Arial" w:cs="Arial"/>
                <w:szCs w:val="19"/>
                <w:lang w:val="en-US"/>
              </w:rPr>
              <w:t>n/a</w:t>
            </w:r>
          </w:p>
        </w:tc>
      </w:tr>
      <w:tr w:rsidR="00465030" w:rsidRPr="006A7CDF" w:rsidTr="009E5B28">
        <w:tc>
          <w:tcPr>
            <w:tcW w:w="693" w:type="pct"/>
            <w:vAlign w:val="center"/>
          </w:tcPr>
          <w:p w:rsidR="00465030" w:rsidRPr="006A7CDF" w:rsidRDefault="00465030" w:rsidP="009F5F8A">
            <w:pPr>
              <w:spacing w:before="0"/>
              <w:rPr>
                <w:rFonts w:ascii="Arial" w:eastAsia="Batang" w:hAnsi="Arial" w:cs="Arial"/>
              </w:rPr>
            </w:pPr>
            <w:r w:rsidRPr="006A7CDF">
              <w:rPr>
                <w:rFonts w:ascii="Arial" w:eastAsia="Batang" w:hAnsi="Arial" w:cs="Arial"/>
                <w:lang w:eastAsia="ko-KR"/>
              </w:rPr>
              <w:t>Individual outbound message  delivery notification   subscription</w:t>
            </w:r>
          </w:p>
        </w:tc>
        <w:tc>
          <w:tcPr>
            <w:tcW w:w="798" w:type="pct"/>
            <w:vAlign w:val="center"/>
          </w:tcPr>
          <w:p w:rsidR="00465030" w:rsidRPr="006A7CDF" w:rsidRDefault="00465030" w:rsidP="009F5F8A">
            <w:pPr>
              <w:pStyle w:val="NormalWeb"/>
              <w:rPr>
                <w:rFonts w:ascii="Arial" w:hAnsi="Arial" w:cs="Arial"/>
                <w:bCs/>
                <w:sz w:val="20"/>
                <w:szCs w:val="20"/>
              </w:rPr>
            </w:pPr>
            <w:r w:rsidRPr="006A7CDF">
              <w:rPr>
                <w:rFonts w:ascii="Arial" w:eastAsia="Malgun Gothic" w:hAnsi="Arial" w:cs="Arial"/>
                <w:bCs/>
                <w:sz w:val="20"/>
                <w:szCs w:val="20"/>
                <w:lang w:val="en-GB" w:eastAsia="ko-KR"/>
              </w:rPr>
              <w:t>/outbound/{senderAddress}/subscriptions/{subscriptionId}</w:t>
            </w:r>
          </w:p>
        </w:tc>
        <w:tc>
          <w:tcPr>
            <w:tcW w:w="436"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rPr>
              <w:t xml:space="preserve"> </w:t>
            </w:r>
            <w:fldSimple w:instr=" REF _Ref309682821 \r \h  \* MERGEFORMAT ">
              <w:r w:rsidR="008E025B">
                <w:rPr>
                  <w:rFonts w:ascii="Arial" w:eastAsia="Batang" w:hAnsi="Arial" w:cs="Arial"/>
                  <w:lang w:val="en-US"/>
                </w:rPr>
                <w:t>6.13</w:t>
              </w:r>
            </w:fldSimple>
          </w:p>
        </w:tc>
        <w:tc>
          <w:tcPr>
            <w:tcW w:w="872"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out</w:t>
            </w:r>
          </w:p>
        </w:tc>
        <w:tc>
          <w:tcPr>
            <w:tcW w:w="480" w:type="pct"/>
            <w:vAlign w:val="center"/>
          </w:tcPr>
          <w:p w:rsidR="00465030" w:rsidRPr="003F1A23" w:rsidRDefault="00465030" w:rsidP="009F5F8A">
            <w:pPr>
              <w:spacing w:before="0"/>
              <w:jc w:val="center"/>
              <w:rPr>
                <w:rFonts w:ascii="Arial" w:eastAsia="Batang" w:hAnsi="Arial" w:cs="Arial"/>
                <w:szCs w:val="19"/>
              </w:rPr>
            </w:pPr>
            <w:r w:rsidRPr="003F1A23">
              <w:rPr>
                <w:rFonts w:ascii="Arial" w:eastAsia="Batang" w:hAnsi="Arial" w:cs="Arial"/>
                <w:szCs w:val="19"/>
                <w:lang w:val="en-US"/>
              </w:rPr>
              <w:t>n/a</w:t>
            </w:r>
          </w:p>
        </w:tc>
        <w:tc>
          <w:tcPr>
            <w:tcW w:w="872" w:type="pct"/>
            <w:vAlign w:val="center"/>
          </w:tcPr>
          <w:p w:rsidR="00465030" w:rsidRPr="003F1A23" w:rsidRDefault="00465030" w:rsidP="009F5F8A">
            <w:pPr>
              <w:spacing w:before="0"/>
              <w:jc w:val="center"/>
              <w:rPr>
                <w:rFonts w:ascii="Arial" w:eastAsia="Batang" w:hAnsi="Arial" w:cs="Arial"/>
                <w:szCs w:val="19"/>
              </w:rPr>
            </w:pPr>
            <w:r w:rsidRPr="003F1A23">
              <w:rPr>
                <w:rFonts w:ascii="Arial" w:eastAsia="Batang" w:hAnsi="Arial" w:cs="Arial"/>
                <w:szCs w:val="19"/>
                <w:lang w:val="en-US"/>
              </w:rPr>
              <w:t>n/a</w:t>
            </w:r>
          </w:p>
        </w:tc>
        <w:tc>
          <w:tcPr>
            <w:tcW w:w="849"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out</w:t>
            </w:r>
          </w:p>
        </w:tc>
      </w:tr>
    </w:tbl>
    <w:p w:rsidR="00465030" w:rsidRPr="006A7CDF" w:rsidRDefault="00465030" w:rsidP="00465030">
      <w:pPr>
        <w:spacing w:before="0"/>
        <w:rPr>
          <w:rFonts w:ascii="Arial Bold" w:hAnsi="Arial Bold"/>
          <w:b/>
        </w:rPr>
      </w:pPr>
    </w:p>
    <w:p w:rsidR="00465030" w:rsidRDefault="00D2433D" w:rsidP="00465030">
      <w:pPr>
        <w:pStyle w:val="Caption"/>
        <w:rPr>
          <w:ins w:id="1256" w:author="Michael Brenner" w:date="2011-12-02T09:25:00Z"/>
          <w:rFonts w:ascii="Times New Roman Bold" w:hAnsi="Times New Roman Bold"/>
        </w:rPr>
      </w:pPr>
      <w:r>
        <w:t>Table 6</w:t>
      </w:r>
      <w:r w:rsidR="00465030" w:rsidRPr="006A7CDF">
        <w:t xml:space="preserve">: </w:t>
      </w:r>
      <w:r>
        <w:rPr>
          <w:rFonts w:ascii="Times New Roman Bold" w:hAnsi="Times New Roman Bold"/>
        </w:rPr>
        <w:t>Required scope values for: subscription management for outbound message delivery s</w:t>
      </w:r>
      <w:r w:rsidR="00465030" w:rsidRPr="006A7CDF">
        <w:rPr>
          <w:rFonts w:ascii="Times New Roman Bold" w:hAnsi="Times New Roman Bold"/>
        </w:rPr>
        <w:t>tatus</w:t>
      </w:r>
    </w:p>
    <w:p w:rsidR="00536565" w:rsidRPr="00D5123D" w:rsidRDefault="00536565" w:rsidP="00536565">
      <w:pPr>
        <w:pStyle w:val="App3"/>
        <w:rPr>
          <w:ins w:id="1257" w:author="Michael Brenner" w:date="2011-12-02T09:25:00Z"/>
        </w:rPr>
      </w:pPr>
      <w:bookmarkStart w:id="1258" w:name="_Ref310249011"/>
      <w:ins w:id="1259" w:author="Michael Brenner" w:date="2011-12-02T09:25:00Z">
        <w:r>
          <w:t>Use</w:t>
        </w:r>
        <w:r w:rsidRPr="0083448E">
          <w:t xml:space="preserve"> </w:t>
        </w:r>
        <w:r>
          <w:t>of ‘acr:</w:t>
        </w:r>
      </w:ins>
      <w:ins w:id="1260" w:author="Michael Brenner" w:date="2011-12-02T09:26:00Z">
        <w:r>
          <w:t>A</w:t>
        </w:r>
      </w:ins>
      <w:ins w:id="1261" w:author="Michael Brenner" w:date="2011-12-02T09:25:00Z">
        <w:r>
          <w:t>uthorization’</w:t>
        </w:r>
        <w:bookmarkEnd w:id="1258"/>
      </w:ins>
    </w:p>
    <w:p w:rsidR="00536565" w:rsidRDefault="00536565" w:rsidP="00536565">
      <w:pPr>
        <w:autoSpaceDE w:val="0"/>
        <w:autoSpaceDN w:val="0"/>
        <w:adjustRightInd w:val="0"/>
        <w:spacing w:before="0"/>
        <w:rPr>
          <w:ins w:id="1262" w:author="Michael Brenner" w:date="2011-12-02T09:25:00Z"/>
          <w:rFonts w:eastAsia="MS Mincho" w:cs="Courier New"/>
          <w:lang w:val="en-US" w:eastAsia="ja-JP"/>
        </w:rPr>
      </w:pPr>
      <w:ins w:id="1263" w:author="Michael Brenner" w:date="2011-12-02T09:25:00Z">
        <w:r w:rsidRPr="00A7382E">
          <w:rPr>
            <w:rFonts w:eastAsia="MS Mincho" w:cs="Courier New"/>
            <w:lang w:val="en-US" w:eastAsia="ja-JP"/>
          </w:rPr>
          <w:t xml:space="preserve">This section specifies the use of </w:t>
        </w:r>
        <w:r>
          <w:rPr>
            <w:rFonts w:eastAsia="MS Mincho" w:cs="Courier New"/>
            <w:lang w:val="en-US" w:eastAsia="ja-JP"/>
          </w:rPr>
          <w:t>‘acr:</w:t>
        </w:r>
      </w:ins>
      <w:ins w:id="1264" w:author="Michael Brenner" w:date="2011-12-02T09:26:00Z">
        <w:r>
          <w:rPr>
            <w:rFonts w:eastAsia="MS Mincho" w:cs="Courier New"/>
            <w:lang w:val="en-US" w:eastAsia="ja-JP"/>
          </w:rPr>
          <w:t>A</w:t>
        </w:r>
      </w:ins>
      <w:ins w:id="1265" w:author="Michael Brenner" w:date="2011-12-02T09:25:00Z">
        <w:r>
          <w:rPr>
            <w:rFonts w:eastAsia="MS Mincho" w:cs="Courier New"/>
            <w:lang w:val="en-US" w:eastAsia="ja-JP"/>
          </w:rPr>
          <w:t>uthorization’ in place of an end user identifier in a resource URL path.</w:t>
        </w:r>
      </w:ins>
    </w:p>
    <w:p w:rsidR="00536565" w:rsidRDefault="00536565" w:rsidP="00536565">
      <w:pPr>
        <w:autoSpaceDE w:val="0"/>
        <w:autoSpaceDN w:val="0"/>
        <w:adjustRightInd w:val="0"/>
        <w:spacing w:before="0"/>
        <w:rPr>
          <w:ins w:id="1266" w:author="Michael Brenner" w:date="2011-12-02T09:25:00Z"/>
          <w:rFonts w:eastAsia="MS Mincho" w:cs="Courier New"/>
          <w:lang w:val="en-US" w:eastAsia="ja-JP"/>
        </w:rPr>
      </w:pPr>
      <w:ins w:id="1267" w:author="Michael Brenner" w:date="2011-12-02T09:25:00Z">
        <w:r>
          <w:rPr>
            <w:rFonts w:eastAsia="MS Mincho" w:cs="Courier New"/>
            <w:lang w:val="en-US" w:eastAsia="ja-JP"/>
          </w:rPr>
          <w:t>An ‘acr’ URI of the form ‘acr:</w:t>
        </w:r>
      </w:ins>
      <w:ins w:id="1268" w:author="Michael Brenner" w:date="2011-12-02T09:26:00Z">
        <w:r>
          <w:rPr>
            <w:rFonts w:eastAsia="MS Mincho" w:cs="Courier New"/>
            <w:lang w:val="en-US" w:eastAsia="ja-JP"/>
          </w:rPr>
          <w:t>A</w:t>
        </w:r>
      </w:ins>
      <w:ins w:id="1269" w:author="Michael Brenner" w:date="2011-12-02T09:25:00Z">
        <w:r>
          <w:rPr>
            <w:rFonts w:eastAsia="MS Mincho" w:cs="Courier New"/>
            <w:lang w:val="en-US" w:eastAsia="ja-JP"/>
          </w:rPr>
          <w:t>uthorization’, where ‘</w:t>
        </w:r>
      </w:ins>
      <w:ins w:id="1270" w:author="Michael Brenner" w:date="2011-12-02T09:26:00Z">
        <w:r>
          <w:rPr>
            <w:rFonts w:eastAsia="MS Mincho" w:cs="Courier New"/>
            <w:lang w:val="en-US" w:eastAsia="ja-JP"/>
          </w:rPr>
          <w:t>A</w:t>
        </w:r>
      </w:ins>
      <w:ins w:id="1271" w:author="Michael Brenner" w:date="2011-12-02T09:25:00Z">
        <w:r>
          <w:rPr>
            <w:rFonts w:eastAsia="MS Mincho" w:cs="Courier New"/>
            <w:lang w:val="en-US" w:eastAsia="ja-JP"/>
          </w:rPr>
          <w:t>uthorization’ is a reserved keyword MAY be used to avoid exposing a real end user identifier in the resource URL path.</w:t>
        </w:r>
      </w:ins>
    </w:p>
    <w:p w:rsidR="00536565" w:rsidRPr="00536565" w:rsidRDefault="00536565" w:rsidP="00536565">
      <w:pPr>
        <w:rPr>
          <w:ins w:id="1272" w:author="Michael Brenner" w:date="2011-12-02T09:25:00Z"/>
        </w:rPr>
      </w:pPr>
      <w:ins w:id="1273" w:author="Michael Brenner" w:date="2011-12-02T09:25:00Z">
        <w:r>
          <w:rPr>
            <w:lang w:val="en-US"/>
          </w:rPr>
          <w:t>A client MAY use ‘acr:</w:t>
        </w:r>
      </w:ins>
      <w:ins w:id="1274" w:author="Michael Brenner" w:date="2011-12-02T09:26:00Z">
        <w:r>
          <w:rPr>
            <w:lang w:val="en-US"/>
          </w:rPr>
          <w:t>A</w:t>
        </w:r>
      </w:ins>
      <w:ins w:id="1275" w:author="Michael Brenner" w:date="2011-12-02T09:25:00Z">
        <w:r>
          <w:rPr>
            <w:lang w:val="en-US"/>
          </w:rPr>
          <w:t xml:space="preserve">uthorization’ in a </w:t>
        </w:r>
        <w:r w:rsidRPr="00536565">
          <w:rPr>
            <w:lang w:val="en-US"/>
          </w:rPr>
          <w:t>resource URL in place of the</w:t>
        </w:r>
        <w:r w:rsidR="00481732" w:rsidRPr="00481732">
          <w:rPr>
            <w:lang w:val="en-US"/>
            <w:rPrChange w:id="1276" w:author="Michael Brenner" w:date="2011-12-02T09:26:00Z">
              <w:rPr>
                <w:highlight w:val="yellow"/>
                <w:lang w:val="en-US"/>
              </w:rPr>
            </w:rPrChange>
          </w:rPr>
          <w:t>{senderAddress}</w:t>
        </w:r>
        <w:r w:rsidRPr="00536565">
          <w:rPr>
            <w:lang w:val="en-US"/>
          </w:rPr>
          <w:t xml:space="preserve"> resource URL variable in the resource URL path, when the RESTful </w:t>
        </w:r>
        <w:r w:rsidR="00481732" w:rsidRPr="00481732">
          <w:rPr>
            <w:lang w:val="en-US"/>
            <w:rPrChange w:id="1277" w:author="Michael Brenner" w:date="2011-12-02T09:26:00Z">
              <w:rPr>
                <w:highlight w:val="yellow"/>
                <w:lang w:val="en-US"/>
              </w:rPr>
            </w:rPrChange>
          </w:rPr>
          <w:t>Messaging API</w:t>
        </w:r>
        <w:r w:rsidRPr="00536565">
          <w:rPr>
            <w:lang w:val="en-US"/>
          </w:rPr>
          <w:t xml:space="preserve"> is used in combination with [Autho4API_10].</w:t>
        </w:r>
      </w:ins>
    </w:p>
    <w:p w:rsidR="00536565" w:rsidRPr="00536565" w:rsidRDefault="00536565" w:rsidP="00536565">
      <w:pPr>
        <w:autoSpaceDE w:val="0"/>
        <w:autoSpaceDN w:val="0"/>
        <w:adjustRightInd w:val="0"/>
        <w:spacing w:before="0"/>
        <w:rPr>
          <w:ins w:id="1278" w:author="Michael Brenner" w:date="2011-12-02T09:25:00Z"/>
          <w:rFonts w:eastAsia="MS Mincho" w:cs="Courier New"/>
          <w:lang w:val="en-US" w:eastAsia="ja-JP"/>
        </w:rPr>
      </w:pPr>
      <w:ins w:id="1279" w:author="Michael Brenner" w:date="2011-12-02T09:25:00Z">
        <w:r w:rsidRPr="00536565">
          <w:rPr>
            <w:lang w:val="en-US"/>
          </w:rPr>
          <w:t xml:space="preserve">In the case the RESTful </w:t>
        </w:r>
        <w:r w:rsidR="00481732" w:rsidRPr="00481732">
          <w:rPr>
            <w:lang w:val="en-US"/>
            <w:rPrChange w:id="1280" w:author="Michael Brenner" w:date="2011-12-02T09:26:00Z">
              <w:rPr>
                <w:highlight w:val="yellow"/>
                <w:lang w:val="en-US"/>
              </w:rPr>
            </w:rPrChange>
          </w:rPr>
          <w:t>Messaging API</w:t>
        </w:r>
        <w:r w:rsidRPr="00536565">
          <w:rPr>
            <w:lang w:val="en-US"/>
          </w:rPr>
          <w:t xml:space="preserve"> supports [Autho4API_10], the </w:t>
        </w:r>
        <w:r w:rsidRPr="00536565">
          <w:rPr>
            <w:rFonts w:eastAsia="MS Mincho" w:cs="Courier New"/>
            <w:lang w:val="en-US" w:eastAsia="ja-JP"/>
          </w:rPr>
          <w:t>server:</w:t>
        </w:r>
      </w:ins>
    </w:p>
    <w:p w:rsidR="00000000" w:rsidRDefault="00536565">
      <w:pPr>
        <w:numPr>
          <w:ilvl w:val="0"/>
          <w:numId w:val="20"/>
        </w:numPr>
        <w:autoSpaceDE w:val="0"/>
        <w:autoSpaceDN w:val="0"/>
        <w:adjustRightInd w:val="0"/>
        <w:spacing w:before="0"/>
        <w:rPr>
          <w:ins w:id="1281" w:author="Michael Brenner" w:date="2011-12-02T09:27:00Z"/>
          <w:rFonts w:eastAsia="MS Mincho" w:cs="Courier New"/>
          <w:lang w:val="en-US" w:eastAsia="ja-JP"/>
        </w:rPr>
        <w:pPrChange w:id="1282" w:author="Michael Brenner" w:date="2011-12-02T09:25:00Z">
          <w:pPr>
            <w:pStyle w:val="Caption"/>
          </w:pPr>
        </w:pPrChange>
      </w:pPr>
      <w:ins w:id="1283" w:author="Michael Brenner" w:date="2011-12-02T09:25:00Z">
        <w:r w:rsidRPr="00536565">
          <w:rPr>
            <w:rFonts w:eastAsia="MS Mincho" w:cs="Courier New"/>
            <w:lang w:val="en-US" w:eastAsia="ja-JP"/>
          </w:rPr>
          <w:t xml:space="preserve">SHALL accept </w:t>
        </w:r>
        <w:r>
          <w:rPr>
            <w:rFonts w:eastAsia="MS Mincho" w:cs="Courier New"/>
            <w:lang w:val="en-US" w:eastAsia="ja-JP"/>
          </w:rPr>
          <w:t>‘acr:</w:t>
        </w:r>
      </w:ins>
      <w:ins w:id="1284" w:author="Michael Brenner" w:date="2011-12-02T09:27:00Z">
        <w:r>
          <w:rPr>
            <w:rFonts w:eastAsia="MS Mincho" w:cs="Courier New"/>
            <w:lang w:val="en-US" w:eastAsia="ja-JP"/>
          </w:rPr>
          <w:t>A</w:t>
        </w:r>
      </w:ins>
      <w:ins w:id="1285" w:author="Michael Brenner" w:date="2011-12-02T09:25:00Z">
        <w:r w:rsidRPr="00536565">
          <w:rPr>
            <w:rFonts w:eastAsia="MS Mincho" w:cs="Courier New"/>
            <w:lang w:val="en-US" w:eastAsia="ja-JP"/>
          </w:rPr>
          <w:t xml:space="preserve">uthorization’ as a valid value for the resource URL variable </w:t>
        </w:r>
        <w:r w:rsidR="00481732" w:rsidRPr="00481732">
          <w:rPr>
            <w:rFonts w:eastAsia="MS Mincho" w:cs="Courier New"/>
            <w:lang w:val="en-US" w:eastAsia="ja-JP"/>
            <w:rPrChange w:id="1286" w:author="Michael Brenner" w:date="2011-12-02T09:26:00Z">
              <w:rPr>
                <w:rFonts w:eastAsia="MS Mincho" w:cs="Courier New"/>
                <w:b w:val="0"/>
                <w:highlight w:val="yellow"/>
                <w:lang w:val="en-US" w:eastAsia="ja-JP"/>
              </w:rPr>
            </w:rPrChange>
          </w:rPr>
          <w:t>{senderAddress}</w:t>
        </w:r>
        <w:r w:rsidRPr="00536565">
          <w:rPr>
            <w:rFonts w:eastAsia="MS Mincho" w:cs="Courier New"/>
            <w:lang w:val="en-US" w:eastAsia="ja-JP"/>
          </w:rPr>
          <w:t>.</w:t>
        </w:r>
      </w:ins>
    </w:p>
    <w:p w:rsidR="00000000" w:rsidRDefault="00536565">
      <w:pPr>
        <w:numPr>
          <w:ilvl w:val="0"/>
          <w:numId w:val="20"/>
        </w:numPr>
        <w:autoSpaceDE w:val="0"/>
        <w:autoSpaceDN w:val="0"/>
        <w:adjustRightInd w:val="0"/>
        <w:spacing w:before="0"/>
        <w:rPr>
          <w:rFonts w:eastAsia="MS Mincho" w:cs="Courier New"/>
          <w:lang w:val="en-US" w:eastAsia="ja-JP"/>
          <w:rPrChange w:id="1287" w:author="Michael Brenner" w:date="2011-12-02T09:27:00Z">
            <w:rPr/>
          </w:rPrChange>
        </w:rPr>
        <w:pPrChange w:id="1288" w:author="Michael Brenner" w:date="2011-12-02T09:25:00Z">
          <w:pPr>
            <w:pStyle w:val="Caption"/>
          </w:pPr>
        </w:pPrChange>
      </w:pPr>
      <w:ins w:id="1289" w:author="Michael Brenner" w:date="2011-12-02T09:25:00Z">
        <w:r w:rsidRPr="00536565">
          <w:rPr>
            <w:rFonts w:eastAsia="MS Mincho"/>
            <w:lang w:val="en-US" w:eastAsia="ja-JP"/>
          </w:rPr>
          <w:t>SHALL conform to [REST_Common_TS] section 5.8.1.1 re</w:t>
        </w:r>
        <w:r>
          <w:rPr>
            <w:rFonts w:eastAsia="MS Mincho"/>
            <w:lang w:val="en-US" w:eastAsia="ja-JP"/>
          </w:rPr>
          <w:t>garding the processing of ‘acr:</w:t>
        </w:r>
      </w:ins>
      <w:ins w:id="1290" w:author="Michael Brenner" w:date="2011-12-02T09:27:00Z">
        <w:r>
          <w:rPr>
            <w:rFonts w:eastAsia="MS Mincho"/>
            <w:lang w:val="en-US" w:eastAsia="ja-JP"/>
          </w:rPr>
          <w:t>A</w:t>
        </w:r>
      </w:ins>
      <w:ins w:id="1291" w:author="Michael Brenner" w:date="2011-12-02T09:25:00Z">
        <w:r w:rsidRPr="00536565">
          <w:rPr>
            <w:rFonts w:eastAsia="MS Mincho"/>
            <w:lang w:val="en-US" w:eastAsia="ja-JP"/>
          </w:rPr>
          <w:t>uthorization’.</w:t>
        </w:r>
      </w:ins>
    </w:p>
    <w:p w:rsidR="00682CF0" w:rsidRPr="006A7CDF" w:rsidRDefault="00682CF0" w:rsidP="00AA2DFB">
      <w:pPr>
        <w:pStyle w:val="App1"/>
        <w:numPr>
          <w:ilvl w:val="0"/>
          <w:numId w:val="0"/>
        </w:numPr>
      </w:pPr>
    </w:p>
    <w:p w:rsidR="000A495A" w:rsidRPr="006A7CDF" w:rsidRDefault="000A495A" w:rsidP="00AA2DFB"/>
    <w:sectPr w:rsidR="000A495A" w:rsidRPr="006A7CDF" w:rsidSect="00C3558D">
      <w:pgSz w:w="12240" w:h="15840" w:code="1"/>
      <w:pgMar w:top="1440" w:right="1080" w:bottom="1152" w:left="1080" w:header="576" w:footer="576" w:gutter="0"/>
      <w:paperSrc w:first="2" w:other="2"/>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2370" w:rsidRDefault="005B2370">
      <w:r>
        <w:separator/>
      </w:r>
    </w:p>
  </w:endnote>
  <w:endnote w:type="continuationSeparator" w:id="0">
    <w:p w:rsidR="005B2370" w:rsidRDefault="005B23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Arial Bold">
    <w:altName w:val="Times New Roman"/>
    <w:panose1 w:val="020B0704020202020204"/>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FuturaA Bk BT">
    <w:altName w:val="Century Gothic"/>
    <w:panose1 w:val="020B0502020204020303"/>
    <w:charset w:val="00"/>
    <w:family w:val="swiss"/>
    <w:pitch w:val="variable"/>
    <w:sig w:usb0="00000087" w:usb1="00000000" w:usb2="00000000" w:usb3="00000000" w:csb0="0000001B"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E94" w:rsidRDefault="00481732">
    <w:pPr>
      <w:pStyle w:val="Footer"/>
      <w:pBdr>
        <w:top w:val="single" w:sz="4" w:space="1" w:color="auto"/>
      </w:pBdr>
      <w:tabs>
        <w:tab w:val="right" w:pos="10080"/>
      </w:tabs>
      <w:spacing w:before="120"/>
      <w:rPr>
        <w:sz w:val="8"/>
      </w:rPr>
    </w:pPr>
    <w:r>
      <w:rPr>
        <w:sz w:val="16"/>
      </w:rPr>
      <w:fldChar w:fldCharType="begin"/>
    </w:r>
    <w:r w:rsidR="00BA3E94">
      <w:rPr>
        <w:sz w:val="16"/>
      </w:rPr>
      <w:instrText xml:space="preserve"> REF FootText1 \h </w:instrText>
    </w:r>
    <w:r>
      <w:rPr>
        <w:sz w:val="16"/>
      </w:rPr>
    </w:r>
    <w:r>
      <w:rPr>
        <w:sz w:val="16"/>
      </w:rPr>
      <w:fldChar w:fldCharType="separate"/>
    </w:r>
    <w:r w:rsidR="00BA3E94">
      <w:rPr>
        <w:bCs/>
        <w:color w:val="000000"/>
      </w:rPr>
      <w:sym w:font="Symbol" w:char="F0D3"/>
    </w:r>
    <w:r w:rsidR="00BA3E94">
      <w:rPr>
        <w:bCs/>
        <w:color w:val="000000"/>
      </w:rPr>
      <w:t xml:space="preserve"> 2011 Open Mobile Alliance Ltd.  All Rights Reserved.</w:t>
    </w:r>
    <w:r>
      <w:rPr>
        <w:sz w:val="16"/>
      </w:rPr>
      <w:fldChar w:fldCharType="end"/>
    </w:r>
    <w:r w:rsidR="00BA3E94">
      <w:rPr>
        <w:sz w:val="16"/>
      </w:rPr>
      <w:br/>
    </w:r>
    <w:r>
      <w:rPr>
        <w:sz w:val="16"/>
      </w:rPr>
      <w:fldChar w:fldCharType="begin"/>
    </w:r>
    <w:r w:rsidR="00BA3E94">
      <w:rPr>
        <w:sz w:val="16"/>
      </w:rPr>
      <w:instrText xml:space="preserve"> REF FootText2 \h </w:instrText>
    </w:r>
    <w:r>
      <w:rPr>
        <w:sz w:val="16"/>
      </w:rPr>
    </w:r>
    <w:r>
      <w:rPr>
        <w:sz w:val="16"/>
      </w:rPr>
      <w:fldChar w:fldCharType="separate"/>
    </w:r>
    <w:r w:rsidR="00BA3E94">
      <w:rPr>
        <w:rFonts w:ascii="Arial Narrow" w:hAnsi="Arial Narrow" w:cs="Arial"/>
        <w:lang w:val="en-US"/>
      </w:rPr>
      <w:t>Used with the permission of the Open Mobile Alliance Ltd. under the terms as stated in this document</w:t>
    </w:r>
    <w:r w:rsidR="00BA3E94" w:rsidRPr="006661B9">
      <w:rPr>
        <w:rFonts w:ascii="Arial Narrow" w:hAnsi="Arial Narrow" w:cs="Arial"/>
        <w:sz w:val="10"/>
        <w:szCs w:val="10"/>
        <w:lang w:val="en-US"/>
      </w:rPr>
      <w:t>.</w:t>
    </w:r>
    <w:r w:rsidR="00BA3E94" w:rsidRPr="006661B9">
      <w:rPr>
        <w:rFonts w:cs="Arial"/>
        <w:color w:val="999999"/>
        <w:sz w:val="10"/>
        <w:szCs w:val="10"/>
      </w:rPr>
      <w:tab/>
    </w:r>
    <w:r w:rsidR="00BA3E94">
      <w:rPr>
        <w:rFonts w:cs="Arial"/>
        <w:color w:val="969696"/>
        <w:sz w:val="10"/>
        <w:szCs w:val="10"/>
      </w:rPr>
      <w:t>[OMA-Template-Spec-20110101</w:t>
    </w:r>
    <w:r w:rsidR="00BA3E94"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E94" w:rsidRPr="006661B9" w:rsidRDefault="00BA3E94">
    <w:pPr>
      <w:pStyle w:val="Footer"/>
      <w:pBdr>
        <w:top w:val="single" w:sz="4" w:space="1" w:color="auto"/>
      </w:pBdr>
      <w:tabs>
        <w:tab w:val="right" w:pos="10080"/>
      </w:tabs>
      <w:spacing w:before="120"/>
      <w:rPr>
        <w:bCs/>
        <w:color w:val="969696"/>
        <w:sz w:val="20"/>
      </w:rPr>
    </w:pPr>
    <w:r>
      <w:rPr>
        <w:bCs/>
        <w:color w:val="000000"/>
      </w:rPr>
      <w:sym w:font="Symbol" w:char="F0D3"/>
    </w:r>
    <w:r>
      <w:rPr>
        <w:bCs/>
        <w:color w:val="000000"/>
      </w:rPr>
      <w:t xml:space="preserve"> 2011 Open Mobile Alliance Ltd.  All Rights Reserved.</w:t>
    </w:r>
    <w:r>
      <w:rPr>
        <w:bCs/>
        <w:color w:val="000000"/>
        <w:sz w:val="16"/>
      </w:rPr>
      <w:br/>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[OMA-Template-Spec-20110101</w:t>
    </w:r>
    <w:r w:rsidRPr="006661B9">
      <w:rPr>
        <w:rFonts w:cs="Arial"/>
        <w:color w:val="969696"/>
        <w:sz w:val="10"/>
        <w:szCs w:val="10"/>
      </w:rPr>
      <w:t>-I]</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E94" w:rsidRDefault="00481732">
    <w:pPr>
      <w:pStyle w:val="Footer"/>
      <w:pBdr>
        <w:top w:val="single" w:sz="4" w:space="1" w:color="auto"/>
      </w:pBdr>
      <w:tabs>
        <w:tab w:val="right" w:pos="10080"/>
      </w:tabs>
      <w:spacing w:before="120"/>
      <w:rPr>
        <w:sz w:val="8"/>
      </w:rPr>
    </w:pPr>
    <w:r>
      <w:rPr>
        <w:sz w:val="16"/>
      </w:rPr>
      <w:fldChar w:fldCharType="begin"/>
    </w:r>
    <w:r w:rsidR="00BA3E94">
      <w:rPr>
        <w:sz w:val="16"/>
      </w:rPr>
      <w:instrText xml:space="preserve"> REF FootText1 \h </w:instrText>
    </w:r>
    <w:r>
      <w:rPr>
        <w:sz w:val="16"/>
      </w:rPr>
    </w:r>
    <w:r>
      <w:rPr>
        <w:sz w:val="16"/>
      </w:rPr>
      <w:fldChar w:fldCharType="separate"/>
    </w:r>
    <w:r w:rsidR="00BA3E94">
      <w:rPr>
        <w:bCs/>
        <w:color w:val="000000"/>
      </w:rPr>
      <w:sym w:font="Symbol" w:char="F0D3"/>
    </w:r>
    <w:r w:rsidR="00BA3E94">
      <w:rPr>
        <w:bCs/>
        <w:color w:val="000000"/>
      </w:rPr>
      <w:t xml:space="preserve"> 2011 Open Mobile Alliance Ltd.  All Rights Reserved.</w:t>
    </w:r>
    <w:r>
      <w:rPr>
        <w:sz w:val="16"/>
      </w:rPr>
      <w:fldChar w:fldCharType="end"/>
    </w:r>
    <w:r w:rsidR="00BA3E94">
      <w:rPr>
        <w:sz w:val="16"/>
      </w:rPr>
      <w:br/>
    </w:r>
    <w:r>
      <w:rPr>
        <w:sz w:val="16"/>
      </w:rPr>
      <w:fldChar w:fldCharType="begin"/>
    </w:r>
    <w:r w:rsidR="00BA3E94">
      <w:rPr>
        <w:sz w:val="16"/>
      </w:rPr>
      <w:instrText xml:space="preserve"> REF FootText2 \h </w:instrText>
    </w:r>
    <w:r>
      <w:rPr>
        <w:sz w:val="16"/>
      </w:rPr>
    </w:r>
    <w:r>
      <w:rPr>
        <w:sz w:val="16"/>
      </w:rPr>
      <w:fldChar w:fldCharType="separate"/>
    </w:r>
    <w:r w:rsidR="00BA3E94">
      <w:rPr>
        <w:rFonts w:ascii="Arial Narrow" w:hAnsi="Arial Narrow" w:cs="Arial"/>
        <w:lang w:val="en-US"/>
      </w:rPr>
      <w:t>Used with the permission of the Open Mobile Alliance Ltd. under the terms as stated in this document</w:t>
    </w:r>
    <w:r w:rsidR="00BA3E94" w:rsidRPr="006661B9">
      <w:rPr>
        <w:rFonts w:ascii="Arial Narrow" w:hAnsi="Arial Narrow" w:cs="Arial"/>
        <w:sz w:val="10"/>
        <w:szCs w:val="10"/>
        <w:lang w:val="en-US"/>
      </w:rPr>
      <w:t>.</w:t>
    </w:r>
    <w:r w:rsidR="00BA3E94" w:rsidRPr="006661B9">
      <w:rPr>
        <w:rFonts w:cs="Arial"/>
        <w:color w:val="999999"/>
        <w:sz w:val="10"/>
        <w:szCs w:val="10"/>
      </w:rPr>
      <w:tab/>
    </w:r>
    <w:r w:rsidR="00BA3E94">
      <w:rPr>
        <w:rFonts w:cs="Arial"/>
        <w:color w:val="969696"/>
        <w:sz w:val="10"/>
        <w:szCs w:val="10"/>
      </w:rPr>
      <w:t>[OMA-Template-Spec-20110101</w:t>
    </w:r>
    <w:r w:rsidR="00BA3E94" w:rsidRPr="006661B9">
      <w:rPr>
        <w:rFonts w:cs="Arial"/>
        <w:color w:val="969696"/>
        <w:sz w:val="10"/>
        <w:szCs w:val="10"/>
      </w:rPr>
      <w:t>-I]</w:t>
    </w:r>
    <w:r>
      <w:rPr>
        <w:sz w:val="16"/>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E94" w:rsidRPr="006661B9" w:rsidRDefault="00BA3E94">
    <w:pPr>
      <w:pStyle w:val="Footer"/>
      <w:pBdr>
        <w:top w:val="single" w:sz="4" w:space="1" w:color="auto"/>
      </w:pBdr>
      <w:tabs>
        <w:tab w:val="right" w:pos="10080"/>
      </w:tabs>
      <w:spacing w:before="120"/>
      <w:rPr>
        <w:bCs/>
        <w:color w:val="969696"/>
        <w:sz w:val="20"/>
      </w:rPr>
    </w:pPr>
    <w:bookmarkStart w:id="60" w:name="FootText1"/>
    <w:r>
      <w:rPr>
        <w:bCs/>
        <w:color w:val="000000"/>
      </w:rPr>
      <w:sym w:font="Symbol" w:char="F0D3"/>
    </w:r>
    <w:r>
      <w:rPr>
        <w:bCs/>
        <w:color w:val="000000"/>
      </w:rPr>
      <w:t xml:space="preserve"> 2011 Open Mobile Alliance Ltd.  All Rights Reserved.</w:t>
    </w:r>
    <w:bookmarkEnd w:id="60"/>
    <w:r>
      <w:rPr>
        <w:bCs/>
        <w:color w:val="000000"/>
        <w:sz w:val="16"/>
      </w:rPr>
      <w:br/>
    </w:r>
    <w:bookmarkStart w:id="61"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62" w:name="TemplateName"/>
    <w:r>
      <w:rPr>
        <w:rFonts w:cs="Arial"/>
        <w:color w:val="969696"/>
        <w:sz w:val="10"/>
        <w:szCs w:val="10"/>
      </w:rPr>
      <w:t>[OMA-Template-Spec-20110101</w:t>
    </w:r>
    <w:r w:rsidRPr="006661B9">
      <w:rPr>
        <w:rFonts w:cs="Arial"/>
        <w:color w:val="969696"/>
        <w:sz w:val="10"/>
        <w:szCs w:val="10"/>
      </w:rPr>
      <w:t>-I]</w:t>
    </w:r>
    <w:bookmarkEnd w:id="61"/>
    <w:bookmarkEnd w:id="6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2370" w:rsidRDefault="005B2370">
      <w:r>
        <w:separator/>
      </w:r>
    </w:p>
  </w:footnote>
  <w:footnote w:type="continuationSeparator" w:id="0">
    <w:p w:rsidR="005B2370" w:rsidRDefault="005B23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E94" w:rsidRPr="00AE6CF7" w:rsidRDefault="00481732">
    <w:pPr>
      <w:pStyle w:val="Header"/>
      <w:pBdr>
        <w:bottom w:val="single" w:sz="4" w:space="1" w:color="auto"/>
      </w:pBdr>
      <w:tabs>
        <w:tab w:val="clear" w:pos="4320"/>
        <w:tab w:val="clear" w:pos="8640"/>
        <w:tab w:val="right" w:pos="10080"/>
      </w:tabs>
      <w:spacing w:after="60"/>
      <w:rPr>
        <w:lang w:val="en-US"/>
      </w:rPr>
    </w:pPr>
    <w:fldSimple w:instr=" STYLEREF ZDID \* MERGEFORMAT ">
      <w:r w:rsidR="00BB778D" w:rsidRPr="00BB778D">
        <w:rPr>
          <w:noProof/>
          <w:lang w:val="en-US"/>
        </w:rPr>
        <w:t>OMA-TS-REST_NetAPI_Messaging-V1_0-20111128-D</w:t>
      </w:r>
    </w:fldSimple>
    <w:r w:rsidR="00BA3E94">
      <w:rPr>
        <w:lang w:val="en-US"/>
      </w:rPr>
      <w:tab/>
    </w:r>
    <w:r w:rsidR="00BA3E94" w:rsidRPr="00AE6CF7">
      <w:rPr>
        <w:lang w:val="en-US"/>
      </w:rPr>
      <w:t xml:space="preserve">Page </w:t>
    </w:r>
    <w:r>
      <w:rPr>
        <w:lang w:val="en-US"/>
      </w:rPr>
      <w:fldChar w:fldCharType="begin"/>
    </w:r>
    <w:r w:rsidR="00BA3E94" w:rsidRPr="00AE6CF7">
      <w:rPr>
        <w:lang w:val="en-US"/>
      </w:rPr>
      <w:instrText xml:space="preserve"> PAGE </w:instrText>
    </w:r>
    <w:r>
      <w:rPr>
        <w:lang w:val="en-US"/>
      </w:rPr>
      <w:fldChar w:fldCharType="separate"/>
    </w:r>
    <w:r w:rsidR="00BB778D">
      <w:rPr>
        <w:noProof/>
        <w:lang w:val="en-US"/>
      </w:rPr>
      <w:t>14</w:t>
    </w:r>
    <w:r>
      <w:rPr>
        <w:lang w:val="en-US"/>
      </w:rPr>
      <w:fldChar w:fldCharType="end"/>
    </w:r>
    <w:r w:rsidR="00BA3E94" w:rsidRPr="00AE6CF7">
      <w:rPr>
        <w:lang w:val="en-US"/>
      </w:rPr>
      <w:t xml:space="preserve"> </w:t>
    </w:r>
    <w:r>
      <w:fldChar w:fldCharType="begin"/>
    </w:r>
    <w:r w:rsidR="00BA3E94" w:rsidRPr="00AE6CF7">
      <w:rPr>
        <w:lang w:val="en-US"/>
      </w:rPr>
      <w:instrText xml:space="preserve">2AGE </w:instrText>
    </w:r>
    <w:r>
      <w:fldChar w:fldCharType="separate"/>
    </w:r>
    <w:r w:rsidR="00BA3E94" w:rsidRPr="00AE6CF7">
      <w:rPr>
        <w:lang w:val="en-US"/>
      </w:rPr>
      <w:t xml:space="preserve"> V</w:t>
    </w:r>
    <w:r>
      <w:fldChar w:fldCharType="end"/>
    </w:r>
    <w:r w:rsidR="00BA3E94" w:rsidRPr="00AE6CF7">
      <w:rPr>
        <w:lang w:val="en-US"/>
      </w:rPr>
      <w:t>(</w:t>
    </w:r>
    <w:r>
      <w:fldChar w:fldCharType="begin"/>
    </w:r>
    <w:r w:rsidR="00BA3E94" w:rsidRPr="00AE6CF7">
      <w:rPr>
        <w:lang w:val="en-US"/>
      </w:rPr>
      <w:instrText xml:space="preserve"> NUMPAGES </w:instrText>
    </w:r>
    <w:r>
      <w:fldChar w:fldCharType="separate"/>
    </w:r>
    <w:r w:rsidR="00BB778D">
      <w:rPr>
        <w:noProof/>
        <w:lang w:val="en-US"/>
      </w:rPr>
      <w:t>132</w:t>
    </w:r>
    <w:r>
      <w:fldChar w:fldCharType="end"/>
    </w:r>
    <w:r w:rsidR="00BA3E94" w:rsidRPr="00AE6CF7">
      <w:rPr>
        <w:lang w:val="en-US"/>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E94" w:rsidRPr="00AE6CF7" w:rsidRDefault="00481732">
    <w:pPr>
      <w:pStyle w:val="Header"/>
      <w:pBdr>
        <w:bottom w:val="single" w:sz="4" w:space="1" w:color="auto"/>
      </w:pBdr>
      <w:tabs>
        <w:tab w:val="clear" w:pos="4320"/>
        <w:tab w:val="clear" w:pos="8640"/>
        <w:tab w:val="right" w:pos="10080"/>
      </w:tabs>
      <w:spacing w:after="60"/>
      <w:rPr>
        <w:lang w:val="en-US"/>
      </w:rPr>
    </w:pPr>
    <w:fldSimple w:instr=" STYLEREF ZDID \* MERGEFORMAT ">
      <w:r w:rsidR="00BB778D" w:rsidRPr="00BB778D">
        <w:rPr>
          <w:noProof/>
          <w:lang w:val="en-US"/>
        </w:rPr>
        <w:t>OMA-TS-REST_NetAPI_Messaging-V1_0-20111128-D</w:t>
      </w:r>
    </w:fldSimple>
    <w:r w:rsidR="00BA3E94">
      <w:rPr>
        <w:lang w:val="en-US"/>
      </w:rPr>
      <w:tab/>
    </w:r>
    <w:r w:rsidR="00BA3E94" w:rsidRPr="00AE6CF7">
      <w:rPr>
        <w:lang w:val="en-US"/>
      </w:rPr>
      <w:t xml:space="preserve">Page </w:t>
    </w:r>
    <w:r>
      <w:rPr>
        <w:lang w:val="en-US"/>
      </w:rPr>
      <w:fldChar w:fldCharType="begin"/>
    </w:r>
    <w:r w:rsidR="00BA3E94" w:rsidRPr="00AE6CF7">
      <w:rPr>
        <w:lang w:val="en-US"/>
      </w:rPr>
      <w:instrText xml:space="preserve"> PAGE </w:instrText>
    </w:r>
    <w:r>
      <w:rPr>
        <w:lang w:val="en-US"/>
      </w:rPr>
      <w:fldChar w:fldCharType="separate"/>
    </w:r>
    <w:r w:rsidR="00BB778D">
      <w:rPr>
        <w:noProof/>
        <w:lang w:val="en-US"/>
      </w:rPr>
      <w:t>132</w:t>
    </w:r>
    <w:r>
      <w:rPr>
        <w:lang w:val="en-US"/>
      </w:rPr>
      <w:fldChar w:fldCharType="end"/>
    </w:r>
    <w:r w:rsidR="00BA3E94" w:rsidRPr="00AE6CF7">
      <w:rPr>
        <w:lang w:val="en-US"/>
      </w:rPr>
      <w:t xml:space="preserve"> </w:t>
    </w:r>
    <w:r>
      <w:fldChar w:fldCharType="begin"/>
    </w:r>
    <w:r w:rsidR="00BA3E94" w:rsidRPr="00AE6CF7">
      <w:rPr>
        <w:lang w:val="en-US"/>
      </w:rPr>
      <w:instrText xml:space="preserve">2AGE </w:instrText>
    </w:r>
    <w:r>
      <w:fldChar w:fldCharType="separate"/>
    </w:r>
    <w:r w:rsidR="00BA3E94" w:rsidRPr="00AE6CF7">
      <w:rPr>
        <w:lang w:val="en-US"/>
      </w:rPr>
      <w:t xml:space="preserve"> V</w:t>
    </w:r>
    <w:r>
      <w:fldChar w:fldCharType="end"/>
    </w:r>
    <w:r w:rsidR="00BA3E94" w:rsidRPr="00AE6CF7">
      <w:rPr>
        <w:lang w:val="en-US"/>
      </w:rPr>
      <w:t>(</w:t>
    </w:r>
    <w:r>
      <w:fldChar w:fldCharType="begin"/>
    </w:r>
    <w:r w:rsidR="00BA3E94" w:rsidRPr="00AE6CF7">
      <w:rPr>
        <w:lang w:val="en-US"/>
      </w:rPr>
      <w:instrText xml:space="preserve"> NUMPAGES </w:instrText>
    </w:r>
    <w:r>
      <w:fldChar w:fldCharType="separate"/>
    </w:r>
    <w:r w:rsidR="00BB778D">
      <w:rPr>
        <w:noProof/>
        <w:lang w:val="en-US"/>
      </w:rPr>
      <w:t>132</w:t>
    </w:r>
    <w:r>
      <w:fldChar w:fldCharType="end"/>
    </w:r>
    <w:r w:rsidR="00BA3E94" w:rsidRPr="00AE6CF7">
      <w:rPr>
        <w:lang w:val="en-US"/>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818B7"/>
    <w:multiLevelType w:val="hybridMultilevel"/>
    <w:tmpl w:val="A096121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0EA75212"/>
    <w:multiLevelType w:val="hybridMultilevel"/>
    <w:tmpl w:val="A8D0CE54"/>
    <w:lvl w:ilvl="0" w:tplc="B4B041F0">
      <w:start w:val="1"/>
      <w:numFmt w:val="bullet"/>
      <w:lvlText w:val="-"/>
      <w:lvlJc w:val="left"/>
      <w:pPr>
        <w:tabs>
          <w:tab w:val="num" w:pos="357"/>
        </w:tabs>
        <w:ind w:left="1117" w:hanging="357"/>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A9A0BF7"/>
    <w:multiLevelType w:val="hybridMultilevel"/>
    <w:tmpl w:val="85EE7800"/>
    <w:lvl w:ilvl="0" w:tplc="B4B041F0">
      <w:start w:val="1"/>
      <w:numFmt w:val="bullet"/>
      <w:lvlText w:val="-"/>
      <w:lvlJc w:val="left"/>
      <w:pPr>
        <w:tabs>
          <w:tab w:val="num" w:pos="357"/>
        </w:tabs>
        <w:ind w:left="1117" w:hanging="357"/>
      </w:pPr>
      <w:rPr>
        <w:rFonts w:ascii="Arial" w:hAnsi="Arial" w:hint="default"/>
      </w:rPr>
    </w:lvl>
    <w:lvl w:ilvl="1" w:tplc="F55EC396">
      <w:start w:val="1"/>
      <w:numFmt w:val="lowerLetter"/>
      <w:lvlText w:val="%2."/>
      <w:lvlJc w:val="left"/>
      <w:pPr>
        <w:tabs>
          <w:tab w:val="num" w:pos="1920"/>
        </w:tabs>
        <w:ind w:left="1920" w:hanging="360"/>
      </w:pPr>
      <w:rPr>
        <w:rFont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6">
    <w:nsid w:val="3327292B"/>
    <w:multiLevelType w:val="hybridMultilevel"/>
    <w:tmpl w:val="0F0A76C4"/>
    <w:lvl w:ilvl="0" w:tplc="0409000F">
      <w:start w:val="1"/>
      <w:numFmt w:val="decimal"/>
      <w:lvlText w:val="%1."/>
      <w:lvlJc w:val="left"/>
      <w:pPr>
        <w:tabs>
          <w:tab w:val="num" w:pos="460"/>
        </w:tabs>
        <w:ind w:left="460" w:hanging="360"/>
      </w:pPr>
      <w:rPr>
        <w:rFont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37317B6"/>
    <w:multiLevelType w:val="hybridMultilevel"/>
    <w:tmpl w:val="AAB2E0FA"/>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9E234D"/>
    <w:multiLevelType w:val="hybridMultilevel"/>
    <w:tmpl w:val="5A9C80C2"/>
    <w:lvl w:ilvl="0" w:tplc="42D0AB24">
      <w:start w:val="1"/>
      <w:numFmt w:val="lowerLetter"/>
      <w:lvlText w:val="%1."/>
      <w:lvlJc w:val="left"/>
      <w:pPr>
        <w:tabs>
          <w:tab w:val="num" w:pos="1440"/>
        </w:tabs>
        <w:ind w:left="1440" w:hanging="360"/>
      </w:pPr>
      <w:rPr>
        <w:rFonts w:hint="default"/>
      </w:rPr>
    </w:lvl>
    <w:lvl w:ilvl="1" w:tplc="04070019" w:tentative="1">
      <w:start w:val="1"/>
      <w:numFmt w:val="lowerLetter"/>
      <w:lvlText w:val="%2."/>
      <w:lvlJc w:val="left"/>
      <w:pPr>
        <w:tabs>
          <w:tab w:val="num" w:pos="2120"/>
        </w:tabs>
        <w:ind w:left="2120" w:hanging="360"/>
      </w:pPr>
    </w:lvl>
    <w:lvl w:ilvl="2" w:tplc="0407001B" w:tentative="1">
      <w:start w:val="1"/>
      <w:numFmt w:val="lowerRoman"/>
      <w:lvlText w:val="%3."/>
      <w:lvlJc w:val="right"/>
      <w:pPr>
        <w:tabs>
          <w:tab w:val="num" w:pos="2840"/>
        </w:tabs>
        <w:ind w:left="2840" w:hanging="180"/>
      </w:pPr>
    </w:lvl>
    <w:lvl w:ilvl="3" w:tplc="0407000F" w:tentative="1">
      <w:start w:val="1"/>
      <w:numFmt w:val="decimal"/>
      <w:lvlText w:val="%4."/>
      <w:lvlJc w:val="left"/>
      <w:pPr>
        <w:tabs>
          <w:tab w:val="num" w:pos="3560"/>
        </w:tabs>
        <w:ind w:left="3560" w:hanging="360"/>
      </w:pPr>
    </w:lvl>
    <w:lvl w:ilvl="4" w:tplc="04070019" w:tentative="1">
      <w:start w:val="1"/>
      <w:numFmt w:val="lowerLetter"/>
      <w:lvlText w:val="%5."/>
      <w:lvlJc w:val="left"/>
      <w:pPr>
        <w:tabs>
          <w:tab w:val="num" w:pos="4280"/>
        </w:tabs>
        <w:ind w:left="4280" w:hanging="360"/>
      </w:pPr>
    </w:lvl>
    <w:lvl w:ilvl="5" w:tplc="0407001B" w:tentative="1">
      <w:start w:val="1"/>
      <w:numFmt w:val="lowerRoman"/>
      <w:lvlText w:val="%6."/>
      <w:lvlJc w:val="right"/>
      <w:pPr>
        <w:tabs>
          <w:tab w:val="num" w:pos="5000"/>
        </w:tabs>
        <w:ind w:left="5000" w:hanging="180"/>
      </w:pPr>
    </w:lvl>
    <w:lvl w:ilvl="6" w:tplc="0407000F" w:tentative="1">
      <w:start w:val="1"/>
      <w:numFmt w:val="decimal"/>
      <w:lvlText w:val="%7."/>
      <w:lvlJc w:val="left"/>
      <w:pPr>
        <w:tabs>
          <w:tab w:val="num" w:pos="5720"/>
        </w:tabs>
        <w:ind w:left="5720" w:hanging="360"/>
      </w:pPr>
    </w:lvl>
    <w:lvl w:ilvl="7" w:tplc="04070019" w:tentative="1">
      <w:start w:val="1"/>
      <w:numFmt w:val="lowerLetter"/>
      <w:lvlText w:val="%8."/>
      <w:lvlJc w:val="left"/>
      <w:pPr>
        <w:tabs>
          <w:tab w:val="num" w:pos="6440"/>
        </w:tabs>
        <w:ind w:left="6440" w:hanging="360"/>
      </w:pPr>
    </w:lvl>
    <w:lvl w:ilvl="8" w:tplc="0407001B" w:tentative="1">
      <w:start w:val="1"/>
      <w:numFmt w:val="lowerRoman"/>
      <w:lvlText w:val="%9."/>
      <w:lvlJc w:val="right"/>
      <w:pPr>
        <w:tabs>
          <w:tab w:val="num" w:pos="7160"/>
        </w:tabs>
        <w:ind w:left="7160" w:hanging="180"/>
      </w:pPr>
    </w:lvl>
  </w:abstractNum>
  <w:abstractNum w:abstractNumId="14">
    <w:nsid w:val="631C04A8"/>
    <w:multiLevelType w:val="hybridMultilevel"/>
    <w:tmpl w:val="801A064C"/>
    <w:lvl w:ilvl="0" w:tplc="0409000F">
      <w:start w:val="1"/>
      <w:numFmt w:val="decimal"/>
      <w:lvlText w:val="%1."/>
      <w:lvlJc w:val="left"/>
      <w:pPr>
        <w:tabs>
          <w:tab w:val="num" w:pos="1180"/>
        </w:tabs>
        <w:ind w:left="1180" w:hanging="360"/>
      </w:pPr>
      <w:rPr>
        <w:rFonts w:hint="default"/>
      </w:rPr>
    </w:lvl>
    <w:lvl w:ilvl="1" w:tplc="04090003" w:tentative="1">
      <w:start w:val="1"/>
      <w:numFmt w:val="bullet"/>
      <w:lvlText w:val=""/>
      <w:lvlJc w:val="left"/>
      <w:pPr>
        <w:ind w:left="1620" w:hanging="400"/>
      </w:pPr>
      <w:rPr>
        <w:rFonts w:ascii="Wingdings" w:hAnsi="Wingdings" w:hint="default"/>
      </w:rPr>
    </w:lvl>
    <w:lvl w:ilvl="2" w:tplc="04090005" w:tentative="1">
      <w:start w:val="1"/>
      <w:numFmt w:val="bullet"/>
      <w:lvlText w:val=""/>
      <w:lvlJc w:val="left"/>
      <w:pPr>
        <w:ind w:left="2020" w:hanging="400"/>
      </w:pPr>
      <w:rPr>
        <w:rFonts w:ascii="Wingdings" w:hAnsi="Wingdings" w:hint="default"/>
      </w:rPr>
    </w:lvl>
    <w:lvl w:ilvl="3" w:tplc="04090001" w:tentative="1">
      <w:start w:val="1"/>
      <w:numFmt w:val="bullet"/>
      <w:lvlText w:val=""/>
      <w:lvlJc w:val="left"/>
      <w:pPr>
        <w:ind w:left="2420" w:hanging="400"/>
      </w:pPr>
      <w:rPr>
        <w:rFonts w:ascii="Wingdings" w:hAnsi="Wingdings" w:hint="default"/>
      </w:rPr>
    </w:lvl>
    <w:lvl w:ilvl="4" w:tplc="04090003" w:tentative="1">
      <w:start w:val="1"/>
      <w:numFmt w:val="bullet"/>
      <w:lvlText w:val=""/>
      <w:lvlJc w:val="left"/>
      <w:pPr>
        <w:ind w:left="2820" w:hanging="400"/>
      </w:pPr>
      <w:rPr>
        <w:rFonts w:ascii="Wingdings" w:hAnsi="Wingdings" w:hint="default"/>
      </w:rPr>
    </w:lvl>
    <w:lvl w:ilvl="5" w:tplc="04090005" w:tentative="1">
      <w:start w:val="1"/>
      <w:numFmt w:val="bullet"/>
      <w:lvlText w:val=""/>
      <w:lvlJc w:val="left"/>
      <w:pPr>
        <w:ind w:left="3220" w:hanging="400"/>
      </w:pPr>
      <w:rPr>
        <w:rFonts w:ascii="Wingdings" w:hAnsi="Wingdings" w:hint="default"/>
      </w:rPr>
    </w:lvl>
    <w:lvl w:ilvl="6" w:tplc="04090001" w:tentative="1">
      <w:start w:val="1"/>
      <w:numFmt w:val="bullet"/>
      <w:lvlText w:val=""/>
      <w:lvlJc w:val="left"/>
      <w:pPr>
        <w:ind w:left="3620" w:hanging="400"/>
      </w:pPr>
      <w:rPr>
        <w:rFonts w:ascii="Wingdings" w:hAnsi="Wingdings" w:hint="default"/>
      </w:rPr>
    </w:lvl>
    <w:lvl w:ilvl="7" w:tplc="04090003" w:tentative="1">
      <w:start w:val="1"/>
      <w:numFmt w:val="bullet"/>
      <w:lvlText w:val=""/>
      <w:lvlJc w:val="left"/>
      <w:pPr>
        <w:ind w:left="4020" w:hanging="400"/>
      </w:pPr>
      <w:rPr>
        <w:rFonts w:ascii="Wingdings" w:hAnsi="Wingdings" w:hint="default"/>
      </w:rPr>
    </w:lvl>
    <w:lvl w:ilvl="8" w:tplc="04090005" w:tentative="1">
      <w:start w:val="1"/>
      <w:numFmt w:val="bullet"/>
      <w:lvlText w:val=""/>
      <w:lvlJc w:val="left"/>
      <w:pPr>
        <w:ind w:left="4420" w:hanging="400"/>
      </w:pPr>
      <w:rPr>
        <w:rFonts w:ascii="Wingdings" w:hAnsi="Wingdings" w:hint="default"/>
      </w:r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5CC0323"/>
    <w:multiLevelType w:val="hybridMultilevel"/>
    <w:tmpl w:val="EC287A2C"/>
    <w:lvl w:ilvl="0" w:tplc="B4B041F0">
      <w:start w:val="1"/>
      <w:numFmt w:val="bullet"/>
      <w:lvlText w:val="-"/>
      <w:lvlJc w:val="left"/>
      <w:pPr>
        <w:tabs>
          <w:tab w:val="num" w:pos="357"/>
        </w:tabs>
        <w:ind w:left="1117" w:hanging="357"/>
      </w:pPr>
      <w:rPr>
        <w:rFonts w:ascii="Arial" w:hAnsi="Arial" w:hint="default"/>
      </w:rPr>
    </w:lvl>
    <w:lvl w:ilvl="1" w:tplc="F55EC396">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6D0FFE"/>
    <w:multiLevelType w:val="hybridMultilevel"/>
    <w:tmpl w:val="8EB8A9F2"/>
    <w:lvl w:ilvl="0" w:tplc="0409000F">
      <w:start w:val="1"/>
      <w:numFmt w:val="decimal"/>
      <w:lvlText w:val="%1."/>
      <w:lvlJc w:val="left"/>
      <w:pPr>
        <w:tabs>
          <w:tab w:val="num" w:pos="1180"/>
        </w:tabs>
        <w:ind w:left="1180" w:hanging="360"/>
      </w:pPr>
      <w:rPr>
        <w:rFont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1">
    <w:nsid w:val="797C54BC"/>
    <w:multiLevelType w:val="multilevel"/>
    <w:tmpl w:val="9BBE665E"/>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21"/>
  </w:num>
  <w:num w:numId="4">
    <w:abstractNumId w:val="19"/>
  </w:num>
  <w:num w:numId="5">
    <w:abstractNumId w:val="4"/>
  </w:num>
  <w:num w:numId="6">
    <w:abstractNumId w:val="7"/>
  </w:num>
  <w:num w:numId="7">
    <w:abstractNumId w:val="2"/>
  </w:num>
  <w:num w:numId="8">
    <w:abstractNumId w:val="15"/>
  </w:num>
  <w:num w:numId="9">
    <w:abstractNumId w:val="9"/>
  </w:num>
  <w:num w:numId="10">
    <w:abstractNumId w:val="17"/>
  </w:num>
  <w:num w:numId="11">
    <w:abstractNumId w:val="12"/>
  </w:num>
  <w:num w:numId="12">
    <w:abstractNumId w:val="11"/>
  </w:num>
  <w:num w:numId="13">
    <w:abstractNumId w:val="13"/>
  </w:num>
  <w:num w:numId="14">
    <w:abstractNumId w:val="5"/>
  </w:num>
  <w:num w:numId="15">
    <w:abstractNumId w:val="16"/>
  </w:num>
  <w:num w:numId="16">
    <w:abstractNumId w:val="14"/>
  </w:num>
  <w:num w:numId="17">
    <w:abstractNumId w:val="20"/>
  </w:num>
  <w:num w:numId="18">
    <w:abstractNumId w:val="1"/>
  </w:num>
  <w:num w:numId="19">
    <w:abstractNumId w:val="6"/>
  </w:num>
  <w:num w:numId="20">
    <w:abstractNumId w:val="10"/>
  </w:num>
  <w:num w:numId="21">
    <w:abstractNumId w:val="0"/>
  </w:num>
  <w:num w:numId="22">
    <w:abstractNumId w:val="18"/>
  </w:num>
  <w:num w:numId="23">
    <w:abstractNumId w:val="22"/>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hideSpellingErrors/>
  <w:stylePaneFormatFilter w:val="3F01"/>
  <w:trackRevisions/>
  <w:defaultTabStop w:val="1582"/>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6146"/>
  </w:hdrShapeDefaults>
  <w:footnotePr>
    <w:footnote w:id="-1"/>
    <w:footnote w:id="0"/>
  </w:footnotePr>
  <w:endnotePr>
    <w:endnote w:id="-1"/>
    <w:endnote w:id="0"/>
  </w:endnotePr>
  <w:compat/>
  <w:rsids>
    <w:rsidRoot w:val="00651D13"/>
    <w:rsid w:val="0000366E"/>
    <w:rsid w:val="00003E85"/>
    <w:rsid w:val="000075AB"/>
    <w:rsid w:val="000118A8"/>
    <w:rsid w:val="00013643"/>
    <w:rsid w:val="000153ED"/>
    <w:rsid w:val="00016607"/>
    <w:rsid w:val="00017A97"/>
    <w:rsid w:val="00017A9F"/>
    <w:rsid w:val="0002079A"/>
    <w:rsid w:val="000208AF"/>
    <w:rsid w:val="00020B46"/>
    <w:rsid w:val="00020F58"/>
    <w:rsid w:val="000212B9"/>
    <w:rsid w:val="000233A0"/>
    <w:rsid w:val="00023DCA"/>
    <w:rsid w:val="00024121"/>
    <w:rsid w:val="00024FD3"/>
    <w:rsid w:val="00025393"/>
    <w:rsid w:val="0002617A"/>
    <w:rsid w:val="00026D12"/>
    <w:rsid w:val="00027D61"/>
    <w:rsid w:val="000312C2"/>
    <w:rsid w:val="0003136E"/>
    <w:rsid w:val="00031F7D"/>
    <w:rsid w:val="00032DCA"/>
    <w:rsid w:val="000333FB"/>
    <w:rsid w:val="000338FB"/>
    <w:rsid w:val="00035A6E"/>
    <w:rsid w:val="000378CD"/>
    <w:rsid w:val="00042F39"/>
    <w:rsid w:val="00043F8D"/>
    <w:rsid w:val="00044867"/>
    <w:rsid w:val="00046F23"/>
    <w:rsid w:val="00050751"/>
    <w:rsid w:val="00051634"/>
    <w:rsid w:val="00052A43"/>
    <w:rsid w:val="00053E20"/>
    <w:rsid w:val="00054883"/>
    <w:rsid w:val="00055804"/>
    <w:rsid w:val="00056E6F"/>
    <w:rsid w:val="0006249E"/>
    <w:rsid w:val="00066949"/>
    <w:rsid w:val="00071377"/>
    <w:rsid w:val="00071A42"/>
    <w:rsid w:val="00071D1E"/>
    <w:rsid w:val="00071EBC"/>
    <w:rsid w:val="00072D9B"/>
    <w:rsid w:val="00073DCB"/>
    <w:rsid w:val="000748F0"/>
    <w:rsid w:val="000809B6"/>
    <w:rsid w:val="00081667"/>
    <w:rsid w:val="0008255A"/>
    <w:rsid w:val="00083BE0"/>
    <w:rsid w:val="00085684"/>
    <w:rsid w:val="000857AC"/>
    <w:rsid w:val="00086424"/>
    <w:rsid w:val="0008693A"/>
    <w:rsid w:val="00091273"/>
    <w:rsid w:val="00094865"/>
    <w:rsid w:val="0009695B"/>
    <w:rsid w:val="000A2F7A"/>
    <w:rsid w:val="000A495A"/>
    <w:rsid w:val="000A4E89"/>
    <w:rsid w:val="000B0F1B"/>
    <w:rsid w:val="000B0F26"/>
    <w:rsid w:val="000B2A52"/>
    <w:rsid w:val="000B3D6C"/>
    <w:rsid w:val="000B4648"/>
    <w:rsid w:val="000B466E"/>
    <w:rsid w:val="000B683E"/>
    <w:rsid w:val="000B7215"/>
    <w:rsid w:val="000B721F"/>
    <w:rsid w:val="000C3701"/>
    <w:rsid w:val="000C3FF2"/>
    <w:rsid w:val="000C7809"/>
    <w:rsid w:val="000D0BE6"/>
    <w:rsid w:val="000D1415"/>
    <w:rsid w:val="000D2033"/>
    <w:rsid w:val="000D363C"/>
    <w:rsid w:val="000D5065"/>
    <w:rsid w:val="000D57BB"/>
    <w:rsid w:val="000D72C8"/>
    <w:rsid w:val="000D7C2F"/>
    <w:rsid w:val="000F03EB"/>
    <w:rsid w:val="000F1306"/>
    <w:rsid w:val="000F4A18"/>
    <w:rsid w:val="000F5B5B"/>
    <w:rsid w:val="000F5E6F"/>
    <w:rsid w:val="001053E9"/>
    <w:rsid w:val="00105724"/>
    <w:rsid w:val="00112292"/>
    <w:rsid w:val="001122A7"/>
    <w:rsid w:val="00114756"/>
    <w:rsid w:val="00116FD1"/>
    <w:rsid w:val="001201B6"/>
    <w:rsid w:val="00121155"/>
    <w:rsid w:val="00125A2A"/>
    <w:rsid w:val="00125D98"/>
    <w:rsid w:val="0013098D"/>
    <w:rsid w:val="001309AB"/>
    <w:rsid w:val="0013191F"/>
    <w:rsid w:val="00135BE8"/>
    <w:rsid w:val="00136DAA"/>
    <w:rsid w:val="00137D27"/>
    <w:rsid w:val="00137F21"/>
    <w:rsid w:val="0014494E"/>
    <w:rsid w:val="00144E18"/>
    <w:rsid w:val="00145D3D"/>
    <w:rsid w:val="00145F26"/>
    <w:rsid w:val="00146626"/>
    <w:rsid w:val="00150FA1"/>
    <w:rsid w:val="00151598"/>
    <w:rsid w:val="00153B32"/>
    <w:rsid w:val="001547CD"/>
    <w:rsid w:val="00155B1A"/>
    <w:rsid w:val="00160225"/>
    <w:rsid w:val="001638DB"/>
    <w:rsid w:val="00163D98"/>
    <w:rsid w:val="0016498D"/>
    <w:rsid w:val="00164ED2"/>
    <w:rsid w:val="001657A1"/>
    <w:rsid w:val="00166E6C"/>
    <w:rsid w:val="00167575"/>
    <w:rsid w:val="00172500"/>
    <w:rsid w:val="001741EE"/>
    <w:rsid w:val="0017720A"/>
    <w:rsid w:val="0018523A"/>
    <w:rsid w:val="00186A66"/>
    <w:rsid w:val="001942BE"/>
    <w:rsid w:val="001953CC"/>
    <w:rsid w:val="0019581B"/>
    <w:rsid w:val="00197579"/>
    <w:rsid w:val="00197FDD"/>
    <w:rsid w:val="001A1E06"/>
    <w:rsid w:val="001A29D2"/>
    <w:rsid w:val="001B0AD7"/>
    <w:rsid w:val="001B6D7C"/>
    <w:rsid w:val="001C1B40"/>
    <w:rsid w:val="001C24F9"/>
    <w:rsid w:val="001C2B44"/>
    <w:rsid w:val="001C4166"/>
    <w:rsid w:val="001C4453"/>
    <w:rsid w:val="001C573D"/>
    <w:rsid w:val="001D1503"/>
    <w:rsid w:val="001D1513"/>
    <w:rsid w:val="001D186C"/>
    <w:rsid w:val="001D19DA"/>
    <w:rsid w:val="001D3287"/>
    <w:rsid w:val="001D3863"/>
    <w:rsid w:val="001D40AB"/>
    <w:rsid w:val="001D5FF9"/>
    <w:rsid w:val="001D7453"/>
    <w:rsid w:val="001E449D"/>
    <w:rsid w:val="001F24CE"/>
    <w:rsid w:val="001F2656"/>
    <w:rsid w:val="001F26A9"/>
    <w:rsid w:val="001F41E7"/>
    <w:rsid w:val="001F542D"/>
    <w:rsid w:val="001F7036"/>
    <w:rsid w:val="001F705E"/>
    <w:rsid w:val="001F786D"/>
    <w:rsid w:val="002055D7"/>
    <w:rsid w:val="002065CD"/>
    <w:rsid w:val="00206D57"/>
    <w:rsid w:val="002127DF"/>
    <w:rsid w:val="002157FF"/>
    <w:rsid w:val="00224C70"/>
    <w:rsid w:val="00224DAA"/>
    <w:rsid w:val="00224F53"/>
    <w:rsid w:val="0022520D"/>
    <w:rsid w:val="0022648C"/>
    <w:rsid w:val="00227178"/>
    <w:rsid w:val="00227507"/>
    <w:rsid w:val="0022750B"/>
    <w:rsid w:val="002351FE"/>
    <w:rsid w:val="00236FF0"/>
    <w:rsid w:val="002379EF"/>
    <w:rsid w:val="00240B85"/>
    <w:rsid w:val="00242EC2"/>
    <w:rsid w:val="00243A48"/>
    <w:rsid w:val="002445E9"/>
    <w:rsid w:val="00245F48"/>
    <w:rsid w:val="00247405"/>
    <w:rsid w:val="0025025C"/>
    <w:rsid w:val="00253DBF"/>
    <w:rsid w:val="00255901"/>
    <w:rsid w:val="00257941"/>
    <w:rsid w:val="00260EC5"/>
    <w:rsid w:val="00262E23"/>
    <w:rsid w:val="00263A73"/>
    <w:rsid w:val="00263CC0"/>
    <w:rsid w:val="00266605"/>
    <w:rsid w:val="00266974"/>
    <w:rsid w:val="00272D58"/>
    <w:rsid w:val="00275BE4"/>
    <w:rsid w:val="00275D6B"/>
    <w:rsid w:val="00280D6A"/>
    <w:rsid w:val="0028153E"/>
    <w:rsid w:val="00281942"/>
    <w:rsid w:val="00281C0B"/>
    <w:rsid w:val="00283C25"/>
    <w:rsid w:val="00284ED9"/>
    <w:rsid w:val="00285B91"/>
    <w:rsid w:val="00290424"/>
    <w:rsid w:val="00290C44"/>
    <w:rsid w:val="00293B31"/>
    <w:rsid w:val="0029568E"/>
    <w:rsid w:val="00296605"/>
    <w:rsid w:val="00296CEA"/>
    <w:rsid w:val="002A06BC"/>
    <w:rsid w:val="002A5AE6"/>
    <w:rsid w:val="002B31B0"/>
    <w:rsid w:val="002B4219"/>
    <w:rsid w:val="002B4CF5"/>
    <w:rsid w:val="002B59F5"/>
    <w:rsid w:val="002B78EF"/>
    <w:rsid w:val="002C0763"/>
    <w:rsid w:val="002C23CD"/>
    <w:rsid w:val="002C3D94"/>
    <w:rsid w:val="002C5748"/>
    <w:rsid w:val="002C6DF0"/>
    <w:rsid w:val="002D0F0B"/>
    <w:rsid w:val="002D4311"/>
    <w:rsid w:val="002D7770"/>
    <w:rsid w:val="002D7775"/>
    <w:rsid w:val="002E09D9"/>
    <w:rsid w:val="002E17EA"/>
    <w:rsid w:val="002E1FA0"/>
    <w:rsid w:val="002E364F"/>
    <w:rsid w:val="002E5E78"/>
    <w:rsid w:val="002F0F37"/>
    <w:rsid w:val="002F20AD"/>
    <w:rsid w:val="002F2713"/>
    <w:rsid w:val="002F2F88"/>
    <w:rsid w:val="002F3327"/>
    <w:rsid w:val="002F4833"/>
    <w:rsid w:val="002F5007"/>
    <w:rsid w:val="002F6801"/>
    <w:rsid w:val="002F7305"/>
    <w:rsid w:val="00300585"/>
    <w:rsid w:val="003024C2"/>
    <w:rsid w:val="003061AE"/>
    <w:rsid w:val="00307289"/>
    <w:rsid w:val="0031083D"/>
    <w:rsid w:val="00310D9B"/>
    <w:rsid w:val="00312A0A"/>
    <w:rsid w:val="00315257"/>
    <w:rsid w:val="003163F9"/>
    <w:rsid w:val="00316DA5"/>
    <w:rsid w:val="00325F6B"/>
    <w:rsid w:val="00326DD6"/>
    <w:rsid w:val="003273D6"/>
    <w:rsid w:val="003277E7"/>
    <w:rsid w:val="00327935"/>
    <w:rsid w:val="00330473"/>
    <w:rsid w:val="003315B1"/>
    <w:rsid w:val="003336CB"/>
    <w:rsid w:val="00335B90"/>
    <w:rsid w:val="00335EA6"/>
    <w:rsid w:val="003368D2"/>
    <w:rsid w:val="00336FAD"/>
    <w:rsid w:val="0034006C"/>
    <w:rsid w:val="00340487"/>
    <w:rsid w:val="00341B87"/>
    <w:rsid w:val="0034342F"/>
    <w:rsid w:val="0034680F"/>
    <w:rsid w:val="00353550"/>
    <w:rsid w:val="00357914"/>
    <w:rsid w:val="00360B8A"/>
    <w:rsid w:val="00360F4B"/>
    <w:rsid w:val="00362BE7"/>
    <w:rsid w:val="00365E78"/>
    <w:rsid w:val="00374CD6"/>
    <w:rsid w:val="003751E1"/>
    <w:rsid w:val="00375620"/>
    <w:rsid w:val="00376610"/>
    <w:rsid w:val="003771EC"/>
    <w:rsid w:val="003771F6"/>
    <w:rsid w:val="003779CD"/>
    <w:rsid w:val="00377CEE"/>
    <w:rsid w:val="003804A9"/>
    <w:rsid w:val="0038097B"/>
    <w:rsid w:val="003828CE"/>
    <w:rsid w:val="00382BE3"/>
    <w:rsid w:val="00383BB7"/>
    <w:rsid w:val="003842D5"/>
    <w:rsid w:val="003846F4"/>
    <w:rsid w:val="00386583"/>
    <w:rsid w:val="00386D80"/>
    <w:rsid w:val="00387DD6"/>
    <w:rsid w:val="00392331"/>
    <w:rsid w:val="00394FD2"/>
    <w:rsid w:val="00395C9F"/>
    <w:rsid w:val="0039663B"/>
    <w:rsid w:val="003966DF"/>
    <w:rsid w:val="003A04AF"/>
    <w:rsid w:val="003A0904"/>
    <w:rsid w:val="003A1938"/>
    <w:rsid w:val="003A2885"/>
    <w:rsid w:val="003A3A29"/>
    <w:rsid w:val="003A52B1"/>
    <w:rsid w:val="003A5422"/>
    <w:rsid w:val="003A65F5"/>
    <w:rsid w:val="003A786E"/>
    <w:rsid w:val="003B27FF"/>
    <w:rsid w:val="003B52E9"/>
    <w:rsid w:val="003C1356"/>
    <w:rsid w:val="003C20C5"/>
    <w:rsid w:val="003C5669"/>
    <w:rsid w:val="003C6812"/>
    <w:rsid w:val="003C7910"/>
    <w:rsid w:val="003D1353"/>
    <w:rsid w:val="003D137B"/>
    <w:rsid w:val="003D2945"/>
    <w:rsid w:val="003D30DD"/>
    <w:rsid w:val="003D5034"/>
    <w:rsid w:val="003D663D"/>
    <w:rsid w:val="003D77F5"/>
    <w:rsid w:val="003E0E58"/>
    <w:rsid w:val="003E479E"/>
    <w:rsid w:val="003E6549"/>
    <w:rsid w:val="003E6D4B"/>
    <w:rsid w:val="003F1A23"/>
    <w:rsid w:val="003F372D"/>
    <w:rsid w:val="003F5431"/>
    <w:rsid w:val="00400102"/>
    <w:rsid w:val="004001BC"/>
    <w:rsid w:val="00401F8B"/>
    <w:rsid w:val="00402BCA"/>
    <w:rsid w:val="00404C1D"/>
    <w:rsid w:val="00404D78"/>
    <w:rsid w:val="00405025"/>
    <w:rsid w:val="00405A25"/>
    <w:rsid w:val="00405C2F"/>
    <w:rsid w:val="0040629E"/>
    <w:rsid w:val="004079C5"/>
    <w:rsid w:val="00414111"/>
    <w:rsid w:val="00414B7E"/>
    <w:rsid w:val="00415BA2"/>
    <w:rsid w:val="00415BA6"/>
    <w:rsid w:val="004212D8"/>
    <w:rsid w:val="0042178A"/>
    <w:rsid w:val="004219BA"/>
    <w:rsid w:val="00430342"/>
    <w:rsid w:val="00431515"/>
    <w:rsid w:val="004329B4"/>
    <w:rsid w:val="004360A5"/>
    <w:rsid w:val="00437282"/>
    <w:rsid w:val="004372E5"/>
    <w:rsid w:val="00440925"/>
    <w:rsid w:val="00442ACF"/>
    <w:rsid w:val="00442EEE"/>
    <w:rsid w:val="00443F30"/>
    <w:rsid w:val="00444861"/>
    <w:rsid w:val="00444C99"/>
    <w:rsid w:val="0044670B"/>
    <w:rsid w:val="00446A3C"/>
    <w:rsid w:val="004471A1"/>
    <w:rsid w:val="004473B4"/>
    <w:rsid w:val="00447AC8"/>
    <w:rsid w:val="004518D8"/>
    <w:rsid w:val="00452753"/>
    <w:rsid w:val="00452B42"/>
    <w:rsid w:val="00455FE5"/>
    <w:rsid w:val="00460A77"/>
    <w:rsid w:val="00462498"/>
    <w:rsid w:val="00462A59"/>
    <w:rsid w:val="00464AFB"/>
    <w:rsid w:val="00465030"/>
    <w:rsid w:val="00466E5B"/>
    <w:rsid w:val="00471BE4"/>
    <w:rsid w:val="00473C29"/>
    <w:rsid w:val="00476976"/>
    <w:rsid w:val="004772C8"/>
    <w:rsid w:val="00481732"/>
    <w:rsid w:val="00483774"/>
    <w:rsid w:val="0048393F"/>
    <w:rsid w:val="0049034E"/>
    <w:rsid w:val="00490B01"/>
    <w:rsid w:val="00490F98"/>
    <w:rsid w:val="0049127C"/>
    <w:rsid w:val="00492237"/>
    <w:rsid w:val="0049296C"/>
    <w:rsid w:val="00493A77"/>
    <w:rsid w:val="00496385"/>
    <w:rsid w:val="004A05E4"/>
    <w:rsid w:val="004A0678"/>
    <w:rsid w:val="004A1987"/>
    <w:rsid w:val="004B00EA"/>
    <w:rsid w:val="004B150F"/>
    <w:rsid w:val="004B4F42"/>
    <w:rsid w:val="004C0885"/>
    <w:rsid w:val="004C3B45"/>
    <w:rsid w:val="004C4017"/>
    <w:rsid w:val="004C5881"/>
    <w:rsid w:val="004C7C55"/>
    <w:rsid w:val="004D0F20"/>
    <w:rsid w:val="004D2429"/>
    <w:rsid w:val="004D305F"/>
    <w:rsid w:val="004D3AFE"/>
    <w:rsid w:val="004D4019"/>
    <w:rsid w:val="004D59EE"/>
    <w:rsid w:val="004D6B4E"/>
    <w:rsid w:val="004E01C5"/>
    <w:rsid w:val="004E2105"/>
    <w:rsid w:val="004E26C9"/>
    <w:rsid w:val="004E5A10"/>
    <w:rsid w:val="004E71F7"/>
    <w:rsid w:val="004F660B"/>
    <w:rsid w:val="004F77C4"/>
    <w:rsid w:val="004F7C28"/>
    <w:rsid w:val="00500175"/>
    <w:rsid w:val="00502DE7"/>
    <w:rsid w:val="005033B2"/>
    <w:rsid w:val="0050427D"/>
    <w:rsid w:val="00513477"/>
    <w:rsid w:val="00515A75"/>
    <w:rsid w:val="00516750"/>
    <w:rsid w:val="00516A40"/>
    <w:rsid w:val="00521C49"/>
    <w:rsid w:val="005238A3"/>
    <w:rsid w:val="005240A5"/>
    <w:rsid w:val="005243C9"/>
    <w:rsid w:val="00525E95"/>
    <w:rsid w:val="0053012C"/>
    <w:rsid w:val="005307E0"/>
    <w:rsid w:val="00534102"/>
    <w:rsid w:val="0053459C"/>
    <w:rsid w:val="0053618B"/>
    <w:rsid w:val="00536479"/>
    <w:rsid w:val="00536565"/>
    <w:rsid w:val="0053775D"/>
    <w:rsid w:val="005419D6"/>
    <w:rsid w:val="00544EED"/>
    <w:rsid w:val="005452E4"/>
    <w:rsid w:val="00545906"/>
    <w:rsid w:val="005466B8"/>
    <w:rsid w:val="00546767"/>
    <w:rsid w:val="00547BD4"/>
    <w:rsid w:val="00547C05"/>
    <w:rsid w:val="00550111"/>
    <w:rsid w:val="005510C6"/>
    <w:rsid w:val="005542AD"/>
    <w:rsid w:val="005566F7"/>
    <w:rsid w:val="00557A60"/>
    <w:rsid w:val="0056062F"/>
    <w:rsid w:val="00561AD5"/>
    <w:rsid w:val="0056206C"/>
    <w:rsid w:val="005621DC"/>
    <w:rsid w:val="005624E3"/>
    <w:rsid w:val="00565832"/>
    <w:rsid w:val="005670DD"/>
    <w:rsid w:val="00571643"/>
    <w:rsid w:val="00571FEF"/>
    <w:rsid w:val="00572001"/>
    <w:rsid w:val="00572DF0"/>
    <w:rsid w:val="00573262"/>
    <w:rsid w:val="0057391D"/>
    <w:rsid w:val="00574AB9"/>
    <w:rsid w:val="00577722"/>
    <w:rsid w:val="00577728"/>
    <w:rsid w:val="00577FD3"/>
    <w:rsid w:val="00580297"/>
    <w:rsid w:val="005802BC"/>
    <w:rsid w:val="00580EF1"/>
    <w:rsid w:val="005821F0"/>
    <w:rsid w:val="00582970"/>
    <w:rsid w:val="00585F9A"/>
    <w:rsid w:val="00591432"/>
    <w:rsid w:val="00592776"/>
    <w:rsid w:val="00594BC1"/>
    <w:rsid w:val="0059543C"/>
    <w:rsid w:val="005A04B0"/>
    <w:rsid w:val="005A0EB9"/>
    <w:rsid w:val="005A3BE1"/>
    <w:rsid w:val="005A4C76"/>
    <w:rsid w:val="005A4CA5"/>
    <w:rsid w:val="005A526B"/>
    <w:rsid w:val="005A77E0"/>
    <w:rsid w:val="005B1F9B"/>
    <w:rsid w:val="005B2000"/>
    <w:rsid w:val="005B2179"/>
    <w:rsid w:val="005B2370"/>
    <w:rsid w:val="005B31DF"/>
    <w:rsid w:val="005B494A"/>
    <w:rsid w:val="005B4963"/>
    <w:rsid w:val="005B6A4B"/>
    <w:rsid w:val="005C12E8"/>
    <w:rsid w:val="005C1E0C"/>
    <w:rsid w:val="005C2D4A"/>
    <w:rsid w:val="005C3393"/>
    <w:rsid w:val="005C4307"/>
    <w:rsid w:val="005C5336"/>
    <w:rsid w:val="005C6FCE"/>
    <w:rsid w:val="005C7A2A"/>
    <w:rsid w:val="005D4544"/>
    <w:rsid w:val="005D4F1E"/>
    <w:rsid w:val="005D6826"/>
    <w:rsid w:val="005D7394"/>
    <w:rsid w:val="005D74AC"/>
    <w:rsid w:val="005E1558"/>
    <w:rsid w:val="005E5571"/>
    <w:rsid w:val="005E77B5"/>
    <w:rsid w:val="005E7E28"/>
    <w:rsid w:val="005F157A"/>
    <w:rsid w:val="005F1DB5"/>
    <w:rsid w:val="005F29B7"/>
    <w:rsid w:val="005F2EC3"/>
    <w:rsid w:val="005F79B8"/>
    <w:rsid w:val="005F7CC2"/>
    <w:rsid w:val="0060276A"/>
    <w:rsid w:val="00602BA9"/>
    <w:rsid w:val="00603689"/>
    <w:rsid w:val="0060407E"/>
    <w:rsid w:val="00604424"/>
    <w:rsid w:val="00607BE2"/>
    <w:rsid w:val="00614B5A"/>
    <w:rsid w:val="006160AB"/>
    <w:rsid w:val="00616E0B"/>
    <w:rsid w:val="00617B9F"/>
    <w:rsid w:val="00620901"/>
    <w:rsid w:val="006236AC"/>
    <w:rsid w:val="0062385E"/>
    <w:rsid w:val="0062724F"/>
    <w:rsid w:val="0062725B"/>
    <w:rsid w:val="0062778D"/>
    <w:rsid w:val="006315DB"/>
    <w:rsid w:val="00632CA1"/>
    <w:rsid w:val="006331FC"/>
    <w:rsid w:val="0063460E"/>
    <w:rsid w:val="00635AF4"/>
    <w:rsid w:val="00637BE1"/>
    <w:rsid w:val="00637E16"/>
    <w:rsid w:val="00640181"/>
    <w:rsid w:val="00640E15"/>
    <w:rsid w:val="00643878"/>
    <w:rsid w:val="00643E29"/>
    <w:rsid w:val="00645A4C"/>
    <w:rsid w:val="006461D9"/>
    <w:rsid w:val="00647F3C"/>
    <w:rsid w:val="00651D13"/>
    <w:rsid w:val="006535CF"/>
    <w:rsid w:val="00655EDB"/>
    <w:rsid w:val="00657D32"/>
    <w:rsid w:val="006621A6"/>
    <w:rsid w:val="00664D89"/>
    <w:rsid w:val="006661B9"/>
    <w:rsid w:val="00671E17"/>
    <w:rsid w:val="0067409B"/>
    <w:rsid w:val="006740EB"/>
    <w:rsid w:val="00674526"/>
    <w:rsid w:val="0067453C"/>
    <w:rsid w:val="006748E6"/>
    <w:rsid w:val="00681756"/>
    <w:rsid w:val="00682B08"/>
    <w:rsid w:val="00682CF0"/>
    <w:rsid w:val="00682F6B"/>
    <w:rsid w:val="00684200"/>
    <w:rsid w:val="00685381"/>
    <w:rsid w:val="00686EA5"/>
    <w:rsid w:val="00690C79"/>
    <w:rsid w:val="00691BD2"/>
    <w:rsid w:val="00692856"/>
    <w:rsid w:val="006958A9"/>
    <w:rsid w:val="006A18B0"/>
    <w:rsid w:val="006A1979"/>
    <w:rsid w:val="006A1B95"/>
    <w:rsid w:val="006A22FF"/>
    <w:rsid w:val="006A527C"/>
    <w:rsid w:val="006A6533"/>
    <w:rsid w:val="006A765E"/>
    <w:rsid w:val="006A792B"/>
    <w:rsid w:val="006A7CDF"/>
    <w:rsid w:val="006B10EB"/>
    <w:rsid w:val="006B1598"/>
    <w:rsid w:val="006B1F3F"/>
    <w:rsid w:val="006B284F"/>
    <w:rsid w:val="006B3638"/>
    <w:rsid w:val="006B37ED"/>
    <w:rsid w:val="006B39FC"/>
    <w:rsid w:val="006B3E8C"/>
    <w:rsid w:val="006B57B9"/>
    <w:rsid w:val="006B6C20"/>
    <w:rsid w:val="006C083B"/>
    <w:rsid w:val="006C1176"/>
    <w:rsid w:val="006C1ACA"/>
    <w:rsid w:val="006C1B1F"/>
    <w:rsid w:val="006C1FA4"/>
    <w:rsid w:val="006C2211"/>
    <w:rsid w:val="006C4372"/>
    <w:rsid w:val="006C492F"/>
    <w:rsid w:val="006C4A63"/>
    <w:rsid w:val="006C69C9"/>
    <w:rsid w:val="006C6E2F"/>
    <w:rsid w:val="006D42DD"/>
    <w:rsid w:val="006D4730"/>
    <w:rsid w:val="006D553C"/>
    <w:rsid w:val="006D6307"/>
    <w:rsid w:val="006D727C"/>
    <w:rsid w:val="006E0001"/>
    <w:rsid w:val="006E1EFD"/>
    <w:rsid w:val="006F165B"/>
    <w:rsid w:val="006F17D1"/>
    <w:rsid w:val="006F19B3"/>
    <w:rsid w:val="006F26E4"/>
    <w:rsid w:val="006F2779"/>
    <w:rsid w:val="006F66E7"/>
    <w:rsid w:val="0070063F"/>
    <w:rsid w:val="00700F91"/>
    <w:rsid w:val="00702D5E"/>
    <w:rsid w:val="00702E79"/>
    <w:rsid w:val="00703234"/>
    <w:rsid w:val="007032C5"/>
    <w:rsid w:val="00703F7D"/>
    <w:rsid w:val="0070413C"/>
    <w:rsid w:val="00706A49"/>
    <w:rsid w:val="007079AD"/>
    <w:rsid w:val="0071099B"/>
    <w:rsid w:val="00711E4E"/>
    <w:rsid w:val="007129B2"/>
    <w:rsid w:val="007133CD"/>
    <w:rsid w:val="00713E03"/>
    <w:rsid w:val="00714F19"/>
    <w:rsid w:val="007152B7"/>
    <w:rsid w:val="00716B0C"/>
    <w:rsid w:val="00717441"/>
    <w:rsid w:val="00720988"/>
    <w:rsid w:val="00721819"/>
    <w:rsid w:val="00722C5D"/>
    <w:rsid w:val="00723966"/>
    <w:rsid w:val="00725846"/>
    <w:rsid w:val="00726084"/>
    <w:rsid w:val="007327A1"/>
    <w:rsid w:val="00734377"/>
    <w:rsid w:val="00734886"/>
    <w:rsid w:val="00734DB6"/>
    <w:rsid w:val="007370A3"/>
    <w:rsid w:val="00740402"/>
    <w:rsid w:val="0074228F"/>
    <w:rsid w:val="0074278D"/>
    <w:rsid w:val="00747906"/>
    <w:rsid w:val="00747C87"/>
    <w:rsid w:val="00751E8B"/>
    <w:rsid w:val="00751EA9"/>
    <w:rsid w:val="00753539"/>
    <w:rsid w:val="007538E1"/>
    <w:rsid w:val="00753BB2"/>
    <w:rsid w:val="00754928"/>
    <w:rsid w:val="007559CE"/>
    <w:rsid w:val="00755BF6"/>
    <w:rsid w:val="00755CCA"/>
    <w:rsid w:val="007570E2"/>
    <w:rsid w:val="007577F8"/>
    <w:rsid w:val="007622B4"/>
    <w:rsid w:val="00764310"/>
    <w:rsid w:val="0076438B"/>
    <w:rsid w:val="007656A1"/>
    <w:rsid w:val="007656AA"/>
    <w:rsid w:val="007670F8"/>
    <w:rsid w:val="007678CB"/>
    <w:rsid w:val="007702DC"/>
    <w:rsid w:val="00770ADF"/>
    <w:rsid w:val="00770CA5"/>
    <w:rsid w:val="007738F0"/>
    <w:rsid w:val="00774671"/>
    <w:rsid w:val="00774806"/>
    <w:rsid w:val="0077527E"/>
    <w:rsid w:val="007758D5"/>
    <w:rsid w:val="00776627"/>
    <w:rsid w:val="0077699B"/>
    <w:rsid w:val="00776E89"/>
    <w:rsid w:val="007829F4"/>
    <w:rsid w:val="00783548"/>
    <w:rsid w:val="0078387F"/>
    <w:rsid w:val="00784B7C"/>
    <w:rsid w:val="007855BD"/>
    <w:rsid w:val="00791696"/>
    <w:rsid w:val="0079263C"/>
    <w:rsid w:val="00796007"/>
    <w:rsid w:val="007A422B"/>
    <w:rsid w:val="007A7C88"/>
    <w:rsid w:val="007A7F98"/>
    <w:rsid w:val="007B0F02"/>
    <w:rsid w:val="007B28C1"/>
    <w:rsid w:val="007B4125"/>
    <w:rsid w:val="007B606A"/>
    <w:rsid w:val="007B63B9"/>
    <w:rsid w:val="007B6801"/>
    <w:rsid w:val="007B7866"/>
    <w:rsid w:val="007B786B"/>
    <w:rsid w:val="007C1265"/>
    <w:rsid w:val="007C22AB"/>
    <w:rsid w:val="007C2AB9"/>
    <w:rsid w:val="007C4AA4"/>
    <w:rsid w:val="007C4CC1"/>
    <w:rsid w:val="007C50E8"/>
    <w:rsid w:val="007C76A2"/>
    <w:rsid w:val="007C76D5"/>
    <w:rsid w:val="007D3179"/>
    <w:rsid w:val="007D460B"/>
    <w:rsid w:val="007D4990"/>
    <w:rsid w:val="007D4A0A"/>
    <w:rsid w:val="007E1655"/>
    <w:rsid w:val="007E3CBD"/>
    <w:rsid w:val="007E43D8"/>
    <w:rsid w:val="007E71AA"/>
    <w:rsid w:val="007E7A0C"/>
    <w:rsid w:val="007E7F90"/>
    <w:rsid w:val="007F12FB"/>
    <w:rsid w:val="007F1D80"/>
    <w:rsid w:val="007F1F6C"/>
    <w:rsid w:val="007F3ECD"/>
    <w:rsid w:val="007F5E69"/>
    <w:rsid w:val="007F73B6"/>
    <w:rsid w:val="008003E9"/>
    <w:rsid w:val="00801F58"/>
    <w:rsid w:val="00803558"/>
    <w:rsid w:val="00803977"/>
    <w:rsid w:val="00804110"/>
    <w:rsid w:val="008069E1"/>
    <w:rsid w:val="008075F3"/>
    <w:rsid w:val="0081159A"/>
    <w:rsid w:val="00811893"/>
    <w:rsid w:val="00817045"/>
    <w:rsid w:val="00817DDC"/>
    <w:rsid w:val="00820F38"/>
    <w:rsid w:val="00821431"/>
    <w:rsid w:val="00822705"/>
    <w:rsid w:val="00823FFB"/>
    <w:rsid w:val="00825BDA"/>
    <w:rsid w:val="008303D8"/>
    <w:rsid w:val="00830F14"/>
    <w:rsid w:val="008344EB"/>
    <w:rsid w:val="00835AED"/>
    <w:rsid w:val="00835B24"/>
    <w:rsid w:val="008366BB"/>
    <w:rsid w:val="008367D9"/>
    <w:rsid w:val="00841C70"/>
    <w:rsid w:val="00841D10"/>
    <w:rsid w:val="00843245"/>
    <w:rsid w:val="00843280"/>
    <w:rsid w:val="00845816"/>
    <w:rsid w:val="00845E06"/>
    <w:rsid w:val="008462D3"/>
    <w:rsid w:val="008506B2"/>
    <w:rsid w:val="00852EDF"/>
    <w:rsid w:val="00853A24"/>
    <w:rsid w:val="00854123"/>
    <w:rsid w:val="00855B5A"/>
    <w:rsid w:val="00856F8C"/>
    <w:rsid w:val="008615C8"/>
    <w:rsid w:val="00864B1E"/>
    <w:rsid w:val="00866ABB"/>
    <w:rsid w:val="00870C09"/>
    <w:rsid w:val="0087107C"/>
    <w:rsid w:val="00871D1A"/>
    <w:rsid w:val="00873E09"/>
    <w:rsid w:val="00873F1E"/>
    <w:rsid w:val="00875C90"/>
    <w:rsid w:val="0087683B"/>
    <w:rsid w:val="00877346"/>
    <w:rsid w:val="00877FC7"/>
    <w:rsid w:val="00880201"/>
    <w:rsid w:val="00880B5A"/>
    <w:rsid w:val="00883F97"/>
    <w:rsid w:val="00885EE4"/>
    <w:rsid w:val="008864D0"/>
    <w:rsid w:val="00887A23"/>
    <w:rsid w:val="00887EB3"/>
    <w:rsid w:val="008901F0"/>
    <w:rsid w:val="00891E84"/>
    <w:rsid w:val="0089788D"/>
    <w:rsid w:val="008A42C5"/>
    <w:rsid w:val="008A5C43"/>
    <w:rsid w:val="008A7504"/>
    <w:rsid w:val="008B08E1"/>
    <w:rsid w:val="008B2270"/>
    <w:rsid w:val="008B55B6"/>
    <w:rsid w:val="008B7A52"/>
    <w:rsid w:val="008C4687"/>
    <w:rsid w:val="008C5CC4"/>
    <w:rsid w:val="008C69D3"/>
    <w:rsid w:val="008C7416"/>
    <w:rsid w:val="008C75DC"/>
    <w:rsid w:val="008D16F4"/>
    <w:rsid w:val="008D3388"/>
    <w:rsid w:val="008D4642"/>
    <w:rsid w:val="008D466F"/>
    <w:rsid w:val="008D5A7E"/>
    <w:rsid w:val="008D5C6A"/>
    <w:rsid w:val="008D6682"/>
    <w:rsid w:val="008D6B0A"/>
    <w:rsid w:val="008D7096"/>
    <w:rsid w:val="008D7B29"/>
    <w:rsid w:val="008D7C97"/>
    <w:rsid w:val="008E025B"/>
    <w:rsid w:val="008E0C4A"/>
    <w:rsid w:val="008E23E5"/>
    <w:rsid w:val="008E28A3"/>
    <w:rsid w:val="008E328D"/>
    <w:rsid w:val="008E50DB"/>
    <w:rsid w:val="008E6961"/>
    <w:rsid w:val="008F00A8"/>
    <w:rsid w:val="008F340A"/>
    <w:rsid w:val="008F576B"/>
    <w:rsid w:val="008F7E92"/>
    <w:rsid w:val="009005DE"/>
    <w:rsid w:val="00900A46"/>
    <w:rsid w:val="00902BE2"/>
    <w:rsid w:val="009053A1"/>
    <w:rsid w:val="009062B8"/>
    <w:rsid w:val="00911CA0"/>
    <w:rsid w:val="009125C1"/>
    <w:rsid w:val="00913FDF"/>
    <w:rsid w:val="00914070"/>
    <w:rsid w:val="009156FE"/>
    <w:rsid w:val="00917203"/>
    <w:rsid w:val="0091733B"/>
    <w:rsid w:val="00920940"/>
    <w:rsid w:val="0092157F"/>
    <w:rsid w:val="009227C9"/>
    <w:rsid w:val="00922D51"/>
    <w:rsid w:val="0092393A"/>
    <w:rsid w:val="0092474C"/>
    <w:rsid w:val="0092564C"/>
    <w:rsid w:val="00925A9C"/>
    <w:rsid w:val="00925CF8"/>
    <w:rsid w:val="00930C31"/>
    <w:rsid w:val="00933F9B"/>
    <w:rsid w:val="00935644"/>
    <w:rsid w:val="0093581B"/>
    <w:rsid w:val="00936F0B"/>
    <w:rsid w:val="00943F00"/>
    <w:rsid w:val="00944040"/>
    <w:rsid w:val="00944149"/>
    <w:rsid w:val="009470A1"/>
    <w:rsid w:val="00947FEB"/>
    <w:rsid w:val="00950032"/>
    <w:rsid w:val="009509A4"/>
    <w:rsid w:val="009515DB"/>
    <w:rsid w:val="00954D35"/>
    <w:rsid w:val="00955AE6"/>
    <w:rsid w:val="00962C3A"/>
    <w:rsid w:val="00962D97"/>
    <w:rsid w:val="0096741D"/>
    <w:rsid w:val="00967F20"/>
    <w:rsid w:val="009709B0"/>
    <w:rsid w:val="009715A4"/>
    <w:rsid w:val="00972712"/>
    <w:rsid w:val="00973590"/>
    <w:rsid w:val="00973A87"/>
    <w:rsid w:val="0097441C"/>
    <w:rsid w:val="009748DC"/>
    <w:rsid w:val="00974B13"/>
    <w:rsid w:val="00977CA0"/>
    <w:rsid w:val="00980D50"/>
    <w:rsid w:val="009826E3"/>
    <w:rsid w:val="00984300"/>
    <w:rsid w:val="0098655E"/>
    <w:rsid w:val="00986772"/>
    <w:rsid w:val="00990353"/>
    <w:rsid w:val="0099066E"/>
    <w:rsid w:val="00992E6A"/>
    <w:rsid w:val="00997164"/>
    <w:rsid w:val="009A0B48"/>
    <w:rsid w:val="009A3FC3"/>
    <w:rsid w:val="009A6FEA"/>
    <w:rsid w:val="009B112D"/>
    <w:rsid w:val="009B2518"/>
    <w:rsid w:val="009B360A"/>
    <w:rsid w:val="009B43BA"/>
    <w:rsid w:val="009B4732"/>
    <w:rsid w:val="009B5D73"/>
    <w:rsid w:val="009C0EE7"/>
    <w:rsid w:val="009C1F58"/>
    <w:rsid w:val="009C2487"/>
    <w:rsid w:val="009C28B4"/>
    <w:rsid w:val="009C3614"/>
    <w:rsid w:val="009C5E69"/>
    <w:rsid w:val="009C6A8C"/>
    <w:rsid w:val="009C72B9"/>
    <w:rsid w:val="009D20C6"/>
    <w:rsid w:val="009D3B2F"/>
    <w:rsid w:val="009D4C73"/>
    <w:rsid w:val="009D6ABF"/>
    <w:rsid w:val="009E2CA9"/>
    <w:rsid w:val="009E36BD"/>
    <w:rsid w:val="009E3FB0"/>
    <w:rsid w:val="009E5B28"/>
    <w:rsid w:val="009E60C4"/>
    <w:rsid w:val="009F0193"/>
    <w:rsid w:val="009F1449"/>
    <w:rsid w:val="009F3ABE"/>
    <w:rsid w:val="009F406A"/>
    <w:rsid w:val="009F45C3"/>
    <w:rsid w:val="009F5F8A"/>
    <w:rsid w:val="009F66DF"/>
    <w:rsid w:val="00A00532"/>
    <w:rsid w:val="00A00AEB"/>
    <w:rsid w:val="00A01116"/>
    <w:rsid w:val="00A02211"/>
    <w:rsid w:val="00A024D2"/>
    <w:rsid w:val="00A02553"/>
    <w:rsid w:val="00A029E6"/>
    <w:rsid w:val="00A0438E"/>
    <w:rsid w:val="00A05679"/>
    <w:rsid w:val="00A06C9E"/>
    <w:rsid w:val="00A12B3B"/>
    <w:rsid w:val="00A1436F"/>
    <w:rsid w:val="00A147E6"/>
    <w:rsid w:val="00A1567B"/>
    <w:rsid w:val="00A17038"/>
    <w:rsid w:val="00A176B8"/>
    <w:rsid w:val="00A17E86"/>
    <w:rsid w:val="00A2294D"/>
    <w:rsid w:val="00A22BFF"/>
    <w:rsid w:val="00A233A2"/>
    <w:rsid w:val="00A248E4"/>
    <w:rsid w:val="00A26FE3"/>
    <w:rsid w:val="00A27B75"/>
    <w:rsid w:val="00A30461"/>
    <w:rsid w:val="00A30738"/>
    <w:rsid w:val="00A30FAF"/>
    <w:rsid w:val="00A31276"/>
    <w:rsid w:val="00A318ED"/>
    <w:rsid w:val="00A34CB5"/>
    <w:rsid w:val="00A35145"/>
    <w:rsid w:val="00A40492"/>
    <w:rsid w:val="00A430FB"/>
    <w:rsid w:val="00A437FC"/>
    <w:rsid w:val="00A449A4"/>
    <w:rsid w:val="00A47F5E"/>
    <w:rsid w:val="00A53B4F"/>
    <w:rsid w:val="00A54ED0"/>
    <w:rsid w:val="00A55BBA"/>
    <w:rsid w:val="00A6312F"/>
    <w:rsid w:val="00A65164"/>
    <w:rsid w:val="00A67E6E"/>
    <w:rsid w:val="00A707B2"/>
    <w:rsid w:val="00A71B4F"/>
    <w:rsid w:val="00A72A94"/>
    <w:rsid w:val="00A7418F"/>
    <w:rsid w:val="00A760AA"/>
    <w:rsid w:val="00A76B13"/>
    <w:rsid w:val="00A770B1"/>
    <w:rsid w:val="00A777E7"/>
    <w:rsid w:val="00A77ABA"/>
    <w:rsid w:val="00A8149B"/>
    <w:rsid w:val="00A81E00"/>
    <w:rsid w:val="00A82781"/>
    <w:rsid w:val="00A84851"/>
    <w:rsid w:val="00A84AAA"/>
    <w:rsid w:val="00A85563"/>
    <w:rsid w:val="00A8562A"/>
    <w:rsid w:val="00A857A6"/>
    <w:rsid w:val="00A86592"/>
    <w:rsid w:val="00A87DA5"/>
    <w:rsid w:val="00A92007"/>
    <w:rsid w:val="00A92217"/>
    <w:rsid w:val="00A92855"/>
    <w:rsid w:val="00A9294D"/>
    <w:rsid w:val="00A95E58"/>
    <w:rsid w:val="00A960AB"/>
    <w:rsid w:val="00A966B8"/>
    <w:rsid w:val="00A96A3D"/>
    <w:rsid w:val="00AA135F"/>
    <w:rsid w:val="00AA2A6E"/>
    <w:rsid w:val="00AA2DFB"/>
    <w:rsid w:val="00AA462F"/>
    <w:rsid w:val="00AA5060"/>
    <w:rsid w:val="00AA5993"/>
    <w:rsid w:val="00AA6018"/>
    <w:rsid w:val="00AA752A"/>
    <w:rsid w:val="00AB17CC"/>
    <w:rsid w:val="00AB1950"/>
    <w:rsid w:val="00AB2A47"/>
    <w:rsid w:val="00AB58BA"/>
    <w:rsid w:val="00AB6E88"/>
    <w:rsid w:val="00AB718E"/>
    <w:rsid w:val="00AB7D61"/>
    <w:rsid w:val="00AC204D"/>
    <w:rsid w:val="00AC23C5"/>
    <w:rsid w:val="00AC24A0"/>
    <w:rsid w:val="00AC6723"/>
    <w:rsid w:val="00AC6E41"/>
    <w:rsid w:val="00AD1610"/>
    <w:rsid w:val="00AD218A"/>
    <w:rsid w:val="00AD3FB1"/>
    <w:rsid w:val="00AD5C1D"/>
    <w:rsid w:val="00AD76DF"/>
    <w:rsid w:val="00AD7965"/>
    <w:rsid w:val="00AE15BD"/>
    <w:rsid w:val="00AE288C"/>
    <w:rsid w:val="00AE59EA"/>
    <w:rsid w:val="00AE6CF7"/>
    <w:rsid w:val="00AE73E4"/>
    <w:rsid w:val="00AE7AD2"/>
    <w:rsid w:val="00AF0236"/>
    <w:rsid w:val="00AF0B60"/>
    <w:rsid w:val="00AF329D"/>
    <w:rsid w:val="00AF4C44"/>
    <w:rsid w:val="00AF7087"/>
    <w:rsid w:val="00B00F65"/>
    <w:rsid w:val="00B04496"/>
    <w:rsid w:val="00B13126"/>
    <w:rsid w:val="00B152BB"/>
    <w:rsid w:val="00B20D91"/>
    <w:rsid w:val="00B2143E"/>
    <w:rsid w:val="00B21BF4"/>
    <w:rsid w:val="00B255FD"/>
    <w:rsid w:val="00B263B6"/>
    <w:rsid w:val="00B30DE2"/>
    <w:rsid w:val="00B31737"/>
    <w:rsid w:val="00B31EF0"/>
    <w:rsid w:val="00B3342F"/>
    <w:rsid w:val="00B33C5F"/>
    <w:rsid w:val="00B36D68"/>
    <w:rsid w:val="00B37AAD"/>
    <w:rsid w:val="00B42819"/>
    <w:rsid w:val="00B43167"/>
    <w:rsid w:val="00B438E2"/>
    <w:rsid w:val="00B43FA5"/>
    <w:rsid w:val="00B45255"/>
    <w:rsid w:val="00B47AF8"/>
    <w:rsid w:val="00B5006A"/>
    <w:rsid w:val="00B50A8E"/>
    <w:rsid w:val="00B56053"/>
    <w:rsid w:val="00B564B2"/>
    <w:rsid w:val="00B60D78"/>
    <w:rsid w:val="00B60DE6"/>
    <w:rsid w:val="00B62BEC"/>
    <w:rsid w:val="00B6315E"/>
    <w:rsid w:val="00B633E4"/>
    <w:rsid w:val="00B6479B"/>
    <w:rsid w:val="00B70CAA"/>
    <w:rsid w:val="00B74A20"/>
    <w:rsid w:val="00B77C4F"/>
    <w:rsid w:val="00B801AD"/>
    <w:rsid w:val="00B80A6F"/>
    <w:rsid w:val="00B81DD7"/>
    <w:rsid w:val="00B81ED8"/>
    <w:rsid w:val="00B82D9A"/>
    <w:rsid w:val="00B84985"/>
    <w:rsid w:val="00B86B77"/>
    <w:rsid w:val="00B875D5"/>
    <w:rsid w:val="00B87E81"/>
    <w:rsid w:val="00B93AC0"/>
    <w:rsid w:val="00B94945"/>
    <w:rsid w:val="00B963DB"/>
    <w:rsid w:val="00B977A1"/>
    <w:rsid w:val="00BA1523"/>
    <w:rsid w:val="00BA26B8"/>
    <w:rsid w:val="00BA36F9"/>
    <w:rsid w:val="00BA3E94"/>
    <w:rsid w:val="00BA43E1"/>
    <w:rsid w:val="00BA490A"/>
    <w:rsid w:val="00BA5B1C"/>
    <w:rsid w:val="00BB2901"/>
    <w:rsid w:val="00BB2BD2"/>
    <w:rsid w:val="00BB32C5"/>
    <w:rsid w:val="00BB3F9C"/>
    <w:rsid w:val="00BB778D"/>
    <w:rsid w:val="00BC062F"/>
    <w:rsid w:val="00BC0EE8"/>
    <w:rsid w:val="00BC2DF8"/>
    <w:rsid w:val="00BC5631"/>
    <w:rsid w:val="00BC67F9"/>
    <w:rsid w:val="00BD0855"/>
    <w:rsid w:val="00BD0DC1"/>
    <w:rsid w:val="00BD2292"/>
    <w:rsid w:val="00BD33E2"/>
    <w:rsid w:val="00BD3CA5"/>
    <w:rsid w:val="00BD5A2D"/>
    <w:rsid w:val="00BD76D2"/>
    <w:rsid w:val="00BE3002"/>
    <w:rsid w:val="00BE7579"/>
    <w:rsid w:val="00BE776E"/>
    <w:rsid w:val="00BF0FEC"/>
    <w:rsid w:val="00BF248D"/>
    <w:rsid w:val="00BF4BCF"/>
    <w:rsid w:val="00BF4CCF"/>
    <w:rsid w:val="00C011F8"/>
    <w:rsid w:val="00C0342D"/>
    <w:rsid w:val="00C04AAA"/>
    <w:rsid w:val="00C065D3"/>
    <w:rsid w:val="00C06CA5"/>
    <w:rsid w:val="00C0700C"/>
    <w:rsid w:val="00C10A24"/>
    <w:rsid w:val="00C11100"/>
    <w:rsid w:val="00C13DED"/>
    <w:rsid w:val="00C149A8"/>
    <w:rsid w:val="00C15D54"/>
    <w:rsid w:val="00C16061"/>
    <w:rsid w:val="00C17C1B"/>
    <w:rsid w:val="00C20AB4"/>
    <w:rsid w:val="00C241D6"/>
    <w:rsid w:val="00C32B03"/>
    <w:rsid w:val="00C32D32"/>
    <w:rsid w:val="00C33749"/>
    <w:rsid w:val="00C3402D"/>
    <w:rsid w:val="00C34BD1"/>
    <w:rsid w:val="00C3558D"/>
    <w:rsid w:val="00C36C7A"/>
    <w:rsid w:val="00C4155F"/>
    <w:rsid w:val="00C42685"/>
    <w:rsid w:val="00C4331E"/>
    <w:rsid w:val="00C43483"/>
    <w:rsid w:val="00C43518"/>
    <w:rsid w:val="00C43C2E"/>
    <w:rsid w:val="00C444A7"/>
    <w:rsid w:val="00C5042C"/>
    <w:rsid w:val="00C5259B"/>
    <w:rsid w:val="00C53511"/>
    <w:rsid w:val="00C54B4B"/>
    <w:rsid w:val="00C5588E"/>
    <w:rsid w:val="00C56CB7"/>
    <w:rsid w:val="00C572B4"/>
    <w:rsid w:val="00C57921"/>
    <w:rsid w:val="00C63FB7"/>
    <w:rsid w:val="00C64E13"/>
    <w:rsid w:val="00C7159D"/>
    <w:rsid w:val="00C71678"/>
    <w:rsid w:val="00C73123"/>
    <w:rsid w:val="00C75291"/>
    <w:rsid w:val="00C769D4"/>
    <w:rsid w:val="00C82CE5"/>
    <w:rsid w:val="00C8384C"/>
    <w:rsid w:val="00C83F8E"/>
    <w:rsid w:val="00C851B2"/>
    <w:rsid w:val="00C858BB"/>
    <w:rsid w:val="00C8595C"/>
    <w:rsid w:val="00C90302"/>
    <w:rsid w:val="00C90983"/>
    <w:rsid w:val="00C90D58"/>
    <w:rsid w:val="00C91A67"/>
    <w:rsid w:val="00C96B87"/>
    <w:rsid w:val="00C97A64"/>
    <w:rsid w:val="00CA1326"/>
    <w:rsid w:val="00CA1481"/>
    <w:rsid w:val="00CA4B87"/>
    <w:rsid w:val="00CA66E9"/>
    <w:rsid w:val="00CA6DD5"/>
    <w:rsid w:val="00CA6EC8"/>
    <w:rsid w:val="00CA7E4E"/>
    <w:rsid w:val="00CB0D34"/>
    <w:rsid w:val="00CB212D"/>
    <w:rsid w:val="00CB5911"/>
    <w:rsid w:val="00CB60ED"/>
    <w:rsid w:val="00CC11F4"/>
    <w:rsid w:val="00CC15C4"/>
    <w:rsid w:val="00CC3E38"/>
    <w:rsid w:val="00CC4BBA"/>
    <w:rsid w:val="00CC5C0C"/>
    <w:rsid w:val="00CD253E"/>
    <w:rsid w:val="00CD3A3A"/>
    <w:rsid w:val="00CD3DC5"/>
    <w:rsid w:val="00CD6B68"/>
    <w:rsid w:val="00CE0902"/>
    <w:rsid w:val="00CF034D"/>
    <w:rsid w:val="00CF1107"/>
    <w:rsid w:val="00CF2CD9"/>
    <w:rsid w:val="00CF6177"/>
    <w:rsid w:val="00CF625C"/>
    <w:rsid w:val="00CF6F99"/>
    <w:rsid w:val="00D029AC"/>
    <w:rsid w:val="00D07285"/>
    <w:rsid w:val="00D10801"/>
    <w:rsid w:val="00D109C4"/>
    <w:rsid w:val="00D109DA"/>
    <w:rsid w:val="00D10E26"/>
    <w:rsid w:val="00D14493"/>
    <w:rsid w:val="00D15D59"/>
    <w:rsid w:val="00D227A9"/>
    <w:rsid w:val="00D2433D"/>
    <w:rsid w:val="00D24662"/>
    <w:rsid w:val="00D325BD"/>
    <w:rsid w:val="00D32E7E"/>
    <w:rsid w:val="00D3355B"/>
    <w:rsid w:val="00D34BB2"/>
    <w:rsid w:val="00D34E67"/>
    <w:rsid w:val="00D3654F"/>
    <w:rsid w:val="00D36561"/>
    <w:rsid w:val="00D36C78"/>
    <w:rsid w:val="00D37048"/>
    <w:rsid w:val="00D37B4B"/>
    <w:rsid w:val="00D37E4E"/>
    <w:rsid w:val="00D42DA1"/>
    <w:rsid w:val="00D4442E"/>
    <w:rsid w:val="00D45346"/>
    <w:rsid w:val="00D45D41"/>
    <w:rsid w:val="00D4684B"/>
    <w:rsid w:val="00D46C3C"/>
    <w:rsid w:val="00D547C6"/>
    <w:rsid w:val="00D55AD5"/>
    <w:rsid w:val="00D56A80"/>
    <w:rsid w:val="00D572A1"/>
    <w:rsid w:val="00D60529"/>
    <w:rsid w:val="00D60B75"/>
    <w:rsid w:val="00D70311"/>
    <w:rsid w:val="00D7254F"/>
    <w:rsid w:val="00D72CEF"/>
    <w:rsid w:val="00D74710"/>
    <w:rsid w:val="00D7572E"/>
    <w:rsid w:val="00D75DFA"/>
    <w:rsid w:val="00D764D0"/>
    <w:rsid w:val="00D76DEF"/>
    <w:rsid w:val="00D80928"/>
    <w:rsid w:val="00D847BC"/>
    <w:rsid w:val="00D870E0"/>
    <w:rsid w:val="00D905EF"/>
    <w:rsid w:val="00D90A16"/>
    <w:rsid w:val="00D90B75"/>
    <w:rsid w:val="00D9255E"/>
    <w:rsid w:val="00D96832"/>
    <w:rsid w:val="00DA29EF"/>
    <w:rsid w:val="00DA7627"/>
    <w:rsid w:val="00DB3F8C"/>
    <w:rsid w:val="00DB4428"/>
    <w:rsid w:val="00DB4837"/>
    <w:rsid w:val="00DB4AA0"/>
    <w:rsid w:val="00DB530D"/>
    <w:rsid w:val="00DB5945"/>
    <w:rsid w:val="00DB7702"/>
    <w:rsid w:val="00DC055F"/>
    <w:rsid w:val="00DC28DC"/>
    <w:rsid w:val="00DC2906"/>
    <w:rsid w:val="00DC33C6"/>
    <w:rsid w:val="00DC5379"/>
    <w:rsid w:val="00DC5C29"/>
    <w:rsid w:val="00DC5E84"/>
    <w:rsid w:val="00DD0A8E"/>
    <w:rsid w:val="00DD18D9"/>
    <w:rsid w:val="00DD513F"/>
    <w:rsid w:val="00DD6144"/>
    <w:rsid w:val="00DD62DA"/>
    <w:rsid w:val="00DD711A"/>
    <w:rsid w:val="00DD74E4"/>
    <w:rsid w:val="00DE18C7"/>
    <w:rsid w:val="00DE4DFD"/>
    <w:rsid w:val="00DF045C"/>
    <w:rsid w:val="00DF0A08"/>
    <w:rsid w:val="00DF431B"/>
    <w:rsid w:val="00DF7AFE"/>
    <w:rsid w:val="00E02CFD"/>
    <w:rsid w:val="00E03793"/>
    <w:rsid w:val="00E0615B"/>
    <w:rsid w:val="00E104C5"/>
    <w:rsid w:val="00E1108B"/>
    <w:rsid w:val="00E1338A"/>
    <w:rsid w:val="00E1359C"/>
    <w:rsid w:val="00E15FBE"/>
    <w:rsid w:val="00E16BC8"/>
    <w:rsid w:val="00E2072A"/>
    <w:rsid w:val="00E2193A"/>
    <w:rsid w:val="00E21E4E"/>
    <w:rsid w:val="00E21F78"/>
    <w:rsid w:val="00E241A2"/>
    <w:rsid w:val="00E245AA"/>
    <w:rsid w:val="00E25F1C"/>
    <w:rsid w:val="00E27374"/>
    <w:rsid w:val="00E27445"/>
    <w:rsid w:val="00E279AA"/>
    <w:rsid w:val="00E305E8"/>
    <w:rsid w:val="00E317A3"/>
    <w:rsid w:val="00E3327B"/>
    <w:rsid w:val="00E344A4"/>
    <w:rsid w:val="00E345AD"/>
    <w:rsid w:val="00E366EF"/>
    <w:rsid w:val="00E40697"/>
    <w:rsid w:val="00E407C6"/>
    <w:rsid w:val="00E40891"/>
    <w:rsid w:val="00E40FE0"/>
    <w:rsid w:val="00E41759"/>
    <w:rsid w:val="00E44B7C"/>
    <w:rsid w:val="00E45161"/>
    <w:rsid w:val="00E45EC6"/>
    <w:rsid w:val="00E4630D"/>
    <w:rsid w:val="00E47FBF"/>
    <w:rsid w:val="00E5194E"/>
    <w:rsid w:val="00E57DE4"/>
    <w:rsid w:val="00E61B02"/>
    <w:rsid w:val="00E63F2D"/>
    <w:rsid w:val="00E64700"/>
    <w:rsid w:val="00E64AD0"/>
    <w:rsid w:val="00E64DAA"/>
    <w:rsid w:val="00E656A0"/>
    <w:rsid w:val="00E70D1D"/>
    <w:rsid w:val="00E70D7E"/>
    <w:rsid w:val="00E70EFA"/>
    <w:rsid w:val="00E72A9D"/>
    <w:rsid w:val="00E73935"/>
    <w:rsid w:val="00E73AE1"/>
    <w:rsid w:val="00E73CF0"/>
    <w:rsid w:val="00E7765D"/>
    <w:rsid w:val="00E81E54"/>
    <w:rsid w:val="00E82498"/>
    <w:rsid w:val="00E83DC3"/>
    <w:rsid w:val="00E90D9B"/>
    <w:rsid w:val="00E92B21"/>
    <w:rsid w:val="00E93EAB"/>
    <w:rsid w:val="00E940AD"/>
    <w:rsid w:val="00E962F6"/>
    <w:rsid w:val="00EA0725"/>
    <w:rsid w:val="00EA21BD"/>
    <w:rsid w:val="00EA4170"/>
    <w:rsid w:val="00EA553F"/>
    <w:rsid w:val="00EA6E63"/>
    <w:rsid w:val="00EB0219"/>
    <w:rsid w:val="00EB42F3"/>
    <w:rsid w:val="00EB521D"/>
    <w:rsid w:val="00EB6EDD"/>
    <w:rsid w:val="00EC30DB"/>
    <w:rsid w:val="00EC3F89"/>
    <w:rsid w:val="00EC5C1A"/>
    <w:rsid w:val="00ED4793"/>
    <w:rsid w:val="00ED5244"/>
    <w:rsid w:val="00ED6469"/>
    <w:rsid w:val="00EE057E"/>
    <w:rsid w:val="00EE0C61"/>
    <w:rsid w:val="00EE140B"/>
    <w:rsid w:val="00EE2074"/>
    <w:rsid w:val="00EE3D4B"/>
    <w:rsid w:val="00EE4E35"/>
    <w:rsid w:val="00EE5534"/>
    <w:rsid w:val="00EE649A"/>
    <w:rsid w:val="00EE67BE"/>
    <w:rsid w:val="00EE6E89"/>
    <w:rsid w:val="00EE7A5E"/>
    <w:rsid w:val="00EF0142"/>
    <w:rsid w:val="00EF60A8"/>
    <w:rsid w:val="00EF7A94"/>
    <w:rsid w:val="00F00E79"/>
    <w:rsid w:val="00F01513"/>
    <w:rsid w:val="00F01C4D"/>
    <w:rsid w:val="00F02DB1"/>
    <w:rsid w:val="00F038EB"/>
    <w:rsid w:val="00F057AB"/>
    <w:rsid w:val="00F05C43"/>
    <w:rsid w:val="00F07FBE"/>
    <w:rsid w:val="00F10178"/>
    <w:rsid w:val="00F103E4"/>
    <w:rsid w:val="00F12B78"/>
    <w:rsid w:val="00F144C6"/>
    <w:rsid w:val="00F14A4C"/>
    <w:rsid w:val="00F156BD"/>
    <w:rsid w:val="00F15F52"/>
    <w:rsid w:val="00F170BC"/>
    <w:rsid w:val="00F1744D"/>
    <w:rsid w:val="00F30C52"/>
    <w:rsid w:val="00F3212A"/>
    <w:rsid w:val="00F326ED"/>
    <w:rsid w:val="00F35A91"/>
    <w:rsid w:val="00F37116"/>
    <w:rsid w:val="00F37566"/>
    <w:rsid w:val="00F40CF9"/>
    <w:rsid w:val="00F40E48"/>
    <w:rsid w:val="00F414D0"/>
    <w:rsid w:val="00F41BAA"/>
    <w:rsid w:val="00F4204C"/>
    <w:rsid w:val="00F435BA"/>
    <w:rsid w:val="00F43D4A"/>
    <w:rsid w:val="00F4444F"/>
    <w:rsid w:val="00F44855"/>
    <w:rsid w:val="00F54519"/>
    <w:rsid w:val="00F546A8"/>
    <w:rsid w:val="00F56BA3"/>
    <w:rsid w:val="00F57061"/>
    <w:rsid w:val="00F61D2A"/>
    <w:rsid w:val="00F647B3"/>
    <w:rsid w:val="00F65537"/>
    <w:rsid w:val="00F667B0"/>
    <w:rsid w:val="00F7246F"/>
    <w:rsid w:val="00F7312C"/>
    <w:rsid w:val="00F747F7"/>
    <w:rsid w:val="00F75105"/>
    <w:rsid w:val="00F77B05"/>
    <w:rsid w:val="00F82583"/>
    <w:rsid w:val="00F83E64"/>
    <w:rsid w:val="00F848B4"/>
    <w:rsid w:val="00F850BA"/>
    <w:rsid w:val="00F85139"/>
    <w:rsid w:val="00F90C5E"/>
    <w:rsid w:val="00F90D21"/>
    <w:rsid w:val="00F919CA"/>
    <w:rsid w:val="00F92B90"/>
    <w:rsid w:val="00F92D04"/>
    <w:rsid w:val="00F93527"/>
    <w:rsid w:val="00F935D4"/>
    <w:rsid w:val="00F939C5"/>
    <w:rsid w:val="00F95697"/>
    <w:rsid w:val="00F95EBA"/>
    <w:rsid w:val="00F96520"/>
    <w:rsid w:val="00F96913"/>
    <w:rsid w:val="00F96B80"/>
    <w:rsid w:val="00F97B51"/>
    <w:rsid w:val="00F97D76"/>
    <w:rsid w:val="00F97F65"/>
    <w:rsid w:val="00FA12A4"/>
    <w:rsid w:val="00FA197B"/>
    <w:rsid w:val="00FA2355"/>
    <w:rsid w:val="00FA2948"/>
    <w:rsid w:val="00FA2D52"/>
    <w:rsid w:val="00FA708B"/>
    <w:rsid w:val="00FA782F"/>
    <w:rsid w:val="00FB0FD5"/>
    <w:rsid w:val="00FB3D18"/>
    <w:rsid w:val="00FB62A9"/>
    <w:rsid w:val="00FB7499"/>
    <w:rsid w:val="00FC41AB"/>
    <w:rsid w:val="00FC4739"/>
    <w:rsid w:val="00FC6E11"/>
    <w:rsid w:val="00FD0F1B"/>
    <w:rsid w:val="00FD1254"/>
    <w:rsid w:val="00FD4797"/>
    <w:rsid w:val="00FD4E54"/>
    <w:rsid w:val="00FD687C"/>
    <w:rsid w:val="00FD6D1D"/>
    <w:rsid w:val="00FD7337"/>
    <w:rsid w:val="00FE0992"/>
    <w:rsid w:val="00FE37FF"/>
    <w:rsid w:val="00FE5CC3"/>
    <w:rsid w:val="00FE78C1"/>
    <w:rsid w:val="00FF14E4"/>
    <w:rsid w:val="00FF667F"/>
    <w:rsid w:val="00FF6C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17441"/>
    <w:pPr>
      <w:spacing w:before="120" w:after="60"/>
    </w:pPr>
    <w:rPr>
      <w:lang w:val="en-GB"/>
    </w:rPr>
  </w:style>
  <w:style w:type="paragraph" w:styleId="Heading1">
    <w:name w:val="heading 1"/>
    <w:basedOn w:val="Normal"/>
    <w:next w:val="Normal"/>
    <w:qFormat/>
    <w:rsid w:val="00481732"/>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rsid w:val="00481732"/>
    <w:pPr>
      <w:pageBreakBefore w:val="0"/>
      <w:numPr>
        <w:ilvl w:val="1"/>
      </w:numPr>
      <w:spacing w:before="120" w:after="120"/>
      <w:outlineLvl w:val="1"/>
    </w:pPr>
    <w:rPr>
      <w:sz w:val="32"/>
    </w:rPr>
  </w:style>
  <w:style w:type="paragraph" w:styleId="Heading3">
    <w:name w:val="heading 3"/>
    <w:basedOn w:val="Heading2"/>
    <w:next w:val="Normal"/>
    <w:qFormat/>
    <w:rsid w:val="00B3342F"/>
    <w:pPr>
      <w:numPr>
        <w:ilvl w:val="2"/>
      </w:numPr>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rsid w:val="00BC67F9"/>
    <w:pPr>
      <w:numPr>
        <w:ilvl w:val="4"/>
      </w:numPr>
      <w:spacing w:after="120"/>
      <w:outlineLvl w:val="4"/>
    </w:pPr>
    <w:rPr>
      <w:sz w:val="22"/>
    </w:rPr>
  </w:style>
  <w:style w:type="paragraph" w:styleId="Heading6">
    <w:name w:val="heading 6"/>
    <w:basedOn w:val="Normal"/>
    <w:next w:val="Normal"/>
    <w:qFormat/>
    <w:rsid w:val="00481732"/>
    <w:pPr>
      <w:keepNext/>
      <w:numPr>
        <w:ilvl w:val="5"/>
        <w:numId w:val="2"/>
      </w:numPr>
      <w:outlineLvl w:val="5"/>
    </w:pPr>
    <w:rPr>
      <w:b/>
    </w:rPr>
  </w:style>
  <w:style w:type="paragraph" w:styleId="Heading7">
    <w:name w:val="heading 7"/>
    <w:basedOn w:val="Normal"/>
    <w:next w:val="Normal"/>
    <w:qFormat/>
    <w:rsid w:val="00481732"/>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481732"/>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481732"/>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481732"/>
    <w:pPr>
      <w:spacing w:before="0" w:after="0"/>
    </w:pPr>
    <w:rPr>
      <w:rFonts w:ascii="Arial" w:hAnsi="Arial"/>
      <w:b/>
      <w:sz w:val="18"/>
    </w:rPr>
  </w:style>
  <w:style w:type="paragraph" w:styleId="Header">
    <w:name w:val="header"/>
    <w:basedOn w:val="Normal"/>
    <w:link w:val="HeaderChar"/>
    <w:rsid w:val="00481732"/>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481732"/>
    <w:pPr>
      <w:spacing w:after="180"/>
      <w:jc w:val="center"/>
    </w:pPr>
    <w:rPr>
      <w:b/>
    </w:rPr>
  </w:style>
  <w:style w:type="paragraph" w:styleId="TOC2">
    <w:name w:val="toc 2"/>
    <w:basedOn w:val="Normal"/>
    <w:next w:val="Normal"/>
    <w:uiPriority w:val="39"/>
    <w:rsid w:val="00481732"/>
    <w:pPr>
      <w:spacing w:before="0" w:after="0"/>
      <w:ind w:left="200"/>
    </w:pPr>
    <w:rPr>
      <w:b/>
      <w:smallCaps/>
    </w:rPr>
  </w:style>
  <w:style w:type="paragraph" w:styleId="TOC3">
    <w:name w:val="toc 3"/>
    <w:basedOn w:val="Normal"/>
    <w:next w:val="Normal"/>
    <w:uiPriority w:val="39"/>
    <w:rsid w:val="00481732"/>
    <w:pPr>
      <w:spacing w:before="0" w:after="0"/>
      <w:ind w:left="400"/>
    </w:pPr>
  </w:style>
  <w:style w:type="paragraph" w:styleId="TOC4">
    <w:name w:val="toc 4"/>
    <w:basedOn w:val="Normal"/>
    <w:next w:val="Normal"/>
    <w:uiPriority w:val="39"/>
    <w:rsid w:val="00481732"/>
    <w:pPr>
      <w:spacing w:before="0" w:after="0"/>
      <w:ind w:left="600"/>
    </w:pPr>
    <w:rPr>
      <w:i/>
      <w:sz w:val="18"/>
    </w:rPr>
  </w:style>
  <w:style w:type="paragraph" w:styleId="TOC5">
    <w:name w:val="toc 5"/>
    <w:basedOn w:val="Normal"/>
    <w:next w:val="Normal"/>
    <w:uiPriority w:val="39"/>
    <w:rsid w:val="00481732"/>
    <w:pPr>
      <w:spacing w:before="0" w:after="0"/>
      <w:ind w:left="800"/>
    </w:pPr>
    <w:rPr>
      <w:sz w:val="18"/>
    </w:rPr>
  </w:style>
  <w:style w:type="paragraph" w:styleId="TOC6">
    <w:name w:val="toc 6"/>
    <w:basedOn w:val="Normal"/>
    <w:next w:val="Normal"/>
    <w:uiPriority w:val="39"/>
    <w:rsid w:val="00481732"/>
    <w:pPr>
      <w:spacing w:before="0" w:after="0"/>
      <w:ind w:left="1000"/>
    </w:pPr>
    <w:rPr>
      <w:sz w:val="18"/>
    </w:rPr>
  </w:style>
  <w:style w:type="paragraph" w:styleId="TOC7">
    <w:name w:val="toc 7"/>
    <w:basedOn w:val="Normal"/>
    <w:next w:val="Normal"/>
    <w:uiPriority w:val="39"/>
    <w:rsid w:val="00481732"/>
    <w:pPr>
      <w:spacing w:before="0" w:after="0"/>
      <w:ind w:left="1200"/>
    </w:pPr>
    <w:rPr>
      <w:sz w:val="18"/>
    </w:rPr>
  </w:style>
  <w:style w:type="paragraph" w:styleId="TOC8">
    <w:name w:val="toc 8"/>
    <w:basedOn w:val="Normal"/>
    <w:next w:val="Normal"/>
    <w:uiPriority w:val="39"/>
    <w:rsid w:val="00481732"/>
    <w:pPr>
      <w:spacing w:before="0" w:after="0"/>
      <w:ind w:left="1400"/>
    </w:pPr>
    <w:rPr>
      <w:sz w:val="18"/>
    </w:rPr>
  </w:style>
  <w:style w:type="paragraph" w:styleId="TOC9">
    <w:name w:val="toc 9"/>
    <w:basedOn w:val="Normal"/>
    <w:next w:val="Normal"/>
    <w:uiPriority w:val="39"/>
    <w:rsid w:val="00481732"/>
    <w:pPr>
      <w:spacing w:before="0" w:after="0"/>
      <w:ind w:left="1600"/>
    </w:pPr>
    <w:rPr>
      <w:sz w:val="18"/>
    </w:rPr>
  </w:style>
  <w:style w:type="paragraph" w:customStyle="1" w:styleId="ZDISCLAIMER">
    <w:name w:val="ZDISCLAIMER"/>
    <w:basedOn w:val="Normal"/>
    <w:rsid w:val="00481732"/>
    <w:pPr>
      <w:spacing w:before="0"/>
    </w:pPr>
  </w:style>
  <w:style w:type="paragraph" w:customStyle="1" w:styleId="EditorsNote">
    <w:name w:val="Editor's Note"/>
    <w:basedOn w:val="Normal"/>
    <w:rsid w:val="00481732"/>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sid w:val="00481732"/>
    <w:rPr>
      <w:vertAlign w:val="superscript"/>
    </w:rPr>
  </w:style>
  <w:style w:type="paragraph" w:styleId="FootnoteText">
    <w:name w:val="footnote text"/>
    <w:basedOn w:val="Normal"/>
    <w:semiHidden/>
    <w:rsid w:val="00481732"/>
    <w:pPr>
      <w:spacing w:before="60"/>
    </w:pPr>
  </w:style>
  <w:style w:type="character" w:styleId="Hyperlink">
    <w:name w:val="Hyperlink"/>
    <w:uiPriority w:val="99"/>
    <w:rsid w:val="00481732"/>
    <w:rPr>
      <w:color w:val="0000FF"/>
      <w:u w:val="single"/>
    </w:rPr>
  </w:style>
  <w:style w:type="paragraph" w:customStyle="1" w:styleId="NormalBullet">
    <w:name w:val="Normal Bullet"/>
    <w:basedOn w:val="Normal"/>
    <w:rsid w:val="00481732"/>
    <w:pPr>
      <w:numPr>
        <w:numId w:val="1"/>
      </w:numPr>
      <w:spacing w:before="0"/>
    </w:pPr>
  </w:style>
  <w:style w:type="paragraph" w:styleId="NormalIndent">
    <w:name w:val="Normal Indent"/>
    <w:basedOn w:val="Normal"/>
    <w:next w:val="Normal"/>
    <w:rsid w:val="00481732"/>
    <w:pPr>
      <w:ind w:left="567"/>
    </w:pPr>
  </w:style>
  <w:style w:type="paragraph" w:styleId="Subtitle">
    <w:name w:val="Subtitle"/>
    <w:basedOn w:val="Normal"/>
    <w:qFormat/>
    <w:rsid w:val="00481732"/>
    <w:pPr>
      <w:jc w:val="right"/>
    </w:pPr>
    <w:rPr>
      <w:rFonts w:ascii="Arial" w:hAnsi="Arial"/>
      <w:b/>
      <w:sz w:val="32"/>
    </w:rPr>
  </w:style>
  <w:style w:type="paragraph" w:styleId="TableofFigures">
    <w:name w:val="table of figures"/>
    <w:basedOn w:val="Normal"/>
    <w:next w:val="Normal"/>
    <w:uiPriority w:val="99"/>
    <w:rsid w:val="00481732"/>
    <w:pPr>
      <w:tabs>
        <w:tab w:val="right" w:leader="dot" w:pos="10070"/>
      </w:tabs>
      <w:ind w:left="400" w:hanging="400"/>
    </w:pPr>
    <w:rPr>
      <w:b/>
      <w:bCs/>
      <w:noProof/>
    </w:rPr>
  </w:style>
  <w:style w:type="paragraph" w:styleId="Title">
    <w:name w:val="Title"/>
    <w:basedOn w:val="Normal"/>
    <w:next w:val="Subtitle"/>
    <w:qFormat/>
    <w:rsid w:val="00481732"/>
    <w:pPr>
      <w:spacing w:before="360"/>
      <w:jc w:val="right"/>
    </w:pPr>
    <w:rPr>
      <w:rFonts w:ascii="Arial" w:hAnsi="Arial"/>
      <w:b/>
      <w:kern w:val="28"/>
      <w:sz w:val="36"/>
    </w:rPr>
  </w:style>
  <w:style w:type="paragraph" w:styleId="DocumentMap">
    <w:name w:val="Document Map"/>
    <w:basedOn w:val="Normal"/>
    <w:semiHidden/>
    <w:rsid w:val="00481732"/>
    <w:pPr>
      <w:shd w:val="clear" w:color="auto" w:fill="000080"/>
    </w:pPr>
    <w:rPr>
      <w:rFonts w:ascii="Tahoma" w:hAnsi="Tahoma"/>
    </w:rPr>
  </w:style>
  <w:style w:type="paragraph" w:customStyle="1" w:styleId="ZVERSION">
    <w:name w:val="ZVERSION"/>
    <w:basedOn w:val="Normal"/>
    <w:next w:val="Normal"/>
    <w:rsid w:val="00481732"/>
    <w:pPr>
      <w:widowControl w:val="0"/>
      <w:spacing w:before="0" w:after="0"/>
      <w:jc w:val="right"/>
    </w:pPr>
    <w:rPr>
      <w:rFonts w:ascii="Arial" w:hAnsi="Arial"/>
      <w:sz w:val="32"/>
    </w:rPr>
  </w:style>
  <w:style w:type="paragraph" w:customStyle="1" w:styleId="AbbreviationEntry">
    <w:name w:val="Abbreviation Entry"/>
    <w:basedOn w:val="Normal"/>
    <w:rsid w:val="00481732"/>
    <w:pPr>
      <w:spacing w:before="0" w:after="20"/>
    </w:pPr>
  </w:style>
  <w:style w:type="paragraph" w:customStyle="1" w:styleId="ZCOVER">
    <w:name w:val="ZCOVER"/>
    <w:basedOn w:val="ZVERSION"/>
    <w:rsid w:val="00481732"/>
  </w:style>
  <w:style w:type="character" w:customStyle="1" w:styleId="ZDONTMODIFY">
    <w:name w:val="ZDONTMODIFY"/>
    <w:basedOn w:val="DefaultParagraphFont"/>
    <w:rsid w:val="00481732"/>
  </w:style>
  <w:style w:type="character" w:customStyle="1" w:styleId="ZSPECDIDNUM">
    <w:name w:val="ZSPECDIDNUM"/>
    <w:basedOn w:val="ZMODIFY"/>
    <w:rsid w:val="00481732"/>
  </w:style>
  <w:style w:type="character" w:customStyle="1" w:styleId="ZMODIFY">
    <w:name w:val="ZMODIFY"/>
    <w:basedOn w:val="ZDONTMODIFY"/>
    <w:rsid w:val="00481732"/>
  </w:style>
  <w:style w:type="character" w:customStyle="1" w:styleId="ZREGNAME">
    <w:name w:val="ZREGNAME"/>
    <w:basedOn w:val="DefaultParagraphFont"/>
    <w:rsid w:val="00481732"/>
  </w:style>
  <w:style w:type="paragraph" w:customStyle="1" w:styleId="TableRow">
    <w:name w:val="Table Row"/>
    <w:basedOn w:val="Normal"/>
    <w:rsid w:val="00481732"/>
    <w:pPr>
      <w:spacing w:before="20" w:after="20"/>
    </w:pPr>
  </w:style>
  <w:style w:type="character" w:customStyle="1" w:styleId="ZSPECDATE">
    <w:name w:val="ZSPECDATE"/>
    <w:basedOn w:val="DefaultParagraphFont"/>
    <w:rsid w:val="00481732"/>
  </w:style>
  <w:style w:type="paragraph" w:styleId="BlockText">
    <w:name w:val="Block Text"/>
    <w:basedOn w:val="Normal"/>
    <w:rsid w:val="00481732"/>
    <w:pPr>
      <w:ind w:left="1440" w:right="1440"/>
    </w:pPr>
  </w:style>
  <w:style w:type="paragraph" w:customStyle="1" w:styleId="ZDID">
    <w:name w:val="ZDID"/>
    <w:basedOn w:val="ZCOVER"/>
    <w:rsid w:val="00481732"/>
    <w:rPr>
      <w:noProof/>
    </w:rPr>
  </w:style>
  <w:style w:type="paragraph" w:customStyle="1" w:styleId="Figure">
    <w:name w:val="Figure"/>
    <w:basedOn w:val="Normal"/>
    <w:next w:val="Caption"/>
    <w:rsid w:val="00481732"/>
    <w:pPr>
      <w:keepNext/>
      <w:spacing w:after="0"/>
      <w:jc w:val="center"/>
    </w:pPr>
  </w:style>
  <w:style w:type="paragraph" w:customStyle="1" w:styleId="ReferenceEntry">
    <w:name w:val="Reference Entry"/>
    <w:basedOn w:val="Normal"/>
    <w:rsid w:val="00481732"/>
    <w:pPr>
      <w:spacing w:before="40" w:after="40"/>
    </w:pPr>
  </w:style>
  <w:style w:type="paragraph" w:customStyle="1" w:styleId="Term">
    <w:name w:val="Term"/>
    <w:basedOn w:val="Normal"/>
    <w:next w:val="Normal"/>
    <w:rsid w:val="00481732"/>
    <w:pPr>
      <w:keepNext/>
      <w:spacing w:after="20"/>
    </w:pPr>
    <w:rPr>
      <w:b/>
    </w:rPr>
  </w:style>
  <w:style w:type="paragraph" w:customStyle="1" w:styleId="TermDefinition">
    <w:name w:val="Term Definition"/>
    <w:basedOn w:val="Normal"/>
    <w:next w:val="Term"/>
    <w:rsid w:val="00481732"/>
    <w:pPr>
      <w:keepLines/>
      <w:spacing w:before="0" w:after="40"/>
      <w:ind w:left="576"/>
    </w:pPr>
  </w:style>
  <w:style w:type="character" w:styleId="FollowedHyperlink">
    <w:name w:val="FollowedHyperlink"/>
    <w:rsid w:val="00481732"/>
    <w:rPr>
      <w:color w:val="800080"/>
      <w:u w:val="single"/>
    </w:rPr>
  </w:style>
  <w:style w:type="paragraph" w:customStyle="1" w:styleId="TOChead">
    <w:name w:val="TOChead"/>
    <w:basedOn w:val="Normal"/>
    <w:rsid w:val="00481732"/>
    <w:rPr>
      <w:rFonts w:ascii="Arial" w:hAnsi="Arial"/>
      <w:b/>
      <w:bCs/>
      <w:sz w:val="36"/>
    </w:rPr>
  </w:style>
  <w:style w:type="paragraph" w:customStyle="1" w:styleId="App1">
    <w:name w:val="App1"/>
    <w:basedOn w:val="Normal"/>
    <w:next w:val="Normal"/>
    <w:rsid w:val="00481732"/>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481732"/>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481732"/>
    <w:pPr>
      <w:numPr>
        <w:ilvl w:val="2"/>
      </w:numPr>
      <w:spacing w:before="120" w:after="40"/>
      <w:outlineLvl w:val="2"/>
    </w:pPr>
    <w:rPr>
      <w:sz w:val="28"/>
    </w:rPr>
  </w:style>
  <w:style w:type="paragraph" w:customStyle="1" w:styleId="TableHead">
    <w:name w:val="TableHead"/>
    <w:basedOn w:val="Normal"/>
    <w:rsid w:val="00481732"/>
    <w:pPr>
      <w:spacing w:before="20" w:after="20"/>
      <w:jc w:val="center"/>
    </w:pPr>
    <w:rPr>
      <w:b/>
      <w:snapToGrid w:val="0"/>
      <w:sz w:val="18"/>
    </w:rPr>
  </w:style>
  <w:style w:type="paragraph" w:customStyle="1" w:styleId="Approval">
    <w:name w:val="Approval"/>
    <w:basedOn w:val="ZVERSION"/>
    <w:rsid w:val="00481732"/>
    <w:rPr>
      <w:sz w:val="20"/>
    </w:rPr>
  </w:style>
  <w:style w:type="paragraph" w:styleId="CommentText">
    <w:name w:val="annotation text"/>
    <w:basedOn w:val="Normal"/>
    <w:next w:val="Normal"/>
    <w:semiHidden/>
    <w:rsid w:val="0048173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481732"/>
    <w:pPr>
      <w:spacing w:before="60" w:after="60"/>
      <w:jc w:val="left"/>
    </w:pPr>
  </w:style>
  <w:style w:type="paragraph" w:customStyle="1" w:styleId="DefDesc">
    <w:name w:val="DefDesc"/>
    <w:basedOn w:val="Normal"/>
    <w:rsid w:val="00481732"/>
    <w:pPr>
      <w:spacing w:before="60"/>
    </w:pPr>
    <w:rPr>
      <w:sz w:val="18"/>
    </w:rPr>
  </w:style>
  <w:style w:type="paragraph" w:customStyle="1" w:styleId="AbbrLabel">
    <w:name w:val="AbbrLabel"/>
    <w:basedOn w:val="Normal"/>
    <w:rsid w:val="00481732"/>
    <w:pPr>
      <w:spacing w:before="60"/>
    </w:pPr>
    <w:rPr>
      <w:b/>
      <w:bCs/>
      <w:sz w:val="18"/>
    </w:rPr>
  </w:style>
  <w:style w:type="paragraph" w:customStyle="1" w:styleId="AbbrDesc">
    <w:name w:val="AbbrDesc"/>
    <w:basedOn w:val="AbbrLabel"/>
    <w:rsid w:val="00481732"/>
    <w:rPr>
      <w:b w:val="0"/>
      <w:bCs w:val="0"/>
    </w:rPr>
  </w:style>
  <w:style w:type="paragraph" w:customStyle="1" w:styleId="Bullet2">
    <w:name w:val="Bullet2"/>
    <w:basedOn w:val="Normal"/>
    <w:rsid w:val="00481732"/>
    <w:pPr>
      <w:numPr>
        <w:numId w:val="4"/>
      </w:numPr>
    </w:pPr>
  </w:style>
  <w:style w:type="paragraph" w:customStyle="1" w:styleId="ComBullet">
    <w:name w:val="ComBullet"/>
    <w:basedOn w:val="Bullet2"/>
    <w:rsid w:val="0048173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481732"/>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sid w:val="00481732"/>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character" w:styleId="PageNumber">
    <w:name w:val="page number"/>
    <w:basedOn w:val="DefaultParagraphFont"/>
    <w:rsid w:val="002D4311"/>
  </w:style>
  <w:style w:type="paragraph" w:customStyle="1" w:styleId="B1">
    <w:name w:val="B1"/>
    <w:basedOn w:val="Normal"/>
    <w:rsid w:val="002D4311"/>
    <w:pPr>
      <w:spacing w:after="0"/>
      <w:ind w:left="567" w:hanging="567"/>
      <w:jc w:val="both"/>
    </w:pPr>
    <w:rPr>
      <w:rFonts w:ascii="Arial" w:hAnsi="Arial"/>
    </w:rPr>
  </w:style>
  <w:style w:type="paragraph" w:customStyle="1" w:styleId="FtDisclaimer">
    <w:name w:val="FtDisclaimer"/>
    <w:basedOn w:val="AltNormal"/>
    <w:rsid w:val="002D4311"/>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Normal"/>
    <w:rsid w:val="002D4311"/>
    <w:pPr>
      <w:spacing w:after="0"/>
    </w:pPr>
    <w:rPr>
      <w:rFonts w:ascii="Arial" w:hAnsi="Arial"/>
    </w:rPr>
  </w:style>
  <w:style w:type="paragraph" w:customStyle="1" w:styleId="NumList">
    <w:name w:val="NumList"/>
    <w:basedOn w:val="Normal"/>
    <w:rsid w:val="002D4311"/>
    <w:pPr>
      <w:tabs>
        <w:tab w:val="num" w:pos="1512"/>
      </w:tabs>
      <w:spacing w:after="0"/>
      <w:ind w:left="1512" w:hanging="1512"/>
    </w:pPr>
  </w:style>
  <w:style w:type="paragraph" w:customStyle="1" w:styleId="AltChangeList">
    <w:name w:val="AltChangeList"/>
    <w:next w:val="AltNormal"/>
    <w:rsid w:val="002D4311"/>
    <w:pPr>
      <w:shd w:val="clear" w:color="auto" w:fill="FFFF99"/>
      <w:tabs>
        <w:tab w:val="num" w:pos="1512"/>
      </w:tabs>
      <w:spacing w:before="180"/>
      <w:ind w:left="1512" w:hanging="1512"/>
    </w:pPr>
    <w:rPr>
      <w:rFonts w:ascii="Tahoma" w:hAnsi="Tahoma"/>
      <w:b/>
      <w:color w:val="993300"/>
    </w:rPr>
  </w:style>
  <w:style w:type="paragraph" w:customStyle="1" w:styleId="DECISION">
    <w:name w:val="DECISION"/>
    <w:basedOn w:val="Normal"/>
    <w:rsid w:val="002D4311"/>
    <w:pPr>
      <w:widowControl w:val="0"/>
      <w:numPr>
        <w:numId w:val="8"/>
      </w:numPr>
      <w:spacing w:after="120"/>
      <w:jc w:val="both"/>
    </w:pPr>
    <w:rPr>
      <w:rFonts w:ascii="Arial" w:hAnsi="Arial"/>
      <w:b/>
      <w:color w:val="0000FF"/>
      <w:u w:val="single"/>
    </w:rPr>
  </w:style>
  <w:style w:type="paragraph" w:customStyle="1" w:styleId="ACTION">
    <w:name w:val="ACTION"/>
    <w:basedOn w:val="Normal"/>
    <w:rsid w:val="002D4311"/>
    <w:pPr>
      <w:keepNext/>
      <w:keepLines/>
      <w:widowControl w:val="0"/>
      <w:numPr>
        <w:numId w:val="9"/>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done">
    <w:name w:val="done"/>
    <w:basedOn w:val="ACTION"/>
    <w:rsid w:val="002D4311"/>
    <w:pPr>
      <w:numPr>
        <w:numId w:val="0"/>
      </w:numPr>
      <w:pBdr>
        <w:top w:val="single" w:sz="6" w:space="1" w:color="008000"/>
        <w:left w:val="single" w:sz="6" w:space="4" w:color="008000"/>
        <w:bottom w:val="single" w:sz="6" w:space="1" w:color="008000"/>
        <w:right w:val="single" w:sz="6" w:space="4" w:color="008000"/>
      </w:pBdr>
      <w:tabs>
        <w:tab w:val="num" w:pos="360"/>
        <w:tab w:val="num" w:pos="504"/>
      </w:tabs>
      <w:ind w:left="340" w:hanging="340"/>
    </w:pPr>
    <w:rPr>
      <w:color w:val="008000"/>
    </w:rPr>
  </w:style>
  <w:style w:type="paragraph" w:customStyle="1" w:styleId="NotDone">
    <w:name w:val="Not Done"/>
    <w:basedOn w:val="done"/>
    <w:rsid w:val="002D4311"/>
    <w:pPr>
      <w:tabs>
        <w:tab w:val="clear" w:pos="360"/>
        <w:tab w:val="num" w:pos="720"/>
      </w:tabs>
      <w:ind w:left="720" w:hanging="360"/>
    </w:pPr>
    <w:rPr>
      <w:color w:val="FF0000"/>
    </w:rPr>
  </w:style>
  <w:style w:type="paragraph" w:styleId="NoteHeading">
    <w:name w:val="Note Heading"/>
    <w:basedOn w:val="Normal"/>
    <w:next w:val="Normal"/>
    <w:rsid w:val="002D4311"/>
    <w:pPr>
      <w:spacing w:before="60" w:after="120"/>
    </w:pPr>
  </w:style>
  <w:style w:type="paragraph" w:customStyle="1" w:styleId="AltH1">
    <w:name w:val="AltH1"/>
    <w:next w:val="AltNormal"/>
    <w:rsid w:val="002D4311"/>
    <w:pPr>
      <w:numPr>
        <w:numId w:val="10"/>
      </w:numPr>
      <w:shd w:val="clear" w:color="auto" w:fill="CCCCCC"/>
      <w:spacing w:before="240" w:after="120"/>
    </w:pPr>
    <w:rPr>
      <w:rFonts w:ascii="Tahoma" w:hAnsi="Tahoma"/>
      <w:b/>
      <w:color w:val="000080"/>
      <w:sz w:val="24"/>
    </w:rPr>
  </w:style>
  <w:style w:type="paragraph" w:customStyle="1" w:styleId="FrontMatter">
    <w:name w:val="FrontMatter"/>
    <w:basedOn w:val="Normal"/>
    <w:rsid w:val="002D4311"/>
    <w:pPr>
      <w:tabs>
        <w:tab w:val="right" w:pos="1710"/>
        <w:tab w:val="left" w:pos="3780"/>
      </w:tabs>
      <w:spacing w:before="0" w:after="0"/>
      <w:ind w:left="1987" w:hanging="1987"/>
    </w:pPr>
    <w:rPr>
      <w:rFonts w:ascii="Arial" w:hAnsi="Arial"/>
      <w:bCs/>
    </w:rPr>
  </w:style>
  <w:style w:type="paragraph" w:customStyle="1" w:styleId="Bul1">
    <w:name w:val="Bul1"/>
    <w:basedOn w:val="Normal"/>
    <w:rsid w:val="002D4311"/>
    <w:pPr>
      <w:spacing w:after="0"/>
      <w:ind w:left="720" w:hanging="360"/>
    </w:pPr>
  </w:style>
  <w:style w:type="paragraph" w:customStyle="1" w:styleId="TH">
    <w:name w:val="TH"/>
    <w:basedOn w:val="Normal"/>
    <w:rsid w:val="002D4311"/>
    <w:pPr>
      <w:keepNext/>
      <w:keepLines/>
      <w:overflowPunct w:val="0"/>
      <w:autoSpaceDE w:val="0"/>
      <w:autoSpaceDN w:val="0"/>
      <w:adjustRightInd w:val="0"/>
      <w:spacing w:before="60" w:after="180"/>
      <w:jc w:val="center"/>
      <w:textAlignment w:val="baseline"/>
    </w:pPr>
    <w:rPr>
      <w:rFonts w:ascii="Arial" w:hAnsi="Arial"/>
      <w:b/>
    </w:rPr>
  </w:style>
  <w:style w:type="paragraph" w:customStyle="1" w:styleId="AltTitle">
    <w:name w:val="AltTitle"/>
    <w:basedOn w:val="FrontMatter"/>
    <w:rsid w:val="002D4311"/>
    <w:pPr>
      <w:spacing w:before="120" w:after="120"/>
      <w:jc w:val="center"/>
    </w:pPr>
    <w:rPr>
      <w:rFonts w:ascii="Tahoma" w:hAnsi="Tahoma" w:cs="Tahoma"/>
      <w:b/>
      <w:bCs w:val="0"/>
      <w:smallCaps/>
      <w:spacing w:val="30"/>
      <w:sz w:val="36"/>
    </w:rPr>
  </w:style>
  <w:style w:type="paragraph" w:styleId="NormalWeb">
    <w:name w:val="Normal (Web)"/>
    <w:basedOn w:val="Normal"/>
    <w:rsid w:val="002D4311"/>
    <w:pPr>
      <w:spacing w:before="0" w:after="0"/>
    </w:pPr>
    <w:rPr>
      <w:rFonts w:eastAsia="SimSun"/>
      <w:sz w:val="24"/>
      <w:szCs w:val="24"/>
      <w:lang w:val="en-US" w:eastAsia="zh-CN"/>
    </w:rPr>
  </w:style>
  <w:style w:type="table" w:styleId="TableGrid">
    <w:name w:val="Table Grid"/>
    <w:basedOn w:val="TableNormal"/>
    <w:rsid w:val="002D4311"/>
    <w:pPr>
      <w:spacing w:before="12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Normal"/>
    <w:rsid w:val="002D4311"/>
    <w:pPr>
      <w:spacing w:before="0" w:after="0"/>
    </w:pPr>
    <w:rPr>
      <w:rFonts w:eastAsia="SimSun"/>
      <w:sz w:val="24"/>
      <w:szCs w:val="24"/>
      <w:lang w:val="en-US" w:eastAsia="zh-CN"/>
    </w:rPr>
  </w:style>
  <w:style w:type="paragraph" w:customStyle="1" w:styleId="tal">
    <w:name w:val="tal"/>
    <w:basedOn w:val="Normal"/>
    <w:rsid w:val="002D4311"/>
    <w:pPr>
      <w:spacing w:before="0" w:after="0"/>
    </w:pPr>
    <w:rPr>
      <w:rFonts w:eastAsia="SimSun"/>
      <w:sz w:val="24"/>
      <w:szCs w:val="24"/>
      <w:lang w:val="en-US" w:eastAsia="zh-CN"/>
    </w:rPr>
  </w:style>
  <w:style w:type="paragraph" w:styleId="HTMLPreformatted">
    <w:name w:val="HTML Preformatted"/>
    <w:basedOn w:val="Normal"/>
    <w:rsid w:val="002D43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Arial" w:eastAsia="SimSun" w:hAnsi="Arial" w:cs="Arial"/>
      <w:lang w:val="en-US" w:eastAsia="zh-CN"/>
    </w:rPr>
  </w:style>
  <w:style w:type="character" w:styleId="Strong">
    <w:name w:val="Strong"/>
    <w:qFormat/>
    <w:rsid w:val="002D4311"/>
    <w:rPr>
      <w:b/>
      <w:bCs/>
    </w:rPr>
  </w:style>
  <w:style w:type="character" w:styleId="CommentReference">
    <w:name w:val="annotation reference"/>
    <w:semiHidden/>
    <w:rsid w:val="00DC2906"/>
    <w:rPr>
      <w:sz w:val="16"/>
    </w:rPr>
  </w:style>
  <w:style w:type="paragraph" w:styleId="Index3">
    <w:name w:val="index 3"/>
    <w:basedOn w:val="Normal"/>
    <w:next w:val="Normal"/>
    <w:autoRedefine/>
    <w:semiHidden/>
    <w:rsid w:val="00DC2906"/>
    <w:pPr>
      <w:spacing w:after="0"/>
    </w:pPr>
  </w:style>
  <w:style w:type="paragraph" w:styleId="CommentSubject">
    <w:name w:val="annotation subject"/>
    <w:basedOn w:val="CommentText"/>
    <w:next w:val="CommentText"/>
    <w:semiHidden/>
    <w:rsid w:val="00DC2906"/>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0"/>
      <w:ind w:left="0" w:right="0"/>
      <w:textAlignment w:val="auto"/>
    </w:pPr>
    <w:rPr>
      <w:rFonts w:ascii="Times New Roman" w:hAnsi="Times New Roman"/>
      <w:b/>
      <w:bCs/>
      <w:color w:val="auto"/>
    </w:rPr>
  </w:style>
  <w:style w:type="character" w:customStyle="1" w:styleId="HeaderChar">
    <w:name w:val="Header Char"/>
    <w:link w:val="Header"/>
    <w:rsid w:val="002C0763"/>
    <w:rPr>
      <w:rFonts w:ascii="Arial" w:hAnsi="Arial"/>
      <w:b/>
      <w:sz w:val="18"/>
      <w:lang w:val="en-GB" w:eastAsia="en-US" w:bidi="ar-SA"/>
    </w:rPr>
  </w:style>
  <w:style w:type="paragraph" w:customStyle="1" w:styleId="TAL0">
    <w:name w:val="TAL"/>
    <w:basedOn w:val="Normal"/>
    <w:rsid w:val="00020B46"/>
    <w:pPr>
      <w:keepNext/>
      <w:keepLines/>
      <w:overflowPunct w:val="0"/>
      <w:autoSpaceDE w:val="0"/>
      <w:autoSpaceDN w:val="0"/>
      <w:adjustRightInd w:val="0"/>
      <w:spacing w:before="0" w:after="0"/>
      <w:textAlignment w:val="baseline"/>
    </w:pPr>
    <w:rPr>
      <w:rFonts w:ascii="Arial" w:eastAsia="Malgun Gothic" w:hAnsi="Arial"/>
      <w:sz w:val="18"/>
    </w:rPr>
  </w:style>
  <w:style w:type="paragraph" w:styleId="PlainText">
    <w:name w:val="Plain Text"/>
    <w:basedOn w:val="Normal"/>
    <w:rsid w:val="00071377"/>
    <w:pPr>
      <w:spacing w:before="0" w:after="0"/>
    </w:pPr>
    <w:rPr>
      <w:rFonts w:ascii="Courier New" w:hAnsi="Courier New" w:cs="Courier New"/>
      <w:lang w:val="en-US"/>
    </w:rPr>
  </w:style>
  <w:style w:type="paragraph" w:customStyle="1" w:styleId="StyleHeading6Arial">
    <w:name w:val="Style Heading 6 + Arial"/>
    <w:basedOn w:val="Heading6"/>
    <w:rsid w:val="00BC67F9"/>
    <w:pPr>
      <w:spacing w:after="120"/>
      <w:ind w:left="936"/>
    </w:pPr>
    <w:rPr>
      <w:rFonts w:ascii="Arial" w:hAnsi="Arial"/>
      <w:bCs/>
    </w:rPr>
  </w:style>
  <w:style w:type="paragraph" w:styleId="BodyText">
    <w:name w:val="Body Text"/>
    <w:basedOn w:val="Normal"/>
    <w:link w:val="BodyTextChar"/>
    <w:rsid w:val="00852EDF"/>
    <w:pPr>
      <w:spacing w:after="120"/>
    </w:pPr>
  </w:style>
  <w:style w:type="paragraph" w:customStyle="1" w:styleId="listing">
    <w:name w:val="listing"/>
    <w:basedOn w:val="Normal"/>
    <w:link w:val="listingZchn"/>
    <w:rsid w:val="009D20C6"/>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9D20C6"/>
    <w:rPr>
      <w:rFonts w:ascii="Arial Narrow" w:eastAsia="Batang" w:hAnsi="Arial Narrow" w:cs="Courier New"/>
      <w:noProof/>
      <w:lang w:val="la-Latn" w:eastAsia="ko-KR" w:bidi="ar-SA"/>
    </w:rPr>
  </w:style>
  <w:style w:type="paragraph" w:customStyle="1" w:styleId="Texto">
    <w:name w:val="Texto"/>
    <w:rsid w:val="00E47FBF"/>
    <w:pPr>
      <w:spacing w:before="60" w:after="60"/>
      <w:jc w:val="both"/>
    </w:pPr>
    <w:rPr>
      <w:rFonts w:ascii="Georgia" w:hAnsi="Georgia"/>
      <w:sz w:val="18"/>
      <w:lang w:val="es-ES" w:eastAsia="es-ES"/>
    </w:rPr>
  </w:style>
  <w:style w:type="paragraph" w:styleId="Index7">
    <w:name w:val="index 7"/>
    <w:basedOn w:val="Normal"/>
    <w:next w:val="Normal"/>
    <w:autoRedefine/>
    <w:semiHidden/>
    <w:rsid w:val="007327A1"/>
    <w:pPr>
      <w:ind w:left="1400" w:hanging="200"/>
    </w:pPr>
  </w:style>
  <w:style w:type="paragraph" w:customStyle="1" w:styleId="0listing">
    <w:name w:val="(0)_listing"/>
    <w:basedOn w:val="Normal"/>
    <w:link w:val="0listingCharChar"/>
    <w:rsid w:val="004772C8"/>
    <w:pPr>
      <w:autoSpaceDE w:val="0"/>
      <w:autoSpaceDN w:val="0"/>
      <w:adjustRightInd w:val="0"/>
      <w:spacing w:before="0" w:after="0"/>
    </w:pPr>
    <w:rPr>
      <w:rFonts w:ascii="Arial Narrow" w:eastAsia="Batang" w:hAnsi="Arial Narrow" w:cs="Courier New"/>
      <w:noProof/>
      <w:lang w:val="la-Latn" w:eastAsia="ko-KR"/>
    </w:rPr>
  </w:style>
  <w:style w:type="character" w:customStyle="1" w:styleId="0listingCharChar">
    <w:name w:val="(0)_listing Char Char"/>
    <w:link w:val="0listing"/>
    <w:rsid w:val="004772C8"/>
    <w:rPr>
      <w:rFonts w:ascii="Arial Narrow" w:eastAsia="Batang" w:hAnsi="Arial Narrow" w:cs="Courier New"/>
      <w:noProof/>
      <w:lang w:val="la-Latn" w:eastAsia="ko-KR" w:bidi="ar-SA"/>
    </w:rPr>
  </w:style>
  <w:style w:type="character" w:customStyle="1" w:styleId="BodyTextChar">
    <w:name w:val="Body Text Char"/>
    <w:link w:val="BodyText"/>
    <w:rsid w:val="000F1306"/>
    <w:rPr>
      <w:lang w:val="en-GB" w:eastAsia="en-US" w:bidi="ar-SA"/>
    </w:rPr>
  </w:style>
  <w:style w:type="paragraph" w:styleId="Revision">
    <w:name w:val="Revision"/>
    <w:hidden/>
    <w:uiPriority w:val="99"/>
    <w:semiHidden/>
    <w:rsid w:val="000212B9"/>
    <w:rPr>
      <w:lang w:val="en-GB"/>
    </w:rPr>
  </w:style>
  <w:style w:type="paragraph" w:customStyle="1" w:styleId="abbrdesc0">
    <w:name w:val="abbrdesc"/>
    <w:basedOn w:val="Normal"/>
    <w:rsid w:val="00F92D04"/>
    <w:pPr>
      <w:spacing w:before="60"/>
    </w:pPr>
    <w:rPr>
      <w:sz w:val="18"/>
      <w:szCs w:val="18"/>
      <w:lang w:val="en-US"/>
    </w:rPr>
  </w:style>
</w:styles>
</file>

<file path=word/webSettings.xml><?xml version="1.0" encoding="utf-8"?>
<w:webSettings xmlns:r="http://schemas.openxmlformats.org/officeDocument/2006/relationships" xmlns:w="http://schemas.openxmlformats.org/wordprocessingml/2006/main">
  <w:divs>
    <w:div w:id="110787231">
      <w:bodyDiv w:val="1"/>
      <w:marLeft w:val="0"/>
      <w:marRight w:val="0"/>
      <w:marTop w:val="0"/>
      <w:marBottom w:val="0"/>
      <w:divBdr>
        <w:top w:val="none" w:sz="0" w:space="0" w:color="auto"/>
        <w:left w:val="none" w:sz="0" w:space="0" w:color="auto"/>
        <w:bottom w:val="none" w:sz="0" w:space="0" w:color="auto"/>
        <w:right w:val="none" w:sz="0" w:space="0" w:color="auto"/>
      </w:divBdr>
    </w:div>
    <w:div w:id="226261453">
      <w:bodyDiv w:val="1"/>
      <w:marLeft w:val="0"/>
      <w:marRight w:val="0"/>
      <w:marTop w:val="0"/>
      <w:marBottom w:val="0"/>
      <w:divBdr>
        <w:top w:val="none" w:sz="0" w:space="0" w:color="auto"/>
        <w:left w:val="none" w:sz="0" w:space="0" w:color="auto"/>
        <w:bottom w:val="none" w:sz="0" w:space="0" w:color="auto"/>
        <w:right w:val="none" w:sz="0" w:space="0" w:color="auto"/>
      </w:divBdr>
    </w:div>
    <w:div w:id="640615060">
      <w:bodyDiv w:val="1"/>
      <w:marLeft w:val="0"/>
      <w:marRight w:val="0"/>
      <w:marTop w:val="0"/>
      <w:marBottom w:val="0"/>
      <w:divBdr>
        <w:top w:val="none" w:sz="0" w:space="0" w:color="auto"/>
        <w:left w:val="none" w:sz="0" w:space="0" w:color="auto"/>
        <w:bottom w:val="none" w:sz="0" w:space="0" w:color="auto"/>
        <w:right w:val="none" w:sz="0" w:space="0" w:color="auto"/>
      </w:divBdr>
    </w:div>
    <w:div w:id="781268278">
      <w:bodyDiv w:val="1"/>
      <w:marLeft w:val="0"/>
      <w:marRight w:val="0"/>
      <w:marTop w:val="0"/>
      <w:marBottom w:val="0"/>
      <w:divBdr>
        <w:top w:val="none" w:sz="0" w:space="0" w:color="auto"/>
        <w:left w:val="none" w:sz="0" w:space="0" w:color="auto"/>
        <w:bottom w:val="none" w:sz="0" w:space="0" w:color="auto"/>
        <w:right w:val="none" w:sz="0" w:space="0" w:color="auto"/>
      </w:divBdr>
    </w:div>
    <w:div w:id="1096679624">
      <w:bodyDiv w:val="1"/>
      <w:marLeft w:val="0"/>
      <w:marRight w:val="0"/>
      <w:marTop w:val="0"/>
      <w:marBottom w:val="0"/>
      <w:divBdr>
        <w:top w:val="none" w:sz="0" w:space="0" w:color="auto"/>
        <w:left w:val="none" w:sz="0" w:space="0" w:color="auto"/>
        <w:bottom w:val="none" w:sz="0" w:space="0" w:color="auto"/>
        <w:right w:val="none" w:sz="0" w:space="0" w:color="auto"/>
      </w:divBdr>
    </w:div>
    <w:div w:id="1399472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yperlink" Target="URL:%20http://www.openmobilealliance.org/" TargetMode="External"/><Relationship Id="rId18" Type="http://schemas.openxmlformats.org/officeDocument/2006/relationships/hyperlink" Target="URL:http://www.ietf.org/rfc/rfc4234.txt" TargetMode="External"/><Relationship Id="rId26" Type="http://schemas.openxmlformats.org/officeDocument/2006/relationships/hyperlink" Target="URL:http://www.openmobilealliance.org/" TargetMode="External"/><Relationship Id="rId39" Type="http://schemas.openxmlformats.org/officeDocument/2006/relationships/hyperlink" Target="http://example.com/exampleAPI/1/messaging/outbound/tel%3A%2B19585550100/requests/req123" TargetMode="External"/><Relationship Id="rId3" Type="http://schemas.openxmlformats.org/officeDocument/2006/relationships/settings" Target="settings.xml"/><Relationship Id="rId21" Type="http://schemas.openxmlformats.org/officeDocument/2006/relationships/hyperlink" Target="http://www.openmobilealliance.org/tech/affiliates/wap/wap-167-serviceind-20010731-a.pdf" TargetMode="External"/><Relationship Id="rId34" Type="http://schemas.openxmlformats.org/officeDocument/2006/relationships/footer" Target="footer4.xml"/><Relationship Id="rId7" Type="http://schemas.openxmlformats.org/officeDocument/2006/relationships/image" Target="media/image1.jpeg"/><Relationship Id="rId12" Type="http://schemas.openxmlformats.org/officeDocument/2006/relationships/hyperlink" Target="http://www.openmobilealliance.org/" TargetMode="External"/><Relationship Id="rId17" Type="http://schemas.openxmlformats.org/officeDocument/2006/relationships/hyperlink" Target="URL:http://www.ietf.org/rfc/rfc3986.txt" TargetMode="External"/><Relationship Id="rId25" Type="http://schemas.openxmlformats.org/officeDocument/2006/relationships/hyperlink" Target="http://www.w3.org/TR/xmlschema-2/" TargetMode="External"/><Relationship Id="rId33" Type="http://schemas.openxmlformats.org/officeDocument/2006/relationships/footer" Target="footer3.xml"/><Relationship Id="rId38" Type="http://schemas.openxmlformats.org/officeDocument/2006/relationships/hyperlink" Target="http://example-application.com/campaign/%7bcampaign%20id%7d/DeliveryInfoNotification" TargetMode="External"/><Relationship Id="rId2" Type="http://schemas.openxmlformats.org/officeDocument/2006/relationships/styles" Target="styles.xml"/><Relationship Id="rId16" Type="http://schemas.openxmlformats.org/officeDocument/2006/relationships/hyperlink" Target="URL:http://www.ietf.org/rfc/rfc2616.txt" TargetMode="External"/><Relationship Id="rId20" Type="http://schemas.openxmlformats.org/officeDocument/2006/relationships/hyperlink" Target="URL:http://www.openmobilealliance.org/" TargetMode="External"/><Relationship Id="rId29" Type="http://schemas.openxmlformats.org/officeDocument/2006/relationships/header" Target="header1.xm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http://www.3gpp.org/" TargetMode="External"/><Relationship Id="rId24" Type="http://schemas.openxmlformats.org/officeDocument/2006/relationships/hyperlink" Target="http://www.w3.org/TR/xmlschema-1/" TargetMode="External"/><Relationship Id="rId32" Type="http://schemas.openxmlformats.org/officeDocument/2006/relationships/header" Target="header2.xml"/><Relationship Id="rId37" Type="http://schemas.openxmlformats.org/officeDocument/2006/relationships/image" Target="media/image5.emf"/><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ietf.org/rfc/rfc2388.txt" TargetMode="External"/><Relationship Id="rId23" Type="http://schemas.openxmlformats.org/officeDocument/2006/relationships/hyperlink" Target="http://www.w3.org/TR/html401/interact/forms.html" TargetMode="External"/><Relationship Id="rId28" Type="http://schemas.openxmlformats.org/officeDocument/2006/relationships/oleObject" Target="embeddings/Microsoft_Office_PowerPoint_97-2003_Presentation1.ppt"/><Relationship Id="rId36" Type="http://schemas.openxmlformats.org/officeDocument/2006/relationships/image" Target="media/image4.emf"/><Relationship Id="rId10" Type="http://schemas.openxmlformats.org/officeDocument/2006/relationships/hyperlink" Target="URL:http://www.3gpp.org/" TargetMode="External"/><Relationship Id="rId19" Type="http://schemas.openxmlformats.org/officeDocument/2006/relationships/hyperlink" Target="URL:http://www.ietf.org/rfc/rfc4627.txt" TargetMode="External"/><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hyperlink" Target="URL:http://www.ietf.org/rfc/rfc2119.txt" TargetMode="External"/><Relationship Id="rId22" Type="http://schemas.openxmlformats.org/officeDocument/2006/relationships/hyperlink" Target="http://www.openmobilealliance.org/tech/affiliates/wap/wap-168-serviceload-20010731-a.pdf" TargetMode="External"/><Relationship Id="rId27" Type="http://schemas.openxmlformats.org/officeDocument/2006/relationships/image" Target="media/image2.emf"/><Relationship Id="rId30" Type="http://schemas.openxmlformats.org/officeDocument/2006/relationships/footer" Target="footer1.xml"/><Relationship Id="rId35"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132</Pages>
  <Words>35931</Words>
  <Characters>204813</Characters>
  <Application>Microsoft Office Word</Application>
  <DocSecurity>0</DocSecurity>
  <Lines>1706</Lines>
  <Paragraphs>480</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240264</CharactersWithSpaces>
  <SharedDoc>false</SharedDoc>
  <HLinks>
    <vt:vector size="2172" baseType="variant">
      <vt:variant>
        <vt:i4>3473509</vt:i4>
      </vt:variant>
      <vt:variant>
        <vt:i4>2454</vt:i4>
      </vt:variant>
      <vt:variant>
        <vt:i4>0</vt:i4>
      </vt:variant>
      <vt:variant>
        <vt:i4>5</vt:i4>
      </vt:variant>
      <vt:variant>
        <vt:lpwstr>http://example.com/exampleAPI/1/messaging/outbound/tel%3A%2B19585550100/requests/req123</vt:lpwstr>
      </vt:variant>
      <vt:variant>
        <vt:lpwstr/>
      </vt:variant>
      <vt:variant>
        <vt:i4>7405602</vt:i4>
      </vt:variant>
      <vt:variant>
        <vt:i4>2433</vt:i4>
      </vt:variant>
      <vt:variant>
        <vt:i4>0</vt:i4>
      </vt:variant>
      <vt:variant>
        <vt:i4>5</vt:i4>
      </vt:variant>
      <vt:variant>
        <vt:lpwstr>/application.example.com/notifications/DeliveryInfoNotification</vt:lpwstr>
      </vt:variant>
      <vt:variant>
        <vt:lpwstr/>
      </vt:variant>
      <vt:variant>
        <vt:i4>5898244</vt:i4>
      </vt:variant>
      <vt:variant>
        <vt:i4>2382</vt:i4>
      </vt:variant>
      <vt:variant>
        <vt:i4>0</vt:i4>
      </vt:variant>
      <vt:variant>
        <vt:i4>5</vt:i4>
      </vt:variant>
      <vt:variant>
        <vt:lpwstr>http://application.example.com/notifications/DeliveryInfoNotification</vt:lpwstr>
      </vt:variant>
      <vt:variant>
        <vt:lpwstr/>
      </vt:variant>
      <vt:variant>
        <vt:i4>5898244</vt:i4>
      </vt:variant>
      <vt:variant>
        <vt:i4>2370</vt:i4>
      </vt:variant>
      <vt:variant>
        <vt:i4>0</vt:i4>
      </vt:variant>
      <vt:variant>
        <vt:i4>5</vt:i4>
      </vt:variant>
      <vt:variant>
        <vt:lpwstr>http://application.example.com/notifications/DeliveryInfoNotification</vt:lpwstr>
      </vt:variant>
      <vt:variant>
        <vt:lpwstr/>
      </vt:variant>
      <vt:variant>
        <vt:i4>5898244</vt:i4>
      </vt:variant>
      <vt:variant>
        <vt:i4>2367</vt:i4>
      </vt:variant>
      <vt:variant>
        <vt:i4>0</vt:i4>
      </vt:variant>
      <vt:variant>
        <vt:i4>5</vt:i4>
      </vt:variant>
      <vt:variant>
        <vt:lpwstr>http://application.example.com/notifications/DeliveryInfoNotification</vt:lpwstr>
      </vt:variant>
      <vt:variant>
        <vt:lpwstr/>
      </vt:variant>
      <vt:variant>
        <vt:i4>5898244</vt:i4>
      </vt:variant>
      <vt:variant>
        <vt:i4>2355</vt:i4>
      </vt:variant>
      <vt:variant>
        <vt:i4>0</vt:i4>
      </vt:variant>
      <vt:variant>
        <vt:i4>5</vt:i4>
      </vt:variant>
      <vt:variant>
        <vt:lpwstr>http://application.example.com/notifications/DeliveryInfoNotification</vt:lpwstr>
      </vt:variant>
      <vt:variant>
        <vt:lpwstr/>
      </vt:variant>
      <vt:variant>
        <vt:i4>7733311</vt:i4>
      </vt:variant>
      <vt:variant>
        <vt:i4>2184</vt:i4>
      </vt:variant>
      <vt:variant>
        <vt:i4>0</vt:i4>
      </vt:variant>
      <vt:variant>
        <vt:i4>5</vt:i4>
      </vt:variant>
      <vt:variant>
        <vt:lpwstr>http://example-application.com/campaign/%7bcampaign id%7d/DeliveryInfoNotification</vt:lpwstr>
      </vt:variant>
      <vt:variant>
        <vt:lpwstr/>
      </vt:variant>
      <vt:variant>
        <vt:i4>7798860</vt:i4>
      </vt:variant>
      <vt:variant>
        <vt:i4>2154</vt:i4>
      </vt:variant>
      <vt:variant>
        <vt:i4>0</vt:i4>
      </vt:variant>
      <vt:variant>
        <vt:i4>5</vt:i4>
      </vt:variant>
      <vt:variant>
        <vt:lpwstr/>
      </vt:variant>
      <vt:variant>
        <vt:lpwstr>_Detailed_specification_of</vt:lpwstr>
      </vt:variant>
      <vt:variant>
        <vt:i4>4063275</vt:i4>
      </vt:variant>
      <vt:variant>
        <vt:i4>2073</vt:i4>
      </vt:variant>
      <vt:variant>
        <vt:i4>0</vt:i4>
      </vt:variant>
      <vt:variant>
        <vt:i4>5</vt:i4>
      </vt:variant>
      <vt:variant>
        <vt:lpwstr>http://www.openmobilealliance.org/</vt:lpwstr>
      </vt:variant>
      <vt:variant>
        <vt:lpwstr/>
      </vt:variant>
      <vt:variant>
        <vt:i4>1835014</vt:i4>
      </vt:variant>
      <vt:variant>
        <vt:i4>2070</vt:i4>
      </vt:variant>
      <vt:variant>
        <vt:i4>0</vt:i4>
      </vt:variant>
      <vt:variant>
        <vt:i4>5</vt:i4>
      </vt:variant>
      <vt:variant>
        <vt:lpwstr>http://www.w3.org/TR/xmlschema-2/</vt:lpwstr>
      </vt:variant>
      <vt:variant>
        <vt:lpwstr/>
      </vt:variant>
      <vt:variant>
        <vt:i4>2031622</vt:i4>
      </vt:variant>
      <vt:variant>
        <vt:i4>2067</vt:i4>
      </vt:variant>
      <vt:variant>
        <vt:i4>0</vt:i4>
      </vt:variant>
      <vt:variant>
        <vt:i4>5</vt:i4>
      </vt:variant>
      <vt:variant>
        <vt:lpwstr>http://www.w3.org/TR/xmlschema-1/</vt:lpwstr>
      </vt:variant>
      <vt:variant>
        <vt:lpwstr/>
      </vt:variant>
      <vt:variant>
        <vt:i4>3538964</vt:i4>
      </vt:variant>
      <vt:variant>
        <vt:i4>2064</vt:i4>
      </vt:variant>
      <vt:variant>
        <vt:i4>0</vt:i4>
      </vt:variant>
      <vt:variant>
        <vt:i4>5</vt:i4>
      </vt:variant>
      <vt:variant>
        <vt:lpwstr>http://www.w3.org/MarkUp/html-spec/html-spec_8.html</vt:lpwstr>
      </vt:variant>
      <vt:variant>
        <vt:lpwstr>SEC8.2.1</vt:lpwstr>
      </vt:variant>
      <vt:variant>
        <vt:i4>6357051</vt:i4>
      </vt:variant>
      <vt:variant>
        <vt:i4>2061</vt:i4>
      </vt:variant>
      <vt:variant>
        <vt:i4>0</vt:i4>
      </vt:variant>
      <vt:variant>
        <vt:i4>5</vt:i4>
      </vt:variant>
      <vt:variant>
        <vt:lpwstr>http://www.w3.org/TR/html401/interact/forms.html</vt:lpwstr>
      </vt:variant>
      <vt:variant>
        <vt:lpwstr>h-17.13.4.2</vt:lpwstr>
      </vt:variant>
      <vt:variant>
        <vt:i4>4849691</vt:i4>
      </vt:variant>
      <vt:variant>
        <vt:i4>2058</vt:i4>
      </vt:variant>
      <vt:variant>
        <vt:i4>0</vt:i4>
      </vt:variant>
      <vt:variant>
        <vt:i4>5</vt:i4>
      </vt:variant>
      <vt:variant>
        <vt:lpwstr>http://www.openmobilealliance.org/tech/affiliates/wap/wap-168-serviceload-20010731-a.pdf</vt:lpwstr>
      </vt:variant>
      <vt:variant>
        <vt:lpwstr/>
      </vt:variant>
      <vt:variant>
        <vt:i4>7405612</vt:i4>
      </vt:variant>
      <vt:variant>
        <vt:i4>2055</vt:i4>
      </vt:variant>
      <vt:variant>
        <vt:i4>0</vt:i4>
      </vt:variant>
      <vt:variant>
        <vt:i4>5</vt:i4>
      </vt:variant>
      <vt:variant>
        <vt:lpwstr>http://www.openmobilealliance.org/tech/affiliates/wap/wap-167-serviceind-20010731-a.pdf</vt:lpwstr>
      </vt:variant>
      <vt:variant>
        <vt:lpwstr/>
      </vt:variant>
      <vt:variant>
        <vt:i4>4063275</vt:i4>
      </vt:variant>
      <vt:variant>
        <vt:i4>2052</vt:i4>
      </vt:variant>
      <vt:variant>
        <vt:i4>0</vt:i4>
      </vt:variant>
      <vt:variant>
        <vt:i4>5</vt:i4>
      </vt:variant>
      <vt:variant>
        <vt:lpwstr>http://www.openmobilealliance.org/</vt:lpwstr>
      </vt:variant>
      <vt:variant>
        <vt:lpwstr/>
      </vt:variant>
      <vt:variant>
        <vt:i4>3801134</vt:i4>
      </vt:variant>
      <vt:variant>
        <vt:i4>2049</vt:i4>
      </vt:variant>
      <vt:variant>
        <vt:i4>0</vt:i4>
      </vt:variant>
      <vt:variant>
        <vt:i4>5</vt:i4>
      </vt:variant>
      <vt:variant>
        <vt:lpwstr>http://www.ietf.org/rfc/rfc4627.txt</vt:lpwstr>
      </vt:variant>
      <vt:variant>
        <vt:lpwstr/>
      </vt:variant>
      <vt:variant>
        <vt:i4>3866665</vt:i4>
      </vt:variant>
      <vt:variant>
        <vt:i4>2046</vt:i4>
      </vt:variant>
      <vt:variant>
        <vt:i4>0</vt:i4>
      </vt:variant>
      <vt:variant>
        <vt:i4>5</vt:i4>
      </vt:variant>
      <vt:variant>
        <vt:lpwstr>http://www.ietf.org/rfc/rfc4234.txt</vt:lpwstr>
      </vt:variant>
      <vt:variant>
        <vt:lpwstr/>
      </vt:variant>
      <vt:variant>
        <vt:i4>3604512</vt:i4>
      </vt:variant>
      <vt:variant>
        <vt:i4>2043</vt:i4>
      </vt:variant>
      <vt:variant>
        <vt:i4>0</vt:i4>
      </vt:variant>
      <vt:variant>
        <vt:i4>5</vt:i4>
      </vt:variant>
      <vt:variant>
        <vt:lpwstr>http://www.ietf.org/rfc/rfc3986.txt</vt:lpwstr>
      </vt:variant>
      <vt:variant>
        <vt:lpwstr/>
      </vt:variant>
      <vt:variant>
        <vt:i4>4128815</vt:i4>
      </vt:variant>
      <vt:variant>
        <vt:i4>2040</vt:i4>
      </vt:variant>
      <vt:variant>
        <vt:i4>0</vt:i4>
      </vt:variant>
      <vt:variant>
        <vt:i4>5</vt:i4>
      </vt:variant>
      <vt:variant>
        <vt:lpwstr>http://www.ietf.org/rfc/rfc2616.txt</vt:lpwstr>
      </vt:variant>
      <vt:variant>
        <vt:lpwstr/>
      </vt:variant>
      <vt:variant>
        <vt:i4>3538980</vt:i4>
      </vt:variant>
      <vt:variant>
        <vt:i4>2037</vt:i4>
      </vt:variant>
      <vt:variant>
        <vt:i4>0</vt:i4>
      </vt:variant>
      <vt:variant>
        <vt:i4>5</vt:i4>
      </vt:variant>
      <vt:variant>
        <vt:lpwstr>http://www.ietf.org/rfc/rfc2388.txt</vt:lpwstr>
      </vt:variant>
      <vt:variant>
        <vt:lpwstr/>
      </vt:variant>
      <vt:variant>
        <vt:i4>4128807</vt:i4>
      </vt:variant>
      <vt:variant>
        <vt:i4>2034</vt:i4>
      </vt:variant>
      <vt:variant>
        <vt:i4>0</vt:i4>
      </vt:variant>
      <vt:variant>
        <vt:i4>5</vt:i4>
      </vt:variant>
      <vt:variant>
        <vt:lpwstr>http://www.ietf.org/rfc/rfc2119.txt</vt:lpwstr>
      </vt:variant>
      <vt:variant>
        <vt:lpwstr/>
      </vt:variant>
      <vt:variant>
        <vt:i4>4063275</vt:i4>
      </vt:variant>
      <vt:variant>
        <vt:i4>2031</vt:i4>
      </vt:variant>
      <vt:variant>
        <vt:i4>0</vt:i4>
      </vt:variant>
      <vt:variant>
        <vt:i4>5</vt:i4>
      </vt:variant>
      <vt:variant>
        <vt:lpwstr>http://www.openmobilealliance.org/</vt:lpwstr>
      </vt:variant>
      <vt:variant>
        <vt:lpwstr/>
      </vt:variant>
      <vt:variant>
        <vt:i4>4063275</vt:i4>
      </vt:variant>
      <vt:variant>
        <vt:i4>2028</vt:i4>
      </vt:variant>
      <vt:variant>
        <vt:i4>0</vt:i4>
      </vt:variant>
      <vt:variant>
        <vt:i4>5</vt:i4>
      </vt:variant>
      <vt:variant>
        <vt:lpwstr>http://www.openmobilealliance.org/</vt:lpwstr>
      </vt:variant>
      <vt:variant>
        <vt:lpwstr/>
      </vt:variant>
      <vt:variant>
        <vt:i4>1769551</vt:i4>
      </vt:variant>
      <vt:variant>
        <vt:i4>2025</vt:i4>
      </vt:variant>
      <vt:variant>
        <vt:i4>0</vt:i4>
      </vt:variant>
      <vt:variant>
        <vt:i4>5</vt:i4>
      </vt:variant>
      <vt:variant>
        <vt:lpwstr>http://www.3gpp.org/</vt:lpwstr>
      </vt:variant>
      <vt:variant>
        <vt:lpwstr/>
      </vt:variant>
      <vt:variant>
        <vt:i4>1769551</vt:i4>
      </vt:variant>
      <vt:variant>
        <vt:i4>2022</vt:i4>
      </vt:variant>
      <vt:variant>
        <vt:i4>0</vt:i4>
      </vt:variant>
      <vt:variant>
        <vt:i4>5</vt:i4>
      </vt:variant>
      <vt:variant>
        <vt:lpwstr>http://www.3gpp.org/</vt:lpwstr>
      </vt:variant>
      <vt:variant>
        <vt:lpwstr/>
      </vt:variant>
      <vt:variant>
        <vt:i4>1114161</vt:i4>
      </vt:variant>
      <vt:variant>
        <vt:i4>2012</vt:i4>
      </vt:variant>
      <vt:variant>
        <vt:i4>0</vt:i4>
      </vt:variant>
      <vt:variant>
        <vt:i4>5</vt:i4>
      </vt:variant>
      <vt:variant>
        <vt:lpwstr/>
      </vt:variant>
      <vt:variant>
        <vt:lpwstr>_Toc308728898</vt:lpwstr>
      </vt:variant>
      <vt:variant>
        <vt:i4>2031679</vt:i4>
      </vt:variant>
      <vt:variant>
        <vt:i4>2003</vt:i4>
      </vt:variant>
      <vt:variant>
        <vt:i4>0</vt:i4>
      </vt:variant>
      <vt:variant>
        <vt:i4>5</vt:i4>
      </vt:variant>
      <vt:variant>
        <vt:lpwstr/>
      </vt:variant>
      <vt:variant>
        <vt:lpwstr>_Toc309669378</vt:lpwstr>
      </vt:variant>
      <vt:variant>
        <vt:i4>2031679</vt:i4>
      </vt:variant>
      <vt:variant>
        <vt:i4>1997</vt:i4>
      </vt:variant>
      <vt:variant>
        <vt:i4>0</vt:i4>
      </vt:variant>
      <vt:variant>
        <vt:i4>5</vt:i4>
      </vt:variant>
      <vt:variant>
        <vt:lpwstr/>
      </vt:variant>
      <vt:variant>
        <vt:lpwstr>_Toc309669377</vt:lpwstr>
      </vt:variant>
      <vt:variant>
        <vt:i4>2031679</vt:i4>
      </vt:variant>
      <vt:variant>
        <vt:i4>1991</vt:i4>
      </vt:variant>
      <vt:variant>
        <vt:i4>0</vt:i4>
      </vt:variant>
      <vt:variant>
        <vt:i4>5</vt:i4>
      </vt:variant>
      <vt:variant>
        <vt:lpwstr/>
      </vt:variant>
      <vt:variant>
        <vt:lpwstr>_Toc309669376</vt:lpwstr>
      </vt:variant>
      <vt:variant>
        <vt:i4>2031679</vt:i4>
      </vt:variant>
      <vt:variant>
        <vt:i4>1985</vt:i4>
      </vt:variant>
      <vt:variant>
        <vt:i4>0</vt:i4>
      </vt:variant>
      <vt:variant>
        <vt:i4>5</vt:i4>
      </vt:variant>
      <vt:variant>
        <vt:lpwstr/>
      </vt:variant>
      <vt:variant>
        <vt:lpwstr>_Toc309669375</vt:lpwstr>
      </vt:variant>
      <vt:variant>
        <vt:i4>1310774</vt:i4>
      </vt:variant>
      <vt:variant>
        <vt:i4>1976</vt:i4>
      </vt:variant>
      <vt:variant>
        <vt:i4>0</vt:i4>
      </vt:variant>
      <vt:variant>
        <vt:i4>5</vt:i4>
      </vt:variant>
      <vt:variant>
        <vt:lpwstr/>
      </vt:variant>
      <vt:variant>
        <vt:lpwstr>_Toc309580461</vt:lpwstr>
      </vt:variant>
      <vt:variant>
        <vt:i4>1310774</vt:i4>
      </vt:variant>
      <vt:variant>
        <vt:i4>1970</vt:i4>
      </vt:variant>
      <vt:variant>
        <vt:i4>0</vt:i4>
      </vt:variant>
      <vt:variant>
        <vt:i4>5</vt:i4>
      </vt:variant>
      <vt:variant>
        <vt:lpwstr/>
      </vt:variant>
      <vt:variant>
        <vt:lpwstr>_Toc309580460</vt:lpwstr>
      </vt:variant>
      <vt:variant>
        <vt:i4>1507382</vt:i4>
      </vt:variant>
      <vt:variant>
        <vt:i4>1964</vt:i4>
      </vt:variant>
      <vt:variant>
        <vt:i4>0</vt:i4>
      </vt:variant>
      <vt:variant>
        <vt:i4>5</vt:i4>
      </vt:variant>
      <vt:variant>
        <vt:lpwstr/>
      </vt:variant>
      <vt:variant>
        <vt:lpwstr>_Toc309580459</vt:lpwstr>
      </vt:variant>
      <vt:variant>
        <vt:i4>1507382</vt:i4>
      </vt:variant>
      <vt:variant>
        <vt:i4>1958</vt:i4>
      </vt:variant>
      <vt:variant>
        <vt:i4>0</vt:i4>
      </vt:variant>
      <vt:variant>
        <vt:i4>5</vt:i4>
      </vt:variant>
      <vt:variant>
        <vt:lpwstr/>
      </vt:variant>
      <vt:variant>
        <vt:lpwstr>_Toc309580458</vt:lpwstr>
      </vt:variant>
      <vt:variant>
        <vt:i4>1507382</vt:i4>
      </vt:variant>
      <vt:variant>
        <vt:i4>1952</vt:i4>
      </vt:variant>
      <vt:variant>
        <vt:i4>0</vt:i4>
      </vt:variant>
      <vt:variant>
        <vt:i4>5</vt:i4>
      </vt:variant>
      <vt:variant>
        <vt:lpwstr/>
      </vt:variant>
      <vt:variant>
        <vt:lpwstr>_Toc309580457</vt:lpwstr>
      </vt:variant>
      <vt:variant>
        <vt:i4>1507382</vt:i4>
      </vt:variant>
      <vt:variant>
        <vt:i4>1946</vt:i4>
      </vt:variant>
      <vt:variant>
        <vt:i4>0</vt:i4>
      </vt:variant>
      <vt:variant>
        <vt:i4>5</vt:i4>
      </vt:variant>
      <vt:variant>
        <vt:lpwstr/>
      </vt:variant>
      <vt:variant>
        <vt:lpwstr>_Toc309580456</vt:lpwstr>
      </vt:variant>
      <vt:variant>
        <vt:i4>1507382</vt:i4>
      </vt:variant>
      <vt:variant>
        <vt:i4>1940</vt:i4>
      </vt:variant>
      <vt:variant>
        <vt:i4>0</vt:i4>
      </vt:variant>
      <vt:variant>
        <vt:i4>5</vt:i4>
      </vt:variant>
      <vt:variant>
        <vt:lpwstr/>
      </vt:variant>
      <vt:variant>
        <vt:lpwstr>_Toc309580455</vt:lpwstr>
      </vt:variant>
      <vt:variant>
        <vt:i4>1507382</vt:i4>
      </vt:variant>
      <vt:variant>
        <vt:i4>1934</vt:i4>
      </vt:variant>
      <vt:variant>
        <vt:i4>0</vt:i4>
      </vt:variant>
      <vt:variant>
        <vt:i4>5</vt:i4>
      </vt:variant>
      <vt:variant>
        <vt:lpwstr/>
      </vt:variant>
      <vt:variant>
        <vt:lpwstr>_Toc309580454</vt:lpwstr>
      </vt:variant>
      <vt:variant>
        <vt:i4>1507382</vt:i4>
      </vt:variant>
      <vt:variant>
        <vt:i4>1928</vt:i4>
      </vt:variant>
      <vt:variant>
        <vt:i4>0</vt:i4>
      </vt:variant>
      <vt:variant>
        <vt:i4>5</vt:i4>
      </vt:variant>
      <vt:variant>
        <vt:lpwstr/>
      </vt:variant>
      <vt:variant>
        <vt:lpwstr>_Toc309580453</vt:lpwstr>
      </vt:variant>
      <vt:variant>
        <vt:i4>1507382</vt:i4>
      </vt:variant>
      <vt:variant>
        <vt:i4>1922</vt:i4>
      </vt:variant>
      <vt:variant>
        <vt:i4>0</vt:i4>
      </vt:variant>
      <vt:variant>
        <vt:i4>5</vt:i4>
      </vt:variant>
      <vt:variant>
        <vt:lpwstr/>
      </vt:variant>
      <vt:variant>
        <vt:lpwstr>_Toc309580452</vt:lpwstr>
      </vt:variant>
      <vt:variant>
        <vt:i4>1507382</vt:i4>
      </vt:variant>
      <vt:variant>
        <vt:i4>1916</vt:i4>
      </vt:variant>
      <vt:variant>
        <vt:i4>0</vt:i4>
      </vt:variant>
      <vt:variant>
        <vt:i4>5</vt:i4>
      </vt:variant>
      <vt:variant>
        <vt:lpwstr/>
      </vt:variant>
      <vt:variant>
        <vt:lpwstr>_Toc309580451</vt:lpwstr>
      </vt:variant>
      <vt:variant>
        <vt:i4>1507382</vt:i4>
      </vt:variant>
      <vt:variant>
        <vt:i4>1910</vt:i4>
      </vt:variant>
      <vt:variant>
        <vt:i4>0</vt:i4>
      </vt:variant>
      <vt:variant>
        <vt:i4>5</vt:i4>
      </vt:variant>
      <vt:variant>
        <vt:lpwstr/>
      </vt:variant>
      <vt:variant>
        <vt:lpwstr>_Toc309580450</vt:lpwstr>
      </vt:variant>
      <vt:variant>
        <vt:i4>1441846</vt:i4>
      </vt:variant>
      <vt:variant>
        <vt:i4>1904</vt:i4>
      </vt:variant>
      <vt:variant>
        <vt:i4>0</vt:i4>
      </vt:variant>
      <vt:variant>
        <vt:i4>5</vt:i4>
      </vt:variant>
      <vt:variant>
        <vt:lpwstr/>
      </vt:variant>
      <vt:variant>
        <vt:lpwstr>_Toc309580449</vt:lpwstr>
      </vt:variant>
      <vt:variant>
        <vt:i4>1441846</vt:i4>
      </vt:variant>
      <vt:variant>
        <vt:i4>1898</vt:i4>
      </vt:variant>
      <vt:variant>
        <vt:i4>0</vt:i4>
      </vt:variant>
      <vt:variant>
        <vt:i4>5</vt:i4>
      </vt:variant>
      <vt:variant>
        <vt:lpwstr/>
      </vt:variant>
      <vt:variant>
        <vt:lpwstr>_Toc309580448</vt:lpwstr>
      </vt:variant>
      <vt:variant>
        <vt:i4>1441846</vt:i4>
      </vt:variant>
      <vt:variant>
        <vt:i4>1892</vt:i4>
      </vt:variant>
      <vt:variant>
        <vt:i4>0</vt:i4>
      </vt:variant>
      <vt:variant>
        <vt:i4>5</vt:i4>
      </vt:variant>
      <vt:variant>
        <vt:lpwstr/>
      </vt:variant>
      <vt:variant>
        <vt:lpwstr>_Toc309580447</vt:lpwstr>
      </vt:variant>
      <vt:variant>
        <vt:i4>1441846</vt:i4>
      </vt:variant>
      <vt:variant>
        <vt:i4>1886</vt:i4>
      </vt:variant>
      <vt:variant>
        <vt:i4>0</vt:i4>
      </vt:variant>
      <vt:variant>
        <vt:i4>5</vt:i4>
      </vt:variant>
      <vt:variant>
        <vt:lpwstr/>
      </vt:variant>
      <vt:variant>
        <vt:lpwstr>_Toc309580446</vt:lpwstr>
      </vt:variant>
      <vt:variant>
        <vt:i4>1441846</vt:i4>
      </vt:variant>
      <vt:variant>
        <vt:i4>1880</vt:i4>
      </vt:variant>
      <vt:variant>
        <vt:i4>0</vt:i4>
      </vt:variant>
      <vt:variant>
        <vt:i4>5</vt:i4>
      </vt:variant>
      <vt:variant>
        <vt:lpwstr/>
      </vt:variant>
      <vt:variant>
        <vt:lpwstr>_Toc309580445</vt:lpwstr>
      </vt:variant>
      <vt:variant>
        <vt:i4>1441846</vt:i4>
      </vt:variant>
      <vt:variant>
        <vt:i4>1874</vt:i4>
      </vt:variant>
      <vt:variant>
        <vt:i4>0</vt:i4>
      </vt:variant>
      <vt:variant>
        <vt:i4>5</vt:i4>
      </vt:variant>
      <vt:variant>
        <vt:lpwstr/>
      </vt:variant>
      <vt:variant>
        <vt:lpwstr>_Toc309580444</vt:lpwstr>
      </vt:variant>
      <vt:variant>
        <vt:i4>1441846</vt:i4>
      </vt:variant>
      <vt:variant>
        <vt:i4>1868</vt:i4>
      </vt:variant>
      <vt:variant>
        <vt:i4>0</vt:i4>
      </vt:variant>
      <vt:variant>
        <vt:i4>5</vt:i4>
      </vt:variant>
      <vt:variant>
        <vt:lpwstr/>
      </vt:variant>
      <vt:variant>
        <vt:lpwstr>_Toc309580443</vt:lpwstr>
      </vt:variant>
      <vt:variant>
        <vt:i4>1441846</vt:i4>
      </vt:variant>
      <vt:variant>
        <vt:i4>1862</vt:i4>
      </vt:variant>
      <vt:variant>
        <vt:i4>0</vt:i4>
      </vt:variant>
      <vt:variant>
        <vt:i4>5</vt:i4>
      </vt:variant>
      <vt:variant>
        <vt:lpwstr/>
      </vt:variant>
      <vt:variant>
        <vt:lpwstr>_Toc309580442</vt:lpwstr>
      </vt:variant>
      <vt:variant>
        <vt:i4>1441846</vt:i4>
      </vt:variant>
      <vt:variant>
        <vt:i4>1856</vt:i4>
      </vt:variant>
      <vt:variant>
        <vt:i4>0</vt:i4>
      </vt:variant>
      <vt:variant>
        <vt:i4>5</vt:i4>
      </vt:variant>
      <vt:variant>
        <vt:lpwstr/>
      </vt:variant>
      <vt:variant>
        <vt:lpwstr>_Toc309580441</vt:lpwstr>
      </vt:variant>
      <vt:variant>
        <vt:i4>1441846</vt:i4>
      </vt:variant>
      <vt:variant>
        <vt:i4>1850</vt:i4>
      </vt:variant>
      <vt:variant>
        <vt:i4>0</vt:i4>
      </vt:variant>
      <vt:variant>
        <vt:i4>5</vt:i4>
      </vt:variant>
      <vt:variant>
        <vt:lpwstr/>
      </vt:variant>
      <vt:variant>
        <vt:lpwstr>_Toc309580440</vt:lpwstr>
      </vt:variant>
      <vt:variant>
        <vt:i4>1114166</vt:i4>
      </vt:variant>
      <vt:variant>
        <vt:i4>1844</vt:i4>
      </vt:variant>
      <vt:variant>
        <vt:i4>0</vt:i4>
      </vt:variant>
      <vt:variant>
        <vt:i4>5</vt:i4>
      </vt:variant>
      <vt:variant>
        <vt:lpwstr/>
      </vt:variant>
      <vt:variant>
        <vt:lpwstr>_Toc309580439</vt:lpwstr>
      </vt:variant>
      <vt:variant>
        <vt:i4>1114166</vt:i4>
      </vt:variant>
      <vt:variant>
        <vt:i4>1838</vt:i4>
      </vt:variant>
      <vt:variant>
        <vt:i4>0</vt:i4>
      </vt:variant>
      <vt:variant>
        <vt:i4>5</vt:i4>
      </vt:variant>
      <vt:variant>
        <vt:lpwstr/>
      </vt:variant>
      <vt:variant>
        <vt:lpwstr>_Toc309580438</vt:lpwstr>
      </vt:variant>
      <vt:variant>
        <vt:i4>1114166</vt:i4>
      </vt:variant>
      <vt:variant>
        <vt:i4>1832</vt:i4>
      </vt:variant>
      <vt:variant>
        <vt:i4>0</vt:i4>
      </vt:variant>
      <vt:variant>
        <vt:i4>5</vt:i4>
      </vt:variant>
      <vt:variant>
        <vt:lpwstr/>
      </vt:variant>
      <vt:variant>
        <vt:lpwstr>_Toc309580437</vt:lpwstr>
      </vt:variant>
      <vt:variant>
        <vt:i4>1114166</vt:i4>
      </vt:variant>
      <vt:variant>
        <vt:i4>1826</vt:i4>
      </vt:variant>
      <vt:variant>
        <vt:i4>0</vt:i4>
      </vt:variant>
      <vt:variant>
        <vt:i4>5</vt:i4>
      </vt:variant>
      <vt:variant>
        <vt:lpwstr/>
      </vt:variant>
      <vt:variant>
        <vt:lpwstr>_Toc309580436</vt:lpwstr>
      </vt:variant>
      <vt:variant>
        <vt:i4>1114166</vt:i4>
      </vt:variant>
      <vt:variant>
        <vt:i4>1820</vt:i4>
      </vt:variant>
      <vt:variant>
        <vt:i4>0</vt:i4>
      </vt:variant>
      <vt:variant>
        <vt:i4>5</vt:i4>
      </vt:variant>
      <vt:variant>
        <vt:lpwstr/>
      </vt:variant>
      <vt:variant>
        <vt:lpwstr>_Toc309580435</vt:lpwstr>
      </vt:variant>
      <vt:variant>
        <vt:i4>1114166</vt:i4>
      </vt:variant>
      <vt:variant>
        <vt:i4>1814</vt:i4>
      </vt:variant>
      <vt:variant>
        <vt:i4>0</vt:i4>
      </vt:variant>
      <vt:variant>
        <vt:i4>5</vt:i4>
      </vt:variant>
      <vt:variant>
        <vt:lpwstr/>
      </vt:variant>
      <vt:variant>
        <vt:lpwstr>_Toc309580434</vt:lpwstr>
      </vt:variant>
      <vt:variant>
        <vt:i4>1114166</vt:i4>
      </vt:variant>
      <vt:variant>
        <vt:i4>1808</vt:i4>
      </vt:variant>
      <vt:variant>
        <vt:i4>0</vt:i4>
      </vt:variant>
      <vt:variant>
        <vt:i4>5</vt:i4>
      </vt:variant>
      <vt:variant>
        <vt:lpwstr/>
      </vt:variant>
      <vt:variant>
        <vt:lpwstr>_Toc309580433</vt:lpwstr>
      </vt:variant>
      <vt:variant>
        <vt:i4>1114166</vt:i4>
      </vt:variant>
      <vt:variant>
        <vt:i4>1802</vt:i4>
      </vt:variant>
      <vt:variant>
        <vt:i4>0</vt:i4>
      </vt:variant>
      <vt:variant>
        <vt:i4>5</vt:i4>
      </vt:variant>
      <vt:variant>
        <vt:lpwstr/>
      </vt:variant>
      <vt:variant>
        <vt:lpwstr>_Toc309580432</vt:lpwstr>
      </vt:variant>
      <vt:variant>
        <vt:i4>1114166</vt:i4>
      </vt:variant>
      <vt:variant>
        <vt:i4>1796</vt:i4>
      </vt:variant>
      <vt:variant>
        <vt:i4>0</vt:i4>
      </vt:variant>
      <vt:variant>
        <vt:i4>5</vt:i4>
      </vt:variant>
      <vt:variant>
        <vt:lpwstr/>
      </vt:variant>
      <vt:variant>
        <vt:lpwstr>_Toc309580431</vt:lpwstr>
      </vt:variant>
      <vt:variant>
        <vt:i4>1114166</vt:i4>
      </vt:variant>
      <vt:variant>
        <vt:i4>1790</vt:i4>
      </vt:variant>
      <vt:variant>
        <vt:i4>0</vt:i4>
      </vt:variant>
      <vt:variant>
        <vt:i4>5</vt:i4>
      </vt:variant>
      <vt:variant>
        <vt:lpwstr/>
      </vt:variant>
      <vt:variant>
        <vt:lpwstr>_Toc309580430</vt:lpwstr>
      </vt:variant>
      <vt:variant>
        <vt:i4>1048630</vt:i4>
      </vt:variant>
      <vt:variant>
        <vt:i4>1784</vt:i4>
      </vt:variant>
      <vt:variant>
        <vt:i4>0</vt:i4>
      </vt:variant>
      <vt:variant>
        <vt:i4>5</vt:i4>
      </vt:variant>
      <vt:variant>
        <vt:lpwstr/>
      </vt:variant>
      <vt:variant>
        <vt:lpwstr>_Toc309580429</vt:lpwstr>
      </vt:variant>
      <vt:variant>
        <vt:i4>1048630</vt:i4>
      </vt:variant>
      <vt:variant>
        <vt:i4>1778</vt:i4>
      </vt:variant>
      <vt:variant>
        <vt:i4>0</vt:i4>
      </vt:variant>
      <vt:variant>
        <vt:i4>5</vt:i4>
      </vt:variant>
      <vt:variant>
        <vt:lpwstr/>
      </vt:variant>
      <vt:variant>
        <vt:lpwstr>_Toc309580428</vt:lpwstr>
      </vt:variant>
      <vt:variant>
        <vt:i4>1048630</vt:i4>
      </vt:variant>
      <vt:variant>
        <vt:i4>1772</vt:i4>
      </vt:variant>
      <vt:variant>
        <vt:i4>0</vt:i4>
      </vt:variant>
      <vt:variant>
        <vt:i4>5</vt:i4>
      </vt:variant>
      <vt:variant>
        <vt:lpwstr/>
      </vt:variant>
      <vt:variant>
        <vt:lpwstr>_Toc309580427</vt:lpwstr>
      </vt:variant>
      <vt:variant>
        <vt:i4>1048630</vt:i4>
      </vt:variant>
      <vt:variant>
        <vt:i4>1766</vt:i4>
      </vt:variant>
      <vt:variant>
        <vt:i4>0</vt:i4>
      </vt:variant>
      <vt:variant>
        <vt:i4>5</vt:i4>
      </vt:variant>
      <vt:variant>
        <vt:lpwstr/>
      </vt:variant>
      <vt:variant>
        <vt:lpwstr>_Toc309580426</vt:lpwstr>
      </vt:variant>
      <vt:variant>
        <vt:i4>1048630</vt:i4>
      </vt:variant>
      <vt:variant>
        <vt:i4>1760</vt:i4>
      </vt:variant>
      <vt:variant>
        <vt:i4>0</vt:i4>
      </vt:variant>
      <vt:variant>
        <vt:i4>5</vt:i4>
      </vt:variant>
      <vt:variant>
        <vt:lpwstr/>
      </vt:variant>
      <vt:variant>
        <vt:lpwstr>_Toc309580425</vt:lpwstr>
      </vt:variant>
      <vt:variant>
        <vt:i4>1048630</vt:i4>
      </vt:variant>
      <vt:variant>
        <vt:i4>1754</vt:i4>
      </vt:variant>
      <vt:variant>
        <vt:i4>0</vt:i4>
      </vt:variant>
      <vt:variant>
        <vt:i4>5</vt:i4>
      </vt:variant>
      <vt:variant>
        <vt:lpwstr/>
      </vt:variant>
      <vt:variant>
        <vt:lpwstr>_Toc309580424</vt:lpwstr>
      </vt:variant>
      <vt:variant>
        <vt:i4>1048630</vt:i4>
      </vt:variant>
      <vt:variant>
        <vt:i4>1748</vt:i4>
      </vt:variant>
      <vt:variant>
        <vt:i4>0</vt:i4>
      </vt:variant>
      <vt:variant>
        <vt:i4>5</vt:i4>
      </vt:variant>
      <vt:variant>
        <vt:lpwstr/>
      </vt:variant>
      <vt:variant>
        <vt:lpwstr>_Toc309580423</vt:lpwstr>
      </vt:variant>
      <vt:variant>
        <vt:i4>1048630</vt:i4>
      </vt:variant>
      <vt:variant>
        <vt:i4>1742</vt:i4>
      </vt:variant>
      <vt:variant>
        <vt:i4>0</vt:i4>
      </vt:variant>
      <vt:variant>
        <vt:i4>5</vt:i4>
      </vt:variant>
      <vt:variant>
        <vt:lpwstr/>
      </vt:variant>
      <vt:variant>
        <vt:lpwstr>_Toc309580422</vt:lpwstr>
      </vt:variant>
      <vt:variant>
        <vt:i4>1048630</vt:i4>
      </vt:variant>
      <vt:variant>
        <vt:i4>1736</vt:i4>
      </vt:variant>
      <vt:variant>
        <vt:i4>0</vt:i4>
      </vt:variant>
      <vt:variant>
        <vt:i4>5</vt:i4>
      </vt:variant>
      <vt:variant>
        <vt:lpwstr/>
      </vt:variant>
      <vt:variant>
        <vt:lpwstr>_Toc309580421</vt:lpwstr>
      </vt:variant>
      <vt:variant>
        <vt:i4>1048630</vt:i4>
      </vt:variant>
      <vt:variant>
        <vt:i4>1730</vt:i4>
      </vt:variant>
      <vt:variant>
        <vt:i4>0</vt:i4>
      </vt:variant>
      <vt:variant>
        <vt:i4>5</vt:i4>
      </vt:variant>
      <vt:variant>
        <vt:lpwstr/>
      </vt:variant>
      <vt:variant>
        <vt:lpwstr>_Toc309580420</vt:lpwstr>
      </vt:variant>
      <vt:variant>
        <vt:i4>1245238</vt:i4>
      </vt:variant>
      <vt:variant>
        <vt:i4>1724</vt:i4>
      </vt:variant>
      <vt:variant>
        <vt:i4>0</vt:i4>
      </vt:variant>
      <vt:variant>
        <vt:i4>5</vt:i4>
      </vt:variant>
      <vt:variant>
        <vt:lpwstr/>
      </vt:variant>
      <vt:variant>
        <vt:lpwstr>_Toc309580419</vt:lpwstr>
      </vt:variant>
      <vt:variant>
        <vt:i4>1245238</vt:i4>
      </vt:variant>
      <vt:variant>
        <vt:i4>1718</vt:i4>
      </vt:variant>
      <vt:variant>
        <vt:i4>0</vt:i4>
      </vt:variant>
      <vt:variant>
        <vt:i4>5</vt:i4>
      </vt:variant>
      <vt:variant>
        <vt:lpwstr/>
      </vt:variant>
      <vt:variant>
        <vt:lpwstr>_Toc309580418</vt:lpwstr>
      </vt:variant>
      <vt:variant>
        <vt:i4>1245238</vt:i4>
      </vt:variant>
      <vt:variant>
        <vt:i4>1712</vt:i4>
      </vt:variant>
      <vt:variant>
        <vt:i4>0</vt:i4>
      </vt:variant>
      <vt:variant>
        <vt:i4>5</vt:i4>
      </vt:variant>
      <vt:variant>
        <vt:lpwstr/>
      </vt:variant>
      <vt:variant>
        <vt:lpwstr>_Toc309580417</vt:lpwstr>
      </vt:variant>
      <vt:variant>
        <vt:i4>1245238</vt:i4>
      </vt:variant>
      <vt:variant>
        <vt:i4>1706</vt:i4>
      </vt:variant>
      <vt:variant>
        <vt:i4>0</vt:i4>
      </vt:variant>
      <vt:variant>
        <vt:i4>5</vt:i4>
      </vt:variant>
      <vt:variant>
        <vt:lpwstr/>
      </vt:variant>
      <vt:variant>
        <vt:lpwstr>_Toc309580416</vt:lpwstr>
      </vt:variant>
      <vt:variant>
        <vt:i4>1245238</vt:i4>
      </vt:variant>
      <vt:variant>
        <vt:i4>1700</vt:i4>
      </vt:variant>
      <vt:variant>
        <vt:i4>0</vt:i4>
      </vt:variant>
      <vt:variant>
        <vt:i4>5</vt:i4>
      </vt:variant>
      <vt:variant>
        <vt:lpwstr/>
      </vt:variant>
      <vt:variant>
        <vt:lpwstr>_Toc309580415</vt:lpwstr>
      </vt:variant>
      <vt:variant>
        <vt:i4>1245238</vt:i4>
      </vt:variant>
      <vt:variant>
        <vt:i4>1694</vt:i4>
      </vt:variant>
      <vt:variant>
        <vt:i4>0</vt:i4>
      </vt:variant>
      <vt:variant>
        <vt:i4>5</vt:i4>
      </vt:variant>
      <vt:variant>
        <vt:lpwstr/>
      </vt:variant>
      <vt:variant>
        <vt:lpwstr>_Toc309580414</vt:lpwstr>
      </vt:variant>
      <vt:variant>
        <vt:i4>1245238</vt:i4>
      </vt:variant>
      <vt:variant>
        <vt:i4>1688</vt:i4>
      </vt:variant>
      <vt:variant>
        <vt:i4>0</vt:i4>
      </vt:variant>
      <vt:variant>
        <vt:i4>5</vt:i4>
      </vt:variant>
      <vt:variant>
        <vt:lpwstr/>
      </vt:variant>
      <vt:variant>
        <vt:lpwstr>_Toc309580413</vt:lpwstr>
      </vt:variant>
      <vt:variant>
        <vt:i4>1245238</vt:i4>
      </vt:variant>
      <vt:variant>
        <vt:i4>1682</vt:i4>
      </vt:variant>
      <vt:variant>
        <vt:i4>0</vt:i4>
      </vt:variant>
      <vt:variant>
        <vt:i4>5</vt:i4>
      </vt:variant>
      <vt:variant>
        <vt:lpwstr/>
      </vt:variant>
      <vt:variant>
        <vt:lpwstr>_Toc309580412</vt:lpwstr>
      </vt:variant>
      <vt:variant>
        <vt:i4>1245238</vt:i4>
      </vt:variant>
      <vt:variant>
        <vt:i4>1676</vt:i4>
      </vt:variant>
      <vt:variant>
        <vt:i4>0</vt:i4>
      </vt:variant>
      <vt:variant>
        <vt:i4>5</vt:i4>
      </vt:variant>
      <vt:variant>
        <vt:lpwstr/>
      </vt:variant>
      <vt:variant>
        <vt:lpwstr>_Toc309580411</vt:lpwstr>
      </vt:variant>
      <vt:variant>
        <vt:i4>1245238</vt:i4>
      </vt:variant>
      <vt:variant>
        <vt:i4>1670</vt:i4>
      </vt:variant>
      <vt:variant>
        <vt:i4>0</vt:i4>
      </vt:variant>
      <vt:variant>
        <vt:i4>5</vt:i4>
      </vt:variant>
      <vt:variant>
        <vt:lpwstr/>
      </vt:variant>
      <vt:variant>
        <vt:lpwstr>_Toc309580410</vt:lpwstr>
      </vt:variant>
      <vt:variant>
        <vt:i4>1179702</vt:i4>
      </vt:variant>
      <vt:variant>
        <vt:i4>1664</vt:i4>
      </vt:variant>
      <vt:variant>
        <vt:i4>0</vt:i4>
      </vt:variant>
      <vt:variant>
        <vt:i4>5</vt:i4>
      </vt:variant>
      <vt:variant>
        <vt:lpwstr/>
      </vt:variant>
      <vt:variant>
        <vt:lpwstr>_Toc309580409</vt:lpwstr>
      </vt:variant>
      <vt:variant>
        <vt:i4>1179702</vt:i4>
      </vt:variant>
      <vt:variant>
        <vt:i4>1658</vt:i4>
      </vt:variant>
      <vt:variant>
        <vt:i4>0</vt:i4>
      </vt:variant>
      <vt:variant>
        <vt:i4>5</vt:i4>
      </vt:variant>
      <vt:variant>
        <vt:lpwstr/>
      </vt:variant>
      <vt:variant>
        <vt:lpwstr>_Toc309580408</vt:lpwstr>
      </vt:variant>
      <vt:variant>
        <vt:i4>1179702</vt:i4>
      </vt:variant>
      <vt:variant>
        <vt:i4>1652</vt:i4>
      </vt:variant>
      <vt:variant>
        <vt:i4>0</vt:i4>
      </vt:variant>
      <vt:variant>
        <vt:i4>5</vt:i4>
      </vt:variant>
      <vt:variant>
        <vt:lpwstr/>
      </vt:variant>
      <vt:variant>
        <vt:lpwstr>_Toc309580407</vt:lpwstr>
      </vt:variant>
      <vt:variant>
        <vt:i4>1179702</vt:i4>
      </vt:variant>
      <vt:variant>
        <vt:i4>1646</vt:i4>
      </vt:variant>
      <vt:variant>
        <vt:i4>0</vt:i4>
      </vt:variant>
      <vt:variant>
        <vt:i4>5</vt:i4>
      </vt:variant>
      <vt:variant>
        <vt:lpwstr/>
      </vt:variant>
      <vt:variant>
        <vt:lpwstr>_Toc309580406</vt:lpwstr>
      </vt:variant>
      <vt:variant>
        <vt:i4>1179702</vt:i4>
      </vt:variant>
      <vt:variant>
        <vt:i4>1640</vt:i4>
      </vt:variant>
      <vt:variant>
        <vt:i4>0</vt:i4>
      </vt:variant>
      <vt:variant>
        <vt:i4>5</vt:i4>
      </vt:variant>
      <vt:variant>
        <vt:lpwstr/>
      </vt:variant>
      <vt:variant>
        <vt:lpwstr>_Toc309580405</vt:lpwstr>
      </vt:variant>
      <vt:variant>
        <vt:i4>1179702</vt:i4>
      </vt:variant>
      <vt:variant>
        <vt:i4>1634</vt:i4>
      </vt:variant>
      <vt:variant>
        <vt:i4>0</vt:i4>
      </vt:variant>
      <vt:variant>
        <vt:i4>5</vt:i4>
      </vt:variant>
      <vt:variant>
        <vt:lpwstr/>
      </vt:variant>
      <vt:variant>
        <vt:lpwstr>_Toc309580404</vt:lpwstr>
      </vt:variant>
      <vt:variant>
        <vt:i4>1179702</vt:i4>
      </vt:variant>
      <vt:variant>
        <vt:i4>1628</vt:i4>
      </vt:variant>
      <vt:variant>
        <vt:i4>0</vt:i4>
      </vt:variant>
      <vt:variant>
        <vt:i4>5</vt:i4>
      </vt:variant>
      <vt:variant>
        <vt:lpwstr/>
      </vt:variant>
      <vt:variant>
        <vt:lpwstr>_Toc309580403</vt:lpwstr>
      </vt:variant>
      <vt:variant>
        <vt:i4>1179702</vt:i4>
      </vt:variant>
      <vt:variant>
        <vt:i4>1622</vt:i4>
      </vt:variant>
      <vt:variant>
        <vt:i4>0</vt:i4>
      </vt:variant>
      <vt:variant>
        <vt:i4>5</vt:i4>
      </vt:variant>
      <vt:variant>
        <vt:lpwstr/>
      </vt:variant>
      <vt:variant>
        <vt:lpwstr>_Toc309580402</vt:lpwstr>
      </vt:variant>
      <vt:variant>
        <vt:i4>1179702</vt:i4>
      </vt:variant>
      <vt:variant>
        <vt:i4>1616</vt:i4>
      </vt:variant>
      <vt:variant>
        <vt:i4>0</vt:i4>
      </vt:variant>
      <vt:variant>
        <vt:i4>5</vt:i4>
      </vt:variant>
      <vt:variant>
        <vt:lpwstr/>
      </vt:variant>
      <vt:variant>
        <vt:lpwstr>_Toc309580401</vt:lpwstr>
      </vt:variant>
      <vt:variant>
        <vt:i4>1179702</vt:i4>
      </vt:variant>
      <vt:variant>
        <vt:i4>1610</vt:i4>
      </vt:variant>
      <vt:variant>
        <vt:i4>0</vt:i4>
      </vt:variant>
      <vt:variant>
        <vt:i4>5</vt:i4>
      </vt:variant>
      <vt:variant>
        <vt:lpwstr/>
      </vt:variant>
      <vt:variant>
        <vt:lpwstr>_Toc309580400</vt:lpwstr>
      </vt:variant>
      <vt:variant>
        <vt:i4>1769521</vt:i4>
      </vt:variant>
      <vt:variant>
        <vt:i4>1604</vt:i4>
      </vt:variant>
      <vt:variant>
        <vt:i4>0</vt:i4>
      </vt:variant>
      <vt:variant>
        <vt:i4>5</vt:i4>
      </vt:variant>
      <vt:variant>
        <vt:lpwstr/>
      </vt:variant>
      <vt:variant>
        <vt:lpwstr>_Toc309580399</vt:lpwstr>
      </vt:variant>
      <vt:variant>
        <vt:i4>1769521</vt:i4>
      </vt:variant>
      <vt:variant>
        <vt:i4>1598</vt:i4>
      </vt:variant>
      <vt:variant>
        <vt:i4>0</vt:i4>
      </vt:variant>
      <vt:variant>
        <vt:i4>5</vt:i4>
      </vt:variant>
      <vt:variant>
        <vt:lpwstr/>
      </vt:variant>
      <vt:variant>
        <vt:lpwstr>_Toc309580398</vt:lpwstr>
      </vt:variant>
      <vt:variant>
        <vt:i4>1769521</vt:i4>
      </vt:variant>
      <vt:variant>
        <vt:i4>1592</vt:i4>
      </vt:variant>
      <vt:variant>
        <vt:i4>0</vt:i4>
      </vt:variant>
      <vt:variant>
        <vt:i4>5</vt:i4>
      </vt:variant>
      <vt:variant>
        <vt:lpwstr/>
      </vt:variant>
      <vt:variant>
        <vt:lpwstr>_Toc309580397</vt:lpwstr>
      </vt:variant>
      <vt:variant>
        <vt:i4>1769521</vt:i4>
      </vt:variant>
      <vt:variant>
        <vt:i4>1586</vt:i4>
      </vt:variant>
      <vt:variant>
        <vt:i4>0</vt:i4>
      </vt:variant>
      <vt:variant>
        <vt:i4>5</vt:i4>
      </vt:variant>
      <vt:variant>
        <vt:lpwstr/>
      </vt:variant>
      <vt:variant>
        <vt:lpwstr>_Toc309580396</vt:lpwstr>
      </vt:variant>
      <vt:variant>
        <vt:i4>1769521</vt:i4>
      </vt:variant>
      <vt:variant>
        <vt:i4>1580</vt:i4>
      </vt:variant>
      <vt:variant>
        <vt:i4>0</vt:i4>
      </vt:variant>
      <vt:variant>
        <vt:i4>5</vt:i4>
      </vt:variant>
      <vt:variant>
        <vt:lpwstr/>
      </vt:variant>
      <vt:variant>
        <vt:lpwstr>_Toc309580395</vt:lpwstr>
      </vt:variant>
      <vt:variant>
        <vt:i4>1769521</vt:i4>
      </vt:variant>
      <vt:variant>
        <vt:i4>1574</vt:i4>
      </vt:variant>
      <vt:variant>
        <vt:i4>0</vt:i4>
      </vt:variant>
      <vt:variant>
        <vt:i4>5</vt:i4>
      </vt:variant>
      <vt:variant>
        <vt:lpwstr/>
      </vt:variant>
      <vt:variant>
        <vt:lpwstr>_Toc309580394</vt:lpwstr>
      </vt:variant>
      <vt:variant>
        <vt:i4>1769521</vt:i4>
      </vt:variant>
      <vt:variant>
        <vt:i4>1568</vt:i4>
      </vt:variant>
      <vt:variant>
        <vt:i4>0</vt:i4>
      </vt:variant>
      <vt:variant>
        <vt:i4>5</vt:i4>
      </vt:variant>
      <vt:variant>
        <vt:lpwstr/>
      </vt:variant>
      <vt:variant>
        <vt:lpwstr>_Toc309580393</vt:lpwstr>
      </vt:variant>
      <vt:variant>
        <vt:i4>1769521</vt:i4>
      </vt:variant>
      <vt:variant>
        <vt:i4>1562</vt:i4>
      </vt:variant>
      <vt:variant>
        <vt:i4>0</vt:i4>
      </vt:variant>
      <vt:variant>
        <vt:i4>5</vt:i4>
      </vt:variant>
      <vt:variant>
        <vt:lpwstr/>
      </vt:variant>
      <vt:variant>
        <vt:lpwstr>_Toc309580392</vt:lpwstr>
      </vt:variant>
      <vt:variant>
        <vt:i4>1769521</vt:i4>
      </vt:variant>
      <vt:variant>
        <vt:i4>1556</vt:i4>
      </vt:variant>
      <vt:variant>
        <vt:i4>0</vt:i4>
      </vt:variant>
      <vt:variant>
        <vt:i4>5</vt:i4>
      </vt:variant>
      <vt:variant>
        <vt:lpwstr/>
      </vt:variant>
      <vt:variant>
        <vt:lpwstr>_Toc309580391</vt:lpwstr>
      </vt:variant>
      <vt:variant>
        <vt:i4>1769521</vt:i4>
      </vt:variant>
      <vt:variant>
        <vt:i4>1550</vt:i4>
      </vt:variant>
      <vt:variant>
        <vt:i4>0</vt:i4>
      </vt:variant>
      <vt:variant>
        <vt:i4>5</vt:i4>
      </vt:variant>
      <vt:variant>
        <vt:lpwstr/>
      </vt:variant>
      <vt:variant>
        <vt:lpwstr>_Toc309580390</vt:lpwstr>
      </vt:variant>
      <vt:variant>
        <vt:i4>1703985</vt:i4>
      </vt:variant>
      <vt:variant>
        <vt:i4>1544</vt:i4>
      </vt:variant>
      <vt:variant>
        <vt:i4>0</vt:i4>
      </vt:variant>
      <vt:variant>
        <vt:i4>5</vt:i4>
      </vt:variant>
      <vt:variant>
        <vt:lpwstr/>
      </vt:variant>
      <vt:variant>
        <vt:lpwstr>_Toc309580389</vt:lpwstr>
      </vt:variant>
      <vt:variant>
        <vt:i4>1703985</vt:i4>
      </vt:variant>
      <vt:variant>
        <vt:i4>1538</vt:i4>
      </vt:variant>
      <vt:variant>
        <vt:i4>0</vt:i4>
      </vt:variant>
      <vt:variant>
        <vt:i4>5</vt:i4>
      </vt:variant>
      <vt:variant>
        <vt:lpwstr/>
      </vt:variant>
      <vt:variant>
        <vt:lpwstr>_Toc309580388</vt:lpwstr>
      </vt:variant>
      <vt:variant>
        <vt:i4>1703985</vt:i4>
      </vt:variant>
      <vt:variant>
        <vt:i4>1532</vt:i4>
      </vt:variant>
      <vt:variant>
        <vt:i4>0</vt:i4>
      </vt:variant>
      <vt:variant>
        <vt:i4>5</vt:i4>
      </vt:variant>
      <vt:variant>
        <vt:lpwstr/>
      </vt:variant>
      <vt:variant>
        <vt:lpwstr>_Toc309580387</vt:lpwstr>
      </vt:variant>
      <vt:variant>
        <vt:i4>1703985</vt:i4>
      </vt:variant>
      <vt:variant>
        <vt:i4>1526</vt:i4>
      </vt:variant>
      <vt:variant>
        <vt:i4>0</vt:i4>
      </vt:variant>
      <vt:variant>
        <vt:i4>5</vt:i4>
      </vt:variant>
      <vt:variant>
        <vt:lpwstr/>
      </vt:variant>
      <vt:variant>
        <vt:lpwstr>_Toc309580386</vt:lpwstr>
      </vt:variant>
      <vt:variant>
        <vt:i4>1703985</vt:i4>
      </vt:variant>
      <vt:variant>
        <vt:i4>1520</vt:i4>
      </vt:variant>
      <vt:variant>
        <vt:i4>0</vt:i4>
      </vt:variant>
      <vt:variant>
        <vt:i4>5</vt:i4>
      </vt:variant>
      <vt:variant>
        <vt:lpwstr/>
      </vt:variant>
      <vt:variant>
        <vt:lpwstr>_Toc309580385</vt:lpwstr>
      </vt:variant>
      <vt:variant>
        <vt:i4>1703985</vt:i4>
      </vt:variant>
      <vt:variant>
        <vt:i4>1514</vt:i4>
      </vt:variant>
      <vt:variant>
        <vt:i4>0</vt:i4>
      </vt:variant>
      <vt:variant>
        <vt:i4>5</vt:i4>
      </vt:variant>
      <vt:variant>
        <vt:lpwstr/>
      </vt:variant>
      <vt:variant>
        <vt:lpwstr>_Toc309580384</vt:lpwstr>
      </vt:variant>
      <vt:variant>
        <vt:i4>1703985</vt:i4>
      </vt:variant>
      <vt:variant>
        <vt:i4>1508</vt:i4>
      </vt:variant>
      <vt:variant>
        <vt:i4>0</vt:i4>
      </vt:variant>
      <vt:variant>
        <vt:i4>5</vt:i4>
      </vt:variant>
      <vt:variant>
        <vt:lpwstr/>
      </vt:variant>
      <vt:variant>
        <vt:lpwstr>_Toc309580383</vt:lpwstr>
      </vt:variant>
      <vt:variant>
        <vt:i4>1703985</vt:i4>
      </vt:variant>
      <vt:variant>
        <vt:i4>1502</vt:i4>
      </vt:variant>
      <vt:variant>
        <vt:i4>0</vt:i4>
      </vt:variant>
      <vt:variant>
        <vt:i4>5</vt:i4>
      </vt:variant>
      <vt:variant>
        <vt:lpwstr/>
      </vt:variant>
      <vt:variant>
        <vt:lpwstr>_Toc309580382</vt:lpwstr>
      </vt:variant>
      <vt:variant>
        <vt:i4>1703985</vt:i4>
      </vt:variant>
      <vt:variant>
        <vt:i4>1496</vt:i4>
      </vt:variant>
      <vt:variant>
        <vt:i4>0</vt:i4>
      </vt:variant>
      <vt:variant>
        <vt:i4>5</vt:i4>
      </vt:variant>
      <vt:variant>
        <vt:lpwstr/>
      </vt:variant>
      <vt:variant>
        <vt:lpwstr>_Toc309580381</vt:lpwstr>
      </vt:variant>
      <vt:variant>
        <vt:i4>1703985</vt:i4>
      </vt:variant>
      <vt:variant>
        <vt:i4>1490</vt:i4>
      </vt:variant>
      <vt:variant>
        <vt:i4>0</vt:i4>
      </vt:variant>
      <vt:variant>
        <vt:i4>5</vt:i4>
      </vt:variant>
      <vt:variant>
        <vt:lpwstr/>
      </vt:variant>
      <vt:variant>
        <vt:lpwstr>_Toc309580380</vt:lpwstr>
      </vt:variant>
      <vt:variant>
        <vt:i4>1376305</vt:i4>
      </vt:variant>
      <vt:variant>
        <vt:i4>1484</vt:i4>
      </vt:variant>
      <vt:variant>
        <vt:i4>0</vt:i4>
      </vt:variant>
      <vt:variant>
        <vt:i4>5</vt:i4>
      </vt:variant>
      <vt:variant>
        <vt:lpwstr/>
      </vt:variant>
      <vt:variant>
        <vt:lpwstr>_Toc309580379</vt:lpwstr>
      </vt:variant>
      <vt:variant>
        <vt:i4>1376305</vt:i4>
      </vt:variant>
      <vt:variant>
        <vt:i4>1478</vt:i4>
      </vt:variant>
      <vt:variant>
        <vt:i4>0</vt:i4>
      </vt:variant>
      <vt:variant>
        <vt:i4>5</vt:i4>
      </vt:variant>
      <vt:variant>
        <vt:lpwstr/>
      </vt:variant>
      <vt:variant>
        <vt:lpwstr>_Toc309580378</vt:lpwstr>
      </vt:variant>
      <vt:variant>
        <vt:i4>1376305</vt:i4>
      </vt:variant>
      <vt:variant>
        <vt:i4>1472</vt:i4>
      </vt:variant>
      <vt:variant>
        <vt:i4>0</vt:i4>
      </vt:variant>
      <vt:variant>
        <vt:i4>5</vt:i4>
      </vt:variant>
      <vt:variant>
        <vt:lpwstr/>
      </vt:variant>
      <vt:variant>
        <vt:lpwstr>_Toc309580377</vt:lpwstr>
      </vt:variant>
      <vt:variant>
        <vt:i4>1376305</vt:i4>
      </vt:variant>
      <vt:variant>
        <vt:i4>1466</vt:i4>
      </vt:variant>
      <vt:variant>
        <vt:i4>0</vt:i4>
      </vt:variant>
      <vt:variant>
        <vt:i4>5</vt:i4>
      </vt:variant>
      <vt:variant>
        <vt:lpwstr/>
      </vt:variant>
      <vt:variant>
        <vt:lpwstr>_Toc309580376</vt:lpwstr>
      </vt:variant>
      <vt:variant>
        <vt:i4>1376305</vt:i4>
      </vt:variant>
      <vt:variant>
        <vt:i4>1460</vt:i4>
      </vt:variant>
      <vt:variant>
        <vt:i4>0</vt:i4>
      </vt:variant>
      <vt:variant>
        <vt:i4>5</vt:i4>
      </vt:variant>
      <vt:variant>
        <vt:lpwstr/>
      </vt:variant>
      <vt:variant>
        <vt:lpwstr>_Toc309580375</vt:lpwstr>
      </vt:variant>
      <vt:variant>
        <vt:i4>1376305</vt:i4>
      </vt:variant>
      <vt:variant>
        <vt:i4>1454</vt:i4>
      </vt:variant>
      <vt:variant>
        <vt:i4>0</vt:i4>
      </vt:variant>
      <vt:variant>
        <vt:i4>5</vt:i4>
      </vt:variant>
      <vt:variant>
        <vt:lpwstr/>
      </vt:variant>
      <vt:variant>
        <vt:lpwstr>_Toc309580374</vt:lpwstr>
      </vt:variant>
      <vt:variant>
        <vt:i4>1376305</vt:i4>
      </vt:variant>
      <vt:variant>
        <vt:i4>1448</vt:i4>
      </vt:variant>
      <vt:variant>
        <vt:i4>0</vt:i4>
      </vt:variant>
      <vt:variant>
        <vt:i4>5</vt:i4>
      </vt:variant>
      <vt:variant>
        <vt:lpwstr/>
      </vt:variant>
      <vt:variant>
        <vt:lpwstr>_Toc309580373</vt:lpwstr>
      </vt:variant>
      <vt:variant>
        <vt:i4>1376305</vt:i4>
      </vt:variant>
      <vt:variant>
        <vt:i4>1442</vt:i4>
      </vt:variant>
      <vt:variant>
        <vt:i4>0</vt:i4>
      </vt:variant>
      <vt:variant>
        <vt:i4>5</vt:i4>
      </vt:variant>
      <vt:variant>
        <vt:lpwstr/>
      </vt:variant>
      <vt:variant>
        <vt:lpwstr>_Toc309580372</vt:lpwstr>
      </vt:variant>
      <vt:variant>
        <vt:i4>1376305</vt:i4>
      </vt:variant>
      <vt:variant>
        <vt:i4>1436</vt:i4>
      </vt:variant>
      <vt:variant>
        <vt:i4>0</vt:i4>
      </vt:variant>
      <vt:variant>
        <vt:i4>5</vt:i4>
      </vt:variant>
      <vt:variant>
        <vt:lpwstr/>
      </vt:variant>
      <vt:variant>
        <vt:lpwstr>_Toc309580371</vt:lpwstr>
      </vt:variant>
      <vt:variant>
        <vt:i4>1376305</vt:i4>
      </vt:variant>
      <vt:variant>
        <vt:i4>1430</vt:i4>
      </vt:variant>
      <vt:variant>
        <vt:i4>0</vt:i4>
      </vt:variant>
      <vt:variant>
        <vt:i4>5</vt:i4>
      </vt:variant>
      <vt:variant>
        <vt:lpwstr/>
      </vt:variant>
      <vt:variant>
        <vt:lpwstr>_Toc309580370</vt:lpwstr>
      </vt:variant>
      <vt:variant>
        <vt:i4>1310769</vt:i4>
      </vt:variant>
      <vt:variant>
        <vt:i4>1424</vt:i4>
      </vt:variant>
      <vt:variant>
        <vt:i4>0</vt:i4>
      </vt:variant>
      <vt:variant>
        <vt:i4>5</vt:i4>
      </vt:variant>
      <vt:variant>
        <vt:lpwstr/>
      </vt:variant>
      <vt:variant>
        <vt:lpwstr>_Toc309580369</vt:lpwstr>
      </vt:variant>
      <vt:variant>
        <vt:i4>1310769</vt:i4>
      </vt:variant>
      <vt:variant>
        <vt:i4>1418</vt:i4>
      </vt:variant>
      <vt:variant>
        <vt:i4>0</vt:i4>
      </vt:variant>
      <vt:variant>
        <vt:i4>5</vt:i4>
      </vt:variant>
      <vt:variant>
        <vt:lpwstr/>
      </vt:variant>
      <vt:variant>
        <vt:lpwstr>_Toc309580368</vt:lpwstr>
      </vt:variant>
      <vt:variant>
        <vt:i4>1310769</vt:i4>
      </vt:variant>
      <vt:variant>
        <vt:i4>1412</vt:i4>
      </vt:variant>
      <vt:variant>
        <vt:i4>0</vt:i4>
      </vt:variant>
      <vt:variant>
        <vt:i4>5</vt:i4>
      </vt:variant>
      <vt:variant>
        <vt:lpwstr/>
      </vt:variant>
      <vt:variant>
        <vt:lpwstr>_Toc309580367</vt:lpwstr>
      </vt:variant>
      <vt:variant>
        <vt:i4>1310769</vt:i4>
      </vt:variant>
      <vt:variant>
        <vt:i4>1406</vt:i4>
      </vt:variant>
      <vt:variant>
        <vt:i4>0</vt:i4>
      </vt:variant>
      <vt:variant>
        <vt:i4>5</vt:i4>
      </vt:variant>
      <vt:variant>
        <vt:lpwstr/>
      </vt:variant>
      <vt:variant>
        <vt:lpwstr>_Toc309580366</vt:lpwstr>
      </vt:variant>
      <vt:variant>
        <vt:i4>1310769</vt:i4>
      </vt:variant>
      <vt:variant>
        <vt:i4>1400</vt:i4>
      </vt:variant>
      <vt:variant>
        <vt:i4>0</vt:i4>
      </vt:variant>
      <vt:variant>
        <vt:i4>5</vt:i4>
      </vt:variant>
      <vt:variant>
        <vt:lpwstr/>
      </vt:variant>
      <vt:variant>
        <vt:lpwstr>_Toc309580365</vt:lpwstr>
      </vt:variant>
      <vt:variant>
        <vt:i4>1310769</vt:i4>
      </vt:variant>
      <vt:variant>
        <vt:i4>1394</vt:i4>
      </vt:variant>
      <vt:variant>
        <vt:i4>0</vt:i4>
      </vt:variant>
      <vt:variant>
        <vt:i4>5</vt:i4>
      </vt:variant>
      <vt:variant>
        <vt:lpwstr/>
      </vt:variant>
      <vt:variant>
        <vt:lpwstr>_Toc309580364</vt:lpwstr>
      </vt:variant>
      <vt:variant>
        <vt:i4>1310769</vt:i4>
      </vt:variant>
      <vt:variant>
        <vt:i4>1388</vt:i4>
      </vt:variant>
      <vt:variant>
        <vt:i4>0</vt:i4>
      </vt:variant>
      <vt:variant>
        <vt:i4>5</vt:i4>
      </vt:variant>
      <vt:variant>
        <vt:lpwstr/>
      </vt:variant>
      <vt:variant>
        <vt:lpwstr>_Toc309580363</vt:lpwstr>
      </vt:variant>
      <vt:variant>
        <vt:i4>1310769</vt:i4>
      </vt:variant>
      <vt:variant>
        <vt:i4>1382</vt:i4>
      </vt:variant>
      <vt:variant>
        <vt:i4>0</vt:i4>
      </vt:variant>
      <vt:variant>
        <vt:i4>5</vt:i4>
      </vt:variant>
      <vt:variant>
        <vt:lpwstr/>
      </vt:variant>
      <vt:variant>
        <vt:lpwstr>_Toc309580362</vt:lpwstr>
      </vt:variant>
      <vt:variant>
        <vt:i4>1310769</vt:i4>
      </vt:variant>
      <vt:variant>
        <vt:i4>1376</vt:i4>
      </vt:variant>
      <vt:variant>
        <vt:i4>0</vt:i4>
      </vt:variant>
      <vt:variant>
        <vt:i4>5</vt:i4>
      </vt:variant>
      <vt:variant>
        <vt:lpwstr/>
      </vt:variant>
      <vt:variant>
        <vt:lpwstr>_Toc309580361</vt:lpwstr>
      </vt:variant>
      <vt:variant>
        <vt:i4>1310769</vt:i4>
      </vt:variant>
      <vt:variant>
        <vt:i4>1370</vt:i4>
      </vt:variant>
      <vt:variant>
        <vt:i4>0</vt:i4>
      </vt:variant>
      <vt:variant>
        <vt:i4>5</vt:i4>
      </vt:variant>
      <vt:variant>
        <vt:lpwstr/>
      </vt:variant>
      <vt:variant>
        <vt:lpwstr>_Toc309580360</vt:lpwstr>
      </vt:variant>
      <vt:variant>
        <vt:i4>1507377</vt:i4>
      </vt:variant>
      <vt:variant>
        <vt:i4>1364</vt:i4>
      </vt:variant>
      <vt:variant>
        <vt:i4>0</vt:i4>
      </vt:variant>
      <vt:variant>
        <vt:i4>5</vt:i4>
      </vt:variant>
      <vt:variant>
        <vt:lpwstr/>
      </vt:variant>
      <vt:variant>
        <vt:lpwstr>_Toc309580359</vt:lpwstr>
      </vt:variant>
      <vt:variant>
        <vt:i4>1507377</vt:i4>
      </vt:variant>
      <vt:variant>
        <vt:i4>1358</vt:i4>
      </vt:variant>
      <vt:variant>
        <vt:i4>0</vt:i4>
      </vt:variant>
      <vt:variant>
        <vt:i4>5</vt:i4>
      </vt:variant>
      <vt:variant>
        <vt:lpwstr/>
      </vt:variant>
      <vt:variant>
        <vt:lpwstr>_Toc309580358</vt:lpwstr>
      </vt:variant>
      <vt:variant>
        <vt:i4>1507377</vt:i4>
      </vt:variant>
      <vt:variant>
        <vt:i4>1352</vt:i4>
      </vt:variant>
      <vt:variant>
        <vt:i4>0</vt:i4>
      </vt:variant>
      <vt:variant>
        <vt:i4>5</vt:i4>
      </vt:variant>
      <vt:variant>
        <vt:lpwstr/>
      </vt:variant>
      <vt:variant>
        <vt:lpwstr>_Toc309580356</vt:lpwstr>
      </vt:variant>
      <vt:variant>
        <vt:i4>1507377</vt:i4>
      </vt:variant>
      <vt:variant>
        <vt:i4>1346</vt:i4>
      </vt:variant>
      <vt:variant>
        <vt:i4>0</vt:i4>
      </vt:variant>
      <vt:variant>
        <vt:i4>5</vt:i4>
      </vt:variant>
      <vt:variant>
        <vt:lpwstr/>
      </vt:variant>
      <vt:variant>
        <vt:lpwstr>_Toc309580355</vt:lpwstr>
      </vt:variant>
      <vt:variant>
        <vt:i4>1507377</vt:i4>
      </vt:variant>
      <vt:variant>
        <vt:i4>1340</vt:i4>
      </vt:variant>
      <vt:variant>
        <vt:i4>0</vt:i4>
      </vt:variant>
      <vt:variant>
        <vt:i4>5</vt:i4>
      </vt:variant>
      <vt:variant>
        <vt:lpwstr/>
      </vt:variant>
      <vt:variant>
        <vt:lpwstr>_Toc309580354</vt:lpwstr>
      </vt:variant>
      <vt:variant>
        <vt:i4>1507377</vt:i4>
      </vt:variant>
      <vt:variant>
        <vt:i4>1334</vt:i4>
      </vt:variant>
      <vt:variant>
        <vt:i4>0</vt:i4>
      </vt:variant>
      <vt:variant>
        <vt:i4>5</vt:i4>
      </vt:variant>
      <vt:variant>
        <vt:lpwstr/>
      </vt:variant>
      <vt:variant>
        <vt:lpwstr>_Toc309580353</vt:lpwstr>
      </vt:variant>
      <vt:variant>
        <vt:i4>1507377</vt:i4>
      </vt:variant>
      <vt:variant>
        <vt:i4>1328</vt:i4>
      </vt:variant>
      <vt:variant>
        <vt:i4>0</vt:i4>
      </vt:variant>
      <vt:variant>
        <vt:i4>5</vt:i4>
      </vt:variant>
      <vt:variant>
        <vt:lpwstr/>
      </vt:variant>
      <vt:variant>
        <vt:lpwstr>_Toc309580352</vt:lpwstr>
      </vt:variant>
      <vt:variant>
        <vt:i4>1507377</vt:i4>
      </vt:variant>
      <vt:variant>
        <vt:i4>1322</vt:i4>
      </vt:variant>
      <vt:variant>
        <vt:i4>0</vt:i4>
      </vt:variant>
      <vt:variant>
        <vt:i4>5</vt:i4>
      </vt:variant>
      <vt:variant>
        <vt:lpwstr/>
      </vt:variant>
      <vt:variant>
        <vt:lpwstr>_Toc309580351</vt:lpwstr>
      </vt:variant>
      <vt:variant>
        <vt:i4>1507377</vt:i4>
      </vt:variant>
      <vt:variant>
        <vt:i4>1316</vt:i4>
      </vt:variant>
      <vt:variant>
        <vt:i4>0</vt:i4>
      </vt:variant>
      <vt:variant>
        <vt:i4>5</vt:i4>
      </vt:variant>
      <vt:variant>
        <vt:lpwstr/>
      </vt:variant>
      <vt:variant>
        <vt:lpwstr>_Toc309580350</vt:lpwstr>
      </vt:variant>
      <vt:variant>
        <vt:i4>1441841</vt:i4>
      </vt:variant>
      <vt:variant>
        <vt:i4>1310</vt:i4>
      </vt:variant>
      <vt:variant>
        <vt:i4>0</vt:i4>
      </vt:variant>
      <vt:variant>
        <vt:i4>5</vt:i4>
      </vt:variant>
      <vt:variant>
        <vt:lpwstr/>
      </vt:variant>
      <vt:variant>
        <vt:lpwstr>_Toc309580349</vt:lpwstr>
      </vt:variant>
      <vt:variant>
        <vt:i4>1441841</vt:i4>
      </vt:variant>
      <vt:variant>
        <vt:i4>1304</vt:i4>
      </vt:variant>
      <vt:variant>
        <vt:i4>0</vt:i4>
      </vt:variant>
      <vt:variant>
        <vt:i4>5</vt:i4>
      </vt:variant>
      <vt:variant>
        <vt:lpwstr/>
      </vt:variant>
      <vt:variant>
        <vt:lpwstr>_Toc309580348</vt:lpwstr>
      </vt:variant>
      <vt:variant>
        <vt:i4>1441841</vt:i4>
      </vt:variant>
      <vt:variant>
        <vt:i4>1298</vt:i4>
      </vt:variant>
      <vt:variant>
        <vt:i4>0</vt:i4>
      </vt:variant>
      <vt:variant>
        <vt:i4>5</vt:i4>
      </vt:variant>
      <vt:variant>
        <vt:lpwstr/>
      </vt:variant>
      <vt:variant>
        <vt:lpwstr>_Toc309580347</vt:lpwstr>
      </vt:variant>
      <vt:variant>
        <vt:i4>1441841</vt:i4>
      </vt:variant>
      <vt:variant>
        <vt:i4>1292</vt:i4>
      </vt:variant>
      <vt:variant>
        <vt:i4>0</vt:i4>
      </vt:variant>
      <vt:variant>
        <vt:i4>5</vt:i4>
      </vt:variant>
      <vt:variant>
        <vt:lpwstr/>
      </vt:variant>
      <vt:variant>
        <vt:lpwstr>_Toc309580346</vt:lpwstr>
      </vt:variant>
      <vt:variant>
        <vt:i4>1441841</vt:i4>
      </vt:variant>
      <vt:variant>
        <vt:i4>1286</vt:i4>
      </vt:variant>
      <vt:variant>
        <vt:i4>0</vt:i4>
      </vt:variant>
      <vt:variant>
        <vt:i4>5</vt:i4>
      </vt:variant>
      <vt:variant>
        <vt:lpwstr/>
      </vt:variant>
      <vt:variant>
        <vt:lpwstr>_Toc309580345</vt:lpwstr>
      </vt:variant>
      <vt:variant>
        <vt:i4>1441841</vt:i4>
      </vt:variant>
      <vt:variant>
        <vt:i4>1280</vt:i4>
      </vt:variant>
      <vt:variant>
        <vt:i4>0</vt:i4>
      </vt:variant>
      <vt:variant>
        <vt:i4>5</vt:i4>
      </vt:variant>
      <vt:variant>
        <vt:lpwstr/>
      </vt:variant>
      <vt:variant>
        <vt:lpwstr>_Toc309580344</vt:lpwstr>
      </vt:variant>
      <vt:variant>
        <vt:i4>1441841</vt:i4>
      </vt:variant>
      <vt:variant>
        <vt:i4>1274</vt:i4>
      </vt:variant>
      <vt:variant>
        <vt:i4>0</vt:i4>
      </vt:variant>
      <vt:variant>
        <vt:i4>5</vt:i4>
      </vt:variant>
      <vt:variant>
        <vt:lpwstr/>
      </vt:variant>
      <vt:variant>
        <vt:lpwstr>_Toc309580343</vt:lpwstr>
      </vt:variant>
      <vt:variant>
        <vt:i4>1441841</vt:i4>
      </vt:variant>
      <vt:variant>
        <vt:i4>1268</vt:i4>
      </vt:variant>
      <vt:variant>
        <vt:i4>0</vt:i4>
      </vt:variant>
      <vt:variant>
        <vt:i4>5</vt:i4>
      </vt:variant>
      <vt:variant>
        <vt:lpwstr/>
      </vt:variant>
      <vt:variant>
        <vt:lpwstr>_Toc309580342</vt:lpwstr>
      </vt:variant>
      <vt:variant>
        <vt:i4>1441841</vt:i4>
      </vt:variant>
      <vt:variant>
        <vt:i4>1262</vt:i4>
      </vt:variant>
      <vt:variant>
        <vt:i4>0</vt:i4>
      </vt:variant>
      <vt:variant>
        <vt:i4>5</vt:i4>
      </vt:variant>
      <vt:variant>
        <vt:lpwstr/>
      </vt:variant>
      <vt:variant>
        <vt:lpwstr>_Toc309580341</vt:lpwstr>
      </vt:variant>
      <vt:variant>
        <vt:i4>1441841</vt:i4>
      </vt:variant>
      <vt:variant>
        <vt:i4>1256</vt:i4>
      </vt:variant>
      <vt:variant>
        <vt:i4>0</vt:i4>
      </vt:variant>
      <vt:variant>
        <vt:i4>5</vt:i4>
      </vt:variant>
      <vt:variant>
        <vt:lpwstr/>
      </vt:variant>
      <vt:variant>
        <vt:lpwstr>_Toc309580340</vt:lpwstr>
      </vt:variant>
      <vt:variant>
        <vt:i4>1114161</vt:i4>
      </vt:variant>
      <vt:variant>
        <vt:i4>1250</vt:i4>
      </vt:variant>
      <vt:variant>
        <vt:i4>0</vt:i4>
      </vt:variant>
      <vt:variant>
        <vt:i4>5</vt:i4>
      </vt:variant>
      <vt:variant>
        <vt:lpwstr/>
      </vt:variant>
      <vt:variant>
        <vt:lpwstr>_Toc309580339</vt:lpwstr>
      </vt:variant>
      <vt:variant>
        <vt:i4>1114161</vt:i4>
      </vt:variant>
      <vt:variant>
        <vt:i4>1244</vt:i4>
      </vt:variant>
      <vt:variant>
        <vt:i4>0</vt:i4>
      </vt:variant>
      <vt:variant>
        <vt:i4>5</vt:i4>
      </vt:variant>
      <vt:variant>
        <vt:lpwstr/>
      </vt:variant>
      <vt:variant>
        <vt:lpwstr>_Toc309580338</vt:lpwstr>
      </vt:variant>
      <vt:variant>
        <vt:i4>1114161</vt:i4>
      </vt:variant>
      <vt:variant>
        <vt:i4>1238</vt:i4>
      </vt:variant>
      <vt:variant>
        <vt:i4>0</vt:i4>
      </vt:variant>
      <vt:variant>
        <vt:i4>5</vt:i4>
      </vt:variant>
      <vt:variant>
        <vt:lpwstr/>
      </vt:variant>
      <vt:variant>
        <vt:lpwstr>_Toc309580337</vt:lpwstr>
      </vt:variant>
      <vt:variant>
        <vt:i4>1114161</vt:i4>
      </vt:variant>
      <vt:variant>
        <vt:i4>1232</vt:i4>
      </vt:variant>
      <vt:variant>
        <vt:i4>0</vt:i4>
      </vt:variant>
      <vt:variant>
        <vt:i4>5</vt:i4>
      </vt:variant>
      <vt:variant>
        <vt:lpwstr/>
      </vt:variant>
      <vt:variant>
        <vt:lpwstr>_Toc309580336</vt:lpwstr>
      </vt:variant>
      <vt:variant>
        <vt:i4>1114161</vt:i4>
      </vt:variant>
      <vt:variant>
        <vt:i4>1226</vt:i4>
      </vt:variant>
      <vt:variant>
        <vt:i4>0</vt:i4>
      </vt:variant>
      <vt:variant>
        <vt:i4>5</vt:i4>
      </vt:variant>
      <vt:variant>
        <vt:lpwstr/>
      </vt:variant>
      <vt:variant>
        <vt:lpwstr>_Toc309580335</vt:lpwstr>
      </vt:variant>
      <vt:variant>
        <vt:i4>1114161</vt:i4>
      </vt:variant>
      <vt:variant>
        <vt:i4>1220</vt:i4>
      </vt:variant>
      <vt:variant>
        <vt:i4>0</vt:i4>
      </vt:variant>
      <vt:variant>
        <vt:i4>5</vt:i4>
      </vt:variant>
      <vt:variant>
        <vt:lpwstr/>
      </vt:variant>
      <vt:variant>
        <vt:lpwstr>_Toc309580334</vt:lpwstr>
      </vt:variant>
      <vt:variant>
        <vt:i4>1114161</vt:i4>
      </vt:variant>
      <vt:variant>
        <vt:i4>1214</vt:i4>
      </vt:variant>
      <vt:variant>
        <vt:i4>0</vt:i4>
      </vt:variant>
      <vt:variant>
        <vt:i4>5</vt:i4>
      </vt:variant>
      <vt:variant>
        <vt:lpwstr/>
      </vt:variant>
      <vt:variant>
        <vt:lpwstr>_Toc309580333</vt:lpwstr>
      </vt:variant>
      <vt:variant>
        <vt:i4>1114161</vt:i4>
      </vt:variant>
      <vt:variant>
        <vt:i4>1208</vt:i4>
      </vt:variant>
      <vt:variant>
        <vt:i4>0</vt:i4>
      </vt:variant>
      <vt:variant>
        <vt:i4>5</vt:i4>
      </vt:variant>
      <vt:variant>
        <vt:lpwstr/>
      </vt:variant>
      <vt:variant>
        <vt:lpwstr>_Toc309580332</vt:lpwstr>
      </vt:variant>
      <vt:variant>
        <vt:i4>1114161</vt:i4>
      </vt:variant>
      <vt:variant>
        <vt:i4>1202</vt:i4>
      </vt:variant>
      <vt:variant>
        <vt:i4>0</vt:i4>
      </vt:variant>
      <vt:variant>
        <vt:i4>5</vt:i4>
      </vt:variant>
      <vt:variant>
        <vt:lpwstr/>
      </vt:variant>
      <vt:variant>
        <vt:lpwstr>_Toc309580331</vt:lpwstr>
      </vt:variant>
      <vt:variant>
        <vt:i4>1114161</vt:i4>
      </vt:variant>
      <vt:variant>
        <vt:i4>1196</vt:i4>
      </vt:variant>
      <vt:variant>
        <vt:i4>0</vt:i4>
      </vt:variant>
      <vt:variant>
        <vt:i4>5</vt:i4>
      </vt:variant>
      <vt:variant>
        <vt:lpwstr/>
      </vt:variant>
      <vt:variant>
        <vt:lpwstr>_Toc309580330</vt:lpwstr>
      </vt:variant>
      <vt:variant>
        <vt:i4>1048625</vt:i4>
      </vt:variant>
      <vt:variant>
        <vt:i4>1190</vt:i4>
      </vt:variant>
      <vt:variant>
        <vt:i4>0</vt:i4>
      </vt:variant>
      <vt:variant>
        <vt:i4>5</vt:i4>
      </vt:variant>
      <vt:variant>
        <vt:lpwstr/>
      </vt:variant>
      <vt:variant>
        <vt:lpwstr>_Toc309580329</vt:lpwstr>
      </vt:variant>
      <vt:variant>
        <vt:i4>1048625</vt:i4>
      </vt:variant>
      <vt:variant>
        <vt:i4>1184</vt:i4>
      </vt:variant>
      <vt:variant>
        <vt:i4>0</vt:i4>
      </vt:variant>
      <vt:variant>
        <vt:i4>5</vt:i4>
      </vt:variant>
      <vt:variant>
        <vt:lpwstr/>
      </vt:variant>
      <vt:variant>
        <vt:lpwstr>_Toc309580328</vt:lpwstr>
      </vt:variant>
      <vt:variant>
        <vt:i4>1048625</vt:i4>
      </vt:variant>
      <vt:variant>
        <vt:i4>1178</vt:i4>
      </vt:variant>
      <vt:variant>
        <vt:i4>0</vt:i4>
      </vt:variant>
      <vt:variant>
        <vt:i4>5</vt:i4>
      </vt:variant>
      <vt:variant>
        <vt:lpwstr/>
      </vt:variant>
      <vt:variant>
        <vt:lpwstr>_Toc309580327</vt:lpwstr>
      </vt:variant>
      <vt:variant>
        <vt:i4>1048625</vt:i4>
      </vt:variant>
      <vt:variant>
        <vt:i4>1172</vt:i4>
      </vt:variant>
      <vt:variant>
        <vt:i4>0</vt:i4>
      </vt:variant>
      <vt:variant>
        <vt:i4>5</vt:i4>
      </vt:variant>
      <vt:variant>
        <vt:lpwstr/>
      </vt:variant>
      <vt:variant>
        <vt:lpwstr>_Toc309580326</vt:lpwstr>
      </vt:variant>
      <vt:variant>
        <vt:i4>1048625</vt:i4>
      </vt:variant>
      <vt:variant>
        <vt:i4>1166</vt:i4>
      </vt:variant>
      <vt:variant>
        <vt:i4>0</vt:i4>
      </vt:variant>
      <vt:variant>
        <vt:i4>5</vt:i4>
      </vt:variant>
      <vt:variant>
        <vt:lpwstr/>
      </vt:variant>
      <vt:variant>
        <vt:lpwstr>_Toc309580325</vt:lpwstr>
      </vt:variant>
      <vt:variant>
        <vt:i4>1048625</vt:i4>
      </vt:variant>
      <vt:variant>
        <vt:i4>1160</vt:i4>
      </vt:variant>
      <vt:variant>
        <vt:i4>0</vt:i4>
      </vt:variant>
      <vt:variant>
        <vt:i4>5</vt:i4>
      </vt:variant>
      <vt:variant>
        <vt:lpwstr/>
      </vt:variant>
      <vt:variant>
        <vt:lpwstr>_Toc309580324</vt:lpwstr>
      </vt:variant>
      <vt:variant>
        <vt:i4>1048625</vt:i4>
      </vt:variant>
      <vt:variant>
        <vt:i4>1154</vt:i4>
      </vt:variant>
      <vt:variant>
        <vt:i4>0</vt:i4>
      </vt:variant>
      <vt:variant>
        <vt:i4>5</vt:i4>
      </vt:variant>
      <vt:variant>
        <vt:lpwstr/>
      </vt:variant>
      <vt:variant>
        <vt:lpwstr>_Toc309580323</vt:lpwstr>
      </vt:variant>
      <vt:variant>
        <vt:i4>1048625</vt:i4>
      </vt:variant>
      <vt:variant>
        <vt:i4>1148</vt:i4>
      </vt:variant>
      <vt:variant>
        <vt:i4>0</vt:i4>
      </vt:variant>
      <vt:variant>
        <vt:i4>5</vt:i4>
      </vt:variant>
      <vt:variant>
        <vt:lpwstr/>
      </vt:variant>
      <vt:variant>
        <vt:lpwstr>_Toc309580322</vt:lpwstr>
      </vt:variant>
      <vt:variant>
        <vt:i4>1048625</vt:i4>
      </vt:variant>
      <vt:variant>
        <vt:i4>1142</vt:i4>
      </vt:variant>
      <vt:variant>
        <vt:i4>0</vt:i4>
      </vt:variant>
      <vt:variant>
        <vt:i4>5</vt:i4>
      </vt:variant>
      <vt:variant>
        <vt:lpwstr/>
      </vt:variant>
      <vt:variant>
        <vt:lpwstr>_Toc309580321</vt:lpwstr>
      </vt:variant>
      <vt:variant>
        <vt:i4>1048625</vt:i4>
      </vt:variant>
      <vt:variant>
        <vt:i4>1136</vt:i4>
      </vt:variant>
      <vt:variant>
        <vt:i4>0</vt:i4>
      </vt:variant>
      <vt:variant>
        <vt:i4>5</vt:i4>
      </vt:variant>
      <vt:variant>
        <vt:lpwstr/>
      </vt:variant>
      <vt:variant>
        <vt:lpwstr>_Toc309580320</vt:lpwstr>
      </vt:variant>
      <vt:variant>
        <vt:i4>1245233</vt:i4>
      </vt:variant>
      <vt:variant>
        <vt:i4>1130</vt:i4>
      </vt:variant>
      <vt:variant>
        <vt:i4>0</vt:i4>
      </vt:variant>
      <vt:variant>
        <vt:i4>5</vt:i4>
      </vt:variant>
      <vt:variant>
        <vt:lpwstr/>
      </vt:variant>
      <vt:variant>
        <vt:lpwstr>_Toc309580319</vt:lpwstr>
      </vt:variant>
      <vt:variant>
        <vt:i4>1245233</vt:i4>
      </vt:variant>
      <vt:variant>
        <vt:i4>1124</vt:i4>
      </vt:variant>
      <vt:variant>
        <vt:i4>0</vt:i4>
      </vt:variant>
      <vt:variant>
        <vt:i4>5</vt:i4>
      </vt:variant>
      <vt:variant>
        <vt:lpwstr/>
      </vt:variant>
      <vt:variant>
        <vt:lpwstr>_Toc309580318</vt:lpwstr>
      </vt:variant>
      <vt:variant>
        <vt:i4>1245233</vt:i4>
      </vt:variant>
      <vt:variant>
        <vt:i4>1118</vt:i4>
      </vt:variant>
      <vt:variant>
        <vt:i4>0</vt:i4>
      </vt:variant>
      <vt:variant>
        <vt:i4>5</vt:i4>
      </vt:variant>
      <vt:variant>
        <vt:lpwstr/>
      </vt:variant>
      <vt:variant>
        <vt:lpwstr>_Toc309580317</vt:lpwstr>
      </vt:variant>
      <vt:variant>
        <vt:i4>1245233</vt:i4>
      </vt:variant>
      <vt:variant>
        <vt:i4>1112</vt:i4>
      </vt:variant>
      <vt:variant>
        <vt:i4>0</vt:i4>
      </vt:variant>
      <vt:variant>
        <vt:i4>5</vt:i4>
      </vt:variant>
      <vt:variant>
        <vt:lpwstr/>
      </vt:variant>
      <vt:variant>
        <vt:lpwstr>_Toc309580316</vt:lpwstr>
      </vt:variant>
      <vt:variant>
        <vt:i4>1245233</vt:i4>
      </vt:variant>
      <vt:variant>
        <vt:i4>1106</vt:i4>
      </vt:variant>
      <vt:variant>
        <vt:i4>0</vt:i4>
      </vt:variant>
      <vt:variant>
        <vt:i4>5</vt:i4>
      </vt:variant>
      <vt:variant>
        <vt:lpwstr/>
      </vt:variant>
      <vt:variant>
        <vt:lpwstr>_Toc309580315</vt:lpwstr>
      </vt:variant>
      <vt:variant>
        <vt:i4>1245233</vt:i4>
      </vt:variant>
      <vt:variant>
        <vt:i4>1100</vt:i4>
      </vt:variant>
      <vt:variant>
        <vt:i4>0</vt:i4>
      </vt:variant>
      <vt:variant>
        <vt:i4>5</vt:i4>
      </vt:variant>
      <vt:variant>
        <vt:lpwstr/>
      </vt:variant>
      <vt:variant>
        <vt:lpwstr>_Toc309580314</vt:lpwstr>
      </vt:variant>
      <vt:variant>
        <vt:i4>1245233</vt:i4>
      </vt:variant>
      <vt:variant>
        <vt:i4>1094</vt:i4>
      </vt:variant>
      <vt:variant>
        <vt:i4>0</vt:i4>
      </vt:variant>
      <vt:variant>
        <vt:i4>5</vt:i4>
      </vt:variant>
      <vt:variant>
        <vt:lpwstr/>
      </vt:variant>
      <vt:variant>
        <vt:lpwstr>_Toc309580313</vt:lpwstr>
      </vt:variant>
      <vt:variant>
        <vt:i4>1245233</vt:i4>
      </vt:variant>
      <vt:variant>
        <vt:i4>1088</vt:i4>
      </vt:variant>
      <vt:variant>
        <vt:i4>0</vt:i4>
      </vt:variant>
      <vt:variant>
        <vt:i4>5</vt:i4>
      </vt:variant>
      <vt:variant>
        <vt:lpwstr/>
      </vt:variant>
      <vt:variant>
        <vt:lpwstr>_Toc309580312</vt:lpwstr>
      </vt:variant>
      <vt:variant>
        <vt:i4>1245233</vt:i4>
      </vt:variant>
      <vt:variant>
        <vt:i4>1082</vt:i4>
      </vt:variant>
      <vt:variant>
        <vt:i4>0</vt:i4>
      </vt:variant>
      <vt:variant>
        <vt:i4>5</vt:i4>
      </vt:variant>
      <vt:variant>
        <vt:lpwstr/>
      </vt:variant>
      <vt:variant>
        <vt:lpwstr>_Toc309580311</vt:lpwstr>
      </vt:variant>
      <vt:variant>
        <vt:i4>1245233</vt:i4>
      </vt:variant>
      <vt:variant>
        <vt:i4>1076</vt:i4>
      </vt:variant>
      <vt:variant>
        <vt:i4>0</vt:i4>
      </vt:variant>
      <vt:variant>
        <vt:i4>5</vt:i4>
      </vt:variant>
      <vt:variant>
        <vt:lpwstr/>
      </vt:variant>
      <vt:variant>
        <vt:lpwstr>_Toc309580310</vt:lpwstr>
      </vt:variant>
      <vt:variant>
        <vt:i4>1179697</vt:i4>
      </vt:variant>
      <vt:variant>
        <vt:i4>1070</vt:i4>
      </vt:variant>
      <vt:variant>
        <vt:i4>0</vt:i4>
      </vt:variant>
      <vt:variant>
        <vt:i4>5</vt:i4>
      </vt:variant>
      <vt:variant>
        <vt:lpwstr/>
      </vt:variant>
      <vt:variant>
        <vt:lpwstr>_Toc309580309</vt:lpwstr>
      </vt:variant>
      <vt:variant>
        <vt:i4>1179697</vt:i4>
      </vt:variant>
      <vt:variant>
        <vt:i4>1064</vt:i4>
      </vt:variant>
      <vt:variant>
        <vt:i4>0</vt:i4>
      </vt:variant>
      <vt:variant>
        <vt:i4>5</vt:i4>
      </vt:variant>
      <vt:variant>
        <vt:lpwstr/>
      </vt:variant>
      <vt:variant>
        <vt:lpwstr>_Toc309580308</vt:lpwstr>
      </vt:variant>
      <vt:variant>
        <vt:i4>1179697</vt:i4>
      </vt:variant>
      <vt:variant>
        <vt:i4>1058</vt:i4>
      </vt:variant>
      <vt:variant>
        <vt:i4>0</vt:i4>
      </vt:variant>
      <vt:variant>
        <vt:i4>5</vt:i4>
      </vt:variant>
      <vt:variant>
        <vt:lpwstr/>
      </vt:variant>
      <vt:variant>
        <vt:lpwstr>_Toc309580307</vt:lpwstr>
      </vt:variant>
      <vt:variant>
        <vt:i4>1179697</vt:i4>
      </vt:variant>
      <vt:variant>
        <vt:i4>1052</vt:i4>
      </vt:variant>
      <vt:variant>
        <vt:i4>0</vt:i4>
      </vt:variant>
      <vt:variant>
        <vt:i4>5</vt:i4>
      </vt:variant>
      <vt:variant>
        <vt:lpwstr/>
      </vt:variant>
      <vt:variant>
        <vt:lpwstr>_Toc309580306</vt:lpwstr>
      </vt:variant>
      <vt:variant>
        <vt:i4>1179697</vt:i4>
      </vt:variant>
      <vt:variant>
        <vt:i4>1046</vt:i4>
      </vt:variant>
      <vt:variant>
        <vt:i4>0</vt:i4>
      </vt:variant>
      <vt:variant>
        <vt:i4>5</vt:i4>
      </vt:variant>
      <vt:variant>
        <vt:lpwstr/>
      </vt:variant>
      <vt:variant>
        <vt:lpwstr>_Toc309580305</vt:lpwstr>
      </vt:variant>
      <vt:variant>
        <vt:i4>1179697</vt:i4>
      </vt:variant>
      <vt:variant>
        <vt:i4>1040</vt:i4>
      </vt:variant>
      <vt:variant>
        <vt:i4>0</vt:i4>
      </vt:variant>
      <vt:variant>
        <vt:i4>5</vt:i4>
      </vt:variant>
      <vt:variant>
        <vt:lpwstr/>
      </vt:variant>
      <vt:variant>
        <vt:lpwstr>_Toc309580304</vt:lpwstr>
      </vt:variant>
      <vt:variant>
        <vt:i4>1179697</vt:i4>
      </vt:variant>
      <vt:variant>
        <vt:i4>1034</vt:i4>
      </vt:variant>
      <vt:variant>
        <vt:i4>0</vt:i4>
      </vt:variant>
      <vt:variant>
        <vt:i4>5</vt:i4>
      </vt:variant>
      <vt:variant>
        <vt:lpwstr/>
      </vt:variant>
      <vt:variant>
        <vt:lpwstr>_Toc309580303</vt:lpwstr>
      </vt:variant>
      <vt:variant>
        <vt:i4>1179697</vt:i4>
      </vt:variant>
      <vt:variant>
        <vt:i4>1028</vt:i4>
      </vt:variant>
      <vt:variant>
        <vt:i4>0</vt:i4>
      </vt:variant>
      <vt:variant>
        <vt:i4>5</vt:i4>
      </vt:variant>
      <vt:variant>
        <vt:lpwstr/>
      </vt:variant>
      <vt:variant>
        <vt:lpwstr>_Toc309580302</vt:lpwstr>
      </vt:variant>
      <vt:variant>
        <vt:i4>1179697</vt:i4>
      </vt:variant>
      <vt:variant>
        <vt:i4>1022</vt:i4>
      </vt:variant>
      <vt:variant>
        <vt:i4>0</vt:i4>
      </vt:variant>
      <vt:variant>
        <vt:i4>5</vt:i4>
      </vt:variant>
      <vt:variant>
        <vt:lpwstr/>
      </vt:variant>
      <vt:variant>
        <vt:lpwstr>_Toc309580301</vt:lpwstr>
      </vt:variant>
      <vt:variant>
        <vt:i4>1179697</vt:i4>
      </vt:variant>
      <vt:variant>
        <vt:i4>1016</vt:i4>
      </vt:variant>
      <vt:variant>
        <vt:i4>0</vt:i4>
      </vt:variant>
      <vt:variant>
        <vt:i4>5</vt:i4>
      </vt:variant>
      <vt:variant>
        <vt:lpwstr/>
      </vt:variant>
      <vt:variant>
        <vt:lpwstr>_Toc309580300</vt:lpwstr>
      </vt:variant>
      <vt:variant>
        <vt:i4>1769520</vt:i4>
      </vt:variant>
      <vt:variant>
        <vt:i4>1010</vt:i4>
      </vt:variant>
      <vt:variant>
        <vt:i4>0</vt:i4>
      </vt:variant>
      <vt:variant>
        <vt:i4>5</vt:i4>
      </vt:variant>
      <vt:variant>
        <vt:lpwstr/>
      </vt:variant>
      <vt:variant>
        <vt:lpwstr>_Toc309580299</vt:lpwstr>
      </vt:variant>
      <vt:variant>
        <vt:i4>1769520</vt:i4>
      </vt:variant>
      <vt:variant>
        <vt:i4>1004</vt:i4>
      </vt:variant>
      <vt:variant>
        <vt:i4>0</vt:i4>
      </vt:variant>
      <vt:variant>
        <vt:i4>5</vt:i4>
      </vt:variant>
      <vt:variant>
        <vt:lpwstr/>
      </vt:variant>
      <vt:variant>
        <vt:lpwstr>_Toc309580298</vt:lpwstr>
      </vt:variant>
      <vt:variant>
        <vt:i4>1769520</vt:i4>
      </vt:variant>
      <vt:variant>
        <vt:i4>998</vt:i4>
      </vt:variant>
      <vt:variant>
        <vt:i4>0</vt:i4>
      </vt:variant>
      <vt:variant>
        <vt:i4>5</vt:i4>
      </vt:variant>
      <vt:variant>
        <vt:lpwstr/>
      </vt:variant>
      <vt:variant>
        <vt:lpwstr>_Toc309580297</vt:lpwstr>
      </vt:variant>
      <vt:variant>
        <vt:i4>1769520</vt:i4>
      </vt:variant>
      <vt:variant>
        <vt:i4>992</vt:i4>
      </vt:variant>
      <vt:variant>
        <vt:i4>0</vt:i4>
      </vt:variant>
      <vt:variant>
        <vt:i4>5</vt:i4>
      </vt:variant>
      <vt:variant>
        <vt:lpwstr/>
      </vt:variant>
      <vt:variant>
        <vt:lpwstr>_Toc309580296</vt:lpwstr>
      </vt:variant>
      <vt:variant>
        <vt:i4>1769520</vt:i4>
      </vt:variant>
      <vt:variant>
        <vt:i4>986</vt:i4>
      </vt:variant>
      <vt:variant>
        <vt:i4>0</vt:i4>
      </vt:variant>
      <vt:variant>
        <vt:i4>5</vt:i4>
      </vt:variant>
      <vt:variant>
        <vt:lpwstr/>
      </vt:variant>
      <vt:variant>
        <vt:lpwstr>_Toc309580295</vt:lpwstr>
      </vt:variant>
      <vt:variant>
        <vt:i4>1769520</vt:i4>
      </vt:variant>
      <vt:variant>
        <vt:i4>980</vt:i4>
      </vt:variant>
      <vt:variant>
        <vt:i4>0</vt:i4>
      </vt:variant>
      <vt:variant>
        <vt:i4>5</vt:i4>
      </vt:variant>
      <vt:variant>
        <vt:lpwstr/>
      </vt:variant>
      <vt:variant>
        <vt:lpwstr>_Toc309580294</vt:lpwstr>
      </vt:variant>
      <vt:variant>
        <vt:i4>1769520</vt:i4>
      </vt:variant>
      <vt:variant>
        <vt:i4>974</vt:i4>
      </vt:variant>
      <vt:variant>
        <vt:i4>0</vt:i4>
      </vt:variant>
      <vt:variant>
        <vt:i4>5</vt:i4>
      </vt:variant>
      <vt:variant>
        <vt:lpwstr/>
      </vt:variant>
      <vt:variant>
        <vt:lpwstr>_Toc309580293</vt:lpwstr>
      </vt:variant>
      <vt:variant>
        <vt:i4>1769520</vt:i4>
      </vt:variant>
      <vt:variant>
        <vt:i4>968</vt:i4>
      </vt:variant>
      <vt:variant>
        <vt:i4>0</vt:i4>
      </vt:variant>
      <vt:variant>
        <vt:i4>5</vt:i4>
      </vt:variant>
      <vt:variant>
        <vt:lpwstr/>
      </vt:variant>
      <vt:variant>
        <vt:lpwstr>_Toc309580292</vt:lpwstr>
      </vt:variant>
      <vt:variant>
        <vt:i4>1769520</vt:i4>
      </vt:variant>
      <vt:variant>
        <vt:i4>962</vt:i4>
      </vt:variant>
      <vt:variant>
        <vt:i4>0</vt:i4>
      </vt:variant>
      <vt:variant>
        <vt:i4>5</vt:i4>
      </vt:variant>
      <vt:variant>
        <vt:lpwstr/>
      </vt:variant>
      <vt:variant>
        <vt:lpwstr>_Toc309580291</vt:lpwstr>
      </vt:variant>
      <vt:variant>
        <vt:i4>1769520</vt:i4>
      </vt:variant>
      <vt:variant>
        <vt:i4>956</vt:i4>
      </vt:variant>
      <vt:variant>
        <vt:i4>0</vt:i4>
      </vt:variant>
      <vt:variant>
        <vt:i4>5</vt:i4>
      </vt:variant>
      <vt:variant>
        <vt:lpwstr/>
      </vt:variant>
      <vt:variant>
        <vt:lpwstr>_Toc309580290</vt:lpwstr>
      </vt:variant>
      <vt:variant>
        <vt:i4>1703984</vt:i4>
      </vt:variant>
      <vt:variant>
        <vt:i4>950</vt:i4>
      </vt:variant>
      <vt:variant>
        <vt:i4>0</vt:i4>
      </vt:variant>
      <vt:variant>
        <vt:i4>5</vt:i4>
      </vt:variant>
      <vt:variant>
        <vt:lpwstr/>
      </vt:variant>
      <vt:variant>
        <vt:lpwstr>_Toc309580289</vt:lpwstr>
      </vt:variant>
      <vt:variant>
        <vt:i4>1703984</vt:i4>
      </vt:variant>
      <vt:variant>
        <vt:i4>944</vt:i4>
      </vt:variant>
      <vt:variant>
        <vt:i4>0</vt:i4>
      </vt:variant>
      <vt:variant>
        <vt:i4>5</vt:i4>
      </vt:variant>
      <vt:variant>
        <vt:lpwstr/>
      </vt:variant>
      <vt:variant>
        <vt:lpwstr>_Toc309580288</vt:lpwstr>
      </vt:variant>
      <vt:variant>
        <vt:i4>1703984</vt:i4>
      </vt:variant>
      <vt:variant>
        <vt:i4>938</vt:i4>
      </vt:variant>
      <vt:variant>
        <vt:i4>0</vt:i4>
      </vt:variant>
      <vt:variant>
        <vt:i4>5</vt:i4>
      </vt:variant>
      <vt:variant>
        <vt:lpwstr/>
      </vt:variant>
      <vt:variant>
        <vt:lpwstr>_Toc309580287</vt:lpwstr>
      </vt:variant>
      <vt:variant>
        <vt:i4>1703984</vt:i4>
      </vt:variant>
      <vt:variant>
        <vt:i4>932</vt:i4>
      </vt:variant>
      <vt:variant>
        <vt:i4>0</vt:i4>
      </vt:variant>
      <vt:variant>
        <vt:i4>5</vt:i4>
      </vt:variant>
      <vt:variant>
        <vt:lpwstr/>
      </vt:variant>
      <vt:variant>
        <vt:lpwstr>_Toc309580286</vt:lpwstr>
      </vt:variant>
      <vt:variant>
        <vt:i4>1703984</vt:i4>
      </vt:variant>
      <vt:variant>
        <vt:i4>926</vt:i4>
      </vt:variant>
      <vt:variant>
        <vt:i4>0</vt:i4>
      </vt:variant>
      <vt:variant>
        <vt:i4>5</vt:i4>
      </vt:variant>
      <vt:variant>
        <vt:lpwstr/>
      </vt:variant>
      <vt:variant>
        <vt:lpwstr>_Toc309580285</vt:lpwstr>
      </vt:variant>
      <vt:variant>
        <vt:i4>1703984</vt:i4>
      </vt:variant>
      <vt:variant>
        <vt:i4>920</vt:i4>
      </vt:variant>
      <vt:variant>
        <vt:i4>0</vt:i4>
      </vt:variant>
      <vt:variant>
        <vt:i4>5</vt:i4>
      </vt:variant>
      <vt:variant>
        <vt:lpwstr/>
      </vt:variant>
      <vt:variant>
        <vt:lpwstr>_Toc309580284</vt:lpwstr>
      </vt:variant>
      <vt:variant>
        <vt:i4>1703984</vt:i4>
      </vt:variant>
      <vt:variant>
        <vt:i4>914</vt:i4>
      </vt:variant>
      <vt:variant>
        <vt:i4>0</vt:i4>
      </vt:variant>
      <vt:variant>
        <vt:i4>5</vt:i4>
      </vt:variant>
      <vt:variant>
        <vt:lpwstr/>
      </vt:variant>
      <vt:variant>
        <vt:lpwstr>_Toc309580283</vt:lpwstr>
      </vt:variant>
      <vt:variant>
        <vt:i4>1703984</vt:i4>
      </vt:variant>
      <vt:variant>
        <vt:i4>908</vt:i4>
      </vt:variant>
      <vt:variant>
        <vt:i4>0</vt:i4>
      </vt:variant>
      <vt:variant>
        <vt:i4>5</vt:i4>
      </vt:variant>
      <vt:variant>
        <vt:lpwstr/>
      </vt:variant>
      <vt:variant>
        <vt:lpwstr>_Toc309580282</vt:lpwstr>
      </vt:variant>
      <vt:variant>
        <vt:i4>1703984</vt:i4>
      </vt:variant>
      <vt:variant>
        <vt:i4>902</vt:i4>
      </vt:variant>
      <vt:variant>
        <vt:i4>0</vt:i4>
      </vt:variant>
      <vt:variant>
        <vt:i4>5</vt:i4>
      </vt:variant>
      <vt:variant>
        <vt:lpwstr/>
      </vt:variant>
      <vt:variant>
        <vt:lpwstr>_Toc309580281</vt:lpwstr>
      </vt:variant>
      <vt:variant>
        <vt:i4>1703984</vt:i4>
      </vt:variant>
      <vt:variant>
        <vt:i4>896</vt:i4>
      </vt:variant>
      <vt:variant>
        <vt:i4>0</vt:i4>
      </vt:variant>
      <vt:variant>
        <vt:i4>5</vt:i4>
      </vt:variant>
      <vt:variant>
        <vt:lpwstr/>
      </vt:variant>
      <vt:variant>
        <vt:lpwstr>_Toc309580280</vt:lpwstr>
      </vt:variant>
      <vt:variant>
        <vt:i4>1376304</vt:i4>
      </vt:variant>
      <vt:variant>
        <vt:i4>890</vt:i4>
      </vt:variant>
      <vt:variant>
        <vt:i4>0</vt:i4>
      </vt:variant>
      <vt:variant>
        <vt:i4>5</vt:i4>
      </vt:variant>
      <vt:variant>
        <vt:lpwstr/>
      </vt:variant>
      <vt:variant>
        <vt:lpwstr>_Toc309580279</vt:lpwstr>
      </vt:variant>
      <vt:variant>
        <vt:i4>1376304</vt:i4>
      </vt:variant>
      <vt:variant>
        <vt:i4>884</vt:i4>
      </vt:variant>
      <vt:variant>
        <vt:i4>0</vt:i4>
      </vt:variant>
      <vt:variant>
        <vt:i4>5</vt:i4>
      </vt:variant>
      <vt:variant>
        <vt:lpwstr/>
      </vt:variant>
      <vt:variant>
        <vt:lpwstr>_Toc309580278</vt:lpwstr>
      </vt:variant>
      <vt:variant>
        <vt:i4>1376304</vt:i4>
      </vt:variant>
      <vt:variant>
        <vt:i4>878</vt:i4>
      </vt:variant>
      <vt:variant>
        <vt:i4>0</vt:i4>
      </vt:variant>
      <vt:variant>
        <vt:i4>5</vt:i4>
      </vt:variant>
      <vt:variant>
        <vt:lpwstr/>
      </vt:variant>
      <vt:variant>
        <vt:lpwstr>_Toc309580277</vt:lpwstr>
      </vt:variant>
      <vt:variant>
        <vt:i4>1376304</vt:i4>
      </vt:variant>
      <vt:variant>
        <vt:i4>872</vt:i4>
      </vt:variant>
      <vt:variant>
        <vt:i4>0</vt:i4>
      </vt:variant>
      <vt:variant>
        <vt:i4>5</vt:i4>
      </vt:variant>
      <vt:variant>
        <vt:lpwstr/>
      </vt:variant>
      <vt:variant>
        <vt:lpwstr>_Toc309580276</vt:lpwstr>
      </vt:variant>
      <vt:variant>
        <vt:i4>1376304</vt:i4>
      </vt:variant>
      <vt:variant>
        <vt:i4>866</vt:i4>
      </vt:variant>
      <vt:variant>
        <vt:i4>0</vt:i4>
      </vt:variant>
      <vt:variant>
        <vt:i4>5</vt:i4>
      </vt:variant>
      <vt:variant>
        <vt:lpwstr/>
      </vt:variant>
      <vt:variant>
        <vt:lpwstr>_Toc309580275</vt:lpwstr>
      </vt:variant>
      <vt:variant>
        <vt:i4>1376304</vt:i4>
      </vt:variant>
      <vt:variant>
        <vt:i4>860</vt:i4>
      </vt:variant>
      <vt:variant>
        <vt:i4>0</vt:i4>
      </vt:variant>
      <vt:variant>
        <vt:i4>5</vt:i4>
      </vt:variant>
      <vt:variant>
        <vt:lpwstr/>
      </vt:variant>
      <vt:variant>
        <vt:lpwstr>_Toc309580274</vt:lpwstr>
      </vt:variant>
      <vt:variant>
        <vt:i4>1376304</vt:i4>
      </vt:variant>
      <vt:variant>
        <vt:i4>854</vt:i4>
      </vt:variant>
      <vt:variant>
        <vt:i4>0</vt:i4>
      </vt:variant>
      <vt:variant>
        <vt:i4>5</vt:i4>
      </vt:variant>
      <vt:variant>
        <vt:lpwstr/>
      </vt:variant>
      <vt:variant>
        <vt:lpwstr>_Toc309580273</vt:lpwstr>
      </vt:variant>
      <vt:variant>
        <vt:i4>1376304</vt:i4>
      </vt:variant>
      <vt:variant>
        <vt:i4>848</vt:i4>
      </vt:variant>
      <vt:variant>
        <vt:i4>0</vt:i4>
      </vt:variant>
      <vt:variant>
        <vt:i4>5</vt:i4>
      </vt:variant>
      <vt:variant>
        <vt:lpwstr/>
      </vt:variant>
      <vt:variant>
        <vt:lpwstr>_Toc309580272</vt:lpwstr>
      </vt:variant>
      <vt:variant>
        <vt:i4>1376304</vt:i4>
      </vt:variant>
      <vt:variant>
        <vt:i4>842</vt:i4>
      </vt:variant>
      <vt:variant>
        <vt:i4>0</vt:i4>
      </vt:variant>
      <vt:variant>
        <vt:i4>5</vt:i4>
      </vt:variant>
      <vt:variant>
        <vt:lpwstr/>
      </vt:variant>
      <vt:variant>
        <vt:lpwstr>_Toc309580271</vt:lpwstr>
      </vt:variant>
      <vt:variant>
        <vt:i4>1376304</vt:i4>
      </vt:variant>
      <vt:variant>
        <vt:i4>836</vt:i4>
      </vt:variant>
      <vt:variant>
        <vt:i4>0</vt:i4>
      </vt:variant>
      <vt:variant>
        <vt:i4>5</vt:i4>
      </vt:variant>
      <vt:variant>
        <vt:lpwstr/>
      </vt:variant>
      <vt:variant>
        <vt:lpwstr>_Toc309580270</vt:lpwstr>
      </vt:variant>
      <vt:variant>
        <vt:i4>1310768</vt:i4>
      </vt:variant>
      <vt:variant>
        <vt:i4>830</vt:i4>
      </vt:variant>
      <vt:variant>
        <vt:i4>0</vt:i4>
      </vt:variant>
      <vt:variant>
        <vt:i4>5</vt:i4>
      </vt:variant>
      <vt:variant>
        <vt:lpwstr/>
      </vt:variant>
      <vt:variant>
        <vt:lpwstr>_Toc309580269</vt:lpwstr>
      </vt:variant>
      <vt:variant>
        <vt:i4>1310768</vt:i4>
      </vt:variant>
      <vt:variant>
        <vt:i4>824</vt:i4>
      </vt:variant>
      <vt:variant>
        <vt:i4>0</vt:i4>
      </vt:variant>
      <vt:variant>
        <vt:i4>5</vt:i4>
      </vt:variant>
      <vt:variant>
        <vt:lpwstr/>
      </vt:variant>
      <vt:variant>
        <vt:lpwstr>_Toc309580268</vt:lpwstr>
      </vt:variant>
      <vt:variant>
        <vt:i4>1310768</vt:i4>
      </vt:variant>
      <vt:variant>
        <vt:i4>818</vt:i4>
      </vt:variant>
      <vt:variant>
        <vt:i4>0</vt:i4>
      </vt:variant>
      <vt:variant>
        <vt:i4>5</vt:i4>
      </vt:variant>
      <vt:variant>
        <vt:lpwstr/>
      </vt:variant>
      <vt:variant>
        <vt:lpwstr>_Toc309580267</vt:lpwstr>
      </vt:variant>
      <vt:variant>
        <vt:i4>1310768</vt:i4>
      </vt:variant>
      <vt:variant>
        <vt:i4>812</vt:i4>
      </vt:variant>
      <vt:variant>
        <vt:i4>0</vt:i4>
      </vt:variant>
      <vt:variant>
        <vt:i4>5</vt:i4>
      </vt:variant>
      <vt:variant>
        <vt:lpwstr/>
      </vt:variant>
      <vt:variant>
        <vt:lpwstr>_Toc309580266</vt:lpwstr>
      </vt:variant>
      <vt:variant>
        <vt:i4>1310768</vt:i4>
      </vt:variant>
      <vt:variant>
        <vt:i4>806</vt:i4>
      </vt:variant>
      <vt:variant>
        <vt:i4>0</vt:i4>
      </vt:variant>
      <vt:variant>
        <vt:i4>5</vt:i4>
      </vt:variant>
      <vt:variant>
        <vt:lpwstr/>
      </vt:variant>
      <vt:variant>
        <vt:lpwstr>_Toc309580265</vt:lpwstr>
      </vt:variant>
      <vt:variant>
        <vt:i4>1310768</vt:i4>
      </vt:variant>
      <vt:variant>
        <vt:i4>800</vt:i4>
      </vt:variant>
      <vt:variant>
        <vt:i4>0</vt:i4>
      </vt:variant>
      <vt:variant>
        <vt:i4>5</vt:i4>
      </vt:variant>
      <vt:variant>
        <vt:lpwstr/>
      </vt:variant>
      <vt:variant>
        <vt:lpwstr>_Toc309580264</vt:lpwstr>
      </vt:variant>
      <vt:variant>
        <vt:i4>1310768</vt:i4>
      </vt:variant>
      <vt:variant>
        <vt:i4>794</vt:i4>
      </vt:variant>
      <vt:variant>
        <vt:i4>0</vt:i4>
      </vt:variant>
      <vt:variant>
        <vt:i4>5</vt:i4>
      </vt:variant>
      <vt:variant>
        <vt:lpwstr/>
      </vt:variant>
      <vt:variant>
        <vt:lpwstr>_Toc309580263</vt:lpwstr>
      </vt:variant>
      <vt:variant>
        <vt:i4>1310768</vt:i4>
      </vt:variant>
      <vt:variant>
        <vt:i4>788</vt:i4>
      </vt:variant>
      <vt:variant>
        <vt:i4>0</vt:i4>
      </vt:variant>
      <vt:variant>
        <vt:i4>5</vt:i4>
      </vt:variant>
      <vt:variant>
        <vt:lpwstr/>
      </vt:variant>
      <vt:variant>
        <vt:lpwstr>_Toc309580262</vt:lpwstr>
      </vt:variant>
      <vt:variant>
        <vt:i4>1310768</vt:i4>
      </vt:variant>
      <vt:variant>
        <vt:i4>782</vt:i4>
      </vt:variant>
      <vt:variant>
        <vt:i4>0</vt:i4>
      </vt:variant>
      <vt:variant>
        <vt:i4>5</vt:i4>
      </vt:variant>
      <vt:variant>
        <vt:lpwstr/>
      </vt:variant>
      <vt:variant>
        <vt:lpwstr>_Toc309580261</vt:lpwstr>
      </vt:variant>
      <vt:variant>
        <vt:i4>1310768</vt:i4>
      </vt:variant>
      <vt:variant>
        <vt:i4>776</vt:i4>
      </vt:variant>
      <vt:variant>
        <vt:i4>0</vt:i4>
      </vt:variant>
      <vt:variant>
        <vt:i4>5</vt:i4>
      </vt:variant>
      <vt:variant>
        <vt:lpwstr/>
      </vt:variant>
      <vt:variant>
        <vt:lpwstr>_Toc309580260</vt:lpwstr>
      </vt:variant>
      <vt:variant>
        <vt:i4>1507376</vt:i4>
      </vt:variant>
      <vt:variant>
        <vt:i4>770</vt:i4>
      </vt:variant>
      <vt:variant>
        <vt:i4>0</vt:i4>
      </vt:variant>
      <vt:variant>
        <vt:i4>5</vt:i4>
      </vt:variant>
      <vt:variant>
        <vt:lpwstr/>
      </vt:variant>
      <vt:variant>
        <vt:lpwstr>_Toc309580259</vt:lpwstr>
      </vt:variant>
      <vt:variant>
        <vt:i4>1507376</vt:i4>
      </vt:variant>
      <vt:variant>
        <vt:i4>764</vt:i4>
      </vt:variant>
      <vt:variant>
        <vt:i4>0</vt:i4>
      </vt:variant>
      <vt:variant>
        <vt:i4>5</vt:i4>
      </vt:variant>
      <vt:variant>
        <vt:lpwstr/>
      </vt:variant>
      <vt:variant>
        <vt:lpwstr>_Toc309580258</vt:lpwstr>
      </vt:variant>
      <vt:variant>
        <vt:i4>1507376</vt:i4>
      </vt:variant>
      <vt:variant>
        <vt:i4>758</vt:i4>
      </vt:variant>
      <vt:variant>
        <vt:i4>0</vt:i4>
      </vt:variant>
      <vt:variant>
        <vt:i4>5</vt:i4>
      </vt:variant>
      <vt:variant>
        <vt:lpwstr/>
      </vt:variant>
      <vt:variant>
        <vt:lpwstr>_Toc309580257</vt:lpwstr>
      </vt:variant>
      <vt:variant>
        <vt:i4>1507376</vt:i4>
      </vt:variant>
      <vt:variant>
        <vt:i4>752</vt:i4>
      </vt:variant>
      <vt:variant>
        <vt:i4>0</vt:i4>
      </vt:variant>
      <vt:variant>
        <vt:i4>5</vt:i4>
      </vt:variant>
      <vt:variant>
        <vt:lpwstr/>
      </vt:variant>
      <vt:variant>
        <vt:lpwstr>_Toc309580256</vt:lpwstr>
      </vt:variant>
      <vt:variant>
        <vt:i4>1507376</vt:i4>
      </vt:variant>
      <vt:variant>
        <vt:i4>746</vt:i4>
      </vt:variant>
      <vt:variant>
        <vt:i4>0</vt:i4>
      </vt:variant>
      <vt:variant>
        <vt:i4>5</vt:i4>
      </vt:variant>
      <vt:variant>
        <vt:lpwstr/>
      </vt:variant>
      <vt:variant>
        <vt:lpwstr>_Toc309580255</vt:lpwstr>
      </vt:variant>
      <vt:variant>
        <vt:i4>1507376</vt:i4>
      </vt:variant>
      <vt:variant>
        <vt:i4>740</vt:i4>
      </vt:variant>
      <vt:variant>
        <vt:i4>0</vt:i4>
      </vt:variant>
      <vt:variant>
        <vt:i4>5</vt:i4>
      </vt:variant>
      <vt:variant>
        <vt:lpwstr/>
      </vt:variant>
      <vt:variant>
        <vt:lpwstr>_Toc309580254</vt:lpwstr>
      </vt:variant>
      <vt:variant>
        <vt:i4>1507376</vt:i4>
      </vt:variant>
      <vt:variant>
        <vt:i4>734</vt:i4>
      </vt:variant>
      <vt:variant>
        <vt:i4>0</vt:i4>
      </vt:variant>
      <vt:variant>
        <vt:i4>5</vt:i4>
      </vt:variant>
      <vt:variant>
        <vt:lpwstr/>
      </vt:variant>
      <vt:variant>
        <vt:lpwstr>_Toc309580253</vt:lpwstr>
      </vt:variant>
      <vt:variant>
        <vt:i4>1507376</vt:i4>
      </vt:variant>
      <vt:variant>
        <vt:i4>728</vt:i4>
      </vt:variant>
      <vt:variant>
        <vt:i4>0</vt:i4>
      </vt:variant>
      <vt:variant>
        <vt:i4>5</vt:i4>
      </vt:variant>
      <vt:variant>
        <vt:lpwstr/>
      </vt:variant>
      <vt:variant>
        <vt:lpwstr>_Toc309580252</vt:lpwstr>
      </vt:variant>
      <vt:variant>
        <vt:i4>1507376</vt:i4>
      </vt:variant>
      <vt:variant>
        <vt:i4>722</vt:i4>
      </vt:variant>
      <vt:variant>
        <vt:i4>0</vt:i4>
      </vt:variant>
      <vt:variant>
        <vt:i4>5</vt:i4>
      </vt:variant>
      <vt:variant>
        <vt:lpwstr/>
      </vt:variant>
      <vt:variant>
        <vt:lpwstr>_Toc309580251</vt:lpwstr>
      </vt:variant>
      <vt:variant>
        <vt:i4>1507376</vt:i4>
      </vt:variant>
      <vt:variant>
        <vt:i4>716</vt:i4>
      </vt:variant>
      <vt:variant>
        <vt:i4>0</vt:i4>
      </vt:variant>
      <vt:variant>
        <vt:i4>5</vt:i4>
      </vt:variant>
      <vt:variant>
        <vt:lpwstr/>
      </vt:variant>
      <vt:variant>
        <vt:lpwstr>_Toc309580250</vt:lpwstr>
      </vt:variant>
      <vt:variant>
        <vt:i4>1441840</vt:i4>
      </vt:variant>
      <vt:variant>
        <vt:i4>710</vt:i4>
      </vt:variant>
      <vt:variant>
        <vt:i4>0</vt:i4>
      </vt:variant>
      <vt:variant>
        <vt:i4>5</vt:i4>
      </vt:variant>
      <vt:variant>
        <vt:lpwstr/>
      </vt:variant>
      <vt:variant>
        <vt:lpwstr>_Toc309580249</vt:lpwstr>
      </vt:variant>
      <vt:variant>
        <vt:i4>1441840</vt:i4>
      </vt:variant>
      <vt:variant>
        <vt:i4>704</vt:i4>
      </vt:variant>
      <vt:variant>
        <vt:i4>0</vt:i4>
      </vt:variant>
      <vt:variant>
        <vt:i4>5</vt:i4>
      </vt:variant>
      <vt:variant>
        <vt:lpwstr/>
      </vt:variant>
      <vt:variant>
        <vt:lpwstr>_Toc309580248</vt:lpwstr>
      </vt:variant>
      <vt:variant>
        <vt:i4>1441840</vt:i4>
      </vt:variant>
      <vt:variant>
        <vt:i4>698</vt:i4>
      </vt:variant>
      <vt:variant>
        <vt:i4>0</vt:i4>
      </vt:variant>
      <vt:variant>
        <vt:i4>5</vt:i4>
      </vt:variant>
      <vt:variant>
        <vt:lpwstr/>
      </vt:variant>
      <vt:variant>
        <vt:lpwstr>_Toc309580247</vt:lpwstr>
      </vt:variant>
      <vt:variant>
        <vt:i4>1441840</vt:i4>
      </vt:variant>
      <vt:variant>
        <vt:i4>692</vt:i4>
      </vt:variant>
      <vt:variant>
        <vt:i4>0</vt:i4>
      </vt:variant>
      <vt:variant>
        <vt:i4>5</vt:i4>
      </vt:variant>
      <vt:variant>
        <vt:lpwstr/>
      </vt:variant>
      <vt:variant>
        <vt:lpwstr>_Toc309580246</vt:lpwstr>
      </vt:variant>
      <vt:variant>
        <vt:i4>1441840</vt:i4>
      </vt:variant>
      <vt:variant>
        <vt:i4>686</vt:i4>
      </vt:variant>
      <vt:variant>
        <vt:i4>0</vt:i4>
      </vt:variant>
      <vt:variant>
        <vt:i4>5</vt:i4>
      </vt:variant>
      <vt:variant>
        <vt:lpwstr/>
      </vt:variant>
      <vt:variant>
        <vt:lpwstr>_Toc309580245</vt:lpwstr>
      </vt:variant>
      <vt:variant>
        <vt:i4>1441840</vt:i4>
      </vt:variant>
      <vt:variant>
        <vt:i4>680</vt:i4>
      </vt:variant>
      <vt:variant>
        <vt:i4>0</vt:i4>
      </vt:variant>
      <vt:variant>
        <vt:i4>5</vt:i4>
      </vt:variant>
      <vt:variant>
        <vt:lpwstr/>
      </vt:variant>
      <vt:variant>
        <vt:lpwstr>_Toc309580244</vt:lpwstr>
      </vt:variant>
      <vt:variant>
        <vt:i4>1441840</vt:i4>
      </vt:variant>
      <vt:variant>
        <vt:i4>674</vt:i4>
      </vt:variant>
      <vt:variant>
        <vt:i4>0</vt:i4>
      </vt:variant>
      <vt:variant>
        <vt:i4>5</vt:i4>
      </vt:variant>
      <vt:variant>
        <vt:lpwstr/>
      </vt:variant>
      <vt:variant>
        <vt:lpwstr>_Toc309580243</vt:lpwstr>
      </vt:variant>
      <vt:variant>
        <vt:i4>1441840</vt:i4>
      </vt:variant>
      <vt:variant>
        <vt:i4>668</vt:i4>
      </vt:variant>
      <vt:variant>
        <vt:i4>0</vt:i4>
      </vt:variant>
      <vt:variant>
        <vt:i4>5</vt:i4>
      </vt:variant>
      <vt:variant>
        <vt:lpwstr/>
      </vt:variant>
      <vt:variant>
        <vt:lpwstr>_Toc309580242</vt:lpwstr>
      </vt:variant>
      <vt:variant>
        <vt:i4>1441840</vt:i4>
      </vt:variant>
      <vt:variant>
        <vt:i4>662</vt:i4>
      </vt:variant>
      <vt:variant>
        <vt:i4>0</vt:i4>
      </vt:variant>
      <vt:variant>
        <vt:i4>5</vt:i4>
      </vt:variant>
      <vt:variant>
        <vt:lpwstr/>
      </vt:variant>
      <vt:variant>
        <vt:lpwstr>_Toc309580241</vt:lpwstr>
      </vt:variant>
      <vt:variant>
        <vt:i4>1441840</vt:i4>
      </vt:variant>
      <vt:variant>
        <vt:i4>656</vt:i4>
      </vt:variant>
      <vt:variant>
        <vt:i4>0</vt:i4>
      </vt:variant>
      <vt:variant>
        <vt:i4>5</vt:i4>
      </vt:variant>
      <vt:variant>
        <vt:lpwstr/>
      </vt:variant>
      <vt:variant>
        <vt:lpwstr>_Toc309580240</vt:lpwstr>
      </vt:variant>
      <vt:variant>
        <vt:i4>1114160</vt:i4>
      </vt:variant>
      <vt:variant>
        <vt:i4>650</vt:i4>
      </vt:variant>
      <vt:variant>
        <vt:i4>0</vt:i4>
      </vt:variant>
      <vt:variant>
        <vt:i4>5</vt:i4>
      </vt:variant>
      <vt:variant>
        <vt:lpwstr/>
      </vt:variant>
      <vt:variant>
        <vt:lpwstr>_Toc309580239</vt:lpwstr>
      </vt:variant>
      <vt:variant>
        <vt:i4>1114160</vt:i4>
      </vt:variant>
      <vt:variant>
        <vt:i4>644</vt:i4>
      </vt:variant>
      <vt:variant>
        <vt:i4>0</vt:i4>
      </vt:variant>
      <vt:variant>
        <vt:i4>5</vt:i4>
      </vt:variant>
      <vt:variant>
        <vt:lpwstr/>
      </vt:variant>
      <vt:variant>
        <vt:lpwstr>_Toc309580238</vt:lpwstr>
      </vt:variant>
      <vt:variant>
        <vt:i4>1114160</vt:i4>
      </vt:variant>
      <vt:variant>
        <vt:i4>638</vt:i4>
      </vt:variant>
      <vt:variant>
        <vt:i4>0</vt:i4>
      </vt:variant>
      <vt:variant>
        <vt:i4>5</vt:i4>
      </vt:variant>
      <vt:variant>
        <vt:lpwstr/>
      </vt:variant>
      <vt:variant>
        <vt:lpwstr>_Toc309580237</vt:lpwstr>
      </vt:variant>
      <vt:variant>
        <vt:i4>1114160</vt:i4>
      </vt:variant>
      <vt:variant>
        <vt:i4>632</vt:i4>
      </vt:variant>
      <vt:variant>
        <vt:i4>0</vt:i4>
      </vt:variant>
      <vt:variant>
        <vt:i4>5</vt:i4>
      </vt:variant>
      <vt:variant>
        <vt:lpwstr/>
      </vt:variant>
      <vt:variant>
        <vt:lpwstr>_Toc309580236</vt:lpwstr>
      </vt:variant>
      <vt:variant>
        <vt:i4>1114160</vt:i4>
      </vt:variant>
      <vt:variant>
        <vt:i4>626</vt:i4>
      </vt:variant>
      <vt:variant>
        <vt:i4>0</vt:i4>
      </vt:variant>
      <vt:variant>
        <vt:i4>5</vt:i4>
      </vt:variant>
      <vt:variant>
        <vt:lpwstr/>
      </vt:variant>
      <vt:variant>
        <vt:lpwstr>_Toc309580235</vt:lpwstr>
      </vt:variant>
      <vt:variant>
        <vt:i4>1114160</vt:i4>
      </vt:variant>
      <vt:variant>
        <vt:i4>620</vt:i4>
      </vt:variant>
      <vt:variant>
        <vt:i4>0</vt:i4>
      </vt:variant>
      <vt:variant>
        <vt:i4>5</vt:i4>
      </vt:variant>
      <vt:variant>
        <vt:lpwstr/>
      </vt:variant>
      <vt:variant>
        <vt:lpwstr>_Toc309580234</vt:lpwstr>
      </vt:variant>
      <vt:variant>
        <vt:i4>1114160</vt:i4>
      </vt:variant>
      <vt:variant>
        <vt:i4>614</vt:i4>
      </vt:variant>
      <vt:variant>
        <vt:i4>0</vt:i4>
      </vt:variant>
      <vt:variant>
        <vt:i4>5</vt:i4>
      </vt:variant>
      <vt:variant>
        <vt:lpwstr/>
      </vt:variant>
      <vt:variant>
        <vt:lpwstr>_Toc309580233</vt:lpwstr>
      </vt:variant>
      <vt:variant>
        <vt:i4>1114160</vt:i4>
      </vt:variant>
      <vt:variant>
        <vt:i4>608</vt:i4>
      </vt:variant>
      <vt:variant>
        <vt:i4>0</vt:i4>
      </vt:variant>
      <vt:variant>
        <vt:i4>5</vt:i4>
      </vt:variant>
      <vt:variant>
        <vt:lpwstr/>
      </vt:variant>
      <vt:variant>
        <vt:lpwstr>_Toc309580232</vt:lpwstr>
      </vt:variant>
      <vt:variant>
        <vt:i4>1114160</vt:i4>
      </vt:variant>
      <vt:variant>
        <vt:i4>602</vt:i4>
      </vt:variant>
      <vt:variant>
        <vt:i4>0</vt:i4>
      </vt:variant>
      <vt:variant>
        <vt:i4>5</vt:i4>
      </vt:variant>
      <vt:variant>
        <vt:lpwstr/>
      </vt:variant>
      <vt:variant>
        <vt:lpwstr>_Toc309580231</vt:lpwstr>
      </vt:variant>
      <vt:variant>
        <vt:i4>1114160</vt:i4>
      </vt:variant>
      <vt:variant>
        <vt:i4>596</vt:i4>
      </vt:variant>
      <vt:variant>
        <vt:i4>0</vt:i4>
      </vt:variant>
      <vt:variant>
        <vt:i4>5</vt:i4>
      </vt:variant>
      <vt:variant>
        <vt:lpwstr/>
      </vt:variant>
      <vt:variant>
        <vt:lpwstr>_Toc309580230</vt:lpwstr>
      </vt:variant>
      <vt:variant>
        <vt:i4>1048624</vt:i4>
      </vt:variant>
      <vt:variant>
        <vt:i4>590</vt:i4>
      </vt:variant>
      <vt:variant>
        <vt:i4>0</vt:i4>
      </vt:variant>
      <vt:variant>
        <vt:i4>5</vt:i4>
      </vt:variant>
      <vt:variant>
        <vt:lpwstr/>
      </vt:variant>
      <vt:variant>
        <vt:lpwstr>_Toc309580229</vt:lpwstr>
      </vt:variant>
      <vt:variant>
        <vt:i4>1048624</vt:i4>
      </vt:variant>
      <vt:variant>
        <vt:i4>584</vt:i4>
      </vt:variant>
      <vt:variant>
        <vt:i4>0</vt:i4>
      </vt:variant>
      <vt:variant>
        <vt:i4>5</vt:i4>
      </vt:variant>
      <vt:variant>
        <vt:lpwstr/>
      </vt:variant>
      <vt:variant>
        <vt:lpwstr>_Toc309580228</vt:lpwstr>
      </vt:variant>
      <vt:variant>
        <vt:i4>1048624</vt:i4>
      </vt:variant>
      <vt:variant>
        <vt:i4>578</vt:i4>
      </vt:variant>
      <vt:variant>
        <vt:i4>0</vt:i4>
      </vt:variant>
      <vt:variant>
        <vt:i4>5</vt:i4>
      </vt:variant>
      <vt:variant>
        <vt:lpwstr/>
      </vt:variant>
      <vt:variant>
        <vt:lpwstr>_Toc309580227</vt:lpwstr>
      </vt:variant>
      <vt:variant>
        <vt:i4>1048624</vt:i4>
      </vt:variant>
      <vt:variant>
        <vt:i4>572</vt:i4>
      </vt:variant>
      <vt:variant>
        <vt:i4>0</vt:i4>
      </vt:variant>
      <vt:variant>
        <vt:i4>5</vt:i4>
      </vt:variant>
      <vt:variant>
        <vt:lpwstr/>
      </vt:variant>
      <vt:variant>
        <vt:lpwstr>_Toc309580226</vt:lpwstr>
      </vt:variant>
      <vt:variant>
        <vt:i4>1048624</vt:i4>
      </vt:variant>
      <vt:variant>
        <vt:i4>566</vt:i4>
      </vt:variant>
      <vt:variant>
        <vt:i4>0</vt:i4>
      </vt:variant>
      <vt:variant>
        <vt:i4>5</vt:i4>
      </vt:variant>
      <vt:variant>
        <vt:lpwstr/>
      </vt:variant>
      <vt:variant>
        <vt:lpwstr>_Toc309580225</vt:lpwstr>
      </vt:variant>
      <vt:variant>
        <vt:i4>1048624</vt:i4>
      </vt:variant>
      <vt:variant>
        <vt:i4>560</vt:i4>
      </vt:variant>
      <vt:variant>
        <vt:i4>0</vt:i4>
      </vt:variant>
      <vt:variant>
        <vt:i4>5</vt:i4>
      </vt:variant>
      <vt:variant>
        <vt:lpwstr/>
      </vt:variant>
      <vt:variant>
        <vt:lpwstr>_Toc309580224</vt:lpwstr>
      </vt:variant>
      <vt:variant>
        <vt:i4>1048624</vt:i4>
      </vt:variant>
      <vt:variant>
        <vt:i4>554</vt:i4>
      </vt:variant>
      <vt:variant>
        <vt:i4>0</vt:i4>
      </vt:variant>
      <vt:variant>
        <vt:i4>5</vt:i4>
      </vt:variant>
      <vt:variant>
        <vt:lpwstr/>
      </vt:variant>
      <vt:variant>
        <vt:lpwstr>_Toc309580223</vt:lpwstr>
      </vt:variant>
      <vt:variant>
        <vt:i4>1048624</vt:i4>
      </vt:variant>
      <vt:variant>
        <vt:i4>548</vt:i4>
      </vt:variant>
      <vt:variant>
        <vt:i4>0</vt:i4>
      </vt:variant>
      <vt:variant>
        <vt:i4>5</vt:i4>
      </vt:variant>
      <vt:variant>
        <vt:lpwstr/>
      </vt:variant>
      <vt:variant>
        <vt:lpwstr>_Toc309580222</vt:lpwstr>
      </vt:variant>
      <vt:variant>
        <vt:i4>1048624</vt:i4>
      </vt:variant>
      <vt:variant>
        <vt:i4>542</vt:i4>
      </vt:variant>
      <vt:variant>
        <vt:i4>0</vt:i4>
      </vt:variant>
      <vt:variant>
        <vt:i4>5</vt:i4>
      </vt:variant>
      <vt:variant>
        <vt:lpwstr/>
      </vt:variant>
      <vt:variant>
        <vt:lpwstr>_Toc309580221</vt:lpwstr>
      </vt:variant>
      <vt:variant>
        <vt:i4>1048624</vt:i4>
      </vt:variant>
      <vt:variant>
        <vt:i4>536</vt:i4>
      </vt:variant>
      <vt:variant>
        <vt:i4>0</vt:i4>
      </vt:variant>
      <vt:variant>
        <vt:i4>5</vt:i4>
      </vt:variant>
      <vt:variant>
        <vt:lpwstr/>
      </vt:variant>
      <vt:variant>
        <vt:lpwstr>_Toc309580220</vt:lpwstr>
      </vt:variant>
      <vt:variant>
        <vt:i4>1245232</vt:i4>
      </vt:variant>
      <vt:variant>
        <vt:i4>530</vt:i4>
      </vt:variant>
      <vt:variant>
        <vt:i4>0</vt:i4>
      </vt:variant>
      <vt:variant>
        <vt:i4>5</vt:i4>
      </vt:variant>
      <vt:variant>
        <vt:lpwstr/>
      </vt:variant>
      <vt:variant>
        <vt:lpwstr>_Toc309580219</vt:lpwstr>
      </vt:variant>
      <vt:variant>
        <vt:i4>1245232</vt:i4>
      </vt:variant>
      <vt:variant>
        <vt:i4>524</vt:i4>
      </vt:variant>
      <vt:variant>
        <vt:i4>0</vt:i4>
      </vt:variant>
      <vt:variant>
        <vt:i4>5</vt:i4>
      </vt:variant>
      <vt:variant>
        <vt:lpwstr/>
      </vt:variant>
      <vt:variant>
        <vt:lpwstr>_Toc309580218</vt:lpwstr>
      </vt:variant>
      <vt:variant>
        <vt:i4>1245232</vt:i4>
      </vt:variant>
      <vt:variant>
        <vt:i4>518</vt:i4>
      </vt:variant>
      <vt:variant>
        <vt:i4>0</vt:i4>
      </vt:variant>
      <vt:variant>
        <vt:i4>5</vt:i4>
      </vt:variant>
      <vt:variant>
        <vt:lpwstr/>
      </vt:variant>
      <vt:variant>
        <vt:lpwstr>_Toc309580217</vt:lpwstr>
      </vt:variant>
      <vt:variant>
        <vt:i4>1245232</vt:i4>
      </vt:variant>
      <vt:variant>
        <vt:i4>512</vt:i4>
      </vt:variant>
      <vt:variant>
        <vt:i4>0</vt:i4>
      </vt:variant>
      <vt:variant>
        <vt:i4>5</vt:i4>
      </vt:variant>
      <vt:variant>
        <vt:lpwstr/>
      </vt:variant>
      <vt:variant>
        <vt:lpwstr>_Toc309580216</vt:lpwstr>
      </vt:variant>
      <vt:variant>
        <vt:i4>1245232</vt:i4>
      </vt:variant>
      <vt:variant>
        <vt:i4>506</vt:i4>
      </vt:variant>
      <vt:variant>
        <vt:i4>0</vt:i4>
      </vt:variant>
      <vt:variant>
        <vt:i4>5</vt:i4>
      </vt:variant>
      <vt:variant>
        <vt:lpwstr/>
      </vt:variant>
      <vt:variant>
        <vt:lpwstr>_Toc309580215</vt:lpwstr>
      </vt:variant>
      <vt:variant>
        <vt:i4>1245232</vt:i4>
      </vt:variant>
      <vt:variant>
        <vt:i4>500</vt:i4>
      </vt:variant>
      <vt:variant>
        <vt:i4>0</vt:i4>
      </vt:variant>
      <vt:variant>
        <vt:i4>5</vt:i4>
      </vt:variant>
      <vt:variant>
        <vt:lpwstr/>
      </vt:variant>
      <vt:variant>
        <vt:lpwstr>_Toc309580214</vt:lpwstr>
      </vt:variant>
      <vt:variant>
        <vt:i4>1245232</vt:i4>
      </vt:variant>
      <vt:variant>
        <vt:i4>494</vt:i4>
      </vt:variant>
      <vt:variant>
        <vt:i4>0</vt:i4>
      </vt:variant>
      <vt:variant>
        <vt:i4>5</vt:i4>
      </vt:variant>
      <vt:variant>
        <vt:lpwstr/>
      </vt:variant>
      <vt:variant>
        <vt:lpwstr>_Toc309580213</vt:lpwstr>
      </vt:variant>
      <vt:variant>
        <vt:i4>1245232</vt:i4>
      </vt:variant>
      <vt:variant>
        <vt:i4>488</vt:i4>
      </vt:variant>
      <vt:variant>
        <vt:i4>0</vt:i4>
      </vt:variant>
      <vt:variant>
        <vt:i4>5</vt:i4>
      </vt:variant>
      <vt:variant>
        <vt:lpwstr/>
      </vt:variant>
      <vt:variant>
        <vt:lpwstr>_Toc309580212</vt:lpwstr>
      </vt:variant>
      <vt:variant>
        <vt:i4>1245232</vt:i4>
      </vt:variant>
      <vt:variant>
        <vt:i4>482</vt:i4>
      </vt:variant>
      <vt:variant>
        <vt:i4>0</vt:i4>
      </vt:variant>
      <vt:variant>
        <vt:i4>5</vt:i4>
      </vt:variant>
      <vt:variant>
        <vt:lpwstr/>
      </vt:variant>
      <vt:variant>
        <vt:lpwstr>_Toc309580211</vt:lpwstr>
      </vt:variant>
      <vt:variant>
        <vt:i4>1245232</vt:i4>
      </vt:variant>
      <vt:variant>
        <vt:i4>476</vt:i4>
      </vt:variant>
      <vt:variant>
        <vt:i4>0</vt:i4>
      </vt:variant>
      <vt:variant>
        <vt:i4>5</vt:i4>
      </vt:variant>
      <vt:variant>
        <vt:lpwstr/>
      </vt:variant>
      <vt:variant>
        <vt:lpwstr>_Toc309580210</vt:lpwstr>
      </vt:variant>
      <vt:variant>
        <vt:i4>1179696</vt:i4>
      </vt:variant>
      <vt:variant>
        <vt:i4>470</vt:i4>
      </vt:variant>
      <vt:variant>
        <vt:i4>0</vt:i4>
      </vt:variant>
      <vt:variant>
        <vt:i4>5</vt:i4>
      </vt:variant>
      <vt:variant>
        <vt:lpwstr/>
      </vt:variant>
      <vt:variant>
        <vt:lpwstr>_Toc309580209</vt:lpwstr>
      </vt:variant>
      <vt:variant>
        <vt:i4>1179696</vt:i4>
      </vt:variant>
      <vt:variant>
        <vt:i4>464</vt:i4>
      </vt:variant>
      <vt:variant>
        <vt:i4>0</vt:i4>
      </vt:variant>
      <vt:variant>
        <vt:i4>5</vt:i4>
      </vt:variant>
      <vt:variant>
        <vt:lpwstr/>
      </vt:variant>
      <vt:variant>
        <vt:lpwstr>_Toc309580208</vt:lpwstr>
      </vt:variant>
      <vt:variant>
        <vt:i4>1179696</vt:i4>
      </vt:variant>
      <vt:variant>
        <vt:i4>458</vt:i4>
      </vt:variant>
      <vt:variant>
        <vt:i4>0</vt:i4>
      </vt:variant>
      <vt:variant>
        <vt:i4>5</vt:i4>
      </vt:variant>
      <vt:variant>
        <vt:lpwstr/>
      </vt:variant>
      <vt:variant>
        <vt:lpwstr>_Toc309580207</vt:lpwstr>
      </vt:variant>
      <vt:variant>
        <vt:i4>1179696</vt:i4>
      </vt:variant>
      <vt:variant>
        <vt:i4>452</vt:i4>
      </vt:variant>
      <vt:variant>
        <vt:i4>0</vt:i4>
      </vt:variant>
      <vt:variant>
        <vt:i4>5</vt:i4>
      </vt:variant>
      <vt:variant>
        <vt:lpwstr/>
      </vt:variant>
      <vt:variant>
        <vt:lpwstr>_Toc309580206</vt:lpwstr>
      </vt:variant>
      <vt:variant>
        <vt:i4>1179696</vt:i4>
      </vt:variant>
      <vt:variant>
        <vt:i4>446</vt:i4>
      </vt:variant>
      <vt:variant>
        <vt:i4>0</vt:i4>
      </vt:variant>
      <vt:variant>
        <vt:i4>5</vt:i4>
      </vt:variant>
      <vt:variant>
        <vt:lpwstr/>
      </vt:variant>
      <vt:variant>
        <vt:lpwstr>_Toc309580205</vt:lpwstr>
      </vt:variant>
      <vt:variant>
        <vt:i4>1179696</vt:i4>
      </vt:variant>
      <vt:variant>
        <vt:i4>440</vt:i4>
      </vt:variant>
      <vt:variant>
        <vt:i4>0</vt:i4>
      </vt:variant>
      <vt:variant>
        <vt:i4>5</vt:i4>
      </vt:variant>
      <vt:variant>
        <vt:lpwstr/>
      </vt:variant>
      <vt:variant>
        <vt:lpwstr>_Toc309580204</vt:lpwstr>
      </vt:variant>
      <vt:variant>
        <vt:i4>1179696</vt:i4>
      </vt:variant>
      <vt:variant>
        <vt:i4>434</vt:i4>
      </vt:variant>
      <vt:variant>
        <vt:i4>0</vt:i4>
      </vt:variant>
      <vt:variant>
        <vt:i4>5</vt:i4>
      </vt:variant>
      <vt:variant>
        <vt:lpwstr/>
      </vt:variant>
      <vt:variant>
        <vt:lpwstr>_Toc309580203</vt:lpwstr>
      </vt:variant>
      <vt:variant>
        <vt:i4>1179696</vt:i4>
      </vt:variant>
      <vt:variant>
        <vt:i4>428</vt:i4>
      </vt:variant>
      <vt:variant>
        <vt:i4>0</vt:i4>
      </vt:variant>
      <vt:variant>
        <vt:i4>5</vt:i4>
      </vt:variant>
      <vt:variant>
        <vt:lpwstr/>
      </vt:variant>
      <vt:variant>
        <vt:lpwstr>_Toc309580202</vt:lpwstr>
      </vt:variant>
      <vt:variant>
        <vt:i4>1179696</vt:i4>
      </vt:variant>
      <vt:variant>
        <vt:i4>422</vt:i4>
      </vt:variant>
      <vt:variant>
        <vt:i4>0</vt:i4>
      </vt:variant>
      <vt:variant>
        <vt:i4>5</vt:i4>
      </vt:variant>
      <vt:variant>
        <vt:lpwstr/>
      </vt:variant>
      <vt:variant>
        <vt:lpwstr>_Toc309580201</vt:lpwstr>
      </vt:variant>
      <vt:variant>
        <vt:i4>1179696</vt:i4>
      </vt:variant>
      <vt:variant>
        <vt:i4>416</vt:i4>
      </vt:variant>
      <vt:variant>
        <vt:i4>0</vt:i4>
      </vt:variant>
      <vt:variant>
        <vt:i4>5</vt:i4>
      </vt:variant>
      <vt:variant>
        <vt:lpwstr/>
      </vt:variant>
      <vt:variant>
        <vt:lpwstr>_Toc309580200</vt:lpwstr>
      </vt:variant>
      <vt:variant>
        <vt:i4>1769523</vt:i4>
      </vt:variant>
      <vt:variant>
        <vt:i4>410</vt:i4>
      </vt:variant>
      <vt:variant>
        <vt:i4>0</vt:i4>
      </vt:variant>
      <vt:variant>
        <vt:i4>5</vt:i4>
      </vt:variant>
      <vt:variant>
        <vt:lpwstr/>
      </vt:variant>
      <vt:variant>
        <vt:lpwstr>_Toc309580199</vt:lpwstr>
      </vt:variant>
      <vt:variant>
        <vt:i4>1769523</vt:i4>
      </vt:variant>
      <vt:variant>
        <vt:i4>404</vt:i4>
      </vt:variant>
      <vt:variant>
        <vt:i4>0</vt:i4>
      </vt:variant>
      <vt:variant>
        <vt:i4>5</vt:i4>
      </vt:variant>
      <vt:variant>
        <vt:lpwstr/>
      </vt:variant>
      <vt:variant>
        <vt:lpwstr>_Toc309580198</vt:lpwstr>
      </vt:variant>
      <vt:variant>
        <vt:i4>1769523</vt:i4>
      </vt:variant>
      <vt:variant>
        <vt:i4>398</vt:i4>
      </vt:variant>
      <vt:variant>
        <vt:i4>0</vt:i4>
      </vt:variant>
      <vt:variant>
        <vt:i4>5</vt:i4>
      </vt:variant>
      <vt:variant>
        <vt:lpwstr/>
      </vt:variant>
      <vt:variant>
        <vt:lpwstr>_Toc309580197</vt:lpwstr>
      </vt:variant>
      <vt:variant>
        <vt:i4>1769523</vt:i4>
      </vt:variant>
      <vt:variant>
        <vt:i4>392</vt:i4>
      </vt:variant>
      <vt:variant>
        <vt:i4>0</vt:i4>
      </vt:variant>
      <vt:variant>
        <vt:i4>5</vt:i4>
      </vt:variant>
      <vt:variant>
        <vt:lpwstr/>
      </vt:variant>
      <vt:variant>
        <vt:lpwstr>_Toc309580196</vt:lpwstr>
      </vt:variant>
      <vt:variant>
        <vt:i4>1769523</vt:i4>
      </vt:variant>
      <vt:variant>
        <vt:i4>386</vt:i4>
      </vt:variant>
      <vt:variant>
        <vt:i4>0</vt:i4>
      </vt:variant>
      <vt:variant>
        <vt:i4>5</vt:i4>
      </vt:variant>
      <vt:variant>
        <vt:lpwstr/>
      </vt:variant>
      <vt:variant>
        <vt:lpwstr>_Toc309580195</vt:lpwstr>
      </vt:variant>
      <vt:variant>
        <vt:i4>1769523</vt:i4>
      </vt:variant>
      <vt:variant>
        <vt:i4>380</vt:i4>
      </vt:variant>
      <vt:variant>
        <vt:i4>0</vt:i4>
      </vt:variant>
      <vt:variant>
        <vt:i4>5</vt:i4>
      </vt:variant>
      <vt:variant>
        <vt:lpwstr/>
      </vt:variant>
      <vt:variant>
        <vt:lpwstr>_Toc309580194</vt:lpwstr>
      </vt:variant>
      <vt:variant>
        <vt:i4>1769523</vt:i4>
      </vt:variant>
      <vt:variant>
        <vt:i4>374</vt:i4>
      </vt:variant>
      <vt:variant>
        <vt:i4>0</vt:i4>
      </vt:variant>
      <vt:variant>
        <vt:i4>5</vt:i4>
      </vt:variant>
      <vt:variant>
        <vt:lpwstr/>
      </vt:variant>
      <vt:variant>
        <vt:lpwstr>_Toc309580193</vt:lpwstr>
      </vt:variant>
      <vt:variant>
        <vt:i4>1769523</vt:i4>
      </vt:variant>
      <vt:variant>
        <vt:i4>368</vt:i4>
      </vt:variant>
      <vt:variant>
        <vt:i4>0</vt:i4>
      </vt:variant>
      <vt:variant>
        <vt:i4>5</vt:i4>
      </vt:variant>
      <vt:variant>
        <vt:lpwstr/>
      </vt:variant>
      <vt:variant>
        <vt:lpwstr>_Toc309580192</vt:lpwstr>
      </vt:variant>
      <vt:variant>
        <vt:i4>1769523</vt:i4>
      </vt:variant>
      <vt:variant>
        <vt:i4>362</vt:i4>
      </vt:variant>
      <vt:variant>
        <vt:i4>0</vt:i4>
      </vt:variant>
      <vt:variant>
        <vt:i4>5</vt:i4>
      </vt:variant>
      <vt:variant>
        <vt:lpwstr/>
      </vt:variant>
      <vt:variant>
        <vt:lpwstr>_Toc309580191</vt:lpwstr>
      </vt:variant>
      <vt:variant>
        <vt:i4>1769523</vt:i4>
      </vt:variant>
      <vt:variant>
        <vt:i4>356</vt:i4>
      </vt:variant>
      <vt:variant>
        <vt:i4>0</vt:i4>
      </vt:variant>
      <vt:variant>
        <vt:i4>5</vt:i4>
      </vt:variant>
      <vt:variant>
        <vt:lpwstr/>
      </vt:variant>
      <vt:variant>
        <vt:lpwstr>_Toc309580190</vt:lpwstr>
      </vt:variant>
      <vt:variant>
        <vt:i4>1703987</vt:i4>
      </vt:variant>
      <vt:variant>
        <vt:i4>350</vt:i4>
      </vt:variant>
      <vt:variant>
        <vt:i4>0</vt:i4>
      </vt:variant>
      <vt:variant>
        <vt:i4>5</vt:i4>
      </vt:variant>
      <vt:variant>
        <vt:lpwstr/>
      </vt:variant>
      <vt:variant>
        <vt:lpwstr>_Toc309580189</vt:lpwstr>
      </vt:variant>
      <vt:variant>
        <vt:i4>1703987</vt:i4>
      </vt:variant>
      <vt:variant>
        <vt:i4>344</vt:i4>
      </vt:variant>
      <vt:variant>
        <vt:i4>0</vt:i4>
      </vt:variant>
      <vt:variant>
        <vt:i4>5</vt:i4>
      </vt:variant>
      <vt:variant>
        <vt:lpwstr/>
      </vt:variant>
      <vt:variant>
        <vt:lpwstr>_Toc309580188</vt:lpwstr>
      </vt:variant>
      <vt:variant>
        <vt:i4>1703987</vt:i4>
      </vt:variant>
      <vt:variant>
        <vt:i4>338</vt:i4>
      </vt:variant>
      <vt:variant>
        <vt:i4>0</vt:i4>
      </vt:variant>
      <vt:variant>
        <vt:i4>5</vt:i4>
      </vt:variant>
      <vt:variant>
        <vt:lpwstr/>
      </vt:variant>
      <vt:variant>
        <vt:lpwstr>_Toc309580187</vt:lpwstr>
      </vt:variant>
      <vt:variant>
        <vt:i4>1703987</vt:i4>
      </vt:variant>
      <vt:variant>
        <vt:i4>332</vt:i4>
      </vt:variant>
      <vt:variant>
        <vt:i4>0</vt:i4>
      </vt:variant>
      <vt:variant>
        <vt:i4>5</vt:i4>
      </vt:variant>
      <vt:variant>
        <vt:lpwstr/>
      </vt:variant>
      <vt:variant>
        <vt:lpwstr>_Toc309580186</vt:lpwstr>
      </vt:variant>
      <vt:variant>
        <vt:i4>1703987</vt:i4>
      </vt:variant>
      <vt:variant>
        <vt:i4>326</vt:i4>
      </vt:variant>
      <vt:variant>
        <vt:i4>0</vt:i4>
      </vt:variant>
      <vt:variant>
        <vt:i4>5</vt:i4>
      </vt:variant>
      <vt:variant>
        <vt:lpwstr/>
      </vt:variant>
      <vt:variant>
        <vt:lpwstr>_Toc309580185</vt:lpwstr>
      </vt:variant>
      <vt:variant>
        <vt:i4>1703987</vt:i4>
      </vt:variant>
      <vt:variant>
        <vt:i4>320</vt:i4>
      </vt:variant>
      <vt:variant>
        <vt:i4>0</vt:i4>
      </vt:variant>
      <vt:variant>
        <vt:i4>5</vt:i4>
      </vt:variant>
      <vt:variant>
        <vt:lpwstr/>
      </vt:variant>
      <vt:variant>
        <vt:lpwstr>_Toc309580184</vt:lpwstr>
      </vt:variant>
      <vt:variant>
        <vt:i4>1703987</vt:i4>
      </vt:variant>
      <vt:variant>
        <vt:i4>314</vt:i4>
      </vt:variant>
      <vt:variant>
        <vt:i4>0</vt:i4>
      </vt:variant>
      <vt:variant>
        <vt:i4>5</vt:i4>
      </vt:variant>
      <vt:variant>
        <vt:lpwstr/>
      </vt:variant>
      <vt:variant>
        <vt:lpwstr>_Toc309580183</vt:lpwstr>
      </vt:variant>
      <vt:variant>
        <vt:i4>1703987</vt:i4>
      </vt:variant>
      <vt:variant>
        <vt:i4>308</vt:i4>
      </vt:variant>
      <vt:variant>
        <vt:i4>0</vt:i4>
      </vt:variant>
      <vt:variant>
        <vt:i4>5</vt:i4>
      </vt:variant>
      <vt:variant>
        <vt:lpwstr/>
      </vt:variant>
      <vt:variant>
        <vt:lpwstr>_Toc309580182</vt:lpwstr>
      </vt:variant>
      <vt:variant>
        <vt:i4>1703987</vt:i4>
      </vt:variant>
      <vt:variant>
        <vt:i4>302</vt:i4>
      </vt:variant>
      <vt:variant>
        <vt:i4>0</vt:i4>
      </vt:variant>
      <vt:variant>
        <vt:i4>5</vt:i4>
      </vt:variant>
      <vt:variant>
        <vt:lpwstr/>
      </vt:variant>
      <vt:variant>
        <vt:lpwstr>_Toc309580181</vt:lpwstr>
      </vt:variant>
      <vt:variant>
        <vt:i4>1703987</vt:i4>
      </vt:variant>
      <vt:variant>
        <vt:i4>296</vt:i4>
      </vt:variant>
      <vt:variant>
        <vt:i4>0</vt:i4>
      </vt:variant>
      <vt:variant>
        <vt:i4>5</vt:i4>
      </vt:variant>
      <vt:variant>
        <vt:lpwstr/>
      </vt:variant>
      <vt:variant>
        <vt:lpwstr>_Toc309580180</vt:lpwstr>
      </vt:variant>
      <vt:variant>
        <vt:i4>1376307</vt:i4>
      </vt:variant>
      <vt:variant>
        <vt:i4>290</vt:i4>
      </vt:variant>
      <vt:variant>
        <vt:i4>0</vt:i4>
      </vt:variant>
      <vt:variant>
        <vt:i4>5</vt:i4>
      </vt:variant>
      <vt:variant>
        <vt:lpwstr/>
      </vt:variant>
      <vt:variant>
        <vt:lpwstr>_Toc309580179</vt:lpwstr>
      </vt:variant>
      <vt:variant>
        <vt:i4>1376307</vt:i4>
      </vt:variant>
      <vt:variant>
        <vt:i4>284</vt:i4>
      </vt:variant>
      <vt:variant>
        <vt:i4>0</vt:i4>
      </vt:variant>
      <vt:variant>
        <vt:i4>5</vt:i4>
      </vt:variant>
      <vt:variant>
        <vt:lpwstr/>
      </vt:variant>
      <vt:variant>
        <vt:lpwstr>_Toc309580178</vt:lpwstr>
      </vt:variant>
      <vt:variant>
        <vt:i4>1376307</vt:i4>
      </vt:variant>
      <vt:variant>
        <vt:i4>278</vt:i4>
      </vt:variant>
      <vt:variant>
        <vt:i4>0</vt:i4>
      </vt:variant>
      <vt:variant>
        <vt:i4>5</vt:i4>
      </vt:variant>
      <vt:variant>
        <vt:lpwstr/>
      </vt:variant>
      <vt:variant>
        <vt:lpwstr>_Toc309580177</vt:lpwstr>
      </vt:variant>
      <vt:variant>
        <vt:i4>1376307</vt:i4>
      </vt:variant>
      <vt:variant>
        <vt:i4>272</vt:i4>
      </vt:variant>
      <vt:variant>
        <vt:i4>0</vt:i4>
      </vt:variant>
      <vt:variant>
        <vt:i4>5</vt:i4>
      </vt:variant>
      <vt:variant>
        <vt:lpwstr/>
      </vt:variant>
      <vt:variant>
        <vt:lpwstr>_Toc309580176</vt:lpwstr>
      </vt:variant>
      <vt:variant>
        <vt:i4>1376307</vt:i4>
      </vt:variant>
      <vt:variant>
        <vt:i4>266</vt:i4>
      </vt:variant>
      <vt:variant>
        <vt:i4>0</vt:i4>
      </vt:variant>
      <vt:variant>
        <vt:i4>5</vt:i4>
      </vt:variant>
      <vt:variant>
        <vt:lpwstr/>
      </vt:variant>
      <vt:variant>
        <vt:lpwstr>_Toc309580175</vt:lpwstr>
      </vt:variant>
      <vt:variant>
        <vt:i4>1376307</vt:i4>
      </vt:variant>
      <vt:variant>
        <vt:i4>260</vt:i4>
      </vt:variant>
      <vt:variant>
        <vt:i4>0</vt:i4>
      </vt:variant>
      <vt:variant>
        <vt:i4>5</vt:i4>
      </vt:variant>
      <vt:variant>
        <vt:lpwstr/>
      </vt:variant>
      <vt:variant>
        <vt:lpwstr>_Toc309580174</vt:lpwstr>
      </vt:variant>
      <vt:variant>
        <vt:i4>1376307</vt:i4>
      </vt:variant>
      <vt:variant>
        <vt:i4>254</vt:i4>
      </vt:variant>
      <vt:variant>
        <vt:i4>0</vt:i4>
      </vt:variant>
      <vt:variant>
        <vt:i4>5</vt:i4>
      </vt:variant>
      <vt:variant>
        <vt:lpwstr/>
      </vt:variant>
      <vt:variant>
        <vt:lpwstr>_Toc309580173</vt:lpwstr>
      </vt:variant>
      <vt:variant>
        <vt:i4>1376307</vt:i4>
      </vt:variant>
      <vt:variant>
        <vt:i4>248</vt:i4>
      </vt:variant>
      <vt:variant>
        <vt:i4>0</vt:i4>
      </vt:variant>
      <vt:variant>
        <vt:i4>5</vt:i4>
      </vt:variant>
      <vt:variant>
        <vt:lpwstr/>
      </vt:variant>
      <vt:variant>
        <vt:lpwstr>_Toc309580172</vt:lpwstr>
      </vt:variant>
      <vt:variant>
        <vt:i4>1376307</vt:i4>
      </vt:variant>
      <vt:variant>
        <vt:i4>242</vt:i4>
      </vt:variant>
      <vt:variant>
        <vt:i4>0</vt:i4>
      </vt:variant>
      <vt:variant>
        <vt:i4>5</vt:i4>
      </vt:variant>
      <vt:variant>
        <vt:lpwstr/>
      </vt:variant>
      <vt:variant>
        <vt:lpwstr>_Toc309580171</vt:lpwstr>
      </vt:variant>
      <vt:variant>
        <vt:i4>1376307</vt:i4>
      </vt:variant>
      <vt:variant>
        <vt:i4>236</vt:i4>
      </vt:variant>
      <vt:variant>
        <vt:i4>0</vt:i4>
      </vt:variant>
      <vt:variant>
        <vt:i4>5</vt:i4>
      </vt:variant>
      <vt:variant>
        <vt:lpwstr/>
      </vt:variant>
      <vt:variant>
        <vt:lpwstr>_Toc309580170</vt:lpwstr>
      </vt:variant>
      <vt:variant>
        <vt:i4>1310771</vt:i4>
      </vt:variant>
      <vt:variant>
        <vt:i4>230</vt:i4>
      </vt:variant>
      <vt:variant>
        <vt:i4>0</vt:i4>
      </vt:variant>
      <vt:variant>
        <vt:i4>5</vt:i4>
      </vt:variant>
      <vt:variant>
        <vt:lpwstr/>
      </vt:variant>
      <vt:variant>
        <vt:lpwstr>_Toc309580169</vt:lpwstr>
      </vt:variant>
      <vt:variant>
        <vt:i4>1310771</vt:i4>
      </vt:variant>
      <vt:variant>
        <vt:i4>224</vt:i4>
      </vt:variant>
      <vt:variant>
        <vt:i4>0</vt:i4>
      </vt:variant>
      <vt:variant>
        <vt:i4>5</vt:i4>
      </vt:variant>
      <vt:variant>
        <vt:lpwstr/>
      </vt:variant>
      <vt:variant>
        <vt:lpwstr>_Toc309580168</vt:lpwstr>
      </vt:variant>
      <vt:variant>
        <vt:i4>1310771</vt:i4>
      </vt:variant>
      <vt:variant>
        <vt:i4>218</vt:i4>
      </vt:variant>
      <vt:variant>
        <vt:i4>0</vt:i4>
      </vt:variant>
      <vt:variant>
        <vt:i4>5</vt:i4>
      </vt:variant>
      <vt:variant>
        <vt:lpwstr/>
      </vt:variant>
      <vt:variant>
        <vt:lpwstr>_Toc309580167</vt:lpwstr>
      </vt:variant>
      <vt:variant>
        <vt:i4>1310771</vt:i4>
      </vt:variant>
      <vt:variant>
        <vt:i4>212</vt:i4>
      </vt:variant>
      <vt:variant>
        <vt:i4>0</vt:i4>
      </vt:variant>
      <vt:variant>
        <vt:i4>5</vt:i4>
      </vt:variant>
      <vt:variant>
        <vt:lpwstr/>
      </vt:variant>
      <vt:variant>
        <vt:lpwstr>_Toc309580166</vt:lpwstr>
      </vt:variant>
      <vt:variant>
        <vt:i4>1310771</vt:i4>
      </vt:variant>
      <vt:variant>
        <vt:i4>206</vt:i4>
      </vt:variant>
      <vt:variant>
        <vt:i4>0</vt:i4>
      </vt:variant>
      <vt:variant>
        <vt:i4>5</vt:i4>
      </vt:variant>
      <vt:variant>
        <vt:lpwstr/>
      </vt:variant>
      <vt:variant>
        <vt:lpwstr>_Toc309580165</vt:lpwstr>
      </vt:variant>
      <vt:variant>
        <vt:i4>1310771</vt:i4>
      </vt:variant>
      <vt:variant>
        <vt:i4>200</vt:i4>
      </vt:variant>
      <vt:variant>
        <vt:i4>0</vt:i4>
      </vt:variant>
      <vt:variant>
        <vt:i4>5</vt:i4>
      </vt:variant>
      <vt:variant>
        <vt:lpwstr/>
      </vt:variant>
      <vt:variant>
        <vt:lpwstr>_Toc309580164</vt:lpwstr>
      </vt:variant>
      <vt:variant>
        <vt:i4>1310771</vt:i4>
      </vt:variant>
      <vt:variant>
        <vt:i4>194</vt:i4>
      </vt:variant>
      <vt:variant>
        <vt:i4>0</vt:i4>
      </vt:variant>
      <vt:variant>
        <vt:i4>5</vt:i4>
      </vt:variant>
      <vt:variant>
        <vt:lpwstr/>
      </vt:variant>
      <vt:variant>
        <vt:lpwstr>_Toc309580163</vt:lpwstr>
      </vt:variant>
      <vt:variant>
        <vt:i4>1310771</vt:i4>
      </vt:variant>
      <vt:variant>
        <vt:i4>188</vt:i4>
      </vt:variant>
      <vt:variant>
        <vt:i4>0</vt:i4>
      </vt:variant>
      <vt:variant>
        <vt:i4>5</vt:i4>
      </vt:variant>
      <vt:variant>
        <vt:lpwstr/>
      </vt:variant>
      <vt:variant>
        <vt:lpwstr>_Toc309580162</vt:lpwstr>
      </vt:variant>
      <vt:variant>
        <vt:i4>1310771</vt:i4>
      </vt:variant>
      <vt:variant>
        <vt:i4>182</vt:i4>
      </vt:variant>
      <vt:variant>
        <vt:i4>0</vt:i4>
      </vt:variant>
      <vt:variant>
        <vt:i4>5</vt:i4>
      </vt:variant>
      <vt:variant>
        <vt:lpwstr/>
      </vt:variant>
      <vt:variant>
        <vt:lpwstr>_Toc309580161</vt:lpwstr>
      </vt:variant>
      <vt:variant>
        <vt:i4>1310771</vt:i4>
      </vt:variant>
      <vt:variant>
        <vt:i4>176</vt:i4>
      </vt:variant>
      <vt:variant>
        <vt:i4>0</vt:i4>
      </vt:variant>
      <vt:variant>
        <vt:i4>5</vt:i4>
      </vt:variant>
      <vt:variant>
        <vt:lpwstr/>
      </vt:variant>
      <vt:variant>
        <vt:lpwstr>_Toc309580160</vt:lpwstr>
      </vt:variant>
      <vt:variant>
        <vt:i4>1507379</vt:i4>
      </vt:variant>
      <vt:variant>
        <vt:i4>170</vt:i4>
      </vt:variant>
      <vt:variant>
        <vt:i4>0</vt:i4>
      </vt:variant>
      <vt:variant>
        <vt:i4>5</vt:i4>
      </vt:variant>
      <vt:variant>
        <vt:lpwstr/>
      </vt:variant>
      <vt:variant>
        <vt:lpwstr>_Toc309580159</vt:lpwstr>
      </vt:variant>
      <vt:variant>
        <vt:i4>1507379</vt:i4>
      </vt:variant>
      <vt:variant>
        <vt:i4>164</vt:i4>
      </vt:variant>
      <vt:variant>
        <vt:i4>0</vt:i4>
      </vt:variant>
      <vt:variant>
        <vt:i4>5</vt:i4>
      </vt:variant>
      <vt:variant>
        <vt:lpwstr/>
      </vt:variant>
      <vt:variant>
        <vt:lpwstr>_Toc309580158</vt:lpwstr>
      </vt:variant>
      <vt:variant>
        <vt:i4>1507379</vt:i4>
      </vt:variant>
      <vt:variant>
        <vt:i4>158</vt:i4>
      </vt:variant>
      <vt:variant>
        <vt:i4>0</vt:i4>
      </vt:variant>
      <vt:variant>
        <vt:i4>5</vt:i4>
      </vt:variant>
      <vt:variant>
        <vt:lpwstr/>
      </vt:variant>
      <vt:variant>
        <vt:lpwstr>_Toc309580157</vt:lpwstr>
      </vt:variant>
      <vt:variant>
        <vt:i4>1507379</vt:i4>
      </vt:variant>
      <vt:variant>
        <vt:i4>152</vt:i4>
      </vt:variant>
      <vt:variant>
        <vt:i4>0</vt:i4>
      </vt:variant>
      <vt:variant>
        <vt:i4>5</vt:i4>
      </vt:variant>
      <vt:variant>
        <vt:lpwstr/>
      </vt:variant>
      <vt:variant>
        <vt:lpwstr>_Toc309580156</vt:lpwstr>
      </vt:variant>
      <vt:variant>
        <vt:i4>1507379</vt:i4>
      </vt:variant>
      <vt:variant>
        <vt:i4>146</vt:i4>
      </vt:variant>
      <vt:variant>
        <vt:i4>0</vt:i4>
      </vt:variant>
      <vt:variant>
        <vt:i4>5</vt:i4>
      </vt:variant>
      <vt:variant>
        <vt:lpwstr/>
      </vt:variant>
      <vt:variant>
        <vt:lpwstr>_Toc309580155</vt:lpwstr>
      </vt:variant>
      <vt:variant>
        <vt:i4>1507379</vt:i4>
      </vt:variant>
      <vt:variant>
        <vt:i4>140</vt:i4>
      </vt:variant>
      <vt:variant>
        <vt:i4>0</vt:i4>
      </vt:variant>
      <vt:variant>
        <vt:i4>5</vt:i4>
      </vt:variant>
      <vt:variant>
        <vt:lpwstr/>
      </vt:variant>
      <vt:variant>
        <vt:lpwstr>_Toc309580154</vt:lpwstr>
      </vt:variant>
      <vt:variant>
        <vt:i4>1507379</vt:i4>
      </vt:variant>
      <vt:variant>
        <vt:i4>134</vt:i4>
      </vt:variant>
      <vt:variant>
        <vt:i4>0</vt:i4>
      </vt:variant>
      <vt:variant>
        <vt:i4>5</vt:i4>
      </vt:variant>
      <vt:variant>
        <vt:lpwstr/>
      </vt:variant>
      <vt:variant>
        <vt:lpwstr>_Toc309580153</vt:lpwstr>
      </vt:variant>
      <vt:variant>
        <vt:i4>1507379</vt:i4>
      </vt:variant>
      <vt:variant>
        <vt:i4>128</vt:i4>
      </vt:variant>
      <vt:variant>
        <vt:i4>0</vt:i4>
      </vt:variant>
      <vt:variant>
        <vt:i4>5</vt:i4>
      </vt:variant>
      <vt:variant>
        <vt:lpwstr/>
      </vt:variant>
      <vt:variant>
        <vt:lpwstr>_Toc309580152</vt:lpwstr>
      </vt:variant>
      <vt:variant>
        <vt:i4>1507379</vt:i4>
      </vt:variant>
      <vt:variant>
        <vt:i4>122</vt:i4>
      </vt:variant>
      <vt:variant>
        <vt:i4>0</vt:i4>
      </vt:variant>
      <vt:variant>
        <vt:i4>5</vt:i4>
      </vt:variant>
      <vt:variant>
        <vt:lpwstr/>
      </vt:variant>
      <vt:variant>
        <vt:lpwstr>_Toc309580151</vt:lpwstr>
      </vt:variant>
      <vt:variant>
        <vt:i4>1507379</vt:i4>
      </vt:variant>
      <vt:variant>
        <vt:i4>116</vt:i4>
      </vt:variant>
      <vt:variant>
        <vt:i4>0</vt:i4>
      </vt:variant>
      <vt:variant>
        <vt:i4>5</vt:i4>
      </vt:variant>
      <vt:variant>
        <vt:lpwstr/>
      </vt:variant>
      <vt:variant>
        <vt:lpwstr>_Toc309580150</vt:lpwstr>
      </vt:variant>
      <vt:variant>
        <vt:i4>1441843</vt:i4>
      </vt:variant>
      <vt:variant>
        <vt:i4>110</vt:i4>
      </vt:variant>
      <vt:variant>
        <vt:i4>0</vt:i4>
      </vt:variant>
      <vt:variant>
        <vt:i4>5</vt:i4>
      </vt:variant>
      <vt:variant>
        <vt:lpwstr/>
      </vt:variant>
      <vt:variant>
        <vt:lpwstr>_Toc309580149</vt:lpwstr>
      </vt:variant>
      <vt:variant>
        <vt:i4>1441843</vt:i4>
      </vt:variant>
      <vt:variant>
        <vt:i4>104</vt:i4>
      </vt:variant>
      <vt:variant>
        <vt:i4>0</vt:i4>
      </vt:variant>
      <vt:variant>
        <vt:i4>5</vt:i4>
      </vt:variant>
      <vt:variant>
        <vt:lpwstr/>
      </vt:variant>
      <vt:variant>
        <vt:lpwstr>_Toc309580148</vt:lpwstr>
      </vt:variant>
      <vt:variant>
        <vt:i4>1441843</vt:i4>
      </vt:variant>
      <vt:variant>
        <vt:i4>98</vt:i4>
      </vt:variant>
      <vt:variant>
        <vt:i4>0</vt:i4>
      </vt:variant>
      <vt:variant>
        <vt:i4>5</vt:i4>
      </vt:variant>
      <vt:variant>
        <vt:lpwstr/>
      </vt:variant>
      <vt:variant>
        <vt:lpwstr>_Toc309580147</vt:lpwstr>
      </vt:variant>
      <vt:variant>
        <vt:i4>1441843</vt:i4>
      </vt:variant>
      <vt:variant>
        <vt:i4>92</vt:i4>
      </vt:variant>
      <vt:variant>
        <vt:i4>0</vt:i4>
      </vt:variant>
      <vt:variant>
        <vt:i4>5</vt:i4>
      </vt:variant>
      <vt:variant>
        <vt:lpwstr/>
      </vt:variant>
      <vt:variant>
        <vt:lpwstr>_Toc309580146</vt:lpwstr>
      </vt:variant>
      <vt:variant>
        <vt:i4>1441843</vt:i4>
      </vt:variant>
      <vt:variant>
        <vt:i4>86</vt:i4>
      </vt:variant>
      <vt:variant>
        <vt:i4>0</vt:i4>
      </vt:variant>
      <vt:variant>
        <vt:i4>5</vt:i4>
      </vt:variant>
      <vt:variant>
        <vt:lpwstr/>
      </vt:variant>
      <vt:variant>
        <vt:lpwstr>_Toc309580145</vt:lpwstr>
      </vt:variant>
      <vt:variant>
        <vt:i4>1441843</vt:i4>
      </vt:variant>
      <vt:variant>
        <vt:i4>80</vt:i4>
      </vt:variant>
      <vt:variant>
        <vt:i4>0</vt:i4>
      </vt:variant>
      <vt:variant>
        <vt:i4>5</vt:i4>
      </vt:variant>
      <vt:variant>
        <vt:lpwstr/>
      </vt:variant>
      <vt:variant>
        <vt:lpwstr>_Toc309580144</vt:lpwstr>
      </vt:variant>
      <vt:variant>
        <vt:i4>1441843</vt:i4>
      </vt:variant>
      <vt:variant>
        <vt:i4>74</vt:i4>
      </vt:variant>
      <vt:variant>
        <vt:i4>0</vt:i4>
      </vt:variant>
      <vt:variant>
        <vt:i4>5</vt:i4>
      </vt:variant>
      <vt:variant>
        <vt:lpwstr/>
      </vt:variant>
      <vt:variant>
        <vt:lpwstr>_Toc309580143</vt:lpwstr>
      </vt:variant>
      <vt:variant>
        <vt:i4>1441843</vt:i4>
      </vt:variant>
      <vt:variant>
        <vt:i4>68</vt:i4>
      </vt:variant>
      <vt:variant>
        <vt:i4>0</vt:i4>
      </vt:variant>
      <vt:variant>
        <vt:i4>5</vt:i4>
      </vt:variant>
      <vt:variant>
        <vt:lpwstr/>
      </vt:variant>
      <vt:variant>
        <vt:lpwstr>_Toc309580142</vt:lpwstr>
      </vt:variant>
      <vt:variant>
        <vt:i4>1441843</vt:i4>
      </vt:variant>
      <vt:variant>
        <vt:i4>62</vt:i4>
      </vt:variant>
      <vt:variant>
        <vt:i4>0</vt:i4>
      </vt:variant>
      <vt:variant>
        <vt:i4>5</vt:i4>
      </vt:variant>
      <vt:variant>
        <vt:lpwstr/>
      </vt:variant>
      <vt:variant>
        <vt:lpwstr>_Toc309580141</vt:lpwstr>
      </vt:variant>
      <vt:variant>
        <vt:i4>1441843</vt:i4>
      </vt:variant>
      <vt:variant>
        <vt:i4>56</vt:i4>
      </vt:variant>
      <vt:variant>
        <vt:i4>0</vt:i4>
      </vt:variant>
      <vt:variant>
        <vt:i4>5</vt:i4>
      </vt:variant>
      <vt:variant>
        <vt:lpwstr/>
      </vt:variant>
      <vt:variant>
        <vt:lpwstr>_Toc309580140</vt:lpwstr>
      </vt:variant>
      <vt:variant>
        <vt:i4>1114163</vt:i4>
      </vt:variant>
      <vt:variant>
        <vt:i4>50</vt:i4>
      </vt:variant>
      <vt:variant>
        <vt:i4>0</vt:i4>
      </vt:variant>
      <vt:variant>
        <vt:i4>5</vt:i4>
      </vt:variant>
      <vt:variant>
        <vt:lpwstr/>
      </vt:variant>
      <vt:variant>
        <vt:lpwstr>_Toc309580139</vt:lpwstr>
      </vt:variant>
      <vt:variant>
        <vt:i4>1114163</vt:i4>
      </vt:variant>
      <vt:variant>
        <vt:i4>44</vt:i4>
      </vt:variant>
      <vt:variant>
        <vt:i4>0</vt:i4>
      </vt:variant>
      <vt:variant>
        <vt:i4>5</vt:i4>
      </vt:variant>
      <vt:variant>
        <vt:lpwstr/>
      </vt:variant>
      <vt:variant>
        <vt:lpwstr>_Toc309580138</vt:lpwstr>
      </vt:variant>
      <vt:variant>
        <vt:i4>1114163</vt:i4>
      </vt:variant>
      <vt:variant>
        <vt:i4>38</vt:i4>
      </vt:variant>
      <vt:variant>
        <vt:i4>0</vt:i4>
      </vt:variant>
      <vt:variant>
        <vt:i4>5</vt:i4>
      </vt:variant>
      <vt:variant>
        <vt:lpwstr/>
      </vt:variant>
      <vt:variant>
        <vt:lpwstr>_Toc309580137</vt:lpwstr>
      </vt:variant>
      <vt:variant>
        <vt:i4>1114163</vt:i4>
      </vt:variant>
      <vt:variant>
        <vt:i4>32</vt:i4>
      </vt:variant>
      <vt:variant>
        <vt:i4>0</vt:i4>
      </vt:variant>
      <vt:variant>
        <vt:i4>5</vt:i4>
      </vt:variant>
      <vt:variant>
        <vt:lpwstr/>
      </vt:variant>
      <vt:variant>
        <vt:lpwstr>_Toc309580136</vt:lpwstr>
      </vt:variant>
      <vt:variant>
        <vt:i4>1114163</vt:i4>
      </vt:variant>
      <vt:variant>
        <vt:i4>26</vt:i4>
      </vt:variant>
      <vt:variant>
        <vt:i4>0</vt:i4>
      </vt:variant>
      <vt:variant>
        <vt:i4>5</vt:i4>
      </vt:variant>
      <vt:variant>
        <vt:lpwstr/>
      </vt:variant>
      <vt:variant>
        <vt:lpwstr>_Toc309580135</vt:lpwstr>
      </vt:variant>
      <vt:variant>
        <vt:i4>1114163</vt:i4>
      </vt:variant>
      <vt:variant>
        <vt:i4>20</vt:i4>
      </vt:variant>
      <vt:variant>
        <vt:i4>0</vt:i4>
      </vt:variant>
      <vt:variant>
        <vt:i4>5</vt:i4>
      </vt:variant>
      <vt:variant>
        <vt:lpwstr/>
      </vt:variant>
      <vt:variant>
        <vt:lpwstr>_Toc309580134</vt:lpwstr>
      </vt:variant>
      <vt:variant>
        <vt:i4>1114163</vt:i4>
      </vt:variant>
      <vt:variant>
        <vt:i4>14</vt:i4>
      </vt:variant>
      <vt:variant>
        <vt:i4>0</vt:i4>
      </vt:variant>
      <vt:variant>
        <vt:i4>5</vt:i4>
      </vt:variant>
      <vt:variant>
        <vt:lpwstr/>
      </vt:variant>
      <vt:variant>
        <vt:lpwstr>_Toc309580133</vt:lpwstr>
      </vt:variant>
      <vt:variant>
        <vt:i4>1114163</vt:i4>
      </vt:variant>
      <vt:variant>
        <vt:i4>8</vt:i4>
      </vt:variant>
      <vt:variant>
        <vt:i4>0</vt:i4>
      </vt:variant>
      <vt:variant>
        <vt:i4>5</vt:i4>
      </vt:variant>
      <vt:variant>
        <vt:lpwstr/>
      </vt:variant>
      <vt:variant>
        <vt:lpwstr>_Toc309580132</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Michael Brenner</cp:lastModifiedBy>
  <cp:revision>2</cp:revision>
  <cp:lastPrinted>2010-12-10T01:07:00Z</cp:lastPrinted>
  <dcterms:created xsi:type="dcterms:W3CDTF">2011-12-05T12:33:00Z</dcterms:created>
  <dcterms:modified xsi:type="dcterms:W3CDTF">2011-12-05T12:33:00Z</dcterms:modified>
</cp:coreProperties>
</file>