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2E2BB7">
        <w:tblPrEx>
          <w:tblCellMar>
            <w:top w:w="0" w:type="dxa"/>
            <w:bottom w:w="0" w:type="dxa"/>
          </w:tblCellMar>
        </w:tblPrEx>
        <w:trPr>
          <w:gridAfter w:val="1"/>
          <w:wAfter w:w="1805" w:type="dxa"/>
          <w:cantSplit/>
          <w:trHeight w:val="960"/>
          <w:jc w:val="center"/>
        </w:trPr>
        <w:tc>
          <w:tcPr>
            <w:tcW w:w="3240" w:type="dxa"/>
            <w:gridSpan w:val="2"/>
            <w:vAlign w:val="bottom"/>
          </w:tcPr>
          <w:p w:rsidR="00651D13" w:rsidRPr="002E2BB7" w:rsidRDefault="00877474" w:rsidP="00182233">
            <w:pPr>
              <w:pStyle w:val="ZDISCLAIMER"/>
              <w:spacing w:after="0"/>
              <w:rPr>
                <w:lang w:val="en-US"/>
              </w:rPr>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2E2BB7" w:rsidRDefault="00651D13">
            <w:pPr>
              <w:pStyle w:val="Approval"/>
              <w:tabs>
                <w:tab w:val="left" w:pos="2704"/>
              </w:tabs>
              <w:jc w:val="center"/>
              <w:rPr>
                <w:lang w:val="en-US"/>
              </w:rPr>
            </w:pPr>
          </w:p>
        </w:tc>
      </w:tr>
      <w:tr w:rsidR="00651D13" w:rsidRPr="00177AFD">
        <w:tblPrEx>
          <w:tblCellMar>
            <w:top w:w="0" w:type="dxa"/>
            <w:bottom w:w="0" w:type="dxa"/>
          </w:tblCellMar>
        </w:tblPrEx>
        <w:trPr>
          <w:gridAfter w:val="1"/>
          <w:wAfter w:w="1805" w:type="dxa"/>
          <w:cantSplit/>
          <w:trHeight w:hRule="exact" w:val="2370"/>
          <w:jc w:val="center"/>
        </w:trPr>
        <w:tc>
          <w:tcPr>
            <w:tcW w:w="10079" w:type="dxa"/>
            <w:gridSpan w:val="4"/>
            <w:vAlign w:val="bottom"/>
          </w:tcPr>
          <w:p w:rsidR="00AC1084" w:rsidRPr="00177AFD" w:rsidRDefault="007370A3">
            <w:pPr>
              <w:pStyle w:val="Title"/>
              <w:spacing w:before="120"/>
              <w:rPr>
                <w:sz w:val="40"/>
                <w:lang w:val="en-US"/>
              </w:rPr>
            </w:pPr>
            <w:r w:rsidRPr="00177AFD">
              <w:rPr>
                <w:sz w:val="40"/>
                <w:lang w:val="en-US"/>
              </w:rPr>
              <w:t xml:space="preserve">RESTful </w:t>
            </w:r>
            <w:r w:rsidR="00DD74D3" w:rsidRPr="00177AFD">
              <w:rPr>
                <w:sz w:val="40"/>
                <w:lang w:val="en-US"/>
              </w:rPr>
              <w:t>Network API</w:t>
            </w:r>
            <w:r w:rsidR="00E741FE" w:rsidRPr="00177AFD">
              <w:rPr>
                <w:sz w:val="40"/>
                <w:lang w:val="en-US"/>
              </w:rPr>
              <w:t xml:space="preserve"> for</w:t>
            </w:r>
            <w:r w:rsidR="00F137F9" w:rsidRPr="00177AFD">
              <w:rPr>
                <w:sz w:val="40"/>
                <w:lang w:val="en-US"/>
              </w:rPr>
              <w:t xml:space="preserve"> </w:t>
            </w:r>
          </w:p>
          <w:p w:rsidR="00651D13" w:rsidRPr="00177AFD" w:rsidRDefault="009C51B5">
            <w:pPr>
              <w:pStyle w:val="Title"/>
              <w:spacing w:before="120"/>
              <w:rPr>
                <w:rStyle w:val="ZDONTMODIFY"/>
                <w:sz w:val="40"/>
                <w:lang w:val="en-US"/>
              </w:rPr>
            </w:pPr>
            <w:r w:rsidRPr="00177AFD">
              <w:rPr>
                <w:sz w:val="40"/>
                <w:lang w:val="en-US"/>
              </w:rPr>
              <w:t>Device</w:t>
            </w:r>
            <w:r w:rsidR="003478D2" w:rsidRPr="00177AFD">
              <w:rPr>
                <w:sz w:val="40"/>
                <w:lang w:val="en-US"/>
              </w:rPr>
              <w:t xml:space="preserve"> </w:t>
            </w:r>
            <w:r w:rsidRPr="00177AFD">
              <w:rPr>
                <w:sz w:val="40"/>
                <w:lang w:val="en-US"/>
              </w:rPr>
              <w:t>Capabilities</w:t>
            </w:r>
          </w:p>
        </w:tc>
      </w:tr>
      <w:tr w:rsidR="00651D13" w:rsidRPr="00177AFD">
        <w:tblPrEx>
          <w:tblCellMar>
            <w:top w:w="0" w:type="dxa"/>
            <w:bottom w:w="0" w:type="dxa"/>
          </w:tblCellMar>
        </w:tblPrEx>
        <w:trPr>
          <w:gridAfter w:val="1"/>
          <w:wAfter w:w="1805" w:type="dxa"/>
          <w:cantSplit/>
          <w:trHeight w:val="1833"/>
          <w:jc w:val="center"/>
        </w:trPr>
        <w:tc>
          <w:tcPr>
            <w:tcW w:w="10079" w:type="dxa"/>
            <w:gridSpan w:val="4"/>
          </w:tcPr>
          <w:p w:rsidR="00651D13" w:rsidRPr="00177AFD" w:rsidRDefault="00DD74D3" w:rsidP="00E559A7">
            <w:pPr>
              <w:pStyle w:val="ZCOVER"/>
              <w:pBdr>
                <w:bottom w:val="single" w:sz="12" w:space="0" w:color="800000"/>
              </w:pBdr>
              <w:rPr>
                <w:rStyle w:val="ZDONTMODIFY"/>
                <w:lang w:val="en-US"/>
              </w:rPr>
            </w:pPr>
            <w:r w:rsidRPr="00177AFD">
              <w:rPr>
                <w:rStyle w:val="ZDONTMODIFY"/>
                <w:lang w:val="en-US"/>
              </w:rPr>
              <w:t>Draft</w:t>
            </w:r>
            <w:r w:rsidR="00A30951" w:rsidRPr="00177AFD">
              <w:rPr>
                <w:rStyle w:val="ZDONTMODIFY"/>
                <w:lang w:val="en-US"/>
              </w:rPr>
              <w:t xml:space="preserve"> Version 1.0 – </w:t>
            </w:r>
            <w:r w:rsidR="00177AFD" w:rsidRPr="00177AFD">
              <w:rPr>
                <w:rStyle w:val="ZDONTMODIFY"/>
                <w:lang w:val="en-US"/>
              </w:rPr>
              <w:t>24</w:t>
            </w:r>
            <w:r w:rsidR="00A30951" w:rsidRPr="00177AFD">
              <w:rPr>
                <w:rStyle w:val="ZDONTMODIFY"/>
                <w:lang w:val="en-US"/>
              </w:rPr>
              <w:t xml:space="preserve"> </w:t>
            </w:r>
            <w:r w:rsidR="00DB4F6D" w:rsidRPr="00177AFD">
              <w:rPr>
                <w:rStyle w:val="ZDONTMODIFY"/>
                <w:lang w:val="en-US"/>
              </w:rPr>
              <w:t>Nov</w:t>
            </w:r>
            <w:r w:rsidR="00A30951" w:rsidRPr="00177AFD">
              <w:rPr>
                <w:rStyle w:val="ZDONTMODIFY"/>
                <w:lang w:val="en-US"/>
              </w:rPr>
              <w:t xml:space="preserve"> 2011</w:t>
            </w:r>
          </w:p>
        </w:tc>
      </w:tr>
      <w:tr w:rsidR="00651D13" w:rsidRPr="00177AFD">
        <w:tblPrEx>
          <w:tblCellMar>
            <w:top w:w="0" w:type="dxa"/>
            <w:bottom w:w="0" w:type="dxa"/>
          </w:tblCellMar>
        </w:tblPrEx>
        <w:trPr>
          <w:gridAfter w:val="1"/>
          <w:wAfter w:w="1805" w:type="dxa"/>
          <w:cantSplit/>
          <w:trHeight w:hRule="exact" w:val="1065"/>
          <w:jc w:val="center"/>
        </w:trPr>
        <w:tc>
          <w:tcPr>
            <w:tcW w:w="10079" w:type="dxa"/>
            <w:gridSpan w:val="4"/>
            <w:vAlign w:val="bottom"/>
          </w:tcPr>
          <w:p w:rsidR="00651D13" w:rsidRPr="00177AFD" w:rsidRDefault="00651D13">
            <w:pPr>
              <w:pStyle w:val="ZCOVER"/>
              <w:rPr>
                <w:rStyle w:val="ZDONTMODIFY"/>
                <w:b/>
                <w:bCs/>
                <w:lang w:val="en-US"/>
              </w:rPr>
            </w:pPr>
            <w:r w:rsidRPr="00177AFD">
              <w:rPr>
                <w:rStyle w:val="ZDONTMODIFY"/>
                <w:b/>
                <w:bCs/>
                <w:lang w:val="en-US"/>
              </w:rPr>
              <w:t xml:space="preserve">Open Mobile </w:t>
            </w:r>
            <w:smartTag w:uri="urn:schemas-microsoft-com:office:smarttags" w:element="place">
              <w:smartTag w:uri="urn:schemas-microsoft-com:office:smarttags" w:element="City">
                <w:r w:rsidRPr="00177AFD">
                  <w:rPr>
                    <w:rStyle w:val="ZDONTMODIFY"/>
                    <w:b/>
                    <w:bCs/>
                    <w:lang w:val="en-US"/>
                  </w:rPr>
                  <w:t>Alliance</w:t>
                </w:r>
              </w:smartTag>
            </w:smartTag>
          </w:p>
        </w:tc>
      </w:tr>
      <w:tr w:rsidR="00651D13" w:rsidRPr="00177AFD">
        <w:tblPrEx>
          <w:tblCellMar>
            <w:top w:w="0" w:type="dxa"/>
            <w:bottom w:w="0" w:type="dxa"/>
          </w:tblCellMar>
        </w:tblPrEx>
        <w:trPr>
          <w:gridAfter w:val="1"/>
          <w:wAfter w:w="1805" w:type="dxa"/>
          <w:cantSplit/>
          <w:trHeight w:val="2463"/>
          <w:jc w:val="center"/>
        </w:trPr>
        <w:tc>
          <w:tcPr>
            <w:tcW w:w="10079" w:type="dxa"/>
            <w:gridSpan w:val="4"/>
          </w:tcPr>
          <w:p w:rsidR="00651D13" w:rsidRPr="00177AFD" w:rsidRDefault="00651D13" w:rsidP="00A30951">
            <w:pPr>
              <w:pStyle w:val="ZDID"/>
              <w:rPr>
                <w:noProof w:val="0"/>
                <w:sz w:val="28"/>
                <w:lang w:val="fr-FR"/>
              </w:rPr>
            </w:pPr>
            <w:r w:rsidRPr="00177AFD">
              <w:rPr>
                <w:rStyle w:val="ZDONTMODIFY"/>
                <w:noProof w:val="0"/>
                <w:lang w:val="fr-FR"/>
              </w:rPr>
              <w:t>OMA-TS-</w:t>
            </w:r>
            <w:r w:rsidR="005243C9" w:rsidRPr="00177AFD">
              <w:rPr>
                <w:rStyle w:val="ZREGNAME"/>
                <w:noProof w:val="0"/>
                <w:lang w:val="fr-FR"/>
              </w:rPr>
              <w:t>REST</w:t>
            </w:r>
            <w:r w:rsidR="00A83CF1" w:rsidRPr="00177AFD">
              <w:rPr>
                <w:rStyle w:val="ZREGNAME"/>
                <w:noProof w:val="0"/>
                <w:lang w:val="fr-FR"/>
              </w:rPr>
              <w:t>_</w:t>
            </w:r>
            <w:r w:rsidR="00E40E9F" w:rsidRPr="00177AFD">
              <w:rPr>
                <w:rStyle w:val="ZDONTMODIFY"/>
                <w:noProof w:val="0"/>
                <w:lang w:val="fr-FR"/>
              </w:rPr>
              <w:t>NetAPI</w:t>
            </w:r>
            <w:r w:rsidR="005D5CF4" w:rsidRPr="00177AFD">
              <w:rPr>
                <w:rStyle w:val="ZDONTMODIFY"/>
                <w:noProof w:val="0"/>
                <w:lang w:val="fr-FR"/>
              </w:rPr>
              <w:t>_</w:t>
            </w:r>
            <w:r w:rsidR="009C51B5" w:rsidRPr="00177AFD">
              <w:rPr>
                <w:rStyle w:val="ZDONTMODIFY"/>
                <w:noProof w:val="0"/>
                <w:lang w:val="fr-FR"/>
              </w:rPr>
              <w:t>DeviceCapabilities</w:t>
            </w:r>
            <w:r w:rsidR="000C509D" w:rsidRPr="00177AFD">
              <w:rPr>
                <w:rStyle w:val="ZDONTMODIFY"/>
                <w:noProof w:val="0"/>
                <w:lang w:val="fr-FR"/>
              </w:rPr>
              <w:t>-</w:t>
            </w:r>
            <w:r w:rsidR="008B3E51" w:rsidRPr="00177AFD">
              <w:rPr>
                <w:rStyle w:val="ZDONTMODIFY"/>
                <w:noProof w:val="0"/>
                <w:lang w:val="fr-FR"/>
              </w:rPr>
              <w:t>V1</w:t>
            </w:r>
            <w:r w:rsidR="005243C9" w:rsidRPr="00177AFD">
              <w:rPr>
                <w:rStyle w:val="ZDONTMODIFY"/>
                <w:noProof w:val="0"/>
                <w:lang w:val="fr-FR"/>
              </w:rPr>
              <w:t>_0</w:t>
            </w:r>
            <w:r w:rsidRPr="00177AFD">
              <w:rPr>
                <w:rStyle w:val="ZDONTMODIFY"/>
                <w:noProof w:val="0"/>
                <w:lang w:val="fr-FR"/>
              </w:rPr>
              <w:t>-</w:t>
            </w:r>
            <w:r w:rsidR="00A30951" w:rsidRPr="00177AFD">
              <w:rPr>
                <w:rStyle w:val="ZDONTMODIFY"/>
                <w:noProof w:val="0"/>
                <w:lang w:val="fr-FR"/>
              </w:rPr>
              <w:t>2011</w:t>
            </w:r>
            <w:r w:rsidR="00C763F9" w:rsidRPr="00177AFD">
              <w:rPr>
                <w:rStyle w:val="ZDONTMODIFY"/>
                <w:noProof w:val="0"/>
                <w:lang w:val="fr-FR"/>
              </w:rPr>
              <w:t>1</w:t>
            </w:r>
            <w:r w:rsidR="00DB4F6D" w:rsidRPr="00177AFD">
              <w:rPr>
                <w:rStyle w:val="ZDONTMODIFY"/>
                <w:noProof w:val="0"/>
                <w:lang w:val="fr-FR"/>
              </w:rPr>
              <w:t>1</w:t>
            </w:r>
            <w:r w:rsidR="00177AFD" w:rsidRPr="00177AFD">
              <w:rPr>
                <w:rStyle w:val="ZDONTMODIFY"/>
                <w:noProof w:val="0"/>
                <w:lang w:val="fr-FR"/>
              </w:rPr>
              <w:t>24</w:t>
            </w:r>
            <w:r w:rsidR="00A30951" w:rsidRPr="00177AFD">
              <w:rPr>
                <w:rStyle w:val="ZDONTMODIFY"/>
                <w:noProof w:val="0"/>
                <w:lang w:val="fr-FR"/>
              </w:rPr>
              <w:t>-</w:t>
            </w:r>
            <w:r w:rsidR="00DD74D3" w:rsidRPr="00177AFD">
              <w:rPr>
                <w:rStyle w:val="ZDONTMODIFY"/>
                <w:noProof w:val="0"/>
                <w:lang w:val="fr-FR"/>
              </w:rPr>
              <w:t>D</w:t>
            </w:r>
          </w:p>
        </w:tc>
      </w:tr>
      <w:tr w:rsidR="00651D13" w:rsidRPr="00177AFD">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177AFD" w:rsidRDefault="00651D13">
            <w:pPr>
              <w:pStyle w:val="ZCOVER"/>
              <w:rPr>
                <w:rStyle w:val="ZDONTMODIFY"/>
                <w:lang w:val="fr-FR"/>
              </w:rPr>
            </w:pPr>
          </w:p>
        </w:tc>
        <w:tc>
          <w:tcPr>
            <w:tcW w:w="1805" w:type="dxa"/>
            <w:vAlign w:val="center"/>
          </w:tcPr>
          <w:p w:rsidR="00651D13" w:rsidRPr="00177AFD" w:rsidRDefault="00651D13">
            <w:pPr>
              <w:pStyle w:val="ZCOVER"/>
              <w:rPr>
                <w:rStyle w:val="ZDONTMODIFY"/>
                <w:lang w:val="fr-FR"/>
              </w:rPr>
            </w:pPr>
          </w:p>
        </w:tc>
      </w:tr>
      <w:tr w:rsidR="00651D13" w:rsidRPr="00177AFD">
        <w:tblPrEx>
          <w:tblCellMar>
            <w:top w:w="0" w:type="dxa"/>
            <w:bottom w:w="0" w:type="dxa"/>
          </w:tblCellMar>
        </w:tblPrEx>
        <w:trPr>
          <w:gridBefore w:val="1"/>
          <w:wBefore w:w="1793" w:type="dxa"/>
          <w:cantSplit/>
          <w:trHeight w:val="1997"/>
          <w:jc w:val="center"/>
        </w:trPr>
        <w:tc>
          <w:tcPr>
            <w:tcW w:w="10091" w:type="dxa"/>
            <w:gridSpan w:val="4"/>
            <w:vAlign w:val="bottom"/>
          </w:tcPr>
          <w:p w:rsidR="00651D13" w:rsidRPr="00177AFD" w:rsidRDefault="00651D13" w:rsidP="00270315">
            <w:pPr>
              <w:rPr>
                <w:lang w:val="fr-FR"/>
              </w:rPr>
            </w:pPr>
          </w:p>
        </w:tc>
      </w:tr>
      <w:tr w:rsidR="00651D13" w:rsidRPr="00177AFD">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177AFD" w:rsidRDefault="00651D13">
            <w:pPr>
              <w:pStyle w:val="Approval"/>
              <w:tabs>
                <w:tab w:val="left" w:pos="2704"/>
              </w:tabs>
              <w:jc w:val="left"/>
              <w:rPr>
                <w:lang w:val="fr-FR"/>
              </w:rPr>
            </w:pPr>
          </w:p>
        </w:tc>
        <w:tc>
          <w:tcPr>
            <w:tcW w:w="6755" w:type="dxa"/>
            <w:gridSpan w:val="2"/>
            <w:vAlign w:val="center"/>
          </w:tcPr>
          <w:p w:rsidR="00651D13" w:rsidRPr="00177AFD" w:rsidRDefault="00651D13">
            <w:pPr>
              <w:pStyle w:val="ZCOVER"/>
              <w:rPr>
                <w:lang w:val="fr-FR"/>
              </w:rPr>
            </w:pPr>
          </w:p>
        </w:tc>
      </w:tr>
    </w:tbl>
    <w:p w:rsidR="00651D13" w:rsidRPr="00177AFD" w:rsidRDefault="00651D13" w:rsidP="000D5EE9">
      <w:pPr>
        <w:rPr>
          <w:lang w:val="en-US"/>
        </w:rPr>
      </w:pPr>
      <w:r w:rsidRPr="00177AFD">
        <w:rPr>
          <w:lang w:val="en-US"/>
        </w:rPr>
        <w:lastRenderedPageBreak/>
        <w:t xml:space="preserve">Use of this document is subject to all of the terms and conditions of the Use Agreement located at </w:t>
      </w:r>
      <w:hyperlink r:id="rId8" w:history="1">
        <w:r w:rsidRPr="00177AFD">
          <w:rPr>
            <w:rStyle w:val="Hyperlink"/>
            <w:color w:val="auto"/>
            <w:u w:val="none"/>
            <w:lang w:val="en-US"/>
          </w:rPr>
          <w:t>http://www.openmobilealliance.org/UseAgreement.html</w:t>
        </w:r>
      </w:hyperlink>
      <w:r w:rsidRPr="00177AFD">
        <w:rPr>
          <w:lang w:val="en-US"/>
        </w:rPr>
        <w:t>.</w:t>
      </w:r>
    </w:p>
    <w:p w:rsidR="00651D13" w:rsidRPr="00177AFD" w:rsidRDefault="00651D13" w:rsidP="000D5EE9">
      <w:pPr>
        <w:rPr>
          <w:lang w:val="en-US"/>
        </w:rPr>
      </w:pPr>
      <w:r w:rsidRPr="00177AFD">
        <w:rPr>
          <w:lang w:val="en-US"/>
        </w:rPr>
        <w:t>Unless this document is clearly designated as an approved specification, this document is a work in process, is not an approved Open Mobile Alliance™ specification, and is subject to revision or removal without notice.</w:t>
      </w:r>
    </w:p>
    <w:p w:rsidR="00651D13" w:rsidRPr="00177AFD" w:rsidRDefault="00651D13" w:rsidP="000D5EE9">
      <w:pPr>
        <w:rPr>
          <w:lang w:val="en-US"/>
        </w:rPr>
      </w:pPr>
      <w:r w:rsidRPr="00177AFD">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177AFD" w:rsidRDefault="00651D13" w:rsidP="000D5EE9">
      <w:pPr>
        <w:rPr>
          <w:lang w:val="en-US"/>
        </w:rPr>
      </w:pPr>
      <w:r w:rsidRPr="00177AFD">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177AFD">
          <w:rPr>
            <w:rStyle w:val="Hyperlink"/>
            <w:color w:val="auto"/>
            <w:u w:val="none"/>
            <w:lang w:val="en-US"/>
          </w:rPr>
          <w:t>http://www.openmobilealliance.org/ipr.html</w:t>
        </w:r>
      </w:hyperlink>
      <w:r w:rsidRPr="00177AFD">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177AFD" w:rsidRDefault="00651D13" w:rsidP="000D5EE9">
      <w:pPr>
        <w:rPr>
          <w:lang w:val="en-US"/>
        </w:rPr>
      </w:pPr>
      <w:r w:rsidRPr="00177AFD">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177AFD" w:rsidRDefault="00651D13" w:rsidP="000D5EE9">
      <w:pPr>
        <w:rPr>
          <w:lang w:val="en-US"/>
        </w:rPr>
      </w:pPr>
      <w:r w:rsidRPr="00177AFD">
        <w:rPr>
          <w:lang w:val="en-US"/>
        </w:rPr>
        <w:t xml:space="preserve">THE OPEN MOBILE </w:t>
      </w:r>
      <w:smartTag w:uri="urn:schemas-microsoft-com:office:smarttags" w:element="place">
        <w:smartTag w:uri="urn:schemas-microsoft-com:office:smarttags" w:element="City">
          <w:r w:rsidRPr="00177AFD">
            <w:rPr>
              <w:lang w:val="en-US"/>
            </w:rPr>
            <w:t>ALLIANCE</w:t>
          </w:r>
        </w:smartTag>
      </w:smartTag>
      <w:r w:rsidRPr="00177AFD">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177AFD" w:rsidRDefault="00651D13" w:rsidP="000D5EE9">
      <w:pPr>
        <w:rPr>
          <w:lang w:val="en-US"/>
        </w:rPr>
      </w:pPr>
      <w:r w:rsidRPr="00177AFD">
        <w:rPr>
          <w:lang w:val="en-US"/>
        </w:rPr>
        <w:t>© 20</w:t>
      </w:r>
      <w:r w:rsidR="009224F7" w:rsidRPr="00177AFD">
        <w:rPr>
          <w:lang w:val="en-US"/>
        </w:rPr>
        <w:t>1</w:t>
      </w:r>
      <w:r w:rsidR="00A30951" w:rsidRPr="00177AFD">
        <w:rPr>
          <w:lang w:val="en-US"/>
        </w:rPr>
        <w:t>1</w:t>
      </w:r>
      <w:r w:rsidRPr="00177AFD">
        <w:rPr>
          <w:lang w:val="en-US"/>
        </w:rPr>
        <w:t xml:space="preserve"> Open Mobile Alliance Ltd.  All Rights Reserved.</w:t>
      </w:r>
      <w:r w:rsidRPr="00177AFD">
        <w:rPr>
          <w:lang w:val="en-US"/>
        </w:rPr>
        <w:br/>
        <w:t>Used with the permission of the Open Mobile Alliance Ltd. under the terms set forth above.</w:t>
      </w:r>
    </w:p>
    <w:p w:rsidR="00FF74BE" w:rsidRPr="00FF74BE" w:rsidRDefault="00B07D35" w:rsidP="00FF74BE">
      <w:pPr>
        <w:pStyle w:val="TOChead"/>
        <w:keepNext/>
        <w:rPr>
          <w:lang w:val="en-US"/>
        </w:rPr>
      </w:pPr>
      <w:r>
        <w:rPr>
          <w:rFonts w:ascii="Arial Bold" w:hAnsi="Arial Bold"/>
          <w:lang w:val="en-US"/>
        </w:rPr>
        <w:br w:type="page"/>
      </w:r>
      <w:r w:rsidRPr="00FF74BE">
        <w:rPr>
          <w:rFonts w:ascii="Arial Bold" w:hAnsi="Arial Bold"/>
          <w:lang w:val="en-US"/>
        </w:rPr>
        <w:lastRenderedPageBreak/>
        <w:t>Contents</w:t>
      </w:r>
    </w:p>
    <w:p w:rsidR="00FF74BE" w:rsidRDefault="00EC5638">
      <w:pPr>
        <w:pStyle w:val="TOC1"/>
        <w:tabs>
          <w:tab w:val="left" w:pos="400"/>
          <w:tab w:val="right" w:leader="dot" w:pos="10070"/>
        </w:tabs>
        <w:rPr>
          <w:rFonts w:eastAsia="MS Mincho"/>
          <w:b w:val="0"/>
          <w:caps w:val="0"/>
          <w:noProof/>
          <w:sz w:val="24"/>
          <w:szCs w:val="24"/>
          <w:lang w:val="en-US" w:eastAsia="ja-JP"/>
        </w:rPr>
      </w:pPr>
      <w:r w:rsidRPr="00964BA1">
        <w:rPr>
          <w:rFonts w:ascii="Arial" w:hAnsi="Arial"/>
          <w:b w:val="0"/>
          <w:caps w:val="0"/>
          <w:lang w:val="en-US"/>
        </w:rPr>
        <w:fldChar w:fldCharType="begin"/>
      </w:r>
      <w:r w:rsidRPr="00964BA1">
        <w:rPr>
          <w:rFonts w:ascii="Arial" w:hAnsi="Arial"/>
          <w:b w:val="0"/>
          <w:caps w:val="0"/>
          <w:lang w:val="en-US"/>
        </w:rPr>
        <w:instrText xml:space="preserve"> TOC \o "1-5" </w:instrText>
      </w:r>
      <w:r w:rsidRPr="00964BA1">
        <w:rPr>
          <w:rFonts w:ascii="Arial" w:hAnsi="Arial"/>
          <w:b w:val="0"/>
          <w:caps w:val="0"/>
          <w:lang w:val="en-US"/>
        </w:rPr>
        <w:fldChar w:fldCharType="separate"/>
      </w:r>
      <w:r w:rsidR="00FF74BE" w:rsidRPr="009F0998">
        <w:rPr>
          <w:noProof/>
          <w:lang w:val="en-US"/>
        </w:rPr>
        <w:t>1.</w:t>
      </w:r>
      <w:r w:rsidR="00FF74BE">
        <w:rPr>
          <w:rFonts w:eastAsia="MS Mincho"/>
          <w:b w:val="0"/>
          <w:caps w:val="0"/>
          <w:noProof/>
          <w:sz w:val="24"/>
          <w:szCs w:val="24"/>
          <w:lang w:val="en-US" w:eastAsia="ja-JP"/>
        </w:rPr>
        <w:tab/>
      </w:r>
      <w:r w:rsidR="00FF74BE" w:rsidRPr="009F0998">
        <w:rPr>
          <w:noProof/>
          <w:lang w:val="en-US"/>
        </w:rPr>
        <w:t>Scope</w:t>
      </w:r>
      <w:r w:rsidR="00FF74BE">
        <w:rPr>
          <w:noProof/>
        </w:rPr>
        <w:tab/>
      </w:r>
      <w:r w:rsidR="00FF74BE">
        <w:rPr>
          <w:noProof/>
        </w:rPr>
        <w:fldChar w:fldCharType="begin"/>
      </w:r>
      <w:r w:rsidR="00FF74BE">
        <w:rPr>
          <w:noProof/>
        </w:rPr>
        <w:instrText xml:space="preserve"> PAGEREF _Toc309886132 \h </w:instrText>
      </w:r>
      <w:r w:rsidR="00FF74BE">
        <w:rPr>
          <w:noProof/>
        </w:rPr>
      </w:r>
      <w:r w:rsidR="00FF74BE">
        <w:rPr>
          <w:noProof/>
        </w:rPr>
        <w:fldChar w:fldCharType="separate"/>
      </w:r>
      <w:r w:rsidR="00FF74BE">
        <w:rPr>
          <w:noProof/>
        </w:rPr>
        <w:t>8</w:t>
      </w:r>
      <w:r w:rsidR="00FF74BE">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sidRPr="009F0998">
        <w:rPr>
          <w:noProof/>
          <w:lang w:val="en-US"/>
        </w:rPr>
        <w:t>2.</w:t>
      </w:r>
      <w:r>
        <w:rPr>
          <w:rFonts w:eastAsia="MS Mincho"/>
          <w:b w:val="0"/>
          <w:caps w:val="0"/>
          <w:noProof/>
          <w:sz w:val="24"/>
          <w:szCs w:val="24"/>
          <w:lang w:val="en-US" w:eastAsia="ja-JP"/>
        </w:rPr>
        <w:tab/>
      </w:r>
      <w:r w:rsidRPr="009F0998">
        <w:rPr>
          <w:noProof/>
          <w:lang w:val="en-US"/>
        </w:rPr>
        <w:t>References</w:t>
      </w:r>
      <w:r>
        <w:rPr>
          <w:noProof/>
        </w:rPr>
        <w:tab/>
      </w:r>
      <w:r>
        <w:rPr>
          <w:noProof/>
        </w:rPr>
        <w:fldChar w:fldCharType="begin"/>
      </w:r>
      <w:r>
        <w:rPr>
          <w:noProof/>
        </w:rPr>
        <w:instrText xml:space="preserve"> PAGEREF _Toc309886133 \h </w:instrText>
      </w:r>
      <w:r>
        <w:rPr>
          <w:noProof/>
        </w:rPr>
      </w:r>
      <w:r>
        <w:rPr>
          <w:noProof/>
        </w:rPr>
        <w:fldChar w:fldCharType="separate"/>
      </w:r>
      <w:r>
        <w:rPr>
          <w:noProof/>
        </w:rPr>
        <w:t>9</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2.1</w:t>
      </w:r>
      <w:r>
        <w:rPr>
          <w:rFonts w:eastAsia="MS Mincho"/>
          <w:b w:val="0"/>
          <w:smallCaps w:val="0"/>
          <w:noProof/>
          <w:sz w:val="24"/>
          <w:szCs w:val="24"/>
          <w:lang w:val="en-US" w:eastAsia="ja-JP"/>
        </w:rPr>
        <w:tab/>
      </w:r>
      <w:r w:rsidRPr="009F0998">
        <w:rPr>
          <w:noProof/>
          <w:lang w:val="en-US"/>
        </w:rPr>
        <w:t>Normative References</w:t>
      </w:r>
      <w:r>
        <w:rPr>
          <w:noProof/>
        </w:rPr>
        <w:tab/>
      </w:r>
      <w:r>
        <w:rPr>
          <w:noProof/>
        </w:rPr>
        <w:fldChar w:fldCharType="begin"/>
      </w:r>
      <w:r>
        <w:rPr>
          <w:noProof/>
        </w:rPr>
        <w:instrText xml:space="preserve"> PAGEREF _Toc309886134 \h </w:instrText>
      </w:r>
      <w:r>
        <w:rPr>
          <w:noProof/>
        </w:rPr>
      </w:r>
      <w:r>
        <w:rPr>
          <w:noProof/>
        </w:rPr>
        <w:fldChar w:fldCharType="separate"/>
      </w:r>
      <w:r>
        <w:rPr>
          <w:noProof/>
        </w:rPr>
        <w:t>9</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2.2</w:t>
      </w:r>
      <w:r>
        <w:rPr>
          <w:rFonts w:eastAsia="MS Mincho"/>
          <w:b w:val="0"/>
          <w:smallCaps w:val="0"/>
          <w:noProof/>
          <w:sz w:val="24"/>
          <w:szCs w:val="24"/>
          <w:lang w:val="en-US" w:eastAsia="ja-JP"/>
        </w:rPr>
        <w:tab/>
      </w:r>
      <w:r w:rsidRPr="009F0998">
        <w:rPr>
          <w:noProof/>
          <w:lang w:val="en-US"/>
        </w:rPr>
        <w:t>Informative References</w:t>
      </w:r>
      <w:r>
        <w:rPr>
          <w:noProof/>
        </w:rPr>
        <w:tab/>
      </w:r>
      <w:r>
        <w:rPr>
          <w:noProof/>
        </w:rPr>
        <w:fldChar w:fldCharType="begin"/>
      </w:r>
      <w:r>
        <w:rPr>
          <w:noProof/>
        </w:rPr>
        <w:instrText xml:space="preserve"> PAGEREF _Toc309886135 \h </w:instrText>
      </w:r>
      <w:r>
        <w:rPr>
          <w:noProof/>
        </w:rPr>
      </w:r>
      <w:r>
        <w:rPr>
          <w:noProof/>
        </w:rPr>
        <w:fldChar w:fldCharType="separate"/>
      </w:r>
      <w:r>
        <w:rPr>
          <w:noProof/>
        </w:rPr>
        <w:t>9</w:t>
      </w:r>
      <w:r>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sidRPr="009F0998">
        <w:rPr>
          <w:noProof/>
          <w:lang w:val="en-US"/>
        </w:rPr>
        <w:t>3.</w:t>
      </w:r>
      <w:r>
        <w:rPr>
          <w:rFonts w:eastAsia="MS Mincho"/>
          <w:b w:val="0"/>
          <w:caps w:val="0"/>
          <w:noProof/>
          <w:sz w:val="24"/>
          <w:szCs w:val="24"/>
          <w:lang w:val="en-US" w:eastAsia="ja-JP"/>
        </w:rPr>
        <w:tab/>
      </w:r>
      <w:r w:rsidRPr="009F0998">
        <w:rPr>
          <w:noProof/>
          <w:lang w:val="en-US"/>
        </w:rPr>
        <w:t>Terminology and Conventions</w:t>
      </w:r>
      <w:r>
        <w:rPr>
          <w:noProof/>
        </w:rPr>
        <w:tab/>
      </w:r>
      <w:r>
        <w:rPr>
          <w:noProof/>
        </w:rPr>
        <w:fldChar w:fldCharType="begin"/>
      </w:r>
      <w:r>
        <w:rPr>
          <w:noProof/>
        </w:rPr>
        <w:instrText xml:space="preserve"> PAGEREF _Toc309886136 \h </w:instrText>
      </w:r>
      <w:r>
        <w:rPr>
          <w:noProof/>
        </w:rPr>
      </w:r>
      <w:r>
        <w:rPr>
          <w:noProof/>
        </w:rPr>
        <w:fldChar w:fldCharType="separate"/>
      </w:r>
      <w:r>
        <w:rPr>
          <w:noProof/>
        </w:rPr>
        <w:t>10</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3.1</w:t>
      </w:r>
      <w:r w:rsidRPr="00FF74BE">
        <w:rPr>
          <w:rFonts w:eastAsia="MS Mincho"/>
          <w:b w:val="0"/>
          <w:smallCaps w:val="0"/>
          <w:noProof/>
          <w:sz w:val="24"/>
          <w:szCs w:val="24"/>
          <w:lang w:val="fr-FR" w:eastAsia="ja-JP"/>
        </w:rPr>
        <w:tab/>
      </w:r>
      <w:r w:rsidRPr="00FF74BE">
        <w:rPr>
          <w:noProof/>
          <w:lang w:val="fr-FR"/>
        </w:rPr>
        <w:t>Conventions</w:t>
      </w:r>
      <w:r w:rsidRPr="00FF74BE">
        <w:rPr>
          <w:noProof/>
          <w:lang w:val="fr-FR"/>
        </w:rPr>
        <w:tab/>
      </w:r>
      <w:r>
        <w:rPr>
          <w:noProof/>
        </w:rPr>
        <w:fldChar w:fldCharType="begin"/>
      </w:r>
      <w:r w:rsidRPr="00FF74BE">
        <w:rPr>
          <w:noProof/>
          <w:lang w:val="fr-FR"/>
        </w:rPr>
        <w:instrText xml:space="preserve"> PAGEREF _Toc309886137 \h </w:instrText>
      </w:r>
      <w:r>
        <w:rPr>
          <w:noProof/>
        </w:rPr>
      </w:r>
      <w:r>
        <w:rPr>
          <w:noProof/>
        </w:rPr>
        <w:fldChar w:fldCharType="separate"/>
      </w:r>
      <w:r w:rsidRPr="00FF74BE">
        <w:rPr>
          <w:noProof/>
          <w:lang w:val="fr-FR"/>
        </w:rPr>
        <w:t>10</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3.2</w:t>
      </w:r>
      <w:r w:rsidRPr="00FF74BE">
        <w:rPr>
          <w:rFonts w:eastAsia="MS Mincho"/>
          <w:b w:val="0"/>
          <w:smallCaps w:val="0"/>
          <w:noProof/>
          <w:sz w:val="24"/>
          <w:szCs w:val="24"/>
          <w:lang w:val="fr-FR" w:eastAsia="ja-JP"/>
        </w:rPr>
        <w:tab/>
      </w:r>
      <w:r w:rsidRPr="00FF74BE">
        <w:rPr>
          <w:noProof/>
          <w:lang w:val="fr-FR"/>
        </w:rPr>
        <w:t>Definitions</w:t>
      </w:r>
      <w:r w:rsidRPr="00FF74BE">
        <w:rPr>
          <w:noProof/>
          <w:lang w:val="fr-FR"/>
        </w:rPr>
        <w:tab/>
      </w:r>
      <w:r>
        <w:rPr>
          <w:noProof/>
        </w:rPr>
        <w:fldChar w:fldCharType="begin"/>
      </w:r>
      <w:r w:rsidRPr="00FF74BE">
        <w:rPr>
          <w:noProof/>
          <w:lang w:val="fr-FR"/>
        </w:rPr>
        <w:instrText xml:space="preserve"> PAGEREF _Toc309886138 \h </w:instrText>
      </w:r>
      <w:r>
        <w:rPr>
          <w:noProof/>
        </w:rPr>
      </w:r>
      <w:r>
        <w:rPr>
          <w:noProof/>
        </w:rPr>
        <w:fldChar w:fldCharType="separate"/>
      </w:r>
      <w:r w:rsidRPr="00FF74BE">
        <w:rPr>
          <w:noProof/>
          <w:lang w:val="fr-FR"/>
        </w:rPr>
        <w:t>10</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3.3</w:t>
      </w:r>
      <w:r w:rsidRPr="00FF74BE">
        <w:rPr>
          <w:rFonts w:eastAsia="MS Mincho"/>
          <w:b w:val="0"/>
          <w:smallCaps w:val="0"/>
          <w:noProof/>
          <w:sz w:val="24"/>
          <w:szCs w:val="24"/>
          <w:lang w:val="fr-FR" w:eastAsia="ja-JP"/>
        </w:rPr>
        <w:tab/>
      </w:r>
      <w:r w:rsidRPr="00FF74BE">
        <w:rPr>
          <w:noProof/>
          <w:lang w:val="fr-FR"/>
        </w:rPr>
        <w:t>Abbreviations</w:t>
      </w:r>
      <w:r w:rsidRPr="00FF74BE">
        <w:rPr>
          <w:noProof/>
          <w:lang w:val="fr-FR"/>
        </w:rPr>
        <w:tab/>
      </w:r>
      <w:r>
        <w:rPr>
          <w:noProof/>
        </w:rPr>
        <w:fldChar w:fldCharType="begin"/>
      </w:r>
      <w:r w:rsidRPr="00FF74BE">
        <w:rPr>
          <w:noProof/>
          <w:lang w:val="fr-FR"/>
        </w:rPr>
        <w:instrText xml:space="preserve"> PAGEREF _Toc309886139 \h </w:instrText>
      </w:r>
      <w:r>
        <w:rPr>
          <w:noProof/>
        </w:rPr>
      </w:r>
      <w:r>
        <w:rPr>
          <w:noProof/>
        </w:rPr>
        <w:fldChar w:fldCharType="separate"/>
      </w:r>
      <w:r w:rsidRPr="00FF74BE">
        <w:rPr>
          <w:noProof/>
          <w:lang w:val="fr-FR"/>
        </w:rPr>
        <w:t>10</w:t>
      </w:r>
      <w:r>
        <w:rPr>
          <w:noProof/>
        </w:rPr>
        <w:fldChar w:fldCharType="end"/>
      </w:r>
    </w:p>
    <w:p w:rsidR="00FF74BE" w:rsidRPr="00FF74BE" w:rsidRDefault="00FF74BE">
      <w:pPr>
        <w:pStyle w:val="TOC1"/>
        <w:tabs>
          <w:tab w:val="left" w:pos="400"/>
          <w:tab w:val="right" w:leader="dot" w:pos="10070"/>
        </w:tabs>
        <w:rPr>
          <w:rFonts w:eastAsia="MS Mincho"/>
          <w:b w:val="0"/>
          <w:caps w:val="0"/>
          <w:noProof/>
          <w:sz w:val="24"/>
          <w:szCs w:val="24"/>
          <w:lang w:val="fr-FR" w:eastAsia="ja-JP"/>
        </w:rPr>
      </w:pPr>
      <w:r w:rsidRPr="00FF74BE">
        <w:rPr>
          <w:noProof/>
          <w:lang w:val="fr-FR"/>
        </w:rPr>
        <w:t>4.</w:t>
      </w:r>
      <w:r w:rsidRPr="00FF74BE">
        <w:rPr>
          <w:rFonts w:eastAsia="MS Mincho"/>
          <w:b w:val="0"/>
          <w:caps w:val="0"/>
          <w:noProof/>
          <w:sz w:val="24"/>
          <w:szCs w:val="24"/>
          <w:lang w:val="fr-FR" w:eastAsia="ja-JP"/>
        </w:rPr>
        <w:tab/>
      </w:r>
      <w:r w:rsidRPr="00FF74BE">
        <w:rPr>
          <w:noProof/>
          <w:lang w:val="fr-FR"/>
        </w:rPr>
        <w:t>Introduction</w:t>
      </w:r>
      <w:r w:rsidRPr="00FF74BE">
        <w:rPr>
          <w:noProof/>
          <w:lang w:val="fr-FR"/>
        </w:rPr>
        <w:tab/>
      </w:r>
      <w:r>
        <w:rPr>
          <w:noProof/>
        </w:rPr>
        <w:fldChar w:fldCharType="begin"/>
      </w:r>
      <w:r w:rsidRPr="00FF74BE">
        <w:rPr>
          <w:noProof/>
          <w:lang w:val="fr-FR"/>
        </w:rPr>
        <w:instrText xml:space="preserve"> PAGEREF _Toc309886140 \h </w:instrText>
      </w:r>
      <w:r>
        <w:rPr>
          <w:noProof/>
        </w:rPr>
      </w:r>
      <w:r>
        <w:rPr>
          <w:noProof/>
        </w:rPr>
        <w:fldChar w:fldCharType="separate"/>
      </w:r>
      <w:r w:rsidRPr="00FF74BE">
        <w:rPr>
          <w:noProof/>
          <w:lang w:val="fr-FR"/>
        </w:rPr>
        <w:t>12</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4.1</w:t>
      </w:r>
      <w:r w:rsidRPr="00FF74BE">
        <w:rPr>
          <w:rFonts w:eastAsia="MS Mincho"/>
          <w:b w:val="0"/>
          <w:smallCaps w:val="0"/>
          <w:noProof/>
          <w:sz w:val="24"/>
          <w:szCs w:val="24"/>
          <w:lang w:val="fr-FR" w:eastAsia="ja-JP"/>
        </w:rPr>
        <w:tab/>
      </w:r>
      <w:r w:rsidRPr="00FF74BE">
        <w:rPr>
          <w:noProof/>
          <w:lang w:val="fr-FR"/>
        </w:rPr>
        <w:t>Version 1.0</w:t>
      </w:r>
      <w:r w:rsidRPr="00FF74BE">
        <w:rPr>
          <w:noProof/>
          <w:lang w:val="fr-FR"/>
        </w:rPr>
        <w:tab/>
      </w:r>
      <w:r>
        <w:rPr>
          <w:noProof/>
        </w:rPr>
        <w:fldChar w:fldCharType="begin"/>
      </w:r>
      <w:r w:rsidRPr="00FF74BE">
        <w:rPr>
          <w:noProof/>
          <w:lang w:val="fr-FR"/>
        </w:rPr>
        <w:instrText xml:space="preserve"> PAGEREF _Toc309886141 \h </w:instrText>
      </w:r>
      <w:r>
        <w:rPr>
          <w:noProof/>
        </w:rPr>
      </w:r>
      <w:r>
        <w:rPr>
          <w:noProof/>
        </w:rPr>
        <w:fldChar w:fldCharType="separate"/>
      </w:r>
      <w:r w:rsidRPr="00FF74BE">
        <w:rPr>
          <w:noProof/>
          <w:lang w:val="fr-FR"/>
        </w:rPr>
        <w:t>12</w:t>
      </w:r>
      <w:r>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sidRPr="009F0998">
        <w:rPr>
          <w:noProof/>
          <w:lang w:val="en-US"/>
        </w:rPr>
        <w:t>5.</w:t>
      </w:r>
      <w:r>
        <w:rPr>
          <w:rFonts w:eastAsia="MS Mincho"/>
          <w:b w:val="0"/>
          <w:caps w:val="0"/>
          <w:noProof/>
          <w:sz w:val="24"/>
          <w:szCs w:val="24"/>
          <w:lang w:val="en-US" w:eastAsia="ja-JP"/>
        </w:rPr>
        <w:tab/>
      </w:r>
      <w:r w:rsidRPr="009F0998">
        <w:rPr>
          <w:noProof/>
          <w:lang w:val="en-US"/>
        </w:rPr>
        <w:t>Device Capabilities API definition</w:t>
      </w:r>
      <w:r>
        <w:rPr>
          <w:noProof/>
        </w:rPr>
        <w:tab/>
      </w:r>
      <w:r>
        <w:rPr>
          <w:noProof/>
        </w:rPr>
        <w:fldChar w:fldCharType="begin"/>
      </w:r>
      <w:r>
        <w:rPr>
          <w:noProof/>
        </w:rPr>
        <w:instrText xml:space="preserve"> PAGEREF _Toc309886142 \h </w:instrText>
      </w:r>
      <w:r>
        <w:rPr>
          <w:noProof/>
        </w:rPr>
      </w:r>
      <w:r>
        <w:rPr>
          <w:noProof/>
        </w:rPr>
        <w:fldChar w:fldCharType="separate"/>
      </w:r>
      <w:r>
        <w:rPr>
          <w:noProof/>
        </w:rPr>
        <w:t>13</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5.1</w:t>
      </w:r>
      <w:r>
        <w:rPr>
          <w:rFonts w:eastAsia="MS Mincho"/>
          <w:b w:val="0"/>
          <w:smallCaps w:val="0"/>
          <w:noProof/>
          <w:sz w:val="24"/>
          <w:szCs w:val="24"/>
          <w:lang w:val="en-US" w:eastAsia="ja-JP"/>
        </w:rPr>
        <w:tab/>
      </w:r>
      <w:r w:rsidRPr="009F0998">
        <w:rPr>
          <w:noProof/>
          <w:lang w:val="en-US"/>
        </w:rPr>
        <w:t>Resources Summary</w:t>
      </w:r>
      <w:r>
        <w:rPr>
          <w:noProof/>
        </w:rPr>
        <w:tab/>
      </w:r>
      <w:r>
        <w:rPr>
          <w:noProof/>
        </w:rPr>
        <w:fldChar w:fldCharType="begin"/>
      </w:r>
      <w:r>
        <w:rPr>
          <w:noProof/>
        </w:rPr>
        <w:instrText xml:space="preserve"> PAGEREF _Toc309886143 \h </w:instrText>
      </w:r>
      <w:r>
        <w:rPr>
          <w:noProof/>
        </w:rPr>
      </w:r>
      <w:r>
        <w:rPr>
          <w:noProof/>
        </w:rPr>
        <w:fldChar w:fldCharType="separate"/>
      </w:r>
      <w:r>
        <w:rPr>
          <w:noProof/>
        </w:rPr>
        <w:t>13</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5.2</w:t>
      </w:r>
      <w:r>
        <w:rPr>
          <w:rFonts w:eastAsia="MS Mincho"/>
          <w:b w:val="0"/>
          <w:smallCaps w:val="0"/>
          <w:noProof/>
          <w:sz w:val="24"/>
          <w:szCs w:val="24"/>
          <w:lang w:val="en-US" w:eastAsia="ja-JP"/>
        </w:rPr>
        <w:tab/>
      </w:r>
      <w:r w:rsidRPr="009F0998">
        <w:rPr>
          <w:noProof/>
          <w:lang w:val="en-US"/>
        </w:rPr>
        <w:t>Data Types</w:t>
      </w:r>
      <w:r>
        <w:rPr>
          <w:noProof/>
        </w:rPr>
        <w:tab/>
      </w:r>
      <w:r>
        <w:rPr>
          <w:noProof/>
        </w:rPr>
        <w:fldChar w:fldCharType="begin"/>
      </w:r>
      <w:r>
        <w:rPr>
          <w:noProof/>
        </w:rPr>
        <w:instrText xml:space="preserve"> PAGEREF _Toc309886144 \h </w:instrText>
      </w:r>
      <w:r>
        <w:rPr>
          <w:noProof/>
        </w:rPr>
      </w:r>
      <w:r>
        <w:rPr>
          <w:noProof/>
        </w:rPr>
        <w:fldChar w:fldCharType="separate"/>
      </w:r>
      <w:r>
        <w:rPr>
          <w:noProof/>
        </w:rPr>
        <w:t>18</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5.2.1</w:t>
      </w:r>
      <w:r w:rsidRPr="00FF74BE">
        <w:rPr>
          <w:rFonts w:eastAsia="MS Mincho"/>
          <w:noProof/>
          <w:sz w:val="24"/>
          <w:szCs w:val="24"/>
          <w:lang w:val="fr-FR" w:eastAsia="ja-JP"/>
        </w:rPr>
        <w:tab/>
      </w:r>
      <w:r w:rsidRPr="00FF74BE">
        <w:rPr>
          <w:noProof/>
          <w:lang w:val="fr-FR"/>
        </w:rPr>
        <w:t>XML Namespaces</w:t>
      </w:r>
      <w:r w:rsidRPr="00FF74BE">
        <w:rPr>
          <w:noProof/>
          <w:lang w:val="fr-FR"/>
        </w:rPr>
        <w:tab/>
      </w:r>
      <w:r>
        <w:rPr>
          <w:noProof/>
        </w:rPr>
        <w:fldChar w:fldCharType="begin"/>
      </w:r>
      <w:r w:rsidRPr="00FF74BE">
        <w:rPr>
          <w:noProof/>
          <w:lang w:val="fr-FR"/>
        </w:rPr>
        <w:instrText xml:space="preserve"> PAGEREF _Toc309886145 \h </w:instrText>
      </w:r>
      <w:r>
        <w:rPr>
          <w:noProof/>
        </w:rPr>
      </w:r>
      <w:r>
        <w:rPr>
          <w:noProof/>
        </w:rPr>
        <w:fldChar w:fldCharType="separate"/>
      </w:r>
      <w:r w:rsidRPr="00FF74BE">
        <w:rPr>
          <w:noProof/>
          <w:lang w:val="fr-FR"/>
        </w:rPr>
        <w:t>18</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5.2.2</w:t>
      </w:r>
      <w:r w:rsidRPr="00FF74BE">
        <w:rPr>
          <w:rFonts w:eastAsia="MS Mincho"/>
          <w:noProof/>
          <w:sz w:val="24"/>
          <w:szCs w:val="24"/>
          <w:lang w:val="fr-FR" w:eastAsia="ja-JP"/>
        </w:rPr>
        <w:tab/>
      </w:r>
      <w:r w:rsidRPr="00FF74BE">
        <w:rPr>
          <w:noProof/>
          <w:lang w:val="fr-FR"/>
        </w:rPr>
        <w:t>Structures</w:t>
      </w:r>
      <w:r w:rsidRPr="00FF74BE">
        <w:rPr>
          <w:noProof/>
          <w:lang w:val="fr-FR"/>
        </w:rPr>
        <w:tab/>
      </w:r>
      <w:r>
        <w:rPr>
          <w:noProof/>
        </w:rPr>
        <w:fldChar w:fldCharType="begin"/>
      </w:r>
      <w:r w:rsidRPr="00FF74BE">
        <w:rPr>
          <w:noProof/>
          <w:lang w:val="fr-FR"/>
        </w:rPr>
        <w:instrText xml:space="preserve"> PAGEREF _Toc309886146 \h </w:instrText>
      </w:r>
      <w:r>
        <w:rPr>
          <w:noProof/>
        </w:rPr>
      </w:r>
      <w:r>
        <w:rPr>
          <w:noProof/>
        </w:rPr>
        <w:fldChar w:fldCharType="separate"/>
      </w:r>
      <w:r w:rsidRPr="00FF74BE">
        <w:rPr>
          <w:noProof/>
          <w:lang w:val="fr-FR"/>
        </w:rPr>
        <w:t>18</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5.2.2.1</w:t>
      </w:r>
      <w:r w:rsidRPr="00FF74BE">
        <w:rPr>
          <w:rFonts w:eastAsia="MS Mincho"/>
          <w:i w:val="0"/>
          <w:noProof/>
          <w:sz w:val="24"/>
          <w:szCs w:val="24"/>
          <w:lang w:val="fr-FR" w:eastAsia="ja-JP"/>
        </w:rPr>
        <w:tab/>
      </w:r>
      <w:r w:rsidRPr="00FF74BE">
        <w:rPr>
          <w:rFonts w:eastAsia="SimSun"/>
          <w:noProof/>
          <w:lang w:val="fr-FR" w:eastAsia="zh-CN"/>
        </w:rPr>
        <w:t>Type: DeviceCapabilities</w:t>
      </w:r>
      <w:r w:rsidRPr="00FF74BE">
        <w:rPr>
          <w:noProof/>
          <w:lang w:val="fr-FR"/>
        </w:rPr>
        <w:tab/>
      </w:r>
      <w:r>
        <w:rPr>
          <w:noProof/>
        </w:rPr>
        <w:fldChar w:fldCharType="begin"/>
      </w:r>
      <w:r w:rsidRPr="00FF74BE">
        <w:rPr>
          <w:noProof/>
          <w:lang w:val="fr-FR"/>
        </w:rPr>
        <w:instrText xml:space="preserve"> PAGEREF _Toc309886147 \h </w:instrText>
      </w:r>
      <w:r>
        <w:rPr>
          <w:noProof/>
        </w:rPr>
      </w:r>
      <w:r>
        <w:rPr>
          <w:noProof/>
        </w:rPr>
        <w:fldChar w:fldCharType="separate"/>
      </w:r>
      <w:r w:rsidRPr="00FF74BE">
        <w:rPr>
          <w:noProof/>
          <w:lang w:val="fr-FR"/>
        </w:rPr>
        <w:t>18</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5.2.2.2</w:t>
      </w:r>
      <w:r w:rsidRPr="00FF74BE">
        <w:rPr>
          <w:rFonts w:eastAsia="MS Mincho"/>
          <w:i w:val="0"/>
          <w:noProof/>
          <w:sz w:val="24"/>
          <w:szCs w:val="24"/>
          <w:lang w:val="fr-FR" w:eastAsia="ja-JP"/>
        </w:rPr>
        <w:tab/>
      </w:r>
      <w:r w:rsidRPr="00FF74BE">
        <w:rPr>
          <w:rFonts w:eastAsia="SimSun"/>
          <w:noProof/>
          <w:lang w:val="fr-FR" w:eastAsia="zh-CN"/>
        </w:rPr>
        <w:t>Type: DeviceCapabilitiesNotification</w:t>
      </w:r>
      <w:r w:rsidRPr="00FF74BE">
        <w:rPr>
          <w:noProof/>
          <w:lang w:val="fr-FR"/>
        </w:rPr>
        <w:tab/>
      </w:r>
      <w:r>
        <w:rPr>
          <w:noProof/>
        </w:rPr>
        <w:fldChar w:fldCharType="begin"/>
      </w:r>
      <w:r w:rsidRPr="00FF74BE">
        <w:rPr>
          <w:noProof/>
          <w:lang w:val="fr-FR"/>
        </w:rPr>
        <w:instrText xml:space="preserve"> PAGEREF _Toc309886148 \h </w:instrText>
      </w:r>
      <w:r>
        <w:rPr>
          <w:noProof/>
        </w:rPr>
      </w:r>
      <w:r>
        <w:rPr>
          <w:noProof/>
        </w:rPr>
        <w:fldChar w:fldCharType="separate"/>
      </w:r>
      <w:r w:rsidRPr="00FF74BE">
        <w:rPr>
          <w:noProof/>
          <w:lang w:val="fr-FR"/>
        </w:rPr>
        <w:t>18</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noProof/>
          <w:lang w:val="fr-FR" w:eastAsia="ko-KR"/>
        </w:rPr>
        <w:t>5.2.2.3</w:t>
      </w:r>
      <w:r w:rsidRPr="00FF74BE">
        <w:rPr>
          <w:rFonts w:eastAsia="MS Mincho"/>
          <w:i w:val="0"/>
          <w:noProof/>
          <w:sz w:val="24"/>
          <w:szCs w:val="24"/>
          <w:lang w:val="fr-FR" w:eastAsia="ja-JP"/>
        </w:rPr>
        <w:tab/>
      </w:r>
      <w:r w:rsidRPr="00FF74BE">
        <w:rPr>
          <w:noProof/>
          <w:lang w:val="fr-FR"/>
        </w:rPr>
        <w:t xml:space="preserve">Type: </w:t>
      </w:r>
      <w:r w:rsidRPr="00FF74BE">
        <w:rPr>
          <w:noProof/>
          <w:lang w:val="fr-FR" w:eastAsia="ko-KR"/>
        </w:rPr>
        <w:t>DeviceCapabilitiesCancellationNotification</w:t>
      </w:r>
      <w:r w:rsidRPr="00FF74BE">
        <w:rPr>
          <w:noProof/>
          <w:lang w:val="fr-FR"/>
        </w:rPr>
        <w:tab/>
      </w:r>
      <w:r>
        <w:rPr>
          <w:noProof/>
        </w:rPr>
        <w:fldChar w:fldCharType="begin"/>
      </w:r>
      <w:r w:rsidRPr="00FF74BE">
        <w:rPr>
          <w:noProof/>
          <w:lang w:val="fr-FR"/>
        </w:rPr>
        <w:instrText xml:space="preserve"> PAGEREF _Toc309886149 \h </w:instrText>
      </w:r>
      <w:r>
        <w:rPr>
          <w:noProof/>
        </w:rPr>
      </w:r>
      <w:r>
        <w:rPr>
          <w:noProof/>
        </w:rPr>
        <w:fldChar w:fldCharType="separate"/>
      </w:r>
      <w:r w:rsidRPr="00FF74BE">
        <w:rPr>
          <w:noProof/>
          <w:lang w:val="fr-FR"/>
        </w:rPr>
        <w:t>19</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5.2.2.4</w:t>
      </w:r>
      <w:r w:rsidRPr="00FF74BE">
        <w:rPr>
          <w:rFonts w:eastAsia="MS Mincho"/>
          <w:i w:val="0"/>
          <w:noProof/>
          <w:sz w:val="24"/>
          <w:szCs w:val="24"/>
          <w:lang w:val="fr-FR" w:eastAsia="ja-JP"/>
        </w:rPr>
        <w:tab/>
      </w:r>
      <w:r w:rsidRPr="00FF74BE">
        <w:rPr>
          <w:rFonts w:eastAsia="SimSun"/>
          <w:noProof/>
          <w:lang w:val="fr-FR" w:eastAsia="zh-CN"/>
        </w:rPr>
        <w:t>Type: ConfigurationHistoryEntry</w:t>
      </w:r>
      <w:r w:rsidRPr="00FF74BE">
        <w:rPr>
          <w:noProof/>
          <w:lang w:val="fr-FR"/>
        </w:rPr>
        <w:tab/>
      </w:r>
      <w:r>
        <w:rPr>
          <w:noProof/>
        </w:rPr>
        <w:fldChar w:fldCharType="begin"/>
      </w:r>
      <w:r w:rsidRPr="00FF74BE">
        <w:rPr>
          <w:noProof/>
          <w:lang w:val="fr-FR"/>
        </w:rPr>
        <w:instrText xml:space="preserve"> PAGEREF _Toc309886150 \h </w:instrText>
      </w:r>
      <w:r>
        <w:rPr>
          <w:noProof/>
        </w:rPr>
      </w:r>
      <w:r>
        <w:rPr>
          <w:noProof/>
        </w:rPr>
        <w:fldChar w:fldCharType="separate"/>
      </w:r>
      <w:r w:rsidRPr="00FF74BE">
        <w:rPr>
          <w:noProof/>
          <w:lang w:val="fr-FR"/>
        </w:rPr>
        <w:t>19</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5.2.2.5</w:t>
      </w:r>
      <w:r w:rsidRPr="00FF74BE">
        <w:rPr>
          <w:rFonts w:eastAsia="MS Mincho"/>
          <w:i w:val="0"/>
          <w:noProof/>
          <w:sz w:val="24"/>
          <w:szCs w:val="24"/>
          <w:lang w:val="fr-FR" w:eastAsia="ja-JP"/>
        </w:rPr>
        <w:tab/>
      </w:r>
      <w:r w:rsidRPr="00FF74BE">
        <w:rPr>
          <w:rFonts w:eastAsia="SimSun"/>
          <w:noProof/>
          <w:lang w:val="fr-FR" w:eastAsia="zh-CN"/>
        </w:rPr>
        <w:t>Type: DeviceConfigurationHistoryList</w:t>
      </w:r>
      <w:r w:rsidRPr="00FF74BE">
        <w:rPr>
          <w:noProof/>
          <w:lang w:val="fr-FR"/>
        </w:rPr>
        <w:tab/>
      </w:r>
      <w:r>
        <w:rPr>
          <w:noProof/>
        </w:rPr>
        <w:fldChar w:fldCharType="begin"/>
      </w:r>
      <w:r w:rsidRPr="00FF74BE">
        <w:rPr>
          <w:noProof/>
          <w:lang w:val="fr-FR"/>
        </w:rPr>
        <w:instrText xml:space="preserve"> PAGEREF _Toc309886151 \h </w:instrText>
      </w:r>
      <w:r>
        <w:rPr>
          <w:noProof/>
        </w:rPr>
      </w:r>
      <w:r>
        <w:rPr>
          <w:noProof/>
        </w:rPr>
        <w:fldChar w:fldCharType="separate"/>
      </w:r>
      <w:r w:rsidRPr="00FF74BE">
        <w:rPr>
          <w:noProof/>
          <w:lang w:val="fr-FR"/>
        </w:rPr>
        <w:t>20</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5.2.2.6</w:t>
      </w:r>
      <w:r w:rsidRPr="00FF74BE">
        <w:rPr>
          <w:rFonts w:eastAsia="MS Mincho"/>
          <w:i w:val="0"/>
          <w:noProof/>
          <w:sz w:val="24"/>
          <w:szCs w:val="24"/>
          <w:lang w:val="fr-FR" w:eastAsia="ja-JP"/>
        </w:rPr>
        <w:tab/>
      </w:r>
      <w:r w:rsidRPr="00FF74BE">
        <w:rPr>
          <w:rFonts w:eastAsia="SimSun"/>
          <w:noProof/>
          <w:lang w:val="fr-FR" w:eastAsia="zh-CN"/>
        </w:rPr>
        <w:t>Type: DeviceConfiguration</w:t>
      </w:r>
      <w:r w:rsidRPr="00FF74BE">
        <w:rPr>
          <w:noProof/>
          <w:lang w:val="fr-FR"/>
        </w:rPr>
        <w:tab/>
      </w:r>
      <w:r>
        <w:rPr>
          <w:noProof/>
        </w:rPr>
        <w:fldChar w:fldCharType="begin"/>
      </w:r>
      <w:r w:rsidRPr="00FF74BE">
        <w:rPr>
          <w:noProof/>
          <w:lang w:val="fr-FR"/>
        </w:rPr>
        <w:instrText xml:space="preserve"> PAGEREF _Toc309886152 \h </w:instrText>
      </w:r>
      <w:r>
        <w:rPr>
          <w:noProof/>
        </w:rPr>
      </w:r>
      <w:r>
        <w:rPr>
          <w:noProof/>
        </w:rPr>
        <w:fldChar w:fldCharType="separate"/>
      </w:r>
      <w:r w:rsidRPr="00FF74BE">
        <w:rPr>
          <w:noProof/>
          <w:lang w:val="fr-FR"/>
        </w:rPr>
        <w:t>20</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5.2.2.7</w:t>
      </w:r>
      <w:r w:rsidRPr="00FF74BE">
        <w:rPr>
          <w:rFonts w:eastAsia="MS Mincho"/>
          <w:i w:val="0"/>
          <w:noProof/>
          <w:sz w:val="24"/>
          <w:szCs w:val="24"/>
          <w:lang w:val="fr-FR" w:eastAsia="ja-JP"/>
        </w:rPr>
        <w:tab/>
      </w:r>
      <w:r w:rsidRPr="00FF74BE">
        <w:rPr>
          <w:rFonts w:eastAsia="SimSun"/>
          <w:noProof/>
          <w:lang w:val="fr-FR" w:eastAsia="zh-CN"/>
        </w:rPr>
        <w:t>Type: DeviceConfigurationList</w:t>
      </w:r>
      <w:r w:rsidRPr="00FF74BE">
        <w:rPr>
          <w:noProof/>
          <w:lang w:val="fr-FR"/>
        </w:rPr>
        <w:tab/>
      </w:r>
      <w:r>
        <w:rPr>
          <w:noProof/>
        </w:rPr>
        <w:fldChar w:fldCharType="begin"/>
      </w:r>
      <w:r w:rsidRPr="00FF74BE">
        <w:rPr>
          <w:noProof/>
          <w:lang w:val="fr-FR"/>
        </w:rPr>
        <w:instrText xml:space="preserve"> PAGEREF _Toc309886153 \h </w:instrText>
      </w:r>
      <w:r>
        <w:rPr>
          <w:noProof/>
        </w:rPr>
      </w:r>
      <w:r>
        <w:rPr>
          <w:noProof/>
        </w:rPr>
        <w:fldChar w:fldCharType="separate"/>
      </w:r>
      <w:r w:rsidRPr="00FF74BE">
        <w:rPr>
          <w:noProof/>
          <w:lang w:val="fr-FR"/>
        </w:rPr>
        <w:t>20</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noProof/>
          <w:lang w:val="fr-FR"/>
        </w:rPr>
        <w:t>5.2.2.8</w:t>
      </w:r>
      <w:r w:rsidRPr="00FF74BE">
        <w:rPr>
          <w:rFonts w:eastAsia="MS Mincho"/>
          <w:i w:val="0"/>
          <w:noProof/>
          <w:sz w:val="24"/>
          <w:szCs w:val="24"/>
          <w:lang w:val="fr-FR" w:eastAsia="ja-JP"/>
        </w:rPr>
        <w:tab/>
      </w:r>
      <w:r w:rsidRPr="00FF74BE">
        <w:rPr>
          <w:noProof/>
          <w:lang w:val="fr-FR"/>
        </w:rPr>
        <w:t xml:space="preserve">Type: </w:t>
      </w:r>
      <w:r w:rsidRPr="00FF74BE">
        <w:rPr>
          <w:rFonts w:eastAsia="SimSun"/>
          <w:noProof/>
          <w:lang w:val="fr-FR" w:eastAsia="zh-CN"/>
        </w:rPr>
        <w:t>DeviceCapabilitiesChangeSubscription</w:t>
      </w:r>
      <w:r w:rsidRPr="00FF74BE">
        <w:rPr>
          <w:noProof/>
          <w:lang w:val="fr-FR"/>
        </w:rPr>
        <w:t>List</w:t>
      </w:r>
      <w:r w:rsidRPr="00FF74BE">
        <w:rPr>
          <w:noProof/>
          <w:lang w:val="fr-FR"/>
        </w:rPr>
        <w:tab/>
      </w:r>
      <w:r>
        <w:rPr>
          <w:noProof/>
        </w:rPr>
        <w:fldChar w:fldCharType="begin"/>
      </w:r>
      <w:r w:rsidRPr="00FF74BE">
        <w:rPr>
          <w:noProof/>
          <w:lang w:val="fr-FR"/>
        </w:rPr>
        <w:instrText xml:space="preserve"> PAGEREF _Toc309886154 \h </w:instrText>
      </w:r>
      <w:r>
        <w:rPr>
          <w:noProof/>
        </w:rPr>
      </w:r>
      <w:r>
        <w:rPr>
          <w:noProof/>
        </w:rPr>
        <w:fldChar w:fldCharType="separate"/>
      </w:r>
      <w:r w:rsidRPr="00FF74BE">
        <w:rPr>
          <w:noProof/>
          <w:lang w:val="fr-FR"/>
        </w:rPr>
        <w:t>21</w:t>
      </w:r>
      <w:r>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5.2.2.9</w:t>
      </w:r>
      <w:r w:rsidRPr="00FF74BE">
        <w:rPr>
          <w:rFonts w:eastAsia="MS Mincho"/>
          <w:i w:val="0"/>
          <w:noProof/>
          <w:sz w:val="24"/>
          <w:szCs w:val="24"/>
          <w:lang w:val="fr-FR" w:eastAsia="ja-JP"/>
        </w:rPr>
        <w:tab/>
      </w:r>
      <w:r w:rsidRPr="00FF74BE">
        <w:rPr>
          <w:rFonts w:eastAsia="SimSun"/>
          <w:noProof/>
          <w:lang w:val="fr-FR" w:eastAsia="zh-CN"/>
        </w:rPr>
        <w:t>Type: DeviceCapabilitiesChangeSubscription</w:t>
      </w:r>
      <w:r w:rsidRPr="00FF74BE">
        <w:rPr>
          <w:noProof/>
          <w:lang w:val="fr-FR"/>
        </w:rPr>
        <w:tab/>
      </w:r>
      <w:r>
        <w:rPr>
          <w:noProof/>
        </w:rPr>
        <w:fldChar w:fldCharType="begin"/>
      </w:r>
      <w:r w:rsidRPr="00FF74BE">
        <w:rPr>
          <w:noProof/>
          <w:lang w:val="fr-FR"/>
        </w:rPr>
        <w:instrText xml:space="preserve"> PAGEREF _Toc309886155 \h </w:instrText>
      </w:r>
      <w:r>
        <w:rPr>
          <w:noProof/>
        </w:rPr>
      </w:r>
      <w:r>
        <w:rPr>
          <w:noProof/>
        </w:rPr>
        <w:fldChar w:fldCharType="separate"/>
      </w:r>
      <w:r w:rsidRPr="00FF74BE">
        <w:rPr>
          <w:noProof/>
          <w:lang w:val="fr-FR"/>
        </w:rPr>
        <w:t>21</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5.2.3</w:t>
      </w:r>
      <w:r w:rsidRPr="00FF74BE">
        <w:rPr>
          <w:rFonts w:eastAsia="MS Mincho"/>
          <w:noProof/>
          <w:sz w:val="24"/>
          <w:szCs w:val="24"/>
          <w:lang w:val="fr-FR" w:eastAsia="ja-JP"/>
        </w:rPr>
        <w:tab/>
      </w:r>
      <w:r w:rsidRPr="00FF74BE">
        <w:rPr>
          <w:noProof/>
          <w:lang w:val="fr-FR"/>
        </w:rPr>
        <w:t>Enumerations</w:t>
      </w:r>
      <w:r w:rsidRPr="00FF74BE">
        <w:rPr>
          <w:noProof/>
          <w:lang w:val="fr-FR"/>
        </w:rPr>
        <w:tab/>
      </w:r>
      <w:r>
        <w:rPr>
          <w:noProof/>
        </w:rPr>
        <w:fldChar w:fldCharType="begin"/>
      </w:r>
      <w:r w:rsidRPr="00FF74BE">
        <w:rPr>
          <w:noProof/>
          <w:lang w:val="fr-FR"/>
        </w:rPr>
        <w:instrText xml:space="preserve"> PAGEREF _Toc309886156 \h </w:instrText>
      </w:r>
      <w:r>
        <w:rPr>
          <w:noProof/>
        </w:rPr>
      </w:r>
      <w:r>
        <w:rPr>
          <w:noProof/>
        </w:rPr>
        <w:fldChar w:fldCharType="separate"/>
      </w:r>
      <w:r w:rsidRPr="00FF74BE">
        <w:rPr>
          <w:noProof/>
          <w:lang w:val="fr-FR"/>
        </w:rPr>
        <w:t>22</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5.2.4</w:t>
      </w:r>
      <w:r>
        <w:rPr>
          <w:rFonts w:eastAsia="MS Mincho"/>
          <w:noProof/>
          <w:sz w:val="24"/>
          <w:szCs w:val="24"/>
          <w:lang w:val="en-US" w:eastAsia="ja-JP"/>
        </w:rPr>
        <w:tab/>
      </w:r>
      <w:r w:rsidRPr="009F0998">
        <w:rPr>
          <w:noProof/>
          <w:lang w:val="en-US"/>
        </w:rPr>
        <w:t>Values of the Link “rel” attribute</w:t>
      </w:r>
      <w:r>
        <w:rPr>
          <w:noProof/>
        </w:rPr>
        <w:tab/>
      </w:r>
      <w:r>
        <w:rPr>
          <w:noProof/>
        </w:rPr>
        <w:fldChar w:fldCharType="begin"/>
      </w:r>
      <w:r>
        <w:rPr>
          <w:noProof/>
        </w:rPr>
        <w:instrText xml:space="preserve"> PAGEREF _Toc309886157 \h </w:instrText>
      </w:r>
      <w:r>
        <w:rPr>
          <w:noProof/>
        </w:rPr>
      </w:r>
      <w:r>
        <w:rPr>
          <w:noProof/>
        </w:rPr>
        <w:fldChar w:fldCharType="separate"/>
      </w:r>
      <w:r>
        <w:rPr>
          <w:noProof/>
        </w:rPr>
        <w:t>23</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bCs/>
          <w:noProof/>
          <w:lang w:val="en-US"/>
        </w:rPr>
        <w:t>5.3</w:t>
      </w:r>
      <w:r>
        <w:rPr>
          <w:rFonts w:eastAsia="MS Mincho"/>
          <w:b w:val="0"/>
          <w:smallCaps w:val="0"/>
          <w:noProof/>
          <w:sz w:val="24"/>
          <w:szCs w:val="24"/>
          <w:lang w:val="en-US" w:eastAsia="ja-JP"/>
        </w:rPr>
        <w:tab/>
      </w:r>
      <w:r w:rsidRPr="009F0998">
        <w:rPr>
          <w:bCs/>
          <w:noProof/>
          <w:lang w:val="en-US"/>
        </w:rPr>
        <w:t>Sequence Diagrams</w:t>
      </w:r>
      <w:r>
        <w:rPr>
          <w:noProof/>
        </w:rPr>
        <w:tab/>
      </w:r>
      <w:r>
        <w:rPr>
          <w:noProof/>
        </w:rPr>
        <w:fldChar w:fldCharType="begin"/>
      </w:r>
      <w:r>
        <w:rPr>
          <w:noProof/>
        </w:rPr>
        <w:instrText xml:space="preserve"> PAGEREF _Toc309886158 \h </w:instrText>
      </w:r>
      <w:r>
        <w:rPr>
          <w:noProof/>
        </w:rPr>
      </w:r>
      <w:r>
        <w:rPr>
          <w:noProof/>
        </w:rPr>
        <w:fldChar w:fldCharType="separate"/>
      </w:r>
      <w:r>
        <w:rPr>
          <w:noProof/>
        </w:rPr>
        <w:t>23</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eastAsia="ko-KR"/>
        </w:rPr>
        <w:t>5.3.1</w:t>
      </w:r>
      <w:r>
        <w:rPr>
          <w:rFonts w:eastAsia="MS Mincho"/>
          <w:noProof/>
          <w:sz w:val="24"/>
          <w:szCs w:val="24"/>
          <w:lang w:val="en-US" w:eastAsia="ja-JP"/>
        </w:rPr>
        <w:tab/>
      </w:r>
      <w:r w:rsidRPr="009F0998">
        <w:rPr>
          <w:rFonts w:cs="Arial"/>
          <w:noProof/>
          <w:lang w:val="en-US" w:eastAsia="ko-KR"/>
        </w:rPr>
        <w:t>Retrieving device capabilities information</w:t>
      </w:r>
      <w:r>
        <w:rPr>
          <w:noProof/>
        </w:rPr>
        <w:tab/>
      </w:r>
      <w:r>
        <w:rPr>
          <w:noProof/>
        </w:rPr>
        <w:fldChar w:fldCharType="begin"/>
      </w:r>
      <w:r>
        <w:rPr>
          <w:noProof/>
        </w:rPr>
        <w:instrText xml:space="preserve"> PAGEREF _Toc309886159 \h </w:instrText>
      </w:r>
      <w:r>
        <w:rPr>
          <w:noProof/>
        </w:rPr>
      </w:r>
      <w:r>
        <w:rPr>
          <w:noProof/>
        </w:rPr>
        <w:fldChar w:fldCharType="separate"/>
      </w:r>
      <w:r>
        <w:rPr>
          <w:noProof/>
        </w:rPr>
        <w:t>23</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5.3.2</w:t>
      </w:r>
      <w:r>
        <w:rPr>
          <w:rFonts w:eastAsia="MS Mincho"/>
          <w:noProof/>
          <w:sz w:val="24"/>
          <w:szCs w:val="24"/>
          <w:lang w:val="en-US" w:eastAsia="ja-JP"/>
        </w:rPr>
        <w:tab/>
      </w:r>
      <w:r w:rsidRPr="009F0998">
        <w:rPr>
          <w:noProof/>
          <w:lang w:val="en-US" w:eastAsia="ko-KR"/>
        </w:rPr>
        <w:t>Subscribing for and notifying on device(s) capabilities</w:t>
      </w:r>
      <w:r>
        <w:rPr>
          <w:noProof/>
        </w:rPr>
        <w:tab/>
      </w:r>
      <w:r>
        <w:rPr>
          <w:noProof/>
        </w:rPr>
        <w:fldChar w:fldCharType="begin"/>
      </w:r>
      <w:r>
        <w:rPr>
          <w:noProof/>
        </w:rPr>
        <w:instrText xml:space="preserve"> PAGEREF _Toc309886160 \h </w:instrText>
      </w:r>
      <w:r>
        <w:rPr>
          <w:noProof/>
        </w:rPr>
      </w:r>
      <w:r>
        <w:rPr>
          <w:noProof/>
        </w:rPr>
        <w:fldChar w:fldCharType="separate"/>
      </w:r>
      <w:r>
        <w:rPr>
          <w:noProof/>
        </w:rPr>
        <w:t>24</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eastAsia="ko-KR"/>
        </w:rPr>
        <w:t>5.3.3</w:t>
      </w:r>
      <w:r>
        <w:rPr>
          <w:rFonts w:eastAsia="MS Mincho"/>
          <w:noProof/>
          <w:sz w:val="24"/>
          <w:szCs w:val="24"/>
          <w:lang w:val="en-US" w:eastAsia="ja-JP"/>
        </w:rPr>
        <w:tab/>
      </w:r>
      <w:r w:rsidRPr="009F0998">
        <w:rPr>
          <w:rFonts w:cs="Arial"/>
          <w:noProof/>
          <w:lang w:val="en-US" w:eastAsia="ko-KR"/>
        </w:rPr>
        <w:t>Pushing a configuration to device(s)</w:t>
      </w:r>
      <w:r>
        <w:rPr>
          <w:noProof/>
        </w:rPr>
        <w:tab/>
      </w:r>
      <w:r>
        <w:rPr>
          <w:noProof/>
        </w:rPr>
        <w:fldChar w:fldCharType="begin"/>
      </w:r>
      <w:r>
        <w:rPr>
          <w:noProof/>
        </w:rPr>
        <w:instrText xml:space="preserve"> PAGEREF _Toc309886161 \h </w:instrText>
      </w:r>
      <w:r>
        <w:rPr>
          <w:noProof/>
        </w:rPr>
      </w:r>
      <w:r>
        <w:rPr>
          <w:noProof/>
        </w:rPr>
        <w:fldChar w:fldCharType="separate"/>
      </w:r>
      <w:r>
        <w:rPr>
          <w:noProof/>
        </w:rPr>
        <w:t>25</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5.3.4</w:t>
      </w:r>
      <w:r>
        <w:rPr>
          <w:rFonts w:eastAsia="MS Mincho"/>
          <w:noProof/>
          <w:sz w:val="24"/>
          <w:szCs w:val="24"/>
          <w:lang w:val="en-US" w:eastAsia="ja-JP"/>
        </w:rPr>
        <w:tab/>
      </w:r>
      <w:r w:rsidRPr="009F0998">
        <w:rPr>
          <w:rFonts w:cs="Arial"/>
          <w:noProof/>
          <w:lang w:val="en-US" w:eastAsia="ko-KR"/>
        </w:rPr>
        <w:t>Retrieving available configurations and history of configurations</w:t>
      </w:r>
      <w:r>
        <w:rPr>
          <w:noProof/>
        </w:rPr>
        <w:tab/>
      </w:r>
      <w:r>
        <w:rPr>
          <w:noProof/>
        </w:rPr>
        <w:fldChar w:fldCharType="begin"/>
      </w:r>
      <w:r>
        <w:rPr>
          <w:noProof/>
        </w:rPr>
        <w:instrText xml:space="preserve"> PAGEREF _Toc309886162 \h </w:instrText>
      </w:r>
      <w:r>
        <w:rPr>
          <w:noProof/>
        </w:rPr>
      </w:r>
      <w:r>
        <w:rPr>
          <w:noProof/>
        </w:rPr>
        <w:fldChar w:fldCharType="separate"/>
      </w:r>
      <w:r>
        <w:rPr>
          <w:noProof/>
        </w:rPr>
        <w:t>25</w:t>
      </w:r>
      <w:r>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Pr>
          <w:noProof/>
        </w:rPr>
        <w:t>6.</w:t>
      </w:r>
      <w:r>
        <w:rPr>
          <w:rFonts w:eastAsia="MS Mincho"/>
          <w:b w:val="0"/>
          <w:caps w:val="0"/>
          <w:noProof/>
          <w:sz w:val="24"/>
          <w:szCs w:val="24"/>
          <w:lang w:val="en-US" w:eastAsia="ja-JP"/>
        </w:rPr>
        <w:tab/>
      </w:r>
      <w:r>
        <w:rPr>
          <w:noProof/>
        </w:rPr>
        <w:t>Detailed specification of the resources</w:t>
      </w:r>
      <w:r>
        <w:rPr>
          <w:noProof/>
        </w:rPr>
        <w:tab/>
      </w:r>
      <w:r>
        <w:rPr>
          <w:noProof/>
        </w:rPr>
        <w:fldChar w:fldCharType="begin"/>
      </w:r>
      <w:r>
        <w:rPr>
          <w:noProof/>
        </w:rPr>
        <w:instrText xml:space="preserve"> PAGEREF _Toc309886163 \h </w:instrText>
      </w:r>
      <w:r>
        <w:rPr>
          <w:noProof/>
        </w:rPr>
      </w:r>
      <w:r>
        <w:rPr>
          <w:noProof/>
        </w:rPr>
        <w:fldChar w:fldCharType="separate"/>
      </w:r>
      <w:r>
        <w:rPr>
          <w:noProof/>
        </w:rPr>
        <w:t>27</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rFonts w:cs="Arial"/>
          <w:noProof/>
          <w:lang w:val="fr-FR"/>
        </w:rPr>
        <w:t>6.1</w:t>
      </w:r>
      <w:r w:rsidRPr="00FF74BE">
        <w:rPr>
          <w:rFonts w:eastAsia="MS Mincho"/>
          <w:b w:val="0"/>
          <w:smallCaps w:val="0"/>
          <w:noProof/>
          <w:sz w:val="24"/>
          <w:szCs w:val="24"/>
          <w:lang w:val="fr-FR" w:eastAsia="ja-JP"/>
        </w:rPr>
        <w:tab/>
      </w:r>
      <w:r w:rsidRPr="00FF74BE">
        <w:rPr>
          <w:rFonts w:cs="Arial"/>
          <w:noProof/>
          <w:lang w:val="fr-FR"/>
        </w:rPr>
        <w:t>Resource: Device capabilities</w:t>
      </w:r>
      <w:r w:rsidRPr="00FF74BE">
        <w:rPr>
          <w:noProof/>
          <w:lang w:val="fr-FR"/>
        </w:rPr>
        <w:tab/>
      </w:r>
      <w:r>
        <w:rPr>
          <w:noProof/>
        </w:rPr>
        <w:fldChar w:fldCharType="begin"/>
      </w:r>
      <w:r w:rsidRPr="00FF74BE">
        <w:rPr>
          <w:noProof/>
          <w:lang w:val="fr-FR"/>
        </w:rPr>
        <w:instrText xml:space="preserve"> PAGEREF _Toc309886164 \h </w:instrText>
      </w:r>
      <w:r>
        <w:rPr>
          <w:noProof/>
        </w:rPr>
      </w:r>
      <w:r>
        <w:rPr>
          <w:noProof/>
        </w:rPr>
        <w:fldChar w:fldCharType="separate"/>
      </w:r>
      <w:r w:rsidRPr="00FF74BE">
        <w:rPr>
          <w:noProof/>
          <w:lang w:val="fr-FR"/>
        </w:rPr>
        <w:t>27</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rFonts w:cs="Arial"/>
          <w:noProof/>
          <w:lang w:val="fr-FR"/>
        </w:rPr>
        <w:t>6.1.1</w:t>
      </w:r>
      <w:r w:rsidRPr="00FF74BE">
        <w:rPr>
          <w:rFonts w:eastAsia="MS Mincho"/>
          <w:noProof/>
          <w:sz w:val="24"/>
          <w:szCs w:val="24"/>
          <w:lang w:val="fr-FR" w:eastAsia="ja-JP"/>
        </w:rPr>
        <w:tab/>
      </w:r>
      <w:r w:rsidRPr="00FF74BE">
        <w:rPr>
          <w:rFonts w:cs="Arial"/>
          <w:noProof/>
          <w:lang w:val="fr-FR"/>
        </w:rPr>
        <w:t>Request URL variables</w:t>
      </w:r>
      <w:r w:rsidRPr="00FF74BE">
        <w:rPr>
          <w:noProof/>
          <w:lang w:val="fr-FR"/>
        </w:rPr>
        <w:tab/>
      </w:r>
      <w:r>
        <w:rPr>
          <w:noProof/>
        </w:rPr>
        <w:fldChar w:fldCharType="begin"/>
      </w:r>
      <w:r w:rsidRPr="00FF74BE">
        <w:rPr>
          <w:noProof/>
          <w:lang w:val="fr-FR"/>
        </w:rPr>
        <w:instrText xml:space="preserve"> PAGEREF _Toc309886165 \h </w:instrText>
      </w:r>
      <w:r>
        <w:rPr>
          <w:noProof/>
        </w:rPr>
      </w:r>
      <w:r>
        <w:rPr>
          <w:noProof/>
        </w:rPr>
        <w:fldChar w:fldCharType="separate"/>
      </w:r>
      <w:r w:rsidRPr="00FF74BE">
        <w:rPr>
          <w:noProof/>
          <w:lang w:val="fr-FR"/>
        </w:rPr>
        <w:t>27</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6.1.2</w:t>
      </w:r>
      <w:r>
        <w:rPr>
          <w:rFonts w:eastAsia="MS Mincho"/>
          <w:noProof/>
          <w:sz w:val="24"/>
          <w:szCs w:val="24"/>
          <w:lang w:val="en-US" w:eastAsia="ja-JP"/>
        </w:rPr>
        <w:tab/>
      </w:r>
      <w:r w:rsidRPr="009F0998">
        <w:rPr>
          <w:rFonts w:cs="Arial"/>
          <w:noProof/>
          <w:lang w:val="en-US"/>
        </w:rPr>
        <w:t>Response Codes and Error Handling</w:t>
      </w:r>
      <w:r>
        <w:rPr>
          <w:noProof/>
        </w:rPr>
        <w:tab/>
      </w:r>
      <w:r>
        <w:rPr>
          <w:noProof/>
        </w:rPr>
        <w:fldChar w:fldCharType="begin"/>
      </w:r>
      <w:r>
        <w:rPr>
          <w:noProof/>
        </w:rPr>
        <w:instrText xml:space="preserve"> PAGEREF _Toc309886166 \h </w:instrText>
      </w:r>
      <w:r>
        <w:rPr>
          <w:noProof/>
        </w:rPr>
      </w:r>
      <w:r>
        <w:rPr>
          <w:noProof/>
        </w:rPr>
        <w:fldChar w:fldCharType="separate"/>
      </w:r>
      <w:r>
        <w:rPr>
          <w:noProof/>
        </w:rPr>
        <w:t>27</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6.1.3</w:t>
      </w:r>
      <w:r>
        <w:rPr>
          <w:rFonts w:eastAsia="MS Mincho"/>
          <w:noProof/>
          <w:sz w:val="24"/>
          <w:szCs w:val="24"/>
          <w:lang w:val="en-US" w:eastAsia="ja-JP"/>
        </w:rPr>
        <w:tab/>
      </w:r>
      <w:r w:rsidRPr="009F0998">
        <w:rPr>
          <w:noProof/>
          <w:lang w:val="en-US"/>
        </w:rPr>
        <w:t>GET</w:t>
      </w:r>
      <w:r>
        <w:rPr>
          <w:noProof/>
        </w:rPr>
        <w:tab/>
      </w:r>
      <w:r>
        <w:rPr>
          <w:noProof/>
        </w:rPr>
        <w:fldChar w:fldCharType="begin"/>
      </w:r>
      <w:r>
        <w:rPr>
          <w:noProof/>
        </w:rPr>
        <w:instrText xml:space="preserve"> PAGEREF _Toc309886167 \h </w:instrText>
      </w:r>
      <w:r>
        <w:rPr>
          <w:noProof/>
        </w:rPr>
      </w:r>
      <w:r>
        <w:rPr>
          <w:noProof/>
        </w:rPr>
        <w:fldChar w:fldCharType="separate"/>
      </w:r>
      <w:r>
        <w:rPr>
          <w:noProof/>
        </w:rPr>
        <w:t>28</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FF74BE">
        <w:rPr>
          <w:rFonts w:cs="Arial"/>
          <w:noProof/>
          <w:lang w:val="en-US"/>
        </w:rPr>
        <w:t>6.1.3.1</w:t>
      </w:r>
      <w:r>
        <w:rPr>
          <w:rFonts w:eastAsia="MS Mincho"/>
          <w:i w:val="0"/>
          <w:noProof/>
          <w:sz w:val="24"/>
          <w:szCs w:val="24"/>
          <w:lang w:val="en-US" w:eastAsia="ja-JP"/>
        </w:rPr>
        <w:tab/>
      </w:r>
      <w:r w:rsidRPr="00FF74BE">
        <w:rPr>
          <w:rFonts w:cs="Arial"/>
          <w:noProof/>
          <w:lang w:val="en-US"/>
        </w:rPr>
        <w:t>Example: Retrieve device capabilities (Informative)</w:t>
      </w:r>
      <w:r>
        <w:rPr>
          <w:noProof/>
        </w:rPr>
        <w:tab/>
      </w:r>
      <w:r>
        <w:rPr>
          <w:noProof/>
        </w:rPr>
        <w:fldChar w:fldCharType="begin"/>
      </w:r>
      <w:r>
        <w:rPr>
          <w:noProof/>
        </w:rPr>
        <w:instrText xml:space="preserve"> PAGEREF _Toc309886168 \h </w:instrText>
      </w:r>
      <w:r>
        <w:rPr>
          <w:noProof/>
        </w:rPr>
      </w:r>
      <w:r>
        <w:rPr>
          <w:noProof/>
        </w:rPr>
        <w:fldChar w:fldCharType="separate"/>
      </w:r>
      <w:r>
        <w:rPr>
          <w:noProof/>
        </w:rPr>
        <w:t>28</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6.1.3.1.1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_Toc309886169 \h </w:instrText>
      </w:r>
      <w:r>
        <w:rPr>
          <w:noProof/>
        </w:rPr>
      </w:r>
      <w:r>
        <w:rPr>
          <w:noProof/>
        </w:rPr>
        <w:fldChar w:fldCharType="separate"/>
      </w:r>
      <w:r>
        <w:rPr>
          <w:noProof/>
        </w:rPr>
        <w:t>28</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6.1.3.1.2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_Toc309886170 \h </w:instrText>
      </w:r>
      <w:r>
        <w:rPr>
          <w:noProof/>
        </w:rPr>
      </w:r>
      <w:r>
        <w:rPr>
          <w:noProof/>
        </w:rPr>
        <w:fldChar w:fldCharType="separate"/>
      </w:r>
      <w:r>
        <w:rPr>
          <w:noProof/>
        </w:rPr>
        <w:t>28</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6.1.4</w:t>
      </w:r>
      <w:r>
        <w:rPr>
          <w:rFonts w:eastAsia="MS Mincho"/>
          <w:noProof/>
          <w:sz w:val="24"/>
          <w:szCs w:val="24"/>
          <w:lang w:val="en-US" w:eastAsia="ja-JP"/>
        </w:rPr>
        <w:tab/>
      </w:r>
      <w:r w:rsidRPr="009F0998">
        <w:rPr>
          <w:rFonts w:cs="Arial"/>
          <w:noProof/>
          <w:lang w:val="en-US"/>
        </w:rPr>
        <w:t>PUT</w:t>
      </w:r>
      <w:r>
        <w:rPr>
          <w:noProof/>
        </w:rPr>
        <w:tab/>
      </w:r>
      <w:r>
        <w:rPr>
          <w:noProof/>
        </w:rPr>
        <w:fldChar w:fldCharType="begin"/>
      </w:r>
      <w:r>
        <w:rPr>
          <w:noProof/>
        </w:rPr>
        <w:instrText xml:space="preserve"> PAGEREF _Toc309886171 \h </w:instrText>
      </w:r>
      <w:r>
        <w:rPr>
          <w:noProof/>
        </w:rPr>
      </w:r>
      <w:r>
        <w:rPr>
          <w:noProof/>
        </w:rPr>
        <w:fldChar w:fldCharType="separate"/>
      </w:r>
      <w:r>
        <w:rPr>
          <w:noProof/>
        </w:rPr>
        <w:t>28</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6.1.5</w:t>
      </w:r>
      <w:r>
        <w:rPr>
          <w:rFonts w:eastAsia="MS Mincho"/>
          <w:noProof/>
          <w:sz w:val="24"/>
          <w:szCs w:val="24"/>
          <w:lang w:val="en-US" w:eastAsia="ja-JP"/>
        </w:rPr>
        <w:tab/>
      </w:r>
      <w:r w:rsidRPr="009F0998">
        <w:rPr>
          <w:rFonts w:cs="Arial"/>
          <w:noProof/>
          <w:lang w:val="en-US"/>
        </w:rPr>
        <w:t>POST</w:t>
      </w:r>
      <w:r>
        <w:rPr>
          <w:noProof/>
        </w:rPr>
        <w:tab/>
      </w:r>
      <w:r>
        <w:rPr>
          <w:noProof/>
        </w:rPr>
        <w:fldChar w:fldCharType="begin"/>
      </w:r>
      <w:r>
        <w:rPr>
          <w:noProof/>
        </w:rPr>
        <w:instrText xml:space="preserve"> PAGEREF _Toc309886172 \h </w:instrText>
      </w:r>
      <w:r>
        <w:rPr>
          <w:noProof/>
        </w:rPr>
      </w:r>
      <w:r>
        <w:rPr>
          <w:noProof/>
        </w:rPr>
        <w:fldChar w:fldCharType="separate"/>
      </w:r>
      <w:r>
        <w:rPr>
          <w:noProof/>
        </w:rPr>
        <w:t>28</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6.1.6</w:t>
      </w:r>
      <w:r>
        <w:rPr>
          <w:rFonts w:eastAsia="MS Mincho"/>
          <w:noProof/>
          <w:sz w:val="24"/>
          <w:szCs w:val="24"/>
          <w:lang w:val="en-US" w:eastAsia="ja-JP"/>
        </w:rPr>
        <w:tab/>
      </w:r>
      <w:r w:rsidRPr="009F0998">
        <w:rPr>
          <w:rFonts w:cs="Arial"/>
          <w:noProof/>
          <w:lang w:val="en-US"/>
        </w:rPr>
        <w:t>DELETE</w:t>
      </w:r>
      <w:r>
        <w:rPr>
          <w:noProof/>
        </w:rPr>
        <w:tab/>
      </w:r>
      <w:r>
        <w:rPr>
          <w:noProof/>
        </w:rPr>
        <w:fldChar w:fldCharType="begin"/>
      </w:r>
      <w:r>
        <w:rPr>
          <w:noProof/>
        </w:rPr>
        <w:instrText xml:space="preserve"> PAGEREF _Toc309886173 \h </w:instrText>
      </w:r>
      <w:r>
        <w:rPr>
          <w:noProof/>
        </w:rPr>
      </w:r>
      <w:r>
        <w:rPr>
          <w:noProof/>
        </w:rPr>
        <w:fldChar w:fldCharType="separate"/>
      </w:r>
      <w:r>
        <w:rPr>
          <w:noProof/>
        </w:rPr>
        <w:t>28</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cs="Arial"/>
          <w:noProof/>
          <w:lang w:val="en-US"/>
        </w:rPr>
        <w:t>6.2</w:t>
      </w:r>
      <w:r>
        <w:rPr>
          <w:rFonts w:eastAsia="MS Mincho"/>
          <w:b w:val="0"/>
          <w:smallCaps w:val="0"/>
          <w:noProof/>
          <w:sz w:val="24"/>
          <w:szCs w:val="24"/>
          <w:lang w:val="en-US" w:eastAsia="ja-JP"/>
        </w:rPr>
        <w:tab/>
      </w:r>
      <w:r w:rsidRPr="009F0998">
        <w:rPr>
          <w:rFonts w:cs="Arial"/>
          <w:noProof/>
          <w:lang w:val="en-US"/>
        </w:rPr>
        <w:t>Resource: Subscriptions for device capabilities changes notifications</w:t>
      </w:r>
      <w:r>
        <w:rPr>
          <w:noProof/>
        </w:rPr>
        <w:tab/>
      </w:r>
      <w:r>
        <w:rPr>
          <w:noProof/>
        </w:rPr>
        <w:fldChar w:fldCharType="begin"/>
      </w:r>
      <w:r>
        <w:rPr>
          <w:noProof/>
        </w:rPr>
        <w:instrText xml:space="preserve"> PAGEREF _Toc309886174 \h </w:instrText>
      </w:r>
      <w:r>
        <w:rPr>
          <w:noProof/>
        </w:rPr>
      </w:r>
      <w:r>
        <w:rPr>
          <w:noProof/>
        </w:rPr>
        <w:fldChar w:fldCharType="separate"/>
      </w:r>
      <w:r>
        <w:rPr>
          <w:noProof/>
        </w:rPr>
        <w:t>28</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6.2.1</w:t>
      </w:r>
      <w:r>
        <w:rPr>
          <w:rFonts w:eastAsia="MS Mincho"/>
          <w:noProof/>
          <w:sz w:val="24"/>
          <w:szCs w:val="24"/>
          <w:lang w:val="en-US" w:eastAsia="ja-JP"/>
        </w:rPr>
        <w:tab/>
      </w:r>
      <w:r w:rsidRPr="009F0998">
        <w:rPr>
          <w:noProof/>
          <w:lang w:val="en-US"/>
        </w:rPr>
        <w:t>Request URL variables</w:t>
      </w:r>
      <w:r>
        <w:rPr>
          <w:noProof/>
        </w:rPr>
        <w:tab/>
      </w:r>
      <w:r>
        <w:rPr>
          <w:noProof/>
        </w:rPr>
        <w:fldChar w:fldCharType="begin"/>
      </w:r>
      <w:r>
        <w:rPr>
          <w:noProof/>
        </w:rPr>
        <w:instrText xml:space="preserve"> PAGEREF _Toc309886175 \h </w:instrText>
      </w:r>
      <w:r>
        <w:rPr>
          <w:noProof/>
        </w:rPr>
      </w:r>
      <w:r>
        <w:rPr>
          <w:noProof/>
        </w:rPr>
        <w:fldChar w:fldCharType="separate"/>
      </w:r>
      <w:r>
        <w:rPr>
          <w:noProof/>
        </w:rPr>
        <w:t>29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6.2.2</w:t>
      </w:r>
      <w:r>
        <w:rPr>
          <w:rFonts w:eastAsia="MS Mincho"/>
          <w:noProof/>
          <w:sz w:val="24"/>
          <w:szCs w:val="24"/>
          <w:lang w:val="en-US" w:eastAsia="ja-JP"/>
        </w:rPr>
        <w:tab/>
      </w:r>
      <w:r w:rsidRPr="009F0998">
        <w:rPr>
          <w:noProof/>
          <w:lang w:val="en-US"/>
        </w:rPr>
        <w:t>Response Codes and Error Handling</w:t>
      </w:r>
      <w:r>
        <w:rPr>
          <w:noProof/>
        </w:rPr>
        <w:tab/>
      </w:r>
      <w:r>
        <w:rPr>
          <w:noProof/>
        </w:rPr>
        <w:fldChar w:fldCharType="begin"/>
      </w:r>
      <w:r>
        <w:rPr>
          <w:noProof/>
        </w:rPr>
        <w:instrText xml:space="preserve"> PAGEREF _Toc309886176 \h </w:instrText>
      </w:r>
      <w:r>
        <w:rPr>
          <w:noProof/>
        </w:rPr>
      </w:r>
      <w:r>
        <w:rPr>
          <w:noProof/>
        </w:rPr>
        <w:fldChar w:fldCharType="separate"/>
      </w:r>
      <w:r>
        <w:rPr>
          <w:noProof/>
        </w:rPr>
        <w:t>29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6.2.3</w:t>
      </w:r>
      <w:r>
        <w:rPr>
          <w:rFonts w:eastAsia="MS Mincho"/>
          <w:noProof/>
          <w:sz w:val="24"/>
          <w:szCs w:val="24"/>
          <w:lang w:val="en-US" w:eastAsia="ja-JP"/>
        </w:rPr>
        <w:tab/>
      </w:r>
      <w:r w:rsidRPr="009F0998">
        <w:rPr>
          <w:rFonts w:cs="Arial"/>
          <w:noProof/>
          <w:lang w:val="en-US"/>
        </w:rPr>
        <w:t>GET</w:t>
      </w:r>
      <w:r>
        <w:rPr>
          <w:noProof/>
        </w:rPr>
        <w:tab/>
      </w:r>
      <w:r>
        <w:rPr>
          <w:noProof/>
        </w:rPr>
        <w:fldChar w:fldCharType="begin"/>
      </w:r>
      <w:r>
        <w:rPr>
          <w:noProof/>
        </w:rPr>
        <w:instrText xml:space="preserve"> PAGEREF _Toc309886177 \h </w:instrText>
      </w:r>
      <w:r>
        <w:rPr>
          <w:noProof/>
        </w:rPr>
      </w:r>
      <w:r>
        <w:rPr>
          <w:noProof/>
        </w:rPr>
        <w:fldChar w:fldCharType="separate"/>
      </w:r>
      <w:r>
        <w:rPr>
          <w:noProof/>
        </w:rPr>
        <w:t>29</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6.2.3.1</w:t>
      </w:r>
      <w:r>
        <w:rPr>
          <w:rFonts w:eastAsia="MS Mincho"/>
          <w:i w:val="0"/>
          <w:noProof/>
          <w:sz w:val="24"/>
          <w:szCs w:val="24"/>
          <w:lang w:val="en-US" w:eastAsia="ja-JP"/>
        </w:rPr>
        <w:tab/>
      </w:r>
      <w:r w:rsidRPr="009F0998">
        <w:rPr>
          <w:rFonts w:cs="Arial"/>
          <w:noProof/>
          <w:lang w:val="en-US"/>
        </w:rPr>
        <w:t>Example: Retrieve list of subscriptions  (Informative)</w:t>
      </w:r>
      <w:r>
        <w:rPr>
          <w:noProof/>
        </w:rPr>
        <w:tab/>
      </w:r>
      <w:r>
        <w:rPr>
          <w:noProof/>
        </w:rPr>
        <w:fldChar w:fldCharType="begin"/>
      </w:r>
      <w:r>
        <w:rPr>
          <w:noProof/>
        </w:rPr>
        <w:instrText xml:space="preserve"> PAGEREF _Toc309886178 \h </w:instrText>
      </w:r>
      <w:r>
        <w:rPr>
          <w:noProof/>
        </w:rPr>
      </w:r>
      <w:r>
        <w:rPr>
          <w:noProof/>
        </w:rPr>
        <w:fldChar w:fldCharType="separate"/>
      </w:r>
      <w:r>
        <w:rPr>
          <w:noProof/>
        </w:rPr>
        <w:t>29</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6.2.3.1.1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_Toc309886179 \h </w:instrText>
      </w:r>
      <w:r>
        <w:rPr>
          <w:noProof/>
        </w:rPr>
      </w:r>
      <w:r>
        <w:rPr>
          <w:noProof/>
        </w:rPr>
        <w:fldChar w:fldCharType="separate"/>
      </w:r>
      <w:r>
        <w:rPr>
          <w:noProof/>
        </w:rPr>
        <w:t>29</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6.2.3.1.2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_Toc309886180 \h </w:instrText>
      </w:r>
      <w:r>
        <w:rPr>
          <w:noProof/>
        </w:rPr>
      </w:r>
      <w:r>
        <w:rPr>
          <w:noProof/>
        </w:rPr>
        <w:fldChar w:fldCharType="separate"/>
      </w:r>
      <w:r>
        <w:rPr>
          <w:noProof/>
        </w:rPr>
        <w:t>29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6.2.4</w:t>
      </w:r>
      <w:r>
        <w:rPr>
          <w:rFonts w:eastAsia="MS Mincho"/>
          <w:noProof/>
          <w:sz w:val="24"/>
          <w:szCs w:val="24"/>
          <w:lang w:val="en-US" w:eastAsia="ja-JP"/>
        </w:rPr>
        <w:tab/>
      </w:r>
      <w:r w:rsidRPr="009F0998">
        <w:rPr>
          <w:rFonts w:cs="Arial"/>
          <w:noProof/>
          <w:lang w:val="en-US"/>
        </w:rPr>
        <w:t>PUT</w:t>
      </w:r>
      <w:r>
        <w:rPr>
          <w:noProof/>
        </w:rPr>
        <w:tab/>
      </w:r>
      <w:r>
        <w:rPr>
          <w:noProof/>
        </w:rPr>
        <w:fldChar w:fldCharType="begin"/>
      </w:r>
      <w:r>
        <w:rPr>
          <w:noProof/>
        </w:rPr>
        <w:instrText xml:space="preserve"> PAGEREF _Toc309886181 \h </w:instrText>
      </w:r>
      <w:r>
        <w:rPr>
          <w:noProof/>
        </w:rPr>
      </w:r>
      <w:r>
        <w:rPr>
          <w:noProof/>
        </w:rPr>
        <w:fldChar w:fldCharType="separate"/>
      </w:r>
      <w:r>
        <w:rPr>
          <w:noProof/>
        </w:rPr>
        <w:t>30</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6.2.5</w:t>
      </w:r>
      <w:r>
        <w:rPr>
          <w:rFonts w:eastAsia="MS Mincho"/>
          <w:noProof/>
          <w:sz w:val="24"/>
          <w:szCs w:val="24"/>
          <w:lang w:val="en-US" w:eastAsia="ja-JP"/>
        </w:rPr>
        <w:tab/>
      </w:r>
      <w:r w:rsidRPr="009F0998">
        <w:rPr>
          <w:rFonts w:cs="Arial"/>
          <w:noProof/>
          <w:lang w:val="en-US"/>
        </w:rPr>
        <w:t>POST</w:t>
      </w:r>
      <w:r>
        <w:rPr>
          <w:noProof/>
        </w:rPr>
        <w:tab/>
      </w:r>
      <w:r>
        <w:rPr>
          <w:noProof/>
        </w:rPr>
        <w:fldChar w:fldCharType="begin"/>
      </w:r>
      <w:r>
        <w:rPr>
          <w:noProof/>
        </w:rPr>
        <w:instrText xml:space="preserve"> PAGEREF _Toc309886182 \h </w:instrText>
      </w:r>
      <w:r>
        <w:rPr>
          <w:noProof/>
        </w:rPr>
      </w:r>
      <w:r>
        <w:rPr>
          <w:noProof/>
        </w:rPr>
        <w:fldChar w:fldCharType="separate"/>
      </w:r>
      <w:r>
        <w:rPr>
          <w:noProof/>
        </w:rPr>
        <w:t>30</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6.2.5.1</w:t>
      </w:r>
      <w:r>
        <w:rPr>
          <w:rFonts w:eastAsia="MS Mincho"/>
          <w:i w:val="0"/>
          <w:noProof/>
          <w:sz w:val="24"/>
          <w:szCs w:val="24"/>
          <w:lang w:val="en-US" w:eastAsia="ja-JP"/>
        </w:rPr>
        <w:tab/>
      </w:r>
      <w:r w:rsidRPr="009F0998">
        <w:rPr>
          <w:noProof/>
          <w:lang w:val="en-US"/>
        </w:rPr>
        <w:t>Example 1: Subscribe to device capabilities changes notifications for single device using ‘tel’ URI (Informative)</w:t>
      </w:r>
      <w:r>
        <w:rPr>
          <w:noProof/>
        </w:rPr>
        <w:tab/>
      </w:r>
      <w:r>
        <w:rPr>
          <w:noProof/>
        </w:rPr>
        <w:fldChar w:fldCharType="begin"/>
      </w:r>
      <w:r>
        <w:rPr>
          <w:noProof/>
        </w:rPr>
        <w:instrText xml:space="preserve"> PAGEREF _Toc309886183 \h </w:instrText>
      </w:r>
      <w:r>
        <w:rPr>
          <w:noProof/>
        </w:rPr>
      </w:r>
      <w:r>
        <w:rPr>
          <w:noProof/>
        </w:rPr>
        <w:fldChar w:fldCharType="separate"/>
      </w:r>
      <w:r>
        <w:rPr>
          <w:noProof/>
        </w:rPr>
        <w:t>30</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6.2.5.1.1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_Toc309886184 \h </w:instrText>
      </w:r>
      <w:r>
        <w:rPr>
          <w:noProof/>
        </w:rPr>
      </w:r>
      <w:r>
        <w:rPr>
          <w:noProof/>
        </w:rPr>
        <w:fldChar w:fldCharType="separate"/>
      </w:r>
      <w:r>
        <w:rPr>
          <w:noProof/>
        </w:rPr>
        <w:t>30</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_Toc309886185 \h </w:instrText>
      </w:r>
      <w:r>
        <w:rPr>
          <w:noProof/>
        </w:rPr>
      </w:r>
      <w:r>
        <w:rPr>
          <w:noProof/>
        </w:rPr>
        <w:fldChar w:fldCharType="separate"/>
      </w:r>
      <w:r>
        <w:rPr>
          <w:noProof/>
        </w:rPr>
        <w:t>31</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lastRenderedPageBreak/>
        <w:t>6.2.5.2</w:t>
      </w:r>
      <w:r>
        <w:rPr>
          <w:rFonts w:eastAsia="MS Mincho"/>
          <w:i w:val="0"/>
          <w:noProof/>
          <w:sz w:val="24"/>
          <w:szCs w:val="24"/>
          <w:lang w:val="en-US" w:eastAsia="ja-JP"/>
        </w:rPr>
        <w:tab/>
      </w:r>
      <w:r w:rsidRPr="009F0998">
        <w:rPr>
          <w:noProof/>
          <w:lang w:val="en-US"/>
        </w:rPr>
        <w:t>Example 2: Subscribe to device capabilities changes notifications for single device using ‘acr’ URI (Informative)</w:t>
      </w:r>
      <w:r>
        <w:rPr>
          <w:noProof/>
        </w:rPr>
        <w:tab/>
      </w:r>
      <w:r>
        <w:rPr>
          <w:noProof/>
        </w:rPr>
        <w:fldChar w:fldCharType="begin"/>
      </w:r>
      <w:r>
        <w:rPr>
          <w:noProof/>
        </w:rPr>
        <w:instrText xml:space="preserve"> PAGEREF _Toc309886186 \h </w:instrText>
      </w:r>
      <w:r>
        <w:rPr>
          <w:noProof/>
        </w:rPr>
      </w:r>
      <w:r>
        <w:rPr>
          <w:noProof/>
        </w:rPr>
        <w:fldChar w:fldCharType="separate"/>
      </w:r>
      <w:r>
        <w:rPr>
          <w:noProof/>
        </w:rPr>
        <w:t>31</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6.2.5.2.1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_Toc309886187 \h </w:instrText>
      </w:r>
      <w:r>
        <w:rPr>
          <w:noProof/>
        </w:rPr>
      </w:r>
      <w:r>
        <w:rPr>
          <w:noProof/>
        </w:rPr>
        <w:fldChar w:fldCharType="separate"/>
      </w:r>
      <w:r>
        <w:rPr>
          <w:noProof/>
        </w:rPr>
        <w:t>31</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6.2.5.2.2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_Toc309886188 \h </w:instrText>
      </w:r>
      <w:r>
        <w:rPr>
          <w:noProof/>
        </w:rPr>
      </w:r>
      <w:r>
        <w:rPr>
          <w:noProof/>
        </w:rPr>
        <w:fldChar w:fldCharType="separate"/>
      </w:r>
      <w:r>
        <w:rPr>
          <w:noProof/>
        </w:rPr>
        <w:t>32</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6.2.5.3</w:t>
      </w:r>
      <w:r>
        <w:rPr>
          <w:rFonts w:eastAsia="MS Mincho"/>
          <w:i w:val="0"/>
          <w:noProof/>
          <w:sz w:val="24"/>
          <w:szCs w:val="24"/>
          <w:lang w:val="en-US" w:eastAsia="ja-JP"/>
        </w:rPr>
        <w:tab/>
      </w:r>
      <w:r w:rsidRPr="009F0998">
        <w:rPr>
          <w:noProof/>
          <w:lang w:val="en-US"/>
        </w:rPr>
        <w:t>Example 3: Subscribe to device capabilities changes notifications for group of devices (Informative)</w:t>
      </w:r>
      <w:r>
        <w:rPr>
          <w:noProof/>
        </w:rPr>
        <w:tab/>
      </w:r>
      <w:r>
        <w:rPr>
          <w:noProof/>
        </w:rPr>
        <w:fldChar w:fldCharType="begin"/>
      </w:r>
      <w:r>
        <w:rPr>
          <w:noProof/>
        </w:rPr>
        <w:instrText xml:space="preserve"> PAGEREF _Toc309886189 \h </w:instrText>
      </w:r>
      <w:r>
        <w:rPr>
          <w:noProof/>
        </w:rPr>
      </w:r>
      <w:r>
        <w:rPr>
          <w:noProof/>
        </w:rPr>
        <w:fldChar w:fldCharType="separate"/>
      </w:r>
      <w:r>
        <w:rPr>
          <w:noProof/>
        </w:rPr>
        <w:t>32</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6.2.5.3.1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_Toc309886190 \h </w:instrText>
      </w:r>
      <w:r>
        <w:rPr>
          <w:noProof/>
        </w:rPr>
      </w:r>
      <w:r>
        <w:rPr>
          <w:noProof/>
        </w:rPr>
        <w:fldChar w:fldCharType="separate"/>
      </w:r>
      <w:r>
        <w:rPr>
          <w:noProof/>
        </w:rPr>
        <w:t>32</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6.2.5.3.2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_Toc309886191 \h </w:instrText>
      </w:r>
      <w:r>
        <w:rPr>
          <w:noProof/>
        </w:rPr>
      </w:r>
      <w:r>
        <w:rPr>
          <w:noProof/>
        </w:rPr>
        <w:fldChar w:fldCharType="separate"/>
      </w:r>
      <w:r>
        <w:rPr>
          <w:noProof/>
        </w:rPr>
        <w:t>33</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t>6.2.5.4</w:t>
      </w:r>
      <w:r>
        <w:rPr>
          <w:rFonts w:eastAsia="MS Mincho"/>
          <w:i w:val="0"/>
          <w:noProof/>
          <w:sz w:val="24"/>
          <w:szCs w:val="24"/>
          <w:lang w:val="en-US" w:eastAsia="ja-JP"/>
        </w:rPr>
        <w:tab/>
      </w:r>
      <w:r>
        <w:rPr>
          <w:noProof/>
        </w:rPr>
        <w:t xml:space="preserve">Example 4: </w:t>
      </w:r>
      <w:r w:rsidRPr="009F0998">
        <w:rPr>
          <w:noProof/>
          <w:lang w:val="en-US"/>
        </w:rPr>
        <w:t>Subscribe to device capabilities changes notifications for single device (with resource reference instead of full resource representation in the response body)</w:t>
      </w:r>
      <w:r>
        <w:rPr>
          <w:noProof/>
        </w:rPr>
        <w:t xml:space="preserve"> (Informative)</w:t>
      </w:r>
      <w:r>
        <w:rPr>
          <w:noProof/>
        </w:rPr>
        <w:tab/>
      </w:r>
      <w:r>
        <w:rPr>
          <w:noProof/>
        </w:rPr>
        <w:fldChar w:fldCharType="begin"/>
      </w:r>
      <w:r>
        <w:rPr>
          <w:noProof/>
        </w:rPr>
        <w:instrText xml:space="preserve"> PAGEREF _Toc309886192 \h </w:instrText>
      </w:r>
      <w:r>
        <w:rPr>
          <w:noProof/>
        </w:rPr>
      </w:r>
      <w:r>
        <w:rPr>
          <w:noProof/>
        </w:rPr>
        <w:fldChar w:fldCharType="separate"/>
      </w:r>
      <w:r>
        <w:rPr>
          <w:noProof/>
        </w:rPr>
        <w:t>33</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Pr>
          <w:noProof/>
        </w:rPr>
        <w:t>6.2.5.4.1</w:t>
      </w:r>
      <w:r>
        <w:rPr>
          <w:rFonts w:eastAsia="MS Mincho"/>
          <w:noProof/>
          <w:sz w:val="24"/>
          <w:szCs w:val="24"/>
          <w:lang w:val="en-US" w:eastAsia="ja-JP"/>
        </w:rPr>
        <w:tab/>
      </w:r>
      <w:r>
        <w:rPr>
          <w:noProof/>
        </w:rPr>
        <w:t>Request</w:t>
      </w:r>
      <w:r>
        <w:rPr>
          <w:noProof/>
        </w:rPr>
        <w:tab/>
      </w:r>
      <w:r>
        <w:rPr>
          <w:noProof/>
        </w:rPr>
        <w:fldChar w:fldCharType="begin"/>
      </w:r>
      <w:r>
        <w:rPr>
          <w:noProof/>
        </w:rPr>
        <w:instrText xml:space="preserve"> PAGEREF _Toc309886193 \h </w:instrText>
      </w:r>
      <w:r>
        <w:rPr>
          <w:noProof/>
        </w:rPr>
      </w:r>
      <w:r>
        <w:rPr>
          <w:noProof/>
        </w:rPr>
        <w:fldChar w:fldCharType="separate"/>
      </w:r>
      <w:r>
        <w:rPr>
          <w:noProof/>
        </w:rPr>
        <w:t>33</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Pr>
          <w:noProof/>
        </w:rPr>
        <w:t>6.2.5.4.2</w:t>
      </w:r>
      <w:r>
        <w:rPr>
          <w:rFonts w:eastAsia="MS Mincho"/>
          <w:noProof/>
          <w:sz w:val="24"/>
          <w:szCs w:val="24"/>
          <w:lang w:val="en-US" w:eastAsia="ja-JP"/>
        </w:rPr>
        <w:tab/>
      </w:r>
      <w:r>
        <w:rPr>
          <w:noProof/>
        </w:rPr>
        <w:t>Response</w:t>
      </w:r>
      <w:r>
        <w:rPr>
          <w:noProof/>
        </w:rPr>
        <w:tab/>
      </w:r>
      <w:r>
        <w:rPr>
          <w:noProof/>
        </w:rPr>
        <w:fldChar w:fldCharType="begin"/>
      </w:r>
      <w:r>
        <w:rPr>
          <w:noProof/>
        </w:rPr>
        <w:instrText xml:space="preserve"> PAGEREF _Toc309886194 \h </w:instrText>
      </w:r>
      <w:r>
        <w:rPr>
          <w:noProof/>
        </w:rPr>
      </w:r>
      <w:r>
        <w:rPr>
          <w:noProof/>
        </w:rPr>
        <w:fldChar w:fldCharType="separate"/>
      </w:r>
      <w:r>
        <w:rPr>
          <w:noProof/>
        </w:rPr>
        <w:t>33</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6.2.6</w:t>
      </w:r>
      <w:r>
        <w:rPr>
          <w:rFonts w:eastAsia="MS Mincho"/>
          <w:noProof/>
          <w:sz w:val="24"/>
          <w:szCs w:val="24"/>
          <w:lang w:val="en-US" w:eastAsia="ja-JP"/>
        </w:rPr>
        <w:tab/>
      </w:r>
      <w:r w:rsidRPr="009F0998">
        <w:rPr>
          <w:rFonts w:cs="Arial"/>
          <w:noProof/>
          <w:lang w:val="en-US"/>
        </w:rPr>
        <w:t>DELETE</w:t>
      </w:r>
      <w:r>
        <w:rPr>
          <w:noProof/>
        </w:rPr>
        <w:tab/>
      </w:r>
      <w:r>
        <w:rPr>
          <w:noProof/>
        </w:rPr>
        <w:fldChar w:fldCharType="begin"/>
      </w:r>
      <w:r>
        <w:rPr>
          <w:noProof/>
        </w:rPr>
        <w:instrText xml:space="preserve"> PAGEREF _Toc309886195 \h </w:instrText>
      </w:r>
      <w:r>
        <w:rPr>
          <w:noProof/>
        </w:rPr>
      </w:r>
      <w:r>
        <w:rPr>
          <w:noProof/>
        </w:rPr>
        <w:fldChar w:fldCharType="separate"/>
      </w:r>
      <w:r>
        <w:rPr>
          <w:noProof/>
        </w:rPr>
        <w:t>34</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cs="Arial"/>
          <w:noProof/>
          <w:lang w:val="en-US"/>
        </w:rPr>
        <w:t>6.3</w:t>
      </w:r>
      <w:r>
        <w:rPr>
          <w:rFonts w:eastAsia="MS Mincho"/>
          <w:b w:val="0"/>
          <w:smallCaps w:val="0"/>
          <w:noProof/>
          <w:sz w:val="24"/>
          <w:szCs w:val="24"/>
          <w:lang w:val="en-US" w:eastAsia="ja-JP"/>
        </w:rPr>
        <w:tab/>
      </w:r>
      <w:r w:rsidRPr="009F0998">
        <w:rPr>
          <w:rFonts w:cs="Arial"/>
          <w:noProof/>
          <w:lang w:val="en-US"/>
        </w:rPr>
        <w:t>Resource: Individual subscription for device capabilities changes notifications</w:t>
      </w:r>
      <w:r>
        <w:rPr>
          <w:noProof/>
        </w:rPr>
        <w:tab/>
      </w:r>
      <w:r>
        <w:rPr>
          <w:noProof/>
        </w:rPr>
        <w:fldChar w:fldCharType="begin"/>
      </w:r>
      <w:r>
        <w:rPr>
          <w:noProof/>
        </w:rPr>
        <w:instrText xml:space="preserve"> PAGEREF _Toc309886196 \h </w:instrText>
      </w:r>
      <w:r>
        <w:rPr>
          <w:noProof/>
        </w:rPr>
      </w:r>
      <w:r>
        <w:rPr>
          <w:noProof/>
        </w:rPr>
        <w:fldChar w:fldCharType="separate"/>
      </w:r>
      <w:r>
        <w:rPr>
          <w:noProof/>
        </w:rPr>
        <w:t>34</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Pr>
          <w:noProof/>
        </w:rPr>
        <w:t>6.3.1</w:t>
      </w:r>
      <w:r>
        <w:rPr>
          <w:rFonts w:eastAsia="MS Mincho"/>
          <w:noProof/>
          <w:sz w:val="24"/>
          <w:szCs w:val="24"/>
          <w:lang w:val="en-US" w:eastAsia="ja-JP"/>
        </w:rPr>
        <w:tab/>
      </w:r>
      <w:r>
        <w:rPr>
          <w:noProof/>
        </w:rPr>
        <w:t>Request URL variables</w:t>
      </w:r>
      <w:r>
        <w:rPr>
          <w:noProof/>
        </w:rPr>
        <w:tab/>
      </w:r>
      <w:r>
        <w:rPr>
          <w:noProof/>
        </w:rPr>
        <w:fldChar w:fldCharType="begin"/>
      </w:r>
      <w:r>
        <w:rPr>
          <w:noProof/>
        </w:rPr>
        <w:instrText xml:space="preserve"> PAGEREF _Toc309886197 \h </w:instrText>
      </w:r>
      <w:r>
        <w:rPr>
          <w:noProof/>
        </w:rPr>
      </w:r>
      <w:r>
        <w:rPr>
          <w:noProof/>
        </w:rPr>
        <w:fldChar w:fldCharType="separate"/>
      </w:r>
      <w:r>
        <w:rPr>
          <w:noProof/>
        </w:rPr>
        <w:t>34</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Pr>
          <w:noProof/>
        </w:rPr>
        <w:t>6.3.2</w:t>
      </w:r>
      <w:r>
        <w:rPr>
          <w:rFonts w:eastAsia="MS Mincho"/>
          <w:noProof/>
          <w:sz w:val="24"/>
          <w:szCs w:val="24"/>
          <w:lang w:val="en-US" w:eastAsia="ja-JP"/>
        </w:rPr>
        <w:tab/>
      </w:r>
      <w:r>
        <w:rPr>
          <w:noProof/>
        </w:rPr>
        <w:t>Response Codes and Error Handling</w:t>
      </w:r>
      <w:r>
        <w:rPr>
          <w:noProof/>
        </w:rPr>
        <w:tab/>
      </w:r>
      <w:r>
        <w:rPr>
          <w:noProof/>
        </w:rPr>
        <w:fldChar w:fldCharType="begin"/>
      </w:r>
      <w:r>
        <w:rPr>
          <w:noProof/>
        </w:rPr>
        <w:instrText xml:space="preserve"> PAGEREF _Toc309886198 \h </w:instrText>
      </w:r>
      <w:r>
        <w:rPr>
          <w:noProof/>
        </w:rPr>
      </w:r>
      <w:r>
        <w:rPr>
          <w:noProof/>
        </w:rPr>
        <w:fldChar w:fldCharType="separate"/>
      </w:r>
      <w:r>
        <w:rPr>
          <w:noProof/>
        </w:rPr>
        <w:t>34</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6.3.3</w:t>
      </w:r>
      <w:r>
        <w:rPr>
          <w:rFonts w:eastAsia="MS Mincho"/>
          <w:noProof/>
          <w:sz w:val="24"/>
          <w:szCs w:val="24"/>
          <w:lang w:val="en-US" w:eastAsia="ja-JP"/>
        </w:rPr>
        <w:tab/>
      </w:r>
      <w:r w:rsidRPr="009F0998">
        <w:rPr>
          <w:rFonts w:cs="Arial"/>
          <w:noProof/>
          <w:lang w:val="en-US"/>
        </w:rPr>
        <w:t>GET</w:t>
      </w:r>
      <w:r>
        <w:rPr>
          <w:noProof/>
        </w:rPr>
        <w:tab/>
      </w:r>
      <w:r>
        <w:rPr>
          <w:noProof/>
        </w:rPr>
        <w:fldChar w:fldCharType="begin"/>
      </w:r>
      <w:r>
        <w:rPr>
          <w:noProof/>
        </w:rPr>
        <w:instrText xml:space="preserve"> PAGEREF _Toc309886199 \h </w:instrText>
      </w:r>
      <w:r>
        <w:rPr>
          <w:noProof/>
        </w:rPr>
      </w:r>
      <w:r>
        <w:rPr>
          <w:noProof/>
        </w:rPr>
        <w:fldChar w:fldCharType="separate"/>
      </w:r>
      <w:r>
        <w:rPr>
          <w:noProof/>
        </w:rPr>
        <w:t>34</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6.3.3.1</w:t>
      </w:r>
      <w:r>
        <w:rPr>
          <w:rFonts w:eastAsia="MS Mincho"/>
          <w:i w:val="0"/>
          <w:noProof/>
          <w:sz w:val="24"/>
          <w:szCs w:val="24"/>
          <w:lang w:val="en-US" w:eastAsia="ja-JP"/>
        </w:rPr>
        <w:tab/>
      </w:r>
      <w:r w:rsidRPr="009F0998">
        <w:rPr>
          <w:rFonts w:cs="Arial"/>
          <w:noProof/>
          <w:lang w:val="en-US"/>
        </w:rPr>
        <w:t>Example: Retrieve subscription  (Informative)</w:t>
      </w:r>
      <w:r>
        <w:rPr>
          <w:noProof/>
        </w:rPr>
        <w:tab/>
      </w:r>
      <w:r>
        <w:rPr>
          <w:noProof/>
        </w:rPr>
        <w:fldChar w:fldCharType="begin"/>
      </w:r>
      <w:r>
        <w:rPr>
          <w:noProof/>
        </w:rPr>
        <w:instrText xml:space="preserve"> PAGEREF _Toc309886200 \h </w:instrText>
      </w:r>
      <w:r>
        <w:rPr>
          <w:noProof/>
        </w:rPr>
      </w:r>
      <w:r>
        <w:rPr>
          <w:noProof/>
        </w:rPr>
        <w:fldChar w:fldCharType="separate"/>
      </w:r>
      <w:r>
        <w:rPr>
          <w:noProof/>
        </w:rPr>
        <w:t>35</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6.3.3.1.1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_Toc309886201 \h </w:instrText>
      </w:r>
      <w:r>
        <w:rPr>
          <w:noProof/>
        </w:rPr>
      </w:r>
      <w:r>
        <w:rPr>
          <w:noProof/>
        </w:rPr>
        <w:fldChar w:fldCharType="separate"/>
      </w:r>
      <w:r>
        <w:rPr>
          <w:noProof/>
        </w:rPr>
        <w:t>35</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6.3.3.1.2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_Toc309886202 \h </w:instrText>
      </w:r>
      <w:r>
        <w:rPr>
          <w:noProof/>
        </w:rPr>
      </w:r>
      <w:r>
        <w:rPr>
          <w:noProof/>
        </w:rPr>
        <w:fldChar w:fldCharType="separate"/>
      </w:r>
      <w:r>
        <w:rPr>
          <w:noProof/>
        </w:rPr>
        <w:t>35</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6.3.4</w:t>
      </w:r>
      <w:r>
        <w:rPr>
          <w:rFonts w:eastAsia="MS Mincho"/>
          <w:noProof/>
          <w:sz w:val="24"/>
          <w:szCs w:val="24"/>
          <w:lang w:val="en-US" w:eastAsia="ja-JP"/>
        </w:rPr>
        <w:tab/>
      </w:r>
      <w:r w:rsidRPr="009F0998">
        <w:rPr>
          <w:rFonts w:cs="Arial"/>
          <w:noProof/>
          <w:lang w:val="en-US"/>
        </w:rPr>
        <w:t>PUT</w:t>
      </w:r>
      <w:r>
        <w:rPr>
          <w:noProof/>
        </w:rPr>
        <w:tab/>
      </w:r>
      <w:r>
        <w:rPr>
          <w:noProof/>
        </w:rPr>
        <w:fldChar w:fldCharType="begin"/>
      </w:r>
      <w:r>
        <w:rPr>
          <w:noProof/>
        </w:rPr>
        <w:instrText xml:space="preserve"> PAGEREF _Toc309886203 \h </w:instrText>
      </w:r>
      <w:r>
        <w:rPr>
          <w:noProof/>
        </w:rPr>
      </w:r>
      <w:r>
        <w:rPr>
          <w:noProof/>
        </w:rPr>
        <w:fldChar w:fldCharType="separate"/>
      </w:r>
      <w:r>
        <w:rPr>
          <w:noProof/>
        </w:rPr>
        <w:t>35</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6.3.5</w:t>
      </w:r>
      <w:r>
        <w:rPr>
          <w:rFonts w:eastAsia="MS Mincho"/>
          <w:noProof/>
          <w:sz w:val="24"/>
          <w:szCs w:val="24"/>
          <w:lang w:val="en-US" w:eastAsia="ja-JP"/>
        </w:rPr>
        <w:tab/>
      </w:r>
      <w:r w:rsidRPr="009F0998">
        <w:rPr>
          <w:rFonts w:cs="Arial"/>
          <w:noProof/>
          <w:lang w:val="en-US"/>
        </w:rPr>
        <w:t>POST</w:t>
      </w:r>
      <w:r>
        <w:rPr>
          <w:noProof/>
        </w:rPr>
        <w:tab/>
      </w:r>
      <w:r>
        <w:rPr>
          <w:noProof/>
        </w:rPr>
        <w:fldChar w:fldCharType="begin"/>
      </w:r>
      <w:r>
        <w:rPr>
          <w:noProof/>
        </w:rPr>
        <w:instrText xml:space="preserve"> PAGEREF _Toc309886204 \h </w:instrText>
      </w:r>
      <w:r>
        <w:rPr>
          <w:noProof/>
        </w:rPr>
      </w:r>
      <w:r>
        <w:rPr>
          <w:noProof/>
        </w:rPr>
        <w:fldChar w:fldCharType="separate"/>
      </w:r>
      <w:r>
        <w:rPr>
          <w:noProof/>
        </w:rPr>
        <w:t>35</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6.3.6</w:t>
      </w:r>
      <w:r>
        <w:rPr>
          <w:rFonts w:eastAsia="MS Mincho"/>
          <w:noProof/>
          <w:sz w:val="24"/>
          <w:szCs w:val="24"/>
          <w:lang w:val="en-US" w:eastAsia="ja-JP"/>
        </w:rPr>
        <w:tab/>
      </w:r>
      <w:r w:rsidRPr="009F0998">
        <w:rPr>
          <w:rFonts w:cs="Arial"/>
          <w:noProof/>
          <w:lang w:val="en-US"/>
        </w:rPr>
        <w:t>DELETE</w:t>
      </w:r>
      <w:r>
        <w:rPr>
          <w:noProof/>
        </w:rPr>
        <w:tab/>
      </w:r>
      <w:r>
        <w:rPr>
          <w:noProof/>
        </w:rPr>
        <w:fldChar w:fldCharType="begin"/>
      </w:r>
      <w:r>
        <w:rPr>
          <w:noProof/>
        </w:rPr>
        <w:instrText xml:space="preserve"> PAGEREF _Toc309886205 \h </w:instrText>
      </w:r>
      <w:r>
        <w:rPr>
          <w:noProof/>
        </w:rPr>
      </w:r>
      <w:r>
        <w:rPr>
          <w:noProof/>
        </w:rPr>
        <w:fldChar w:fldCharType="separate"/>
      </w:r>
      <w:r>
        <w:rPr>
          <w:noProof/>
        </w:rPr>
        <w:t>35</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6.3.6.1</w:t>
      </w:r>
      <w:r>
        <w:rPr>
          <w:rFonts w:eastAsia="MS Mincho"/>
          <w:i w:val="0"/>
          <w:noProof/>
          <w:sz w:val="24"/>
          <w:szCs w:val="24"/>
          <w:lang w:val="en-US" w:eastAsia="ja-JP"/>
        </w:rPr>
        <w:tab/>
      </w:r>
      <w:r w:rsidRPr="009F0998">
        <w:rPr>
          <w:noProof/>
          <w:lang w:val="en-US"/>
        </w:rPr>
        <w:t>Example: Delete subscription (Informative)</w:t>
      </w:r>
      <w:r>
        <w:rPr>
          <w:noProof/>
        </w:rPr>
        <w:tab/>
      </w:r>
      <w:r>
        <w:rPr>
          <w:noProof/>
        </w:rPr>
        <w:fldChar w:fldCharType="begin"/>
      </w:r>
      <w:r>
        <w:rPr>
          <w:noProof/>
        </w:rPr>
        <w:instrText xml:space="preserve"> PAGEREF _Toc309886206 \h </w:instrText>
      </w:r>
      <w:r>
        <w:rPr>
          <w:noProof/>
        </w:rPr>
      </w:r>
      <w:r>
        <w:rPr>
          <w:noProof/>
        </w:rPr>
        <w:fldChar w:fldCharType="separate"/>
      </w:r>
      <w:r>
        <w:rPr>
          <w:noProof/>
        </w:rPr>
        <w:t>35</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6.3.6.1.1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_Toc309886207 \h </w:instrText>
      </w:r>
      <w:r>
        <w:rPr>
          <w:noProof/>
        </w:rPr>
      </w:r>
      <w:r>
        <w:rPr>
          <w:noProof/>
        </w:rPr>
        <w:fldChar w:fldCharType="separate"/>
      </w:r>
      <w:r>
        <w:rPr>
          <w:noProof/>
        </w:rPr>
        <w:t>35</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6.3.6.1.2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_Toc309886208 \h </w:instrText>
      </w:r>
      <w:r>
        <w:rPr>
          <w:noProof/>
        </w:rPr>
      </w:r>
      <w:r>
        <w:rPr>
          <w:noProof/>
        </w:rPr>
        <w:fldChar w:fldCharType="separate"/>
      </w:r>
      <w:r>
        <w:rPr>
          <w:noProof/>
        </w:rPr>
        <w:t>36</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FF74BE">
        <w:rPr>
          <w:rFonts w:cs="Arial"/>
          <w:noProof/>
          <w:lang w:val="en-US"/>
        </w:rPr>
        <w:t>6.4</w:t>
      </w:r>
      <w:r>
        <w:rPr>
          <w:rFonts w:eastAsia="MS Mincho"/>
          <w:b w:val="0"/>
          <w:smallCaps w:val="0"/>
          <w:noProof/>
          <w:sz w:val="24"/>
          <w:szCs w:val="24"/>
          <w:lang w:val="en-US" w:eastAsia="ja-JP"/>
        </w:rPr>
        <w:tab/>
      </w:r>
      <w:r w:rsidRPr="00FF74BE">
        <w:rPr>
          <w:rFonts w:cs="Arial"/>
          <w:noProof/>
          <w:lang w:val="en-US"/>
        </w:rPr>
        <w:t>Resource: Notification on device capabilities changes</w:t>
      </w:r>
      <w:r>
        <w:rPr>
          <w:noProof/>
        </w:rPr>
        <w:tab/>
      </w:r>
      <w:r>
        <w:rPr>
          <w:noProof/>
        </w:rPr>
        <w:fldChar w:fldCharType="begin"/>
      </w:r>
      <w:r>
        <w:rPr>
          <w:noProof/>
        </w:rPr>
        <w:instrText xml:space="preserve"> PAGEREF _Toc309886209 \h </w:instrText>
      </w:r>
      <w:r>
        <w:rPr>
          <w:noProof/>
        </w:rPr>
      </w:r>
      <w:r>
        <w:rPr>
          <w:noProof/>
        </w:rPr>
        <w:fldChar w:fldCharType="separate"/>
      </w:r>
      <w:r>
        <w:rPr>
          <w:noProof/>
        </w:rPr>
        <w:t>36</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6.4.1</w:t>
      </w:r>
      <w:r>
        <w:rPr>
          <w:rFonts w:eastAsia="MS Mincho"/>
          <w:noProof/>
          <w:sz w:val="24"/>
          <w:szCs w:val="24"/>
          <w:lang w:val="en-US" w:eastAsia="ja-JP"/>
        </w:rPr>
        <w:tab/>
      </w:r>
      <w:r w:rsidRPr="009F0998">
        <w:rPr>
          <w:noProof/>
          <w:lang w:val="en-US"/>
        </w:rPr>
        <w:t>Request URL variables</w:t>
      </w:r>
      <w:r>
        <w:rPr>
          <w:noProof/>
        </w:rPr>
        <w:tab/>
      </w:r>
      <w:r>
        <w:rPr>
          <w:noProof/>
        </w:rPr>
        <w:fldChar w:fldCharType="begin"/>
      </w:r>
      <w:r>
        <w:rPr>
          <w:noProof/>
        </w:rPr>
        <w:instrText xml:space="preserve"> PAGEREF _Toc309886210 \h </w:instrText>
      </w:r>
      <w:r>
        <w:rPr>
          <w:noProof/>
        </w:rPr>
      </w:r>
      <w:r>
        <w:rPr>
          <w:noProof/>
        </w:rPr>
        <w:fldChar w:fldCharType="separate"/>
      </w:r>
      <w:r>
        <w:rPr>
          <w:noProof/>
        </w:rPr>
        <w:t>36</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6.4.2</w:t>
      </w:r>
      <w:r>
        <w:rPr>
          <w:rFonts w:eastAsia="MS Mincho"/>
          <w:noProof/>
          <w:sz w:val="24"/>
          <w:szCs w:val="24"/>
          <w:lang w:val="en-US" w:eastAsia="ja-JP"/>
        </w:rPr>
        <w:tab/>
      </w:r>
      <w:r w:rsidRPr="009F0998">
        <w:rPr>
          <w:noProof/>
          <w:lang w:val="en-US"/>
        </w:rPr>
        <w:t>Response Codes and Error Handling</w:t>
      </w:r>
      <w:r>
        <w:rPr>
          <w:noProof/>
        </w:rPr>
        <w:tab/>
      </w:r>
      <w:r>
        <w:rPr>
          <w:noProof/>
        </w:rPr>
        <w:fldChar w:fldCharType="begin"/>
      </w:r>
      <w:r>
        <w:rPr>
          <w:noProof/>
        </w:rPr>
        <w:instrText xml:space="preserve"> PAGEREF _Toc309886211 \h </w:instrText>
      </w:r>
      <w:r>
        <w:rPr>
          <w:noProof/>
        </w:rPr>
      </w:r>
      <w:r>
        <w:rPr>
          <w:noProof/>
        </w:rPr>
        <w:fldChar w:fldCharType="separate"/>
      </w:r>
      <w:r>
        <w:rPr>
          <w:noProof/>
        </w:rPr>
        <w:t>36</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6.4.3</w:t>
      </w:r>
      <w:r>
        <w:rPr>
          <w:rFonts w:eastAsia="MS Mincho"/>
          <w:noProof/>
          <w:sz w:val="24"/>
          <w:szCs w:val="24"/>
          <w:lang w:val="en-US" w:eastAsia="ja-JP"/>
        </w:rPr>
        <w:tab/>
      </w:r>
      <w:r w:rsidRPr="009F0998">
        <w:rPr>
          <w:rFonts w:cs="Arial"/>
          <w:noProof/>
          <w:lang w:val="en-US"/>
        </w:rPr>
        <w:t>GET</w:t>
      </w:r>
      <w:r>
        <w:rPr>
          <w:noProof/>
        </w:rPr>
        <w:tab/>
      </w:r>
      <w:r>
        <w:rPr>
          <w:noProof/>
        </w:rPr>
        <w:fldChar w:fldCharType="begin"/>
      </w:r>
      <w:r>
        <w:rPr>
          <w:noProof/>
        </w:rPr>
        <w:instrText xml:space="preserve"> PAGEREF _Toc309886212 \h </w:instrText>
      </w:r>
      <w:r>
        <w:rPr>
          <w:noProof/>
        </w:rPr>
      </w:r>
      <w:r>
        <w:rPr>
          <w:noProof/>
        </w:rPr>
        <w:fldChar w:fldCharType="separate"/>
      </w:r>
      <w:r>
        <w:rPr>
          <w:noProof/>
        </w:rPr>
        <w:t>36</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6.4.4</w:t>
      </w:r>
      <w:r>
        <w:rPr>
          <w:rFonts w:eastAsia="MS Mincho"/>
          <w:noProof/>
          <w:sz w:val="24"/>
          <w:szCs w:val="24"/>
          <w:lang w:val="en-US" w:eastAsia="ja-JP"/>
        </w:rPr>
        <w:tab/>
      </w:r>
      <w:r w:rsidRPr="009F0998">
        <w:rPr>
          <w:rFonts w:cs="Arial"/>
          <w:noProof/>
          <w:lang w:val="en-US"/>
        </w:rPr>
        <w:t>PUT</w:t>
      </w:r>
      <w:r>
        <w:rPr>
          <w:noProof/>
        </w:rPr>
        <w:tab/>
      </w:r>
      <w:r>
        <w:rPr>
          <w:noProof/>
        </w:rPr>
        <w:fldChar w:fldCharType="begin"/>
      </w:r>
      <w:r>
        <w:rPr>
          <w:noProof/>
        </w:rPr>
        <w:instrText xml:space="preserve"> PAGEREF _Toc309886213 \h </w:instrText>
      </w:r>
      <w:r>
        <w:rPr>
          <w:noProof/>
        </w:rPr>
      </w:r>
      <w:r>
        <w:rPr>
          <w:noProof/>
        </w:rPr>
        <w:fldChar w:fldCharType="separate"/>
      </w:r>
      <w:r>
        <w:rPr>
          <w:noProof/>
        </w:rPr>
        <w:t>36</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6.4.5</w:t>
      </w:r>
      <w:r>
        <w:rPr>
          <w:rFonts w:eastAsia="MS Mincho"/>
          <w:noProof/>
          <w:sz w:val="24"/>
          <w:szCs w:val="24"/>
          <w:lang w:val="en-US" w:eastAsia="ja-JP"/>
        </w:rPr>
        <w:tab/>
      </w:r>
      <w:r w:rsidRPr="009F0998">
        <w:rPr>
          <w:rFonts w:cs="Arial"/>
          <w:noProof/>
          <w:lang w:val="en-US"/>
        </w:rPr>
        <w:t>POST</w:t>
      </w:r>
      <w:r>
        <w:rPr>
          <w:noProof/>
        </w:rPr>
        <w:tab/>
      </w:r>
      <w:r>
        <w:rPr>
          <w:noProof/>
        </w:rPr>
        <w:fldChar w:fldCharType="begin"/>
      </w:r>
      <w:r>
        <w:rPr>
          <w:noProof/>
        </w:rPr>
        <w:instrText xml:space="preserve"> PAGEREF _Toc309886214 \h </w:instrText>
      </w:r>
      <w:r>
        <w:rPr>
          <w:noProof/>
        </w:rPr>
      </w:r>
      <w:r>
        <w:rPr>
          <w:noProof/>
        </w:rPr>
        <w:fldChar w:fldCharType="separate"/>
      </w:r>
      <w:r>
        <w:rPr>
          <w:noProof/>
        </w:rPr>
        <w:t>36</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FF74BE">
        <w:rPr>
          <w:noProof/>
          <w:lang w:val="en-US"/>
        </w:rPr>
        <w:t>6.4.5.1</w:t>
      </w:r>
      <w:r>
        <w:rPr>
          <w:rFonts w:eastAsia="MS Mincho"/>
          <w:i w:val="0"/>
          <w:noProof/>
          <w:sz w:val="24"/>
          <w:szCs w:val="24"/>
          <w:lang w:val="en-US" w:eastAsia="ja-JP"/>
        </w:rPr>
        <w:tab/>
      </w:r>
      <w:r w:rsidRPr="00FF74BE">
        <w:rPr>
          <w:noProof/>
          <w:lang w:val="en-US"/>
        </w:rPr>
        <w:t>Example 1: Device capabilities changes notification  (Informative)</w:t>
      </w:r>
      <w:r>
        <w:rPr>
          <w:noProof/>
        </w:rPr>
        <w:tab/>
      </w:r>
      <w:r>
        <w:rPr>
          <w:noProof/>
        </w:rPr>
        <w:fldChar w:fldCharType="begin"/>
      </w:r>
      <w:r>
        <w:rPr>
          <w:noProof/>
        </w:rPr>
        <w:instrText xml:space="preserve"> PAGEREF _Toc309886215 \h </w:instrText>
      </w:r>
      <w:r>
        <w:rPr>
          <w:noProof/>
        </w:rPr>
      </w:r>
      <w:r>
        <w:rPr>
          <w:noProof/>
        </w:rPr>
        <w:fldChar w:fldCharType="separate"/>
      </w:r>
      <w:r>
        <w:rPr>
          <w:noProof/>
        </w:rPr>
        <w:t>36</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6.4.5.1.1</w:t>
      </w:r>
      <w:r>
        <w:rPr>
          <w:rFonts w:eastAsia="MS Mincho"/>
          <w:noProof/>
          <w:sz w:val="24"/>
          <w:szCs w:val="24"/>
          <w:lang w:val="en-US" w:eastAsia="ja-JP"/>
        </w:rPr>
        <w:tab/>
      </w:r>
      <w:r w:rsidRPr="009F0998">
        <w:rPr>
          <w:noProof/>
          <w:lang w:val="en-US"/>
        </w:rPr>
        <w:t>Request</w:t>
      </w:r>
      <w:r>
        <w:rPr>
          <w:noProof/>
        </w:rPr>
        <w:tab/>
      </w:r>
      <w:r>
        <w:rPr>
          <w:noProof/>
        </w:rPr>
        <w:fldChar w:fldCharType="begin"/>
      </w:r>
      <w:r>
        <w:rPr>
          <w:noProof/>
        </w:rPr>
        <w:instrText xml:space="preserve"> PAGEREF _Toc309886216 \h </w:instrText>
      </w:r>
      <w:r>
        <w:rPr>
          <w:noProof/>
        </w:rPr>
      </w:r>
      <w:r>
        <w:rPr>
          <w:noProof/>
        </w:rPr>
        <w:fldChar w:fldCharType="separate"/>
      </w:r>
      <w:r>
        <w:rPr>
          <w:noProof/>
        </w:rPr>
        <w:t>36</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6.4.5.1.2</w:t>
      </w:r>
      <w:r>
        <w:rPr>
          <w:rFonts w:eastAsia="MS Mincho"/>
          <w:noProof/>
          <w:sz w:val="24"/>
          <w:szCs w:val="24"/>
          <w:lang w:val="en-US" w:eastAsia="ja-JP"/>
        </w:rPr>
        <w:tab/>
      </w:r>
      <w:r w:rsidRPr="009F0998">
        <w:rPr>
          <w:noProof/>
          <w:lang w:val="en-US"/>
        </w:rPr>
        <w:t>Response</w:t>
      </w:r>
      <w:r>
        <w:rPr>
          <w:noProof/>
        </w:rPr>
        <w:tab/>
      </w:r>
      <w:r>
        <w:rPr>
          <w:noProof/>
        </w:rPr>
        <w:fldChar w:fldCharType="begin"/>
      </w:r>
      <w:r>
        <w:rPr>
          <w:noProof/>
        </w:rPr>
        <w:instrText xml:space="preserve"> PAGEREF _Toc309886217 \h </w:instrText>
      </w:r>
      <w:r>
        <w:rPr>
          <w:noProof/>
        </w:rPr>
      </w:r>
      <w:r>
        <w:rPr>
          <w:noProof/>
        </w:rPr>
        <w:fldChar w:fldCharType="separate"/>
      </w:r>
      <w:r>
        <w:rPr>
          <w:noProof/>
        </w:rPr>
        <w:t>37</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6.4.5.2</w:t>
      </w:r>
      <w:r>
        <w:rPr>
          <w:rFonts w:eastAsia="MS Mincho"/>
          <w:i w:val="0"/>
          <w:noProof/>
          <w:sz w:val="24"/>
          <w:szCs w:val="24"/>
          <w:lang w:val="en-US" w:eastAsia="ja-JP"/>
        </w:rPr>
        <w:tab/>
      </w:r>
      <w:r w:rsidRPr="009F0998">
        <w:rPr>
          <w:noProof/>
          <w:lang w:val="en-US"/>
        </w:rPr>
        <w:t>Example 2: End of changes notification (Informative)</w:t>
      </w:r>
      <w:r>
        <w:rPr>
          <w:noProof/>
        </w:rPr>
        <w:tab/>
      </w:r>
      <w:r>
        <w:rPr>
          <w:noProof/>
        </w:rPr>
        <w:fldChar w:fldCharType="begin"/>
      </w:r>
      <w:r>
        <w:rPr>
          <w:noProof/>
        </w:rPr>
        <w:instrText xml:space="preserve"> PAGEREF _Toc309886218 \h </w:instrText>
      </w:r>
      <w:r>
        <w:rPr>
          <w:noProof/>
        </w:rPr>
      </w:r>
      <w:r>
        <w:rPr>
          <w:noProof/>
        </w:rPr>
        <w:fldChar w:fldCharType="separate"/>
      </w:r>
      <w:r>
        <w:rPr>
          <w:noProof/>
        </w:rPr>
        <w:t>37</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6.4.5.2.1</w:t>
      </w:r>
      <w:r>
        <w:rPr>
          <w:rFonts w:eastAsia="MS Mincho"/>
          <w:noProof/>
          <w:sz w:val="24"/>
          <w:szCs w:val="24"/>
          <w:lang w:val="en-US" w:eastAsia="ja-JP"/>
        </w:rPr>
        <w:tab/>
      </w:r>
      <w:r w:rsidRPr="009F0998">
        <w:rPr>
          <w:noProof/>
          <w:lang w:val="en-US"/>
        </w:rPr>
        <w:t>Request</w:t>
      </w:r>
      <w:r>
        <w:rPr>
          <w:noProof/>
        </w:rPr>
        <w:tab/>
      </w:r>
      <w:r>
        <w:rPr>
          <w:noProof/>
        </w:rPr>
        <w:fldChar w:fldCharType="begin"/>
      </w:r>
      <w:r>
        <w:rPr>
          <w:noProof/>
        </w:rPr>
        <w:instrText xml:space="preserve"> PAGEREF _Toc309886219 \h </w:instrText>
      </w:r>
      <w:r>
        <w:rPr>
          <w:noProof/>
        </w:rPr>
      </w:r>
      <w:r>
        <w:rPr>
          <w:noProof/>
        </w:rPr>
        <w:fldChar w:fldCharType="separate"/>
      </w:r>
      <w:r>
        <w:rPr>
          <w:noProof/>
        </w:rPr>
        <w:t>37</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6.4.5.2.2</w:t>
      </w:r>
      <w:r>
        <w:rPr>
          <w:rFonts w:eastAsia="MS Mincho"/>
          <w:noProof/>
          <w:sz w:val="24"/>
          <w:szCs w:val="24"/>
          <w:lang w:val="en-US" w:eastAsia="ja-JP"/>
        </w:rPr>
        <w:tab/>
      </w:r>
      <w:r w:rsidRPr="009F0998">
        <w:rPr>
          <w:noProof/>
          <w:lang w:val="en-US"/>
        </w:rPr>
        <w:t>Response</w:t>
      </w:r>
      <w:r>
        <w:rPr>
          <w:noProof/>
        </w:rPr>
        <w:tab/>
      </w:r>
      <w:r>
        <w:rPr>
          <w:noProof/>
        </w:rPr>
        <w:fldChar w:fldCharType="begin"/>
      </w:r>
      <w:r>
        <w:rPr>
          <w:noProof/>
        </w:rPr>
        <w:instrText xml:space="preserve"> PAGEREF _Toc309886220 \h </w:instrText>
      </w:r>
      <w:r>
        <w:rPr>
          <w:noProof/>
        </w:rPr>
      </w:r>
      <w:r>
        <w:rPr>
          <w:noProof/>
        </w:rPr>
        <w:fldChar w:fldCharType="separate"/>
      </w:r>
      <w:r>
        <w:rPr>
          <w:noProof/>
        </w:rPr>
        <w:t>38</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6.4.5.3</w:t>
      </w:r>
      <w:r>
        <w:rPr>
          <w:rFonts w:eastAsia="MS Mincho"/>
          <w:i w:val="0"/>
          <w:noProof/>
          <w:sz w:val="24"/>
          <w:szCs w:val="24"/>
          <w:lang w:val="en-US" w:eastAsia="ja-JP"/>
        </w:rPr>
        <w:tab/>
      </w:r>
      <w:r w:rsidRPr="009F0998">
        <w:rPr>
          <w:noProof/>
          <w:lang w:val="en-US"/>
        </w:rPr>
        <w:t>Example 3: Error notification (notification cancellation) (Informative)</w:t>
      </w:r>
      <w:r>
        <w:rPr>
          <w:noProof/>
        </w:rPr>
        <w:tab/>
      </w:r>
      <w:r>
        <w:rPr>
          <w:noProof/>
        </w:rPr>
        <w:fldChar w:fldCharType="begin"/>
      </w:r>
      <w:r>
        <w:rPr>
          <w:noProof/>
        </w:rPr>
        <w:instrText xml:space="preserve"> PAGEREF _Toc309886221 \h </w:instrText>
      </w:r>
      <w:r>
        <w:rPr>
          <w:noProof/>
        </w:rPr>
      </w:r>
      <w:r>
        <w:rPr>
          <w:noProof/>
        </w:rPr>
        <w:fldChar w:fldCharType="separate"/>
      </w:r>
      <w:r>
        <w:rPr>
          <w:noProof/>
        </w:rPr>
        <w:t>38</w:t>
      </w:r>
      <w:r>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noProof/>
          <w:lang w:val="fr-FR"/>
        </w:rPr>
        <w:t>6.4.5.3.1</w:t>
      </w:r>
      <w:r w:rsidRPr="00FF74BE">
        <w:rPr>
          <w:rFonts w:eastAsia="MS Mincho"/>
          <w:noProof/>
          <w:sz w:val="24"/>
          <w:szCs w:val="24"/>
          <w:lang w:val="fr-FR" w:eastAsia="ja-JP"/>
        </w:rPr>
        <w:tab/>
      </w:r>
      <w:r w:rsidRPr="00FF74BE">
        <w:rPr>
          <w:noProof/>
          <w:lang w:val="fr-FR"/>
        </w:rPr>
        <w:t>Request</w:t>
      </w:r>
      <w:r w:rsidRPr="00FF74BE">
        <w:rPr>
          <w:noProof/>
          <w:lang w:val="fr-FR"/>
        </w:rPr>
        <w:tab/>
      </w:r>
      <w:r>
        <w:rPr>
          <w:noProof/>
        </w:rPr>
        <w:fldChar w:fldCharType="begin"/>
      </w:r>
      <w:r w:rsidRPr="00FF74BE">
        <w:rPr>
          <w:noProof/>
          <w:lang w:val="fr-FR"/>
        </w:rPr>
        <w:instrText xml:space="preserve"> PAGEREF _Toc309886222 \h </w:instrText>
      </w:r>
      <w:r>
        <w:rPr>
          <w:noProof/>
        </w:rPr>
      </w:r>
      <w:r>
        <w:rPr>
          <w:noProof/>
        </w:rPr>
        <w:fldChar w:fldCharType="separate"/>
      </w:r>
      <w:r w:rsidRPr="00FF74BE">
        <w:rPr>
          <w:noProof/>
          <w:lang w:val="fr-FR"/>
        </w:rPr>
        <w:t>38</w:t>
      </w:r>
      <w:r>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noProof/>
          <w:lang w:val="fr-FR"/>
        </w:rPr>
        <w:t>6.4.5.3.2</w:t>
      </w:r>
      <w:r w:rsidRPr="00FF74BE">
        <w:rPr>
          <w:rFonts w:eastAsia="MS Mincho"/>
          <w:noProof/>
          <w:sz w:val="24"/>
          <w:szCs w:val="24"/>
          <w:lang w:val="fr-FR" w:eastAsia="ja-JP"/>
        </w:rPr>
        <w:tab/>
      </w:r>
      <w:r w:rsidRPr="00FF74BE">
        <w:rPr>
          <w:noProof/>
          <w:lang w:val="fr-FR"/>
        </w:rPr>
        <w:t>Response</w:t>
      </w:r>
      <w:r w:rsidRPr="00FF74BE">
        <w:rPr>
          <w:noProof/>
          <w:lang w:val="fr-FR"/>
        </w:rPr>
        <w:tab/>
      </w:r>
      <w:r>
        <w:rPr>
          <w:noProof/>
        </w:rPr>
        <w:fldChar w:fldCharType="begin"/>
      </w:r>
      <w:r w:rsidRPr="00FF74BE">
        <w:rPr>
          <w:noProof/>
          <w:lang w:val="fr-FR"/>
        </w:rPr>
        <w:instrText xml:space="preserve"> PAGEREF _Toc309886223 \h </w:instrText>
      </w:r>
      <w:r>
        <w:rPr>
          <w:noProof/>
        </w:rPr>
      </w:r>
      <w:r>
        <w:rPr>
          <w:noProof/>
        </w:rPr>
        <w:fldChar w:fldCharType="separate"/>
      </w:r>
      <w:r w:rsidRPr="00FF74BE">
        <w:rPr>
          <w:noProof/>
          <w:lang w:val="fr-FR"/>
        </w:rPr>
        <w:t>38</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6.4.6</w:t>
      </w:r>
      <w:r w:rsidRPr="00FF74BE">
        <w:rPr>
          <w:rFonts w:eastAsia="MS Mincho"/>
          <w:noProof/>
          <w:sz w:val="24"/>
          <w:szCs w:val="24"/>
          <w:lang w:val="fr-FR" w:eastAsia="ja-JP"/>
        </w:rPr>
        <w:tab/>
      </w:r>
      <w:r w:rsidRPr="00FF74BE">
        <w:rPr>
          <w:noProof/>
          <w:lang w:val="fr-FR"/>
        </w:rPr>
        <w:t>DELETE</w:t>
      </w:r>
      <w:r w:rsidRPr="00FF74BE">
        <w:rPr>
          <w:noProof/>
          <w:lang w:val="fr-FR"/>
        </w:rPr>
        <w:tab/>
      </w:r>
      <w:r>
        <w:rPr>
          <w:noProof/>
        </w:rPr>
        <w:fldChar w:fldCharType="begin"/>
      </w:r>
      <w:r w:rsidRPr="00FF74BE">
        <w:rPr>
          <w:noProof/>
          <w:lang w:val="fr-FR"/>
        </w:rPr>
        <w:instrText xml:space="preserve"> PAGEREF _Toc309886224 \h </w:instrText>
      </w:r>
      <w:r>
        <w:rPr>
          <w:noProof/>
        </w:rPr>
      </w:r>
      <w:r>
        <w:rPr>
          <w:noProof/>
        </w:rPr>
        <w:fldChar w:fldCharType="separate"/>
      </w:r>
      <w:r w:rsidRPr="00FF74BE">
        <w:rPr>
          <w:noProof/>
          <w:lang w:val="fr-FR"/>
        </w:rPr>
        <w:t>38</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rFonts w:cs="Arial"/>
          <w:noProof/>
          <w:lang w:val="fr-FR"/>
        </w:rPr>
        <w:t>6.5</w:t>
      </w:r>
      <w:r w:rsidRPr="00FF74BE">
        <w:rPr>
          <w:rFonts w:eastAsia="MS Mincho"/>
          <w:b w:val="0"/>
          <w:smallCaps w:val="0"/>
          <w:noProof/>
          <w:sz w:val="24"/>
          <w:szCs w:val="24"/>
          <w:lang w:val="fr-FR" w:eastAsia="ja-JP"/>
        </w:rPr>
        <w:tab/>
      </w:r>
      <w:r w:rsidRPr="00FF74BE">
        <w:rPr>
          <w:rFonts w:cs="Arial"/>
          <w:noProof/>
          <w:lang w:val="fr-FR"/>
        </w:rPr>
        <w:t>Resource: Device configuration</w:t>
      </w:r>
      <w:r w:rsidRPr="00FF74BE">
        <w:rPr>
          <w:noProof/>
          <w:lang w:val="fr-FR"/>
        </w:rPr>
        <w:tab/>
      </w:r>
      <w:r>
        <w:rPr>
          <w:noProof/>
        </w:rPr>
        <w:fldChar w:fldCharType="begin"/>
      </w:r>
      <w:r w:rsidRPr="00FF74BE">
        <w:rPr>
          <w:noProof/>
          <w:lang w:val="fr-FR"/>
        </w:rPr>
        <w:instrText xml:space="preserve"> PAGEREF _Toc309886225 \h </w:instrText>
      </w:r>
      <w:r>
        <w:rPr>
          <w:noProof/>
        </w:rPr>
      </w:r>
      <w:r>
        <w:rPr>
          <w:noProof/>
        </w:rPr>
        <w:fldChar w:fldCharType="separate"/>
      </w:r>
      <w:r w:rsidRPr="00FF74BE">
        <w:rPr>
          <w:noProof/>
          <w:lang w:val="fr-FR"/>
        </w:rPr>
        <w:t>39</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6.5.1</w:t>
      </w:r>
      <w:r w:rsidRPr="00FF74BE">
        <w:rPr>
          <w:rFonts w:eastAsia="MS Mincho"/>
          <w:noProof/>
          <w:sz w:val="24"/>
          <w:szCs w:val="24"/>
          <w:lang w:val="fr-FR" w:eastAsia="ja-JP"/>
        </w:rPr>
        <w:tab/>
      </w:r>
      <w:r w:rsidRPr="00FF74BE">
        <w:rPr>
          <w:noProof/>
          <w:lang w:val="fr-FR"/>
        </w:rPr>
        <w:t>Request URL variables</w:t>
      </w:r>
      <w:r w:rsidRPr="00FF74BE">
        <w:rPr>
          <w:noProof/>
          <w:lang w:val="fr-FR"/>
        </w:rPr>
        <w:tab/>
      </w:r>
      <w:r>
        <w:rPr>
          <w:noProof/>
        </w:rPr>
        <w:fldChar w:fldCharType="begin"/>
      </w:r>
      <w:r w:rsidRPr="00FF74BE">
        <w:rPr>
          <w:noProof/>
          <w:lang w:val="fr-FR"/>
        </w:rPr>
        <w:instrText xml:space="preserve"> PAGEREF _Toc309886226 \h </w:instrText>
      </w:r>
      <w:r>
        <w:rPr>
          <w:noProof/>
        </w:rPr>
      </w:r>
      <w:r>
        <w:rPr>
          <w:noProof/>
        </w:rPr>
        <w:fldChar w:fldCharType="separate"/>
      </w:r>
      <w:r w:rsidRPr="00FF74BE">
        <w:rPr>
          <w:noProof/>
          <w:lang w:val="fr-FR"/>
        </w:rPr>
        <w:t>39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6.5.2</w:t>
      </w:r>
      <w:r>
        <w:rPr>
          <w:rFonts w:eastAsia="MS Mincho"/>
          <w:noProof/>
          <w:sz w:val="24"/>
          <w:szCs w:val="24"/>
          <w:lang w:val="en-US" w:eastAsia="ja-JP"/>
        </w:rPr>
        <w:tab/>
      </w:r>
      <w:r w:rsidRPr="009F0998">
        <w:rPr>
          <w:noProof/>
          <w:lang w:val="en-US"/>
        </w:rPr>
        <w:t>Response Codes and Error Handling</w:t>
      </w:r>
      <w:r>
        <w:rPr>
          <w:noProof/>
        </w:rPr>
        <w:tab/>
      </w:r>
      <w:r>
        <w:rPr>
          <w:noProof/>
        </w:rPr>
        <w:fldChar w:fldCharType="begin"/>
      </w:r>
      <w:r>
        <w:rPr>
          <w:noProof/>
        </w:rPr>
        <w:instrText xml:space="preserve"> PAGEREF _Toc309886227 \h </w:instrText>
      </w:r>
      <w:r>
        <w:rPr>
          <w:noProof/>
        </w:rPr>
      </w:r>
      <w:r>
        <w:rPr>
          <w:noProof/>
        </w:rPr>
        <w:fldChar w:fldCharType="separate"/>
      </w:r>
      <w:r>
        <w:rPr>
          <w:noProof/>
        </w:rPr>
        <w:t>39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6.5.3</w:t>
      </w:r>
      <w:r>
        <w:rPr>
          <w:rFonts w:eastAsia="MS Mincho"/>
          <w:noProof/>
          <w:sz w:val="24"/>
          <w:szCs w:val="24"/>
          <w:lang w:val="en-US" w:eastAsia="ja-JP"/>
        </w:rPr>
        <w:tab/>
      </w:r>
      <w:r w:rsidRPr="009F0998">
        <w:rPr>
          <w:rFonts w:cs="Arial"/>
          <w:noProof/>
          <w:lang w:val="en-US"/>
        </w:rPr>
        <w:t>GET</w:t>
      </w:r>
      <w:r>
        <w:rPr>
          <w:noProof/>
        </w:rPr>
        <w:tab/>
      </w:r>
      <w:r>
        <w:rPr>
          <w:noProof/>
        </w:rPr>
        <w:fldChar w:fldCharType="begin"/>
      </w:r>
      <w:r>
        <w:rPr>
          <w:noProof/>
        </w:rPr>
        <w:instrText xml:space="preserve"> PAGEREF _Toc309886228 \h </w:instrText>
      </w:r>
      <w:r>
        <w:rPr>
          <w:noProof/>
        </w:rPr>
      </w:r>
      <w:r>
        <w:rPr>
          <w:noProof/>
        </w:rPr>
        <w:fldChar w:fldCharType="separate"/>
      </w:r>
      <w:r>
        <w:rPr>
          <w:noProof/>
        </w:rPr>
        <w:t>39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6.5.4</w:t>
      </w:r>
      <w:r>
        <w:rPr>
          <w:rFonts w:eastAsia="MS Mincho"/>
          <w:noProof/>
          <w:sz w:val="24"/>
          <w:szCs w:val="24"/>
          <w:lang w:val="en-US" w:eastAsia="ja-JP"/>
        </w:rPr>
        <w:tab/>
      </w:r>
      <w:r w:rsidRPr="009F0998">
        <w:rPr>
          <w:rFonts w:cs="Arial"/>
          <w:noProof/>
          <w:lang w:val="en-US"/>
        </w:rPr>
        <w:t>PUT</w:t>
      </w:r>
      <w:r>
        <w:rPr>
          <w:noProof/>
        </w:rPr>
        <w:tab/>
      </w:r>
      <w:r>
        <w:rPr>
          <w:noProof/>
        </w:rPr>
        <w:fldChar w:fldCharType="begin"/>
      </w:r>
      <w:r>
        <w:rPr>
          <w:noProof/>
        </w:rPr>
        <w:instrText xml:space="preserve"> PAGEREF _Toc309886229 \h </w:instrText>
      </w:r>
      <w:r>
        <w:rPr>
          <w:noProof/>
        </w:rPr>
      </w:r>
      <w:r>
        <w:rPr>
          <w:noProof/>
        </w:rPr>
        <w:fldChar w:fldCharType="separate"/>
      </w:r>
      <w:r>
        <w:rPr>
          <w:noProof/>
        </w:rPr>
        <w:t>39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6.5.5</w:t>
      </w:r>
      <w:r>
        <w:rPr>
          <w:rFonts w:eastAsia="MS Mincho"/>
          <w:noProof/>
          <w:sz w:val="24"/>
          <w:szCs w:val="24"/>
          <w:lang w:val="en-US" w:eastAsia="ja-JP"/>
        </w:rPr>
        <w:tab/>
      </w:r>
      <w:r w:rsidRPr="009F0998">
        <w:rPr>
          <w:rFonts w:cs="Arial"/>
          <w:noProof/>
          <w:lang w:val="en-US"/>
        </w:rPr>
        <w:t>POST</w:t>
      </w:r>
      <w:r>
        <w:rPr>
          <w:noProof/>
        </w:rPr>
        <w:tab/>
      </w:r>
      <w:r>
        <w:rPr>
          <w:noProof/>
        </w:rPr>
        <w:fldChar w:fldCharType="begin"/>
      </w:r>
      <w:r>
        <w:rPr>
          <w:noProof/>
        </w:rPr>
        <w:instrText xml:space="preserve"> PAGEREF _Toc309886230 \h </w:instrText>
      </w:r>
      <w:r>
        <w:rPr>
          <w:noProof/>
        </w:rPr>
      </w:r>
      <w:r>
        <w:rPr>
          <w:noProof/>
        </w:rPr>
        <w:fldChar w:fldCharType="separate"/>
      </w:r>
      <w:r>
        <w:rPr>
          <w:noProof/>
        </w:rPr>
        <w:t>39</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6.5.5.1</w:t>
      </w:r>
      <w:r>
        <w:rPr>
          <w:rFonts w:eastAsia="MS Mincho"/>
          <w:i w:val="0"/>
          <w:noProof/>
          <w:sz w:val="24"/>
          <w:szCs w:val="24"/>
          <w:lang w:val="en-US" w:eastAsia="ja-JP"/>
        </w:rPr>
        <w:tab/>
      </w:r>
      <w:r w:rsidRPr="009F0998">
        <w:rPr>
          <w:noProof/>
          <w:lang w:val="en-US"/>
        </w:rPr>
        <w:t>Example 1: Push configuration to single device (Informative)</w:t>
      </w:r>
      <w:r>
        <w:rPr>
          <w:noProof/>
        </w:rPr>
        <w:tab/>
      </w:r>
      <w:r>
        <w:rPr>
          <w:noProof/>
        </w:rPr>
        <w:fldChar w:fldCharType="begin"/>
      </w:r>
      <w:r>
        <w:rPr>
          <w:noProof/>
        </w:rPr>
        <w:instrText xml:space="preserve"> PAGEREF _Toc309886231 \h </w:instrText>
      </w:r>
      <w:r>
        <w:rPr>
          <w:noProof/>
        </w:rPr>
      </w:r>
      <w:r>
        <w:rPr>
          <w:noProof/>
        </w:rPr>
        <w:fldChar w:fldCharType="separate"/>
      </w:r>
      <w:r>
        <w:rPr>
          <w:noProof/>
        </w:rPr>
        <w:t>39</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6.5.5.1.1</w:t>
      </w:r>
      <w:r>
        <w:rPr>
          <w:rFonts w:eastAsia="MS Mincho"/>
          <w:noProof/>
          <w:sz w:val="24"/>
          <w:szCs w:val="24"/>
          <w:lang w:val="en-US" w:eastAsia="ja-JP"/>
        </w:rPr>
        <w:tab/>
      </w:r>
      <w:r w:rsidRPr="009F0998">
        <w:rPr>
          <w:noProof/>
          <w:lang w:val="en-US"/>
        </w:rPr>
        <w:t>Request</w:t>
      </w:r>
      <w:r>
        <w:rPr>
          <w:noProof/>
        </w:rPr>
        <w:tab/>
      </w:r>
      <w:r>
        <w:rPr>
          <w:noProof/>
        </w:rPr>
        <w:fldChar w:fldCharType="begin"/>
      </w:r>
      <w:r>
        <w:rPr>
          <w:noProof/>
        </w:rPr>
        <w:instrText xml:space="preserve"> PAGEREF _Toc309886232 \h </w:instrText>
      </w:r>
      <w:r>
        <w:rPr>
          <w:noProof/>
        </w:rPr>
      </w:r>
      <w:r>
        <w:rPr>
          <w:noProof/>
        </w:rPr>
        <w:fldChar w:fldCharType="separate"/>
      </w:r>
      <w:r>
        <w:rPr>
          <w:noProof/>
        </w:rPr>
        <w:t>39</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6.5.5.1.2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_Toc309886233 \h </w:instrText>
      </w:r>
      <w:r>
        <w:rPr>
          <w:noProof/>
        </w:rPr>
      </w:r>
      <w:r>
        <w:rPr>
          <w:noProof/>
        </w:rPr>
        <w:fldChar w:fldCharType="separate"/>
      </w:r>
      <w:r>
        <w:rPr>
          <w:noProof/>
        </w:rPr>
        <w:t>40</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6.5.5.2</w:t>
      </w:r>
      <w:r>
        <w:rPr>
          <w:rFonts w:eastAsia="MS Mincho"/>
          <w:i w:val="0"/>
          <w:noProof/>
          <w:sz w:val="24"/>
          <w:szCs w:val="24"/>
          <w:lang w:val="en-US" w:eastAsia="ja-JP"/>
        </w:rPr>
        <w:tab/>
      </w:r>
      <w:r w:rsidRPr="009F0998">
        <w:rPr>
          <w:noProof/>
          <w:lang w:val="en-US"/>
        </w:rPr>
        <w:t>Example 2: Push configuration to group of devices (Informative)</w:t>
      </w:r>
      <w:r>
        <w:rPr>
          <w:noProof/>
        </w:rPr>
        <w:tab/>
      </w:r>
      <w:r>
        <w:rPr>
          <w:noProof/>
        </w:rPr>
        <w:fldChar w:fldCharType="begin"/>
      </w:r>
      <w:r>
        <w:rPr>
          <w:noProof/>
        </w:rPr>
        <w:instrText xml:space="preserve"> PAGEREF _Toc309886234 \h </w:instrText>
      </w:r>
      <w:r>
        <w:rPr>
          <w:noProof/>
        </w:rPr>
      </w:r>
      <w:r>
        <w:rPr>
          <w:noProof/>
        </w:rPr>
        <w:fldChar w:fldCharType="separate"/>
      </w:r>
      <w:r>
        <w:rPr>
          <w:noProof/>
        </w:rPr>
        <w:t>40</w:t>
      </w:r>
      <w:r>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rFonts w:cs="Arial"/>
          <w:noProof/>
          <w:lang w:val="fr-FR"/>
        </w:rPr>
        <w:t>6.5.5.2.1</w:t>
      </w:r>
      <w:r w:rsidRPr="00FF74BE">
        <w:rPr>
          <w:rFonts w:eastAsia="MS Mincho"/>
          <w:noProof/>
          <w:sz w:val="24"/>
          <w:szCs w:val="24"/>
          <w:lang w:val="fr-FR" w:eastAsia="ja-JP"/>
        </w:rPr>
        <w:tab/>
      </w:r>
      <w:r w:rsidRPr="00FF74BE">
        <w:rPr>
          <w:rFonts w:cs="Arial"/>
          <w:noProof/>
          <w:lang w:val="fr-FR"/>
        </w:rPr>
        <w:t>Request</w:t>
      </w:r>
      <w:r w:rsidRPr="00FF74BE">
        <w:rPr>
          <w:noProof/>
          <w:lang w:val="fr-FR"/>
        </w:rPr>
        <w:tab/>
      </w:r>
      <w:r>
        <w:rPr>
          <w:noProof/>
        </w:rPr>
        <w:fldChar w:fldCharType="begin"/>
      </w:r>
      <w:r w:rsidRPr="00FF74BE">
        <w:rPr>
          <w:noProof/>
          <w:lang w:val="fr-FR"/>
        </w:rPr>
        <w:instrText xml:space="preserve"> PAGEREF _Toc309886235 \h </w:instrText>
      </w:r>
      <w:r>
        <w:rPr>
          <w:noProof/>
        </w:rPr>
      </w:r>
      <w:r>
        <w:rPr>
          <w:noProof/>
        </w:rPr>
        <w:fldChar w:fldCharType="separate"/>
      </w:r>
      <w:r w:rsidRPr="00FF74BE">
        <w:rPr>
          <w:noProof/>
          <w:lang w:val="fr-FR"/>
        </w:rPr>
        <w:t>40</w:t>
      </w:r>
      <w:r>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rFonts w:cs="Arial"/>
          <w:noProof/>
          <w:lang w:val="fr-FR"/>
        </w:rPr>
        <w:t>6.5.5.2.2</w:t>
      </w:r>
      <w:r w:rsidRPr="00FF74BE">
        <w:rPr>
          <w:rFonts w:eastAsia="MS Mincho"/>
          <w:noProof/>
          <w:sz w:val="24"/>
          <w:szCs w:val="24"/>
          <w:lang w:val="fr-FR" w:eastAsia="ja-JP"/>
        </w:rPr>
        <w:tab/>
      </w:r>
      <w:r w:rsidRPr="00FF74BE">
        <w:rPr>
          <w:rFonts w:cs="Arial"/>
          <w:noProof/>
          <w:lang w:val="fr-FR"/>
        </w:rPr>
        <w:t>Response</w:t>
      </w:r>
      <w:r w:rsidRPr="00FF74BE">
        <w:rPr>
          <w:noProof/>
          <w:lang w:val="fr-FR"/>
        </w:rPr>
        <w:tab/>
      </w:r>
      <w:r>
        <w:rPr>
          <w:noProof/>
        </w:rPr>
        <w:fldChar w:fldCharType="begin"/>
      </w:r>
      <w:r w:rsidRPr="00FF74BE">
        <w:rPr>
          <w:noProof/>
          <w:lang w:val="fr-FR"/>
        </w:rPr>
        <w:instrText xml:space="preserve"> PAGEREF _Toc309886236 \h </w:instrText>
      </w:r>
      <w:r>
        <w:rPr>
          <w:noProof/>
        </w:rPr>
      </w:r>
      <w:r>
        <w:rPr>
          <w:noProof/>
        </w:rPr>
        <w:fldChar w:fldCharType="separate"/>
      </w:r>
      <w:r w:rsidRPr="00FF74BE">
        <w:rPr>
          <w:noProof/>
          <w:lang w:val="fr-FR"/>
        </w:rPr>
        <w:t>40</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6.5.6</w:t>
      </w:r>
      <w:r w:rsidRPr="00FF74BE">
        <w:rPr>
          <w:rFonts w:eastAsia="MS Mincho"/>
          <w:noProof/>
          <w:sz w:val="24"/>
          <w:szCs w:val="24"/>
          <w:lang w:val="fr-FR" w:eastAsia="ja-JP"/>
        </w:rPr>
        <w:tab/>
      </w:r>
      <w:r w:rsidRPr="00FF74BE">
        <w:rPr>
          <w:noProof/>
          <w:lang w:val="fr-FR"/>
        </w:rPr>
        <w:t>DELETE</w:t>
      </w:r>
      <w:r w:rsidRPr="00FF74BE">
        <w:rPr>
          <w:noProof/>
          <w:lang w:val="fr-FR"/>
        </w:rPr>
        <w:tab/>
      </w:r>
      <w:r>
        <w:rPr>
          <w:noProof/>
        </w:rPr>
        <w:fldChar w:fldCharType="begin"/>
      </w:r>
      <w:r w:rsidRPr="00FF74BE">
        <w:rPr>
          <w:noProof/>
          <w:lang w:val="fr-FR"/>
        </w:rPr>
        <w:instrText xml:space="preserve"> PAGEREF _Toc309886237 \h </w:instrText>
      </w:r>
      <w:r>
        <w:rPr>
          <w:noProof/>
        </w:rPr>
      </w:r>
      <w:r>
        <w:rPr>
          <w:noProof/>
        </w:rPr>
        <w:fldChar w:fldCharType="separate"/>
      </w:r>
      <w:r w:rsidRPr="00FF74BE">
        <w:rPr>
          <w:noProof/>
          <w:lang w:val="fr-FR"/>
        </w:rPr>
        <w:t>40</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rFonts w:cs="Arial"/>
          <w:noProof/>
          <w:lang w:val="fr-FR"/>
        </w:rPr>
        <w:t>6.6</w:t>
      </w:r>
      <w:r w:rsidRPr="00FF74BE">
        <w:rPr>
          <w:rFonts w:eastAsia="MS Mincho"/>
          <w:b w:val="0"/>
          <w:smallCaps w:val="0"/>
          <w:noProof/>
          <w:sz w:val="24"/>
          <w:szCs w:val="24"/>
          <w:lang w:val="fr-FR" w:eastAsia="ja-JP"/>
        </w:rPr>
        <w:tab/>
      </w:r>
      <w:r w:rsidRPr="00FF74BE">
        <w:rPr>
          <w:rFonts w:cs="Arial"/>
          <w:noProof/>
          <w:lang w:val="fr-FR"/>
        </w:rPr>
        <w:t>Resource: Available configurations</w:t>
      </w:r>
      <w:r w:rsidRPr="00FF74BE">
        <w:rPr>
          <w:noProof/>
          <w:lang w:val="fr-FR"/>
        </w:rPr>
        <w:tab/>
      </w:r>
      <w:r>
        <w:rPr>
          <w:noProof/>
        </w:rPr>
        <w:fldChar w:fldCharType="begin"/>
      </w:r>
      <w:r w:rsidRPr="00FF74BE">
        <w:rPr>
          <w:noProof/>
          <w:lang w:val="fr-FR"/>
        </w:rPr>
        <w:instrText xml:space="preserve"> PAGEREF _Toc309886238 \h </w:instrText>
      </w:r>
      <w:r>
        <w:rPr>
          <w:noProof/>
        </w:rPr>
      </w:r>
      <w:r>
        <w:rPr>
          <w:noProof/>
        </w:rPr>
        <w:fldChar w:fldCharType="separate"/>
      </w:r>
      <w:r w:rsidRPr="00FF74BE">
        <w:rPr>
          <w:noProof/>
          <w:lang w:val="fr-FR"/>
        </w:rPr>
        <w:t>40</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6.6.1</w:t>
      </w:r>
      <w:r w:rsidRPr="00FF74BE">
        <w:rPr>
          <w:rFonts w:eastAsia="MS Mincho"/>
          <w:noProof/>
          <w:sz w:val="24"/>
          <w:szCs w:val="24"/>
          <w:lang w:val="fr-FR" w:eastAsia="ja-JP"/>
        </w:rPr>
        <w:tab/>
      </w:r>
      <w:r w:rsidRPr="00FF74BE">
        <w:rPr>
          <w:noProof/>
          <w:lang w:val="fr-FR"/>
        </w:rPr>
        <w:t>Request URL variables</w:t>
      </w:r>
      <w:r w:rsidRPr="00FF74BE">
        <w:rPr>
          <w:noProof/>
          <w:lang w:val="fr-FR"/>
        </w:rPr>
        <w:tab/>
      </w:r>
      <w:r>
        <w:rPr>
          <w:noProof/>
        </w:rPr>
        <w:fldChar w:fldCharType="begin"/>
      </w:r>
      <w:r w:rsidRPr="00FF74BE">
        <w:rPr>
          <w:noProof/>
          <w:lang w:val="fr-FR"/>
        </w:rPr>
        <w:instrText xml:space="preserve"> PAGEREF _Toc309886239 \h </w:instrText>
      </w:r>
      <w:r>
        <w:rPr>
          <w:noProof/>
        </w:rPr>
      </w:r>
      <w:r>
        <w:rPr>
          <w:noProof/>
        </w:rPr>
        <w:fldChar w:fldCharType="separate"/>
      </w:r>
      <w:r w:rsidRPr="00FF74BE">
        <w:rPr>
          <w:noProof/>
          <w:lang w:val="fr-FR"/>
        </w:rPr>
        <w:t>41</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6.6.2</w:t>
      </w:r>
      <w:r>
        <w:rPr>
          <w:rFonts w:eastAsia="MS Mincho"/>
          <w:noProof/>
          <w:sz w:val="24"/>
          <w:szCs w:val="24"/>
          <w:lang w:val="en-US" w:eastAsia="ja-JP"/>
        </w:rPr>
        <w:tab/>
      </w:r>
      <w:r w:rsidRPr="009F0998">
        <w:rPr>
          <w:noProof/>
          <w:lang w:val="en-US"/>
        </w:rPr>
        <w:t>Response Codes and Error Handling</w:t>
      </w:r>
      <w:r>
        <w:rPr>
          <w:noProof/>
        </w:rPr>
        <w:tab/>
      </w:r>
      <w:r>
        <w:rPr>
          <w:noProof/>
        </w:rPr>
        <w:fldChar w:fldCharType="begin"/>
      </w:r>
      <w:r>
        <w:rPr>
          <w:noProof/>
        </w:rPr>
        <w:instrText xml:space="preserve"> PAGEREF _Toc309886240 \h </w:instrText>
      </w:r>
      <w:r>
        <w:rPr>
          <w:noProof/>
        </w:rPr>
      </w:r>
      <w:r>
        <w:rPr>
          <w:noProof/>
        </w:rPr>
        <w:fldChar w:fldCharType="separate"/>
      </w:r>
      <w:r>
        <w:rPr>
          <w:noProof/>
        </w:rPr>
        <w:t>41</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6.6.3</w:t>
      </w:r>
      <w:r>
        <w:rPr>
          <w:rFonts w:eastAsia="MS Mincho"/>
          <w:noProof/>
          <w:sz w:val="24"/>
          <w:szCs w:val="24"/>
          <w:lang w:val="en-US" w:eastAsia="ja-JP"/>
        </w:rPr>
        <w:tab/>
      </w:r>
      <w:r w:rsidRPr="009F0998">
        <w:rPr>
          <w:rFonts w:cs="Arial"/>
          <w:noProof/>
          <w:lang w:val="en-US"/>
        </w:rPr>
        <w:t>GET</w:t>
      </w:r>
      <w:r>
        <w:rPr>
          <w:noProof/>
        </w:rPr>
        <w:tab/>
      </w:r>
      <w:r>
        <w:rPr>
          <w:noProof/>
        </w:rPr>
        <w:fldChar w:fldCharType="begin"/>
      </w:r>
      <w:r>
        <w:rPr>
          <w:noProof/>
        </w:rPr>
        <w:instrText xml:space="preserve"> PAGEREF _Toc309886241 \h </w:instrText>
      </w:r>
      <w:r>
        <w:rPr>
          <w:noProof/>
        </w:rPr>
      </w:r>
      <w:r>
        <w:rPr>
          <w:noProof/>
        </w:rPr>
        <w:fldChar w:fldCharType="separate"/>
      </w:r>
      <w:r>
        <w:rPr>
          <w:noProof/>
        </w:rPr>
        <w:t>41</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FF74BE">
        <w:rPr>
          <w:noProof/>
          <w:lang w:val="en-US"/>
        </w:rPr>
        <w:t>6.6.3.1</w:t>
      </w:r>
      <w:r>
        <w:rPr>
          <w:rFonts w:eastAsia="MS Mincho"/>
          <w:i w:val="0"/>
          <w:noProof/>
          <w:sz w:val="24"/>
          <w:szCs w:val="24"/>
          <w:lang w:val="en-US" w:eastAsia="ja-JP"/>
        </w:rPr>
        <w:tab/>
      </w:r>
      <w:r w:rsidRPr="00FF74BE">
        <w:rPr>
          <w:noProof/>
          <w:lang w:val="en-US"/>
        </w:rPr>
        <w:t>Example: Retrieve available device configurations (Informative)</w:t>
      </w:r>
      <w:r>
        <w:rPr>
          <w:noProof/>
        </w:rPr>
        <w:tab/>
      </w:r>
      <w:r>
        <w:rPr>
          <w:noProof/>
        </w:rPr>
        <w:fldChar w:fldCharType="begin"/>
      </w:r>
      <w:r>
        <w:rPr>
          <w:noProof/>
        </w:rPr>
        <w:instrText xml:space="preserve"> PAGEREF _Toc309886242 \h </w:instrText>
      </w:r>
      <w:r>
        <w:rPr>
          <w:noProof/>
        </w:rPr>
      </w:r>
      <w:r>
        <w:rPr>
          <w:noProof/>
        </w:rPr>
        <w:fldChar w:fldCharType="separate"/>
      </w:r>
      <w:r>
        <w:rPr>
          <w:noProof/>
        </w:rPr>
        <w:t>41</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6.6.3.1.1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_Toc309886243 \h </w:instrText>
      </w:r>
      <w:r>
        <w:rPr>
          <w:noProof/>
        </w:rPr>
      </w:r>
      <w:r>
        <w:rPr>
          <w:noProof/>
        </w:rPr>
        <w:fldChar w:fldCharType="separate"/>
      </w:r>
      <w:r>
        <w:rPr>
          <w:noProof/>
        </w:rPr>
        <w:t>41</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6.6.3.1.2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_Toc309886244 \h </w:instrText>
      </w:r>
      <w:r>
        <w:rPr>
          <w:noProof/>
        </w:rPr>
      </w:r>
      <w:r>
        <w:rPr>
          <w:noProof/>
        </w:rPr>
        <w:fldChar w:fldCharType="separate"/>
      </w:r>
      <w:r>
        <w:rPr>
          <w:noProof/>
        </w:rPr>
        <w:t>41</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6.6.4</w:t>
      </w:r>
      <w:r>
        <w:rPr>
          <w:rFonts w:eastAsia="MS Mincho"/>
          <w:noProof/>
          <w:sz w:val="24"/>
          <w:szCs w:val="24"/>
          <w:lang w:val="en-US" w:eastAsia="ja-JP"/>
        </w:rPr>
        <w:tab/>
      </w:r>
      <w:r w:rsidRPr="009F0998">
        <w:rPr>
          <w:rFonts w:cs="Arial"/>
          <w:noProof/>
          <w:lang w:val="en-US"/>
        </w:rPr>
        <w:t>PUT</w:t>
      </w:r>
      <w:r>
        <w:rPr>
          <w:noProof/>
        </w:rPr>
        <w:tab/>
      </w:r>
      <w:r>
        <w:rPr>
          <w:noProof/>
        </w:rPr>
        <w:fldChar w:fldCharType="begin"/>
      </w:r>
      <w:r>
        <w:rPr>
          <w:noProof/>
        </w:rPr>
        <w:instrText xml:space="preserve"> PAGEREF _Toc309886245 \h </w:instrText>
      </w:r>
      <w:r>
        <w:rPr>
          <w:noProof/>
        </w:rPr>
      </w:r>
      <w:r>
        <w:rPr>
          <w:noProof/>
        </w:rPr>
        <w:fldChar w:fldCharType="separate"/>
      </w:r>
      <w:r>
        <w:rPr>
          <w:noProof/>
        </w:rPr>
        <w:t>42</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lastRenderedPageBreak/>
        <w:t>6.6.5</w:t>
      </w:r>
      <w:r>
        <w:rPr>
          <w:rFonts w:eastAsia="MS Mincho"/>
          <w:noProof/>
          <w:sz w:val="24"/>
          <w:szCs w:val="24"/>
          <w:lang w:val="en-US" w:eastAsia="ja-JP"/>
        </w:rPr>
        <w:tab/>
      </w:r>
      <w:r w:rsidRPr="009F0998">
        <w:rPr>
          <w:rFonts w:cs="Arial"/>
          <w:noProof/>
          <w:lang w:val="en-US"/>
        </w:rPr>
        <w:t>POST</w:t>
      </w:r>
      <w:r>
        <w:rPr>
          <w:noProof/>
        </w:rPr>
        <w:tab/>
      </w:r>
      <w:r>
        <w:rPr>
          <w:noProof/>
        </w:rPr>
        <w:fldChar w:fldCharType="begin"/>
      </w:r>
      <w:r>
        <w:rPr>
          <w:noProof/>
        </w:rPr>
        <w:instrText xml:space="preserve"> PAGEREF _Toc309886246 \h </w:instrText>
      </w:r>
      <w:r>
        <w:rPr>
          <w:noProof/>
        </w:rPr>
      </w:r>
      <w:r>
        <w:rPr>
          <w:noProof/>
        </w:rPr>
        <w:fldChar w:fldCharType="separate"/>
      </w:r>
      <w:r>
        <w:rPr>
          <w:noProof/>
        </w:rPr>
        <w:t>42</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6.6.6</w:t>
      </w:r>
      <w:r>
        <w:rPr>
          <w:rFonts w:eastAsia="MS Mincho"/>
          <w:noProof/>
          <w:sz w:val="24"/>
          <w:szCs w:val="24"/>
          <w:lang w:val="en-US" w:eastAsia="ja-JP"/>
        </w:rPr>
        <w:tab/>
      </w:r>
      <w:r w:rsidRPr="009F0998">
        <w:rPr>
          <w:noProof/>
          <w:lang w:val="en-US"/>
        </w:rPr>
        <w:t>DELETE</w:t>
      </w:r>
      <w:r>
        <w:rPr>
          <w:noProof/>
        </w:rPr>
        <w:tab/>
      </w:r>
      <w:r>
        <w:rPr>
          <w:noProof/>
        </w:rPr>
        <w:fldChar w:fldCharType="begin"/>
      </w:r>
      <w:r>
        <w:rPr>
          <w:noProof/>
        </w:rPr>
        <w:instrText xml:space="preserve"> PAGEREF _Toc309886247 \h </w:instrText>
      </w:r>
      <w:r>
        <w:rPr>
          <w:noProof/>
        </w:rPr>
      </w:r>
      <w:r>
        <w:rPr>
          <w:noProof/>
        </w:rPr>
        <w:fldChar w:fldCharType="separate"/>
      </w:r>
      <w:r>
        <w:rPr>
          <w:noProof/>
        </w:rPr>
        <w:t>42</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cs="Arial"/>
          <w:noProof/>
          <w:lang w:val="en-US"/>
        </w:rPr>
        <w:t>6.7</w:t>
      </w:r>
      <w:r>
        <w:rPr>
          <w:rFonts w:eastAsia="MS Mincho"/>
          <w:b w:val="0"/>
          <w:smallCaps w:val="0"/>
          <w:noProof/>
          <w:sz w:val="24"/>
          <w:szCs w:val="24"/>
          <w:lang w:val="en-US" w:eastAsia="ja-JP"/>
        </w:rPr>
        <w:tab/>
      </w:r>
      <w:r w:rsidRPr="009F0998">
        <w:rPr>
          <w:rFonts w:cs="Arial"/>
          <w:noProof/>
          <w:lang w:val="en-US"/>
        </w:rPr>
        <w:t>Resource: Configuration history</w:t>
      </w:r>
      <w:r>
        <w:rPr>
          <w:noProof/>
        </w:rPr>
        <w:tab/>
      </w:r>
      <w:r>
        <w:rPr>
          <w:noProof/>
        </w:rPr>
        <w:fldChar w:fldCharType="begin"/>
      </w:r>
      <w:r>
        <w:rPr>
          <w:noProof/>
        </w:rPr>
        <w:instrText xml:space="preserve"> PAGEREF _Toc309886248 \h </w:instrText>
      </w:r>
      <w:r>
        <w:rPr>
          <w:noProof/>
        </w:rPr>
      </w:r>
      <w:r>
        <w:rPr>
          <w:noProof/>
        </w:rPr>
        <w:fldChar w:fldCharType="separate"/>
      </w:r>
      <w:r>
        <w:rPr>
          <w:noProof/>
        </w:rPr>
        <w:t>42</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6.7.1</w:t>
      </w:r>
      <w:r>
        <w:rPr>
          <w:rFonts w:eastAsia="MS Mincho"/>
          <w:noProof/>
          <w:sz w:val="24"/>
          <w:szCs w:val="24"/>
          <w:lang w:val="en-US" w:eastAsia="ja-JP"/>
        </w:rPr>
        <w:tab/>
      </w:r>
      <w:r w:rsidRPr="009F0998">
        <w:rPr>
          <w:noProof/>
          <w:lang w:val="en-US"/>
        </w:rPr>
        <w:t>Request URL variables</w:t>
      </w:r>
      <w:r>
        <w:rPr>
          <w:noProof/>
        </w:rPr>
        <w:tab/>
      </w:r>
      <w:r>
        <w:rPr>
          <w:noProof/>
        </w:rPr>
        <w:fldChar w:fldCharType="begin"/>
      </w:r>
      <w:r>
        <w:rPr>
          <w:noProof/>
        </w:rPr>
        <w:instrText xml:space="preserve"> PAGEREF _Toc309886249 \h </w:instrText>
      </w:r>
      <w:r>
        <w:rPr>
          <w:noProof/>
        </w:rPr>
      </w:r>
      <w:r>
        <w:rPr>
          <w:noProof/>
        </w:rPr>
        <w:fldChar w:fldCharType="separate"/>
      </w:r>
      <w:r>
        <w:rPr>
          <w:noProof/>
        </w:rPr>
        <w:t>42</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6.7.2</w:t>
      </w:r>
      <w:r>
        <w:rPr>
          <w:rFonts w:eastAsia="MS Mincho"/>
          <w:noProof/>
          <w:sz w:val="24"/>
          <w:szCs w:val="24"/>
          <w:lang w:val="en-US" w:eastAsia="ja-JP"/>
        </w:rPr>
        <w:tab/>
      </w:r>
      <w:r w:rsidRPr="009F0998">
        <w:rPr>
          <w:noProof/>
          <w:lang w:val="en-US"/>
        </w:rPr>
        <w:t>Response Codes and Error Handling</w:t>
      </w:r>
      <w:r>
        <w:rPr>
          <w:noProof/>
        </w:rPr>
        <w:tab/>
      </w:r>
      <w:r>
        <w:rPr>
          <w:noProof/>
        </w:rPr>
        <w:fldChar w:fldCharType="begin"/>
      </w:r>
      <w:r>
        <w:rPr>
          <w:noProof/>
        </w:rPr>
        <w:instrText xml:space="preserve"> PAGEREF _Toc309886250 \h </w:instrText>
      </w:r>
      <w:r>
        <w:rPr>
          <w:noProof/>
        </w:rPr>
      </w:r>
      <w:r>
        <w:rPr>
          <w:noProof/>
        </w:rPr>
        <w:fldChar w:fldCharType="separate"/>
      </w:r>
      <w:r>
        <w:rPr>
          <w:noProof/>
        </w:rPr>
        <w:t>43</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6.7.3</w:t>
      </w:r>
      <w:r>
        <w:rPr>
          <w:rFonts w:eastAsia="MS Mincho"/>
          <w:noProof/>
          <w:sz w:val="24"/>
          <w:szCs w:val="24"/>
          <w:lang w:val="en-US" w:eastAsia="ja-JP"/>
        </w:rPr>
        <w:tab/>
      </w:r>
      <w:r w:rsidRPr="009F0998">
        <w:rPr>
          <w:rFonts w:cs="Arial"/>
          <w:noProof/>
          <w:lang w:val="en-US"/>
        </w:rPr>
        <w:t>GET</w:t>
      </w:r>
      <w:r>
        <w:rPr>
          <w:noProof/>
        </w:rPr>
        <w:tab/>
      </w:r>
      <w:r>
        <w:rPr>
          <w:noProof/>
        </w:rPr>
        <w:fldChar w:fldCharType="begin"/>
      </w:r>
      <w:r>
        <w:rPr>
          <w:noProof/>
        </w:rPr>
        <w:instrText xml:space="preserve"> PAGEREF _Toc309886251 \h </w:instrText>
      </w:r>
      <w:r>
        <w:rPr>
          <w:noProof/>
        </w:rPr>
      </w:r>
      <w:r>
        <w:rPr>
          <w:noProof/>
        </w:rPr>
        <w:fldChar w:fldCharType="separate"/>
      </w:r>
      <w:r>
        <w:rPr>
          <w:noProof/>
        </w:rPr>
        <w:t>43</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6.7.3.1</w:t>
      </w:r>
      <w:r>
        <w:rPr>
          <w:rFonts w:eastAsia="MS Mincho"/>
          <w:i w:val="0"/>
          <w:noProof/>
          <w:sz w:val="24"/>
          <w:szCs w:val="24"/>
          <w:lang w:val="en-US" w:eastAsia="ja-JP"/>
        </w:rPr>
        <w:tab/>
      </w:r>
      <w:r w:rsidRPr="009F0998">
        <w:rPr>
          <w:noProof/>
          <w:lang w:val="en-US"/>
        </w:rPr>
        <w:t>Example: Retrieve configuration history (Informative)</w:t>
      </w:r>
      <w:r>
        <w:rPr>
          <w:noProof/>
        </w:rPr>
        <w:tab/>
      </w:r>
      <w:r>
        <w:rPr>
          <w:noProof/>
        </w:rPr>
        <w:fldChar w:fldCharType="begin"/>
      </w:r>
      <w:r>
        <w:rPr>
          <w:noProof/>
        </w:rPr>
        <w:instrText xml:space="preserve"> PAGEREF _Toc309886252 \h </w:instrText>
      </w:r>
      <w:r>
        <w:rPr>
          <w:noProof/>
        </w:rPr>
      </w:r>
      <w:r>
        <w:rPr>
          <w:noProof/>
        </w:rPr>
        <w:fldChar w:fldCharType="separate"/>
      </w:r>
      <w:r>
        <w:rPr>
          <w:noProof/>
        </w:rPr>
        <w:t>43</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6.7.3.1.1</w:t>
      </w:r>
      <w:r>
        <w:rPr>
          <w:rFonts w:eastAsia="MS Mincho"/>
          <w:noProof/>
          <w:sz w:val="24"/>
          <w:szCs w:val="24"/>
          <w:lang w:val="en-US" w:eastAsia="ja-JP"/>
        </w:rPr>
        <w:tab/>
      </w:r>
      <w:r w:rsidRPr="009F0998">
        <w:rPr>
          <w:rFonts w:cs="Arial"/>
          <w:noProof/>
          <w:lang w:val="en-US"/>
        </w:rPr>
        <w:t>Request</w:t>
      </w:r>
      <w:r>
        <w:rPr>
          <w:noProof/>
        </w:rPr>
        <w:tab/>
      </w:r>
      <w:r>
        <w:rPr>
          <w:noProof/>
        </w:rPr>
        <w:fldChar w:fldCharType="begin"/>
      </w:r>
      <w:r>
        <w:rPr>
          <w:noProof/>
        </w:rPr>
        <w:instrText xml:space="preserve"> PAGEREF _Toc309886253 \h </w:instrText>
      </w:r>
      <w:r>
        <w:rPr>
          <w:noProof/>
        </w:rPr>
      </w:r>
      <w:r>
        <w:rPr>
          <w:noProof/>
        </w:rPr>
        <w:fldChar w:fldCharType="separate"/>
      </w:r>
      <w:r>
        <w:rPr>
          <w:noProof/>
        </w:rPr>
        <w:t>43</w:t>
      </w:r>
      <w:r>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6.7.3.1.2</w:t>
      </w:r>
      <w:r>
        <w:rPr>
          <w:rFonts w:eastAsia="MS Mincho"/>
          <w:noProof/>
          <w:sz w:val="24"/>
          <w:szCs w:val="24"/>
          <w:lang w:val="en-US" w:eastAsia="ja-JP"/>
        </w:rPr>
        <w:tab/>
      </w:r>
      <w:r w:rsidRPr="009F0998">
        <w:rPr>
          <w:rFonts w:cs="Arial"/>
          <w:noProof/>
          <w:lang w:val="en-US"/>
        </w:rPr>
        <w:t>Response</w:t>
      </w:r>
      <w:r>
        <w:rPr>
          <w:noProof/>
        </w:rPr>
        <w:tab/>
      </w:r>
      <w:r>
        <w:rPr>
          <w:noProof/>
        </w:rPr>
        <w:fldChar w:fldCharType="begin"/>
      </w:r>
      <w:r>
        <w:rPr>
          <w:noProof/>
        </w:rPr>
        <w:instrText xml:space="preserve"> PAGEREF _Toc309886254 \h </w:instrText>
      </w:r>
      <w:r>
        <w:rPr>
          <w:noProof/>
        </w:rPr>
      </w:r>
      <w:r>
        <w:rPr>
          <w:noProof/>
        </w:rPr>
        <w:fldChar w:fldCharType="separate"/>
      </w:r>
      <w:r>
        <w:rPr>
          <w:noProof/>
        </w:rPr>
        <w:t>43</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6.7.4</w:t>
      </w:r>
      <w:r>
        <w:rPr>
          <w:rFonts w:eastAsia="MS Mincho"/>
          <w:noProof/>
          <w:sz w:val="24"/>
          <w:szCs w:val="24"/>
          <w:lang w:val="en-US" w:eastAsia="ja-JP"/>
        </w:rPr>
        <w:tab/>
      </w:r>
      <w:r w:rsidRPr="009F0998">
        <w:rPr>
          <w:rFonts w:cs="Arial"/>
          <w:noProof/>
          <w:lang w:val="en-US"/>
        </w:rPr>
        <w:t>PUT</w:t>
      </w:r>
      <w:r>
        <w:rPr>
          <w:noProof/>
        </w:rPr>
        <w:tab/>
      </w:r>
      <w:r>
        <w:rPr>
          <w:noProof/>
        </w:rPr>
        <w:fldChar w:fldCharType="begin"/>
      </w:r>
      <w:r>
        <w:rPr>
          <w:noProof/>
        </w:rPr>
        <w:instrText xml:space="preserve"> PAGEREF _Toc309886255 \h </w:instrText>
      </w:r>
      <w:r>
        <w:rPr>
          <w:noProof/>
        </w:rPr>
      </w:r>
      <w:r>
        <w:rPr>
          <w:noProof/>
        </w:rPr>
        <w:fldChar w:fldCharType="separate"/>
      </w:r>
      <w:r>
        <w:rPr>
          <w:noProof/>
        </w:rPr>
        <w:t>44</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6.7.5</w:t>
      </w:r>
      <w:r>
        <w:rPr>
          <w:rFonts w:eastAsia="MS Mincho"/>
          <w:noProof/>
          <w:sz w:val="24"/>
          <w:szCs w:val="24"/>
          <w:lang w:val="en-US" w:eastAsia="ja-JP"/>
        </w:rPr>
        <w:tab/>
      </w:r>
      <w:r w:rsidRPr="009F0998">
        <w:rPr>
          <w:rFonts w:cs="Arial"/>
          <w:noProof/>
          <w:lang w:val="en-US"/>
        </w:rPr>
        <w:t>POST</w:t>
      </w:r>
      <w:r>
        <w:rPr>
          <w:noProof/>
        </w:rPr>
        <w:tab/>
      </w:r>
      <w:r>
        <w:rPr>
          <w:noProof/>
        </w:rPr>
        <w:fldChar w:fldCharType="begin"/>
      </w:r>
      <w:r>
        <w:rPr>
          <w:noProof/>
        </w:rPr>
        <w:instrText xml:space="preserve"> PAGEREF _Toc309886256 \h </w:instrText>
      </w:r>
      <w:r>
        <w:rPr>
          <w:noProof/>
        </w:rPr>
      </w:r>
      <w:r>
        <w:rPr>
          <w:noProof/>
        </w:rPr>
        <w:fldChar w:fldCharType="separate"/>
      </w:r>
      <w:r>
        <w:rPr>
          <w:noProof/>
        </w:rPr>
        <w:t>44</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6.7.6</w:t>
      </w:r>
      <w:r>
        <w:rPr>
          <w:rFonts w:eastAsia="MS Mincho"/>
          <w:noProof/>
          <w:sz w:val="24"/>
          <w:szCs w:val="24"/>
          <w:lang w:val="en-US" w:eastAsia="ja-JP"/>
        </w:rPr>
        <w:tab/>
      </w:r>
      <w:r w:rsidRPr="009F0998">
        <w:rPr>
          <w:noProof/>
          <w:lang w:val="en-US"/>
        </w:rPr>
        <w:t>DELETE</w:t>
      </w:r>
      <w:r>
        <w:rPr>
          <w:noProof/>
        </w:rPr>
        <w:tab/>
      </w:r>
      <w:r>
        <w:rPr>
          <w:noProof/>
        </w:rPr>
        <w:fldChar w:fldCharType="begin"/>
      </w:r>
      <w:r>
        <w:rPr>
          <w:noProof/>
        </w:rPr>
        <w:instrText xml:space="preserve"> PAGEREF _Toc309886257 \h </w:instrText>
      </w:r>
      <w:r>
        <w:rPr>
          <w:noProof/>
        </w:rPr>
      </w:r>
      <w:r>
        <w:rPr>
          <w:noProof/>
        </w:rPr>
        <w:fldChar w:fldCharType="separate"/>
      </w:r>
      <w:r>
        <w:rPr>
          <w:noProof/>
        </w:rPr>
        <w:t>44</w:t>
      </w:r>
      <w:r>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sidRPr="009F0998">
        <w:rPr>
          <w:noProof/>
          <w:lang w:val="en-US"/>
        </w:rPr>
        <w:t>Appendix A.</w:t>
      </w:r>
      <w:r>
        <w:rPr>
          <w:rFonts w:eastAsia="MS Mincho"/>
          <w:b w:val="0"/>
          <w:caps w:val="0"/>
          <w:noProof/>
          <w:sz w:val="24"/>
          <w:szCs w:val="24"/>
          <w:lang w:val="en-US" w:eastAsia="ja-JP"/>
        </w:rPr>
        <w:tab/>
      </w:r>
      <w:r w:rsidRPr="009F0998">
        <w:rPr>
          <w:noProof/>
          <w:lang w:val="en-US"/>
        </w:rPr>
        <w:t>Change History (Informative)</w:t>
      </w:r>
      <w:r>
        <w:rPr>
          <w:noProof/>
        </w:rPr>
        <w:tab/>
      </w:r>
      <w:r>
        <w:rPr>
          <w:noProof/>
        </w:rPr>
        <w:fldChar w:fldCharType="begin"/>
      </w:r>
      <w:r>
        <w:rPr>
          <w:noProof/>
        </w:rPr>
        <w:instrText xml:space="preserve"> PAGEREF _Toc309886258 \h </w:instrText>
      </w:r>
      <w:r>
        <w:rPr>
          <w:noProof/>
        </w:rPr>
      </w:r>
      <w:r>
        <w:rPr>
          <w:noProof/>
        </w:rPr>
        <w:fldChar w:fldCharType="separate"/>
      </w:r>
      <w:r>
        <w:rPr>
          <w:noProof/>
        </w:rPr>
        <w:t>45</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A.1</w:t>
      </w:r>
      <w:r>
        <w:rPr>
          <w:rFonts w:eastAsia="MS Mincho"/>
          <w:b w:val="0"/>
          <w:smallCaps w:val="0"/>
          <w:noProof/>
          <w:sz w:val="24"/>
          <w:szCs w:val="24"/>
          <w:lang w:val="en-US" w:eastAsia="ja-JP"/>
        </w:rPr>
        <w:tab/>
      </w:r>
      <w:r w:rsidRPr="009F0998">
        <w:rPr>
          <w:noProof/>
          <w:lang w:val="en-US"/>
        </w:rPr>
        <w:t>Approved Version History</w:t>
      </w:r>
      <w:r>
        <w:rPr>
          <w:noProof/>
        </w:rPr>
        <w:tab/>
      </w:r>
      <w:r>
        <w:rPr>
          <w:noProof/>
        </w:rPr>
        <w:fldChar w:fldCharType="begin"/>
      </w:r>
      <w:r>
        <w:rPr>
          <w:noProof/>
        </w:rPr>
        <w:instrText xml:space="preserve"> PAGEREF _Toc309886259 \h </w:instrText>
      </w:r>
      <w:r>
        <w:rPr>
          <w:noProof/>
        </w:rPr>
      </w:r>
      <w:r>
        <w:rPr>
          <w:noProof/>
        </w:rPr>
        <w:fldChar w:fldCharType="separate"/>
      </w:r>
      <w:r>
        <w:rPr>
          <w:noProof/>
        </w:rPr>
        <w:t>45</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A.2</w:t>
      </w:r>
      <w:r>
        <w:rPr>
          <w:rFonts w:eastAsia="MS Mincho"/>
          <w:b w:val="0"/>
          <w:smallCaps w:val="0"/>
          <w:noProof/>
          <w:sz w:val="24"/>
          <w:szCs w:val="24"/>
          <w:lang w:val="en-US" w:eastAsia="ja-JP"/>
        </w:rPr>
        <w:tab/>
      </w:r>
      <w:r w:rsidRPr="009F0998">
        <w:rPr>
          <w:noProof/>
          <w:lang w:val="en-US"/>
        </w:rPr>
        <w:t>Draft/Candidate Version 1.0 History</w:t>
      </w:r>
      <w:r>
        <w:rPr>
          <w:noProof/>
        </w:rPr>
        <w:tab/>
      </w:r>
      <w:r>
        <w:rPr>
          <w:noProof/>
        </w:rPr>
        <w:fldChar w:fldCharType="begin"/>
      </w:r>
      <w:r>
        <w:rPr>
          <w:noProof/>
        </w:rPr>
        <w:instrText xml:space="preserve"> PAGEREF _Toc309886260 \h </w:instrText>
      </w:r>
      <w:r>
        <w:rPr>
          <w:noProof/>
        </w:rPr>
      </w:r>
      <w:r>
        <w:rPr>
          <w:noProof/>
        </w:rPr>
        <w:fldChar w:fldCharType="separate"/>
      </w:r>
      <w:r>
        <w:rPr>
          <w:noProof/>
        </w:rPr>
        <w:t>45</w:t>
      </w:r>
      <w:r>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sidRPr="009F0998">
        <w:rPr>
          <w:noProof/>
          <w:lang w:val="en-US"/>
        </w:rPr>
        <w:t>Appendix B.</w:t>
      </w:r>
      <w:r>
        <w:rPr>
          <w:rFonts w:eastAsia="MS Mincho"/>
          <w:b w:val="0"/>
          <w:caps w:val="0"/>
          <w:noProof/>
          <w:sz w:val="24"/>
          <w:szCs w:val="24"/>
          <w:lang w:val="en-US" w:eastAsia="ja-JP"/>
        </w:rPr>
        <w:tab/>
      </w:r>
      <w:r w:rsidRPr="009F0998">
        <w:rPr>
          <w:noProof/>
          <w:lang w:val="en-US"/>
        </w:rPr>
        <w:t>Static Conformance Requirements (Normative)</w:t>
      </w:r>
      <w:r>
        <w:rPr>
          <w:noProof/>
        </w:rPr>
        <w:tab/>
      </w:r>
      <w:r>
        <w:rPr>
          <w:noProof/>
        </w:rPr>
        <w:fldChar w:fldCharType="begin"/>
      </w:r>
      <w:r>
        <w:rPr>
          <w:noProof/>
        </w:rPr>
        <w:instrText xml:space="preserve"> PAGEREF _Toc309886261 \h </w:instrText>
      </w:r>
      <w:r>
        <w:rPr>
          <w:noProof/>
        </w:rPr>
      </w:r>
      <w:r>
        <w:rPr>
          <w:noProof/>
        </w:rPr>
        <w:fldChar w:fldCharType="separate"/>
      </w:r>
      <w:r>
        <w:rPr>
          <w:noProof/>
        </w:rPr>
        <w:t>47</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nb-NO"/>
        </w:rPr>
        <w:t>B.1</w:t>
      </w:r>
      <w:r>
        <w:rPr>
          <w:rFonts w:eastAsia="MS Mincho"/>
          <w:b w:val="0"/>
          <w:smallCaps w:val="0"/>
          <w:noProof/>
          <w:sz w:val="24"/>
          <w:szCs w:val="24"/>
          <w:lang w:val="en-US" w:eastAsia="ja-JP"/>
        </w:rPr>
        <w:tab/>
      </w:r>
      <w:r w:rsidRPr="009F0998">
        <w:rPr>
          <w:noProof/>
          <w:lang w:val="nb-NO"/>
        </w:rPr>
        <w:t>SCR for REST.DevCap Server</w:t>
      </w:r>
      <w:r>
        <w:rPr>
          <w:noProof/>
        </w:rPr>
        <w:tab/>
      </w:r>
      <w:r>
        <w:rPr>
          <w:noProof/>
        </w:rPr>
        <w:fldChar w:fldCharType="begin"/>
      </w:r>
      <w:r>
        <w:rPr>
          <w:noProof/>
        </w:rPr>
        <w:instrText xml:space="preserve"> PAGEREF _Toc309886262 \h </w:instrText>
      </w:r>
      <w:r>
        <w:rPr>
          <w:noProof/>
        </w:rPr>
      </w:r>
      <w:r>
        <w:rPr>
          <w:noProof/>
        </w:rPr>
        <w:fldChar w:fldCharType="separate"/>
      </w:r>
      <w:r>
        <w:rPr>
          <w:noProof/>
        </w:rPr>
        <w:t>47</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B.1.1</w:t>
      </w:r>
      <w:r>
        <w:rPr>
          <w:rFonts w:eastAsia="MS Mincho"/>
          <w:noProof/>
          <w:sz w:val="24"/>
          <w:szCs w:val="24"/>
          <w:lang w:val="en-US" w:eastAsia="ja-JP"/>
        </w:rPr>
        <w:tab/>
      </w:r>
      <w:r w:rsidRPr="009F0998">
        <w:rPr>
          <w:noProof/>
          <w:lang w:val="en-US"/>
        </w:rPr>
        <w:t>SCR for REST.DevCap.AccCap Server</w:t>
      </w:r>
      <w:r>
        <w:rPr>
          <w:noProof/>
        </w:rPr>
        <w:tab/>
      </w:r>
      <w:r>
        <w:rPr>
          <w:noProof/>
        </w:rPr>
        <w:fldChar w:fldCharType="begin"/>
      </w:r>
      <w:r>
        <w:rPr>
          <w:noProof/>
        </w:rPr>
        <w:instrText xml:space="preserve"> PAGEREF _Toc309886263 \h </w:instrText>
      </w:r>
      <w:r>
        <w:rPr>
          <w:noProof/>
        </w:rPr>
      </w:r>
      <w:r>
        <w:rPr>
          <w:noProof/>
        </w:rPr>
        <w:fldChar w:fldCharType="separate"/>
      </w:r>
      <w:r>
        <w:rPr>
          <w:noProof/>
        </w:rPr>
        <w:t>47</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B.1.2</w:t>
      </w:r>
      <w:r>
        <w:rPr>
          <w:rFonts w:eastAsia="MS Mincho"/>
          <w:noProof/>
          <w:sz w:val="24"/>
          <w:szCs w:val="24"/>
          <w:lang w:val="en-US" w:eastAsia="ja-JP"/>
        </w:rPr>
        <w:tab/>
      </w:r>
      <w:r w:rsidRPr="009F0998">
        <w:rPr>
          <w:noProof/>
          <w:lang w:val="en-US"/>
        </w:rPr>
        <w:t>SCR for REST.DevCap.List.Subscr Server</w:t>
      </w:r>
      <w:r>
        <w:rPr>
          <w:noProof/>
        </w:rPr>
        <w:tab/>
      </w:r>
      <w:r>
        <w:rPr>
          <w:noProof/>
        </w:rPr>
        <w:fldChar w:fldCharType="begin"/>
      </w:r>
      <w:r>
        <w:rPr>
          <w:noProof/>
        </w:rPr>
        <w:instrText xml:space="preserve"> PAGEREF _Toc309886264 \h </w:instrText>
      </w:r>
      <w:r>
        <w:rPr>
          <w:noProof/>
        </w:rPr>
      </w:r>
      <w:r>
        <w:rPr>
          <w:noProof/>
        </w:rPr>
        <w:fldChar w:fldCharType="separate"/>
      </w:r>
      <w:r>
        <w:rPr>
          <w:noProof/>
        </w:rPr>
        <w:t>47</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B.1.3</w:t>
      </w:r>
      <w:r>
        <w:rPr>
          <w:rFonts w:eastAsia="MS Mincho"/>
          <w:noProof/>
          <w:sz w:val="24"/>
          <w:szCs w:val="24"/>
          <w:lang w:val="en-US" w:eastAsia="ja-JP"/>
        </w:rPr>
        <w:tab/>
      </w:r>
      <w:r w:rsidRPr="009F0998">
        <w:rPr>
          <w:noProof/>
          <w:lang w:val="en-US"/>
        </w:rPr>
        <w:t>SCR for REST.DevCap.Individual.Subscr Server</w:t>
      </w:r>
      <w:r>
        <w:rPr>
          <w:noProof/>
        </w:rPr>
        <w:tab/>
      </w:r>
      <w:r>
        <w:rPr>
          <w:noProof/>
        </w:rPr>
        <w:fldChar w:fldCharType="begin"/>
      </w:r>
      <w:r>
        <w:rPr>
          <w:noProof/>
        </w:rPr>
        <w:instrText xml:space="preserve"> PAGEREF _Toc309886265 \h </w:instrText>
      </w:r>
      <w:r>
        <w:rPr>
          <w:noProof/>
        </w:rPr>
      </w:r>
      <w:r>
        <w:rPr>
          <w:noProof/>
        </w:rPr>
        <w:fldChar w:fldCharType="separate"/>
      </w:r>
      <w:r>
        <w:rPr>
          <w:noProof/>
        </w:rPr>
        <w:t>47</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B.1.4</w:t>
      </w:r>
      <w:r>
        <w:rPr>
          <w:rFonts w:eastAsia="MS Mincho"/>
          <w:noProof/>
          <w:sz w:val="24"/>
          <w:szCs w:val="24"/>
          <w:lang w:val="en-US" w:eastAsia="ja-JP"/>
        </w:rPr>
        <w:tab/>
      </w:r>
      <w:r w:rsidRPr="009F0998">
        <w:rPr>
          <w:noProof/>
          <w:lang w:val="en-US"/>
        </w:rPr>
        <w:t>SCR for REST.DevCap.Notif Server</w:t>
      </w:r>
      <w:r>
        <w:rPr>
          <w:noProof/>
        </w:rPr>
        <w:tab/>
      </w:r>
      <w:r>
        <w:rPr>
          <w:noProof/>
        </w:rPr>
        <w:fldChar w:fldCharType="begin"/>
      </w:r>
      <w:r>
        <w:rPr>
          <w:noProof/>
        </w:rPr>
        <w:instrText xml:space="preserve"> PAGEREF _Toc309886266 \h </w:instrText>
      </w:r>
      <w:r>
        <w:rPr>
          <w:noProof/>
        </w:rPr>
      </w:r>
      <w:r>
        <w:rPr>
          <w:noProof/>
        </w:rPr>
        <w:fldChar w:fldCharType="separate"/>
      </w:r>
      <w:r>
        <w:rPr>
          <w:noProof/>
        </w:rPr>
        <w:t>48</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B.1.5</w:t>
      </w:r>
      <w:r>
        <w:rPr>
          <w:rFonts w:eastAsia="MS Mincho"/>
          <w:noProof/>
          <w:sz w:val="24"/>
          <w:szCs w:val="24"/>
          <w:lang w:val="en-US" w:eastAsia="ja-JP"/>
        </w:rPr>
        <w:tab/>
      </w:r>
      <w:r w:rsidRPr="009F0998">
        <w:rPr>
          <w:noProof/>
          <w:lang w:val="en-US"/>
        </w:rPr>
        <w:t>SCR for REST.DevCap.AccConfig Server</w:t>
      </w:r>
      <w:r>
        <w:rPr>
          <w:noProof/>
        </w:rPr>
        <w:tab/>
      </w:r>
      <w:r>
        <w:rPr>
          <w:noProof/>
        </w:rPr>
        <w:fldChar w:fldCharType="begin"/>
      </w:r>
      <w:r>
        <w:rPr>
          <w:noProof/>
        </w:rPr>
        <w:instrText xml:space="preserve"> PAGEREF _Toc309886267 \h </w:instrText>
      </w:r>
      <w:r>
        <w:rPr>
          <w:noProof/>
        </w:rPr>
      </w:r>
      <w:r>
        <w:rPr>
          <w:noProof/>
        </w:rPr>
        <w:fldChar w:fldCharType="separate"/>
      </w:r>
      <w:r>
        <w:rPr>
          <w:noProof/>
        </w:rPr>
        <w:t>48</w:t>
      </w:r>
      <w:r>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sidRPr="009F0998">
        <w:rPr>
          <w:noProof/>
          <w:lang w:val="en-US"/>
        </w:rPr>
        <w:t>Appendix C.</w:t>
      </w:r>
      <w:r>
        <w:rPr>
          <w:rFonts w:eastAsia="MS Mincho"/>
          <w:b w:val="0"/>
          <w:caps w:val="0"/>
          <w:noProof/>
          <w:sz w:val="24"/>
          <w:szCs w:val="24"/>
          <w:lang w:val="en-US" w:eastAsia="ja-JP"/>
        </w:rPr>
        <w:tab/>
      </w:r>
      <w:r w:rsidRPr="009F0998">
        <w:rPr>
          <w:noProof/>
          <w:lang w:val="en-US"/>
        </w:rPr>
        <w:t>Application/x-www-form-urlencoded Request Format for  POST Operations (Normative)</w:t>
      </w:r>
      <w:r>
        <w:rPr>
          <w:noProof/>
        </w:rPr>
        <w:tab/>
      </w:r>
      <w:r>
        <w:rPr>
          <w:noProof/>
        </w:rPr>
        <w:fldChar w:fldCharType="begin"/>
      </w:r>
      <w:r>
        <w:rPr>
          <w:noProof/>
        </w:rPr>
        <w:instrText xml:space="preserve"> PAGEREF _Toc309886268 \h </w:instrText>
      </w:r>
      <w:r>
        <w:rPr>
          <w:noProof/>
        </w:rPr>
      </w:r>
      <w:r>
        <w:rPr>
          <w:noProof/>
        </w:rPr>
        <w:fldChar w:fldCharType="separate"/>
      </w:r>
      <w:r>
        <w:rPr>
          <w:noProof/>
        </w:rPr>
        <w:t>49</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ascii="Arial Bold" w:hAnsi="Arial Bold"/>
          <w:noProof/>
          <w:lang w:val="en-US"/>
        </w:rPr>
        <w:t>C.1</w:t>
      </w:r>
      <w:r>
        <w:rPr>
          <w:rFonts w:eastAsia="MS Mincho"/>
          <w:b w:val="0"/>
          <w:smallCaps w:val="0"/>
          <w:noProof/>
          <w:sz w:val="24"/>
          <w:szCs w:val="24"/>
          <w:lang w:val="en-US" w:eastAsia="ja-JP"/>
        </w:rPr>
        <w:tab/>
      </w:r>
      <w:r w:rsidRPr="009F0998">
        <w:rPr>
          <w:rFonts w:ascii="Arial Bold" w:hAnsi="Arial Bold"/>
          <w:noProof/>
          <w:lang w:val="en-US"/>
        </w:rPr>
        <w:t>Start device capabilities changes notifications</w:t>
      </w:r>
      <w:r>
        <w:rPr>
          <w:noProof/>
        </w:rPr>
        <w:tab/>
      </w:r>
      <w:r>
        <w:rPr>
          <w:noProof/>
        </w:rPr>
        <w:fldChar w:fldCharType="begin"/>
      </w:r>
      <w:r>
        <w:rPr>
          <w:noProof/>
        </w:rPr>
        <w:instrText xml:space="preserve"> PAGEREF _Toc309886269 \h </w:instrText>
      </w:r>
      <w:r>
        <w:rPr>
          <w:noProof/>
        </w:rPr>
      </w:r>
      <w:r>
        <w:rPr>
          <w:noProof/>
        </w:rPr>
        <w:fldChar w:fldCharType="separate"/>
      </w:r>
      <w:r>
        <w:rPr>
          <w:noProof/>
        </w:rPr>
        <w:t>49</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ascii="Arial Bold" w:hAnsi="Arial Bold"/>
          <w:noProof/>
          <w:lang w:val="en-US"/>
        </w:rPr>
        <w:t>C.1.1</w:t>
      </w:r>
      <w:r>
        <w:rPr>
          <w:rFonts w:eastAsia="MS Mincho"/>
          <w:noProof/>
          <w:sz w:val="24"/>
          <w:szCs w:val="24"/>
          <w:lang w:val="en-US" w:eastAsia="ja-JP"/>
        </w:rPr>
        <w:tab/>
      </w:r>
      <w:r w:rsidRPr="009F0998">
        <w:rPr>
          <w:rFonts w:ascii="Arial Bold" w:hAnsi="Arial Bold"/>
          <w:noProof/>
          <w:lang w:val="en-US"/>
        </w:rPr>
        <w:t>Example 1, using ‘tel’ URI     (Informative)</w:t>
      </w:r>
      <w:r>
        <w:rPr>
          <w:noProof/>
        </w:rPr>
        <w:tab/>
      </w:r>
      <w:r>
        <w:rPr>
          <w:noProof/>
        </w:rPr>
        <w:fldChar w:fldCharType="begin"/>
      </w:r>
      <w:r>
        <w:rPr>
          <w:noProof/>
        </w:rPr>
        <w:instrText xml:space="preserve"> PAGEREF _Toc309886270 \h </w:instrText>
      </w:r>
      <w:r>
        <w:rPr>
          <w:noProof/>
        </w:rPr>
      </w:r>
      <w:r>
        <w:rPr>
          <w:noProof/>
        </w:rPr>
        <w:fldChar w:fldCharType="separate"/>
      </w:r>
      <w:r>
        <w:rPr>
          <w:noProof/>
        </w:rPr>
        <w:t>50</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C.1.1.1</w:t>
      </w:r>
      <w:r>
        <w:rPr>
          <w:rFonts w:eastAsia="MS Mincho"/>
          <w:i w:val="0"/>
          <w:noProof/>
          <w:sz w:val="24"/>
          <w:szCs w:val="24"/>
          <w:lang w:val="en-US" w:eastAsia="ja-JP"/>
        </w:rPr>
        <w:tab/>
      </w:r>
      <w:r w:rsidRPr="009F0998">
        <w:rPr>
          <w:noProof/>
          <w:lang w:val="en-US"/>
        </w:rPr>
        <w:t>Request</w:t>
      </w:r>
      <w:r>
        <w:rPr>
          <w:noProof/>
        </w:rPr>
        <w:tab/>
      </w:r>
      <w:r>
        <w:rPr>
          <w:noProof/>
        </w:rPr>
        <w:fldChar w:fldCharType="begin"/>
      </w:r>
      <w:r>
        <w:rPr>
          <w:noProof/>
        </w:rPr>
        <w:instrText xml:space="preserve"> PAGEREF _Toc309886271 \h </w:instrText>
      </w:r>
      <w:r>
        <w:rPr>
          <w:noProof/>
        </w:rPr>
      </w:r>
      <w:r>
        <w:rPr>
          <w:noProof/>
        </w:rPr>
        <w:fldChar w:fldCharType="separate"/>
      </w:r>
      <w:r>
        <w:rPr>
          <w:noProof/>
        </w:rPr>
        <w:t>50</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C.1.1.2</w:t>
      </w:r>
      <w:r>
        <w:rPr>
          <w:rFonts w:eastAsia="MS Mincho"/>
          <w:i w:val="0"/>
          <w:noProof/>
          <w:sz w:val="24"/>
          <w:szCs w:val="24"/>
          <w:lang w:val="en-US" w:eastAsia="ja-JP"/>
        </w:rPr>
        <w:tab/>
      </w:r>
      <w:r w:rsidRPr="009F0998">
        <w:rPr>
          <w:noProof/>
          <w:lang w:val="en-US"/>
        </w:rPr>
        <w:t>Response</w:t>
      </w:r>
      <w:r>
        <w:rPr>
          <w:noProof/>
        </w:rPr>
        <w:tab/>
      </w:r>
      <w:r>
        <w:rPr>
          <w:noProof/>
        </w:rPr>
        <w:fldChar w:fldCharType="begin"/>
      </w:r>
      <w:r>
        <w:rPr>
          <w:noProof/>
        </w:rPr>
        <w:instrText xml:space="preserve"> PAGEREF _Toc309886272 \h </w:instrText>
      </w:r>
      <w:r>
        <w:rPr>
          <w:noProof/>
        </w:rPr>
      </w:r>
      <w:r>
        <w:rPr>
          <w:noProof/>
        </w:rPr>
        <w:fldChar w:fldCharType="separate"/>
      </w:r>
      <w:r>
        <w:rPr>
          <w:noProof/>
        </w:rPr>
        <w:t>50</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ascii="Arial Bold" w:hAnsi="Arial Bold"/>
          <w:noProof/>
          <w:lang w:val="en-US"/>
        </w:rPr>
        <w:t>C.1.2</w:t>
      </w:r>
      <w:r>
        <w:rPr>
          <w:rFonts w:eastAsia="MS Mincho"/>
          <w:noProof/>
          <w:sz w:val="24"/>
          <w:szCs w:val="24"/>
          <w:lang w:val="en-US" w:eastAsia="ja-JP"/>
        </w:rPr>
        <w:tab/>
      </w:r>
      <w:r w:rsidRPr="009F0998">
        <w:rPr>
          <w:rFonts w:ascii="Arial Bold" w:hAnsi="Arial Bold"/>
          <w:noProof/>
          <w:lang w:val="en-US"/>
        </w:rPr>
        <w:t>Example 2, using ‘acr’ URI     (Informative)</w:t>
      </w:r>
      <w:r>
        <w:rPr>
          <w:noProof/>
        </w:rPr>
        <w:tab/>
      </w:r>
      <w:r>
        <w:rPr>
          <w:noProof/>
        </w:rPr>
        <w:fldChar w:fldCharType="begin"/>
      </w:r>
      <w:r>
        <w:rPr>
          <w:noProof/>
        </w:rPr>
        <w:instrText xml:space="preserve"> PAGEREF _Toc309886273 \h </w:instrText>
      </w:r>
      <w:r>
        <w:rPr>
          <w:noProof/>
        </w:rPr>
      </w:r>
      <w:r>
        <w:rPr>
          <w:noProof/>
        </w:rPr>
        <w:fldChar w:fldCharType="separate"/>
      </w:r>
      <w:r>
        <w:rPr>
          <w:noProof/>
        </w:rPr>
        <w:t>51</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C.1.2.1</w:t>
      </w:r>
      <w:r>
        <w:rPr>
          <w:rFonts w:eastAsia="MS Mincho"/>
          <w:i w:val="0"/>
          <w:noProof/>
          <w:sz w:val="24"/>
          <w:szCs w:val="24"/>
          <w:lang w:val="en-US" w:eastAsia="ja-JP"/>
        </w:rPr>
        <w:tab/>
      </w:r>
      <w:r w:rsidRPr="009F0998">
        <w:rPr>
          <w:noProof/>
          <w:lang w:val="en-US"/>
        </w:rPr>
        <w:t>Request</w:t>
      </w:r>
      <w:r>
        <w:rPr>
          <w:noProof/>
        </w:rPr>
        <w:tab/>
      </w:r>
      <w:r>
        <w:rPr>
          <w:noProof/>
        </w:rPr>
        <w:fldChar w:fldCharType="begin"/>
      </w:r>
      <w:r>
        <w:rPr>
          <w:noProof/>
        </w:rPr>
        <w:instrText xml:space="preserve"> PAGEREF _Toc309886274 \h </w:instrText>
      </w:r>
      <w:r>
        <w:rPr>
          <w:noProof/>
        </w:rPr>
      </w:r>
      <w:r>
        <w:rPr>
          <w:noProof/>
        </w:rPr>
        <w:fldChar w:fldCharType="separate"/>
      </w:r>
      <w:r>
        <w:rPr>
          <w:noProof/>
        </w:rPr>
        <w:t>51</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C.1.2.2</w:t>
      </w:r>
      <w:r>
        <w:rPr>
          <w:rFonts w:eastAsia="MS Mincho"/>
          <w:i w:val="0"/>
          <w:noProof/>
          <w:sz w:val="24"/>
          <w:szCs w:val="24"/>
          <w:lang w:val="en-US" w:eastAsia="ja-JP"/>
        </w:rPr>
        <w:tab/>
      </w:r>
      <w:r w:rsidRPr="009F0998">
        <w:rPr>
          <w:noProof/>
          <w:lang w:val="en-US"/>
        </w:rPr>
        <w:t>Response</w:t>
      </w:r>
      <w:r>
        <w:rPr>
          <w:noProof/>
        </w:rPr>
        <w:tab/>
      </w:r>
      <w:r>
        <w:rPr>
          <w:noProof/>
        </w:rPr>
        <w:fldChar w:fldCharType="begin"/>
      </w:r>
      <w:r>
        <w:rPr>
          <w:noProof/>
        </w:rPr>
        <w:instrText xml:space="preserve"> PAGEREF _Toc309886275 \h </w:instrText>
      </w:r>
      <w:r>
        <w:rPr>
          <w:noProof/>
        </w:rPr>
      </w:r>
      <w:r>
        <w:rPr>
          <w:noProof/>
        </w:rPr>
        <w:fldChar w:fldCharType="separate"/>
      </w:r>
      <w:r>
        <w:rPr>
          <w:noProof/>
        </w:rPr>
        <w:t>51</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ascii="Arial Bold" w:hAnsi="Arial Bold"/>
          <w:noProof/>
          <w:lang w:val="en-US"/>
        </w:rPr>
        <w:t>C.2</w:t>
      </w:r>
      <w:r>
        <w:rPr>
          <w:rFonts w:eastAsia="MS Mincho"/>
          <w:b w:val="0"/>
          <w:smallCaps w:val="0"/>
          <w:noProof/>
          <w:sz w:val="24"/>
          <w:szCs w:val="24"/>
          <w:lang w:val="en-US" w:eastAsia="ja-JP"/>
        </w:rPr>
        <w:tab/>
      </w:r>
      <w:r w:rsidRPr="009F0998">
        <w:rPr>
          <w:rFonts w:ascii="Arial Bold" w:hAnsi="Arial Bold"/>
          <w:noProof/>
          <w:lang w:val="en-US"/>
        </w:rPr>
        <w:t>Push a Configuration to a Device</w:t>
      </w:r>
      <w:r>
        <w:rPr>
          <w:noProof/>
        </w:rPr>
        <w:tab/>
      </w:r>
      <w:r>
        <w:rPr>
          <w:noProof/>
        </w:rPr>
        <w:fldChar w:fldCharType="begin"/>
      </w:r>
      <w:r>
        <w:rPr>
          <w:noProof/>
        </w:rPr>
        <w:instrText xml:space="preserve"> PAGEREF _Toc309886276 \h </w:instrText>
      </w:r>
      <w:r>
        <w:rPr>
          <w:noProof/>
        </w:rPr>
      </w:r>
      <w:r>
        <w:rPr>
          <w:noProof/>
        </w:rPr>
        <w:fldChar w:fldCharType="separate"/>
      </w:r>
      <w:r>
        <w:rPr>
          <w:noProof/>
        </w:rPr>
        <w:t>52</w:t>
      </w:r>
      <w:r>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rFonts w:ascii="Arial Bold" w:hAnsi="Arial Bold"/>
          <w:noProof/>
          <w:lang w:val="fr-FR"/>
        </w:rPr>
        <w:t>C.2.1</w:t>
      </w:r>
      <w:r w:rsidRPr="00FF74BE">
        <w:rPr>
          <w:rFonts w:eastAsia="MS Mincho"/>
          <w:noProof/>
          <w:sz w:val="24"/>
          <w:szCs w:val="24"/>
          <w:lang w:val="fr-FR" w:eastAsia="ja-JP"/>
        </w:rPr>
        <w:tab/>
      </w:r>
      <w:r w:rsidRPr="00FF74BE">
        <w:rPr>
          <w:rFonts w:ascii="Arial Bold" w:hAnsi="Arial Bold"/>
          <w:noProof/>
          <w:lang w:val="fr-FR"/>
        </w:rPr>
        <w:t>Example     (Informative)</w:t>
      </w:r>
      <w:r w:rsidRPr="00FF74BE">
        <w:rPr>
          <w:noProof/>
          <w:lang w:val="fr-FR"/>
        </w:rPr>
        <w:tab/>
      </w:r>
      <w:r>
        <w:rPr>
          <w:noProof/>
        </w:rPr>
        <w:fldChar w:fldCharType="begin"/>
      </w:r>
      <w:r w:rsidRPr="00FF74BE">
        <w:rPr>
          <w:noProof/>
          <w:lang w:val="fr-FR"/>
        </w:rPr>
        <w:instrText xml:space="preserve"> PAGEREF _Toc309886277 \h </w:instrText>
      </w:r>
      <w:r>
        <w:rPr>
          <w:noProof/>
        </w:rPr>
      </w:r>
      <w:r>
        <w:rPr>
          <w:noProof/>
        </w:rPr>
        <w:fldChar w:fldCharType="separate"/>
      </w:r>
      <w:r w:rsidRPr="00FF74BE">
        <w:rPr>
          <w:noProof/>
          <w:lang w:val="fr-FR"/>
        </w:rPr>
        <w:t>52</w:t>
      </w:r>
      <w:r>
        <w:rPr>
          <w:noProof/>
        </w:rPr>
        <w:fldChar w:fldCharType="end"/>
      </w:r>
    </w:p>
    <w:p w:rsidR="00FF74BE" w:rsidRPr="00FF74BE" w:rsidRDefault="00FF74BE">
      <w:pPr>
        <w:pStyle w:val="TOC4"/>
        <w:tabs>
          <w:tab w:val="left" w:pos="1600"/>
          <w:tab w:val="right" w:leader="dot" w:pos="10070"/>
        </w:tabs>
        <w:rPr>
          <w:rFonts w:eastAsia="MS Mincho"/>
          <w:i w:val="0"/>
          <w:noProof/>
          <w:sz w:val="24"/>
          <w:szCs w:val="24"/>
          <w:lang w:val="fr-FR" w:eastAsia="ja-JP"/>
        </w:rPr>
      </w:pPr>
      <w:r w:rsidRPr="00FF74BE">
        <w:rPr>
          <w:rFonts w:ascii="Arial Bold" w:hAnsi="Arial Bold"/>
          <w:noProof/>
          <w:lang w:val="fr-FR"/>
        </w:rPr>
        <w:t>C.2.1.1</w:t>
      </w:r>
      <w:r w:rsidRPr="00FF74BE">
        <w:rPr>
          <w:rFonts w:eastAsia="MS Mincho"/>
          <w:i w:val="0"/>
          <w:noProof/>
          <w:sz w:val="24"/>
          <w:szCs w:val="24"/>
          <w:lang w:val="fr-FR" w:eastAsia="ja-JP"/>
        </w:rPr>
        <w:tab/>
      </w:r>
      <w:r w:rsidRPr="00FF74BE">
        <w:rPr>
          <w:rFonts w:ascii="Arial Bold" w:hAnsi="Arial Bold"/>
          <w:noProof/>
          <w:lang w:val="fr-FR"/>
        </w:rPr>
        <w:t>Request</w:t>
      </w:r>
      <w:r w:rsidRPr="00FF74BE">
        <w:rPr>
          <w:noProof/>
          <w:lang w:val="fr-FR"/>
        </w:rPr>
        <w:tab/>
      </w:r>
      <w:r>
        <w:rPr>
          <w:noProof/>
        </w:rPr>
        <w:fldChar w:fldCharType="begin"/>
      </w:r>
      <w:r w:rsidRPr="00FF74BE">
        <w:rPr>
          <w:noProof/>
          <w:lang w:val="fr-FR"/>
        </w:rPr>
        <w:instrText xml:space="preserve"> PAGEREF _Toc309886278 \h </w:instrText>
      </w:r>
      <w:r>
        <w:rPr>
          <w:noProof/>
        </w:rPr>
      </w:r>
      <w:r>
        <w:rPr>
          <w:noProof/>
        </w:rPr>
        <w:fldChar w:fldCharType="separate"/>
      </w:r>
      <w:r w:rsidRPr="00FF74BE">
        <w:rPr>
          <w:noProof/>
          <w:lang w:val="fr-FR"/>
        </w:rPr>
        <w:t>52</w:t>
      </w:r>
      <w:r>
        <w:rPr>
          <w:noProof/>
        </w:rPr>
        <w:fldChar w:fldCharType="end"/>
      </w:r>
    </w:p>
    <w:p w:rsidR="00FF74BE" w:rsidRPr="00FF74BE" w:rsidRDefault="00FF74BE">
      <w:pPr>
        <w:pStyle w:val="TOC4"/>
        <w:tabs>
          <w:tab w:val="left" w:pos="1600"/>
          <w:tab w:val="right" w:leader="dot" w:pos="10070"/>
        </w:tabs>
        <w:rPr>
          <w:rFonts w:eastAsia="MS Mincho"/>
          <w:i w:val="0"/>
          <w:noProof/>
          <w:sz w:val="24"/>
          <w:szCs w:val="24"/>
          <w:lang w:val="fr-FR" w:eastAsia="ja-JP"/>
        </w:rPr>
      </w:pPr>
      <w:r w:rsidRPr="00FF74BE">
        <w:rPr>
          <w:rFonts w:ascii="Arial Bold" w:hAnsi="Arial Bold"/>
          <w:noProof/>
          <w:lang w:val="fr-FR"/>
        </w:rPr>
        <w:t>C.2.1.2</w:t>
      </w:r>
      <w:r w:rsidRPr="00FF74BE">
        <w:rPr>
          <w:rFonts w:eastAsia="MS Mincho"/>
          <w:i w:val="0"/>
          <w:noProof/>
          <w:sz w:val="24"/>
          <w:szCs w:val="24"/>
          <w:lang w:val="fr-FR" w:eastAsia="ja-JP"/>
        </w:rPr>
        <w:tab/>
      </w:r>
      <w:r w:rsidRPr="00FF74BE">
        <w:rPr>
          <w:rFonts w:ascii="Arial Bold" w:hAnsi="Arial Bold"/>
          <w:noProof/>
          <w:lang w:val="fr-FR"/>
        </w:rPr>
        <w:t>Response</w:t>
      </w:r>
      <w:r w:rsidRPr="00FF74BE">
        <w:rPr>
          <w:noProof/>
          <w:lang w:val="fr-FR"/>
        </w:rPr>
        <w:tab/>
      </w:r>
      <w:r>
        <w:rPr>
          <w:noProof/>
        </w:rPr>
        <w:fldChar w:fldCharType="begin"/>
      </w:r>
      <w:r w:rsidRPr="00FF74BE">
        <w:rPr>
          <w:noProof/>
          <w:lang w:val="fr-FR"/>
        </w:rPr>
        <w:instrText xml:space="preserve"> PAGEREF _Toc309886279 \h </w:instrText>
      </w:r>
      <w:r>
        <w:rPr>
          <w:noProof/>
        </w:rPr>
      </w:r>
      <w:r>
        <w:rPr>
          <w:noProof/>
        </w:rPr>
        <w:fldChar w:fldCharType="separate"/>
      </w:r>
      <w:r w:rsidRPr="00FF74BE">
        <w:rPr>
          <w:noProof/>
          <w:lang w:val="fr-FR"/>
        </w:rPr>
        <w:t>52</w:t>
      </w:r>
      <w:r>
        <w:rPr>
          <w:noProof/>
        </w:rPr>
        <w:fldChar w:fldCharType="end"/>
      </w:r>
    </w:p>
    <w:p w:rsidR="00FF74BE" w:rsidRPr="00FF74BE" w:rsidRDefault="00FF74BE">
      <w:pPr>
        <w:pStyle w:val="TOC1"/>
        <w:tabs>
          <w:tab w:val="left" w:pos="1600"/>
          <w:tab w:val="right" w:leader="dot" w:pos="10070"/>
        </w:tabs>
        <w:rPr>
          <w:rFonts w:eastAsia="MS Mincho"/>
          <w:b w:val="0"/>
          <w:caps w:val="0"/>
          <w:noProof/>
          <w:sz w:val="24"/>
          <w:szCs w:val="24"/>
          <w:lang w:val="fr-FR" w:eastAsia="ja-JP"/>
        </w:rPr>
      </w:pPr>
      <w:r w:rsidRPr="00FF74BE">
        <w:rPr>
          <w:noProof/>
          <w:lang w:val="fr-FR"/>
        </w:rPr>
        <w:t>Appendix D.</w:t>
      </w:r>
      <w:r w:rsidRPr="00FF74BE">
        <w:rPr>
          <w:rFonts w:eastAsia="MS Mincho"/>
          <w:b w:val="0"/>
          <w:caps w:val="0"/>
          <w:noProof/>
          <w:sz w:val="24"/>
          <w:szCs w:val="24"/>
          <w:lang w:val="fr-FR" w:eastAsia="ja-JP"/>
        </w:rPr>
        <w:tab/>
      </w:r>
      <w:r w:rsidRPr="00FF74BE">
        <w:rPr>
          <w:noProof/>
          <w:lang w:val="fr-FR"/>
        </w:rPr>
        <w:t>JSON examples  (Informative)</w:t>
      </w:r>
      <w:r w:rsidRPr="00FF74BE">
        <w:rPr>
          <w:noProof/>
          <w:lang w:val="fr-FR"/>
        </w:rPr>
        <w:tab/>
      </w:r>
      <w:r>
        <w:rPr>
          <w:noProof/>
        </w:rPr>
        <w:fldChar w:fldCharType="begin"/>
      </w:r>
      <w:r w:rsidRPr="00FF74BE">
        <w:rPr>
          <w:noProof/>
          <w:lang w:val="fr-FR"/>
        </w:rPr>
        <w:instrText xml:space="preserve"> PAGEREF _Toc309886280 \h </w:instrText>
      </w:r>
      <w:r>
        <w:rPr>
          <w:noProof/>
        </w:rPr>
      </w:r>
      <w:r>
        <w:rPr>
          <w:noProof/>
        </w:rPr>
        <w:fldChar w:fldCharType="separate"/>
      </w:r>
      <w:r w:rsidRPr="00FF74BE">
        <w:rPr>
          <w:noProof/>
          <w:lang w:val="fr-FR"/>
        </w:rPr>
        <w:t>53</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D.1</w:t>
      </w:r>
      <w:r w:rsidRPr="00FF74BE">
        <w:rPr>
          <w:rFonts w:eastAsia="MS Mincho"/>
          <w:b w:val="0"/>
          <w:smallCaps w:val="0"/>
          <w:noProof/>
          <w:sz w:val="24"/>
          <w:szCs w:val="24"/>
          <w:lang w:val="fr-FR" w:eastAsia="ja-JP"/>
        </w:rPr>
        <w:tab/>
      </w:r>
      <w:r w:rsidRPr="00FF74BE">
        <w:rPr>
          <w:noProof/>
          <w:lang w:val="fr-FR"/>
        </w:rPr>
        <w:t>Retrieve device capabilities (section 6.1.3.1)</w:t>
      </w:r>
      <w:r w:rsidRPr="00FF74BE">
        <w:rPr>
          <w:noProof/>
          <w:lang w:val="fr-FR"/>
        </w:rPr>
        <w:tab/>
      </w:r>
      <w:r>
        <w:rPr>
          <w:noProof/>
        </w:rPr>
        <w:fldChar w:fldCharType="begin"/>
      </w:r>
      <w:r w:rsidRPr="00FF74BE">
        <w:rPr>
          <w:noProof/>
          <w:lang w:val="fr-FR"/>
        </w:rPr>
        <w:instrText xml:space="preserve"> PAGEREF _Toc309886281 \h </w:instrText>
      </w:r>
      <w:r>
        <w:rPr>
          <w:noProof/>
        </w:rPr>
      </w:r>
      <w:r>
        <w:rPr>
          <w:noProof/>
        </w:rPr>
        <w:fldChar w:fldCharType="separate"/>
      </w:r>
      <w:r w:rsidRPr="00FF74BE">
        <w:rPr>
          <w:noProof/>
          <w:lang w:val="fr-FR"/>
        </w:rPr>
        <w:t>53</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D.2</w:t>
      </w:r>
      <w:r>
        <w:rPr>
          <w:rFonts w:eastAsia="MS Mincho"/>
          <w:b w:val="0"/>
          <w:smallCaps w:val="0"/>
          <w:noProof/>
          <w:sz w:val="24"/>
          <w:szCs w:val="24"/>
          <w:lang w:val="en-US" w:eastAsia="ja-JP"/>
        </w:rPr>
        <w:tab/>
      </w:r>
      <w:r w:rsidRPr="009F0998">
        <w:rPr>
          <w:noProof/>
          <w:lang w:val="en-US"/>
        </w:rPr>
        <w:t>Retrieve list of subscriptions (section 6.2.3.1)</w:t>
      </w:r>
      <w:r>
        <w:rPr>
          <w:noProof/>
        </w:rPr>
        <w:tab/>
      </w:r>
      <w:r>
        <w:rPr>
          <w:noProof/>
        </w:rPr>
        <w:fldChar w:fldCharType="begin"/>
      </w:r>
      <w:r>
        <w:rPr>
          <w:noProof/>
        </w:rPr>
        <w:instrText xml:space="preserve"> PAGEREF _Toc309886282 \h </w:instrText>
      </w:r>
      <w:r>
        <w:rPr>
          <w:noProof/>
        </w:rPr>
      </w:r>
      <w:r>
        <w:rPr>
          <w:noProof/>
        </w:rPr>
        <w:fldChar w:fldCharType="separate"/>
      </w:r>
      <w:r>
        <w:rPr>
          <w:noProof/>
        </w:rPr>
        <w:t>53</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D.3</w:t>
      </w:r>
      <w:r>
        <w:rPr>
          <w:rFonts w:eastAsia="MS Mincho"/>
          <w:b w:val="0"/>
          <w:smallCaps w:val="0"/>
          <w:noProof/>
          <w:sz w:val="24"/>
          <w:szCs w:val="24"/>
          <w:lang w:val="en-US" w:eastAsia="ja-JP"/>
        </w:rPr>
        <w:tab/>
      </w:r>
      <w:r w:rsidRPr="009F0998">
        <w:rPr>
          <w:noProof/>
          <w:lang w:val="en-US"/>
        </w:rPr>
        <w:t>Subscribe to device capabilities changes notifications for single device using ‘tel’ URI (section 6.2.5.1)</w:t>
      </w:r>
      <w:r>
        <w:rPr>
          <w:noProof/>
        </w:rPr>
        <w:tab/>
      </w:r>
      <w:r>
        <w:rPr>
          <w:noProof/>
        </w:rPr>
        <w:fldChar w:fldCharType="begin"/>
      </w:r>
      <w:r>
        <w:rPr>
          <w:noProof/>
        </w:rPr>
        <w:instrText xml:space="preserve"> PAGEREF _Toc309886283 \h </w:instrText>
      </w:r>
      <w:r>
        <w:rPr>
          <w:noProof/>
        </w:rPr>
      </w:r>
      <w:r>
        <w:rPr>
          <w:noProof/>
        </w:rPr>
        <w:fldChar w:fldCharType="separate"/>
      </w:r>
      <w:r>
        <w:rPr>
          <w:noProof/>
        </w:rPr>
        <w:t>54</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D.4</w:t>
      </w:r>
      <w:r>
        <w:rPr>
          <w:rFonts w:eastAsia="MS Mincho"/>
          <w:b w:val="0"/>
          <w:smallCaps w:val="0"/>
          <w:noProof/>
          <w:sz w:val="24"/>
          <w:szCs w:val="24"/>
          <w:lang w:val="en-US" w:eastAsia="ja-JP"/>
        </w:rPr>
        <w:tab/>
      </w:r>
      <w:r w:rsidRPr="009F0998">
        <w:rPr>
          <w:noProof/>
          <w:lang w:val="en-US"/>
        </w:rPr>
        <w:t>Subscribe to device capabilities changes notifications for single device using ‘acr’ URI (section 6.2.5.2)</w:t>
      </w:r>
      <w:r>
        <w:rPr>
          <w:noProof/>
        </w:rPr>
        <w:tab/>
      </w:r>
      <w:r>
        <w:rPr>
          <w:noProof/>
        </w:rPr>
        <w:fldChar w:fldCharType="begin"/>
      </w:r>
      <w:r>
        <w:rPr>
          <w:noProof/>
        </w:rPr>
        <w:instrText xml:space="preserve"> PAGEREF _Toc309886284 \h </w:instrText>
      </w:r>
      <w:r>
        <w:rPr>
          <w:noProof/>
        </w:rPr>
      </w:r>
      <w:r>
        <w:rPr>
          <w:noProof/>
        </w:rPr>
        <w:fldChar w:fldCharType="separate"/>
      </w:r>
      <w:r>
        <w:rPr>
          <w:noProof/>
        </w:rPr>
        <w:t>55</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D.5</w:t>
      </w:r>
      <w:r w:rsidRPr="00FF74BE">
        <w:rPr>
          <w:rFonts w:eastAsia="MS Mincho"/>
          <w:b w:val="0"/>
          <w:smallCaps w:val="0"/>
          <w:noProof/>
          <w:sz w:val="24"/>
          <w:szCs w:val="24"/>
          <w:lang w:val="fr-FR" w:eastAsia="ja-JP"/>
        </w:rPr>
        <w:tab/>
      </w:r>
      <w:r w:rsidRPr="00FF74BE">
        <w:rPr>
          <w:noProof/>
          <w:lang w:val="fr-FR"/>
        </w:rPr>
        <w:t>Retrieve subscription (section 6.3.3.1)</w:t>
      </w:r>
      <w:r w:rsidRPr="00FF74BE">
        <w:rPr>
          <w:noProof/>
          <w:lang w:val="fr-FR"/>
        </w:rPr>
        <w:tab/>
      </w:r>
      <w:r>
        <w:rPr>
          <w:noProof/>
        </w:rPr>
        <w:fldChar w:fldCharType="begin"/>
      </w:r>
      <w:r w:rsidRPr="00FF74BE">
        <w:rPr>
          <w:noProof/>
          <w:lang w:val="fr-FR"/>
        </w:rPr>
        <w:instrText xml:space="preserve"> PAGEREF _Toc309886285 \h </w:instrText>
      </w:r>
      <w:r>
        <w:rPr>
          <w:noProof/>
        </w:rPr>
      </w:r>
      <w:r>
        <w:rPr>
          <w:noProof/>
        </w:rPr>
        <w:fldChar w:fldCharType="separate"/>
      </w:r>
      <w:r w:rsidRPr="00FF74BE">
        <w:rPr>
          <w:noProof/>
          <w:lang w:val="fr-FR"/>
        </w:rPr>
        <w:t>55</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D.6</w:t>
      </w:r>
      <w:r w:rsidRPr="00FF74BE">
        <w:rPr>
          <w:rFonts w:eastAsia="MS Mincho"/>
          <w:b w:val="0"/>
          <w:smallCaps w:val="0"/>
          <w:noProof/>
          <w:sz w:val="24"/>
          <w:szCs w:val="24"/>
          <w:lang w:val="fr-FR" w:eastAsia="ja-JP"/>
        </w:rPr>
        <w:tab/>
      </w:r>
      <w:r w:rsidRPr="00FF74BE">
        <w:rPr>
          <w:noProof/>
          <w:lang w:val="fr-FR"/>
        </w:rPr>
        <w:t>Delete subscription (section 6.3.6.1)</w:t>
      </w:r>
      <w:r w:rsidRPr="00FF74BE">
        <w:rPr>
          <w:noProof/>
          <w:lang w:val="fr-FR"/>
        </w:rPr>
        <w:tab/>
      </w:r>
      <w:r>
        <w:rPr>
          <w:noProof/>
        </w:rPr>
        <w:fldChar w:fldCharType="begin"/>
      </w:r>
      <w:r w:rsidRPr="00FF74BE">
        <w:rPr>
          <w:noProof/>
          <w:lang w:val="fr-FR"/>
        </w:rPr>
        <w:instrText xml:space="preserve"> PAGEREF _Toc309886286 \h </w:instrText>
      </w:r>
      <w:r>
        <w:rPr>
          <w:noProof/>
        </w:rPr>
      </w:r>
      <w:r>
        <w:rPr>
          <w:noProof/>
        </w:rPr>
        <w:fldChar w:fldCharType="separate"/>
      </w:r>
      <w:r w:rsidRPr="00FF74BE">
        <w:rPr>
          <w:noProof/>
          <w:lang w:val="fr-FR"/>
        </w:rPr>
        <w:t>56</w:t>
      </w:r>
      <w:r>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9F0998">
        <w:rPr>
          <w:noProof/>
          <w:lang w:val="fr-FR"/>
        </w:rPr>
        <w:t>D.7</w:t>
      </w:r>
      <w:r w:rsidRPr="00FF74BE">
        <w:rPr>
          <w:rFonts w:eastAsia="MS Mincho"/>
          <w:b w:val="0"/>
          <w:smallCaps w:val="0"/>
          <w:noProof/>
          <w:sz w:val="24"/>
          <w:szCs w:val="24"/>
          <w:lang w:val="fr-FR" w:eastAsia="ja-JP"/>
        </w:rPr>
        <w:tab/>
      </w:r>
      <w:r w:rsidRPr="009F0998">
        <w:rPr>
          <w:noProof/>
          <w:lang w:val="fr-FR"/>
        </w:rPr>
        <w:t>Device capabilities changes notification (section 6.4.5.1)</w:t>
      </w:r>
      <w:r w:rsidRPr="00FF74BE">
        <w:rPr>
          <w:noProof/>
          <w:lang w:val="fr-FR"/>
        </w:rPr>
        <w:tab/>
      </w:r>
      <w:r>
        <w:rPr>
          <w:noProof/>
        </w:rPr>
        <w:fldChar w:fldCharType="begin"/>
      </w:r>
      <w:r w:rsidRPr="00FF74BE">
        <w:rPr>
          <w:noProof/>
          <w:lang w:val="fr-FR"/>
        </w:rPr>
        <w:instrText xml:space="preserve"> PAGEREF _Toc309886287 \h </w:instrText>
      </w:r>
      <w:r>
        <w:rPr>
          <w:noProof/>
        </w:rPr>
      </w:r>
      <w:r>
        <w:rPr>
          <w:noProof/>
        </w:rPr>
        <w:fldChar w:fldCharType="separate"/>
      </w:r>
      <w:r w:rsidRPr="00FF74BE">
        <w:rPr>
          <w:noProof/>
          <w:lang w:val="fr-FR"/>
        </w:rPr>
        <w:t>56</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D.8</w:t>
      </w:r>
      <w:r>
        <w:rPr>
          <w:rFonts w:eastAsia="MS Mincho"/>
          <w:b w:val="0"/>
          <w:smallCaps w:val="0"/>
          <w:noProof/>
          <w:sz w:val="24"/>
          <w:szCs w:val="24"/>
          <w:lang w:val="en-US" w:eastAsia="ja-JP"/>
        </w:rPr>
        <w:tab/>
      </w:r>
      <w:r w:rsidRPr="009F0998">
        <w:rPr>
          <w:noProof/>
          <w:lang w:val="en-US"/>
        </w:rPr>
        <w:t>End of changes notification (section 6.4.5.2)</w:t>
      </w:r>
      <w:r>
        <w:rPr>
          <w:noProof/>
        </w:rPr>
        <w:tab/>
      </w:r>
      <w:r>
        <w:rPr>
          <w:noProof/>
        </w:rPr>
        <w:fldChar w:fldCharType="begin"/>
      </w:r>
      <w:r>
        <w:rPr>
          <w:noProof/>
        </w:rPr>
        <w:instrText xml:space="preserve"> PAGEREF _Toc309886288 \h </w:instrText>
      </w:r>
      <w:r>
        <w:rPr>
          <w:noProof/>
        </w:rPr>
      </w:r>
      <w:r>
        <w:rPr>
          <w:noProof/>
        </w:rPr>
        <w:fldChar w:fldCharType="separate"/>
      </w:r>
      <w:r>
        <w:rPr>
          <w:noProof/>
        </w:rPr>
        <w:t>57</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FF74BE">
        <w:rPr>
          <w:noProof/>
          <w:lang w:val="en-US"/>
        </w:rPr>
        <w:t>D.9</w:t>
      </w:r>
      <w:r>
        <w:rPr>
          <w:rFonts w:eastAsia="MS Mincho"/>
          <w:b w:val="0"/>
          <w:smallCaps w:val="0"/>
          <w:noProof/>
          <w:sz w:val="24"/>
          <w:szCs w:val="24"/>
          <w:lang w:val="en-US" w:eastAsia="ja-JP"/>
        </w:rPr>
        <w:tab/>
      </w:r>
      <w:r w:rsidRPr="00FF74BE">
        <w:rPr>
          <w:noProof/>
          <w:lang w:val="en-US"/>
        </w:rPr>
        <w:t>Error notification (notification cancellation) (section 6.4.5.3)</w:t>
      </w:r>
      <w:r>
        <w:rPr>
          <w:noProof/>
        </w:rPr>
        <w:tab/>
      </w:r>
      <w:r>
        <w:rPr>
          <w:noProof/>
        </w:rPr>
        <w:fldChar w:fldCharType="begin"/>
      </w:r>
      <w:r>
        <w:rPr>
          <w:noProof/>
        </w:rPr>
        <w:instrText xml:space="preserve"> PAGEREF _Toc309886289 \h </w:instrText>
      </w:r>
      <w:r>
        <w:rPr>
          <w:noProof/>
        </w:rPr>
      </w:r>
      <w:r>
        <w:rPr>
          <w:noProof/>
        </w:rPr>
        <w:fldChar w:fldCharType="separate"/>
      </w:r>
      <w:r>
        <w:rPr>
          <w:noProof/>
        </w:rPr>
        <w:t>58</w:t>
      </w:r>
      <w:r>
        <w:rPr>
          <w:noProof/>
        </w:rPr>
        <w:fldChar w:fldCharType="end"/>
      </w:r>
    </w:p>
    <w:p w:rsidR="00FF74BE" w:rsidRDefault="00FF74BE">
      <w:pPr>
        <w:pStyle w:val="TOC2"/>
        <w:tabs>
          <w:tab w:val="left" w:pos="1000"/>
          <w:tab w:val="right" w:leader="dot" w:pos="10070"/>
        </w:tabs>
        <w:rPr>
          <w:rFonts w:eastAsia="MS Mincho"/>
          <w:b w:val="0"/>
          <w:smallCaps w:val="0"/>
          <w:noProof/>
          <w:sz w:val="24"/>
          <w:szCs w:val="24"/>
          <w:lang w:val="en-US" w:eastAsia="ja-JP"/>
        </w:rPr>
      </w:pPr>
      <w:r w:rsidRPr="009F0998">
        <w:rPr>
          <w:noProof/>
          <w:lang w:val="en-US"/>
        </w:rPr>
        <w:t>D.10</w:t>
      </w:r>
      <w:r>
        <w:rPr>
          <w:rFonts w:eastAsia="MS Mincho"/>
          <w:b w:val="0"/>
          <w:smallCaps w:val="0"/>
          <w:noProof/>
          <w:sz w:val="24"/>
          <w:szCs w:val="24"/>
          <w:lang w:val="en-US" w:eastAsia="ja-JP"/>
        </w:rPr>
        <w:tab/>
      </w:r>
      <w:r w:rsidRPr="009F0998">
        <w:rPr>
          <w:noProof/>
          <w:lang w:val="en-US"/>
        </w:rPr>
        <w:t>Push configuration to single device (section 6.5.5.1)</w:t>
      </w:r>
      <w:r>
        <w:rPr>
          <w:noProof/>
        </w:rPr>
        <w:tab/>
      </w:r>
      <w:r>
        <w:rPr>
          <w:noProof/>
        </w:rPr>
        <w:fldChar w:fldCharType="begin"/>
      </w:r>
      <w:r>
        <w:rPr>
          <w:noProof/>
        </w:rPr>
        <w:instrText xml:space="preserve"> PAGEREF _Toc309886290 \h </w:instrText>
      </w:r>
      <w:r>
        <w:rPr>
          <w:noProof/>
        </w:rPr>
      </w:r>
      <w:r>
        <w:rPr>
          <w:noProof/>
        </w:rPr>
        <w:fldChar w:fldCharType="separate"/>
      </w:r>
      <w:r>
        <w:rPr>
          <w:noProof/>
        </w:rPr>
        <w:t>59</w:t>
      </w:r>
      <w:r>
        <w:rPr>
          <w:noProof/>
        </w:rPr>
        <w:fldChar w:fldCharType="end"/>
      </w:r>
    </w:p>
    <w:p w:rsidR="00FF74BE" w:rsidRDefault="00FF74BE">
      <w:pPr>
        <w:pStyle w:val="TOC2"/>
        <w:tabs>
          <w:tab w:val="left" w:pos="1000"/>
          <w:tab w:val="right" w:leader="dot" w:pos="10070"/>
        </w:tabs>
        <w:rPr>
          <w:rFonts w:eastAsia="MS Mincho"/>
          <w:b w:val="0"/>
          <w:smallCaps w:val="0"/>
          <w:noProof/>
          <w:sz w:val="24"/>
          <w:szCs w:val="24"/>
          <w:lang w:val="en-US" w:eastAsia="ja-JP"/>
        </w:rPr>
      </w:pPr>
      <w:r w:rsidRPr="00FF74BE">
        <w:rPr>
          <w:noProof/>
          <w:lang w:val="en-US"/>
        </w:rPr>
        <w:t>D.11</w:t>
      </w:r>
      <w:r>
        <w:rPr>
          <w:rFonts w:eastAsia="MS Mincho"/>
          <w:b w:val="0"/>
          <w:smallCaps w:val="0"/>
          <w:noProof/>
          <w:sz w:val="24"/>
          <w:szCs w:val="24"/>
          <w:lang w:val="en-US" w:eastAsia="ja-JP"/>
        </w:rPr>
        <w:tab/>
      </w:r>
      <w:r w:rsidRPr="00FF74BE">
        <w:rPr>
          <w:noProof/>
          <w:lang w:val="en-US"/>
        </w:rPr>
        <w:t>Retrieve available device configurations (section 6.6.3.1)</w:t>
      </w:r>
      <w:r>
        <w:rPr>
          <w:noProof/>
        </w:rPr>
        <w:tab/>
      </w:r>
      <w:r>
        <w:rPr>
          <w:noProof/>
        </w:rPr>
        <w:fldChar w:fldCharType="begin"/>
      </w:r>
      <w:r>
        <w:rPr>
          <w:noProof/>
        </w:rPr>
        <w:instrText xml:space="preserve"> PAGEREF _Toc309886291 \h </w:instrText>
      </w:r>
      <w:r>
        <w:rPr>
          <w:noProof/>
        </w:rPr>
      </w:r>
      <w:r>
        <w:rPr>
          <w:noProof/>
        </w:rPr>
        <w:fldChar w:fldCharType="separate"/>
      </w:r>
      <w:r>
        <w:rPr>
          <w:noProof/>
        </w:rPr>
        <w:t>59</w:t>
      </w:r>
      <w:r>
        <w:rPr>
          <w:noProof/>
        </w:rPr>
        <w:fldChar w:fldCharType="end"/>
      </w:r>
    </w:p>
    <w:p w:rsidR="00FF74BE" w:rsidRDefault="00FF74BE">
      <w:pPr>
        <w:pStyle w:val="TOC2"/>
        <w:tabs>
          <w:tab w:val="left" w:pos="1000"/>
          <w:tab w:val="right" w:leader="dot" w:pos="10070"/>
        </w:tabs>
        <w:rPr>
          <w:rFonts w:eastAsia="MS Mincho"/>
          <w:b w:val="0"/>
          <w:smallCaps w:val="0"/>
          <w:noProof/>
          <w:sz w:val="24"/>
          <w:szCs w:val="24"/>
          <w:lang w:val="en-US" w:eastAsia="ja-JP"/>
        </w:rPr>
      </w:pPr>
      <w:r w:rsidRPr="009F0998">
        <w:rPr>
          <w:noProof/>
          <w:lang w:val="en-US"/>
        </w:rPr>
        <w:t>D.12</w:t>
      </w:r>
      <w:r>
        <w:rPr>
          <w:rFonts w:eastAsia="MS Mincho"/>
          <w:b w:val="0"/>
          <w:smallCaps w:val="0"/>
          <w:noProof/>
          <w:sz w:val="24"/>
          <w:szCs w:val="24"/>
          <w:lang w:val="en-US" w:eastAsia="ja-JP"/>
        </w:rPr>
        <w:tab/>
      </w:r>
      <w:r w:rsidRPr="009F0998">
        <w:rPr>
          <w:noProof/>
          <w:lang w:val="en-US"/>
        </w:rPr>
        <w:t>Retrieve configuration history (section 6.7.3.1)</w:t>
      </w:r>
      <w:r>
        <w:rPr>
          <w:noProof/>
        </w:rPr>
        <w:tab/>
      </w:r>
      <w:r>
        <w:rPr>
          <w:noProof/>
        </w:rPr>
        <w:fldChar w:fldCharType="begin"/>
      </w:r>
      <w:r>
        <w:rPr>
          <w:noProof/>
        </w:rPr>
        <w:instrText xml:space="preserve"> PAGEREF _Toc309886292 \h </w:instrText>
      </w:r>
      <w:r>
        <w:rPr>
          <w:noProof/>
        </w:rPr>
      </w:r>
      <w:r>
        <w:rPr>
          <w:noProof/>
        </w:rPr>
        <w:fldChar w:fldCharType="separate"/>
      </w:r>
      <w:r>
        <w:rPr>
          <w:noProof/>
        </w:rPr>
        <w:t>60</w:t>
      </w:r>
      <w:r>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Pr>
          <w:noProof/>
        </w:rPr>
        <w:t>Appendix E.</w:t>
      </w:r>
      <w:r>
        <w:rPr>
          <w:rFonts w:eastAsia="MS Mincho"/>
          <w:b w:val="0"/>
          <w:caps w:val="0"/>
          <w:noProof/>
          <w:sz w:val="24"/>
          <w:szCs w:val="24"/>
          <w:lang w:val="en-US" w:eastAsia="ja-JP"/>
        </w:rPr>
        <w:tab/>
      </w:r>
      <w:r>
        <w:rPr>
          <w:noProof/>
        </w:rPr>
        <w:t>Parlay X operations mapping (Informative)</w:t>
      </w:r>
      <w:r>
        <w:rPr>
          <w:noProof/>
        </w:rPr>
        <w:tab/>
      </w:r>
      <w:r>
        <w:rPr>
          <w:noProof/>
        </w:rPr>
        <w:fldChar w:fldCharType="begin"/>
      </w:r>
      <w:r>
        <w:rPr>
          <w:noProof/>
        </w:rPr>
        <w:instrText xml:space="preserve"> PAGEREF _Toc309886293 \h </w:instrText>
      </w:r>
      <w:r>
        <w:rPr>
          <w:noProof/>
        </w:rPr>
      </w:r>
      <w:r>
        <w:rPr>
          <w:noProof/>
        </w:rPr>
        <w:fldChar w:fldCharType="separate"/>
      </w:r>
      <w:r>
        <w:rPr>
          <w:noProof/>
        </w:rPr>
        <w:t>62</w:t>
      </w:r>
      <w:r>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Pr>
          <w:noProof/>
        </w:rPr>
        <w:t>Appendix F.</w:t>
      </w:r>
      <w:r>
        <w:rPr>
          <w:rFonts w:eastAsia="MS Mincho"/>
          <w:b w:val="0"/>
          <w:caps w:val="0"/>
          <w:noProof/>
          <w:sz w:val="24"/>
          <w:szCs w:val="24"/>
          <w:lang w:val="en-US" w:eastAsia="ja-JP"/>
        </w:rPr>
        <w:tab/>
      </w:r>
      <w:r>
        <w:rPr>
          <w:noProof/>
        </w:rPr>
        <w:t>Light-weight resources (Informative)</w:t>
      </w:r>
      <w:r>
        <w:rPr>
          <w:noProof/>
        </w:rPr>
        <w:tab/>
      </w:r>
      <w:r>
        <w:rPr>
          <w:noProof/>
        </w:rPr>
        <w:fldChar w:fldCharType="begin"/>
      </w:r>
      <w:r>
        <w:rPr>
          <w:noProof/>
        </w:rPr>
        <w:instrText xml:space="preserve"> PAGEREF _Toc309886294 \h </w:instrText>
      </w:r>
      <w:r>
        <w:rPr>
          <w:noProof/>
        </w:rPr>
      </w:r>
      <w:r>
        <w:rPr>
          <w:noProof/>
        </w:rPr>
        <w:fldChar w:fldCharType="separate"/>
      </w:r>
      <w:r>
        <w:rPr>
          <w:noProof/>
        </w:rPr>
        <w:t>63</w:t>
      </w:r>
      <w:r>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Pr>
          <w:noProof/>
        </w:rPr>
        <w:t>Appendix G.</w:t>
      </w:r>
      <w:r>
        <w:rPr>
          <w:rFonts w:eastAsia="MS Mincho"/>
          <w:b w:val="0"/>
          <w:caps w:val="0"/>
          <w:noProof/>
          <w:sz w:val="24"/>
          <w:szCs w:val="24"/>
          <w:lang w:val="en-US" w:eastAsia="ja-JP"/>
        </w:rPr>
        <w:tab/>
      </w:r>
      <w:r>
        <w:rPr>
          <w:noProof/>
        </w:rPr>
        <w:t>Authorization aspects (Normative)</w:t>
      </w:r>
      <w:r>
        <w:rPr>
          <w:noProof/>
        </w:rPr>
        <w:tab/>
      </w:r>
      <w:r>
        <w:rPr>
          <w:noProof/>
        </w:rPr>
        <w:fldChar w:fldCharType="begin"/>
      </w:r>
      <w:r>
        <w:rPr>
          <w:noProof/>
        </w:rPr>
        <w:instrText xml:space="preserve"> PAGEREF _Toc309886295 \h </w:instrText>
      </w:r>
      <w:r>
        <w:rPr>
          <w:noProof/>
        </w:rPr>
      </w:r>
      <w:r>
        <w:rPr>
          <w:noProof/>
        </w:rPr>
        <w:fldChar w:fldCharType="separate"/>
      </w:r>
      <w:r>
        <w:rPr>
          <w:noProof/>
        </w:rPr>
        <w:t>64</w:t>
      </w:r>
      <w:r>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Pr>
          <w:noProof/>
        </w:rPr>
        <w:t>G.1</w:t>
      </w:r>
      <w:r>
        <w:rPr>
          <w:rFonts w:eastAsia="MS Mincho"/>
          <w:b w:val="0"/>
          <w:smallCaps w:val="0"/>
          <w:noProof/>
          <w:sz w:val="24"/>
          <w:szCs w:val="24"/>
          <w:lang w:val="en-US" w:eastAsia="ja-JP"/>
        </w:rPr>
        <w:tab/>
      </w:r>
      <w:r>
        <w:rPr>
          <w:noProof/>
        </w:rPr>
        <w:t>Use with OMA Authorization Framework for Network APIs</w:t>
      </w:r>
      <w:r>
        <w:rPr>
          <w:noProof/>
        </w:rPr>
        <w:tab/>
      </w:r>
      <w:r>
        <w:rPr>
          <w:noProof/>
        </w:rPr>
        <w:fldChar w:fldCharType="begin"/>
      </w:r>
      <w:r>
        <w:rPr>
          <w:noProof/>
        </w:rPr>
        <w:instrText xml:space="preserve"> PAGEREF _Toc309886296 \h </w:instrText>
      </w:r>
      <w:r>
        <w:rPr>
          <w:noProof/>
        </w:rPr>
      </w:r>
      <w:r>
        <w:rPr>
          <w:noProof/>
        </w:rPr>
        <w:fldChar w:fldCharType="separate"/>
      </w:r>
      <w:r>
        <w:rPr>
          <w:noProof/>
        </w:rPr>
        <w:t>64</w:t>
      </w:r>
      <w:r>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Pr>
          <w:noProof/>
        </w:rPr>
        <w:lastRenderedPageBreak/>
        <w:t>G.1.1</w:t>
      </w:r>
      <w:r>
        <w:rPr>
          <w:rFonts w:eastAsia="MS Mincho"/>
          <w:noProof/>
          <w:sz w:val="24"/>
          <w:szCs w:val="24"/>
          <w:lang w:val="en-US" w:eastAsia="ja-JP"/>
        </w:rPr>
        <w:tab/>
      </w:r>
      <w:r>
        <w:rPr>
          <w:noProof/>
        </w:rPr>
        <w:t>Scope values</w:t>
      </w:r>
      <w:r>
        <w:rPr>
          <w:noProof/>
        </w:rPr>
        <w:tab/>
      </w:r>
      <w:r>
        <w:rPr>
          <w:noProof/>
        </w:rPr>
        <w:fldChar w:fldCharType="begin"/>
      </w:r>
      <w:r>
        <w:rPr>
          <w:noProof/>
        </w:rPr>
        <w:instrText xml:space="preserve"> PAGEREF _Toc309886297 \h </w:instrText>
      </w:r>
      <w:r>
        <w:rPr>
          <w:noProof/>
        </w:rPr>
      </w:r>
      <w:r>
        <w:rPr>
          <w:noProof/>
        </w:rPr>
        <w:fldChar w:fldCharType="separate"/>
      </w:r>
      <w:r>
        <w:rPr>
          <w:noProof/>
        </w:rPr>
        <w:t>64</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t>G.1.1.1</w:t>
      </w:r>
      <w:r>
        <w:rPr>
          <w:rFonts w:eastAsia="MS Mincho"/>
          <w:i w:val="0"/>
          <w:noProof/>
          <w:sz w:val="24"/>
          <w:szCs w:val="24"/>
          <w:lang w:val="en-US" w:eastAsia="ja-JP"/>
        </w:rPr>
        <w:tab/>
      </w:r>
      <w:r>
        <w:rPr>
          <w:noProof/>
        </w:rPr>
        <w:t>Definitions</w:t>
      </w:r>
      <w:r>
        <w:rPr>
          <w:noProof/>
        </w:rPr>
        <w:tab/>
      </w:r>
      <w:r>
        <w:rPr>
          <w:noProof/>
        </w:rPr>
        <w:fldChar w:fldCharType="begin"/>
      </w:r>
      <w:r>
        <w:rPr>
          <w:noProof/>
        </w:rPr>
        <w:instrText xml:space="preserve"> PAGEREF _Toc309886298 \h </w:instrText>
      </w:r>
      <w:r>
        <w:rPr>
          <w:noProof/>
        </w:rPr>
      </w:r>
      <w:r>
        <w:rPr>
          <w:noProof/>
        </w:rPr>
        <w:fldChar w:fldCharType="separate"/>
      </w:r>
      <w:r>
        <w:rPr>
          <w:noProof/>
        </w:rPr>
        <w:t>64</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t>G.1.1.2</w:t>
      </w:r>
      <w:r>
        <w:rPr>
          <w:rFonts w:eastAsia="MS Mincho"/>
          <w:i w:val="0"/>
          <w:noProof/>
          <w:sz w:val="24"/>
          <w:szCs w:val="24"/>
          <w:lang w:val="en-US" w:eastAsia="ja-JP"/>
        </w:rPr>
        <w:tab/>
      </w:r>
      <w:r>
        <w:rPr>
          <w:noProof/>
        </w:rPr>
        <w:t>Downscoping</w:t>
      </w:r>
      <w:r>
        <w:rPr>
          <w:noProof/>
        </w:rPr>
        <w:tab/>
      </w:r>
      <w:r>
        <w:rPr>
          <w:noProof/>
        </w:rPr>
        <w:fldChar w:fldCharType="begin"/>
      </w:r>
      <w:r>
        <w:rPr>
          <w:noProof/>
        </w:rPr>
        <w:instrText xml:space="preserve"> PAGEREF _Toc309886299 \h </w:instrText>
      </w:r>
      <w:r>
        <w:rPr>
          <w:noProof/>
        </w:rPr>
      </w:r>
      <w:r>
        <w:rPr>
          <w:noProof/>
        </w:rPr>
        <w:fldChar w:fldCharType="separate"/>
      </w:r>
      <w:r>
        <w:rPr>
          <w:noProof/>
        </w:rPr>
        <w:t>64</w:t>
      </w:r>
      <w:r>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t>G.1.1.3</w:t>
      </w:r>
      <w:r>
        <w:rPr>
          <w:rFonts w:eastAsia="MS Mincho"/>
          <w:i w:val="0"/>
          <w:noProof/>
          <w:sz w:val="24"/>
          <w:szCs w:val="24"/>
          <w:lang w:val="en-US" w:eastAsia="ja-JP"/>
        </w:rPr>
        <w:tab/>
      </w:r>
      <w:r>
        <w:rPr>
          <w:noProof/>
        </w:rPr>
        <w:t>Mapping with resources and methods</w:t>
      </w:r>
      <w:r>
        <w:rPr>
          <w:noProof/>
        </w:rPr>
        <w:tab/>
      </w:r>
      <w:r>
        <w:rPr>
          <w:noProof/>
        </w:rPr>
        <w:fldChar w:fldCharType="begin"/>
      </w:r>
      <w:r>
        <w:rPr>
          <w:noProof/>
        </w:rPr>
        <w:instrText xml:space="preserve"> PAGEREF _Toc309886300 \h </w:instrText>
      </w:r>
      <w:r>
        <w:rPr>
          <w:noProof/>
        </w:rPr>
      </w:r>
      <w:r>
        <w:rPr>
          <w:noProof/>
        </w:rPr>
        <w:fldChar w:fldCharType="separate"/>
      </w:r>
      <w:r>
        <w:rPr>
          <w:noProof/>
        </w:rPr>
        <w:t>65</w:t>
      </w:r>
      <w:r>
        <w:rPr>
          <w:noProof/>
        </w:rPr>
        <w:fldChar w:fldCharType="end"/>
      </w:r>
    </w:p>
    <w:p w:rsidR="00EC5638" w:rsidRPr="00964BA1" w:rsidRDefault="00EC5638" w:rsidP="00EC5638">
      <w:pPr>
        <w:pStyle w:val="TOCsep"/>
        <w:rPr>
          <w:rFonts w:ascii="Arial" w:hAnsi="Arial"/>
          <w:lang w:val="en-US"/>
        </w:rPr>
      </w:pPr>
      <w:r w:rsidRPr="00964BA1">
        <w:rPr>
          <w:rFonts w:ascii="Arial" w:hAnsi="Arial"/>
          <w:b/>
          <w:caps/>
          <w:lang w:val="en-US"/>
        </w:rPr>
        <w:fldChar w:fldCharType="end"/>
      </w:r>
    </w:p>
    <w:p w:rsidR="00EC5638" w:rsidRPr="00964BA1" w:rsidRDefault="00EC5638" w:rsidP="00EC5638">
      <w:pPr>
        <w:pStyle w:val="TOChead"/>
        <w:rPr>
          <w:lang w:val="en-US"/>
        </w:rPr>
      </w:pPr>
      <w:r w:rsidRPr="00964BA1">
        <w:rPr>
          <w:lang w:val="en-US"/>
        </w:rPr>
        <w:t>Figures</w:t>
      </w:r>
    </w:p>
    <w:p w:rsidR="00EC5638" w:rsidRDefault="00EC5638">
      <w:pPr>
        <w:pStyle w:val="TableofFigures"/>
        <w:rPr>
          <w:rFonts w:eastAsia="MS Mincho"/>
          <w:b w:val="0"/>
          <w:bCs w:val="0"/>
          <w:sz w:val="24"/>
          <w:szCs w:val="24"/>
          <w:lang w:val="en-US" w:eastAsia="ja-JP"/>
        </w:rPr>
      </w:pPr>
      <w:r w:rsidRPr="00EC5638">
        <w:rPr>
          <w:rFonts w:ascii="Arial" w:hAnsi="Arial"/>
          <w:lang w:val="en-US"/>
        </w:rPr>
        <w:fldChar w:fldCharType="begin"/>
      </w:r>
      <w:r w:rsidRPr="00EC5638">
        <w:rPr>
          <w:rFonts w:ascii="Arial" w:hAnsi="Arial"/>
          <w:lang w:val="en-US"/>
        </w:rPr>
        <w:instrText xml:space="preserve"> TOC \h \z \c "Figure" </w:instrText>
      </w:r>
      <w:r w:rsidRPr="00EC5638">
        <w:rPr>
          <w:rFonts w:ascii="Arial" w:hAnsi="Arial"/>
          <w:lang w:val="en-US"/>
        </w:rPr>
        <w:fldChar w:fldCharType="separate"/>
      </w:r>
      <w:hyperlink w:anchor="_Toc309834350" w:history="1">
        <w:r w:rsidRPr="00C44321">
          <w:rPr>
            <w:rStyle w:val="Hyperlink"/>
            <w:lang w:val="en-US"/>
          </w:rPr>
          <w:t>Figure 1 Resource structure defined by this specification</w:t>
        </w:r>
        <w:r>
          <w:rPr>
            <w:webHidden/>
          </w:rPr>
          <w:tab/>
        </w:r>
        <w:r>
          <w:rPr>
            <w:webHidden/>
          </w:rPr>
          <w:fldChar w:fldCharType="begin"/>
        </w:r>
        <w:r>
          <w:rPr>
            <w:webHidden/>
          </w:rPr>
          <w:instrText xml:space="preserve"> PAGEREF _Toc309834350 \h </w:instrText>
        </w:r>
        <w:r>
          <w:rPr>
            <w:webHidden/>
          </w:rPr>
          <w:fldChar w:fldCharType="separate"/>
        </w:r>
        <w:r w:rsidR="00FF74BE">
          <w:rPr>
            <w:webHidden/>
          </w:rPr>
          <w:t>12</w:t>
        </w:r>
        <w:r>
          <w:rPr>
            <w:webHidden/>
          </w:rPr>
          <w:fldChar w:fldCharType="end"/>
        </w:r>
      </w:hyperlink>
    </w:p>
    <w:p w:rsidR="00EC5638" w:rsidRDefault="00EC5638">
      <w:pPr>
        <w:pStyle w:val="TableofFigures"/>
        <w:rPr>
          <w:rFonts w:eastAsia="MS Mincho"/>
          <w:b w:val="0"/>
          <w:bCs w:val="0"/>
          <w:sz w:val="24"/>
          <w:szCs w:val="24"/>
          <w:lang w:val="en-US" w:eastAsia="ja-JP"/>
        </w:rPr>
      </w:pPr>
      <w:hyperlink w:anchor="_Toc309834351" w:history="1">
        <w:r w:rsidRPr="00C44321">
          <w:rPr>
            <w:rStyle w:val="Hyperlink"/>
            <w:lang w:val="en-US"/>
          </w:rPr>
          <w:t xml:space="preserve">Figure 2 </w:t>
        </w:r>
        <w:r w:rsidRPr="00C44321">
          <w:rPr>
            <w:rStyle w:val="Hyperlink"/>
            <w:rFonts w:cs="Arial"/>
            <w:lang w:val="en-US"/>
          </w:rPr>
          <w:t>Retrieving device capabilities</w:t>
        </w:r>
        <w:r>
          <w:rPr>
            <w:webHidden/>
          </w:rPr>
          <w:tab/>
        </w:r>
        <w:r>
          <w:rPr>
            <w:webHidden/>
          </w:rPr>
          <w:fldChar w:fldCharType="begin"/>
        </w:r>
        <w:r>
          <w:rPr>
            <w:webHidden/>
          </w:rPr>
          <w:instrText xml:space="preserve"> PAGEREF _Toc309834351 \h </w:instrText>
        </w:r>
        <w:r>
          <w:rPr>
            <w:webHidden/>
          </w:rPr>
          <w:fldChar w:fldCharType="separate"/>
        </w:r>
        <w:r w:rsidR="00FF74BE">
          <w:rPr>
            <w:webHidden/>
          </w:rPr>
          <w:t>20</w:t>
        </w:r>
        <w:r>
          <w:rPr>
            <w:webHidden/>
          </w:rPr>
          <w:fldChar w:fldCharType="end"/>
        </w:r>
      </w:hyperlink>
    </w:p>
    <w:p w:rsidR="00EC5638" w:rsidRDefault="00EC5638">
      <w:pPr>
        <w:pStyle w:val="TableofFigures"/>
        <w:rPr>
          <w:rFonts w:eastAsia="MS Mincho"/>
          <w:b w:val="0"/>
          <w:bCs w:val="0"/>
          <w:sz w:val="24"/>
          <w:szCs w:val="24"/>
          <w:lang w:val="en-US" w:eastAsia="ja-JP"/>
        </w:rPr>
      </w:pPr>
      <w:hyperlink w:anchor="_Toc309834352" w:history="1">
        <w:r w:rsidRPr="00C44321">
          <w:rPr>
            <w:rStyle w:val="Hyperlink"/>
            <w:rFonts w:cs="Arial"/>
            <w:lang w:val="en-US"/>
          </w:rPr>
          <w:t>Figure 3 Subscribing for change notifications and handling notifications</w:t>
        </w:r>
        <w:r>
          <w:rPr>
            <w:webHidden/>
          </w:rPr>
          <w:tab/>
        </w:r>
        <w:r>
          <w:rPr>
            <w:webHidden/>
          </w:rPr>
          <w:fldChar w:fldCharType="begin"/>
        </w:r>
        <w:r>
          <w:rPr>
            <w:webHidden/>
          </w:rPr>
          <w:instrText xml:space="preserve"> PAGEREF _Toc309834352 \h </w:instrText>
        </w:r>
        <w:r>
          <w:rPr>
            <w:webHidden/>
          </w:rPr>
          <w:fldChar w:fldCharType="separate"/>
        </w:r>
        <w:r w:rsidR="00FF74BE">
          <w:rPr>
            <w:webHidden/>
          </w:rPr>
          <w:t>21</w:t>
        </w:r>
        <w:r>
          <w:rPr>
            <w:webHidden/>
          </w:rPr>
          <w:fldChar w:fldCharType="end"/>
        </w:r>
      </w:hyperlink>
    </w:p>
    <w:p w:rsidR="00EC5638" w:rsidRDefault="00EC5638">
      <w:pPr>
        <w:pStyle w:val="TableofFigures"/>
        <w:rPr>
          <w:rFonts w:eastAsia="MS Mincho"/>
          <w:b w:val="0"/>
          <w:bCs w:val="0"/>
          <w:sz w:val="24"/>
          <w:szCs w:val="24"/>
          <w:lang w:val="en-US" w:eastAsia="ja-JP"/>
        </w:rPr>
      </w:pPr>
      <w:hyperlink w:anchor="_Toc309834353" w:history="1">
        <w:r w:rsidRPr="00C44321">
          <w:rPr>
            <w:rStyle w:val="Hyperlink"/>
            <w:lang w:val="en-US"/>
          </w:rPr>
          <w:t>Figure 4 Push configuration to device(s)</w:t>
        </w:r>
        <w:r>
          <w:rPr>
            <w:webHidden/>
          </w:rPr>
          <w:tab/>
        </w:r>
        <w:r>
          <w:rPr>
            <w:webHidden/>
          </w:rPr>
          <w:fldChar w:fldCharType="begin"/>
        </w:r>
        <w:r>
          <w:rPr>
            <w:webHidden/>
          </w:rPr>
          <w:instrText xml:space="preserve"> PAGEREF _Toc309834353 \h </w:instrText>
        </w:r>
        <w:r>
          <w:rPr>
            <w:webHidden/>
          </w:rPr>
          <w:fldChar w:fldCharType="separate"/>
        </w:r>
        <w:r w:rsidR="00FF74BE">
          <w:rPr>
            <w:webHidden/>
          </w:rPr>
          <w:t>22</w:t>
        </w:r>
        <w:r>
          <w:rPr>
            <w:webHidden/>
          </w:rPr>
          <w:fldChar w:fldCharType="end"/>
        </w:r>
      </w:hyperlink>
    </w:p>
    <w:p w:rsidR="00EC5638" w:rsidRDefault="00EC5638">
      <w:pPr>
        <w:pStyle w:val="TableofFigures"/>
        <w:rPr>
          <w:rFonts w:eastAsia="MS Mincho"/>
          <w:b w:val="0"/>
          <w:bCs w:val="0"/>
          <w:sz w:val="24"/>
          <w:szCs w:val="24"/>
          <w:lang w:val="en-US" w:eastAsia="ja-JP"/>
        </w:rPr>
      </w:pPr>
      <w:hyperlink w:anchor="_Toc309834354" w:history="1">
        <w:r w:rsidRPr="00C44321">
          <w:rPr>
            <w:rStyle w:val="Hyperlink"/>
            <w:rFonts w:cs="Arial"/>
            <w:lang w:val="en-US"/>
          </w:rPr>
          <w:t>Figure 5 Retrieving available configurations or configuration history for targeted device</w:t>
        </w:r>
        <w:r>
          <w:rPr>
            <w:webHidden/>
          </w:rPr>
          <w:tab/>
        </w:r>
        <w:r>
          <w:rPr>
            <w:webHidden/>
          </w:rPr>
          <w:fldChar w:fldCharType="begin"/>
        </w:r>
        <w:r>
          <w:rPr>
            <w:webHidden/>
          </w:rPr>
          <w:instrText xml:space="preserve"> PAGEREF _Toc309834354 \h </w:instrText>
        </w:r>
        <w:r>
          <w:rPr>
            <w:webHidden/>
          </w:rPr>
          <w:fldChar w:fldCharType="separate"/>
        </w:r>
        <w:r w:rsidR="00FF74BE">
          <w:rPr>
            <w:webHidden/>
          </w:rPr>
          <w:t>22</w:t>
        </w:r>
        <w:r>
          <w:rPr>
            <w:webHidden/>
          </w:rPr>
          <w:fldChar w:fldCharType="end"/>
        </w:r>
      </w:hyperlink>
    </w:p>
    <w:p w:rsidR="00EC5638" w:rsidRPr="00EC5638" w:rsidRDefault="00EC5638" w:rsidP="00EC5638">
      <w:pPr>
        <w:pStyle w:val="TOChead"/>
        <w:rPr>
          <w:lang w:val="en-US"/>
        </w:rPr>
      </w:pPr>
      <w:r w:rsidRPr="00EC5638">
        <w:rPr>
          <w:lang w:val="en-US"/>
        </w:rPr>
        <w:fldChar w:fldCharType="end"/>
      </w:r>
      <w:r w:rsidRPr="00EC5638">
        <w:rPr>
          <w:lang w:val="en-US"/>
        </w:rPr>
        <w:t>Tables</w:t>
      </w:r>
    </w:p>
    <w:p w:rsidR="00EC5638" w:rsidRPr="00EC5638" w:rsidRDefault="00EC5638" w:rsidP="00EC5638">
      <w:pPr>
        <w:pStyle w:val="TableofFigures"/>
        <w:rPr>
          <w:rFonts w:eastAsia="Batang"/>
          <w:b w:val="0"/>
          <w:bCs w:val="0"/>
          <w:sz w:val="24"/>
          <w:szCs w:val="24"/>
          <w:lang w:val="en-US" w:eastAsia="ko-KR"/>
        </w:rPr>
      </w:pPr>
      <w:r w:rsidRPr="00EC5638">
        <w:rPr>
          <w:rFonts w:ascii="Arial" w:hAnsi="Arial"/>
          <w:b w:val="0"/>
          <w:bCs w:val="0"/>
          <w:lang w:val="en-US"/>
        </w:rPr>
        <w:fldChar w:fldCharType="begin"/>
      </w:r>
      <w:r w:rsidRPr="00EC5638">
        <w:rPr>
          <w:rFonts w:ascii="Arial" w:hAnsi="Arial"/>
          <w:b w:val="0"/>
          <w:bCs w:val="0"/>
          <w:lang w:val="en-US"/>
        </w:rPr>
        <w:instrText xml:space="preserve"> TOC \h \z \c "Table" </w:instrText>
      </w:r>
      <w:r w:rsidRPr="00EC5638">
        <w:rPr>
          <w:rFonts w:ascii="Arial" w:hAnsi="Arial"/>
          <w:b w:val="0"/>
          <w:bCs w:val="0"/>
          <w:lang w:val="en-US"/>
        </w:rPr>
        <w:fldChar w:fldCharType="separate"/>
      </w:r>
      <w:hyperlink w:anchor="_Toc278869829" w:history="1">
        <w:r w:rsidRPr="00EC5638">
          <w:rPr>
            <w:rStyle w:val="Hyperlink"/>
            <w:color w:val="auto"/>
            <w:u w:val="none"/>
          </w:rPr>
          <w:t>Table 1: Parlay X operations mapping</w:t>
        </w:r>
        <w:r w:rsidRPr="00EC5638">
          <w:rPr>
            <w:webHidden/>
          </w:rPr>
          <w:tab/>
        </w:r>
        <w:r w:rsidRPr="00EC5638">
          <w:rPr>
            <w:webHidden/>
          </w:rPr>
          <w:fldChar w:fldCharType="begin"/>
        </w:r>
        <w:r w:rsidRPr="00EC5638">
          <w:rPr>
            <w:webHidden/>
          </w:rPr>
          <w:instrText xml:space="preserve"> PAGEREF _Toc278869829 \h </w:instrText>
        </w:r>
        <w:r w:rsidRPr="00EC5638">
          <w:rPr>
            <w:webHidden/>
          </w:rPr>
          <w:fldChar w:fldCharType="separate"/>
        </w:r>
        <w:r w:rsidR="00FF74BE">
          <w:rPr>
            <w:webHidden/>
          </w:rPr>
          <w:t>52</w:t>
        </w:r>
        <w:r w:rsidRPr="00EC5638">
          <w:rPr>
            <w:webHidden/>
          </w:rPr>
          <w:fldChar w:fldCharType="end"/>
        </w:r>
      </w:hyperlink>
    </w:p>
    <w:p w:rsidR="00651D13" w:rsidRPr="00177AFD" w:rsidRDefault="00EC5638">
      <w:pPr>
        <w:pStyle w:val="TOCsep"/>
        <w:rPr>
          <w:rFonts w:ascii="Arial" w:hAnsi="Arial"/>
          <w:lang w:val="en-US"/>
        </w:rPr>
      </w:pPr>
      <w:r w:rsidRPr="00EC5638">
        <w:rPr>
          <w:b/>
          <w:bCs/>
          <w:noProof/>
          <w:sz w:val="20"/>
          <w:lang w:val="en-US"/>
        </w:rPr>
        <w:fldChar w:fldCharType="end"/>
      </w:r>
    </w:p>
    <w:p w:rsidR="00651D13" w:rsidRPr="00177AFD" w:rsidRDefault="00FF74BE">
      <w:pPr>
        <w:pStyle w:val="Heading1"/>
        <w:rPr>
          <w:lang w:val="en-US"/>
        </w:rPr>
      </w:pPr>
      <w:bookmarkStart w:id="0" w:name="_Ref511812747"/>
      <w:bookmarkStart w:id="1" w:name="_Toc51149231"/>
      <w:bookmarkStart w:id="2" w:name="_Toc309886132"/>
      <w:r>
        <w:rPr>
          <w:lang w:val="en-US"/>
        </w:rPr>
        <w:lastRenderedPageBreak/>
        <w:br w:type="page"/>
      </w:r>
      <w:r w:rsidR="00651D13" w:rsidRPr="00177AFD">
        <w:rPr>
          <w:lang w:val="en-US"/>
        </w:rPr>
        <w:lastRenderedPageBreak/>
        <w:t>Scope</w:t>
      </w:r>
      <w:bookmarkEnd w:id="0"/>
      <w:bookmarkEnd w:id="1"/>
      <w:bookmarkEnd w:id="2"/>
    </w:p>
    <w:p w:rsidR="00571E49" w:rsidRPr="00177AFD" w:rsidRDefault="000C509D" w:rsidP="000A57D5">
      <w:pPr>
        <w:rPr>
          <w:lang w:val="en-US"/>
        </w:rPr>
      </w:pPr>
      <w:bookmarkStart w:id="3" w:name="_Toc51149232"/>
      <w:r w:rsidRPr="00177AFD">
        <w:rPr>
          <w:lang w:val="en-US"/>
        </w:rPr>
        <w:t xml:space="preserve">This specification defines </w:t>
      </w:r>
      <w:r w:rsidR="00020CD9" w:rsidRPr="00177AFD">
        <w:t xml:space="preserve">a RESTful </w:t>
      </w:r>
      <w:r w:rsidR="00020CD9" w:rsidRPr="00177AFD">
        <w:rPr>
          <w:bCs/>
        </w:rPr>
        <w:t>Device Capabilities</w:t>
      </w:r>
      <w:r w:rsidR="00020CD9" w:rsidRPr="00177AFD">
        <w:t xml:space="preserve"> API using an HTTP protocol binding</w:t>
      </w:r>
      <w:r w:rsidRPr="00177AFD">
        <w:rPr>
          <w:lang w:val="en-US"/>
        </w:rPr>
        <w:t xml:space="preserve">, based on </w:t>
      </w:r>
      <w:r w:rsidR="00020CD9" w:rsidRPr="00177AFD">
        <w:rPr>
          <w:lang w:val="en-US"/>
        </w:rPr>
        <w:t xml:space="preserve">the similar API </w:t>
      </w:r>
      <w:r w:rsidRPr="00177AFD">
        <w:rPr>
          <w:lang w:val="en-US"/>
        </w:rPr>
        <w:t xml:space="preserve">defined in </w:t>
      </w:r>
      <w:r w:rsidR="00B610E0" w:rsidRPr="00177AFD">
        <w:rPr>
          <w:lang w:val="en-US"/>
        </w:rPr>
        <w:t>[</w:t>
      </w:r>
      <w:r w:rsidRPr="00177AFD">
        <w:rPr>
          <w:lang w:val="en-US"/>
        </w:rPr>
        <w:t>3GPP 29.199-</w:t>
      </w:r>
      <w:r w:rsidR="009C51B5" w:rsidRPr="00177AFD">
        <w:rPr>
          <w:lang w:val="en-US"/>
        </w:rPr>
        <w:t>18</w:t>
      </w:r>
      <w:r w:rsidR="00B610E0" w:rsidRPr="00177AFD">
        <w:rPr>
          <w:lang w:val="en-US"/>
        </w:rPr>
        <w:t>]</w:t>
      </w:r>
      <w:r w:rsidRPr="00177AFD">
        <w:rPr>
          <w:lang w:val="en-US"/>
        </w:rPr>
        <w:t>.</w:t>
      </w:r>
    </w:p>
    <w:p w:rsidR="00651D13" w:rsidRPr="00177AFD" w:rsidRDefault="00651D13">
      <w:pPr>
        <w:pStyle w:val="Heading1"/>
        <w:rPr>
          <w:lang w:val="en-US"/>
        </w:rPr>
      </w:pPr>
      <w:bookmarkStart w:id="4" w:name="_Toc309886133"/>
      <w:r w:rsidRPr="00177AFD">
        <w:rPr>
          <w:lang w:val="en-US"/>
        </w:rPr>
        <w:lastRenderedPageBreak/>
        <w:t>References</w:t>
      </w:r>
      <w:bookmarkEnd w:id="3"/>
      <w:bookmarkEnd w:id="4"/>
    </w:p>
    <w:p w:rsidR="00651D13" w:rsidRPr="00177AFD" w:rsidRDefault="00651D13">
      <w:pPr>
        <w:pStyle w:val="Heading2"/>
        <w:rPr>
          <w:lang w:val="en-US"/>
        </w:rPr>
      </w:pPr>
      <w:bookmarkStart w:id="5" w:name="_Toc51149235"/>
      <w:bookmarkStart w:id="6" w:name="_Toc51147377"/>
      <w:bookmarkStart w:id="7" w:name="_Toc309886134"/>
      <w:r w:rsidRPr="00177AFD">
        <w:rPr>
          <w:lang w:val="en-US"/>
        </w:rPr>
        <w:t>Normative References</w:t>
      </w:r>
      <w:bookmarkEnd w:id="6"/>
      <w:bookmarkEnd w:id="7"/>
    </w:p>
    <w:tbl>
      <w:tblPr>
        <w:tblW w:w="10087" w:type="dxa"/>
        <w:jc w:val="center"/>
        <w:tblLayout w:type="fixed"/>
        <w:tblCellMar>
          <w:left w:w="115" w:type="dxa"/>
          <w:right w:w="115" w:type="dxa"/>
        </w:tblCellMar>
        <w:tblLook w:val="0000"/>
      </w:tblPr>
      <w:tblGrid>
        <w:gridCol w:w="7"/>
        <w:gridCol w:w="2153"/>
        <w:gridCol w:w="7"/>
        <w:gridCol w:w="7913"/>
        <w:gridCol w:w="7"/>
      </w:tblGrid>
      <w:tr w:rsidR="00C8524E" w:rsidRPr="00177AFD" w:rsidTr="00C526D4">
        <w:tblPrEx>
          <w:tblCellMar>
            <w:top w:w="0" w:type="dxa"/>
            <w:bottom w:w="0" w:type="dxa"/>
          </w:tblCellMar>
        </w:tblPrEx>
        <w:trPr>
          <w:gridAfter w:val="1"/>
          <w:wAfter w:w="7" w:type="dxa"/>
          <w:jc w:val="center"/>
        </w:trPr>
        <w:tc>
          <w:tcPr>
            <w:tcW w:w="2160" w:type="dxa"/>
            <w:gridSpan w:val="2"/>
          </w:tcPr>
          <w:p w:rsidR="00C8524E" w:rsidRPr="00177AFD" w:rsidRDefault="00C8524E" w:rsidP="00C83EAB">
            <w:pPr>
              <w:pStyle w:val="RefLabel"/>
              <w:rPr>
                <w:lang w:val="en-US"/>
              </w:rPr>
            </w:pPr>
            <w:r w:rsidRPr="00177AFD">
              <w:rPr>
                <w:lang w:val="en-US"/>
              </w:rPr>
              <w:t>[3GPP 29.199-</w:t>
            </w:r>
            <w:r w:rsidR="00571E49" w:rsidRPr="00177AFD">
              <w:rPr>
                <w:lang w:val="en-US"/>
              </w:rPr>
              <w:t>18</w:t>
            </w:r>
            <w:r w:rsidRPr="00177AFD">
              <w:rPr>
                <w:lang w:val="en-US"/>
              </w:rPr>
              <w:t>]</w:t>
            </w:r>
          </w:p>
        </w:tc>
        <w:tc>
          <w:tcPr>
            <w:tcW w:w="7920" w:type="dxa"/>
            <w:gridSpan w:val="2"/>
          </w:tcPr>
          <w:p w:rsidR="00C8524E" w:rsidRPr="00177AFD" w:rsidRDefault="00C8524E" w:rsidP="000706FA">
            <w:pPr>
              <w:pStyle w:val="RefDesc"/>
            </w:pPr>
            <w:r w:rsidRPr="00177AFD">
              <w:t xml:space="preserve">3GPP Technical Specification, “Open Service Access (OSA); Parlay X Web Services; Part </w:t>
            </w:r>
            <w:r w:rsidR="00571E49" w:rsidRPr="00177AFD">
              <w:t>18</w:t>
            </w:r>
            <w:r w:rsidRPr="00177AFD">
              <w:t xml:space="preserve">: </w:t>
            </w:r>
            <w:r w:rsidR="009C51B5" w:rsidRPr="00177AFD">
              <w:t>Device</w:t>
            </w:r>
            <w:r w:rsidR="009031E9" w:rsidRPr="00177AFD">
              <w:t xml:space="preserve"> </w:t>
            </w:r>
            <w:r w:rsidR="00020CD9" w:rsidRPr="00177AFD">
              <w:t>c</w:t>
            </w:r>
            <w:r w:rsidR="009C51B5" w:rsidRPr="00177AFD">
              <w:t>apabilities</w:t>
            </w:r>
            <w:r w:rsidR="00020CD9" w:rsidRPr="00177AFD">
              <w:t xml:space="preserve"> and configuration</w:t>
            </w:r>
            <w:r w:rsidR="00646D66" w:rsidRPr="00177AFD" w:rsidDel="00646D66">
              <w:t xml:space="preserve"> </w:t>
            </w:r>
            <w:r w:rsidR="00646D66" w:rsidRPr="00177AFD">
              <w:t xml:space="preserve"> </w:t>
            </w:r>
            <w:r w:rsidRPr="00177AFD">
              <w:t xml:space="preserve">(Release 8)”, </w:t>
            </w:r>
            <w:hyperlink r:id="rId10" w:history="1">
              <w:r w:rsidRPr="00177AFD">
                <w:rPr>
                  <w:rStyle w:val="Hyperlink"/>
                  <w:color w:val="auto"/>
                  <w:u w:val="none"/>
                </w:rPr>
                <w:t>URL:http://www.3gpp.org/</w:t>
              </w:r>
            </w:hyperlink>
            <w:r w:rsidRPr="00177AFD">
              <w:t xml:space="preserve"> </w:t>
            </w:r>
          </w:p>
        </w:tc>
      </w:tr>
      <w:tr w:rsidR="00C526D4" w:rsidRPr="00177AFD" w:rsidTr="00C526D4">
        <w:tblPrEx>
          <w:tblCellMar>
            <w:top w:w="0" w:type="dxa"/>
            <w:bottom w:w="0" w:type="dxa"/>
          </w:tblCellMar>
        </w:tblPrEx>
        <w:trPr>
          <w:gridAfter w:val="1"/>
          <w:wAfter w:w="7" w:type="dxa"/>
          <w:jc w:val="center"/>
        </w:trPr>
        <w:tc>
          <w:tcPr>
            <w:tcW w:w="2160" w:type="dxa"/>
            <w:gridSpan w:val="2"/>
          </w:tcPr>
          <w:p w:rsidR="00C526D4" w:rsidRPr="00177AFD" w:rsidRDefault="00C526D4" w:rsidP="00C83EAB">
            <w:pPr>
              <w:pStyle w:val="RefLabel"/>
              <w:rPr>
                <w:rFonts w:ascii="Times New Roman Bold" w:hAnsi="Times New Roman Bold"/>
              </w:rPr>
            </w:pPr>
            <w:r w:rsidRPr="00177AFD">
              <w:rPr>
                <w:rFonts w:ascii="Times New Roman Bold" w:hAnsi="Times New Roman Bold"/>
              </w:rPr>
              <w:t>[Autho4API_10</w:t>
            </w:r>
            <w:r w:rsidRPr="00177AFD">
              <w:rPr>
                <w:rFonts w:ascii="Times New Roman Bold" w:hAnsi="Times New Roman Bold" w:hint="eastAsia"/>
              </w:rPr>
              <w:t>]</w:t>
            </w:r>
          </w:p>
        </w:tc>
        <w:tc>
          <w:tcPr>
            <w:tcW w:w="7920" w:type="dxa"/>
            <w:gridSpan w:val="2"/>
          </w:tcPr>
          <w:p w:rsidR="00C526D4" w:rsidRPr="00177AFD" w:rsidRDefault="00C526D4" w:rsidP="00E741FE">
            <w:pPr>
              <w:pStyle w:val="RefDesc"/>
            </w:pPr>
            <w:r w:rsidRPr="00177AFD">
              <w:rPr>
                <w:szCs w:val="18"/>
              </w:rPr>
              <w:t>“Authorization Framework for Network APIs”, Open Mobile Alliance™, OMA-ER-Autho4API-V1_0, URL: http://www.openmobilealliance.org/</w:t>
            </w:r>
          </w:p>
        </w:tc>
      </w:tr>
      <w:tr w:rsidR="00AE28DA" w:rsidRPr="00177AFD" w:rsidTr="00C526D4">
        <w:tblPrEx>
          <w:tblCellMar>
            <w:top w:w="0" w:type="dxa"/>
            <w:bottom w:w="0" w:type="dxa"/>
          </w:tblCellMar>
        </w:tblPrEx>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rPr>
              <w:t>[IETF_ACR_draft]</w:t>
            </w:r>
          </w:p>
        </w:tc>
        <w:tc>
          <w:tcPr>
            <w:tcW w:w="7920" w:type="dxa"/>
            <w:gridSpan w:val="2"/>
          </w:tcPr>
          <w:p w:rsidR="00AE28DA" w:rsidRPr="00177AFD" w:rsidRDefault="00AE28DA" w:rsidP="00E741FE">
            <w:pPr>
              <w:pStyle w:val="RefDesc"/>
            </w:pPr>
            <w:r w:rsidRPr="00177AFD">
              <w:t xml:space="preserve">“The acr URI for anonymous users”, </w:t>
            </w:r>
            <w:r w:rsidR="0031510C" w:rsidRPr="00177AFD">
              <w:t>S.Jakobsson, K.Smith, July 2011</w:t>
            </w:r>
            <w:r w:rsidRPr="00177AFD">
              <w:t>, URL: http://tools.ietf.org</w:t>
            </w:r>
            <w:r w:rsidR="0031510C" w:rsidRPr="00177AFD">
              <w:t>/html/draft-uri-acr-extension-03</w:t>
            </w:r>
            <w:r w:rsidRPr="00177AFD">
              <w:t xml:space="preserve"> </w:t>
            </w:r>
          </w:p>
        </w:tc>
      </w:tr>
      <w:tr w:rsidR="00AE28DA" w:rsidRPr="00177AFD" w:rsidTr="00C526D4">
        <w:tblPrEx>
          <w:tblCellMar>
            <w:top w:w="0" w:type="dxa"/>
            <w:bottom w:w="0" w:type="dxa"/>
          </w:tblCellMar>
        </w:tblPrEx>
        <w:trPr>
          <w:gridAfter w:val="1"/>
          <w:wAfter w:w="7" w:type="dxa"/>
          <w:jc w:val="center"/>
        </w:trPr>
        <w:tc>
          <w:tcPr>
            <w:tcW w:w="2160" w:type="dxa"/>
            <w:gridSpan w:val="2"/>
          </w:tcPr>
          <w:p w:rsidR="00AE28DA" w:rsidRPr="00177AFD" w:rsidRDefault="00AE28DA" w:rsidP="00C83EAB">
            <w:pPr>
              <w:pStyle w:val="RefLabel"/>
              <w:rPr>
                <w:lang w:val="en-US"/>
              </w:rPr>
            </w:pPr>
            <w:r w:rsidRPr="00177AFD">
              <w:t>[REST_NetAPI_Common]</w:t>
            </w:r>
          </w:p>
        </w:tc>
        <w:tc>
          <w:tcPr>
            <w:tcW w:w="7920" w:type="dxa"/>
            <w:gridSpan w:val="2"/>
          </w:tcPr>
          <w:p w:rsidR="00AE28DA" w:rsidRPr="00177AFD" w:rsidRDefault="00AE28DA" w:rsidP="00E741FE">
            <w:pPr>
              <w:pStyle w:val="RefDesc"/>
            </w:pPr>
            <w:r w:rsidRPr="00177AFD">
              <w:t xml:space="preserve">“Common definitions for RESTful Network APIs”, Open </w:t>
            </w:r>
            <w:smartTag w:uri="urn:schemas-microsoft-com:office:smarttags" w:element="place">
              <w:r w:rsidRPr="00177AFD">
                <w:t>Mobile</w:t>
              </w:r>
            </w:smartTag>
            <w:r w:rsidRPr="00177AFD">
              <w:t xml:space="preserve"> Alliance™, OMA-TS-REST_NetAPI_Common-V1_0, URL: http://www.openmobilealliance.org/</w:t>
            </w:r>
          </w:p>
        </w:tc>
      </w:tr>
      <w:tr w:rsidR="00AE28DA" w:rsidRPr="00177AFD" w:rsidTr="00C526D4">
        <w:tblPrEx>
          <w:tblCellMar>
            <w:top w:w="0" w:type="dxa"/>
            <w:bottom w:w="0" w:type="dxa"/>
          </w:tblCellMar>
        </w:tblPrEx>
        <w:trPr>
          <w:gridAfter w:val="1"/>
          <w:wAfter w:w="7" w:type="dxa"/>
          <w:jc w:val="center"/>
        </w:trPr>
        <w:tc>
          <w:tcPr>
            <w:tcW w:w="2160" w:type="dxa"/>
            <w:gridSpan w:val="2"/>
          </w:tcPr>
          <w:p w:rsidR="00AE28DA" w:rsidRPr="00177AFD" w:rsidRDefault="00AE28DA" w:rsidP="00C83EAB">
            <w:pPr>
              <w:pStyle w:val="RefLabel"/>
              <w:rPr>
                <w:rFonts w:ascii="Times New Roman Bold" w:hAnsi="Times New Roman Bold"/>
                <w:b w:val="0"/>
              </w:rPr>
            </w:pPr>
            <w:r w:rsidRPr="00177AFD">
              <w:rPr>
                <w:rFonts w:ascii="Times New Roman Bold" w:hAnsi="Times New Roman Bold"/>
                <w:b w:val="0"/>
              </w:rPr>
              <w:t>[REST_NetAPI_NotificationChannel]</w:t>
            </w:r>
          </w:p>
        </w:tc>
        <w:tc>
          <w:tcPr>
            <w:tcW w:w="7920" w:type="dxa"/>
            <w:gridSpan w:val="2"/>
          </w:tcPr>
          <w:p w:rsidR="00AE28DA" w:rsidRPr="00177AFD" w:rsidRDefault="00AE28DA" w:rsidP="00E741FE">
            <w:pPr>
              <w:pStyle w:val="RefDesc"/>
            </w:pPr>
            <w:r w:rsidRPr="00177AFD">
              <w:t>“RESTful Network API for Notification Channel”, Open Mobile Alliance™, OMA-TS-REST_NetAPI_NotificationChannel-V1_0, URL: http://www.openmobilealliance.org/</w:t>
            </w:r>
          </w:p>
        </w:tc>
      </w:tr>
      <w:tr w:rsidR="00AE28DA" w:rsidRPr="00177AFD" w:rsidTr="00C526D4">
        <w:tblPrEx>
          <w:tblCellMar>
            <w:top w:w="0" w:type="dxa"/>
            <w:bottom w:w="0" w:type="dxa"/>
          </w:tblCellMar>
        </w:tblPrEx>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b w:val="0"/>
              </w:rPr>
              <w:t>[REST_SUP_DeviceCapabilities]</w:t>
            </w:r>
          </w:p>
        </w:tc>
        <w:tc>
          <w:tcPr>
            <w:tcW w:w="7920" w:type="dxa"/>
            <w:gridSpan w:val="2"/>
          </w:tcPr>
          <w:p w:rsidR="00AE28DA" w:rsidRPr="00177AFD" w:rsidRDefault="00AE28DA" w:rsidP="00E741FE">
            <w:pPr>
              <w:pStyle w:val="RefDesc"/>
            </w:pPr>
            <w:r w:rsidRPr="00177AFD">
              <w:t>“XML schema for the RESTful Network API for Device Capabilities”, Open Mobile Alliance™, OMA-SUP-XSD_rest_netapi_devicecapabilities-V1_0, URL:http://www.openmobilealliance.org/</w:t>
            </w:r>
          </w:p>
        </w:tc>
      </w:tr>
      <w:tr w:rsidR="00AE28DA" w:rsidRPr="00177AFD" w:rsidTr="00C526D4">
        <w:tblPrEx>
          <w:tblCellMar>
            <w:top w:w="0" w:type="dxa"/>
            <w:bottom w:w="0" w:type="dxa"/>
          </w:tblCellMar>
        </w:tblPrEx>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[RFC2119]</w:t>
            </w:r>
          </w:p>
        </w:tc>
        <w:tc>
          <w:tcPr>
            <w:tcW w:w="7920" w:type="dxa"/>
            <w:gridSpan w:val="2"/>
          </w:tcPr>
          <w:p w:rsidR="00AE28DA" w:rsidRPr="00177AFD" w:rsidRDefault="00AE28DA" w:rsidP="000706FA">
            <w:pPr>
              <w:pStyle w:val="RefDesc"/>
            </w:pPr>
            <w:r w:rsidRPr="00177AFD">
              <w:t xml:space="preserve">“Key words for use in RFCs to Indicate Requirement Levels”, S. Bradner, March 1997, </w:t>
            </w:r>
            <w:hyperlink r:id="rId11" w:history="1">
              <w:r w:rsidRPr="00177AFD">
                <w:rPr>
                  <w:rStyle w:val="Hyperlink"/>
                  <w:color w:val="auto"/>
                  <w:u w:val="none"/>
                </w:rPr>
                <w:t>URL:http://www.ietf.org/rfc/rfc2119.txt</w:t>
              </w:r>
            </w:hyperlink>
          </w:p>
        </w:tc>
      </w:tr>
      <w:tr w:rsidR="00AE28DA" w:rsidRPr="00177AFD" w:rsidTr="00C526D4">
        <w:tblPrEx>
          <w:tblCellMar>
            <w:top w:w="0" w:type="dxa"/>
            <w:bottom w:w="0" w:type="dxa"/>
          </w:tblCellMar>
        </w:tblPrEx>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[RFC2616]</w:t>
            </w:r>
          </w:p>
        </w:tc>
        <w:tc>
          <w:tcPr>
            <w:tcW w:w="7920" w:type="dxa"/>
            <w:gridSpan w:val="2"/>
          </w:tcPr>
          <w:p w:rsidR="00AE28DA" w:rsidRPr="00177AFD" w:rsidRDefault="00AE28DA" w:rsidP="000706FA">
            <w:pPr>
              <w:pStyle w:val="RefDesc"/>
              <w:rPr>
                <w:lang w:val="nb-NO"/>
              </w:rPr>
            </w:pPr>
            <w:r w:rsidRPr="00177AFD">
              <w:rPr>
                <w:lang w:val="nb-NO"/>
              </w:rPr>
              <w:t xml:space="preserve">“Hypertext Transfer Protocol -- HTTP/1.1”, R. Fielding et. al, January 1999, </w:t>
            </w:r>
            <w:hyperlink r:id="rId12" w:history="1">
              <w:r w:rsidRPr="00177AFD">
                <w:rPr>
                  <w:rStyle w:val="Hyperlink"/>
                  <w:color w:val="auto"/>
                  <w:u w:val="none"/>
                  <w:lang w:val="nb-NO"/>
                </w:rPr>
                <w:t>URL:http://www.ietf.org/rfc/rfc2616.txt</w:t>
              </w:r>
            </w:hyperlink>
          </w:p>
        </w:tc>
      </w:tr>
      <w:tr w:rsidR="00C94819" w:rsidRPr="00177AFD" w:rsidTr="00C526D4">
        <w:tblPrEx>
          <w:tblCellMar>
            <w:top w:w="0" w:type="dxa"/>
            <w:bottom w:w="0" w:type="dxa"/>
          </w:tblCellMar>
        </w:tblPrEx>
        <w:trPr>
          <w:gridAfter w:val="1"/>
          <w:wAfter w:w="7" w:type="dxa"/>
          <w:jc w:val="center"/>
        </w:trPr>
        <w:tc>
          <w:tcPr>
            <w:tcW w:w="2160" w:type="dxa"/>
            <w:gridSpan w:val="2"/>
          </w:tcPr>
          <w:p w:rsidR="00C94819" w:rsidRPr="00177AFD" w:rsidRDefault="00C94819" w:rsidP="00C83EAB">
            <w:pPr>
              <w:pStyle w:val="RefLabel"/>
            </w:pPr>
            <w:r w:rsidRPr="00177AFD">
              <w:rPr>
                <w:rFonts w:cs="Arial"/>
                <w:lang w:val="fr-CA"/>
              </w:rPr>
              <w:t>[RFC3261]</w:t>
            </w:r>
          </w:p>
        </w:tc>
        <w:tc>
          <w:tcPr>
            <w:tcW w:w="7920" w:type="dxa"/>
            <w:gridSpan w:val="2"/>
          </w:tcPr>
          <w:p w:rsidR="00C94819" w:rsidRPr="00177AFD" w:rsidRDefault="00C94819" w:rsidP="000706FA">
            <w:pPr>
              <w:pStyle w:val="RefDesc"/>
            </w:pPr>
            <w:r w:rsidRPr="00177AFD">
              <w:rPr>
                <w:rFonts w:cs="Arial"/>
                <w:lang w:val="fr-CA"/>
              </w:rPr>
              <w:t xml:space="preserve"> “SIP: Session Initiation Protocol”, J. Rosenberg et al., June 2002, URL: http://www.rfc-editor.org/rfc/rfc3261.txt</w:t>
            </w:r>
          </w:p>
        </w:tc>
      </w:tr>
      <w:tr w:rsidR="008B0D43" w:rsidRPr="00177AFD" w:rsidTr="00C526D4">
        <w:tblPrEx>
          <w:tblCellMar>
            <w:top w:w="0" w:type="dxa"/>
            <w:bottom w:w="0" w:type="dxa"/>
          </w:tblCellMar>
        </w:tblPrEx>
        <w:trPr>
          <w:gridAfter w:val="1"/>
          <w:wAfter w:w="7" w:type="dxa"/>
          <w:jc w:val="center"/>
        </w:trPr>
        <w:tc>
          <w:tcPr>
            <w:tcW w:w="2160" w:type="dxa"/>
            <w:gridSpan w:val="2"/>
          </w:tcPr>
          <w:p w:rsidR="008B0D43" w:rsidRPr="00177AFD" w:rsidRDefault="008B0D43" w:rsidP="00C83EAB">
            <w:pPr>
              <w:pStyle w:val="RefLabel"/>
              <w:rPr>
                <w:szCs w:val="18"/>
              </w:rPr>
            </w:pPr>
            <w:r w:rsidRPr="00177AFD">
              <w:t>[RFC3966]</w:t>
            </w:r>
          </w:p>
        </w:tc>
        <w:tc>
          <w:tcPr>
            <w:tcW w:w="7920" w:type="dxa"/>
            <w:gridSpan w:val="2"/>
          </w:tcPr>
          <w:p w:rsidR="008B0D43" w:rsidRPr="00177AFD" w:rsidRDefault="008B0D43" w:rsidP="000706FA">
            <w:pPr>
              <w:pStyle w:val="RefDesc"/>
            </w:pPr>
            <w:r w:rsidRPr="00177AFD">
              <w:t xml:space="preserve">“The tel URI for Telephone Numbers”, H.Schulzrinne, December 2004, URL: http://www.ietf.org/rfc/rfc3966.txt  </w:t>
            </w:r>
          </w:p>
        </w:tc>
      </w:tr>
      <w:tr w:rsidR="008B0D43" w:rsidRPr="00177AFD" w:rsidTr="00C526D4">
        <w:tblPrEx>
          <w:tblCellMar>
            <w:top w:w="0" w:type="dxa"/>
            <w:bottom w:w="0" w:type="dxa"/>
          </w:tblCellMar>
        </w:tblPrEx>
        <w:trPr>
          <w:gridAfter w:val="1"/>
          <w:wAfter w:w="7" w:type="dxa"/>
          <w:jc w:val="center"/>
        </w:trPr>
        <w:tc>
          <w:tcPr>
            <w:tcW w:w="2160" w:type="dxa"/>
            <w:gridSpan w:val="2"/>
          </w:tcPr>
          <w:p w:rsidR="008B0D43" w:rsidRPr="00177AFD" w:rsidRDefault="008B0D43" w:rsidP="00C83EAB">
            <w:pPr>
              <w:pStyle w:val="RefLabel"/>
              <w:rPr>
                <w:lang w:val="en-US"/>
              </w:rPr>
            </w:pPr>
            <w:r w:rsidRPr="00177AFD">
              <w:rPr>
                <w:szCs w:val="18"/>
              </w:rPr>
              <w:t>[RFC3986]</w:t>
            </w:r>
          </w:p>
        </w:tc>
        <w:tc>
          <w:tcPr>
            <w:tcW w:w="7920" w:type="dxa"/>
            <w:gridSpan w:val="2"/>
          </w:tcPr>
          <w:p w:rsidR="008B0D43" w:rsidRPr="00177AFD" w:rsidRDefault="008B0D43" w:rsidP="000706FA">
            <w:pPr>
              <w:pStyle w:val="RefDesc"/>
            </w:pPr>
            <w:r w:rsidRPr="00177AFD">
              <w:t>“</w:t>
            </w:r>
            <w:r w:rsidRPr="00177AFD">
              <w:rPr>
                <w:rFonts w:eastAsia="Batang" w:cs="Courier New"/>
                <w:lang w:eastAsia="ko-KR"/>
              </w:rPr>
              <w:t>Uniform Resource Identifier (URI): Generic Syntax</w:t>
            </w:r>
            <w:r w:rsidRPr="00177AFD">
              <w:t xml:space="preserve">”, R. Fielding et. al, January 2005, </w:t>
            </w:r>
            <w:r w:rsidRPr="00177AFD">
              <w:rPr>
                <w:szCs w:val="18"/>
              </w:rPr>
              <w:t>URL:http://www.ietf.org/rfc/rfc3986.txt</w:t>
            </w:r>
          </w:p>
        </w:tc>
      </w:tr>
      <w:tr w:rsidR="008B0D43" w:rsidRPr="00177AFD" w:rsidTr="00C526D4">
        <w:tblPrEx>
          <w:tblCellMar>
            <w:top w:w="0" w:type="dxa"/>
            <w:bottom w:w="0" w:type="dxa"/>
          </w:tblCellMar>
        </w:tblPrEx>
        <w:trPr>
          <w:gridAfter w:val="1"/>
          <w:wAfter w:w="7" w:type="dxa"/>
          <w:jc w:val="center"/>
        </w:trPr>
        <w:tc>
          <w:tcPr>
            <w:tcW w:w="2160" w:type="dxa"/>
            <w:gridSpan w:val="2"/>
          </w:tcPr>
          <w:p w:rsidR="008B0D43" w:rsidRPr="00177AFD" w:rsidRDefault="008B0D43" w:rsidP="00C83EAB">
            <w:pPr>
              <w:pStyle w:val="RefLabel"/>
              <w:rPr>
                <w:lang w:val="en-US"/>
              </w:rPr>
            </w:pPr>
            <w:r w:rsidRPr="00177AFD">
              <w:rPr>
                <w:lang w:val="en-US"/>
              </w:rPr>
              <w:t>[RFC4627]</w:t>
            </w:r>
          </w:p>
        </w:tc>
        <w:tc>
          <w:tcPr>
            <w:tcW w:w="7920" w:type="dxa"/>
            <w:gridSpan w:val="2"/>
          </w:tcPr>
          <w:p w:rsidR="008B0D43" w:rsidRPr="00177AFD" w:rsidRDefault="008B0D43" w:rsidP="000706FA">
            <w:pPr>
              <w:pStyle w:val="RefDesc"/>
            </w:pPr>
            <w:r w:rsidRPr="00177AFD">
              <w:t xml:space="preserve">“The application/json Media Type for JavaScript Object Notation (JSON)”, D. Crockford, July 2006, </w:t>
            </w:r>
            <w:hyperlink r:id="rId13" w:history="1">
              <w:r w:rsidRPr="00177AFD">
                <w:rPr>
                  <w:rStyle w:val="Hyperlink"/>
                  <w:color w:val="auto"/>
                  <w:u w:val="none"/>
                </w:rPr>
                <w:t>URL: http://www.ietf.org/rfc/rfc4627.txt</w:t>
              </w:r>
            </w:hyperlink>
            <w:r w:rsidRPr="00177AFD">
              <w:t xml:space="preserve"> </w:t>
            </w:r>
          </w:p>
        </w:tc>
      </w:tr>
      <w:tr w:rsidR="008B0D43" w:rsidRPr="00177AFD" w:rsidTr="00C526D4">
        <w:tblPrEx>
          <w:tblCellMar>
            <w:top w:w="0" w:type="dxa"/>
            <w:left w:w="108" w:type="dxa"/>
            <w:bottom w:w="0"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[SCRRULES]</w:t>
            </w:r>
          </w:p>
        </w:tc>
        <w:tc>
          <w:tcPr>
            <w:tcW w:w="7920" w:type="dxa"/>
            <w:gridSpan w:val="2"/>
          </w:tcPr>
          <w:p w:rsidR="008B0D43" w:rsidRPr="00177AFD" w:rsidRDefault="008B0D43" w:rsidP="000706FA">
            <w:pPr>
              <w:pStyle w:val="RefDesc"/>
            </w:pPr>
            <w:r w:rsidRPr="00177AFD">
              <w:t xml:space="preserve">“SCR Rules and Procedures”, Open </w:t>
            </w:r>
            <w:smartTag w:uri="urn:schemas-microsoft-com:office:smarttags" w:element="place">
              <w:r w:rsidRPr="00177AFD">
                <w:t>Mobile</w:t>
              </w:r>
            </w:smartTag>
            <w:r w:rsidRPr="00177AFD">
              <w:t xml:space="preserve"> Alliance™, OMA-ORG-SCR_Rules_and_Procedures, </w:t>
            </w:r>
            <w:hyperlink r:id="rId14" w:history="1">
              <w:r w:rsidRPr="00177AFD">
                <w:rPr>
                  <w:rStyle w:val="Hyperlink"/>
                  <w:color w:val="auto"/>
                  <w:u w:val="none"/>
                </w:rPr>
                <w:t>URL:http://www.openmobilealliance.org/</w:t>
              </w:r>
            </w:hyperlink>
          </w:p>
        </w:tc>
      </w:tr>
      <w:tr w:rsidR="008B0D43" w:rsidRPr="00177AFD" w:rsidTr="00C526D4">
        <w:tblPrEx>
          <w:tblCellMar>
            <w:top w:w="0" w:type="dxa"/>
            <w:left w:w="108" w:type="dxa"/>
            <w:bottom w:w="0"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[W3C</w:t>
            </w:r>
            <w:r w:rsidR="00AD3EDC" w:rsidRPr="00177AFD">
              <w:rPr>
                <w:lang w:val="en-US"/>
              </w:rPr>
              <w:t>_</w:t>
            </w:r>
            <w:r w:rsidRPr="00177AFD">
              <w:rPr>
                <w:lang w:val="en-US"/>
              </w:rPr>
              <w:t xml:space="preserve">URLENC] </w:t>
            </w:r>
          </w:p>
        </w:tc>
        <w:tc>
          <w:tcPr>
            <w:tcW w:w="7920" w:type="dxa"/>
            <w:gridSpan w:val="2"/>
          </w:tcPr>
          <w:p w:rsidR="008B0D43" w:rsidRPr="00177AFD" w:rsidRDefault="00877474" w:rsidP="00877474">
            <w:pPr>
              <w:pStyle w:val="RefDesc"/>
            </w:pPr>
            <w:ins w:id="8" w:author="Michael Brenner" w:date="2011-12-02T21:06:00Z">
              <w:r>
                <w:t xml:space="preserve">HTML 4.01 Specification, Section 17.13.4 Form content types, The World Wide Web Consortium, URL: </w:t>
              </w:r>
              <w:r w:rsidRPr="00A611D0">
                <w:t>http://www.w3.org/TR/html401/interact/forms.html#h-17.13.4.1</w:t>
              </w:r>
            </w:ins>
            <w:del w:id="9" w:author="Michael Brenner" w:date="2011-12-02T21:06:00Z">
              <w:r w:rsidR="008B0D43" w:rsidRPr="00177AFD" w:rsidDel="00877474">
                <w:delText xml:space="preserve">W3C HTML 2.0 Specification, </w:delText>
              </w:r>
              <w:r w:rsidR="00735A88" w:rsidRPr="00177AFD" w:rsidDel="00877474">
                <w:delText xml:space="preserve">The </w:delText>
              </w:r>
              <w:r w:rsidR="008B0D43" w:rsidRPr="00177AFD" w:rsidDel="00877474">
                <w:delText xml:space="preserve">form-urlencoded Media Type, URL: </w:delText>
              </w:r>
              <w:r w:rsidR="008B0D43" w:rsidRPr="00177AFD" w:rsidDel="00877474">
                <w:fldChar w:fldCharType="begin"/>
              </w:r>
              <w:r w:rsidR="008B0D43" w:rsidRPr="00177AFD" w:rsidDel="00877474">
                <w:delInstrText xml:space="preserve"> HYPERLINK "http://www.w3.org/MarkUp/html-spec/html-spec_8.html" \l "SEC8.2.1" \o "http://www.w3.org/MarkUp/html-spec/html-spec_8.html#SEC8.2.1" </w:delInstrText>
              </w:r>
              <w:r w:rsidR="008B0D43" w:rsidRPr="00177AFD" w:rsidDel="00877474">
                <w:fldChar w:fldCharType="separate"/>
              </w:r>
              <w:r w:rsidR="008B0D43" w:rsidRPr="00177AFD" w:rsidDel="00877474">
                <w:rPr>
                  <w:rStyle w:val="Hyperlink"/>
                  <w:color w:val="auto"/>
                  <w:u w:val="none"/>
                </w:rPr>
                <w:delText>http://www.w3.org/MarkUp/html-spec/html-spec_8.html#SEC8.2.1</w:delText>
              </w:r>
              <w:r w:rsidR="008B0D43" w:rsidRPr="00177AFD" w:rsidDel="00877474">
                <w:fldChar w:fldCharType="end"/>
              </w:r>
            </w:del>
          </w:p>
        </w:tc>
      </w:tr>
      <w:tr w:rsidR="008B0D43" w:rsidRPr="00177AFD" w:rsidTr="00C526D4">
        <w:tblPrEx>
          <w:tblCellMar>
            <w:top w:w="0" w:type="dxa"/>
            <w:left w:w="108" w:type="dxa"/>
            <w:bottom w:w="0"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[XMLSchema1]</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1: Structures Second Edition, URL: http://www.w3.org/TR/xmlschema-1/ </w:t>
            </w:r>
          </w:p>
        </w:tc>
      </w:tr>
      <w:tr w:rsidR="008B0D43" w:rsidRPr="00177AFD" w:rsidTr="00C526D4">
        <w:tblPrEx>
          <w:tblCellMar>
            <w:top w:w="0" w:type="dxa"/>
            <w:left w:w="108" w:type="dxa"/>
            <w:bottom w:w="0"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[XMLSchema2]</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2: Datatypes Second Edition, URL: http://www.w3.org/TR/xmlschema-2/ </w:t>
            </w:r>
          </w:p>
        </w:tc>
      </w:tr>
    </w:tbl>
    <w:p w:rsidR="00270315" w:rsidRPr="00177AFD" w:rsidRDefault="00270315" w:rsidP="00270315">
      <w:pPr>
        <w:rPr>
          <w:lang w:val="en-US"/>
        </w:rPr>
      </w:pPr>
      <w:bookmarkStart w:id="10" w:name="_Toc248740947"/>
      <w:bookmarkStart w:id="11" w:name="_Toc248740950"/>
      <w:bookmarkStart w:id="12" w:name="_Toc51147378"/>
      <w:bookmarkEnd w:id="10"/>
      <w:bookmarkEnd w:id="11"/>
    </w:p>
    <w:p w:rsidR="006A527C" w:rsidRPr="00177AFD" w:rsidRDefault="00651D13" w:rsidP="00A73384">
      <w:pPr>
        <w:pStyle w:val="Heading2"/>
        <w:rPr>
          <w:lang w:val="en-US"/>
        </w:rPr>
      </w:pPr>
      <w:bookmarkStart w:id="13" w:name="_Toc309886135"/>
      <w:r w:rsidRPr="00177AFD">
        <w:rPr>
          <w:lang w:val="en-US"/>
        </w:rPr>
        <w:t>Informative References</w:t>
      </w:r>
      <w:bookmarkEnd w:id="12"/>
      <w:bookmarkEnd w:id="13"/>
    </w:p>
    <w:tbl>
      <w:tblPr>
        <w:tblW w:w="0" w:type="auto"/>
        <w:jc w:val="center"/>
        <w:tblInd w:w="-7" w:type="dxa"/>
        <w:tblLayout w:type="fixed"/>
        <w:tblLook w:val="0000"/>
      </w:tblPr>
      <w:tblGrid>
        <w:gridCol w:w="7"/>
        <w:gridCol w:w="2153"/>
        <w:gridCol w:w="7"/>
        <w:gridCol w:w="7913"/>
        <w:gridCol w:w="7"/>
      </w:tblGrid>
      <w:tr w:rsidR="006A527C" w:rsidRPr="00177AFD" w:rsidTr="00270315">
        <w:tblPrEx>
          <w:tblCellMar>
            <w:top w:w="0" w:type="dxa"/>
            <w:bottom w:w="0" w:type="dxa"/>
          </w:tblCellMar>
        </w:tblPrEx>
        <w:trPr>
          <w:gridBefore w:val="1"/>
          <w:wBefore w:w="7" w:type="dxa"/>
          <w:jc w:val="center"/>
        </w:trPr>
        <w:tc>
          <w:tcPr>
            <w:tcW w:w="2160" w:type="dxa"/>
            <w:gridSpan w:val="2"/>
          </w:tcPr>
          <w:p w:rsidR="006A527C" w:rsidRPr="00177AFD" w:rsidRDefault="006A527C" w:rsidP="000D5EE9">
            <w:pPr>
              <w:pStyle w:val="RefLabel"/>
              <w:rPr>
                <w:lang w:val="en-US"/>
              </w:rPr>
            </w:pPr>
            <w:r w:rsidRPr="00177AFD">
              <w:rPr>
                <w:lang w:val="en-US"/>
              </w:rPr>
              <w:t>[OMADICT]</w:t>
            </w:r>
          </w:p>
        </w:tc>
        <w:tc>
          <w:tcPr>
            <w:tcW w:w="7920" w:type="dxa"/>
            <w:gridSpan w:val="2"/>
          </w:tcPr>
          <w:p w:rsidR="006A527C" w:rsidRPr="00177AFD" w:rsidRDefault="006A527C" w:rsidP="000706FA">
            <w:pPr>
              <w:pStyle w:val="RefDesc"/>
            </w:pPr>
            <w:r w:rsidRPr="00177AFD">
              <w:t xml:space="preserve">“Dictionary for OMA Specifications”, Version </w:t>
            </w:r>
            <w:r w:rsidR="005B403C" w:rsidRPr="00177AFD">
              <w:t>2</w:t>
            </w:r>
            <w:r w:rsidRPr="00177AFD">
              <w:t>.</w:t>
            </w:r>
            <w:r w:rsidR="009031E9" w:rsidRPr="00177AFD">
              <w:t>8</w:t>
            </w:r>
            <w:r w:rsidRPr="00177AFD">
              <w:t xml:space="preserve">, Open </w:t>
            </w:r>
            <w:smartTag w:uri="urn:schemas-microsoft-com:office:smarttags" w:element="place">
              <w:r w:rsidRPr="00177AFD">
                <w:t>Mobile</w:t>
              </w:r>
            </w:smartTag>
            <w:r w:rsidRPr="00177AFD">
              <w:t xml:space="preserve"> Alliance™,</w:t>
            </w:r>
            <w:r w:rsidRPr="00177AFD">
              <w:br/>
              <w:t>OMA-ORG-Dictionary-V</w:t>
            </w:r>
            <w:r w:rsidR="005B403C" w:rsidRPr="00177AFD">
              <w:t>2</w:t>
            </w:r>
            <w:r w:rsidRPr="00177AFD">
              <w:t>_</w:t>
            </w:r>
            <w:r w:rsidR="009031E9" w:rsidRPr="00177AFD">
              <w:t>8</w:t>
            </w:r>
            <w:r w:rsidRPr="00177AFD">
              <w:t xml:space="preserve">, </w:t>
            </w:r>
            <w:hyperlink r:id="rId15" w:history="1">
              <w:r w:rsidRPr="00177AFD">
                <w:rPr>
                  <w:rStyle w:val="Hyperlink"/>
                  <w:color w:val="auto"/>
                  <w:u w:val="none"/>
                </w:rPr>
                <w:t>URL:http://www.openmobilealliance.org/</w:t>
              </w:r>
            </w:hyperlink>
          </w:p>
        </w:tc>
      </w:tr>
      <w:tr w:rsidR="00B552D3" w:rsidRPr="00177AFD" w:rsidTr="003478D2">
        <w:tblPrEx>
          <w:tblCellMar>
            <w:top w:w="0" w:type="dxa"/>
            <w:left w:w="115" w:type="dxa"/>
            <w:bottom w:w="0"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t>[ParlayREST_DeviceCapabilities]</w:t>
            </w:r>
          </w:p>
        </w:tc>
        <w:tc>
          <w:tcPr>
            <w:tcW w:w="7920" w:type="dxa"/>
            <w:gridSpan w:val="2"/>
            <w:vAlign w:val="bottom"/>
          </w:tcPr>
          <w:p w:rsidR="00B552D3" w:rsidRPr="00177AFD" w:rsidRDefault="00B552D3" w:rsidP="00B552D3">
            <w:pPr>
              <w:pStyle w:val="Title"/>
              <w:spacing w:before="120"/>
              <w:ind w:right="360"/>
              <w:jc w:val="left"/>
              <w:rPr>
                <w:rFonts w:ascii="Times New Roman" w:hAnsi="Times New Roman"/>
                <w:b w:val="0"/>
                <w:sz w:val="18"/>
                <w:lang w:val="en-US"/>
              </w:rPr>
            </w:pPr>
            <w:r w:rsidRPr="00177AFD">
              <w:rPr>
                <w:rFonts w:ascii="Times New Roman" w:hAnsi="Times New Roman"/>
                <w:b w:val="0"/>
                <w:sz w:val="18"/>
              </w:rPr>
              <w:t>“RESTful bindings for Parlay X Web Services – DeviceCapabilities”, Version 1.0, Open Mobile Alliance™</w:t>
            </w:r>
            <w:r w:rsidR="00A83CF1" w:rsidRPr="00177AFD">
              <w:rPr>
                <w:rFonts w:ascii="Times New Roman" w:hAnsi="Times New Roman"/>
                <w:b w:val="0"/>
                <w:sz w:val="18"/>
              </w:rPr>
              <w:t xml:space="preserve">, </w:t>
            </w:r>
            <w:r w:rsidR="00A83CF1" w:rsidRPr="00177AFD">
              <w:rPr>
                <w:rStyle w:val="ZDONTMODIFY"/>
                <w:rFonts w:ascii="Times New Roman" w:hAnsi="Times New Roman"/>
                <w:b w:val="0"/>
                <w:sz w:val="18"/>
                <w:lang w:val="fr-FR"/>
              </w:rPr>
              <w:t>OMA-TS-</w:t>
            </w:r>
            <w:r w:rsidR="00A83CF1" w:rsidRPr="00177AFD">
              <w:rPr>
                <w:rStyle w:val="ZREGNAME"/>
                <w:rFonts w:ascii="Times New Roman" w:hAnsi="Times New Roman"/>
                <w:b w:val="0"/>
                <w:sz w:val="18"/>
                <w:lang w:val="fr-FR"/>
              </w:rPr>
              <w:t>ParlayREST</w:t>
            </w:r>
            <w:r w:rsidR="00747328" w:rsidRPr="00177AFD">
              <w:rPr>
                <w:rStyle w:val="ZREGNAME"/>
                <w:rFonts w:ascii="Times New Roman" w:hAnsi="Times New Roman"/>
                <w:b w:val="0"/>
                <w:sz w:val="18"/>
                <w:lang w:val="fr-FR"/>
              </w:rPr>
              <w:t>_</w:t>
            </w:r>
            <w:r w:rsidR="00A83CF1" w:rsidRPr="00177AFD">
              <w:rPr>
                <w:rStyle w:val="ZDONTMODIFY"/>
                <w:rFonts w:ascii="Times New Roman" w:hAnsi="Times New Roman"/>
                <w:b w:val="0"/>
                <w:sz w:val="18"/>
                <w:lang w:val="fr-FR"/>
              </w:rPr>
              <w:t>DeviceCapabilities-V1_0</w:t>
            </w:r>
          </w:p>
        </w:tc>
      </w:tr>
      <w:tr w:rsidR="00B552D3" w:rsidRPr="00177AFD" w:rsidTr="00270315">
        <w:tblPrEx>
          <w:tblCellMar>
            <w:top w:w="0" w:type="dxa"/>
            <w:left w:w="115" w:type="dxa"/>
            <w:bottom w:w="0"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rPr>
                <w:lang w:val="en-US"/>
              </w:rPr>
              <w:t>[REST_WP]</w:t>
            </w:r>
          </w:p>
        </w:tc>
        <w:tc>
          <w:tcPr>
            <w:tcW w:w="7920" w:type="dxa"/>
            <w:gridSpan w:val="2"/>
          </w:tcPr>
          <w:p w:rsidR="00B552D3" w:rsidRPr="00177AFD" w:rsidRDefault="00B552D3" w:rsidP="000706FA">
            <w:pPr>
              <w:pStyle w:val="RefDesc"/>
            </w:pPr>
            <w:r w:rsidRPr="00177AFD">
              <w:t>“Guidelines for RESTful Network API</w:t>
            </w:r>
            <w:r w:rsidR="00D3656B" w:rsidRPr="00177AFD">
              <w:t>s</w:t>
            </w:r>
            <w:r w:rsidRPr="00177AFD">
              <w:t xml:space="preserve">”, Open </w:t>
            </w:r>
            <w:smartTag w:uri="urn:schemas-microsoft-com:office:smarttags" w:element="place">
              <w:r w:rsidRPr="00177AFD">
                <w:t>Mobile</w:t>
              </w:r>
            </w:smartTag>
            <w:r w:rsidRPr="00177AFD">
              <w:t xml:space="preserve"> Alliance™, OMA-WP-Guidelines_for_RESTful_Network_API</w:t>
            </w:r>
            <w:r w:rsidR="00D3656B" w:rsidRPr="00177AFD">
              <w:t>s</w:t>
            </w:r>
            <w:r w:rsidRPr="00177AFD">
              <w:t xml:space="preserve">, </w:t>
            </w:r>
            <w:hyperlink r:id="rId16" w:history="1">
              <w:r w:rsidRPr="00177AFD">
                <w:rPr>
                  <w:rStyle w:val="Hyperlink"/>
                  <w:color w:val="auto"/>
                  <w:u w:val="none"/>
                </w:rPr>
                <w:t>URL:http://www.openmobilealliance.org/</w:t>
              </w:r>
            </w:hyperlink>
          </w:p>
        </w:tc>
      </w:tr>
    </w:tbl>
    <w:p w:rsidR="00651D13" w:rsidRPr="00177AFD" w:rsidRDefault="00651D13">
      <w:pPr>
        <w:pStyle w:val="Heading1"/>
        <w:rPr>
          <w:lang w:val="en-US"/>
        </w:rPr>
      </w:pPr>
      <w:bookmarkStart w:id="14" w:name="_Toc248740954"/>
      <w:bookmarkStart w:id="15" w:name="_Toc248740957"/>
      <w:bookmarkStart w:id="16" w:name="_Toc248740960"/>
      <w:bookmarkStart w:id="17" w:name="_Toc309886136"/>
      <w:bookmarkEnd w:id="14"/>
      <w:bookmarkEnd w:id="15"/>
      <w:bookmarkEnd w:id="16"/>
      <w:r w:rsidRPr="00177AFD">
        <w:rPr>
          <w:lang w:val="en-US"/>
        </w:rPr>
        <w:lastRenderedPageBreak/>
        <w:t>Terminology and Conventions</w:t>
      </w:r>
      <w:bookmarkEnd w:id="5"/>
      <w:bookmarkEnd w:id="17"/>
    </w:p>
    <w:p w:rsidR="00651D13" w:rsidRPr="00177AFD" w:rsidRDefault="00651D13">
      <w:pPr>
        <w:pStyle w:val="Heading2"/>
        <w:rPr>
          <w:lang w:val="en-US"/>
        </w:rPr>
      </w:pPr>
      <w:bookmarkStart w:id="18" w:name="_Ref511812783"/>
      <w:bookmarkStart w:id="19" w:name="_Toc51149239"/>
      <w:bookmarkStart w:id="20" w:name="_Toc51147380"/>
      <w:bookmarkStart w:id="21" w:name="_Toc309886137"/>
      <w:r w:rsidRPr="00177AFD">
        <w:rPr>
          <w:lang w:val="en-US"/>
        </w:rPr>
        <w:t>Conventions</w:t>
      </w:r>
      <w:bookmarkEnd w:id="20"/>
      <w:bookmarkEnd w:id="21"/>
    </w:p>
    <w:p w:rsidR="00651D13" w:rsidRPr="00177AFD" w:rsidRDefault="00651D13" w:rsidP="00EE2530">
      <w:pPr>
        <w:rPr>
          <w:snapToGrid w:val="0"/>
          <w:lang w:val="en-US"/>
        </w:rPr>
      </w:pPr>
      <w:r w:rsidRPr="00177AFD">
        <w:rPr>
          <w:snapToGrid w:val="0"/>
          <w:lang w:val="en-US"/>
        </w:rPr>
        <w:t>The key words “MUST”, “MUST NOT”, “REQUIRED”, “SHALL”, “SHALL NOT”, “SHOULD”, “SHOULD NOT”, “RECOMMENDED”, “MAY”, and “OPTIONAL” in this document are to be interpreted as described in [RFC2119].</w:t>
      </w:r>
    </w:p>
    <w:p w:rsidR="00651D13" w:rsidRPr="00177AFD" w:rsidRDefault="00651D13" w:rsidP="00EE2530">
      <w:pPr>
        <w:rPr>
          <w:snapToGrid w:val="0"/>
          <w:lang w:val="en-US"/>
        </w:rPr>
      </w:pPr>
      <w:r w:rsidRPr="00177AFD">
        <w:rPr>
          <w:snapToGrid w:val="0"/>
          <w:lang w:val="en-US"/>
        </w:rPr>
        <w:t>All sections and appendixes, except “Scope” and “Introduction”, are normative, unless they are explicitly indicated to be informative.</w:t>
      </w:r>
    </w:p>
    <w:p w:rsidR="00651D13" w:rsidRPr="00177AFD" w:rsidRDefault="00651D13">
      <w:pPr>
        <w:pStyle w:val="Heading2"/>
        <w:rPr>
          <w:lang w:val="en-US"/>
        </w:rPr>
      </w:pPr>
      <w:bookmarkStart w:id="22" w:name="_Toc51147381"/>
      <w:bookmarkStart w:id="23" w:name="_Toc309886138"/>
      <w:r w:rsidRPr="00177AFD">
        <w:rPr>
          <w:lang w:val="en-US"/>
        </w:rPr>
        <w:t>Definitions</w:t>
      </w:r>
      <w:bookmarkEnd w:id="22"/>
      <w:bookmarkEnd w:id="23"/>
    </w:p>
    <w:p w:rsidR="00CF5C25" w:rsidRPr="00177AFD" w:rsidRDefault="00543751" w:rsidP="00CF5C25">
      <w:pPr>
        <w:rPr>
          <w:snapToGrid w:val="0"/>
          <w:lang w:val="en-US"/>
        </w:rPr>
      </w:pPr>
      <w:r w:rsidRPr="00177AFD">
        <w:rPr>
          <w:snapToGrid w:val="0"/>
          <w:lang w:val="en-US"/>
        </w:rPr>
        <w:t>For the purpose of this TS, all definitions from the OMA Dictionary apply [OMADICT].</w:t>
      </w:r>
      <w:r w:rsidR="00CF5C25" w:rsidRPr="00177AFD">
        <w:rPr>
          <w:snapToGrid w:val="0"/>
          <w:lang w:val="en-US"/>
        </w:rPr>
        <w:t xml:space="preserve"> </w:t>
      </w:r>
    </w:p>
    <w:tbl>
      <w:tblPr>
        <w:tblW w:w="10080" w:type="dxa"/>
        <w:jc w:val="center"/>
        <w:tblLayout w:type="fixed"/>
        <w:tblLook w:val="0000"/>
      </w:tblPr>
      <w:tblGrid>
        <w:gridCol w:w="1440"/>
        <w:gridCol w:w="8640"/>
      </w:tblGrid>
      <w:tr w:rsidR="00CF5C25" w:rsidRPr="00177AFD" w:rsidTr="00EC5E73">
        <w:tblPrEx>
          <w:tblCellMar>
            <w:top w:w="0" w:type="dxa"/>
            <w:bottom w:w="0" w:type="dxa"/>
          </w:tblCellMar>
        </w:tblPrEx>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Client-side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w:t>
            </w:r>
            <w:r w:rsidRPr="00177AFD" w:rsidDel="00292432">
              <w:rPr>
                <w:rFonts w:cs="Arial"/>
                <w:lang w:val="en-US"/>
              </w:rPr>
              <w:t xml:space="preserve"> </w:t>
            </w:r>
            <w:r w:rsidRPr="00177AFD">
              <w:rPr>
                <w:rFonts w:cs="Arial"/>
                <w:lang w:val="en-US"/>
              </w:rPr>
              <w:t>a client, on which it is capable of receiving notifications and that can be used by the client when subscribing to notifications.</w:t>
            </w:r>
          </w:p>
        </w:tc>
      </w:tr>
      <w:tr w:rsidR="00CF5C25" w:rsidRPr="00177AFD" w:rsidTr="00EC5E73">
        <w:tblPrEx>
          <w:tblCellMar>
            <w:top w:w="0" w:type="dxa"/>
            <w:bottom w:w="0" w:type="dxa"/>
          </w:tblCellMar>
        </w:tblPrEx>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Long Polling</w:t>
            </w:r>
          </w:p>
        </w:tc>
        <w:tc>
          <w:tcPr>
            <w:tcW w:w="8640" w:type="dxa"/>
            <w:vAlign w:val="center"/>
          </w:tcPr>
          <w:p w:rsidR="00CF5C25" w:rsidRPr="00177AFD" w:rsidRDefault="00CF5C25" w:rsidP="00EC5E73">
            <w:pPr>
              <w:pStyle w:val="abbrdesc0"/>
              <w:rPr>
                <w:sz w:val="15"/>
              </w:rPr>
            </w:pPr>
            <w:r w:rsidRPr="00177AFD">
              <w:rPr>
                <w:lang/>
              </w:rPr>
              <w:t>A</w:t>
            </w:r>
            <w:r w:rsidRPr="00177AFD">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CF5C25" w:rsidRPr="00177AFD" w:rsidTr="00EC5E73">
        <w:tblPrEx>
          <w:tblCellMar>
            <w:top w:w="0" w:type="dxa"/>
            <w:bottom w:w="0" w:type="dxa"/>
          </w:tblCellMar>
        </w:tblPrEx>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Channel</w:t>
            </w:r>
          </w:p>
        </w:tc>
        <w:tc>
          <w:tcPr>
            <w:tcW w:w="8640" w:type="dxa"/>
            <w:vAlign w:val="center"/>
          </w:tcPr>
          <w:p w:rsidR="00CF5C25" w:rsidRPr="00177AFD" w:rsidRDefault="00CF5C25" w:rsidP="00EC5E73">
            <w:pPr>
              <w:pStyle w:val="abbrdesc0"/>
            </w:pPr>
            <w:r w:rsidRPr="00177AFD">
              <w:t xml:space="preserve">A channel created on the request of the client and used to deliver notifications from a server to a client. </w:t>
            </w:r>
            <w:r w:rsidR="00C94819" w:rsidRPr="00177AFD">
              <w:t>The channel</w:t>
            </w:r>
            <w:r w:rsidRPr="00177AFD">
              <w:t xml:space="preserve"> is represented as a resource and provides means for the server to post notifications and for the client to receive them via specified delivery mechanisms. </w:t>
            </w:r>
          </w:p>
          <w:p w:rsidR="00CF5C25" w:rsidRPr="00177AFD" w:rsidRDefault="00CF5C25" w:rsidP="00EC5E73">
            <w:pPr>
              <w:pStyle w:val="abbrdesc0"/>
            </w:pPr>
            <w:r w:rsidRPr="00177AFD">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CF5C25" w:rsidRPr="00177AFD" w:rsidTr="00EC5E73">
        <w:tblPrEx>
          <w:tblCellMar>
            <w:top w:w="0" w:type="dxa"/>
            <w:bottom w:w="0" w:type="dxa"/>
          </w:tblCellMar>
        </w:tblPrEx>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Server</w:t>
            </w:r>
          </w:p>
        </w:tc>
        <w:tc>
          <w:tcPr>
            <w:tcW w:w="8640" w:type="dxa"/>
            <w:vAlign w:val="center"/>
          </w:tcPr>
          <w:p w:rsidR="00CF5C25" w:rsidRPr="00177AFD" w:rsidRDefault="00CF5C25" w:rsidP="00EC5E73">
            <w:pPr>
              <w:pStyle w:val="AbbrDesc"/>
              <w:rPr>
                <w:lang w:val="en-US"/>
              </w:rPr>
            </w:pPr>
            <w:r w:rsidRPr="00177AFD">
              <w:rPr>
                <w:lang w:val="en-US"/>
              </w:rPr>
              <w:t>A server that is capable of creating and maintaining Notification Channels.</w:t>
            </w:r>
          </w:p>
        </w:tc>
      </w:tr>
      <w:tr w:rsidR="00CF5C25" w:rsidRPr="00177AFD" w:rsidTr="00EC5E73">
        <w:tblPrEx>
          <w:tblCellMar>
            <w:top w:w="0" w:type="dxa"/>
            <w:bottom w:w="0" w:type="dxa"/>
          </w:tblCellMar>
        </w:tblPrEx>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Server-side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 a Notification Server, that identifies a Notification Channel and that can be used by a client when subscribing to notifications.</w:t>
            </w:r>
          </w:p>
        </w:tc>
      </w:tr>
    </w:tbl>
    <w:p w:rsidR="00543751" w:rsidRPr="00177AFD" w:rsidRDefault="00543751" w:rsidP="00EE2530">
      <w:pPr>
        <w:rPr>
          <w:snapToGrid w:val="0"/>
          <w:lang w:val="en-US"/>
        </w:rPr>
      </w:pPr>
    </w:p>
    <w:p w:rsidR="006A527C" w:rsidRPr="00177AFD" w:rsidRDefault="006A527C" w:rsidP="00DD393A">
      <w:pPr>
        <w:pStyle w:val="Heading2"/>
        <w:numPr>
          <w:ilvl w:val="0"/>
          <w:numId w:val="0"/>
        </w:numPr>
        <w:tabs>
          <w:tab w:val="left" w:pos="900"/>
        </w:tabs>
        <w:rPr>
          <w:snapToGrid w:val="0"/>
          <w:lang w:val="en-US"/>
        </w:rPr>
      </w:pPr>
      <w:bookmarkStart w:id="24" w:name="_Toc309886139"/>
      <w:r w:rsidRPr="00177AFD">
        <w:rPr>
          <w:lang w:val="en-US"/>
        </w:rPr>
        <w:t>3.3</w:t>
      </w:r>
      <w:r w:rsidRPr="00177AFD">
        <w:rPr>
          <w:lang w:val="en-US"/>
        </w:rPr>
        <w:tab/>
        <w:t>Abbreviations</w:t>
      </w:r>
      <w:bookmarkEnd w:id="24"/>
    </w:p>
    <w:tbl>
      <w:tblPr>
        <w:tblW w:w="10080" w:type="dxa"/>
        <w:jc w:val="center"/>
        <w:tblLayout w:type="fixed"/>
        <w:tblLook w:val="0000"/>
      </w:tblPr>
      <w:tblGrid>
        <w:gridCol w:w="1440"/>
        <w:gridCol w:w="8640"/>
      </w:tblGrid>
      <w:tr w:rsidR="00AE28DA" w:rsidRPr="00177AFD" w:rsidTr="000B3491">
        <w:tblPrEx>
          <w:tblCellMar>
            <w:top w:w="0" w:type="dxa"/>
            <w:bottom w:w="0" w:type="dxa"/>
          </w:tblCellMar>
        </w:tblPrEx>
        <w:trPr>
          <w:jc w:val="center"/>
        </w:trPr>
        <w:tc>
          <w:tcPr>
            <w:tcW w:w="1440" w:type="dxa"/>
          </w:tcPr>
          <w:p w:rsidR="00AE28DA" w:rsidRPr="00177AFD" w:rsidRDefault="00AE28DA" w:rsidP="000B3491">
            <w:pPr>
              <w:pStyle w:val="AbbrLabel"/>
              <w:rPr>
                <w:lang w:val="en-US"/>
              </w:rPr>
            </w:pPr>
            <w:r w:rsidRPr="00177AFD">
              <w:rPr>
                <w:lang w:val="en-US"/>
              </w:rPr>
              <w:t>ACR</w:t>
            </w:r>
          </w:p>
        </w:tc>
        <w:tc>
          <w:tcPr>
            <w:tcW w:w="8640" w:type="dxa"/>
            <w:vAlign w:val="center"/>
          </w:tcPr>
          <w:p w:rsidR="00AE28DA" w:rsidRPr="00177AFD" w:rsidRDefault="00AE28DA" w:rsidP="000B3491">
            <w:pPr>
              <w:pStyle w:val="AbbrDesc"/>
              <w:rPr>
                <w:lang w:val="en-US"/>
              </w:rPr>
            </w:pPr>
            <w:r w:rsidRPr="00177AFD">
              <w:t>Anonymous Customer Reference</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API</w:t>
            </w:r>
          </w:p>
        </w:tc>
        <w:tc>
          <w:tcPr>
            <w:tcW w:w="8640" w:type="dxa"/>
            <w:vAlign w:val="center"/>
          </w:tcPr>
          <w:p w:rsidR="00845FC3" w:rsidRPr="00177AFD" w:rsidRDefault="00845FC3" w:rsidP="00845FC3">
            <w:pPr>
              <w:pStyle w:val="AbbrDesc"/>
              <w:rPr>
                <w:szCs w:val="18"/>
                <w:lang w:val="en-US"/>
              </w:rPr>
            </w:pPr>
            <w:r w:rsidRPr="00177AFD">
              <w:rPr>
                <w:szCs w:val="18"/>
                <w:lang w:val="en-US"/>
              </w:rPr>
              <w:t>Application Programming Interface</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HTTP</w:t>
            </w:r>
          </w:p>
        </w:tc>
        <w:tc>
          <w:tcPr>
            <w:tcW w:w="8640" w:type="dxa"/>
            <w:vAlign w:val="center"/>
          </w:tcPr>
          <w:p w:rsidR="00845FC3" w:rsidRPr="00177AFD" w:rsidRDefault="00845FC3" w:rsidP="00845FC3">
            <w:pPr>
              <w:pStyle w:val="AbbrDesc"/>
              <w:rPr>
                <w:szCs w:val="18"/>
                <w:lang w:val="en-US"/>
              </w:rPr>
            </w:pPr>
            <w:r w:rsidRPr="00177AFD">
              <w:rPr>
                <w:szCs w:val="18"/>
                <w:lang w:val="en-US"/>
              </w:rPr>
              <w:t>HyperText Transfer Protocol</w:t>
            </w:r>
          </w:p>
        </w:tc>
      </w:tr>
      <w:tr w:rsidR="00D1371D" w:rsidRPr="00177AFD" w:rsidTr="006A527C">
        <w:tblPrEx>
          <w:tblCellMar>
            <w:top w:w="0" w:type="dxa"/>
            <w:bottom w:w="0" w:type="dxa"/>
          </w:tblCellMar>
        </w:tblPrEx>
        <w:trPr>
          <w:jc w:val="center"/>
        </w:trPr>
        <w:tc>
          <w:tcPr>
            <w:tcW w:w="1440" w:type="dxa"/>
          </w:tcPr>
          <w:p w:rsidR="00D1371D" w:rsidRPr="00177AFD" w:rsidRDefault="00D1371D" w:rsidP="00845FC3">
            <w:pPr>
              <w:pStyle w:val="AbbrLabel"/>
              <w:rPr>
                <w:szCs w:val="18"/>
                <w:lang w:val="en-US"/>
              </w:rPr>
            </w:pPr>
            <w:r w:rsidRPr="00177AFD">
              <w:rPr>
                <w:szCs w:val="18"/>
                <w:lang w:val="en-US"/>
              </w:rPr>
              <w:t>ID</w:t>
            </w:r>
          </w:p>
        </w:tc>
        <w:tc>
          <w:tcPr>
            <w:tcW w:w="8640" w:type="dxa"/>
            <w:vAlign w:val="center"/>
          </w:tcPr>
          <w:p w:rsidR="00D1371D" w:rsidRPr="00177AFD" w:rsidRDefault="00D1371D" w:rsidP="00845FC3">
            <w:pPr>
              <w:pStyle w:val="AbbrDesc"/>
              <w:rPr>
                <w:szCs w:val="18"/>
                <w:lang w:val="en-US"/>
              </w:rPr>
            </w:pPr>
            <w:r w:rsidRPr="00177AFD">
              <w:rPr>
                <w:szCs w:val="18"/>
                <w:lang w:val="en-US"/>
              </w:rPr>
              <w:t>Identifier</w:t>
            </w:r>
          </w:p>
        </w:tc>
      </w:tr>
      <w:tr w:rsidR="00D1371D" w:rsidRPr="00177AFD" w:rsidTr="006A527C">
        <w:tblPrEx>
          <w:tblCellMar>
            <w:top w:w="0" w:type="dxa"/>
            <w:bottom w:w="0" w:type="dxa"/>
          </w:tblCellMar>
        </w:tblPrEx>
        <w:trPr>
          <w:jc w:val="center"/>
        </w:trPr>
        <w:tc>
          <w:tcPr>
            <w:tcW w:w="1440" w:type="dxa"/>
          </w:tcPr>
          <w:p w:rsidR="00D1371D" w:rsidRPr="00177AFD" w:rsidRDefault="00D1371D" w:rsidP="00845FC3">
            <w:pPr>
              <w:pStyle w:val="AbbrLabel"/>
              <w:rPr>
                <w:szCs w:val="18"/>
                <w:lang w:val="en-US"/>
              </w:rPr>
            </w:pPr>
            <w:r w:rsidRPr="00177AFD">
              <w:rPr>
                <w:szCs w:val="18"/>
                <w:lang w:val="en-US"/>
              </w:rPr>
              <w:t>IMEI</w:t>
            </w:r>
          </w:p>
        </w:tc>
        <w:tc>
          <w:tcPr>
            <w:tcW w:w="8640" w:type="dxa"/>
            <w:vAlign w:val="center"/>
          </w:tcPr>
          <w:p w:rsidR="00D1371D" w:rsidRPr="00177AFD" w:rsidRDefault="00D1371D" w:rsidP="00845FC3">
            <w:pPr>
              <w:pStyle w:val="AbbrDesc"/>
              <w:rPr>
                <w:szCs w:val="18"/>
                <w:lang w:val="en-US"/>
              </w:rPr>
            </w:pPr>
            <w:r w:rsidRPr="00177AFD">
              <w:rPr>
                <w:szCs w:val="18"/>
                <w:lang w:val="en-US"/>
              </w:rPr>
              <w:t xml:space="preserve">International </w:t>
            </w:r>
            <w:smartTag w:uri="urn:schemas-microsoft-com:office:smarttags" w:element="place">
              <w:r w:rsidRPr="00177AFD">
                <w:rPr>
                  <w:szCs w:val="18"/>
                  <w:lang w:val="en-US"/>
                </w:rPr>
                <w:t>Mobile</w:t>
              </w:r>
            </w:smartTag>
            <w:r w:rsidRPr="00177AFD">
              <w:rPr>
                <w:szCs w:val="18"/>
                <w:lang w:val="en-US"/>
              </w:rPr>
              <w:t xml:space="preserve"> Equipment Identity</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JSON</w:t>
            </w:r>
          </w:p>
        </w:tc>
        <w:tc>
          <w:tcPr>
            <w:tcW w:w="8640" w:type="dxa"/>
            <w:vAlign w:val="center"/>
          </w:tcPr>
          <w:p w:rsidR="00845FC3" w:rsidRPr="00177AFD" w:rsidRDefault="00845FC3" w:rsidP="00845FC3">
            <w:pPr>
              <w:pStyle w:val="AbbrDesc"/>
              <w:rPr>
                <w:szCs w:val="18"/>
                <w:lang w:val="en-US"/>
              </w:rPr>
            </w:pPr>
            <w:r w:rsidRPr="00177AFD">
              <w:rPr>
                <w:szCs w:val="18"/>
                <w:lang w:val="en-US"/>
              </w:rPr>
              <w:t>JavaScript Object Notation</w:t>
            </w:r>
          </w:p>
        </w:tc>
      </w:tr>
      <w:tr w:rsidR="00DB285B" w:rsidRPr="00177AFD" w:rsidTr="006A527C">
        <w:tblPrEx>
          <w:tblCellMar>
            <w:top w:w="0" w:type="dxa"/>
            <w:bottom w:w="0" w:type="dxa"/>
          </w:tblCellMar>
        </w:tblPrEx>
        <w:trPr>
          <w:jc w:val="center"/>
        </w:trPr>
        <w:tc>
          <w:tcPr>
            <w:tcW w:w="1440" w:type="dxa"/>
          </w:tcPr>
          <w:p w:rsidR="00DB285B" w:rsidRPr="00177AFD" w:rsidRDefault="00DB285B" w:rsidP="00845FC3">
            <w:pPr>
              <w:pStyle w:val="AbbrLabel"/>
              <w:rPr>
                <w:szCs w:val="18"/>
                <w:lang w:val="en-US"/>
              </w:rPr>
            </w:pPr>
            <w:r w:rsidRPr="00177AFD">
              <w:rPr>
                <w:szCs w:val="18"/>
                <w:lang w:val="en-US"/>
              </w:rPr>
              <w:t>MIME</w:t>
            </w:r>
          </w:p>
        </w:tc>
        <w:tc>
          <w:tcPr>
            <w:tcW w:w="8640" w:type="dxa"/>
            <w:vAlign w:val="center"/>
          </w:tcPr>
          <w:p w:rsidR="00DB285B" w:rsidRPr="00177AFD" w:rsidRDefault="00DB285B" w:rsidP="00845FC3">
            <w:pPr>
              <w:pStyle w:val="AbbrDesc"/>
              <w:rPr>
                <w:szCs w:val="18"/>
                <w:lang w:val="en-US"/>
              </w:rPr>
            </w:pPr>
            <w:r w:rsidRPr="00177AFD">
              <w:rPr>
                <w:bCs/>
                <w:lang/>
              </w:rPr>
              <w:t>Multipurpose Internet Mail Extensions</w:t>
            </w:r>
          </w:p>
        </w:tc>
      </w:tr>
      <w:tr w:rsidR="009031E9" w:rsidRPr="00177AFD" w:rsidTr="006A527C">
        <w:tblPrEx>
          <w:tblCellMar>
            <w:top w:w="0" w:type="dxa"/>
            <w:bottom w:w="0" w:type="dxa"/>
          </w:tblCellMar>
        </w:tblPrEx>
        <w:trPr>
          <w:jc w:val="center"/>
        </w:trPr>
        <w:tc>
          <w:tcPr>
            <w:tcW w:w="1440" w:type="dxa"/>
          </w:tcPr>
          <w:p w:rsidR="009031E9" w:rsidRPr="00177AFD" w:rsidRDefault="009031E9" w:rsidP="00845FC3">
            <w:pPr>
              <w:pStyle w:val="AbbrLabel"/>
              <w:rPr>
                <w:szCs w:val="18"/>
                <w:lang w:val="en-US"/>
              </w:rPr>
            </w:pPr>
            <w:r w:rsidRPr="00177AFD">
              <w:rPr>
                <w:szCs w:val="18"/>
                <w:lang w:val="en-US"/>
              </w:rPr>
              <w:t>MSISDN</w:t>
            </w:r>
          </w:p>
        </w:tc>
        <w:tc>
          <w:tcPr>
            <w:tcW w:w="8640" w:type="dxa"/>
            <w:vAlign w:val="center"/>
          </w:tcPr>
          <w:p w:rsidR="009031E9" w:rsidRPr="00177AFD" w:rsidRDefault="009031E9" w:rsidP="00845FC3">
            <w:pPr>
              <w:pStyle w:val="AbbrDesc"/>
              <w:rPr>
                <w:szCs w:val="18"/>
                <w:lang w:val="en-US"/>
              </w:rPr>
            </w:pPr>
            <w:r w:rsidRPr="00177AFD">
              <w:rPr>
                <w:szCs w:val="18"/>
                <w:lang w:val="en-US"/>
              </w:rPr>
              <w:t>Mobile Subscriber ISDN Number</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OMA</w:t>
            </w:r>
          </w:p>
        </w:tc>
        <w:tc>
          <w:tcPr>
            <w:tcW w:w="8640" w:type="dxa"/>
            <w:vAlign w:val="center"/>
          </w:tcPr>
          <w:p w:rsidR="00845FC3" w:rsidRPr="00177AFD" w:rsidRDefault="00845FC3" w:rsidP="00845FC3">
            <w:pPr>
              <w:pStyle w:val="AbbrDesc"/>
              <w:rPr>
                <w:szCs w:val="18"/>
                <w:lang w:val="en-US"/>
              </w:rPr>
            </w:pPr>
            <w:r w:rsidRPr="00177AFD">
              <w:rPr>
                <w:szCs w:val="18"/>
                <w:lang w:val="en-US"/>
              </w:rPr>
              <w:t xml:space="preserve">Open Mobile </w:t>
            </w:r>
            <w:smartTag w:uri="urn:schemas-microsoft-com:office:smarttags" w:element="place">
              <w:smartTag w:uri="urn:schemas-microsoft-com:office:smarttags" w:element="City">
                <w:r w:rsidRPr="00177AFD">
                  <w:rPr>
                    <w:szCs w:val="18"/>
                    <w:lang w:val="en-US"/>
                  </w:rPr>
                  <w:t>Alliance</w:t>
                </w:r>
              </w:smartTag>
            </w:smartTag>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REST</w:t>
            </w:r>
          </w:p>
        </w:tc>
        <w:tc>
          <w:tcPr>
            <w:tcW w:w="8640" w:type="dxa"/>
            <w:vAlign w:val="center"/>
          </w:tcPr>
          <w:p w:rsidR="00845FC3" w:rsidRPr="00177AFD" w:rsidRDefault="00845FC3" w:rsidP="00845FC3">
            <w:pPr>
              <w:pStyle w:val="AbbrDesc"/>
              <w:rPr>
                <w:szCs w:val="18"/>
                <w:lang w:val="en-US"/>
              </w:rPr>
            </w:pPr>
            <w:r w:rsidRPr="00177AFD">
              <w:rPr>
                <w:szCs w:val="18"/>
                <w:lang w:val="en-US"/>
              </w:rPr>
              <w:t>REpresentational State Transfer</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SCR</w:t>
            </w:r>
          </w:p>
        </w:tc>
        <w:tc>
          <w:tcPr>
            <w:tcW w:w="8640" w:type="dxa"/>
            <w:vAlign w:val="center"/>
          </w:tcPr>
          <w:p w:rsidR="00845FC3" w:rsidRPr="00177AFD" w:rsidRDefault="00845FC3" w:rsidP="00845FC3">
            <w:pPr>
              <w:pStyle w:val="AbbrDesc"/>
              <w:rPr>
                <w:szCs w:val="18"/>
                <w:lang w:val="en-US"/>
              </w:rPr>
            </w:pPr>
            <w:r w:rsidRPr="00177AFD">
              <w:rPr>
                <w:szCs w:val="18"/>
                <w:lang w:val="en-US"/>
              </w:rPr>
              <w:t>Static Conformance Requirements</w:t>
            </w:r>
          </w:p>
        </w:tc>
      </w:tr>
      <w:tr w:rsidR="00C94819" w:rsidRPr="00177AFD" w:rsidTr="006A527C">
        <w:tblPrEx>
          <w:tblCellMar>
            <w:top w:w="0" w:type="dxa"/>
            <w:bottom w:w="0" w:type="dxa"/>
          </w:tblCellMar>
        </w:tblPrEx>
        <w:trPr>
          <w:jc w:val="center"/>
        </w:trPr>
        <w:tc>
          <w:tcPr>
            <w:tcW w:w="1440" w:type="dxa"/>
          </w:tcPr>
          <w:p w:rsidR="00C94819" w:rsidRPr="00177AFD" w:rsidRDefault="00C94819" w:rsidP="00845FC3">
            <w:pPr>
              <w:pStyle w:val="AbbrLabel"/>
              <w:rPr>
                <w:szCs w:val="18"/>
                <w:lang w:val="en-US"/>
              </w:rPr>
            </w:pPr>
            <w:r w:rsidRPr="00177AFD">
              <w:rPr>
                <w:szCs w:val="18"/>
                <w:lang w:val="en-US"/>
              </w:rPr>
              <w:t>SIP</w:t>
            </w:r>
          </w:p>
        </w:tc>
        <w:tc>
          <w:tcPr>
            <w:tcW w:w="8640" w:type="dxa"/>
            <w:vAlign w:val="center"/>
          </w:tcPr>
          <w:p w:rsidR="00C94819" w:rsidRPr="00177AFD" w:rsidRDefault="00C94819" w:rsidP="00C94819">
            <w:pPr>
              <w:rPr>
                <w:rFonts w:cs="Arial"/>
              </w:rPr>
            </w:pPr>
            <w:r w:rsidRPr="00177AFD">
              <w:t>Session Initiation Protocol</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TS</w:t>
            </w:r>
          </w:p>
        </w:tc>
        <w:tc>
          <w:tcPr>
            <w:tcW w:w="8640" w:type="dxa"/>
            <w:vAlign w:val="center"/>
          </w:tcPr>
          <w:p w:rsidR="00845FC3" w:rsidRPr="00177AFD" w:rsidRDefault="00845FC3" w:rsidP="00845FC3">
            <w:pPr>
              <w:pStyle w:val="AbbrDesc"/>
              <w:rPr>
                <w:szCs w:val="18"/>
                <w:lang w:val="en-US"/>
              </w:rPr>
            </w:pPr>
            <w:r w:rsidRPr="00177AFD">
              <w:rPr>
                <w:szCs w:val="18"/>
                <w:lang w:val="en-US"/>
              </w:rPr>
              <w:t>Technical Specification</w:t>
            </w:r>
          </w:p>
        </w:tc>
      </w:tr>
      <w:tr w:rsidR="00D1371D" w:rsidRPr="00177AFD" w:rsidTr="006A527C">
        <w:tblPrEx>
          <w:tblCellMar>
            <w:top w:w="0" w:type="dxa"/>
            <w:bottom w:w="0" w:type="dxa"/>
          </w:tblCellMar>
        </w:tblPrEx>
        <w:trPr>
          <w:jc w:val="center"/>
        </w:trPr>
        <w:tc>
          <w:tcPr>
            <w:tcW w:w="1440" w:type="dxa"/>
          </w:tcPr>
          <w:p w:rsidR="00D1371D" w:rsidRPr="00177AFD" w:rsidRDefault="00D1371D" w:rsidP="00845FC3">
            <w:pPr>
              <w:pStyle w:val="AbbrLabel"/>
              <w:rPr>
                <w:szCs w:val="18"/>
                <w:lang w:val="en-US"/>
              </w:rPr>
            </w:pPr>
            <w:r w:rsidRPr="00177AFD">
              <w:rPr>
                <w:szCs w:val="18"/>
                <w:lang w:val="en-US"/>
              </w:rPr>
              <w:lastRenderedPageBreak/>
              <w:t>UAProfile</w:t>
            </w:r>
          </w:p>
        </w:tc>
        <w:tc>
          <w:tcPr>
            <w:tcW w:w="8640" w:type="dxa"/>
            <w:vAlign w:val="center"/>
          </w:tcPr>
          <w:p w:rsidR="00D1371D" w:rsidRPr="00177AFD" w:rsidRDefault="00D1371D" w:rsidP="00845FC3">
            <w:pPr>
              <w:pStyle w:val="AbbrDesc"/>
              <w:rPr>
                <w:szCs w:val="18"/>
                <w:lang w:val="en-US"/>
              </w:rPr>
            </w:pPr>
            <w:r w:rsidRPr="00177AFD">
              <w:rPr>
                <w:szCs w:val="18"/>
                <w:lang w:val="en-US"/>
              </w:rPr>
              <w:t>User Agent Profile</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URI</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Identifier</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URL</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Locator</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XML</w:t>
            </w:r>
          </w:p>
        </w:tc>
        <w:tc>
          <w:tcPr>
            <w:tcW w:w="8640" w:type="dxa"/>
            <w:vAlign w:val="center"/>
          </w:tcPr>
          <w:p w:rsidR="00845FC3" w:rsidRPr="00177AFD" w:rsidRDefault="00845FC3" w:rsidP="00845FC3">
            <w:pPr>
              <w:pStyle w:val="AbbrDesc"/>
              <w:rPr>
                <w:szCs w:val="18"/>
                <w:lang w:val="en-US"/>
              </w:rPr>
            </w:pPr>
            <w:r w:rsidRPr="00177AFD">
              <w:rPr>
                <w:szCs w:val="18"/>
                <w:lang w:val="en-US"/>
              </w:rPr>
              <w:t>eXtensible Markup Language</w:t>
            </w:r>
          </w:p>
        </w:tc>
      </w:tr>
      <w:tr w:rsidR="00845FC3" w:rsidRPr="00177AFD" w:rsidTr="006A527C">
        <w:tblPrEx>
          <w:tblCellMar>
            <w:top w:w="0" w:type="dxa"/>
            <w:bottom w:w="0" w:type="dxa"/>
          </w:tblCellMar>
        </w:tblPrEx>
        <w:trPr>
          <w:jc w:val="center"/>
        </w:trPr>
        <w:tc>
          <w:tcPr>
            <w:tcW w:w="1440" w:type="dxa"/>
          </w:tcPr>
          <w:p w:rsidR="00845FC3" w:rsidRPr="00177AFD" w:rsidRDefault="00845FC3" w:rsidP="00845FC3">
            <w:pPr>
              <w:pStyle w:val="AbbrLabel"/>
              <w:rPr>
                <w:szCs w:val="18"/>
                <w:lang w:val="en-US"/>
              </w:rPr>
            </w:pPr>
            <w:r w:rsidRPr="00177AFD">
              <w:rPr>
                <w:szCs w:val="18"/>
                <w:lang w:val="en-US"/>
              </w:rPr>
              <w:t>XSD</w:t>
            </w:r>
          </w:p>
        </w:tc>
        <w:tc>
          <w:tcPr>
            <w:tcW w:w="8640" w:type="dxa"/>
            <w:vAlign w:val="center"/>
          </w:tcPr>
          <w:p w:rsidR="00845FC3" w:rsidRPr="00177AFD" w:rsidRDefault="00845FC3" w:rsidP="00845FC3">
            <w:pPr>
              <w:pStyle w:val="AbbrDesc"/>
              <w:rPr>
                <w:szCs w:val="18"/>
                <w:lang w:val="en-US"/>
              </w:rPr>
            </w:pPr>
            <w:r w:rsidRPr="00177AFD">
              <w:rPr>
                <w:szCs w:val="18"/>
                <w:lang w:val="en-US"/>
              </w:rPr>
              <w:t>XML Schema Definition</w:t>
            </w:r>
          </w:p>
        </w:tc>
      </w:tr>
    </w:tbl>
    <w:p w:rsidR="00651D13" w:rsidRPr="00177AFD" w:rsidRDefault="00651D13">
      <w:pPr>
        <w:pStyle w:val="Heading1"/>
        <w:tabs>
          <w:tab w:val="clear" w:pos="9634"/>
          <w:tab w:val="right" w:pos="9630"/>
        </w:tabs>
        <w:rPr>
          <w:lang w:val="en-US"/>
        </w:rPr>
      </w:pPr>
      <w:bookmarkStart w:id="25" w:name="_Toc248740967"/>
      <w:bookmarkStart w:id="26" w:name="_Toc248740971"/>
      <w:bookmarkStart w:id="27" w:name="_Toc248740974"/>
      <w:bookmarkStart w:id="28" w:name="_Toc309886140"/>
      <w:bookmarkEnd w:id="25"/>
      <w:bookmarkEnd w:id="26"/>
      <w:bookmarkEnd w:id="27"/>
      <w:r w:rsidRPr="00177AFD">
        <w:rPr>
          <w:lang w:val="en-US"/>
        </w:rPr>
        <w:lastRenderedPageBreak/>
        <w:t>Introduction</w:t>
      </w:r>
      <w:bookmarkEnd w:id="18"/>
      <w:bookmarkEnd w:id="19"/>
      <w:bookmarkEnd w:id="28"/>
    </w:p>
    <w:p w:rsidR="00DD393A" w:rsidRPr="00177AFD" w:rsidRDefault="005B403C" w:rsidP="00192529">
      <w:pPr>
        <w:rPr>
          <w:lang w:val="en-US"/>
        </w:rPr>
      </w:pPr>
      <w:bookmarkStart w:id="29" w:name="_Toc51149240"/>
      <w:r w:rsidRPr="00177AFD">
        <w:rPr>
          <w:lang w:val="en-US"/>
        </w:rPr>
        <w:t xml:space="preserve">The Technical Specification for </w:t>
      </w:r>
      <w:r w:rsidR="00C17BD6" w:rsidRPr="00177AFD">
        <w:rPr>
          <w:lang w:val="en-US"/>
        </w:rPr>
        <w:t xml:space="preserve">the </w:t>
      </w:r>
      <w:r w:rsidR="00F35251" w:rsidRPr="00177AFD">
        <w:rPr>
          <w:lang w:val="en-US"/>
        </w:rPr>
        <w:t xml:space="preserve">RESTful </w:t>
      </w:r>
      <w:r w:rsidR="0074002E" w:rsidRPr="00177AFD">
        <w:rPr>
          <w:lang w:val="en-US"/>
        </w:rPr>
        <w:t xml:space="preserve">Network API for </w:t>
      </w:r>
      <w:r w:rsidR="009C51B5" w:rsidRPr="00177AFD">
        <w:rPr>
          <w:lang w:val="en-US"/>
        </w:rPr>
        <w:t>Device</w:t>
      </w:r>
      <w:r w:rsidR="009031E9" w:rsidRPr="00177AFD">
        <w:rPr>
          <w:lang w:val="en-US"/>
        </w:rPr>
        <w:t xml:space="preserve"> </w:t>
      </w:r>
      <w:r w:rsidR="009C51B5" w:rsidRPr="00177AFD">
        <w:rPr>
          <w:lang w:val="en-US"/>
        </w:rPr>
        <w:t>Capabilities</w:t>
      </w:r>
      <w:r w:rsidR="0074002E" w:rsidRPr="00177AFD">
        <w:rPr>
          <w:lang w:val="en-US"/>
        </w:rPr>
        <w:t xml:space="preserve"> </w:t>
      </w:r>
      <w:r w:rsidRPr="00177AFD">
        <w:rPr>
          <w:lang w:val="en-US"/>
        </w:rPr>
        <w:t xml:space="preserve">contains the HTTP protocol binding </w:t>
      </w:r>
      <w:r w:rsidR="00F35251" w:rsidRPr="00177AFD">
        <w:rPr>
          <w:lang w:val="en-US"/>
        </w:rPr>
        <w:t xml:space="preserve">based on </w:t>
      </w:r>
      <w:r w:rsidRPr="00177AFD">
        <w:rPr>
          <w:lang w:val="en-US"/>
        </w:rPr>
        <w:t xml:space="preserve">the Parlay X </w:t>
      </w:r>
      <w:r w:rsidR="009C51B5" w:rsidRPr="00177AFD">
        <w:rPr>
          <w:lang w:val="en-US"/>
        </w:rPr>
        <w:t>Device</w:t>
      </w:r>
      <w:r w:rsidR="009031E9" w:rsidRPr="00177AFD">
        <w:rPr>
          <w:lang w:val="en-US"/>
        </w:rPr>
        <w:t xml:space="preserve"> </w:t>
      </w:r>
      <w:r w:rsidR="009C51B5" w:rsidRPr="00177AFD">
        <w:rPr>
          <w:lang w:val="en-US"/>
        </w:rPr>
        <w:t>Capabilities</w:t>
      </w:r>
      <w:r w:rsidR="00D06D74" w:rsidRPr="00177AFD">
        <w:rPr>
          <w:lang w:val="en-US"/>
        </w:rPr>
        <w:t xml:space="preserve"> </w:t>
      </w:r>
      <w:r w:rsidRPr="00177AFD">
        <w:rPr>
          <w:lang w:val="en-US"/>
        </w:rPr>
        <w:t xml:space="preserve">Web Services </w:t>
      </w:r>
      <w:r w:rsidR="0074002E" w:rsidRPr="00177AFD">
        <w:rPr>
          <w:lang w:val="en-US"/>
        </w:rPr>
        <w:t xml:space="preserve">[3GPP 29.199-18] </w:t>
      </w:r>
      <w:r w:rsidRPr="00177AFD">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3A646F" w:rsidRPr="00177AFD">
        <w:rPr>
          <w:lang w:val="en-US"/>
        </w:rPr>
        <w:t>application/x-www-</w:t>
      </w:r>
      <w:r w:rsidRPr="00177AFD">
        <w:rPr>
          <w:lang w:val="en-US"/>
        </w:rPr>
        <w:t>form-urlencod</w:t>
      </w:r>
      <w:r w:rsidR="003A646F" w:rsidRPr="00177AFD">
        <w:rPr>
          <w:lang w:val="en-US"/>
        </w:rPr>
        <w:t>ed</w:t>
      </w:r>
      <w:r w:rsidRPr="00177AFD">
        <w:rPr>
          <w:lang w:val="en-US"/>
        </w:rPr>
        <w:t>).</w:t>
      </w:r>
    </w:p>
    <w:p w:rsidR="009C6A8C" w:rsidRPr="00177AFD" w:rsidRDefault="009C6A8C" w:rsidP="006958A9">
      <w:pPr>
        <w:pStyle w:val="Heading2"/>
        <w:rPr>
          <w:lang w:val="en-US"/>
        </w:rPr>
      </w:pPr>
      <w:bookmarkStart w:id="30" w:name="_Toc253361403"/>
      <w:bookmarkStart w:id="31" w:name="_Toc248076321"/>
      <w:bookmarkStart w:id="32" w:name="_Toc248077847"/>
      <w:bookmarkStart w:id="33" w:name="_Toc248076334"/>
      <w:bookmarkStart w:id="34" w:name="_Toc248077860"/>
      <w:bookmarkStart w:id="35" w:name="_Toc248076335"/>
      <w:bookmarkStart w:id="36" w:name="_Toc248077861"/>
      <w:bookmarkStart w:id="37" w:name="_Toc160850338"/>
      <w:bookmarkStart w:id="38" w:name="_Ref161456245"/>
      <w:bookmarkStart w:id="39" w:name="_Toc309886141"/>
      <w:bookmarkEnd w:id="30"/>
      <w:bookmarkEnd w:id="31"/>
      <w:bookmarkEnd w:id="32"/>
      <w:bookmarkEnd w:id="33"/>
      <w:bookmarkEnd w:id="34"/>
      <w:bookmarkEnd w:id="35"/>
      <w:bookmarkEnd w:id="36"/>
      <w:r w:rsidRPr="00177AFD">
        <w:rPr>
          <w:lang w:val="en-US"/>
        </w:rPr>
        <w:t>Version 1.0</w:t>
      </w:r>
      <w:bookmarkEnd w:id="37"/>
      <w:bookmarkEnd w:id="38"/>
      <w:bookmarkEnd w:id="39"/>
    </w:p>
    <w:p w:rsidR="00B552D3" w:rsidRPr="00177AFD" w:rsidRDefault="00B552D3" w:rsidP="00192529">
      <w:pPr>
        <w:rPr>
          <w:lang w:val="en-US"/>
        </w:rPr>
      </w:pPr>
      <w:r w:rsidRPr="00177AFD">
        <w:t>The RESTful Network API for Device</w:t>
      </w:r>
      <w:r w:rsidR="003478D2" w:rsidRPr="00177AFD">
        <w:t xml:space="preserve"> </w:t>
      </w:r>
      <w:r w:rsidRPr="00177AFD">
        <w:t>Capabilities V1.0 is a republication of the ParlayREST Device</w:t>
      </w:r>
      <w:r w:rsidR="003478D2" w:rsidRPr="00177AFD">
        <w:t xml:space="preserve"> </w:t>
      </w:r>
      <w:r w:rsidRPr="00177AFD">
        <w:t xml:space="preserve">Capabilities API V1.0 [ParlayREST_DeviceCapabilities] as part of the suite of OMA RESTful Network APIs. </w:t>
      </w:r>
      <w:r w:rsidRPr="00177AFD">
        <w:br/>
      </w:r>
      <w:r w:rsidR="00E8012B" w:rsidRPr="00177AFD">
        <w:t>B</w:t>
      </w:r>
      <w:r w:rsidRPr="00177AFD">
        <w:t>ug fixes and structural changes</w:t>
      </w:r>
      <w:r w:rsidRPr="00177AFD">
        <w:rPr>
          <w:lang w:val="en-US"/>
        </w:rPr>
        <w:t xml:space="preserve"> to fit that suite, but </w:t>
      </w:r>
      <w:r w:rsidR="00E8012B" w:rsidRPr="00177AFD">
        <w:rPr>
          <w:lang w:val="en-US"/>
        </w:rPr>
        <w:t>also</w:t>
      </w:r>
      <w:r w:rsidRPr="00177AFD">
        <w:rPr>
          <w:lang w:val="en-US"/>
        </w:rPr>
        <w:t xml:space="preserve"> functional changes have been applied</w:t>
      </w:r>
      <w:r w:rsidRPr="00177AFD">
        <w:t>.</w:t>
      </w:r>
    </w:p>
    <w:p w:rsidR="006C2AB7" w:rsidRPr="00177AFD" w:rsidRDefault="006C2AB7" w:rsidP="00192529">
      <w:pPr>
        <w:rPr>
          <w:lang w:val="en-US"/>
        </w:rPr>
      </w:pPr>
      <w:r w:rsidRPr="00177AFD">
        <w:rPr>
          <w:lang w:val="en-US"/>
        </w:rPr>
        <w:t xml:space="preserve">Version 1.0 of </w:t>
      </w:r>
      <w:r w:rsidR="00B552D3" w:rsidRPr="00177AFD">
        <w:rPr>
          <w:lang w:val="en-US"/>
        </w:rPr>
        <w:t xml:space="preserve">the RESTful Network API for </w:t>
      </w:r>
      <w:r w:rsidR="009C51B5" w:rsidRPr="00177AFD">
        <w:rPr>
          <w:lang w:val="en-US"/>
        </w:rPr>
        <w:t>Device</w:t>
      </w:r>
      <w:r w:rsidR="003478D2" w:rsidRPr="00177AFD">
        <w:rPr>
          <w:lang w:val="en-US"/>
        </w:rPr>
        <w:t xml:space="preserve"> </w:t>
      </w:r>
      <w:r w:rsidR="009C51B5" w:rsidRPr="00177AFD">
        <w:rPr>
          <w:lang w:val="en-US"/>
        </w:rPr>
        <w:t>Capabilities</w:t>
      </w:r>
      <w:r w:rsidRPr="00177AFD">
        <w:rPr>
          <w:lang w:val="en-US"/>
        </w:rPr>
        <w:t xml:space="preserve"> </w:t>
      </w:r>
      <w:r w:rsidR="00964BA1" w:rsidRPr="00177AFD">
        <w:rPr>
          <w:lang w:val="en-US"/>
        </w:rPr>
        <w:t xml:space="preserve">keeps </w:t>
      </w:r>
      <w:r w:rsidRPr="00177AFD">
        <w:rPr>
          <w:lang w:val="en-US"/>
        </w:rPr>
        <w:t>support</w:t>
      </w:r>
      <w:r w:rsidR="00964BA1" w:rsidRPr="00177AFD">
        <w:rPr>
          <w:lang w:val="en-US"/>
        </w:rPr>
        <w:t>ing</w:t>
      </w:r>
      <w:r w:rsidRPr="00177AFD">
        <w:rPr>
          <w:lang w:val="en-US"/>
        </w:rPr>
        <w:t xml:space="preserve"> the following operations: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device capabilities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Create a subscription for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 notification</w:t>
      </w:r>
      <w:r w:rsidR="00465F73" w:rsidRPr="00177AFD">
        <w:rPr>
          <w:rFonts w:eastAsia="SimSun"/>
          <w:lang w:val="en-US" w:eastAsia="zh-CN"/>
        </w:rPr>
        <w:t>s</w:t>
      </w:r>
      <w:r w:rsidRPr="00177AFD">
        <w:rPr>
          <w:rFonts w:eastAsia="SimSun"/>
          <w:lang w:val="en-US" w:eastAsia="zh-CN"/>
        </w:rPr>
        <w:t xml:space="preserve"> (for a single device or a group of devices)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Send a notification on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changes to a subscribed application</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Set device configuration (for a single device or a group of devices)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available configurations for a given device model</w:t>
      </w:r>
    </w:p>
    <w:p w:rsidR="00571E4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configuration history for a given device</w:t>
      </w:r>
    </w:p>
    <w:p w:rsidR="00E8012B" w:rsidRPr="00177AFD" w:rsidRDefault="00E8012B" w:rsidP="00E8012B">
      <w:r w:rsidRPr="00177AFD">
        <w:t>The following new functionality has been introduced:</w:t>
      </w:r>
    </w:p>
    <w:p w:rsidR="00877474" w:rsidRPr="00584683" w:rsidRDefault="00877474" w:rsidP="00877474">
      <w:pPr>
        <w:numPr>
          <w:ilvl w:val="0"/>
          <w:numId w:val="27"/>
        </w:numPr>
        <w:rPr>
          <w:ins w:id="40" w:author="Michael Brenner" w:date="2011-12-02T21:07:00Z"/>
          <w:lang w:val="en-US"/>
        </w:rPr>
      </w:pPr>
      <w:ins w:id="41" w:author="Michael Brenner" w:date="2011-12-02T21:07:00Z">
        <w:r>
          <w:rPr>
            <w:lang w:val="en-US"/>
          </w:rPr>
          <w:t>S</w:t>
        </w:r>
        <w:r w:rsidRPr="00020A6E">
          <w:rPr>
            <w:rFonts w:cs="Arial"/>
          </w:rPr>
          <w:t>upport for scope values used with authorization framework defined in [Autho4API_10]</w:t>
        </w:r>
      </w:ins>
    </w:p>
    <w:p w:rsidR="00E8012B" w:rsidRPr="00877474" w:rsidRDefault="00E8012B" w:rsidP="00E8012B">
      <w:pPr>
        <w:numPr>
          <w:ilvl w:val="0"/>
          <w:numId w:val="27"/>
        </w:numPr>
        <w:rPr>
          <w:lang w:val="en-US"/>
          <w:rPrChange w:id="42" w:author="Michael Brenner" w:date="2011-12-02T21:03:00Z">
            <w:rPr/>
          </w:rPrChange>
        </w:rPr>
      </w:pPr>
      <w:r w:rsidRPr="00177AFD">
        <w:t>Support for Anonymous Customer Reference (ACR) as an end user identifier</w:t>
      </w:r>
    </w:p>
    <w:p w:rsidR="00877474" w:rsidRPr="00177AFD" w:rsidRDefault="00877474" w:rsidP="00E8012B">
      <w:pPr>
        <w:numPr>
          <w:ilvl w:val="0"/>
          <w:numId w:val="27"/>
        </w:numPr>
        <w:rPr>
          <w:lang w:val="en-US"/>
        </w:rPr>
      </w:pPr>
      <w:ins w:id="43" w:author="Michael Brenner" w:date="2011-12-02T21:07:00Z">
        <w:r>
          <w:t>Support for “acr:Authorization” as a reserved keyword in a resource URL variable that identifies an end user</w:t>
        </w:r>
      </w:ins>
    </w:p>
    <w:p w:rsidR="00C526D4" w:rsidRPr="00177AFD" w:rsidRDefault="00C526D4" w:rsidP="00C526D4">
      <w:pPr>
        <w:ind w:left="360"/>
        <w:rPr>
          <w:lang w:val="en-US"/>
        </w:rPr>
      </w:pPr>
    </w:p>
    <w:p w:rsidR="0074002E" w:rsidRPr="00177AFD" w:rsidRDefault="009C51B5" w:rsidP="00ED199B">
      <w:pPr>
        <w:pStyle w:val="Heading1"/>
        <w:rPr>
          <w:lang w:val="en-US"/>
        </w:rPr>
      </w:pPr>
      <w:bookmarkStart w:id="44" w:name="_Toc51147387"/>
      <w:bookmarkStart w:id="45" w:name="_Toc51149241"/>
      <w:bookmarkStart w:id="46" w:name="_Device_Capabilities_API"/>
      <w:bookmarkStart w:id="47" w:name="_Ref309830477"/>
      <w:bookmarkStart w:id="48" w:name="_Ref309831998"/>
      <w:bookmarkStart w:id="49" w:name="_Toc309886142"/>
      <w:bookmarkEnd w:id="29"/>
      <w:bookmarkEnd w:id="46"/>
      <w:r w:rsidRPr="00177AFD">
        <w:rPr>
          <w:lang w:val="en-US"/>
        </w:rPr>
        <w:lastRenderedPageBreak/>
        <w:t>Device</w:t>
      </w:r>
      <w:r w:rsidR="009031E9" w:rsidRPr="00177AFD">
        <w:rPr>
          <w:lang w:val="en-US"/>
        </w:rPr>
        <w:t xml:space="preserve"> </w:t>
      </w:r>
      <w:r w:rsidRPr="00177AFD">
        <w:rPr>
          <w:lang w:val="en-US"/>
        </w:rPr>
        <w:t>Capabilities</w:t>
      </w:r>
      <w:r w:rsidR="006C2AB7" w:rsidRPr="00177AFD">
        <w:rPr>
          <w:lang w:val="en-US"/>
        </w:rPr>
        <w:t xml:space="preserve"> API definition</w:t>
      </w:r>
      <w:bookmarkEnd w:id="47"/>
      <w:bookmarkEnd w:id="48"/>
      <w:bookmarkEnd w:id="49"/>
    </w:p>
    <w:p w:rsidR="0074002E" w:rsidRPr="00177AFD" w:rsidRDefault="0074002E" w:rsidP="0074002E">
      <w:pPr>
        <w:rPr>
          <w:lang w:val="en-US"/>
        </w:rPr>
      </w:pPr>
      <w:r w:rsidRPr="00177AFD">
        <w:rPr>
          <w:lang w:val="en-US"/>
        </w:rPr>
        <w:t>This section is organized to support a comprehensive understanding of the RESTful Device Capabilities API design. It specifies the definition of all resources, definition of all data structures, and definitions of all operations permitted on the specified resources.</w:t>
      </w:r>
    </w:p>
    <w:p w:rsidR="0074002E" w:rsidRPr="00177AFD" w:rsidRDefault="0074002E" w:rsidP="0074002E">
      <w:pPr>
        <w:rPr>
          <w:lang w:val="en-US"/>
        </w:rPr>
      </w:pPr>
      <w:r w:rsidRPr="00177AFD">
        <w:rPr>
          <w:lang w:val="en-US"/>
        </w:rPr>
        <w:t xml:space="preserve">The Device Capabilities API will allow applications to </w:t>
      </w:r>
      <w:r w:rsidR="00E45E6B" w:rsidRPr="00177AFD">
        <w:rPr>
          <w:lang w:val="en-US"/>
        </w:rPr>
        <w:t>retrieve</w:t>
      </w:r>
      <w:r w:rsidRPr="00177AFD">
        <w:rPr>
          <w:lang w:val="en-US"/>
        </w:rPr>
        <w:t xml:space="preserve"> information about device capabilities and push device configuration to a device. Applications can subscribe to notifications of device capabilities changes for one or more devices. In addition, the Device Capabilities API provides applications with the ability to obtain the available device configurations for a given device model, as well as the configuration history for a given device.</w:t>
      </w:r>
    </w:p>
    <w:p w:rsidR="0074002E" w:rsidRPr="00177AFD" w:rsidRDefault="0074002E" w:rsidP="0074002E">
      <w:pPr>
        <w:rPr>
          <w:lang w:val="en-US"/>
        </w:rPr>
      </w:pPr>
      <w:r w:rsidRPr="00177AFD">
        <w:rPr>
          <w:lang w:val="en-US"/>
        </w:rPr>
        <w:t>Common data types, naming conventions, fault definitions and namespaces are defined in [REST_NetAPI_Common].</w:t>
      </w:r>
    </w:p>
    <w:p w:rsidR="0074002E" w:rsidRPr="00177AFD" w:rsidRDefault="0074002E" w:rsidP="0074002E">
      <w:pPr>
        <w:rPr>
          <w:lang w:val="en-US"/>
        </w:rPr>
      </w:pPr>
      <w:r w:rsidRPr="00177AFD">
        <w:rPr>
          <w:lang w:val="en-US"/>
        </w:rPr>
        <w:t>The remainder of this document is structured as follows:</w:t>
      </w:r>
    </w:p>
    <w:p w:rsidR="0074002E" w:rsidRPr="00177AFD" w:rsidRDefault="0074002E" w:rsidP="0074002E">
      <w:pPr>
        <w:rPr>
          <w:lang w:val="en-US"/>
        </w:rPr>
      </w:pPr>
      <w:r w:rsidRPr="00177AFD">
        <w:rPr>
          <w:lang w:val="en-US"/>
        </w:rPr>
        <w:t xml:space="preserve">Section </w:t>
      </w:r>
      <w:fldSimple w:instr=" REF _Ref309830477 \r \h  \* MERGEFORMAT ">
        <w:r w:rsidR="00FF74BE">
          <w:rPr>
            <w:lang w:val="en-US"/>
          </w:rPr>
          <w:t>5</w:t>
        </w:r>
      </w:fldSimple>
      <w:r w:rsidRPr="00177AFD">
        <w:rPr>
          <w:lang w:val="en-US"/>
        </w:rPr>
        <w:t xml:space="preserve"> starts with a </w:t>
      </w:r>
      <w:r w:rsidR="00A73791" w:rsidRPr="00177AFD">
        <w:rPr>
          <w:lang w:val="en-US"/>
        </w:rPr>
        <w:t xml:space="preserve">diagram representing the resources hierarchy, followed by a </w:t>
      </w:r>
      <w:r w:rsidRPr="00177AFD">
        <w:rPr>
          <w:lang w:val="en-US"/>
        </w:rPr>
        <w:t xml:space="preserve">table listing all the resources (and their URL) used by this API, along with the data structure and the supported HTTP verbs (section </w:t>
      </w:r>
      <w:fldSimple w:instr=" REF _Ref309830498 \r \h  \* MERGEFORMAT ">
        <w:r w:rsidR="00FF74BE">
          <w:rPr>
            <w:lang w:val="en-US"/>
          </w:rPr>
          <w:t>5.1</w:t>
        </w:r>
      </w:fldSimple>
      <w:r w:rsidRPr="00177AFD">
        <w:rPr>
          <w:lang w:val="en-US"/>
        </w:rPr>
        <w:t xml:space="preserve">). What follows are the data structures (section </w:t>
      </w:r>
      <w:fldSimple w:instr=" REF _Ref309830588 \r \h  \* MERGEFORMAT ">
        <w:r w:rsidR="00FF74BE">
          <w:rPr>
            <w:lang w:val="en-US"/>
          </w:rPr>
          <w:t>5.2</w:t>
        </w:r>
      </w:fldSimple>
      <w:r w:rsidRPr="00177AFD">
        <w:rPr>
          <w:lang w:val="en-US"/>
        </w:rPr>
        <w:t xml:space="preserve">). A sample of typical use cases is included in section </w:t>
      </w:r>
      <w:hyperlink w:anchor="_Sequence_Diagrams" w:history="1">
        <w:r w:rsidRPr="00177AFD">
          <w:rPr>
            <w:rStyle w:val="Hyperlink"/>
            <w:color w:val="auto"/>
            <w:u w:val="none"/>
            <w:lang w:val="en-US"/>
          </w:rPr>
          <w:t>5.3</w:t>
        </w:r>
      </w:hyperlink>
      <w:r w:rsidRPr="00177AFD">
        <w:rPr>
          <w:lang w:val="en-US"/>
        </w:rPr>
        <w:t>, described as high level flow diagrams.</w:t>
      </w:r>
    </w:p>
    <w:p w:rsidR="0074002E" w:rsidRPr="00177AFD" w:rsidRDefault="00B80406" w:rsidP="0074002E">
      <w:pPr>
        <w:rPr>
          <w:lang w:val="en-US"/>
        </w:rPr>
      </w:pPr>
      <w:r w:rsidRPr="00177AFD">
        <w:rPr>
          <w:lang w:val="en-US"/>
        </w:rPr>
        <w:t>S</w:t>
      </w:r>
      <w:r w:rsidR="0074002E" w:rsidRPr="00177AFD">
        <w:rPr>
          <w:lang w:val="en-US"/>
        </w:rPr>
        <w:t xml:space="preserve">ection </w:t>
      </w:r>
      <w:fldSimple w:instr=" REF _Ref309830631 \r \h  \* MERGEFORMAT ">
        <w:r w:rsidR="00FF74BE">
          <w:rPr>
            <w:lang w:val="en-US"/>
          </w:rPr>
          <w:t>6</w:t>
        </w:r>
      </w:fldSimple>
      <w:r w:rsidR="0074002E" w:rsidRPr="00177AFD">
        <w:rPr>
          <w:lang w:val="en-US"/>
        </w:rPr>
        <w:t xml:space="preserve"> contain</w:t>
      </w:r>
      <w:r w:rsidRPr="00177AFD">
        <w:rPr>
          <w:lang w:val="en-US"/>
        </w:rPr>
        <w:t>s</w:t>
      </w:r>
      <w:r w:rsidR="0074002E" w:rsidRPr="00177AFD">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74002E" w:rsidRPr="00177AFD" w:rsidRDefault="0074002E" w:rsidP="0074002E">
      <w:pPr>
        <w:rPr>
          <w:lang w:val="en-US"/>
        </w:rPr>
      </w:pPr>
      <w:r w:rsidRPr="00177AFD">
        <w:rPr>
          <w:lang w:val="en-US"/>
        </w:rPr>
        <w:t xml:space="preserve">All examples in section </w:t>
      </w:r>
      <w:fldSimple w:instr=" REF _Ref309830655 \r \h  \* MERGEFORMAT ">
        <w:r w:rsidR="00FF74BE">
          <w:rPr>
            <w:lang w:val="en-US"/>
          </w:rPr>
          <w:t>6</w:t>
        </w:r>
      </w:fldSimple>
      <w:r w:rsidRPr="00177AFD">
        <w:rPr>
          <w:lang w:val="en-US"/>
        </w:rPr>
        <w:t xml:space="preserve"> use XML as the format for the message body. </w:t>
      </w:r>
      <w:r w:rsidR="003A646F" w:rsidRPr="00177AFD">
        <w:rPr>
          <w:lang w:val="en-US"/>
        </w:rPr>
        <w:t>Application/x-www-f</w:t>
      </w:r>
      <w:r w:rsidRPr="00177AFD">
        <w:rPr>
          <w:lang w:val="en-US"/>
        </w:rPr>
        <w:t xml:space="preserve">orm-urlencoded examples are provided in </w:t>
      </w:r>
      <w:fldSimple w:instr=" REF _Ref309830687 \r \h  \* MERGEFORMAT ">
        <w:r w:rsidR="00FF74BE">
          <w:rPr>
            <w:lang w:val="en-US"/>
          </w:rPr>
          <w:t>Appendix C</w:t>
        </w:r>
      </w:fldSimple>
      <w:r w:rsidRPr="00177AFD">
        <w:rPr>
          <w:lang w:val="en-US"/>
        </w:rPr>
        <w:t xml:space="preserve">, while JSON examples are provided in </w:t>
      </w:r>
      <w:fldSimple w:instr=" REF _Ref309830713 \r \h  \* MERGEFORMAT ">
        <w:r w:rsidR="00FF74BE">
          <w:rPr>
            <w:lang w:val="en-US"/>
          </w:rPr>
          <w:t>Appendix C</w:t>
        </w:r>
      </w:fldSimple>
      <w:r w:rsidRPr="00177AFD">
        <w:rPr>
          <w:lang w:val="en-US"/>
        </w:rPr>
        <w:t xml:space="preserve">. </w:t>
      </w:r>
      <w:fldSimple w:instr=" REF _Ref309830735 \r \h  \* MERGEFORMAT ">
        <w:r w:rsidR="00FF74BE">
          <w:rPr>
            <w:lang w:val="en-US"/>
          </w:rPr>
          <w:t>Appendix B</w:t>
        </w:r>
      </w:fldSimple>
      <w:r w:rsidRPr="00177AFD">
        <w:rPr>
          <w:lang w:val="en-US"/>
        </w:rPr>
        <w:t xml:space="preserve"> provides the Static Conformance Requirements (SCR).</w:t>
      </w:r>
    </w:p>
    <w:p w:rsidR="0074002E" w:rsidRPr="00177AFD" w:rsidRDefault="00C526D4" w:rsidP="0074002E">
      <w:fldSimple w:instr=" REF _Ref309830765 \r \h  \* MERGEFORMAT ">
        <w:r w:rsidR="00FF74BE">
          <w:t>Appendix E</w:t>
        </w:r>
      </w:fldSimple>
      <w:r w:rsidR="0074002E" w:rsidRPr="00177AFD">
        <w:t xml:space="preserve"> lists the Parlay X equivalent </w:t>
      </w:r>
      <w:r w:rsidR="00B80406" w:rsidRPr="00177AFD">
        <w:t>operation</w:t>
      </w:r>
      <w:r w:rsidR="0074002E" w:rsidRPr="00177AFD">
        <w:t xml:space="preserve"> for each supported REST resource and method combination, where applicable.</w:t>
      </w:r>
    </w:p>
    <w:p w:rsidR="00D01E91" w:rsidRPr="00177AFD" w:rsidRDefault="00493432" w:rsidP="0074002E">
      <w:fldSimple w:instr=" REF _Ref309830792 \r \h  \* MERGEFORMAT ">
        <w:r w:rsidR="00FF74BE">
          <w:t>Appendix F</w:t>
        </w:r>
      </w:fldSimple>
      <w:r w:rsidR="00B80406" w:rsidRPr="00177AFD">
        <w:t xml:space="preserve"> provides a list of all light</w:t>
      </w:r>
      <w:r w:rsidR="0000472A" w:rsidRPr="00177AFD">
        <w:t>-</w:t>
      </w:r>
      <w:r w:rsidR="00B80406" w:rsidRPr="00177AFD">
        <w:t>weight resources</w:t>
      </w:r>
      <w:r w:rsidR="00CA3CFD" w:rsidRPr="00177AFD">
        <w:t>, where applicable</w:t>
      </w:r>
      <w:r w:rsidR="00B80406" w:rsidRPr="00177AFD">
        <w:t>.</w:t>
      </w:r>
    </w:p>
    <w:p w:rsidR="00B80406" w:rsidRPr="00177AFD" w:rsidRDefault="00493432" w:rsidP="0074002E">
      <w:fldSimple w:instr=" REF _Ref286149063 \r \h  \* MERGEFORMAT ">
        <w:r w:rsidR="00FF74BE">
          <w:t>Appendix G</w:t>
        </w:r>
      </w:fldSimple>
      <w:r w:rsidR="00D01E91" w:rsidRPr="00177AFD">
        <w:t xml:space="preserve"> </w:t>
      </w:r>
      <w:r w:rsidR="00B80406" w:rsidRPr="00177AFD">
        <w:t>defines authorization aspects to control access to the resources defined in this specification.</w:t>
      </w:r>
    </w:p>
    <w:p w:rsidR="0074002E" w:rsidRPr="00177AFD" w:rsidRDefault="0074002E" w:rsidP="0074002E">
      <w:pPr>
        <w:rPr>
          <w:lang w:val="en-US"/>
        </w:rPr>
      </w:pPr>
      <w:r w:rsidRPr="00177AFD">
        <w:rPr>
          <w:lang w:val="en-US"/>
        </w:rPr>
        <w:t>Note: Throughout this document client and application can be used interchangeably.</w:t>
      </w:r>
    </w:p>
    <w:p w:rsidR="0074002E" w:rsidRPr="00177AFD" w:rsidRDefault="0074002E" w:rsidP="0074002E">
      <w:pPr>
        <w:pStyle w:val="Heading2"/>
        <w:rPr>
          <w:lang w:val="en-US"/>
        </w:rPr>
      </w:pPr>
      <w:bookmarkStart w:id="50" w:name="_Resources_Summary"/>
      <w:bookmarkStart w:id="51" w:name="_Ref309830498"/>
      <w:bookmarkStart w:id="52" w:name="_Ref309831227"/>
      <w:bookmarkStart w:id="53" w:name="_Ref309831280"/>
      <w:bookmarkStart w:id="54" w:name="_Ref309831357"/>
      <w:bookmarkStart w:id="55" w:name="_Ref309831479"/>
      <w:bookmarkStart w:id="56" w:name="_Ref309831541"/>
      <w:bookmarkStart w:id="57" w:name="_Ref309831587"/>
      <w:bookmarkStart w:id="58" w:name="_Toc309886143"/>
      <w:bookmarkEnd w:id="50"/>
      <w:r w:rsidRPr="00177AFD">
        <w:rPr>
          <w:lang w:val="en-US"/>
        </w:rPr>
        <w:t>Resources Summary</w:t>
      </w:r>
      <w:bookmarkEnd w:id="51"/>
      <w:bookmarkEnd w:id="52"/>
      <w:bookmarkEnd w:id="53"/>
      <w:bookmarkEnd w:id="54"/>
      <w:bookmarkEnd w:id="55"/>
      <w:bookmarkEnd w:id="56"/>
      <w:bookmarkEnd w:id="57"/>
      <w:bookmarkEnd w:id="58"/>
    </w:p>
    <w:p w:rsidR="0074002E" w:rsidRPr="00177AFD" w:rsidRDefault="0074002E" w:rsidP="0074002E">
      <w:pPr>
        <w:rPr>
          <w:lang w:val="en-US"/>
        </w:rPr>
      </w:pPr>
      <w:r w:rsidRPr="00177AFD">
        <w:rPr>
          <w:lang w:val="en-US"/>
        </w:rPr>
        <w:t>This section summarizes all the resources used by the RESTful Device Capabilities API.</w:t>
      </w:r>
    </w:p>
    <w:p w:rsidR="00C747E0" w:rsidRPr="00177AFD" w:rsidRDefault="00C747E0" w:rsidP="0074002E">
      <w:pPr>
        <w:rPr>
          <w:lang w:val="en-US"/>
        </w:rPr>
      </w:pPr>
      <w:r w:rsidRPr="00177AFD">
        <w:rPr>
          <w:lang w:val="en-US"/>
        </w:rPr>
        <w:t>The "apiVersion" URL variable SHALL have the value "</w:t>
      </w:r>
      <w:r w:rsidR="00AD3EDC" w:rsidRPr="00177AFD">
        <w:rPr>
          <w:lang w:val="en-US"/>
        </w:rPr>
        <w:t>v</w:t>
      </w:r>
      <w:r w:rsidRPr="00177AFD">
        <w:rPr>
          <w:lang w:val="en-US"/>
        </w:rPr>
        <w:t>1" to indicate that the API corresponds to this version of the specification. See [REST_NetAPI_Common] which specifies the semantics of this variable.</w:t>
      </w:r>
    </w:p>
    <w:p w:rsidR="0074002E" w:rsidRPr="00177AFD" w:rsidRDefault="0074002E" w:rsidP="0074002E">
      <w:pPr>
        <w:rPr>
          <w:lang w:val="en-US" w:eastAsia="ko-KR"/>
        </w:rPr>
      </w:pPr>
      <w:r w:rsidRPr="00177AFD">
        <w:rPr>
          <w:lang w:val="en-US" w:eastAsia="ko-KR"/>
        </w:rPr>
        <w:t>The figure below visualizes the resource structure defined by this specification. Note that those nodes in the resource tree which have associated HTTP methods defined in this specification are depicted by solid boxes.</w:t>
      </w:r>
    </w:p>
    <w:p w:rsidR="0074002E" w:rsidRPr="00177AFD" w:rsidRDefault="009C273A" w:rsidP="0074002E">
      <w:pPr>
        <w:jc w:val="center"/>
        <w:rPr>
          <w:lang w:val="en-US" w:eastAsia="ko-KR"/>
        </w:rPr>
      </w:pPr>
      <w:r w:rsidRPr="00177AFD">
        <w:rPr>
          <w:lang w:val="en-US" w:eastAsia="ko-KR"/>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17" o:title=""/>
          </v:shape>
          <o:OLEObject Type="Embed" ProgID="PowerPoint.Show.8" ShapeID="_x0000_i1025" DrawAspect="Content" ObjectID="_1384365515" r:id="rId18"/>
        </w:object>
      </w:r>
    </w:p>
    <w:p w:rsidR="0074002E" w:rsidRPr="00177AFD" w:rsidRDefault="0074002E" w:rsidP="0074002E">
      <w:pPr>
        <w:pStyle w:val="Caption"/>
        <w:rPr>
          <w:lang w:val="en-US"/>
        </w:rPr>
      </w:pPr>
      <w:bookmarkStart w:id="59" w:name="_Toc309834350"/>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FF74BE">
        <w:rPr>
          <w:noProof/>
          <w:lang w:val="en-US"/>
        </w:rPr>
        <w:t>1</w:t>
      </w:r>
      <w:r w:rsidRPr="00177AFD">
        <w:rPr>
          <w:lang w:val="en-US"/>
        </w:rPr>
        <w:fldChar w:fldCharType="end"/>
      </w:r>
      <w:r w:rsidRPr="00177AFD">
        <w:rPr>
          <w:lang w:val="en-US"/>
        </w:rPr>
        <w:t xml:space="preserve"> Resource structure defined by this specification</w:t>
      </w:r>
      <w:bookmarkEnd w:id="59"/>
    </w:p>
    <w:p w:rsidR="0004336F" w:rsidRPr="00177AFD" w:rsidRDefault="0074002E" w:rsidP="0074002E">
      <w:pPr>
        <w:rPr>
          <w:lang w:val="en-US" w:eastAsia="ko-KR"/>
        </w:rPr>
        <w:sectPr w:rsidR="0004336F" w:rsidRPr="00177AFD">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pPr>
      <w:r w:rsidRPr="00177AFD">
        <w:rPr>
          <w:lang w:val="en-US" w:eastAsia="ko-KR"/>
        </w:rPr>
        <w:br w:type="page"/>
      </w:r>
      <w:r w:rsidRPr="00177AFD">
        <w:rPr>
          <w:lang w:val="en-US" w:eastAsia="ko-KR"/>
        </w:rPr>
        <w:lastRenderedPageBreak/>
        <w:t>The following tables give a detailed overview of the resources defined in this specification, the data type of their representation and the allowed HTTP methods.</w:t>
      </w:r>
      <w:r w:rsidRPr="00177AFD">
        <w:rPr>
          <w:lang w:val="en-US" w:eastAsia="ko-KR"/>
        </w:rPr>
        <w:br/>
      </w:r>
    </w:p>
    <w:p w:rsidR="0074002E" w:rsidRPr="00177AFD" w:rsidRDefault="0074002E" w:rsidP="0074002E">
      <w:pPr>
        <w:rPr>
          <w:lang w:val="en-US" w:eastAsia="ko-KR"/>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retrieve</w:t>
      </w:r>
      <w:r w:rsidR="00AC6474" w:rsidRPr="00177AFD">
        <w:rPr>
          <w:rFonts w:eastAsia="SimSun" w:cs="Arial"/>
          <w:b/>
        </w:rPr>
        <w:t xml:space="preserve"> </w:t>
      </w:r>
      <w:r w:rsidRPr="00177AFD">
        <w:rPr>
          <w:rFonts w:ascii="Arial" w:eastAsia="SimSun" w:hAnsi="Arial" w:cs="Arial"/>
          <w:b/>
          <w:lang w:val="en-US"/>
        </w:rPr>
        <w:t xml:space="preserve">device capabilities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Device capabilities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/{equipmentId}/capabilities</w:t>
            </w:r>
          </w:p>
        </w:tc>
        <w:tc>
          <w:tcPr>
            <w:tcW w:w="1214" w:type="pct"/>
          </w:tcPr>
          <w:p w:rsidR="0074002E" w:rsidRPr="00177AFD" w:rsidRDefault="0074002E" w:rsidP="0074002E">
            <w:pPr>
              <w:rPr>
                <w:rFonts w:ascii="Arial" w:hAnsi="Arial" w:cs="Arial"/>
                <w:lang w:val="en-US" w:eastAsia="ko-KR"/>
              </w:rPr>
            </w:pPr>
            <w:r w:rsidRPr="00177AFD">
              <w:rPr>
                <w:rFonts w:ascii="Arial" w:hAnsi="Arial" w:cs="Arial"/>
                <w:lang w:val="en-US" w:eastAsia="ko-KR"/>
              </w:rPr>
              <w:t>DeviceCapabilities</w:t>
            </w:r>
          </w:p>
        </w:tc>
        <w:tc>
          <w:tcPr>
            <w:tcW w:w="588" w:type="pct"/>
          </w:tcPr>
          <w:p w:rsidR="0074002E" w:rsidRPr="00177AFD" w:rsidRDefault="0074002E" w:rsidP="0074002E">
            <w:pPr>
              <w:spacing w:before="0" w:after="0"/>
              <w:rPr>
                <w:rFonts w:ascii="Arial" w:eastAsia="SimSun" w:hAnsi="Arial" w:cs="Arial"/>
                <w:szCs w:val="16"/>
                <w:lang w:val="en-US"/>
              </w:rPr>
            </w:pPr>
            <w:r w:rsidRPr="00177AFD">
              <w:rPr>
                <w:rFonts w:ascii="Arial" w:hAnsi="Arial" w:cs="Arial"/>
                <w:lang w:val="en-US"/>
              </w:rPr>
              <w:t>retrieve capabilities of the identified device</w:t>
            </w:r>
            <w:r w:rsidRPr="00177AFD" w:rsidDel="0018372E">
              <w:rPr>
                <w:rFonts w:ascii="Arial" w:eastAsia="SimSun" w:hAnsi="Arial" w:cs="Arial"/>
                <w:szCs w:val="16"/>
                <w:lang w:val="en-US"/>
              </w:rPr>
              <w:t xml:space="preserve"> </w:t>
            </w:r>
          </w:p>
        </w:tc>
        <w:tc>
          <w:tcPr>
            <w:tcW w:w="573"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2"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1"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manage subscriptions</w:t>
      </w:r>
      <w:r w:rsidRPr="00177AFD">
        <w:rPr>
          <w:rFonts w:ascii="Arial" w:eastAsia="SimSun" w:hAnsi="Arial" w:cs="Arial"/>
          <w:b/>
          <w:lang w:val="en-US"/>
        </w:rPr>
        <w:t xml:space="preserve"> for device capabilities changes notifications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fr-FR"/>
              </w:rPr>
            </w:pPr>
            <w:r w:rsidRPr="00177AFD">
              <w:rPr>
                <w:rFonts w:ascii="Arial" w:eastAsia="SimSun" w:hAnsi="Arial"/>
                <w:lang w:val="fr-FR"/>
              </w:rPr>
              <w:t>Subscriptions for device capabilities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/{equipmentId}/subscriptions</w:t>
            </w:r>
          </w:p>
        </w:tc>
        <w:tc>
          <w:tcPr>
            <w:tcW w:w="1214" w:type="pct"/>
          </w:tcPr>
          <w:p w:rsidR="0074002E" w:rsidRPr="00177AFD" w:rsidRDefault="0074002E" w:rsidP="0074002E">
            <w:pPr>
              <w:rPr>
                <w:rFonts w:ascii="Arial" w:hAnsi="Arial"/>
                <w:lang w:val="en-US" w:eastAsia="ko-KR"/>
              </w:rPr>
            </w:pPr>
            <w:r w:rsidRPr="00177AFD">
              <w:rPr>
                <w:rFonts w:ascii="Arial" w:hAnsi="Arial"/>
                <w:lang w:val="en-US" w:eastAsia="ko-KR"/>
              </w:rPr>
              <w:t>DeviceCapabilitiesChangeSubscriptionList</w:t>
            </w:r>
          </w:p>
          <w:p w:rsidR="0074002E" w:rsidRPr="00177AFD" w:rsidRDefault="0074002E" w:rsidP="0074002E">
            <w:pPr>
              <w:rPr>
                <w:rFonts w:ascii="Arial" w:hAnsi="Arial"/>
              </w:rPr>
            </w:pPr>
            <w:r w:rsidRPr="00177AFD">
              <w:rPr>
                <w:rFonts w:ascii="Arial" w:hAnsi="Arial"/>
                <w:lang w:eastAsia="ko-KR"/>
              </w:rPr>
              <w:t>common:ResourceReference (optional alternative</w:t>
            </w:r>
            <w:r w:rsidRPr="00177AFD">
              <w:rPr>
                <w:rFonts w:ascii="Arial" w:hAnsi="Arial"/>
              </w:rPr>
              <w:t xml:space="preserve"> for POST response)</w:t>
            </w:r>
          </w:p>
          <w:p w:rsidR="0074002E" w:rsidRPr="00177AFD" w:rsidRDefault="0074002E" w:rsidP="0074002E">
            <w:pPr>
              <w:rPr>
                <w:rFonts w:ascii="Arial" w:hAnsi="Arial"/>
                <w:lang w:val="en-US" w:eastAsia="ko-KR"/>
              </w:rPr>
            </w:pPr>
            <w:r w:rsidRPr="00177AFD">
              <w:rPr>
                <w:rFonts w:ascii="Arial" w:hAnsi="Arial"/>
                <w:lang w:val="en-US" w:eastAsia="ko-KR"/>
              </w:rPr>
              <w:t>DeviceCapabilitiesChangeSubscription (used for POST)</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the list of device capabilities changes subscriptions for the identified device(s) </w:t>
            </w:r>
          </w:p>
        </w:tc>
        <w:tc>
          <w:tcPr>
            <w:tcW w:w="573" w:type="pct"/>
          </w:tcPr>
          <w:p w:rsidR="0074002E" w:rsidRPr="00177AFD" w:rsidRDefault="0074002E" w:rsidP="0074002E">
            <w:pPr>
              <w:rPr>
                <w:rFonts w:ascii="Arial" w:eastAsia="SimSun" w:hAnsi="Arial"/>
                <w:lang w:val="en-US"/>
              </w:rPr>
            </w:pPr>
            <w:r w:rsidRPr="00177AFD">
              <w:rPr>
                <w:rFonts w:ascii="Arial" w:hAnsi="Arial" w:cs="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 xml:space="preserve">create a new device capabilities changes subscription for the identified device(s)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Individual subscription for device capabilities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/{equipmentId}/subscriptions/{subscriptionId}</w:t>
            </w:r>
          </w:p>
        </w:tc>
        <w:tc>
          <w:tcPr>
            <w:tcW w:w="1214" w:type="pct"/>
          </w:tcPr>
          <w:p w:rsidR="0074002E" w:rsidRPr="00177AFD" w:rsidRDefault="0074002E" w:rsidP="0074002E">
            <w:pPr>
              <w:rPr>
                <w:rFonts w:ascii="Arial" w:hAnsi="Arial"/>
                <w:lang w:val="en-US" w:eastAsia="ko-KR"/>
              </w:rPr>
            </w:pPr>
            <w:r w:rsidRPr="00177AFD">
              <w:rPr>
                <w:rFonts w:ascii="Arial" w:hAnsi="Arial"/>
                <w:lang w:val="en-US" w:eastAsia="ko-KR"/>
              </w:rPr>
              <w:t>DeviceCapabilitiesChangeSubscription</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an individual device capabilities changes subscription for the identified device(s) </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hAnsi="Arial" w:cs="Arial"/>
                <w:lang w:val="en-US"/>
              </w:rPr>
              <w:t>delete an individual device capabilities changes subscription</w:t>
            </w:r>
            <w:r w:rsidRPr="00177AFD" w:rsidDel="00D41ADC">
              <w:rPr>
                <w:rFonts w:ascii="Arial" w:eastAsia="SimSun" w:hAnsi="Arial"/>
                <w:lang w:val="en-US"/>
              </w:rPr>
              <w:t xml:space="preserve"> </w:t>
            </w:r>
            <w:r w:rsidRPr="00177AFD">
              <w:rPr>
                <w:rFonts w:ascii="Arial" w:eastAsia="SimSun" w:hAnsi="Arial"/>
                <w:lang w:val="en-US"/>
              </w:rPr>
              <w:t>for the identified device(s)</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receive notifications about changes in device capabilities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2"/>
        <w:gridCol w:w="2998"/>
        <w:gridCol w:w="3529"/>
        <w:gridCol w:w="1642"/>
        <w:gridCol w:w="1642"/>
        <w:gridCol w:w="1539"/>
        <w:gridCol w:w="1530"/>
      </w:tblGrid>
      <w:tr w:rsidR="0074002E" w:rsidRPr="00177AFD" w:rsidTr="0004336F">
        <w:trPr>
          <w:tblHeader/>
        </w:trPr>
        <w:tc>
          <w:tcPr>
            <w:tcW w:w="522"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2" w:type="pct"/>
            <w:vMerge w:val="restart"/>
            <w:shd w:val="clear" w:color="auto" w:fill="CCCCCC"/>
          </w:tcPr>
          <w:p w:rsidR="0074002E" w:rsidRPr="00177AFD" w:rsidRDefault="0074002E" w:rsidP="0074002E">
            <w:pPr>
              <w:rPr>
                <w:rFonts w:ascii="Arial" w:hAnsi="Arial"/>
                <w:lang w:val="en-US"/>
              </w:rPr>
            </w:pPr>
            <w:r w:rsidRPr="00177AFD">
              <w:rPr>
                <w:rFonts w:ascii="Arial" w:hAnsi="Arial"/>
                <w:bCs/>
                <w:lang w:val="en-US"/>
              </w:rPr>
              <w:t>URL</w:t>
            </w:r>
            <w:r w:rsidRPr="00177AFD">
              <w:rPr>
                <w:rFonts w:ascii="Arial" w:hAnsi="Arial"/>
                <w:lang w:val="en-US"/>
              </w:rPr>
              <w:br/>
            </w:r>
            <w:r w:rsidRPr="00177AFD">
              <w:rPr>
                <w:rFonts w:ascii="Arial" w:hAnsi="Arial"/>
                <w:bCs/>
                <w:lang w:val="en-US"/>
              </w:rPr>
              <w:t>&lt;specified by the client&gt;</w:t>
            </w:r>
          </w:p>
        </w:tc>
        <w:tc>
          <w:tcPr>
            <w:tcW w:w="1227"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09"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04336F">
        <w:trPr>
          <w:tblHeader/>
        </w:trPr>
        <w:tc>
          <w:tcPr>
            <w:tcW w:w="522" w:type="pct"/>
            <w:vMerge/>
            <w:shd w:val="clear" w:color="auto" w:fill="CCCCCC"/>
          </w:tcPr>
          <w:p w:rsidR="0074002E" w:rsidRPr="00177AFD" w:rsidRDefault="0074002E" w:rsidP="0074002E">
            <w:pPr>
              <w:rPr>
                <w:rFonts w:ascii="Arial" w:eastAsia="SimSun" w:hAnsi="Arial"/>
                <w:lang w:val="en-US"/>
              </w:rPr>
            </w:pPr>
          </w:p>
        </w:tc>
        <w:tc>
          <w:tcPr>
            <w:tcW w:w="1042" w:type="pct"/>
            <w:vMerge/>
            <w:shd w:val="clear" w:color="auto" w:fill="CCCCCC"/>
          </w:tcPr>
          <w:p w:rsidR="0074002E" w:rsidRPr="00177AFD" w:rsidRDefault="0074002E" w:rsidP="0074002E">
            <w:pPr>
              <w:rPr>
                <w:rFonts w:ascii="Arial" w:hAnsi="Arial"/>
                <w:lang w:val="en-US"/>
              </w:rPr>
            </w:pPr>
          </w:p>
        </w:tc>
        <w:tc>
          <w:tcPr>
            <w:tcW w:w="1227" w:type="pct"/>
            <w:vMerge/>
            <w:shd w:val="clear" w:color="auto" w:fill="CCCCCC"/>
          </w:tcPr>
          <w:p w:rsidR="0074002E" w:rsidRPr="00177AFD" w:rsidRDefault="0074002E" w:rsidP="0074002E">
            <w:pPr>
              <w:rPr>
                <w:rFonts w:ascii="Arial" w:eastAsia="SimSun" w:hAnsi="Arial"/>
                <w:lang w:val="en-US"/>
              </w:rPr>
            </w:pP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5"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04336F">
        <w:trPr>
          <w:tblHeader/>
        </w:trPr>
        <w:tc>
          <w:tcPr>
            <w:tcW w:w="522" w:type="pct"/>
          </w:tcPr>
          <w:p w:rsidR="0074002E" w:rsidRPr="00177AFD" w:rsidRDefault="0074002E" w:rsidP="0074002E">
            <w:pPr>
              <w:rPr>
                <w:rFonts w:ascii="Arial" w:eastAsia="SimSun" w:hAnsi="Arial"/>
                <w:lang w:val="fr-FR"/>
              </w:rPr>
            </w:pPr>
            <w:r w:rsidRPr="00177AFD">
              <w:rPr>
                <w:rFonts w:ascii="Arial" w:eastAsia="SimSun" w:hAnsi="Arial"/>
                <w:lang w:val="fr-FR"/>
              </w:rPr>
              <w:t xml:space="preserve">Notification on device capabilities changes    </w:t>
            </w:r>
          </w:p>
          <w:p w:rsidR="0074002E" w:rsidRPr="00177AFD" w:rsidRDefault="0074002E" w:rsidP="0074002E">
            <w:pPr>
              <w:rPr>
                <w:rFonts w:ascii="Arial" w:eastAsia="SimSun" w:hAnsi="Arial"/>
                <w:lang w:val="fr-FR"/>
              </w:rPr>
            </w:pPr>
          </w:p>
        </w:tc>
        <w:tc>
          <w:tcPr>
            <w:tcW w:w="1042" w:type="pct"/>
          </w:tcPr>
          <w:p w:rsidR="0074002E" w:rsidRPr="00177AFD" w:rsidRDefault="0074002E" w:rsidP="0074002E">
            <w:pPr>
              <w:rPr>
                <w:rFonts w:ascii="Arial" w:hAnsi="Arial"/>
                <w:lang w:val="en-US"/>
              </w:rPr>
            </w:pPr>
            <w:r w:rsidRPr="00177AFD">
              <w:rPr>
                <w:rFonts w:ascii="Arial" w:hAnsi="Arial"/>
                <w:lang w:val="en-US"/>
              </w:rPr>
              <w:t>&lt;specified by the client when subscription is created or during provisioning process&gt; </w:t>
            </w:r>
          </w:p>
        </w:tc>
        <w:tc>
          <w:tcPr>
            <w:tcW w:w="1227" w:type="pct"/>
          </w:tcPr>
          <w:p w:rsidR="0074002E" w:rsidRPr="00177AFD" w:rsidRDefault="0074002E" w:rsidP="0074002E">
            <w:pPr>
              <w:rPr>
                <w:rFonts w:ascii="Arial" w:hAnsi="Arial" w:cs="Arial"/>
                <w:lang w:val="en-US" w:eastAsia="zh-CN"/>
              </w:rPr>
            </w:pPr>
            <w:r w:rsidRPr="00177AFD">
              <w:rPr>
                <w:rFonts w:ascii="Arial" w:hAnsi="Arial" w:cs="Arial"/>
                <w:lang w:val="en-US" w:eastAsia="zh-CN"/>
              </w:rPr>
              <w:t>DeviceCapabilitiesNotification</w:t>
            </w:r>
          </w:p>
          <w:p w:rsidR="0074002E" w:rsidRPr="00177AFD" w:rsidRDefault="0074002E" w:rsidP="0074002E">
            <w:pPr>
              <w:rPr>
                <w:rFonts w:ascii="Arial" w:hAnsi="Arial"/>
                <w:lang w:val="en-US" w:eastAsia="ko-KR"/>
              </w:rPr>
            </w:pPr>
            <w:r w:rsidRPr="00177AFD">
              <w:rPr>
                <w:rFonts w:ascii="Arial" w:hAnsi="Arial" w:cs="Arial"/>
                <w:lang w:val="en-US" w:eastAsia="zh-CN"/>
              </w:rPr>
              <w:t>DeviceCapabilitiesCancellationNotification</w:t>
            </w:r>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5" w:type="pct"/>
          </w:tcPr>
          <w:p w:rsidR="0074002E" w:rsidRPr="00177AFD" w:rsidRDefault="0074002E" w:rsidP="0074002E">
            <w:pPr>
              <w:rPr>
                <w:rFonts w:ascii="Arial" w:eastAsia="SimSun" w:hAnsi="Arial"/>
                <w:lang w:val="en-US"/>
              </w:rPr>
            </w:pPr>
            <w:r w:rsidRPr="00177AFD">
              <w:rPr>
                <w:rFonts w:ascii="Arial" w:hAnsi="Arial" w:cs="Arial"/>
                <w:lang w:val="en-US"/>
              </w:rPr>
              <w:t>send notifications to the application</w:t>
            </w:r>
            <w:r w:rsidRPr="00177AFD" w:rsidDel="00036BFB">
              <w:rPr>
                <w:rFonts w:ascii="Arial" w:eastAsia="SimSun" w:hAnsi="Arial"/>
                <w:lang w:val="en-US"/>
              </w:rPr>
              <w:t xml:space="preserve"> </w:t>
            </w:r>
            <w:r w:rsidRPr="00177AFD">
              <w:rPr>
                <w:rFonts w:ascii="Arial" w:eastAsia="SimSun" w:hAnsi="Arial"/>
                <w:lang w:val="en-US"/>
              </w:rPr>
              <w:t>(changes, end of notifications, cancellation)</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w:t>
      </w:r>
      <w:r w:rsidR="00AC6474" w:rsidRPr="00177AFD">
        <w:rPr>
          <w:rFonts w:eastAsia="SimSun" w:cs="Arial"/>
          <w:b/>
        </w:rPr>
        <w:t xml:space="preserve"> </w:t>
      </w:r>
      <w:r w:rsidRPr="00177AFD">
        <w:rPr>
          <w:rFonts w:ascii="Arial" w:eastAsia="SimSun" w:hAnsi="Arial" w:cs="Arial"/>
          <w:b/>
          <w:lang w:val="en-US"/>
        </w:rPr>
        <w:t xml:space="preserve">configure a device, retrieve available configurations for a device and </w:t>
      </w:r>
      <w:r w:rsidR="00AC6474" w:rsidRPr="00177AFD">
        <w:rPr>
          <w:rFonts w:ascii="Arial" w:eastAsia="SimSun" w:hAnsi="Arial" w:cs="Arial"/>
          <w:b/>
          <w:lang w:val="en-US"/>
        </w:rPr>
        <w:t xml:space="preserve">retrieve </w:t>
      </w:r>
      <w:r w:rsidRPr="00177AFD">
        <w:rPr>
          <w:rFonts w:ascii="Arial" w:eastAsia="SimSun" w:hAnsi="Arial" w:cs="Arial"/>
          <w:b/>
          <w:lang w:val="en-US"/>
        </w:rPr>
        <w:t>history of configurations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vAlign w:val="center"/>
          </w:tcPr>
          <w:p w:rsidR="0074002E" w:rsidRPr="00177AFD" w:rsidRDefault="0074002E" w:rsidP="0074002E">
            <w:pPr>
              <w:rPr>
                <w:rFonts w:ascii="Arial" w:eastAsia="SimSun" w:hAnsi="Arial" w:cs="Arial"/>
                <w:lang w:val="en-US"/>
              </w:rPr>
            </w:pPr>
            <w:r w:rsidRPr="00177AFD">
              <w:rPr>
                <w:rFonts w:ascii="Arial" w:hAnsi="Arial" w:cs="Arial"/>
                <w:lang w:val="en-US"/>
              </w:rPr>
              <w:t xml:space="preserve">Device configuration  </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/{equipmentId}/configuration</w:t>
            </w:r>
          </w:p>
        </w:tc>
        <w:tc>
          <w:tcPr>
            <w:tcW w:w="1214" w:type="pct"/>
          </w:tcPr>
          <w:p w:rsidR="0074002E" w:rsidRPr="00177AFD" w:rsidRDefault="0074002E" w:rsidP="0074002E">
            <w:pPr>
              <w:rPr>
                <w:rFonts w:ascii="Arial" w:hAnsi="Arial" w:cs="Arial"/>
                <w:lang w:val="en-US" w:eastAsia="ko-KR"/>
              </w:rPr>
            </w:pPr>
            <w:r w:rsidRPr="00177AFD">
              <w:rPr>
                <w:rFonts w:ascii="Arial" w:hAnsi="Arial" w:cs="Arial"/>
                <w:lang w:val="en-US" w:eastAsia="ko-KR"/>
              </w:rPr>
              <w:t>DeviceConfiguration</w:t>
            </w:r>
          </w:p>
        </w:tc>
        <w:tc>
          <w:tcPr>
            <w:tcW w:w="588"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r w:rsidRPr="00177AFD" w:rsidDel="00456E6E">
              <w:rPr>
                <w:rFonts w:ascii="Arial" w:hAnsi="Arial" w:cs="Arial"/>
                <w:lang w:val="en-US"/>
              </w:rPr>
              <w:t xml:space="preserve"> </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push a configuration to the identified device(s)</w:t>
            </w:r>
            <w:r w:rsidRPr="00177AFD" w:rsidDel="00036BFB">
              <w:rPr>
                <w:rFonts w:ascii="Arial" w:eastAsia="SimSun" w:hAnsi="Arial"/>
                <w:lang w:val="en-US"/>
              </w:rPr>
              <w:t xml:space="preserve">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rPr>
          <w:trHeight w:val="435"/>
        </w:trPr>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Available configurations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/{equipmentId}/configuration/available</w:t>
            </w:r>
          </w:p>
        </w:tc>
        <w:tc>
          <w:tcPr>
            <w:tcW w:w="1214"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DeviceConfigurationList</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retrieve available configurations for the identified device</w:t>
            </w:r>
            <w:r w:rsidRPr="00177AFD" w:rsidDel="00036BFB">
              <w:rPr>
                <w:rFonts w:ascii="Arial" w:eastAsia="SimSun" w:hAnsi="Arial"/>
                <w:lang w:val="en-US"/>
              </w:rPr>
              <w:t xml:space="preserve"> </w:t>
            </w:r>
          </w:p>
        </w:tc>
        <w:tc>
          <w:tcPr>
            <w:tcW w:w="573"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Configuration history</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/{equipmentId}/configuration/history</w:t>
            </w:r>
          </w:p>
        </w:tc>
        <w:tc>
          <w:tcPr>
            <w:tcW w:w="1214"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DeviceConfigurationHistoryList</w:t>
            </w:r>
          </w:p>
        </w:tc>
        <w:tc>
          <w:tcPr>
            <w:tcW w:w="588" w:type="pct"/>
          </w:tcPr>
          <w:p w:rsidR="0074002E" w:rsidRPr="00177AFD" w:rsidRDefault="0074002E" w:rsidP="0074002E">
            <w:pPr>
              <w:rPr>
                <w:rFonts w:ascii="Arial" w:hAnsi="Arial"/>
                <w:lang w:val="en-US"/>
              </w:rPr>
            </w:pPr>
            <w:r w:rsidRPr="00177AFD">
              <w:rPr>
                <w:rFonts w:ascii="Arial" w:hAnsi="Arial"/>
                <w:lang w:val="en-US"/>
              </w:rPr>
              <w:t>retrieve configuration history for the identified device.</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04336F" w:rsidRPr="00177AFD" w:rsidRDefault="0004336F" w:rsidP="0074002E">
      <w:pPr>
        <w:rPr>
          <w:rFonts w:ascii="Arial" w:hAnsi="Arial"/>
          <w:lang w:val="en-US"/>
        </w:rPr>
        <w:sectPr w:rsidR="0004336F" w:rsidRPr="00177AFD" w:rsidSect="0004336F">
          <w:pgSz w:w="15840" w:h="12240" w:orient="landscape" w:code="1"/>
          <w:pgMar w:top="1080" w:right="1152" w:bottom="1080" w:left="1440" w:header="576" w:footer="576" w:gutter="0"/>
          <w:paperSrc w:first="4" w:other="4"/>
          <w:cols w:space="720"/>
          <w:titlePg/>
        </w:sectPr>
      </w:pPr>
    </w:p>
    <w:p w:rsidR="0074002E" w:rsidRPr="00177AFD" w:rsidRDefault="0074002E" w:rsidP="0074002E">
      <w:pPr>
        <w:rPr>
          <w:rFonts w:ascii="Arial" w:hAnsi="Arial"/>
          <w:lang w:val="en-US"/>
        </w:rPr>
      </w:pPr>
    </w:p>
    <w:p w:rsidR="00B80406" w:rsidRPr="00177AFD" w:rsidRDefault="0074002E" w:rsidP="0074002E">
      <w:pPr>
        <w:pStyle w:val="Heading2"/>
        <w:rPr>
          <w:lang w:val="en-US"/>
        </w:rPr>
      </w:pPr>
      <w:bookmarkStart w:id="63" w:name="_Data_Types"/>
      <w:bookmarkStart w:id="64" w:name="_Ref309830588"/>
      <w:bookmarkStart w:id="65" w:name="_Toc309886144"/>
      <w:bookmarkEnd w:id="63"/>
      <w:r w:rsidRPr="00177AFD">
        <w:rPr>
          <w:lang w:val="en-US"/>
        </w:rPr>
        <w:t xml:space="preserve">Data </w:t>
      </w:r>
      <w:r w:rsidR="00B80406" w:rsidRPr="00177AFD">
        <w:rPr>
          <w:lang w:val="en-US"/>
        </w:rPr>
        <w:t>Types</w:t>
      </w:r>
      <w:bookmarkEnd w:id="64"/>
      <w:bookmarkEnd w:id="65"/>
    </w:p>
    <w:p w:rsidR="00B80406" w:rsidRPr="00177AFD" w:rsidRDefault="00B80406" w:rsidP="00B80406">
      <w:pPr>
        <w:pStyle w:val="Heading3"/>
        <w:rPr>
          <w:lang w:val="en-US"/>
        </w:rPr>
      </w:pPr>
      <w:bookmarkStart w:id="66" w:name="_Toc309886145"/>
      <w:r w:rsidRPr="00177AFD">
        <w:rPr>
          <w:lang w:val="en-US"/>
        </w:rPr>
        <w:t>XML Namespaces</w:t>
      </w:r>
      <w:bookmarkEnd w:id="66"/>
    </w:p>
    <w:p w:rsidR="00B80406" w:rsidRPr="00177AFD" w:rsidRDefault="00B80406" w:rsidP="00B80406">
      <w:pPr>
        <w:rPr>
          <w:lang w:val="en-US"/>
        </w:rPr>
      </w:pPr>
      <w:r w:rsidRPr="00177AFD">
        <w:rPr>
          <w:lang w:val="en-US"/>
        </w:rPr>
        <w:t>The namespace for the Device Capabilities data types is:</w:t>
      </w:r>
    </w:p>
    <w:p w:rsidR="00B80406" w:rsidRPr="00177AFD" w:rsidRDefault="00B80406" w:rsidP="00B80406">
      <w:pPr>
        <w:pStyle w:val="B1"/>
        <w:rPr>
          <w:lang w:val="en-US"/>
        </w:rPr>
      </w:pPr>
      <w:r w:rsidRPr="00177AFD">
        <w:rPr>
          <w:rFonts w:ascii="Times New Roman" w:hAnsi="Times New Roman"/>
          <w:lang w:val="en-US"/>
        </w:rPr>
        <w:tab/>
      </w:r>
      <w:r w:rsidRPr="00177AFD">
        <w:rPr>
          <w:rFonts w:ascii="Times New Roman" w:hAnsi="Times New Roman"/>
          <w:lang w:val="en-US"/>
        </w:rPr>
        <w:tab/>
      </w:r>
      <w:r w:rsidRPr="00177AFD">
        <w:rPr>
          <w:lang w:val="en-US"/>
        </w:rPr>
        <w:t>urn:oma:xml:rest:netapi:devicecapabilities:1</w:t>
      </w:r>
    </w:p>
    <w:p w:rsidR="00B80406" w:rsidRPr="00177AFD" w:rsidRDefault="00B80406" w:rsidP="00B80406">
      <w:pPr>
        <w:rPr>
          <w:lang w:val="en-US"/>
        </w:rPr>
      </w:pPr>
      <w:r w:rsidRPr="00177AFD">
        <w:rPr>
          <w:lang w:val="en-US"/>
        </w:rPr>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B80406" w:rsidRPr="00177AFD" w:rsidRDefault="00B80406" w:rsidP="00B80406">
      <w:pPr>
        <w:spacing w:beforeLines="1" w:after="0"/>
        <w:rPr>
          <w:rFonts w:ascii="Times" w:hAnsi="Times"/>
          <w:lang w:val="en-US"/>
        </w:rPr>
      </w:pPr>
      <w:r w:rsidRPr="00177AFD">
        <w:rPr>
          <w:rFonts w:ascii="Times" w:hAnsi="Times"/>
          <w:lang w:val="en-US"/>
        </w:rPr>
        <w:t>The XML schema for the data structures defined in the section below is given in [REST_SUP_DeviceCapabilities].</w:t>
      </w:r>
    </w:p>
    <w:p w:rsidR="00B80406" w:rsidRPr="00177AFD" w:rsidRDefault="00B80406" w:rsidP="00B80406">
      <w:r w:rsidRPr="00177AFD">
        <w:t xml:space="preserve">Applications following the RESTful Network API for Device Capabilities V 1.0 specification SHALL use the namespace urn:oma:xml:rest:netapi:devicecapabilities:1. </w:t>
      </w:r>
    </w:p>
    <w:p w:rsidR="00B80406" w:rsidRPr="00177AFD" w:rsidRDefault="00B80406" w:rsidP="00B80406">
      <w:r w:rsidRPr="00177AFD">
        <w:rPr>
          <w:lang w:val="en-US"/>
        </w:rPr>
        <w:t xml:space="preserve">Note: Server implementations can choose to also support the legacy namespace </w:t>
      </w:r>
      <w:r w:rsidRPr="00177AFD">
        <w:t>urn:oma:xml:rest:devicecapabilities:1 for the Device Capabilities data types, in order to allow backwards-compatibility with [ParlayREST_DeviceCapabilities]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B80406" w:rsidRPr="00177AFD" w:rsidRDefault="0074002E" w:rsidP="00B80406">
      <w:pPr>
        <w:pStyle w:val="Heading3"/>
        <w:rPr>
          <w:lang w:val="en-US"/>
        </w:rPr>
      </w:pPr>
      <w:bookmarkStart w:id="67" w:name="_Toc309886146"/>
      <w:r w:rsidRPr="00177AFD">
        <w:rPr>
          <w:lang w:val="en-US"/>
        </w:rPr>
        <w:t>Structures</w:t>
      </w:r>
      <w:bookmarkEnd w:id="67"/>
    </w:p>
    <w:p w:rsidR="00B80406" w:rsidRPr="00177AFD" w:rsidRDefault="00B80406" w:rsidP="00B80406">
      <w:r w:rsidRPr="00177AFD">
        <w:t xml:space="preserve">The subsections of this section define the data structures used in the RESTful </w:t>
      </w:r>
      <w:r w:rsidR="00AD3EDC" w:rsidRPr="00177AFD">
        <w:t>Device Capabilities</w:t>
      </w:r>
      <w:r w:rsidRPr="00177AFD">
        <w:t xml:space="preserve"> API.</w:t>
      </w:r>
    </w:p>
    <w:p w:rsidR="00B80406" w:rsidRPr="00177AFD" w:rsidRDefault="00B80406" w:rsidP="00B80406">
      <w:r w:rsidRPr="00177AFD">
        <w:t>Some of the structures can be instantiated as so-called root elements.</w:t>
      </w:r>
    </w:p>
    <w:p w:rsidR="00CE3E33" w:rsidRPr="00177AFD" w:rsidRDefault="00CE3E33" w:rsidP="00B80406">
      <w:r w:rsidRPr="00177AFD">
        <w:t>For structures that contain ele</w:t>
      </w:r>
      <w:r w:rsidR="00682C01" w:rsidRPr="00177AFD">
        <w:t>ments which describe an equipment</w:t>
      </w:r>
      <w:r w:rsidRPr="00177AFD">
        <w:t xml:space="preserve"> identifier, the statements in section </w:t>
      </w:r>
      <w:fldSimple w:instr=" REF _Ref309830869 \r \h  \* MERGEFORMAT ">
        <w:r w:rsidR="00FF74BE">
          <w:t>6</w:t>
        </w:r>
      </w:fldSimple>
      <w:r w:rsidRPr="00177AFD">
        <w:t xml:space="preserve"> </w:t>
      </w:r>
      <w:r w:rsidR="005928F2" w:rsidRPr="00177AFD">
        <w:t>regarding 'tel', 'sip' and 'acr' URI schemes apply</w:t>
      </w:r>
      <w:r w:rsidRPr="00177AFD">
        <w:t>.</w:t>
      </w:r>
    </w:p>
    <w:p w:rsidR="00B80406" w:rsidRPr="00177AFD" w:rsidRDefault="00B80406" w:rsidP="00B80406">
      <w:pPr>
        <w:pStyle w:val="Heading4"/>
        <w:rPr>
          <w:rFonts w:eastAsia="SimSun"/>
          <w:lang w:val="en-US" w:eastAsia="zh-CN"/>
        </w:rPr>
      </w:pPr>
      <w:bookmarkStart w:id="68" w:name="_Ref246936606"/>
      <w:bookmarkStart w:id="69" w:name="_Toc247085543"/>
      <w:bookmarkStart w:id="70" w:name="_Ref246935217"/>
      <w:bookmarkStart w:id="71" w:name="_Toc247085534"/>
      <w:bookmarkStart w:id="72" w:name="_Toc309886147"/>
      <w:r w:rsidRPr="00177AFD">
        <w:rPr>
          <w:rFonts w:eastAsia="SimSun"/>
          <w:lang w:val="en-US" w:eastAsia="zh-CN"/>
        </w:rPr>
        <w:t>Type: DeviceCapabilities</w:t>
      </w:r>
      <w:bookmarkEnd w:id="72"/>
    </w:p>
    <w:p w:rsidR="00B80406" w:rsidRPr="00177AFD" w:rsidRDefault="00B80406" w:rsidP="00B80406">
      <w:pPr>
        <w:rPr>
          <w:rFonts w:eastAsia="SimSun"/>
          <w:lang w:val="en-US" w:eastAsia="zh-CN"/>
        </w:rPr>
      </w:pPr>
      <w:r w:rsidRPr="00177AFD">
        <w:rPr>
          <w:rFonts w:eastAsia="SimSun"/>
          <w:lang w:val="en-US" w:eastAsia="zh-CN"/>
        </w:rPr>
        <w:t>Device Capabilities for queries</w:t>
      </w:r>
    </w:p>
    <w:tbl>
      <w:tblPr>
        <w:tblW w:w="0" w:type="auto"/>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145"/>
        <w:gridCol w:w="1758"/>
        <w:gridCol w:w="1200"/>
        <w:gridCol w:w="5053"/>
      </w:tblGrid>
      <w:tr w:rsidR="00B80406" w:rsidRPr="00177AFD" w:rsidTr="000413B3">
        <w:tblPrEx>
          <w:tblCellMar>
            <w:top w:w="0" w:type="dxa"/>
            <w:bottom w:w="0" w:type="dxa"/>
          </w:tblCellMar>
        </w:tblPrEx>
        <w:trPr>
          <w:jc w:val="center"/>
        </w:trPr>
        <w:tc>
          <w:tcPr>
            <w:tcW w:w="2145"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1758"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Type</w:t>
            </w:r>
          </w:p>
        </w:tc>
        <w:tc>
          <w:tcPr>
            <w:tcW w:w="120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5053"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Description</w:t>
            </w:r>
          </w:p>
        </w:tc>
      </w:tr>
      <w:tr w:rsidR="00B80406" w:rsidRPr="00177AFD" w:rsidTr="000413B3">
        <w:tblPrEx>
          <w:tblCellMar>
            <w:top w:w="0" w:type="dxa"/>
            <w:bottom w:w="0" w:type="dxa"/>
          </w:tblCellMar>
        </w:tblPrEx>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deviceId </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xsd:string</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unique equipment identifier for the device (e.g. IMEI)</w:t>
            </w:r>
          </w:p>
        </w:tc>
      </w:tr>
      <w:tr w:rsidR="00B80406" w:rsidRPr="00177AFD" w:rsidTr="000413B3">
        <w:tblPrEx>
          <w:tblCellMar>
            <w:top w:w="0" w:type="dxa"/>
            <w:bottom w:w="0" w:type="dxa"/>
          </w:tblCellMar>
        </w:tblPrEx>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device/model </w:t>
            </w:r>
          </w:p>
        </w:tc>
      </w:tr>
      <w:tr w:rsidR="00B80406" w:rsidRPr="00177AFD" w:rsidTr="000413B3">
        <w:tblPrEx>
          <w:tblCellMar>
            <w:top w:w="0" w:type="dxa"/>
            <w:bottom w:w="0" w:type="dxa"/>
          </w:tblCellMar>
        </w:tblPrEx>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resourceURL</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xsd:anyURI</w:t>
            </w:r>
          </w:p>
        </w:tc>
        <w:tc>
          <w:tcPr>
            <w:tcW w:w="120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5053" w:type="dxa"/>
            <w:vAlign w:val="center"/>
          </w:tcPr>
          <w:p w:rsidR="00B80406" w:rsidRPr="00177AFD" w:rsidRDefault="00B80406" w:rsidP="00FE017E">
            <w:pPr>
              <w:pStyle w:val="TAL"/>
              <w:rPr>
                <w:sz w:val="20"/>
                <w:lang w:val="en-US"/>
              </w:rPr>
            </w:pPr>
            <w:r w:rsidRPr="00177AFD">
              <w:rPr>
                <w:rFonts w:eastAsia="MS Mincho" w:cs="Arial"/>
                <w:sz w:val="20"/>
                <w:lang w:val="en-US"/>
              </w:rPr>
              <w:t>Self referring URL</w:t>
            </w:r>
          </w:p>
        </w:tc>
      </w:tr>
      <w:tr w:rsidR="00B80406" w:rsidRPr="00177AFD" w:rsidTr="000413B3">
        <w:tblPrEx>
          <w:tblCellMar>
            <w:top w:w="0" w:type="dxa"/>
            <w:bottom w:w="0" w:type="dxa"/>
          </w:tblCellMar>
        </w:tblPrEx>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5053"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A061AC" w:rsidRPr="00177AFD">
              <w:rPr>
                <w:sz w:val="20"/>
                <w:lang w:val="en-US"/>
              </w:rPr>
              <w:t xml:space="preserve">, </w:t>
            </w:r>
            <w:r w:rsidRPr="00177AFD">
              <w:rPr>
                <w:sz w:val="20"/>
                <w:lang w:val="en-US"/>
              </w:rPr>
              <w:t>points to other resources that are in relationship with the current resource (e.g.</w:t>
            </w:r>
            <w:r w:rsidR="00FF4D4B" w:rsidRPr="00177AFD">
              <w:rPr>
                <w:sz w:val="20"/>
                <w:lang w:val="en-US"/>
              </w:rPr>
              <w:t xml:space="preserve"> rel=</w:t>
            </w:r>
            <w:r w:rsidRPr="00177AFD">
              <w:rPr>
                <w:sz w:val="20"/>
                <w:lang w:val="en-US"/>
              </w:rPr>
              <w:t xml:space="preserve"> </w:t>
            </w:r>
            <w:r w:rsidR="00FF4D4B" w:rsidRPr="00177AFD">
              <w:rPr>
                <w:sz w:val="20"/>
                <w:lang w:val="en-US"/>
              </w:rPr>
              <w:t>“</w:t>
            </w:r>
            <w:r w:rsidRPr="00177AFD">
              <w:rPr>
                <w:sz w:val="20"/>
                <w:lang w:val="en-US"/>
              </w:rPr>
              <w:t>UserAgentProfile</w:t>
            </w:r>
            <w:r w:rsidR="005B7075" w:rsidRPr="00177AFD">
              <w:rPr>
                <w:sz w:val="20"/>
                <w:lang w:val="en-US"/>
              </w:rPr>
              <w:t>Reference</w:t>
            </w:r>
            <w:r w:rsidR="00FF4D4B" w:rsidRPr="00177AFD">
              <w:rPr>
                <w:sz w:val="20"/>
                <w:lang w:val="en-US"/>
              </w:rPr>
              <w:t>”</w:t>
            </w:r>
            <w:r w:rsidR="008C594E" w:rsidRPr="00177AFD">
              <w:rPr>
                <w:sz w:val="20"/>
                <w:lang w:val="en-US"/>
              </w:rPr>
              <w:t xml:space="preserve"> (section </w:t>
            </w:r>
            <w:fldSimple w:instr=" REF _Ref309830903 \r \h  \* MERGEFORMAT ">
              <w:r w:rsidR="00FF74BE">
                <w:rPr>
                  <w:sz w:val="20"/>
                  <w:lang w:val="en-US"/>
                </w:rPr>
                <w:t>5.2.4</w:t>
              </w:r>
            </w:fldSimple>
            <w:r w:rsidRPr="00177AFD">
              <w:rPr>
                <w:sz w:val="20"/>
                <w:lang w:val="en-US"/>
              </w:rPr>
              <w:t>)</w:t>
            </w:r>
            <w:r w:rsidR="005B7075" w:rsidRPr="00177AFD">
              <w:rPr>
                <w:sz w:val="20"/>
                <w:lang w:val="en-US"/>
              </w:rPr>
              <w:t>)</w:t>
            </w:r>
            <w:r w:rsidR="00C94819"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deviceCapabilities</w:t>
      </w:r>
      <w:r w:rsidRPr="00177AFD">
        <w:rPr>
          <w:lang w:val="en-US"/>
        </w:rPr>
        <w:t xml:space="preserve"> of type</w:t>
      </w:r>
      <w:r w:rsidRPr="00177AFD">
        <w:rPr>
          <w:iCs/>
          <w:lang w:val="en-US"/>
        </w:rPr>
        <w:t xml:space="preserve"> </w:t>
      </w:r>
      <w:r w:rsidRPr="00177AFD">
        <w:rPr>
          <w:lang w:val="en-US"/>
        </w:rPr>
        <w:t>DeviceCapabilities is allowed in response bodies.</w:t>
      </w:r>
    </w:p>
    <w:p w:rsidR="00B80406" w:rsidRPr="00177AFD" w:rsidRDefault="00B80406" w:rsidP="003E7EEF">
      <w:pPr>
        <w:spacing w:before="0"/>
        <w:rPr>
          <w:rFonts w:ascii="Arial" w:eastAsia="SimSun" w:hAnsi="Arial" w:cs="Arial"/>
          <w:b/>
          <w:sz w:val="24"/>
          <w:highlight w:val="yellow"/>
          <w:lang w:val="en-US" w:eastAsia="zh-CN"/>
        </w:rPr>
      </w:pPr>
    </w:p>
    <w:p w:rsidR="00B80406" w:rsidRPr="00177AFD" w:rsidRDefault="00B80406" w:rsidP="00B80406">
      <w:pPr>
        <w:pStyle w:val="Heading4"/>
        <w:rPr>
          <w:rFonts w:eastAsia="SimSun"/>
          <w:lang w:val="en-US" w:eastAsia="zh-CN"/>
        </w:rPr>
      </w:pPr>
      <w:bookmarkStart w:id="73" w:name="_Toc309886148"/>
      <w:r w:rsidRPr="00177AFD">
        <w:rPr>
          <w:rFonts w:eastAsia="SimSun"/>
          <w:lang w:val="en-US" w:eastAsia="zh-CN"/>
        </w:rPr>
        <w:t>Type: DeviceCapabilitiesNotification</w:t>
      </w:r>
      <w:bookmarkEnd w:id="73"/>
    </w:p>
    <w:p w:rsidR="00B80406" w:rsidRPr="00177AFD" w:rsidRDefault="00B80406" w:rsidP="00B80406">
      <w:pPr>
        <w:rPr>
          <w:rFonts w:eastAsia="SimSun"/>
          <w:lang w:val="en-US" w:eastAsia="zh-CN"/>
        </w:rPr>
      </w:pPr>
      <w:r w:rsidRPr="00177AFD">
        <w:rPr>
          <w:rFonts w:eastAsia="SimSun"/>
          <w:lang w:val="en-US" w:eastAsia="zh-CN"/>
        </w:rPr>
        <w:t>Device capabilities for capabilities changes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554"/>
        <w:gridCol w:w="846"/>
        <w:gridCol w:w="4005"/>
        <w:tblGridChange w:id="74">
          <w:tblGrid>
            <w:gridCol w:w="2705"/>
            <w:gridCol w:w="2554"/>
            <w:gridCol w:w="846"/>
            <w:gridCol w:w="4005"/>
          </w:tblGrid>
        </w:tblGridChange>
      </w:tblGrid>
      <w:tr w:rsidR="00B80406" w:rsidRPr="00177AFD" w:rsidTr="00FE017E">
        <w:tblPrEx>
          <w:tblCellMar>
            <w:top w:w="0" w:type="dxa"/>
            <w:bottom w:w="0" w:type="dxa"/>
          </w:tblCellMar>
        </w:tblPrEx>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lastRenderedPageBreak/>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blPrEx>
          <w:tblCellMar>
            <w:top w:w="0" w:type="dxa"/>
            <w:bottom w:w="0" w:type="dxa"/>
          </w:tblCellMar>
        </w:tblPrEx>
        <w:trPr>
          <w:jc w:val="center"/>
        </w:trPr>
        <w:tc>
          <w:tcPr>
            <w:tcW w:w="1409" w:type="pct"/>
            <w:vAlign w:val="center"/>
          </w:tcPr>
          <w:p w:rsidR="00B80406" w:rsidRPr="00177AFD" w:rsidRDefault="00B80406" w:rsidP="00FE017E">
            <w:pPr>
              <w:pStyle w:val="TAL"/>
              <w:rPr>
                <w:sz w:val="20"/>
                <w:lang w:val="en-US"/>
              </w:rPr>
            </w:pPr>
            <w:r w:rsidRPr="00177AFD">
              <w:rPr>
                <w:sz w:val="20"/>
                <w:lang w:val="en-US"/>
              </w:rPr>
              <w:t xml:space="preserve">callbackData </w:t>
            </w:r>
          </w:p>
        </w:tc>
        <w:tc>
          <w:tcPr>
            <w:tcW w:w="1264" w:type="pct"/>
            <w:vAlign w:val="center"/>
          </w:tcPr>
          <w:p w:rsidR="00B80406" w:rsidRPr="00177AFD" w:rsidRDefault="00B80406" w:rsidP="00FE017E">
            <w:pPr>
              <w:pStyle w:val="TAL"/>
              <w:rPr>
                <w:sz w:val="20"/>
                <w:lang w:val="en-US"/>
              </w:rPr>
            </w:pPr>
            <w:r w:rsidRPr="00177AFD">
              <w:rPr>
                <w:sz w:val="20"/>
                <w:lang w:val="en-US"/>
              </w:rPr>
              <w:t xml:space="preserve">xsd:string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964BA1" w:rsidP="00FE017E">
            <w:pPr>
              <w:pStyle w:val="TAL"/>
              <w:rPr>
                <w:sz w:val="20"/>
                <w:lang w:val="en-US"/>
              </w:rPr>
            </w:pPr>
            <w:r w:rsidRPr="00177AFD">
              <w:rPr>
                <w:sz w:val="20"/>
                <w:lang w:val="en-US"/>
              </w:rPr>
              <w:t>The ‘</w:t>
            </w:r>
            <w:r w:rsidR="00E8012B" w:rsidRPr="00177AFD">
              <w:rPr>
                <w:sz w:val="20"/>
                <w:lang w:val="en-US"/>
              </w:rPr>
              <w:t>c</w:t>
            </w:r>
            <w:r w:rsidR="00B80406" w:rsidRPr="00177AFD">
              <w:rPr>
                <w:sz w:val="20"/>
                <w:lang w:val="en-US"/>
              </w:rPr>
              <w:t>allbackData</w:t>
            </w:r>
            <w:r w:rsidRPr="00177AFD">
              <w:rPr>
                <w:sz w:val="20"/>
                <w:lang w:val="en-US"/>
              </w:rPr>
              <w:t>’ element</w:t>
            </w:r>
            <w:r w:rsidR="00B80406" w:rsidRPr="00177AFD">
              <w:rPr>
                <w:sz w:val="20"/>
                <w:lang w:val="en-US"/>
              </w:rPr>
              <w:t xml:space="preserve"> if </w:t>
            </w:r>
            <w:r w:rsidRPr="00177AFD">
              <w:rPr>
                <w:sz w:val="20"/>
                <w:lang w:val="en-US"/>
              </w:rPr>
              <w:t xml:space="preserve">it was </w:t>
            </w:r>
            <w:r w:rsidR="00B80406" w:rsidRPr="00177AFD">
              <w:rPr>
                <w:sz w:val="20"/>
                <w:lang w:val="en-US"/>
              </w:rPr>
              <w:t xml:space="preserve">passed by the application in the </w:t>
            </w:r>
            <w:r w:rsidRPr="00177AFD">
              <w:rPr>
                <w:sz w:val="20"/>
                <w:lang w:val="en-US"/>
              </w:rPr>
              <w:t>‘</w:t>
            </w:r>
            <w:r w:rsidR="00B80406" w:rsidRPr="00177AFD">
              <w:rPr>
                <w:sz w:val="20"/>
                <w:lang w:val="en-US"/>
              </w:rPr>
              <w:t>callbackReference</w:t>
            </w:r>
            <w:r w:rsidRPr="00177AFD">
              <w:rPr>
                <w:sz w:val="20"/>
                <w:lang w:val="en-US"/>
              </w:rPr>
              <w:t>’</w:t>
            </w:r>
            <w:r w:rsidR="00B80406" w:rsidRPr="00177AFD">
              <w:rPr>
                <w:sz w:val="20"/>
                <w:lang w:val="en-US"/>
              </w:rPr>
              <w:t xml:space="preserve"> element </w:t>
            </w:r>
            <w:r w:rsidRPr="00177AFD">
              <w:rPr>
                <w:sz w:val="20"/>
                <w:lang w:val="en-US"/>
              </w:rPr>
              <w:t>when creating</w:t>
            </w:r>
            <w:r w:rsidR="00B80406" w:rsidRPr="00177AFD">
              <w:rPr>
                <w:sz w:val="20"/>
                <w:lang w:val="en-US"/>
              </w:rPr>
              <w:t xml:space="preserve"> the subscription </w:t>
            </w:r>
            <w:r w:rsidRPr="00177AFD">
              <w:rPr>
                <w:sz w:val="20"/>
                <w:lang w:val="en-US"/>
              </w:rPr>
              <w:t>for notifications about device capabilities changes.</w:t>
            </w:r>
          </w:p>
          <w:p w:rsidR="00B80406" w:rsidRPr="00177AFD" w:rsidRDefault="00B80406" w:rsidP="00FE017E">
            <w:pPr>
              <w:pStyle w:val="TAL"/>
              <w:rPr>
                <w:sz w:val="20"/>
                <w:lang w:val="en-US"/>
              </w:rPr>
            </w:pPr>
            <w:r w:rsidRPr="00177AFD">
              <w:rPr>
                <w:sz w:val="20"/>
                <w:lang w:val="en-US"/>
              </w:rPr>
              <w:t>See [REST_NetAPI_Common] for details.</w:t>
            </w:r>
          </w:p>
        </w:tc>
      </w:tr>
      <w:tr w:rsidR="00B80406" w:rsidRPr="00177AFD" w:rsidTr="00FE017E">
        <w:tblPrEx>
          <w:tblCellMar>
            <w:top w:w="0" w:type="dxa"/>
            <w:bottom w:w="0" w:type="dxa"/>
          </w:tblCellMar>
        </w:tblPrEx>
        <w:trPr>
          <w:jc w:val="center"/>
        </w:trPr>
        <w:tc>
          <w:tcPr>
            <w:tcW w:w="1409" w:type="pct"/>
            <w:vAlign w:val="center"/>
          </w:tcPr>
          <w:p w:rsidR="00B80406" w:rsidRPr="00177AFD" w:rsidRDefault="00B80406" w:rsidP="00FE017E">
            <w:pPr>
              <w:pStyle w:val="TAL"/>
              <w:rPr>
                <w:sz w:val="20"/>
                <w:lang w:val="en-US"/>
              </w:rPr>
            </w:pPr>
            <w:r w:rsidRPr="00177AFD">
              <w:rPr>
                <w:sz w:val="20"/>
                <w:lang w:val="en-US"/>
              </w:rPr>
              <w:t>changeNotificationEnd</w:t>
            </w:r>
          </w:p>
        </w:tc>
        <w:tc>
          <w:tcPr>
            <w:tcW w:w="1264" w:type="pct"/>
            <w:vAlign w:val="center"/>
          </w:tcPr>
          <w:p w:rsidR="00B80406" w:rsidRPr="00177AFD" w:rsidDel="00F75662" w:rsidRDefault="00B80406" w:rsidP="00FE017E">
            <w:pPr>
              <w:pStyle w:val="TAL"/>
              <w:rPr>
                <w:sz w:val="20"/>
                <w:lang w:val="en-US"/>
              </w:rPr>
            </w:pPr>
            <w:r w:rsidRPr="00177AFD">
              <w:rPr>
                <w:sz w:val="20"/>
                <w:lang w:val="en-US"/>
              </w:rPr>
              <w:t>xsd:boolean</w:t>
            </w:r>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A061AC" w:rsidRPr="00177AFD" w:rsidRDefault="00A061AC" w:rsidP="00FE017E">
            <w:pPr>
              <w:pStyle w:val="TAL"/>
              <w:rPr>
                <w:sz w:val="20"/>
                <w:lang w:val="en-US"/>
              </w:rPr>
            </w:pPr>
            <w:r w:rsidRPr="00177AFD">
              <w:rPr>
                <w:sz w:val="20"/>
                <w:lang w:val="en-US"/>
              </w:rPr>
              <w:t>Default: false.</w:t>
            </w:r>
          </w:p>
          <w:p w:rsidR="00B80406" w:rsidRPr="00177AFD" w:rsidRDefault="00A061AC" w:rsidP="00FE017E">
            <w:pPr>
              <w:pStyle w:val="TAL"/>
              <w:rPr>
                <w:sz w:val="20"/>
                <w:lang w:val="en-US"/>
              </w:rPr>
            </w:pPr>
            <w:r w:rsidRPr="00177AFD">
              <w:rPr>
                <w:sz w:val="20"/>
                <w:lang w:val="en-US"/>
              </w:rPr>
              <w:t>S</w:t>
            </w:r>
            <w:r w:rsidR="00B80406" w:rsidRPr="00177AFD">
              <w:rPr>
                <w:sz w:val="20"/>
                <w:lang w:val="en-US"/>
              </w:rPr>
              <w:t>et to true if it is a final notification about status change.</w:t>
            </w:r>
          </w:p>
        </w:tc>
      </w:tr>
      <w:tr w:rsidR="00B80406" w:rsidRPr="00177AFD" w:rsidTr="00FE017E">
        <w:tblPrEx>
          <w:tblCellMar>
            <w:top w:w="0" w:type="dxa"/>
            <w:bottom w:w="0" w:type="dxa"/>
          </w:tblCellMar>
        </w:tblPrEx>
        <w:trPr>
          <w:jc w:val="center"/>
        </w:trPr>
        <w:tc>
          <w:tcPr>
            <w:tcW w:w="1409" w:type="pct"/>
            <w:vAlign w:val="center"/>
          </w:tcPr>
          <w:p w:rsidR="00B80406" w:rsidRPr="00177AFD" w:rsidRDefault="00B80406" w:rsidP="00FE017E">
            <w:pPr>
              <w:pStyle w:val="TAL"/>
              <w:rPr>
                <w:sz w:val="20"/>
                <w:lang w:val="en-US"/>
              </w:rPr>
            </w:pPr>
            <w:r w:rsidRPr="00177AFD">
              <w:rPr>
                <w:sz w:val="20"/>
                <w:lang w:val="en-US"/>
              </w:rPr>
              <w:t xml:space="preserve">deviceAddress </w:t>
            </w:r>
          </w:p>
        </w:tc>
        <w:tc>
          <w:tcPr>
            <w:tcW w:w="1264" w:type="pct"/>
            <w:vAlign w:val="center"/>
          </w:tcPr>
          <w:p w:rsidR="00B80406" w:rsidRPr="00177AFD" w:rsidRDefault="00B80406" w:rsidP="00FE017E">
            <w:pPr>
              <w:pStyle w:val="TAL"/>
              <w:rPr>
                <w:sz w:val="20"/>
                <w:lang w:val="en-US"/>
              </w:rPr>
            </w:pPr>
            <w:r w:rsidRPr="00177AFD">
              <w:rPr>
                <w:sz w:val="20"/>
                <w:lang w:val="en-US"/>
              </w:rPr>
              <w:t xml:space="preserve">xsd:anyURI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A061AC" w:rsidP="00FE017E">
            <w:pPr>
              <w:pStyle w:val="TAL"/>
              <w:rPr>
                <w:sz w:val="20"/>
                <w:lang w:val="en-US"/>
              </w:rPr>
            </w:pPr>
            <w:r w:rsidRPr="00177AFD">
              <w:rPr>
                <w:sz w:val="20"/>
              </w:rPr>
              <w:t xml:space="preserve">Address of a device </w:t>
            </w:r>
            <w:r w:rsidRPr="00177AFD">
              <w:t xml:space="preserve">(e.g. ‘sip’ </w:t>
            </w:r>
            <w:r w:rsidR="00CF6EFE" w:rsidRPr="00177AFD">
              <w:t>URI, ‘tel’ URI, ‘acr’ URI) if</w:t>
            </w:r>
            <w:r w:rsidRPr="00177AFD">
              <w:t xml:space="preserve"> the notification refers to an individual device</w:t>
            </w:r>
            <w:r w:rsidRPr="00177AFD">
              <w:rPr>
                <w:sz w:val="20"/>
              </w:rPr>
              <w:t>.</w:t>
            </w:r>
            <w:r w:rsidRPr="00177AFD">
              <w:t xml:space="preserve"> Not present if the notification app</w:t>
            </w:r>
            <w:r w:rsidR="00CF6EFE" w:rsidRPr="00177AFD">
              <w:t>lies to the entire subscription</w:t>
            </w:r>
          </w:p>
        </w:tc>
      </w:tr>
      <w:tr w:rsidR="00B80406" w:rsidRPr="00177AFD" w:rsidTr="00FE017E">
        <w:tblPrEx>
          <w:tblCellMar>
            <w:top w:w="0" w:type="dxa"/>
            <w:bottom w:w="0" w:type="dxa"/>
          </w:tblCellMar>
        </w:tblPrEx>
        <w:trPr>
          <w:jc w:val="center"/>
        </w:trPr>
        <w:tc>
          <w:tcPr>
            <w:tcW w:w="1409" w:type="pct"/>
            <w:vAlign w:val="center"/>
          </w:tcPr>
          <w:p w:rsidR="00B80406" w:rsidRPr="00177AFD" w:rsidRDefault="00B80406" w:rsidP="00FE017E">
            <w:pPr>
              <w:pStyle w:val="TAL"/>
              <w:rPr>
                <w:sz w:val="20"/>
                <w:lang w:val="en-US"/>
              </w:rPr>
            </w:pPr>
            <w:r w:rsidRPr="00177AFD">
              <w:rPr>
                <w:sz w:val="20"/>
                <w:lang w:val="en-US"/>
              </w:rPr>
              <w:t xml:space="preserve">deviceId </w:t>
            </w:r>
          </w:p>
        </w:tc>
        <w:tc>
          <w:tcPr>
            <w:tcW w:w="1264" w:type="pct"/>
            <w:vAlign w:val="center"/>
          </w:tcPr>
          <w:p w:rsidR="00B80406" w:rsidRPr="00177AFD" w:rsidRDefault="00B80406" w:rsidP="00FE017E">
            <w:pPr>
              <w:pStyle w:val="TAL"/>
              <w:rPr>
                <w:sz w:val="20"/>
                <w:lang w:val="en-US"/>
              </w:rPr>
            </w:pPr>
            <w:r w:rsidRPr="00177AFD">
              <w:rPr>
                <w:sz w:val="20"/>
                <w:lang w:val="en-US"/>
              </w:rPr>
              <w:t xml:space="preserve">xsd:string </w:t>
            </w:r>
          </w:p>
        </w:tc>
        <w:tc>
          <w:tcPr>
            <w:tcW w:w="559" w:type="pct"/>
            <w:vAlign w:val="center"/>
          </w:tcPr>
          <w:p w:rsidR="00B80406" w:rsidRPr="00177AFD" w:rsidRDefault="00B80406" w:rsidP="00FE017E">
            <w:pPr>
              <w:pStyle w:val="TAL"/>
              <w:rPr>
                <w:sz w:val="20"/>
                <w:lang w:val="en-US"/>
              </w:rPr>
            </w:pPr>
            <w:r w:rsidRPr="00177AFD">
              <w:rPr>
                <w:sz w:val="20"/>
                <w:lang w:val="en-US"/>
              </w:rPr>
              <w:t xml:space="preserve">No </w:t>
            </w:r>
          </w:p>
        </w:tc>
        <w:tc>
          <w:tcPr>
            <w:tcW w:w="1768" w:type="pct"/>
            <w:vAlign w:val="center"/>
          </w:tcPr>
          <w:p w:rsidR="00B80406" w:rsidRPr="00177AFD" w:rsidRDefault="00B80406" w:rsidP="00FE017E">
            <w:pPr>
              <w:pStyle w:val="TAL"/>
              <w:rPr>
                <w:lang w:val="en-US"/>
              </w:rPr>
            </w:pPr>
            <w:r w:rsidRPr="00177AFD">
              <w:rPr>
                <w:sz w:val="20"/>
                <w:lang w:val="en-US"/>
              </w:rPr>
              <w:t>A unique equipment identifier for the device (e.g. IMEI)</w:t>
            </w:r>
          </w:p>
        </w:tc>
      </w:tr>
      <w:tr w:rsidR="00B80406" w:rsidRPr="00177AFD" w:rsidTr="00FE017E">
        <w:tblPrEx>
          <w:tblCellMar>
            <w:top w:w="0" w:type="dxa"/>
            <w:bottom w:w="0" w:type="dxa"/>
          </w:tblCellMar>
        </w:tblPrEx>
        <w:trPr>
          <w:jc w:val="center"/>
        </w:trPr>
        <w:tc>
          <w:tcPr>
            <w:tcW w:w="1409" w:type="pct"/>
            <w:vAlign w:val="center"/>
          </w:tcPr>
          <w:p w:rsidR="00B80406" w:rsidRPr="00177AFD" w:rsidRDefault="00B80406" w:rsidP="00FE017E">
            <w:pPr>
              <w:pStyle w:val="TAL"/>
              <w:rPr>
                <w:sz w:val="20"/>
                <w:lang w:val="en-US"/>
              </w:rPr>
            </w:pPr>
            <w:r w:rsidRPr="00177AFD">
              <w:rPr>
                <w:sz w:val="20"/>
                <w:lang w:val="en-US"/>
              </w:rPr>
              <w:t>link</w:t>
            </w:r>
          </w:p>
        </w:tc>
        <w:tc>
          <w:tcPr>
            <w:tcW w:w="1264" w:type="pct"/>
            <w:vAlign w:val="center"/>
          </w:tcPr>
          <w:p w:rsidR="00B80406" w:rsidRPr="00177AFD" w:rsidRDefault="00B80406" w:rsidP="00FE017E">
            <w:pPr>
              <w:pStyle w:val="TAL"/>
              <w:rPr>
                <w:sz w:val="20"/>
                <w:lang w:val="en-US"/>
              </w:rPr>
            </w:pPr>
            <w:r w:rsidRPr="00177AFD">
              <w:rPr>
                <w:sz w:val="20"/>
                <w:lang w:val="en-US"/>
              </w:rPr>
              <w:t>common:Link[0..unbounded]</w:t>
            </w:r>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B80406" w:rsidRPr="00177AFD" w:rsidRDefault="00B80406" w:rsidP="00FE017E">
            <w:pPr>
              <w:pStyle w:val="TAL"/>
              <w:rPr>
                <w:sz w:val="20"/>
                <w:lang w:val="en-US"/>
              </w:rPr>
            </w:pPr>
            <w:r w:rsidRPr="00177AFD">
              <w:rPr>
                <w:sz w:val="20"/>
                <w:lang w:val="en-US"/>
              </w:rPr>
              <w:t>Provided by the server</w:t>
            </w:r>
            <w:r w:rsidR="00CF6EFE" w:rsidRPr="00177AFD">
              <w:rPr>
                <w:sz w:val="20"/>
                <w:lang w:val="en-US"/>
              </w:rPr>
              <w:t xml:space="preserve">, </w:t>
            </w:r>
            <w:r w:rsidRPr="00177AFD">
              <w:rPr>
                <w:sz w:val="20"/>
                <w:lang w:val="en-US"/>
              </w:rPr>
              <w:t xml:space="preserve">points to other resources that are in relationship with the current resource (e.g. </w:t>
            </w:r>
            <w:r w:rsidR="00FF4D4B" w:rsidRPr="00177AFD">
              <w:rPr>
                <w:sz w:val="20"/>
                <w:lang w:val="en-US"/>
              </w:rPr>
              <w:t>rel=”</w:t>
            </w:r>
            <w:r w:rsidR="005B7075" w:rsidRPr="00177AFD">
              <w:rPr>
                <w:sz w:val="20"/>
                <w:lang w:val="en-US"/>
              </w:rPr>
              <w:t>DeviceCapabilitiesChange</w:t>
            </w:r>
            <w:r w:rsidR="008C594E" w:rsidRPr="00177AFD">
              <w:rPr>
                <w:sz w:val="20"/>
                <w:lang w:val="en-US"/>
              </w:rPr>
              <w:t>S</w:t>
            </w:r>
            <w:r w:rsidRPr="00177AFD">
              <w:rPr>
                <w:sz w:val="20"/>
                <w:lang w:val="en-US"/>
              </w:rPr>
              <w:t>ubscription</w:t>
            </w:r>
            <w:r w:rsidR="00FF4D4B" w:rsidRPr="00177AFD">
              <w:rPr>
                <w:sz w:val="20"/>
                <w:lang w:val="en-US"/>
              </w:rPr>
              <w:t>”</w:t>
            </w:r>
            <w:r w:rsidRPr="00177AFD">
              <w:rPr>
                <w:sz w:val="20"/>
                <w:lang w:val="en-US"/>
              </w:rPr>
              <w:t xml:space="preserve">, </w:t>
            </w:r>
            <w:r w:rsidR="00FF4D4B" w:rsidRPr="00177AFD">
              <w:rPr>
                <w:sz w:val="20"/>
                <w:lang w:val="en-US"/>
              </w:rPr>
              <w:t>rel=”</w:t>
            </w:r>
            <w:r w:rsidR="008C594E" w:rsidRPr="00177AFD">
              <w:rPr>
                <w:sz w:val="20"/>
                <w:lang w:val="en-US"/>
              </w:rPr>
              <w:t>D</w:t>
            </w:r>
            <w:r w:rsidRPr="00177AFD">
              <w:rPr>
                <w:sz w:val="20"/>
                <w:lang w:val="en-US"/>
              </w:rPr>
              <w:t>evice</w:t>
            </w:r>
            <w:r w:rsidR="008C594E" w:rsidRPr="00177AFD">
              <w:rPr>
                <w:sz w:val="20"/>
                <w:lang w:val="en-US"/>
              </w:rPr>
              <w:t>C</w:t>
            </w:r>
            <w:r w:rsidRPr="00177AFD">
              <w:rPr>
                <w:sz w:val="20"/>
                <w:lang w:val="en-US"/>
              </w:rPr>
              <w:t>onfiguration</w:t>
            </w:r>
            <w:r w:rsidR="00FF4D4B" w:rsidRPr="00177AFD">
              <w:rPr>
                <w:sz w:val="20"/>
                <w:lang w:val="en-US"/>
              </w:rPr>
              <w:t>”</w:t>
            </w:r>
            <w:r w:rsidR="008C594E" w:rsidRPr="00177AFD">
              <w:rPr>
                <w:sz w:val="20"/>
                <w:lang w:val="en-US"/>
              </w:rPr>
              <w:t xml:space="preserve"> (section </w:t>
            </w:r>
            <w:fldSimple w:instr=" REF _Ref309830944 \r \h  \* MERGEFORMAT ">
              <w:r w:rsidR="00FF74BE">
                <w:rPr>
                  <w:sz w:val="20"/>
                  <w:lang w:val="en-US"/>
                </w:rPr>
                <w:t>5.2.4</w:t>
              </w:r>
            </w:fldSimple>
            <w:r w:rsidRPr="00177AFD">
              <w:rPr>
                <w:sz w:val="20"/>
                <w:lang w:val="en-US"/>
              </w:rPr>
              <w:t>)</w:t>
            </w:r>
            <w:r w:rsidR="005B7075" w:rsidRPr="00177AFD">
              <w:rPr>
                <w:sz w:val="20"/>
                <w:lang w:val="en-US"/>
              </w:rPr>
              <w:t>)</w:t>
            </w:r>
            <w:r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deviceCapabilitiesNotification</w:t>
      </w:r>
      <w:r w:rsidRPr="00177AFD">
        <w:rPr>
          <w:lang w:val="en-US"/>
        </w:rPr>
        <w:t xml:space="preserve"> of type</w:t>
      </w:r>
      <w:r w:rsidRPr="00177AFD">
        <w:rPr>
          <w:iCs/>
          <w:lang w:val="en-US"/>
        </w:rPr>
        <w:t xml:space="preserve"> </w:t>
      </w:r>
      <w:r w:rsidRPr="00177AFD">
        <w:rPr>
          <w:lang w:val="en-US"/>
        </w:rPr>
        <w:t>DeviceCapabilitiesNotification is allowed in request and/or response bodies.</w:t>
      </w:r>
    </w:p>
    <w:p w:rsidR="00B80406" w:rsidRPr="00177AFD" w:rsidRDefault="00B80406" w:rsidP="00B80406">
      <w:pPr>
        <w:pStyle w:val="Heading4"/>
        <w:rPr>
          <w:lang w:val="en-US" w:eastAsia="ko-KR"/>
        </w:rPr>
      </w:pPr>
      <w:bookmarkStart w:id="75" w:name="_Toc258428601"/>
      <w:bookmarkStart w:id="76" w:name="_Toc260404407"/>
      <w:bookmarkStart w:id="77" w:name="_Toc309886149"/>
      <w:r w:rsidRPr="00177AFD">
        <w:rPr>
          <w:lang w:val="en-US"/>
        </w:rPr>
        <w:t xml:space="preserve">Type: </w:t>
      </w:r>
      <w:r w:rsidRPr="00177AFD">
        <w:rPr>
          <w:lang w:val="en-US" w:eastAsia="ko-KR"/>
        </w:rPr>
        <w:t>DeviceCapabilitiesCancellationNotification</w:t>
      </w:r>
      <w:bookmarkEnd w:id="75"/>
      <w:bookmarkEnd w:id="76"/>
      <w:bookmarkEnd w:id="77"/>
    </w:p>
    <w:p w:rsidR="00B80406" w:rsidRPr="00177AFD" w:rsidRDefault="00B80406" w:rsidP="00B80406">
      <w:pPr>
        <w:rPr>
          <w:rFonts w:ascii="Arial" w:hAnsi="Arial"/>
          <w:lang w:val="en-US" w:eastAsia="ko-KR"/>
        </w:rPr>
      </w:pPr>
      <w:r w:rsidRPr="00177AFD">
        <w:rPr>
          <w:lang w:val="en-US" w:eastAsia="ko-KR"/>
        </w:rPr>
        <w:t>Cancellation for device capabilities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413"/>
        <w:gridCol w:w="987"/>
        <w:gridCol w:w="4005"/>
        <w:tblGridChange w:id="78">
          <w:tblGrid>
            <w:gridCol w:w="2705"/>
            <w:gridCol w:w="2413"/>
            <w:gridCol w:w="987"/>
            <w:gridCol w:w="4005"/>
          </w:tblGrid>
        </w:tblGridChange>
      </w:tblGrid>
      <w:tr w:rsidR="00B80406" w:rsidRPr="00177AFD" w:rsidTr="00FE017E">
        <w:tblPrEx>
          <w:tblCellMar>
            <w:top w:w="0" w:type="dxa"/>
            <w:bottom w:w="0" w:type="dxa"/>
          </w:tblCellMar>
        </w:tblPrEx>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blPrEx>
          <w:tblCellMar>
            <w:top w:w="0" w:type="dxa"/>
            <w:bottom w:w="0" w:type="dxa"/>
          </w:tblCellMar>
        </w:tblPrEx>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rPr>
              <w:t>callbackData</w:t>
            </w:r>
          </w:p>
        </w:tc>
        <w:tc>
          <w:tcPr>
            <w:tcW w:w="1264" w:type="pct"/>
          </w:tcPr>
          <w:p w:rsidR="00B80406" w:rsidRPr="00177AFD" w:rsidRDefault="00B80406" w:rsidP="00FE017E">
            <w:pPr>
              <w:rPr>
                <w:rFonts w:ascii="Arial" w:hAnsi="Arial"/>
                <w:lang w:val="en-US"/>
              </w:rPr>
            </w:pPr>
            <w:r w:rsidRPr="00177AFD">
              <w:rPr>
                <w:rFonts w:ascii="Arial" w:hAnsi="Arial"/>
                <w:lang w:val="en-US"/>
              </w:rPr>
              <w:t>xsd:string</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964BA1" w:rsidP="00FE017E">
            <w:pPr>
              <w:spacing w:before="0"/>
              <w:rPr>
                <w:rFonts w:ascii="Arial" w:hAnsi="Arial"/>
                <w:lang w:val="en-US"/>
              </w:rPr>
            </w:pPr>
            <w:r w:rsidRPr="00177AFD">
              <w:rPr>
                <w:rFonts w:ascii="Arial" w:hAnsi="Arial"/>
                <w:lang w:val="en-US"/>
              </w:rPr>
              <w:t>The ‘callbackData’ element if it was passed by the application in the ‘callbackReference’ element when creating the subscription for notifications about device capabilities changes.</w:t>
            </w:r>
          </w:p>
          <w:p w:rsidR="00B80406" w:rsidRPr="00177AFD" w:rsidRDefault="00B80406" w:rsidP="00FE017E">
            <w:pPr>
              <w:spacing w:before="0"/>
              <w:rPr>
                <w:rFonts w:ascii="Arial" w:hAnsi="Arial"/>
                <w:lang w:val="en-US" w:eastAsia="ko-KR"/>
              </w:rPr>
            </w:pPr>
            <w:r w:rsidRPr="00177AFD">
              <w:rPr>
                <w:rFonts w:ascii="Arial" w:hAnsi="Arial"/>
                <w:lang w:val="en-US"/>
              </w:rPr>
              <w:t>See [REST_NetAPI_Common] for details.</w:t>
            </w:r>
          </w:p>
        </w:tc>
      </w:tr>
      <w:tr w:rsidR="00B80406" w:rsidRPr="00177AFD" w:rsidTr="00FE017E">
        <w:tblPrEx>
          <w:tblCellMar>
            <w:top w:w="0" w:type="dxa"/>
            <w:bottom w:w="0" w:type="dxa"/>
          </w:tblCellMar>
        </w:tblPrEx>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deviceA</w:t>
            </w:r>
            <w:r w:rsidRPr="00177AFD">
              <w:rPr>
                <w:rFonts w:ascii="Arial" w:hAnsi="Arial"/>
                <w:lang w:val="en-US"/>
              </w:rPr>
              <w:t>ddress</w:t>
            </w:r>
          </w:p>
        </w:tc>
        <w:tc>
          <w:tcPr>
            <w:tcW w:w="1264" w:type="pct"/>
          </w:tcPr>
          <w:p w:rsidR="00B80406" w:rsidRPr="00177AFD" w:rsidRDefault="00B80406" w:rsidP="00FE017E">
            <w:pPr>
              <w:rPr>
                <w:lang w:val="en-US"/>
              </w:rPr>
            </w:pPr>
            <w:r w:rsidRPr="00177AFD">
              <w:rPr>
                <w:rFonts w:ascii="Arial" w:hAnsi="Arial"/>
                <w:lang w:val="en-US"/>
              </w:rPr>
              <w:t>xsd:anyURI</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rPr>
              <w:t>Address of a device (e.g. ‘sip’ URI, ‘tel’ URI, ‘acr’ URI) if the notification refers to an individual device. Not present if the notification applies to the entire subscription</w:t>
            </w:r>
          </w:p>
        </w:tc>
      </w:tr>
      <w:tr w:rsidR="00B80406" w:rsidRPr="00177AFD" w:rsidTr="00FE017E">
        <w:tblPrEx>
          <w:tblCellMar>
            <w:top w:w="0" w:type="dxa"/>
            <w:bottom w:w="0" w:type="dxa"/>
          </w:tblCellMar>
        </w:tblPrEx>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r</w:t>
            </w:r>
            <w:r w:rsidRPr="00177AFD">
              <w:rPr>
                <w:rFonts w:ascii="Arial" w:hAnsi="Arial"/>
                <w:lang w:val="en-US"/>
              </w:rPr>
              <w:t>eason</w:t>
            </w:r>
          </w:p>
        </w:tc>
        <w:tc>
          <w:tcPr>
            <w:tcW w:w="1264" w:type="pct"/>
          </w:tcPr>
          <w:p w:rsidR="00B80406" w:rsidRPr="00177AFD" w:rsidRDefault="00B80406" w:rsidP="00FE017E">
            <w:pPr>
              <w:rPr>
                <w:lang w:val="en-US" w:eastAsia="ko-KR"/>
              </w:rPr>
            </w:pPr>
            <w:r w:rsidRPr="00177AFD">
              <w:rPr>
                <w:rFonts w:ascii="Arial" w:hAnsi="Arial"/>
                <w:lang w:val="en-US"/>
              </w:rPr>
              <w:t>common:Service</w:t>
            </w:r>
            <w:r w:rsidRPr="00177AFD">
              <w:rPr>
                <w:rFonts w:ascii="Arial" w:hAnsi="Arial"/>
                <w:lang w:val="en-US" w:eastAsia="ko-KR"/>
              </w:rPr>
              <w:t>Error</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No</w:t>
            </w:r>
          </w:p>
        </w:tc>
        <w:tc>
          <w:tcPr>
            <w:tcW w:w="1768" w:type="pct"/>
          </w:tcPr>
          <w:p w:rsidR="00B80406" w:rsidRPr="00177AFD" w:rsidRDefault="00B80406" w:rsidP="00FE017E">
            <w:pPr>
              <w:rPr>
                <w:rFonts w:ascii="Arial" w:hAnsi="Arial"/>
                <w:lang w:val="en-US" w:eastAsia="ko-KR"/>
              </w:rPr>
            </w:pPr>
            <w:r w:rsidRPr="00177AFD">
              <w:rPr>
                <w:rFonts w:ascii="Arial" w:hAnsi="Arial"/>
                <w:lang w:val="en-US"/>
              </w:rPr>
              <w:t xml:space="preserve">Reason </w:t>
            </w:r>
            <w:r w:rsidR="00CF6EFE" w:rsidRPr="00177AFD">
              <w:rPr>
                <w:rFonts w:ascii="Arial" w:hAnsi="Arial"/>
                <w:lang w:val="en-US"/>
              </w:rPr>
              <w:t xml:space="preserve">for the </w:t>
            </w:r>
            <w:r w:rsidRPr="00177AFD">
              <w:rPr>
                <w:rFonts w:ascii="Arial" w:hAnsi="Arial"/>
                <w:lang w:val="en-US"/>
              </w:rPr>
              <w:t>notification being discontinued</w:t>
            </w:r>
          </w:p>
        </w:tc>
      </w:tr>
      <w:tr w:rsidR="00B80406" w:rsidRPr="00177AFD" w:rsidTr="00FE017E">
        <w:tblPrEx>
          <w:tblCellMar>
            <w:top w:w="0" w:type="dxa"/>
            <w:bottom w:w="0" w:type="dxa"/>
          </w:tblCellMar>
        </w:tblPrEx>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l</w:t>
            </w:r>
            <w:r w:rsidRPr="00177AFD">
              <w:rPr>
                <w:rFonts w:ascii="Arial" w:hAnsi="Arial"/>
                <w:lang w:val="en-US"/>
              </w:rPr>
              <w:t>ink</w:t>
            </w:r>
          </w:p>
        </w:tc>
        <w:tc>
          <w:tcPr>
            <w:tcW w:w="1264" w:type="pct"/>
          </w:tcPr>
          <w:p w:rsidR="00B80406" w:rsidRPr="00177AFD" w:rsidRDefault="00B80406" w:rsidP="00FE017E">
            <w:pPr>
              <w:pStyle w:val="TableRow"/>
              <w:rPr>
                <w:rFonts w:ascii="Arial" w:hAnsi="Arial"/>
                <w:lang w:val="en-US" w:eastAsia="ko-KR"/>
              </w:rPr>
            </w:pPr>
            <w:r w:rsidRPr="00177AFD">
              <w:rPr>
                <w:rFonts w:ascii="Arial" w:hAnsi="Arial"/>
                <w:lang w:val="en-US"/>
              </w:rPr>
              <w:t>common:Link</w:t>
            </w:r>
          </w:p>
          <w:p w:rsidR="00B80406" w:rsidRPr="00177AFD" w:rsidRDefault="00B80406" w:rsidP="00FE017E">
            <w:pPr>
              <w:rPr>
                <w:lang w:val="en-US"/>
              </w:rPr>
            </w:pPr>
            <w:r w:rsidRPr="00177AFD">
              <w:rPr>
                <w:rFonts w:ascii="Arial" w:hAnsi="Arial"/>
                <w:lang w:val="en-US"/>
              </w:rPr>
              <w:t>[0..unbounded]</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lang w:val="en-US"/>
              </w:rPr>
              <w:t>Provided by the server, points to other resources that are in relationship with the current resource (</w:t>
            </w:r>
            <w:r w:rsidR="005B7075" w:rsidRPr="00177AFD">
              <w:rPr>
                <w:rFonts w:ascii="Arial" w:hAnsi="Arial"/>
                <w:lang w:val="en-US"/>
              </w:rPr>
              <w:t xml:space="preserve">e.g. </w:t>
            </w:r>
            <w:r w:rsidR="00FF4D4B" w:rsidRPr="00177AFD">
              <w:rPr>
                <w:rFonts w:ascii="Arial" w:hAnsi="Arial"/>
                <w:lang w:val="en-US"/>
              </w:rPr>
              <w:t>rel=”</w:t>
            </w:r>
            <w:r w:rsidR="005B7075" w:rsidRPr="00177AFD">
              <w:rPr>
                <w:rFonts w:ascii="Arial" w:hAnsi="Arial"/>
                <w:lang w:val="en-US"/>
              </w:rPr>
              <w:t>DeviceCapabilitiesChange</w:t>
            </w:r>
            <w:r w:rsidR="008C594E" w:rsidRPr="00177AFD">
              <w:rPr>
                <w:rFonts w:ascii="Arial" w:hAnsi="Arial"/>
                <w:lang w:val="en-US"/>
              </w:rPr>
              <w:t>Subscription</w:t>
            </w:r>
            <w:r w:rsidR="00FF4D4B" w:rsidRPr="00177AFD">
              <w:rPr>
                <w:rFonts w:ascii="Arial" w:hAnsi="Arial"/>
                <w:lang w:val="en-US"/>
              </w:rPr>
              <w:t>”</w:t>
            </w:r>
            <w:r w:rsidR="008C594E" w:rsidRPr="00177AFD">
              <w:rPr>
                <w:rFonts w:ascii="Arial" w:hAnsi="Arial"/>
                <w:lang w:val="en-US"/>
              </w:rPr>
              <w:t xml:space="preserve">, </w:t>
            </w:r>
            <w:r w:rsidR="00FF4D4B" w:rsidRPr="00177AFD">
              <w:rPr>
                <w:rFonts w:ascii="Arial" w:hAnsi="Arial"/>
                <w:lang w:val="en-US"/>
              </w:rPr>
              <w:t>rel=”</w:t>
            </w:r>
            <w:r w:rsidR="008C594E" w:rsidRPr="00177AFD">
              <w:rPr>
                <w:rFonts w:ascii="Arial" w:hAnsi="Arial"/>
                <w:lang w:val="en-US"/>
              </w:rPr>
              <w:t>DeviceConfiguration</w:t>
            </w:r>
            <w:r w:rsidR="00FF4D4B" w:rsidRPr="00177AFD">
              <w:rPr>
                <w:rFonts w:ascii="Arial" w:hAnsi="Arial"/>
                <w:lang w:val="en-US"/>
              </w:rPr>
              <w:t>”</w:t>
            </w:r>
            <w:r w:rsidR="008C594E" w:rsidRPr="00177AFD">
              <w:rPr>
                <w:rFonts w:ascii="Arial" w:hAnsi="Arial"/>
                <w:lang w:val="en-US"/>
              </w:rPr>
              <w:t xml:space="preserve"> (section </w:t>
            </w:r>
            <w:fldSimple w:instr=" REF _Ref309830970 \r \h  \* MERGEFORMAT ">
              <w:r w:rsidR="00FF74BE">
                <w:rPr>
                  <w:rFonts w:ascii="Arial" w:hAnsi="Arial"/>
                  <w:lang w:val="en-US"/>
                </w:rPr>
                <w:t>5.2.4</w:t>
              </w:r>
            </w:fldSimple>
            <w:r w:rsidRPr="00177AFD">
              <w:rPr>
                <w:rFonts w:ascii="Arial" w:hAnsi="Arial"/>
                <w:lang w:val="en-US"/>
              </w:rPr>
              <w:t>)</w:t>
            </w:r>
            <w:r w:rsidR="005B7075" w:rsidRPr="00177AFD">
              <w:rPr>
                <w:rFonts w:ascii="Arial" w:hAnsi="Arial"/>
                <w:lang w:val="en-US"/>
              </w:rPr>
              <w:t>)</w:t>
            </w:r>
            <w:r w:rsidRPr="00177AFD">
              <w:rPr>
                <w:rFonts w:ascii="Arial" w:hAnsi="Arial"/>
                <w:lang w:val="en-US"/>
              </w:rPr>
              <w:t>.</w:t>
            </w:r>
          </w:p>
        </w:tc>
      </w:tr>
    </w:tbl>
    <w:p w:rsidR="00B80406" w:rsidRPr="00177AFD" w:rsidRDefault="00B80406" w:rsidP="00B80406">
      <w:pPr>
        <w:rPr>
          <w:rFonts w:ascii="Arial" w:hAnsi="Arial"/>
          <w:b/>
          <w:lang w:val="en-US" w:eastAsia="ko-KR"/>
        </w:rPr>
      </w:pPr>
      <w:r w:rsidRPr="00177AFD">
        <w:rPr>
          <w:lang w:val="en-US"/>
        </w:rPr>
        <w:t>A root element named</w:t>
      </w:r>
      <w:r w:rsidRPr="00177AFD">
        <w:rPr>
          <w:iCs/>
          <w:lang w:val="en-US"/>
        </w:rPr>
        <w:t xml:space="preserve"> deviceCapabilitiesCancellationNotification</w:t>
      </w:r>
      <w:r w:rsidRPr="00177AFD">
        <w:rPr>
          <w:lang w:val="en-US"/>
        </w:rPr>
        <w:t xml:space="preserve"> of type</w:t>
      </w:r>
      <w:r w:rsidRPr="00177AFD">
        <w:rPr>
          <w:iCs/>
          <w:lang w:val="en-US"/>
        </w:rPr>
        <w:t xml:space="preserve"> </w:t>
      </w:r>
      <w:r w:rsidRPr="00177AFD">
        <w:rPr>
          <w:lang w:val="en-US"/>
        </w:rPr>
        <w:t>DeviceCapabilitiesCancellationNotification is allowed in request and/or response bodies.</w:t>
      </w:r>
    </w:p>
    <w:p w:rsidR="00B80406" w:rsidRPr="00177AFD" w:rsidRDefault="00B80406" w:rsidP="00B80406">
      <w:pPr>
        <w:rPr>
          <w:lang w:val="en-US" w:eastAsia="zh-CN"/>
        </w:rPr>
      </w:pPr>
    </w:p>
    <w:p w:rsidR="00B80406" w:rsidRPr="00177AFD" w:rsidRDefault="00B80406" w:rsidP="00B80406">
      <w:pPr>
        <w:pStyle w:val="Heading4"/>
        <w:rPr>
          <w:rFonts w:eastAsia="SimSun"/>
          <w:lang w:val="en-US" w:eastAsia="zh-CN"/>
        </w:rPr>
      </w:pPr>
      <w:bookmarkStart w:id="79" w:name="_Toc309886150"/>
      <w:r w:rsidRPr="00177AFD">
        <w:rPr>
          <w:rFonts w:eastAsia="SimSun"/>
          <w:lang w:val="en-US" w:eastAsia="zh-CN"/>
        </w:rPr>
        <w:t>Type: ConfigurationHistoryEntry</w:t>
      </w:r>
      <w:bookmarkEnd w:id="79"/>
    </w:p>
    <w:p w:rsidR="00B80406" w:rsidRPr="00177AFD" w:rsidRDefault="00B80406" w:rsidP="00B80406">
      <w:pPr>
        <w:rPr>
          <w:rFonts w:eastAsia="SimSun"/>
          <w:lang w:val="en-US" w:eastAsia="zh-CN"/>
        </w:rPr>
      </w:pPr>
      <w:r w:rsidRPr="00177AFD">
        <w:rPr>
          <w:rFonts w:eastAsia="SimSun"/>
          <w:lang w:val="en-US" w:eastAsia="zh-CN"/>
        </w:rPr>
        <w:t>Device configuration history for query</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541"/>
        <w:gridCol w:w="1149"/>
        <w:gridCol w:w="3552"/>
      </w:tblGrid>
      <w:tr w:rsidR="00B80406" w:rsidRPr="00177AFD" w:rsidTr="00FE017E">
        <w:tblPrEx>
          <w:tblCellMar>
            <w:top w:w="0" w:type="dxa"/>
            <w:bottom w:w="0" w:type="dxa"/>
          </w:tblCellMar>
        </w:tblPrEx>
        <w:trPr>
          <w:jc w:val="center"/>
        </w:trPr>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41"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49"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5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blPrEx>
          <w:tblCellMar>
            <w:top w:w="0" w:type="dxa"/>
            <w:bottom w:w="0" w:type="dxa"/>
          </w:tblCellMar>
        </w:tblPrEx>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w:t>
            </w:r>
          </w:p>
        </w:tc>
        <w:tc>
          <w:tcPr>
            <w:tcW w:w="2541"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device configuration </w:t>
            </w:r>
          </w:p>
        </w:tc>
      </w:tr>
      <w:tr w:rsidR="00B80406" w:rsidRPr="00177AFD" w:rsidTr="00FE017E">
        <w:tblPrEx>
          <w:tblCellMar>
            <w:top w:w="0" w:type="dxa"/>
            <w:bottom w:w="0" w:type="dxa"/>
          </w:tblCellMar>
        </w:tblPrEx>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timestamp </w:t>
            </w:r>
          </w:p>
        </w:tc>
        <w:tc>
          <w:tcPr>
            <w:tcW w:w="2541"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xsd:dateTime </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date/time when the configuration was sent to the device address. </w:t>
            </w:r>
          </w:p>
        </w:tc>
      </w:tr>
      <w:tr w:rsidR="00B80406" w:rsidRPr="00177AFD" w:rsidTr="00FE017E">
        <w:tblPrEx>
          <w:tblCellMar>
            <w:top w:w="0" w:type="dxa"/>
            <w:bottom w:w="0" w:type="dxa"/>
          </w:tblCellMar>
        </w:tblPrEx>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41"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552"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points to other resources that are in relationship with the current resource</w:t>
            </w:r>
            <w:r w:rsidR="008C594E" w:rsidRPr="00177AFD">
              <w:rPr>
                <w:sz w:val="20"/>
                <w:lang w:val="en-US"/>
              </w:rPr>
              <w:t>.</w:t>
            </w:r>
            <w:r w:rsidRPr="00177AFD" w:rsidDel="00F64DAA">
              <w:rPr>
                <w:rFonts w:eastAsia="MS Mincho" w:cs="Arial"/>
                <w:sz w:val="20"/>
                <w:lang w:val="en-US"/>
              </w:rPr>
              <w:t xml:space="preserve"> </w:t>
            </w:r>
          </w:p>
        </w:tc>
      </w:tr>
    </w:tbl>
    <w:p w:rsidR="00B80406" w:rsidRPr="00177AFD" w:rsidRDefault="00B80406" w:rsidP="00B80406">
      <w:pPr>
        <w:pStyle w:val="Heading3"/>
        <w:numPr>
          <w:ilvl w:val="0"/>
          <w:numId w:val="0"/>
        </w:numPr>
        <w:rPr>
          <w:rFonts w:eastAsia="SimSun" w:cs="Arial"/>
          <w:lang w:val="en-US" w:eastAsia="zh-CN"/>
        </w:rPr>
      </w:pPr>
    </w:p>
    <w:p w:rsidR="00B80406" w:rsidRPr="00177AFD" w:rsidRDefault="00B80406" w:rsidP="00B80406">
      <w:pPr>
        <w:pStyle w:val="Heading4"/>
        <w:rPr>
          <w:rFonts w:eastAsia="SimSun"/>
          <w:lang w:val="en-US" w:eastAsia="zh-CN"/>
        </w:rPr>
      </w:pPr>
      <w:bookmarkStart w:id="80" w:name="_Toc309886151"/>
      <w:r w:rsidRPr="00177AFD">
        <w:rPr>
          <w:rFonts w:eastAsia="SimSun"/>
          <w:lang w:val="en-US" w:eastAsia="zh-CN"/>
        </w:rPr>
        <w:t>Type: DeviceConfigurationHistoryList</w:t>
      </w:r>
      <w:bookmarkEnd w:id="80"/>
    </w:p>
    <w:p w:rsidR="00B80406" w:rsidRPr="00177AFD" w:rsidRDefault="00B80406" w:rsidP="00B80406">
      <w:pPr>
        <w:rPr>
          <w:rFonts w:eastAsia="SimSun"/>
          <w:lang w:val="en-US" w:eastAsia="zh-CN"/>
        </w:rPr>
      </w:pPr>
      <w:r w:rsidRPr="00177AFD">
        <w:rPr>
          <w:rFonts w:eastAsia="SimSun"/>
          <w:lang w:val="en-US" w:eastAsia="zh-CN"/>
        </w:rPr>
        <w:t>Device configurations history list for query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10"/>
        <w:gridCol w:w="2520"/>
        <w:gridCol w:w="1170"/>
        <w:gridCol w:w="3152"/>
      </w:tblGrid>
      <w:tr w:rsidR="00B80406" w:rsidRPr="00177AFD" w:rsidTr="00FE017E">
        <w:tblPrEx>
          <w:tblCellMar>
            <w:top w:w="0" w:type="dxa"/>
            <w:bottom w:w="0" w:type="dxa"/>
          </w:tblCellMar>
        </w:tblPrEx>
        <w:trPr>
          <w:jc w:val="center"/>
        </w:trPr>
        <w:tc>
          <w:tcPr>
            <w:tcW w:w="31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blPrEx>
          <w:tblCellMar>
            <w:top w:w="0" w:type="dxa"/>
            <w:bottom w:w="0" w:type="dxa"/>
          </w:tblCellMar>
        </w:tblPrEx>
        <w:trPr>
          <w:jc w:val="center"/>
        </w:trPr>
        <w:tc>
          <w:tcPr>
            <w:tcW w:w="31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configurationHistoryEntry</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ConfigurationHistoryEntry</w:t>
            </w:r>
          </w:p>
          <w:p w:rsidR="00B80406" w:rsidRPr="00177AFD" w:rsidRDefault="00B80406" w:rsidP="00FE017E">
            <w:pPr>
              <w:pStyle w:val="TAL"/>
              <w:rPr>
                <w:rFonts w:eastAsia="MS Mincho" w:cs="Arial"/>
                <w:sz w:val="20"/>
                <w:lang w:val="en-US"/>
              </w:rPr>
            </w:pPr>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list of configuration history elements</w:t>
            </w:r>
          </w:p>
        </w:tc>
      </w:tr>
      <w:tr w:rsidR="00B80406" w:rsidRPr="00177AFD" w:rsidTr="00FE017E">
        <w:tblPrEx>
          <w:tblCellMar>
            <w:top w:w="0" w:type="dxa"/>
            <w:bottom w:w="0" w:type="dxa"/>
          </w:tblCellMar>
        </w:tblPrEx>
        <w:trPr>
          <w:jc w:val="center"/>
        </w:trPr>
        <w:tc>
          <w:tcPr>
            <w:tcW w:w="31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resourceURL</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xsd:anyURI</w:t>
            </w:r>
          </w:p>
        </w:tc>
        <w:tc>
          <w:tcPr>
            <w:tcW w:w="117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deviceConfigurationHistoryList</w:t>
      </w:r>
      <w:r w:rsidRPr="00177AFD">
        <w:rPr>
          <w:lang w:val="en-US"/>
        </w:rPr>
        <w:t xml:space="preserve"> of type</w:t>
      </w:r>
      <w:r w:rsidRPr="00177AFD">
        <w:rPr>
          <w:iCs/>
          <w:lang w:val="en-US"/>
        </w:rPr>
        <w:t xml:space="preserve"> </w:t>
      </w:r>
      <w:r w:rsidRPr="00177AFD">
        <w:rPr>
          <w:lang w:val="en-US"/>
        </w:rPr>
        <w:t>DeviceConfigurationHistoryList is allowed in response bodies.</w:t>
      </w:r>
    </w:p>
    <w:p w:rsidR="00B80406" w:rsidRPr="00177AFD" w:rsidRDefault="00B80406" w:rsidP="00B80406">
      <w:pPr>
        <w:rPr>
          <w:rFonts w:eastAsia="SimSun"/>
          <w:lang w:val="en-US" w:eastAsia="zh-CN"/>
        </w:rPr>
      </w:pPr>
    </w:p>
    <w:p w:rsidR="00B80406" w:rsidRPr="00177AFD" w:rsidRDefault="00B80406" w:rsidP="00B80406">
      <w:pPr>
        <w:pStyle w:val="Heading4"/>
        <w:rPr>
          <w:rFonts w:eastAsia="SimSun"/>
          <w:lang w:val="en-US" w:eastAsia="zh-CN"/>
        </w:rPr>
      </w:pPr>
      <w:bookmarkStart w:id="81" w:name="_Toc309886152"/>
      <w:r w:rsidRPr="00177AFD">
        <w:rPr>
          <w:rFonts w:eastAsia="SimSun"/>
          <w:lang w:val="en-US" w:eastAsia="zh-CN"/>
        </w:rPr>
        <w:t>Type: DeviceConfiguration</w:t>
      </w:r>
      <w:bookmarkEnd w:id="81"/>
    </w:p>
    <w:p w:rsidR="00B80406" w:rsidRPr="00177AFD" w:rsidRDefault="00B80406" w:rsidP="00B80406">
      <w:pPr>
        <w:rPr>
          <w:rFonts w:eastAsia="SimSun"/>
          <w:lang w:val="en-US" w:eastAsia="zh-CN"/>
        </w:rPr>
      </w:pPr>
      <w:r w:rsidRPr="00177AFD">
        <w:rPr>
          <w:rFonts w:eastAsia="SimSun"/>
          <w:lang w:val="en-US" w:eastAsia="zh-CN"/>
        </w:rPr>
        <w:t>Device configuration for query or pushing</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blPrEx>
          <w:tblCellMar>
            <w:top w:w="0" w:type="dxa"/>
            <w:bottom w:w="0" w:type="dxa"/>
          </w:tblCellMar>
        </w:tblPrEx>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configurationId </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unique identifier for the configuration, defined by the server </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configuration </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description </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description of the configuration </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 xml:space="preserve">points to other resources that are in relationship with the current resource (e.g. </w:t>
            </w:r>
            <w:r w:rsidR="00FF4D4B" w:rsidRPr="00177AFD">
              <w:rPr>
                <w:sz w:val="20"/>
                <w:lang w:val="en-US"/>
              </w:rPr>
              <w:t>rel=”</w:t>
            </w:r>
            <w:r w:rsidR="005B7075" w:rsidRPr="00177AFD">
              <w:rPr>
                <w:rFonts w:eastAsia="MS Mincho" w:cs="Arial"/>
                <w:sz w:val="20"/>
                <w:lang w:val="en-US"/>
              </w:rPr>
              <w:t>C</w:t>
            </w:r>
            <w:r w:rsidRPr="00177AFD">
              <w:rPr>
                <w:rFonts w:eastAsia="MS Mincho" w:cs="Arial"/>
                <w:sz w:val="20"/>
                <w:lang w:val="en-US"/>
              </w:rPr>
              <w:t>onfiguration</w:t>
            </w:r>
            <w:r w:rsidR="005B7075" w:rsidRPr="00177AFD">
              <w:rPr>
                <w:rFonts w:eastAsia="MS Mincho" w:cs="Arial"/>
                <w:sz w:val="20"/>
                <w:lang w:val="en-US"/>
              </w:rPr>
              <w:t>P</w:t>
            </w:r>
            <w:r w:rsidRPr="00177AFD">
              <w:rPr>
                <w:rFonts w:eastAsia="MS Mincho" w:cs="Arial"/>
                <w:sz w:val="20"/>
                <w:lang w:val="en-US"/>
              </w:rPr>
              <w:t>rofile</w:t>
            </w:r>
            <w:r w:rsidR="005B7075" w:rsidRPr="00177AFD">
              <w:rPr>
                <w:rFonts w:eastAsia="MS Mincho" w:cs="Arial"/>
                <w:sz w:val="20"/>
                <w:lang w:val="en-US"/>
              </w:rPr>
              <w:t>Reference</w:t>
            </w:r>
            <w:r w:rsidR="00FF4D4B" w:rsidRPr="00177AFD">
              <w:rPr>
                <w:rFonts w:eastAsia="MS Mincho" w:cs="Arial"/>
                <w:sz w:val="20"/>
                <w:lang w:val="en-US"/>
              </w:rPr>
              <w:t>”</w:t>
            </w:r>
            <w:r w:rsidR="005B7075" w:rsidRPr="00177AFD">
              <w:rPr>
                <w:rFonts w:eastAsia="MS Mincho" w:cs="Arial"/>
                <w:sz w:val="20"/>
                <w:lang w:val="en-US"/>
              </w:rPr>
              <w:t xml:space="preserve"> (section </w:t>
            </w:r>
            <w:fldSimple w:instr=" REF _Ref309830998 \r \h  \* MERGEFORMAT ">
              <w:r w:rsidR="00FF74BE">
                <w:rPr>
                  <w:rFonts w:eastAsia="MS Mincho" w:cs="Arial"/>
                  <w:sz w:val="20"/>
                  <w:lang w:val="en-US"/>
                </w:rPr>
                <w:t>5.2.4</w:t>
              </w:r>
            </w:fldSimple>
            <w:r w:rsidR="005B7075" w:rsidRPr="00177AFD">
              <w:rPr>
                <w:rFonts w:eastAsia="MS Mincho" w:cs="Arial"/>
                <w:sz w:val="20"/>
                <w:lang w:val="en-US"/>
              </w:rPr>
              <w:t>)</w:t>
            </w:r>
            <w:r w:rsidRPr="00177AFD">
              <w:rPr>
                <w:rFonts w:eastAsia="MS Mincho" w:cs="Arial"/>
                <w:sz w:val="20"/>
                <w:lang w:val="en-US"/>
              </w:rPr>
              <w:t xml:space="preserve">). A link to a </w:t>
            </w:r>
            <w:r w:rsidR="00FF4D4B" w:rsidRPr="00177AFD">
              <w:rPr>
                <w:rFonts w:eastAsia="MS Mincho" w:cs="Arial"/>
                <w:sz w:val="20"/>
                <w:lang w:val="en-US"/>
              </w:rPr>
              <w:t>“</w:t>
            </w:r>
            <w:r w:rsidRPr="00177AFD">
              <w:rPr>
                <w:rFonts w:eastAsia="MS Mincho" w:cs="Arial"/>
                <w:sz w:val="20"/>
                <w:lang w:val="en-US"/>
              </w:rPr>
              <w:t>ConfigurationProfileReference</w:t>
            </w:r>
            <w:r w:rsidR="00FF4D4B" w:rsidRPr="00177AFD">
              <w:rPr>
                <w:rFonts w:eastAsia="MS Mincho" w:cs="Arial"/>
                <w:sz w:val="20"/>
                <w:lang w:val="en-US"/>
              </w:rPr>
              <w:t>”</w:t>
            </w:r>
            <w:r w:rsidRPr="00177AFD">
              <w:rPr>
                <w:rFonts w:eastAsia="MS Mincho" w:cs="Arial"/>
                <w:sz w:val="20"/>
                <w:lang w:val="en-US"/>
              </w:rPr>
              <w:t xml:space="preserve"> MUST be provided by the server, in a response to a GET request for available configurations from the application.</w:t>
            </w:r>
          </w:p>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In this release, there is no support for an application to provide to the server a link to a </w:t>
            </w:r>
            <w:r w:rsidR="00FF4D4B" w:rsidRPr="00177AFD">
              <w:rPr>
                <w:rFonts w:eastAsia="MS Mincho" w:cs="Arial"/>
                <w:sz w:val="20"/>
                <w:lang w:val="en-US"/>
              </w:rPr>
              <w:t>“</w:t>
            </w:r>
            <w:r w:rsidRPr="00177AFD">
              <w:rPr>
                <w:rFonts w:eastAsia="MS Mincho" w:cs="Arial"/>
                <w:sz w:val="20"/>
                <w:lang w:val="en-US"/>
              </w:rPr>
              <w:t>ConfigurationProfileReference</w:t>
            </w:r>
            <w:r w:rsidR="00FF4D4B" w:rsidRPr="00177AFD">
              <w:rPr>
                <w:rFonts w:eastAsia="MS Mincho" w:cs="Arial"/>
                <w:sz w:val="20"/>
                <w:lang w:val="en-US"/>
              </w:rPr>
              <w:t>”</w:t>
            </w:r>
            <w:r w:rsidRPr="00177AFD">
              <w:rPr>
                <w:rFonts w:eastAsia="MS Mincho" w:cs="Arial"/>
                <w:sz w:val="20"/>
                <w:lang w:val="en-US"/>
              </w:rPr>
              <w:t>, in a POST request to push a device configuration</w:t>
            </w:r>
            <w:r w:rsidRPr="00177AFD">
              <w:rPr>
                <w:rFonts w:cs="Arial"/>
                <w:lang w:val="en-US"/>
              </w:rPr>
              <w:t>.</w:t>
            </w:r>
          </w:p>
        </w:tc>
      </w:tr>
    </w:tbl>
    <w:p w:rsidR="00B80406" w:rsidRPr="00177AFD" w:rsidRDefault="00B80406" w:rsidP="00B80406">
      <w:pPr>
        <w:rPr>
          <w:rFonts w:ascii="Arial" w:hAnsi="Arial" w:cs="Arial"/>
          <w:lang w:val="en-US" w:eastAsia="zh-CN"/>
        </w:rPr>
      </w:pPr>
      <w:r w:rsidRPr="00177AFD">
        <w:rPr>
          <w:lang w:val="en-US"/>
        </w:rPr>
        <w:t>A root element named</w:t>
      </w:r>
      <w:r w:rsidRPr="00177AFD">
        <w:rPr>
          <w:iCs/>
          <w:lang w:val="en-US"/>
        </w:rPr>
        <w:t xml:space="preserve"> deviceConfiguration</w:t>
      </w:r>
      <w:r w:rsidRPr="00177AFD">
        <w:rPr>
          <w:lang w:val="en-US"/>
        </w:rPr>
        <w:t xml:space="preserve"> of type</w:t>
      </w:r>
      <w:r w:rsidRPr="00177AFD">
        <w:rPr>
          <w:iCs/>
          <w:lang w:val="en-US"/>
        </w:rPr>
        <w:t xml:space="preserve"> </w:t>
      </w:r>
      <w:r w:rsidRPr="00177AFD">
        <w:rPr>
          <w:lang w:val="en-US"/>
        </w:rPr>
        <w:t>DeviceConfiguration is allowed in request and/or response bodies.</w:t>
      </w:r>
    </w:p>
    <w:p w:rsidR="00B80406" w:rsidRPr="00177AFD" w:rsidRDefault="00B80406" w:rsidP="00B80406">
      <w:pPr>
        <w:pStyle w:val="Heading4"/>
        <w:rPr>
          <w:rFonts w:eastAsia="SimSun"/>
          <w:lang w:val="en-US" w:eastAsia="zh-CN"/>
        </w:rPr>
      </w:pPr>
      <w:bookmarkStart w:id="82" w:name="_Toc309886153"/>
      <w:r w:rsidRPr="00177AFD">
        <w:rPr>
          <w:rFonts w:eastAsia="SimSun"/>
          <w:lang w:val="en-US" w:eastAsia="zh-CN"/>
        </w:rPr>
        <w:t>Type: DeviceConfigurationList</w:t>
      </w:r>
      <w:bookmarkEnd w:id="82"/>
    </w:p>
    <w:p w:rsidR="00B80406" w:rsidRPr="00177AFD" w:rsidRDefault="00B80406" w:rsidP="00B80406">
      <w:pPr>
        <w:rPr>
          <w:rFonts w:eastAsia="SimSun"/>
          <w:lang w:val="fr-FR" w:eastAsia="zh-CN"/>
        </w:rPr>
      </w:pPr>
      <w:r w:rsidRPr="00177AFD">
        <w:rPr>
          <w:rFonts w:eastAsia="SimSun"/>
          <w:lang w:val="fr-FR" w:eastAsia="zh-CN"/>
        </w:rPr>
        <w:t>Available device configurations list for query</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blPrEx>
          <w:tblCellMar>
            <w:top w:w="0" w:type="dxa"/>
            <w:bottom w:w="0" w:type="dxa"/>
          </w:tblCellMar>
        </w:tblPrEx>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list of available device configurations </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resourceURL</w:t>
            </w:r>
          </w:p>
        </w:tc>
        <w:tc>
          <w:tcPr>
            <w:tcW w:w="2520" w:type="dxa"/>
            <w:vAlign w:val="center"/>
          </w:tcPr>
          <w:p w:rsidR="00B80406" w:rsidRPr="00177AFD" w:rsidRDefault="00B80406" w:rsidP="00FE017E">
            <w:pPr>
              <w:pStyle w:val="TAL"/>
              <w:rPr>
                <w:rFonts w:eastAsia="MS Mincho" w:cs="Arial"/>
                <w:sz w:val="20"/>
                <w:lang w:val="en-US"/>
              </w:rPr>
            </w:pPr>
            <w:r w:rsidRPr="00177AFD">
              <w:rPr>
                <w:sz w:val="20"/>
                <w:lang w:val="en-US"/>
              </w:rPr>
              <w:t>xsd:anyURI</w:t>
            </w:r>
          </w:p>
        </w:tc>
        <w:tc>
          <w:tcPr>
            <w:tcW w:w="1170" w:type="dxa"/>
            <w:vAlign w:val="center"/>
          </w:tcPr>
          <w:p w:rsidR="00B80406" w:rsidRPr="00177AFD" w:rsidRDefault="009339E8" w:rsidP="00FE017E">
            <w:pPr>
              <w:pStyle w:val="TAL"/>
              <w:rPr>
                <w:rFonts w:eastAsia="MS Mincho" w:cs="Arial"/>
                <w:sz w:val="20"/>
                <w:lang w:val="en-US"/>
              </w:rPr>
            </w:pPr>
            <w:r w:rsidRPr="00177AFD">
              <w:rPr>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deviceConfigurationList</w:t>
      </w:r>
      <w:r w:rsidRPr="00177AFD">
        <w:rPr>
          <w:lang w:val="en-US"/>
        </w:rPr>
        <w:t xml:space="preserve"> of type</w:t>
      </w:r>
      <w:r w:rsidRPr="00177AFD">
        <w:rPr>
          <w:iCs/>
          <w:lang w:val="en-US"/>
        </w:rPr>
        <w:t xml:space="preserve"> </w:t>
      </w:r>
      <w:r w:rsidRPr="00177AFD">
        <w:rPr>
          <w:lang w:val="en-US"/>
        </w:rPr>
        <w:t>DeviceConfigurationList is allowed in response bodies.</w:t>
      </w:r>
    </w:p>
    <w:p w:rsidR="00B80406" w:rsidRPr="00177AFD" w:rsidRDefault="00B80406" w:rsidP="00B80406">
      <w:pPr>
        <w:pStyle w:val="Heading4"/>
        <w:rPr>
          <w:lang w:val="en-US"/>
        </w:rPr>
      </w:pPr>
      <w:bookmarkStart w:id="83" w:name="_Toc257641554"/>
      <w:bookmarkStart w:id="84" w:name="_Toc309886154"/>
      <w:r w:rsidRPr="00177AFD">
        <w:rPr>
          <w:lang w:val="en-US"/>
        </w:rPr>
        <w:t xml:space="preserve">Type: </w:t>
      </w:r>
      <w:r w:rsidRPr="00177AFD">
        <w:rPr>
          <w:rFonts w:eastAsia="SimSun"/>
          <w:lang w:val="en-US" w:eastAsia="zh-CN"/>
        </w:rPr>
        <w:t>DeviceCapabilitiesChangeSubscription</w:t>
      </w:r>
      <w:r w:rsidRPr="00177AFD">
        <w:rPr>
          <w:lang w:val="en-US"/>
        </w:rPr>
        <w:t>List</w:t>
      </w:r>
      <w:bookmarkEnd w:id="83"/>
      <w:bookmarkEnd w:id="84"/>
    </w:p>
    <w:p w:rsidR="00B80406" w:rsidRPr="00177AFD" w:rsidRDefault="00B80406" w:rsidP="00B80406">
      <w:pPr>
        <w:rPr>
          <w:rFonts w:ascii="Arial" w:eastAsia="SimSun" w:hAnsi="Arial"/>
          <w:lang w:val="en-US" w:eastAsia="zh-CN"/>
        </w:rPr>
      </w:pPr>
      <w:r w:rsidRPr="00177AFD">
        <w:rPr>
          <w:rFonts w:eastAsia="SimSun"/>
          <w:lang w:val="en-US" w:eastAsia="zh-CN"/>
        </w:rPr>
        <w:t>List of subscriptions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blPrEx>
          <w:tblCellMar>
            <w:top w:w="0" w:type="dxa"/>
            <w:bottom w:w="0" w:type="dxa"/>
          </w:tblCellMar>
        </w:tblPrEx>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rPr>
                <w:rFonts w:ascii="Arial" w:hAnsi="Arial"/>
                <w:lang w:val="en-US"/>
              </w:rPr>
            </w:pPr>
            <w:r w:rsidRPr="00177AFD">
              <w:rPr>
                <w:rFonts w:ascii="Arial" w:eastAsia="SimSun" w:hAnsi="Arial" w:cs="Arial"/>
                <w:lang w:val="en-US" w:eastAsia="zh-CN"/>
              </w:rPr>
              <w:t>deviceCapabilitiesChangeSubscription</w:t>
            </w:r>
          </w:p>
        </w:tc>
        <w:tc>
          <w:tcPr>
            <w:tcW w:w="2520" w:type="dxa"/>
            <w:vAlign w:val="center"/>
          </w:tcPr>
          <w:p w:rsidR="00B80406" w:rsidRPr="00177AFD" w:rsidRDefault="00B80406" w:rsidP="00FE017E">
            <w:pPr>
              <w:rPr>
                <w:rFonts w:ascii="Arial" w:hAnsi="Arial"/>
                <w:lang w:val="en-US"/>
              </w:rPr>
            </w:pPr>
            <w:r w:rsidRPr="00177AFD">
              <w:rPr>
                <w:rFonts w:ascii="Arial" w:eastAsia="SimSun" w:hAnsi="Arial" w:cs="Arial"/>
                <w:lang w:val="en-US" w:eastAsia="zh-CN"/>
              </w:rPr>
              <w:t>DeviceCapabilitiesChangeSubscription</w:t>
            </w:r>
            <w:r w:rsidRPr="00177AFD">
              <w:rPr>
                <w:rFonts w:ascii="Arial" w:hAnsi="Arial"/>
                <w:lang w:val="en-US"/>
              </w:rPr>
              <w:t xml:space="preserve"> [0..unbounded]</w:t>
            </w:r>
          </w:p>
        </w:tc>
        <w:tc>
          <w:tcPr>
            <w:tcW w:w="1170" w:type="dxa"/>
            <w:vAlign w:val="center"/>
          </w:tcPr>
          <w:p w:rsidR="00B80406" w:rsidRPr="00177AFD" w:rsidRDefault="00B80406" w:rsidP="00FE017E">
            <w:pPr>
              <w:rPr>
                <w:rFonts w:ascii="Arial" w:hAnsi="Arial"/>
                <w:lang w:val="en-US"/>
              </w:rPr>
            </w:pPr>
            <w:r w:rsidRPr="00177AFD">
              <w:rPr>
                <w:rFonts w:ascii="Arial" w:hAnsi="Arial"/>
                <w:lang w:val="en-US"/>
              </w:rPr>
              <w:t>Yes</w:t>
            </w:r>
          </w:p>
        </w:tc>
        <w:tc>
          <w:tcPr>
            <w:tcW w:w="3150" w:type="dxa"/>
            <w:vAlign w:val="center"/>
          </w:tcPr>
          <w:p w:rsidR="00B80406" w:rsidRPr="00177AFD" w:rsidRDefault="00E45E6B" w:rsidP="00FE017E">
            <w:pPr>
              <w:rPr>
                <w:rFonts w:ascii="Arial" w:hAnsi="Arial"/>
                <w:lang w:val="en-US"/>
              </w:rPr>
            </w:pPr>
            <w:r w:rsidRPr="00177AFD">
              <w:rPr>
                <w:rFonts w:ascii="Arial" w:hAnsi="Arial"/>
                <w:lang w:val="en-US"/>
              </w:rPr>
              <w:t>A list of available device capabilities change subscriptions</w:t>
            </w:r>
          </w:p>
        </w:tc>
      </w:tr>
      <w:tr w:rsidR="00B80406" w:rsidRPr="00177AFD" w:rsidTr="00FE017E">
        <w:tblPrEx>
          <w:tblCellMar>
            <w:top w:w="0" w:type="dxa"/>
            <w:bottom w:w="0" w:type="dxa"/>
          </w:tblCellMar>
        </w:tblPrEx>
        <w:tc>
          <w:tcPr>
            <w:tcW w:w="3150" w:type="dxa"/>
            <w:vAlign w:val="center"/>
          </w:tcPr>
          <w:p w:rsidR="00B80406" w:rsidRPr="00177AFD" w:rsidRDefault="00B80406" w:rsidP="00FE017E">
            <w:pPr>
              <w:rPr>
                <w:rFonts w:ascii="Arial" w:hAnsi="Arial"/>
                <w:lang w:val="en-US"/>
              </w:rPr>
            </w:pPr>
            <w:r w:rsidRPr="00177AFD">
              <w:rPr>
                <w:rFonts w:ascii="Arial" w:hAnsi="Arial"/>
                <w:lang w:val="en-US"/>
              </w:rPr>
              <w:t>resourceURL</w:t>
            </w:r>
          </w:p>
        </w:tc>
        <w:tc>
          <w:tcPr>
            <w:tcW w:w="2520" w:type="dxa"/>
            <w:vAlign w:val="center"/>
          </w:tcPr>
          <w:p w:rsidR="00B80406" w:rsidRPr="00177AFD" w:rsidRDefault="00B80406" w:rsidP="00FE017E">
            <w:pPr>
              <w:rPr>
                <w:rFonts w:ascii="Arial" w:hAnsi="Arial"/>
                <w:lang w:val="en-US"/>
              </w:rPr>
            </w:pPr>
            <w:r w:rsidRPr="00177AFD">
              <w:rPr>
                <w:rFonts w:ascii="Arial" w:hAnsi="Arial"/>
                <w:lang w:val="en-US"/>
              </w:rPr>
              <w:t>xsd:anyURI</w:t>
            </w:r>
          </w:p>
        </w:tc>
        <w:tc>
          <w:tcPr>
            <w:tcW w:w="1170" w:type="dxa"/>
            <w:vAlign w:val="center"/>
          </w:tcPr>
          <w:p w:rsidR="00B80406" w:rsidRPr="00177AFD" w:rsidRDefault="009339E8" w:rsidP="00FE017E">
            <w:pPr>
              <w:rPr>
                <w:rFonts w:ascii="Arial" w:hAnsi="Arial"/>
                <w:lang w:val="en-US"/>
              </w:rPr>
            </w:pPr>
            <w:r w:rsidRPr="00177AFD">
              <w:rPr>
                <w:rFonts w:ascii="Arial" w:hAnsi="Arial"/>
                <w:lang w:val="en-US"/>
              </w:rPr>
              <w:t>No</w:t>
            </w:r>
          </w:p>
        </w:tc>
        <w:tc>
          <w:tcPr>
            <w:tcW w:w="3150" w:type="dxa"/>
            <w:vAlign w:val="center"/>
          </w:tcPr>
          <w:p w:rsidR="00B80406" w:rsidRPr="00177AFD" w:rsidRDefault="00B80406" w:rsidP="00FE017E">
            <w:pPr>
              <w:rPr>
                <w:rFonts w:ascii="Arial" w:hAnsi="Arial"/>
                <w:lang w:val="en-US"/>
              </w:rPr>
            </w:pPr>
            <w:r w:rsidRPr="00177AFD">
              <w:rPr>
                <w:rFonts w:ascii="Arial" w:hAnsi="Arial"/>
                <w:lang w:val="en-US"/>
              </w:rPr>
              <w:t>Self referring URL</w:t>
            </w:r>
          </w:p>
        </w:tc>
      </w:tr>
    </w:tbl>
    <w:p w:rsidR="00B80406" w:rsidRPr="00177AFD" w:rsidRDefault="00B80406" w:rsidP="00B80406">
      <w:pPr>
        <w:rPr>
          <w:lang w:val="en-US"/>
        </w:rPr>
      </w:pPr>
      <w:bookmarkStart w:id="85" w:name="_Toc253361412"/>
      <w:bookmarkStart w:id="86" w:name="_Toc253361413"/>
      <w:bookmarkEnd w:id="85"/>
      <w:bookmarkEnd w:id="86"/>
      <w:r w:rsidRPr="00177AFD">
        <w:rPr>
          <w:lang w:val="en-US"/>
        </w:rPr>
        <w:t>A root element named</w:t>
      </w:r>
      <w:r w:rsidRPr="00177AFD">
        <w:rPr>
          <w:iCs/>
          <w:lang w:val="en-US"/>
        </w:rPr>
        <w:t xml:space="preserve"> deviceCapabilitiesChangeSubscriptionList</w:t>
      </w:r>
      <w:r w:rsidRPr="00177AFD">
        <w:rPr>
          <w:lang w:val="en-US"/>
        </w:rPr>
        <w:t xml:space="preserve"> of type</w:t>
      </w:r>
      <w:r w:rsidRPr="00177AFD">
        <w:rPr>
          <w:iCs/>
          <w:lang w:val="en-US"/>
        </w:rPr>
        <w:t xml:space="preserve"> DeviceCapabilitiesChangeSubscriptionList</w:t>
      </w:r>
      <w:r w:rsidRPr="00177AFD">
        <w:rPr>
          <w:lang w:val="en-US"/>
        </w:rPr>
        <w:t xml:space="preserve"> is allowed in response bodies.</w:t>
      </w:r>
    </w:p>
    <w:p w:rsidR="00B80406" w:rsidRPr="00177AFD" w:rsidRDefault="00B80406" w:rsidP="00B80406">
      <w:pPr>
        <w:pStyle w:val="Heading4"/>
        <w:rPr>
          <w:rFonts w:eastAsia="SimSun"/>
          <w:lang w:val="en-US" w:eastAsia="zh-CN"/>
        </w:rPr>
      </w:pPr>
      <w:bookmarkStart w:id="87" w:name="_Toc274230040"/>
      <w:bookmarkStart w:id="88" w:name="_Toc309886155"/>
      <w:bookmarkEnd w:id="87"/>
      <w:r w:rsidRPr="00177AFD">
        <w:rPr>
          <w:rFonts w:eastAsia="SimSun"/>
          <w:lang w:val="en-US" w:eastAsia="zh-CN"/>
        </w:rPr>
        <w:t>Type: DeviceCapabilitiesChangeSubscription</w:t>
      </w:r>
      <w:bookmarkEnd w:id="88"/>
    </w:p>
    <w:p w:rsidR="00B80406" w:rsidRPr="00177AFD" w:rsidRDefault="00B80406" w:rsidP="00B80406">
      <w:pPr>
        <w:rPr>
          <w:rFonts w:eastAsia="SimSun"/>
          <w:lang w:val="en-US" w:eastAsia="zh-CN"/>
        </w:rPr>
      </w:pPr>
      <w:r w:rsidRPr="00177AFD">
        <w:rPr>
          <w:rFonts w:eastAsia="SimSun"/>
          <w:lang w:val="en-US" w:eastAsia="zh-CN"/>
        </w:rPr>
        <w:t>Subscription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610"/>
        <w:gridCol w:w="1080"/>
        <w:gridCol w:w="3420"/>
      </w:tblGrid>
      <w:tr w:rsidR="00B80406" w:rsidRPr="00177AFD" w:rsidTr="00FE017E">
        <w:tblPrEx>
          <w:tblCellMar>
            <w:top w:w="0" w:type="dxa"/>
            <w:bottom w:w="0" w:type="dxa"/>
          </w:tblCellMar>
        </w:tblPrEx>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6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0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4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blPrEx>
          <w:tblCellMar>
            <w:top w:w="0" w:type="dxa"/>
            <w:bottom w:w="0" w:type="dxa"/>
          </w:tblCellMar>
        </w:tblPrEx>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timeCreated </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xsd:dateTime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420" w:type="dxa"/>
            <w:vAlign w:val="center"/>
          </w:tcPr>
          <w:p w:rsidR="00B80406" w:rsidRPr="00177AFD" w:rsidRDefault="00E45E6B" w:rsidP="00FE017E">
            <w:pPr>
              <w:rPr>
                <w:rFonts w:ascii="Arial" w:eastAsia="SimSun" w:hAnsi="Arial" w:cs="Arial"/>
                <w:lang w:val="en-US" w:eastAsia="zh-CN"/>
              </w:rPr>
            </w:pPr>
            <w:r w:rsidRPr="00177AFD">
              <w:rPr>
                <w:rFonts w:ascii="Arial" w:hAnsi="Arial"/>
                <w:szCs w:val="16"/>
              </w:rPr>
              <w:t>The date/time when the subscription was created</w:t>
            </w:r>
          </w:p>
        </w:tc>
      </w:tr>
      <w:tr w:rsidR="00B80406" w:rsidRPr="00177AFD" w:rsidTr="00FE017E">
        <w:tblPrEx>
          <w:tblCellMar>
            <w:top w:w="0" w:type="dxa"/>
            <w:bottom w:w="0" w:type="dxa"/>
          </w:tblCellMar>
        </w:tblPrEx>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callbackReference</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common:CallbackReference</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No</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hAnsi="Arial"/>
                <w:lang w:val="en-US"/>
              </w:rPr>
              <w:t xml:space="preserve">Client's </w:t>
            </w:r>
            <w:r w:rsidR="00FF4D4B" w:rsidRPr="00177AFD">
              <w:rPr>
                <w:rFonts w:ascii="Arial" w:hAnsi="Arial"/>
                <w:lang w:val="en-US"/>
              </w:rPr>
              <w:t>n</w:t>
            </w:r>
            <w:r w:rsidRPr="00177AFD">
              <w:rPr>
                <w:rFonts w:ascii="Arial" w:hAnsi="Arial"/>
                <w:lang w:val="en-US"/>
              </w:rPr>
              <w:t>otification URL and OPTIONAL callbackData</w:t>
            </w:r>
          </w:p>
        </w:tc>
      </w:tr>
      <w:tr w:rsidR="00B80406" w:rsidRPr="00177AFD" w:rsidTr="00FE017E">
        <w:tblPrEx>
          <w:tblCellMar>
            <w:top w:w="0" w:type="dxa"/>
            <w:bottom w:w="0" w:type="dxa"/>
          </w:tblCellMar>
        </w:tblPrEx>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clientCorrelator </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B80406" w:rsidRPr="00177AFD" w:rsidRDefault="00B80406" w:rsidP="00FE017E">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B80406" w:rsidRPr="00177AFD" w:rsidRDefault="00B80406" w:rsidP="00FE017E">
            <w:pPr>
              <w:rPr>
                <w:rFonts w:ascii="Arial" w:eastAsia="SimSun" w:hAnsi="Arial" w:cs="Arial"/>
                <w:lang w:val="en-US" w:eastAsia="zh-CN"/>
              </w:rPr>
            </w:pPr>
            <w:r w:rsidRPr="00177AFD">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B80406" w:rsidRPr="00177AFD" w:rsidTr="00FE017E">
        <w:tblPrEx>
          <w:tblCellMar>
            <w:top w:w="0" w:type="dxa"/>
            <w:bottom w:w="0" w:type="dxa"/>
          </w:tblCellMar>
        </w:tblPrEx>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resourceURL </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xsd:anyURI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Self referring URL. </w:t>
            </w:r>
            <w:r w:rsidR="00DB4F6D" w:rsidRPr="00177AFD">
              <w:rPr>
                <w:rFonts w:eastAsia="MS Mincho" w:cs="Arial"/>
                <w:sz w:val="20"/>
                <w:lang w:val="en-US"/>
              </w:rPr>
              <w:t xml:space="preserve">The resourceURL </w:t>
            </w:r>
            <w:r w:rsidR="00DB4F6D" w:rsidRPr="00177AFD">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B80406" w:rsidRPr="00177AFD" w:rsidTr="00FE017E">
        <w:tblPrEx>
          <w:tblCellMar>
            <w:top w:w="0" w:type="dxa"/>
            <w:bottom w:w="0" w:type="dxa"/>
          </w:tblCellMar>
        </w:tblPrEx>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42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E45E6B" w:rsidRPr="00177AFD">
              <w:rPr>
                <w:sz w:val="20"/>
                <w:lang w:val="en-US"/>
              </w:rPr>
              <w:t xml:space="preserve">, </w:t>
            </w:r>
            <w:r w:rsidRPr="00177AFD">
              <w:rPr>
                <w:sz w:val="20"/>
                <w:lang w:val="en-US"/>
              </w:rPr>
              <w:t>points to other resources that are in relationship with the current resource</w:t>
            </w:r>
            <w:r w:rsidRPr="00177AFD" w:rsidDel="00F64DAA">
              <w:rPr>
                <w:rFonts w:eastAsia="MS Mincho" w:cs="Arial"/>
                <w:sz w:val="20"/>
                <w:lang w:val="en-US"/>
              </w:rPr>
              <w:t xml:space="preserve"> </w:t>
            </w:r>
            <w:r w:rsidRPr="00177AFD">
              <w:rPr>
                <w:rFonts w:eastAsia="MS Mincho" w:cs="Arial"/>
                <w:sz w:val="20"/>
                <w:lang w:val="en-US"/>
              </w:rPr>
              <w:t xml:space="preserve">(e.g. </w:t>
            </w:r>
            <w:r w:rsidR="00FF4D4B" w:rsidRPr="00177AFD">
              <w:rPr>
                <w:rFonts w:eastAsia="MS Mincho" w:cs="Arial"/>
                <w:sz w:val="20"/>
                <w:lang w:val="en-US"/>
              </w:rPr>
              <w:t>rel=”</w:t>
            </w:r>
            <w:r w:rsidRPr="00177AFD">
              <w:rPr>
                <w:rFonts w:eastAsia="MS Mincho" w:cs="Arial"/>
                <w:sz w:val="20"/>
                <w:lang w:val="en-US"/>
              </w:rPr>
              <w:t>DeviceConfiguration</w:t>
            </w:r>
            <w:r w:rsidR="00FF4D4B" w:rsidRPr="00177AFD">
              <w:rPr>
                <w:rFonts w:eastAsia="MS Mincho" w:cs="Arial"/>
                <w:sz w:val="20"/>
                <w:lang w:val="en-US"/>
              </w:rPr>
              <w:t>”</w:t>
            </w:r>
            <w:r w:rsidR="00E45E6B" w:rsidRPr="00177AFD">
              <w:rPr>
                <w:rFonts w:eastAsia="MS Mincho" w:cs="Arial"/>
                <w:sz w:val="20"/>
                <w:lang w:val="en-US"/>
              </w:rPr>
              <w:t xml:space="preserve"> (section </w:t>
            </w:r>
            <w:fldSimple w:instr=" REF _Ref309831047 \r \h  \* MERGEFORMAT ">
              <w:r w:rsidR="00FF74BE">
                <w:rPr>
                  <w:rFonts w:eastAsia="MS Mincho" w:cs="Arial"/>
                  <w:sz w:val="20"/>
                  <w:lang w:val="en-US"/>
                </w:rPr>
                <w:t>5.2.4</w:t>
              </w:r>
            </w:fldSimple>
            <w:r w:rsidRPr="00177AFD">
              <w:rPr>
                <w:rFonts w:eastAsia="MS Mincho" w:cs="Arial"/>
                <w:sz w:val="20"/>
                <w:lang w:val="en-US"/>
              </w:rPr>
              <w:t>)</w:t>
            </w:r>
            <w:r w:rsidR="005B7075" w:rsidRPr="00177AFD">
              <w:rPr>
                <w:rFonts w:eastAsia="MS Mincho" w:cs="Arial"/>
                <w:sz w:val="20"/>
                <w:lang w:val="en-US"/>
              </w:rPr>
              <w:t>)</w:t>
            </w:r>
            <w:r w:rsidRPr="00177AFD">
              <w:rPr>
                <w:rFonts w:eastAsia="MS Mincho" w:cs="Arial"/>
                <w:sz w:val="20"/>
                <w:lang w:val="en-US"/>
              </w:rPr>
              <w:t>.</w:t>
            </w:r>
          </w:p>
        </w:tc>
      </w:tr>
    </w:tbl>
    <w:p w:rsidR="00B80406" w:rsidRPr="00177AFD" w:rsidRDefault="00B80406" w:rsidP="00B80406">
      <w:pPr>
        <w:rPr>
          <w:lang w:val="en-US"/>
        </w:rPr>
      </w:pPr>
      <w:r w:rsidRPr="00177AFD">
        <w:rPr>
          <w:lang w:val="en-US"/>
        </w:rPr>
        <w:t>A root element named</w:t>
      </w:r>
      <w:r w:rsidRPr="00177AFD">
        <w:rPr>
          <w:iCs/>
          <w:lang w:val="en-US"/>
        </w:rPr>
        <w:t xml:space="preserve"> deviceCapabilitiesChangeSubscription</w:t>
      </w:r>
      <w:r w:rsidRPr="00177AFD">
        <w:rPr>
          <w:lang w:val="en-US"/>
        </w:rPr>
        <w:t xml:space="preserve"> of type</w:t>
      </w:r>
      <w:r w:rsidRPr="00177AFD">
        <w:rPr>
          <w:iCs/>
          <w:lang w:val="en-US"/>
        </w:rPr>
        <w:t xml:space="preserve"> DeviceCapabilitiesChangeSubscription</w:t>
      </w:r>
      <w:r w:rsidRPr="00177AFD">
        <w:rPr>
          <w:lang w:val="en-US"/>
        </w:rPr>
        <w:t xml:space="preserve"> is allowed in request and/or response bodies.</w:t>
      </w:r>
    </w:p>
    <w:p w:rsidR="00B80406" w:rsidRPr="00177AFD" w:rsidRDefault="00B80406" w:rsidP="00B80406">
      <w:r w:rsidRPr="00177AFD">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473ED2" w:rsidRPr="00177AFD" w:rsidRDefault="00473ED2" w:rsidP="00473ED2">
      <w:pPr>
        <w:pStyle w:val="Heading3"/>
      </w:pPr>
      <w:bookmarkStart w:id="89" w:name="_Toc294063890"/>
      <w:bookmarkStart w:id="90" w:name="_Toc309886156"/>
      <w:r w:rsidRPr="00177AFD">
        <w:t>Enumerations</w:t>
      </w:r>
      <w:bookmarkEnd w:id="89"/>
      <w:bookmarkEnd w:id="90"/>
    </w:p>
    <w:p w:rsidR="00473ED2" w:rsidRPr="00177AFD" w:rsidRDefault="00473ED2" w:rsidP="00B80406">
      <w:pPr>
        <w:rPr>
          <w:rFonts w:cs="Arial"/>
          <w:lang w:val="en-US" w:eastAsia="zh-CN"/>
        </w:rPr>
      </w:pPr>
      <w:r w:rsidRPr="00177AFD">
        <w:t>This section is empty in this version of the specification.</w:t>
      </w:r>
    </w:p>
    <w:p w:rsidR="00B80406" w:rsidRPr="00177AFD" w:rsidRDefault="00B80406" w:rsidP="00B80406">
      <w:pPr>
        <w:pStyle w:val="Heading3"/>
        <w:rPr>
          <w:lang w:val="en-US"/>
        </w:rPr>
      </w:pPr>
      <w:bookmarkStart w:id="91" w:name="_Toc253361409"/>
      <w:bookmarkStart w:id="92" w:name="_Toc253361435"/>
      <w:bookmarkStart w:id="93" w:name="_Toc255836079"/>
      <w:bookmarkStart w:id="94" w:name="_Values_of_the"/>
      <w:bookmarkStart w:id="95" w:name="_Ref309830903"/>
      <w:bookmarkStart w:id="96" w:name="_Ref309830944"/>
      <w:bookmarkStart w:id="97" w:name="_Ref309830970"/>
      <w:bookmarkStart w:id="98" w:name="_Ref309830998"/>
      <w:bookmarkStart w:id="99" w:name="_Ref309831047"/>
      <w:bookmarkStart w:id="100" w:name="_Toc309886157"/>
      <w:bookmarkEnd w:id="68"/>
      <w:bookmarkEnd w:id="69"/>
      <w:bookmarkEnd w:id="70"/>
      <w:bookmarkEnd w:id="71"/>
      <w:bookmarkEnd w:id="91"/>
      <w:bookmarkEnd w:id="92"/>
      <w:bookmarkEnd w:id="93"/>
      <w:bookmarkEnd w:id="94"/>
      <w:r w:rsidRPr="00177AFD">
        <w:rPr>
          <w:lang w:val="en-US"/>
        </w:rPr>
        <w:lastRenderedPageBreak/>
        <w:t>Values of the Link “rel” attribute</w:t>
      </w:r>
      <w:bookmarkEnd w:id="95"/>
      <w:bookmarkEnd w:id="96"/>
      <w:bookmarkEnd w:id="97"/>
      <w:bookmarkEnd w:id="98"/>
      <w:bookmarkEnd w:id="99"/>
      <w:bookmarkEnd w:id="100"/>
    </w:p>
    <w:p w:rsidR="00B80406" w:rsidRPr="00177AFD" w:rsidRDefault="00B80406" w:rsidP="00B80406">
      <w:pPr>
        <w:rPr>
          <w:lang w:val="en-US"/>
        </w:rPr>
      </w:pPr>
      <w:r w:rsidRPr="00177AFD">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5B7075" w:rsidRPr="00177AFD" w:rsidRDefault="005B7075" w:rsidP="005B7075">
      <w:pPr>
        <w:numPr>
          <w:ilvl w:val="0"/>
          <w:numId w:val="12"/>
        </w:numPr>
        <w:rPr>
          <w:lang w:val="en-US"/>
        </w:rPr>
      </w:pPr>
      <w:r w:rsidRPr="00177AFD">
        <w:rPr>
          <w:rFonts w:cs="Arial"/>
          <w:lang w:val="en-US" w:eastAsia="ko-KR"/>
        </w:rPr>
        <w:t>ConfigurationProfileReference</w:t>
      </w:r>
    </w:p>
    <w:p w:rsidR="00B80406" w:rsidRPr="00177AFD" w:rsidRDefault="00B80406" w:rsidP="00B80406">
      <w:pPr>
        <w:numPr>
          <w:ilvl w:val="0"/>
          <w:numId w:val="12"/>
        </w:numPr>
        <w:rPr>
          <w:lang w:val="en-US"/>
        </w:rPr>
      </w:pPr>
      <w:r w:rsidRPr="00177AFD">
        <w:rPr>
          <w:rFonts w:cs="Arial"/>
          <w:lang w:val="en-US" w:eastAsia="ko-KR"/>
        </w:rPr>
        <w:t>DeviceCapabilitiesChangeSubscription</w:t>
      </w:r>
    </w:p>
    <w:p w:rsidR="00B80406" w:rsidRPr="00177AFD" w:rsidRDefault="00B80406" w:rsidP="00B80406">
      <w:pPr>
        <w:numPr>
          <w:ilvl w:val="0"/>
          <w:numId w:val="12"/>
        </w:numPr>
        <w:rPr>
          <w:lang w:val="en-US"/>
        </w:rPr>
      </w:pPr>
      <w:r w:rsidRPr="00177AFD">
        <w:rPr>
          <w:rFonts w:cs="Arial"/>
          <w:lang w:val="en-US" w:eastAsia="ko-KR"/>
        </w:rPr>
        <w:t>DeviceCapabilities</w:t>
      </w:r>
    </w:p>
    <w:p w:rsidR="00B80406" w:rsidRPr="00177AFD" w:rsidRDefault="00B80406" w:rsidP="00B80406">
      <w:pPr>
        <w:numPr>
          <w:ilvl w:val="0"/>
          <w:numId w:val="12"/>
        </w:numPr>
        <w:rPr>
          <w:lang w:val="en-US"/>
        </w:rPr>
      </w:pPr>
      <w:r w:rsidRPr="00177AFD">
        <w:rPr>
          <w:rFonts w:cs="Arial"/>
          <w:lang w:val="en-US" w:eastAsia="ko-KR"/>
        </w:rPr>
        <w:t>DeviceConfiguration</w:t>
      </w:r>
    </w:p>
    <w:p w:rsidR="005B7075" w:rsidRPr="00177AFD" w:rsidRDefault="005B7075" w:rsidP="005B7075">
      <w:pPr>
        <w:numPr>
          <w:ilvl w:val="0"/>
          <w:numId w:val="12"/>
        </w:numPr>
        <w:rPr>
          <w:lang w:val="en-US"/>
        </w:rPr>
      </w:pPr>
      <w:r w:rsidRPr="00177AFD">
        <w:rPr>
          <w:rFonts w:cs="Courier New"/>
          <w:lang w:val="en-US"/>
        </w:rPr>
        <w:t>UserAgentProfileReference</w:t>
      </w:r>
    </w:p>
    <w:p w:rsidR="0074002E" w:rsidRPr="00177AFD" w:rsidRDefault="00B80406" w:rsidP="00B80406">
      <w:pPr>
        <w:rPr>
          <w:lang w:val="en-US"/>
        </w:rPr>
      </w:pPr>
      <w:r w:rsidRPr="00177AFD">
        <w:rPr>
          <w:lang w:val="en-US"/>
        </w:rPr>
        <w:t>These values indicate the kind of resource that the link points to.</w:t>
      </w:r>
      <w:bookmarkStart w:id="101" w:name="_Toc253361438"/>
      <w:bookmarkEnd w:id="101"/>
      <w:r w:rsidRPr="00177AFD">
        <w:rPr>
          <w:lang w:val="en-US"/>
        </w:rPr>
        <w:t xml:space="preserve"> The value “UserAgentProfileReference” indicates that the accompanying Link href attribute refers to a document containing a device’s User Agent Profile (e.g. </w:t>
      </w:r>
      <w:r w:rsidRPr="00177AFD">
        <w:rPr>
          <w:rFonts w:cs="Courier New"/>
          <w:lang w:val="en-US"/>
        </w:rPr>
        <w:t>http://.../deviceprofiles/N6230ir200.xml)</w:t>
      </w:r>
      <w:r w:rsidRPr="00177AFD">
        <w:rPr>
          <w:lang w:val="en-US"/>
        </w:rPr>
        <w:t xml:space="preserve">. The value “ConfigurationProfileReference” indicates that the accompanying Link href attribute refers to a document containing a device’s configuration profile (e.g. </w:t>
      </w:r>
      <w:r w:rsidRPr="00177AFD">
        <w:rPr>
          <w:rFonts w:cs="Courier New"/>
          <w:lang w:val="en-US"/>
        </w:rPr>
        <w:t>http://.../deviceconfig/12345.xml”)</w:t>
      </w:r>
      <w:r w:rsidRPr="00177AFD">
        <w:rPr>
          <w:lang w:val="en-US"/>
        </w:rPr>
        <w:t>.</w:t>
      </w:r>
      <w:bookmarkStart w:id="102" w:name="_Toc247590075"/>
      <w:bookmarkStart w:id="103" w:name="_Toc247591010"/>
      <w:bookmarkStart w:id="104" w:name="_Toc248076372"/>
      <w:bookmarkStart w:id="105" w:name="_Toc248077898"/>
      <w:bookmarkStart w:id="106" w:name="_Toc247590152"/>
      <w:bookmarkStart w:id="107" w:name="_Toc247591087"/>
      <w:bookmarkStart w:id="108" w:name="_Toc248076449"/>
      <w:bookmarkStart w:id="109" w:name="_Toc248077975"/>
      <w:bookmarkStart w:id="110" w:name="_Toc247590169"/>
      <w:bookmarkStart w:id="111" w:name="_Toc247591104"/>
      <w:bookmarkStart w:id="112" w:name="_Toc248076466"/>
      <w:bookmarkStart w:id="113" w:name="_Toc248077992"/>
      <w:bookmarkStart w:id="114" w:name="_Toc247590203"/>
      <w:bookmarkStart w:id="115" w:name="_Toc247591138"/>
      <w:bookmarkStart w:id="116" w:name="_Toc248076500"/>
      <w:bookmarkStart w:id="117" w:name="_Toc248078026"/>
      <w:bookmarkStart w:id="118" w:name="_Toc247590237"/>
      <w:bookmarkStart w:id="119" w:name="_Toc247591172"/>
      <w:bookmarkStart w:id="120" w:name="_Toc248076534"/>
      <w:bookmarkStart w:id="121" w:name="_Toc248078060"/>
      <w:bookmarkStart w:id="122" w:name="_Toc247472113"/>
      <w:bookmarkStart w:id="123" w:name="_Toc247590270"/>
      <w:bookmarkStart w:id="124" w:name="_Toc247591205"/>
      <w:bookmarkStart w:id="125" w:name="_Toc248076567"/>
      <w:bookmarkStart w:id="126" w:name="_Toc24807809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74002E" w:rsidRPr="00177AFD" w:rsidRDefault="0074002E" w:rsidP="0074002E">
      <w:pPr>
        <w:pStyle w:val="Heading2"/>
        <w:rPr>
          <w:bCs/>
          <w:lang w:val="en-US"/>
        </w:rPr>
      </w:pPr>
      <w:bookmarkStart w:id="127" w:name="_Sequence_Diagrams"/>
      <w:bookmarkStart w:id="128" w:name="_Toc309886158"/>
      <w:bookmarkEnd w:id="127"/>
      <w:r w:rsidRPr="00177AFD">
        <w:rPr>
          <w:bCs/>
          <w:lang w:val="en-US"/>
        </w:rPr>
        <w:t>Sequence Diagrams</w:t>
      </w:r>
      <w:bookmarkEnd w:id="128"/>
    </w:p>
    <w:p w:rsidR="00B80406" w:rsidRPr="00177AFD" w:rsidRDefault="00B80406" w:rsidP="00B80406">
      <w:pPr>
        <w:rPr>
          <w:lang w:val="en-US" w:eastAsia="ko-KR"/>
        </w:rPr>
      </w:pPr>
      <w:r w:rsidRPr="00177AFD">
        <w:rPr>
          <w:lang w:val="en-US" w:eastAsia="ko-KR"/>
        </w:rPr>
        <w:t>The following sub-sections describe the resources, methods and steps involved in typical scenarios.</w:t>
      </w:r>
    </w:p>
    <w:p w:rsidR="0074002E" w:rsidRPr="00177AFD" w:rsidRDefault="00E45E6B" w:rsidP="0074002E">
      <w:pPr>
        <w:pStyle w:val="Heading3"/>
        <w:numPr>
          <w:ilvl w:val="2"/>
          <w:numId w:val="14"/>
        </w:numPr>
        <w:rPr>
          <w:rFonts w:cs="Arial"/>
          <w:lang w:val="en-US" w:eastAsia="ko-KR"/>
        </w:rPr>
      </w:pPr>
      <w:bookmarkStart w:id="129" w:name="_Toc309886159"/>
      <w:r w:rsidRPr="00177AFD">
        <w:rPr>
          <w:rFonts w:cs="Arial"/>
          <w:lang w:val="en-US" w:eastAsia="ko-KR"/>
        </w:rPr>
        <w:t>Retrieving</w:t>
      </w:r>
      <w:r w:rsidR="0074002E" w:rsidRPr="00177AFD">
        <w:rPr>
          <w:rFonts w:cs="Arial"/>
          <w:lang w:val="en-US" w:eastAsia="ko-KR"/>
        </w:rPr>
        <w:t xml:space="preserve"> device capabilities information</w:t>
      </w:r>
      <w:bookmarkEnd w:id="129"/>
    </w:p>
    <w:p w:rsidR="0074002E" w:rsidRPr="00177AFD" w:rsidRDefault="0074002E" w:rsidP="0074002E">
      <w:pPr>
        <w:rPr>
          <w:lang w:val="en-US" w:eastAsia="ko-KR"/>
        </w:rPr>
      </w:pPr>
      <w:r w:rsidRPr="00177AFD">
        <w:rPr>
          <w:lang w:val="en-US" w:eastAsia="ko-KR"/>
        </w:rPr>
        <w:t>This figure below shows a scenario for</w:t>
      </w:r>
      <w:r w:rsidRPr="00177AFD">
        <w:rPr>
          <w:rFonts w:cs="Arial"/>
          <w:lang w:val="en-US" w:eastAsia="ko-KR"/>
        </w:rPr>
        <w:t xml:space="preserve"> retrieving device capabilities</w:t>
      </w:r>
      <w:r w:rsidRPr="00177AFD">
        <w:rPr>
          <w:lang w:val="en-US" w:eastAsia="ko-KR"/>
        </w:rPr>
        <w:t xml:space="preserve"> information..</w:t>
      </w:r>
    </w:p>
    <w:p w:rsidR="0074002E" w:rsidRPr="00177AFD" w:rsidRDefault="0074002E" w:rsidP="0074002E">
      <w:pPr>
        <w:rPr>
          <w:lang w:val="en-US" w:eastAsia="ko-KR"/>
        </w:rPr>
      </w:pPr>
      <w:r w:rsidRPr="00177AFD">
        <w:rPr>
          <w:lang w:val="en-US" w:eastAsia="ko-KR"/>
        </w:rPr>
        <w:t xml:space="preserve">The resource: </w:t>
      </w:r>
    </w:p>
    <w:p w:rsidR="0074002E" w:rsidRPr="00177AFD" w:rsidRDefault="0074002E" w:rsidP="0074002E">
      <w:pPr>
        <w:ind w:left="400"/>
        <w:rPr>
          <w:lang w:val="en-US" w:eastAsia="ko-KR"/>
        </w:rPr>
      </w:pPr>
      <w:r w:rsidRPr="00177AFD">
        <w:rPr>
          <w:bCs/>
          <w:lang w:val="en-US" w:eastAsia="ko-KR"/>
        </w:rPr>
        <w:t xml:space="preserve">- To </w:t>
      </w:r>
      <w:r w:rsidR="00E45E6B" w:rsidRPr="00177AFD">
        <w:rPr>
          <w:bCs/>
          <w:lang w:val="en-US" w:eastAsia="ko-KR"/>
        </w:rPr>
        <w:t>retrieve</w:t>
      </w:r>
      <w:r w:rsidRPr="00177AFD">
        <w:rPr>
          <w:bCs/>
          <w:lang w:val="en-US" w:eastAsia="ko-KR"/>
        </w:rPr>
        <w:t xml:space="preserve"> device capabilities</w:t>
      </w:r>
      <w:r w:rsidRPr="00177AFD">
        <w:rPr>
          <w:lang w:val="en-US" w:eastAsia="ko-KR"/>
        </w:rPr>
        <w:t xml:space="preserve"> for a single device, read the resource below with equipmentId identifying the targeted device</w:t>
      </w:r>
    </w:p>
    <w:p w:rsidR="0074002E" w:rsidRPr="00177AFD" w:rsidRDefault="0074002E" w:rsidP="0074002E">
      <w:pPr>
        <w:ind w:left="450"/>
        <w:rPr>
          <w:b/>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{equipmentId}/capabilities</w:t>
      </w:r>
    </w:p>
    <w:p w:rsidR="0074002E" w:rsidRPr="00177AFD" w:rsidRDefault="0074002E" w:rsidP="0074002E">
      <w:pPr>
        <w:keepNext/>
        <w:jc w:val="center"/>
        <w:rPr>
          <w:rFonts w:ascii="Arial" w:hAnsi="Arial"/>
          <w:lang w:val="en-US"/>
        </w:rPr>
      </w:pPr>
      <w:r w:rsidRPr="00177AFD">
        <w:rPr>
          <w:rFonts w:ascii="Arial" w:hAnsi="Arial"/>
          <w:lang w:val="en-US"/>
        </w:rPr>
        <w:object w:dxaOrig="6064" w:dyaOrig="4555">
          <v:shape id="_x0000_i1026" type="#_x0000_t75" style="width:303pt;height:228pt" o:ole="">
            <v:imagedata r:id="rId22" o:title=""/>
          </v:shape>
          <o:OLEObject Type="Embed" ProgID="PowerPoint.Show.8" ShapeID="_x0000_i1026" DrawAspect="Content" ObjectID="_1384365516" r:id="rId23"/>
        </w:object>
      </w:r>
    </w:p>
    <w:p w:rsidR="0074002E" w:rsidRPr="00177AFD" w:rsidRDefault="0074002E" w:rsidP="0074002E">
      <w:pPr>
        <w:pStyle w:val="Caption"/>
        <w:ind w:left="1584" w:firstLine="1584"/>
        <w:jc w:val="left"/>
        <w:rPr>
          <w:rFonts w:cs="Arial"/>
          <w:lang w:val="en-US"/>
        </w:rPr>
      </w:pPr>
      <w:bookmarkStart w:id="130" w:name="_Toc309834351"/>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FF74BE">
        <w:rPr>
          <w:noProof/>
          <w:lang w:val="en-US"/>
        </w:rPr>
        <w:t>2</w:t>
      </w:r>
      <w:r w:rsidRPr="00177AFD">
        <w:rPr>
          <w:lang w:val="en-US"/>
        </w:rPr>
        <w:fldChar w:fldCharType="end"/>
      </w:r>
      <w:r w:rsidRPr="00177AFD">
        <w:rPr>
          <w:lang w:val="en-US"/>
        </w:rPr>
        <w:t xml:space="preserve"> </w:t>
      </w:r>
      <w:r w:rsidR="00E45E6B" w:rsidRPr="00177AFD">
        <w:rPr>
          <w:rFonts w:cs="Arial"/>
          <w:lang w:val="en-US"/>
        </w:rPr>
        <w:t>Retrieving</w:t>
      </w:r>
      <w:r w:rsidRPr="00177AFD">
        <w:rPr>
          <w:rFonts w:cs="Arial"/>
          <w:lang w:val="en-US"/>
        </w:rPr>
        <w:t xml:space="preserve"> device capabilities</w:t>
      </w:r>
      <w:bookmarkEnd w:id="130"/>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0"/>
        </w:numPr>
        <w:spacing w:after="0"/>
        <w:rPr>
          <w:lang w:val="en-US" w:eastAsia="ko-KR"/>
        </w:rPr>
      </w:pPr>
      <w:r w:rsidRPr="00177AFD">
        <w:rPr>
          <w:lang w:val="en-US" w:eastAsia="ko-KR"/>
        </w:rPr>
        <w:t>An application requests the device capabilities for a device identified by equipmentId (e.g. device address) using GET and receives the device’s capabilities information (including deviceId, model name, link to capabilities - e.g. UAProfile)</w:t>
      </w:r>
    </w:p>
    <w:p w:rsidR="0074002E" w:rsidRPr="00177AFD" w:rsidDel="0008032B" w:rsidRDefault="0074002E" w:rsidP="0074002E">
      <w:pPr>
        <w:spacing w:after="0"/>
        <w:ind w:left="100"/>
        <w:rPr>
          <w:lang w:val="en-US" w:eastAsia="ko-KR"/>
        </w:rPr>
      </w:pPr>
    </w:p>
    <w:p w:rsidR="0074002E" w:rsidRPr="00177AFD" w:rsidDel="008719EC" w:rsidRDefault="0074002E" w:rsidP="0074002E">
      <w:pPr>
        <w:pStyle w:val="Heading3"/>
        <w:numPr>
          <w:ilvl w:val="2"/>
          <w:numId w:val="14"/>
        </w:numPr>
        <w:rPr>
          <w:rFonts w:cs="Arial"/>
          <w:lang w:val="en-US"/>
        </w:rPr>
      </w:pPr>
      <w:bookmarkStart w:id="131" w:name="_Toc309886160"/>
      <w:r w:rsidRPr="00177AFD">
        <w:rPr>
          <w:lang w:val="en-US" w:eastAsia="ko-KR"/>
        </w:rPr>
        <w:t>Subscribing for and notifying on device(s) capabilities</w:t>
      </w:r>
      <w:bookmarkEnd w:id="131"/>
      <w:r w:rsidRPr="00177AFD" w:rsidDel="008719EC">
        <w:rPr>
          <w:lang w:val="en-US" w:eastAsia="ko-KR"/>
        </w:rPr>
        <w:t xml:space="preserve"> </w:t>
      </w:r>
    </w:p>
    <w:p w:rsidR="00CF5C25" w:rsidRPr="00177AFD" w:rsidRDefault="0074002E" w:rsidP="00CF5C25">
      <w:pPr>
        <w:rPr>
          <w:rFonts w:cs="Arial"/>
          <w:lang w:val="en-US" w:eastAsia="ko-KR"/>
        </w:rPr>
      </w:pPr>
      <w:r w:rsidRPr="00177AFD">
        <w:rPr>
          <w:rFonts w:cs="Arial"/>
          <w:lang w:val="en-US" w:eastAsia="ko-KR"/>
        </w:rPr>
        <w:t>This figure below shows a scenario to create and use a subscription for device capabilities changes notifications.</w:t>
      </w:r>
      <w:r w:rsidR="00CF5C25" w:rsidRPr="00177AFD">
        <w:rPr>
          <w:rFonts w:cs="Arial"/>
          <w:lang w:val="en-US" w:eastAsia="ko-KR"/>
        </w:rPr>
        <w:t xml:space="preserve"> </w:t>
      </w:r>
    </w:p>
    <w:p w:rsidR="0074002E" w:rsidRPr="00177AFD" w:rsidRDefault="00CF5C25" w:rsidP="00CF5C25">
      <w:pPr>
        <w:rPr>
          <w:rFonts w:cs="Arial"/>
          <w:lang w:val="en-US" w:eastAsia="ko-KR"/>
        </w:rPr>
      </w:pPr>
      <w:r w:rsidRPr="00177AFD">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400"/>
        <w:rPr>
          <w:lang w:val="en-US" w:eastAsia="ko-KR"/>
        </w:rPr>
      </w:pPr>
      <w:r w:rsidRPr="00177AFD">
        <w:rPr>
          <w:lang w:val="en-US" w:eastAsia="ko-KR"/>
        </w:rPr>
        <w:t>- To start subscription to notifications about changes to device capabilities for identified device(s), create new resource under</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w:t>
      </w:r>
    </w:p>
    <w:p w:rsidR="0074002E" w:rsidRPr="00177AFD" w:rsidRDefault="0074002E" w:rsidP="0074002E">
      <w:pPr>
        <w:spacing w:after="0"/>
        <w:ind w:left="400"/>
        <w:rPr>
          <w:lang w:val="en-US" w:eastAsia="ko-KR"/>
        </w:rPr>
      </w:pPr>
      <w:r w:rsidRPr="00177AFD">
        <w:rPr>
          <w:lang w:val="en-US" w:eastAsia="ko-KR"/>
        </w:rPr>
        <w:t>- To delete an individual subscription, use the resource</w:t>
      </w:r>
    </w:p>
    <w:p w:rsidR="0074002E" w:rsidRPr="00177AFD" w:rsidRDefault="0074002E" w:rsidP="0074002E">
      <w:pPr>
        <w:ind w:left="400" w:firstLine="360"/>
        <w:rPr>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{equipmentId}/subscriptions/{subscriptionId}</w:t>
      </w:r>
    </w:p>
    <w:p w:rsidR="0074002E" w:rsidRPr="00177AFD" w:rsidRDefault="0074002E" w:rsidP="0074002E">
      <w:pPr>
        <w:rPr>
          <w:rFonts w:cs="Arial"/>
          <w:b/>
          <w:lang w:val="en-US" w:eastAsia="ko-KR"/>
        </w:rPr>
      </w:pP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7" type="#_x0000_t75" style="width:303pt;height:228pt" o:ole="">
            <v:imagedata r:id="rId24" o:title=""/>
          </v:shape>
          <o:OLEObject Type="Embed" ProgID="PowerPoint.Show.8" ShapeID="_x0000_i1027" DrawAspect="Content" ObjectID="_1384365517" r:id="rId25"/>
        </w:object>
      </w:r>
    </w:p>
    <w:p w:rsidR="0074002E" w:rsidRPr="00177AFD" w:rsidRDefault="0074002E" w:rsidP="0074002E">
      <w:pPr>
        <w:pStyle w:val="Caption"/>
        <w:ind w:left="1440" w:firstLine="720"/>
        <w:jc w:val="left"/>
        <w:rPr>
          <w:rFonts w:ascii="Arial" w:hAnsi="Arial" w:cs="Arial"/>
          <w:lang w:val="en-US" w:eastAsia="ko-KR"/>
        </w:rPr>
      </w:pPr>
      <w:bookmarkStart w:id="132" w:name="_Toc309834352"/>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FF74BE">
        <w:rPr>
          <w:rFonts w:cs="Arial"/>
          <w:noProof/>
          <w:lang w:val="en-US"/>
        </w:rPr>
        <w:t>3</w:t>
      </w:r>
      <w:r w:rsidRPr="00177AFD">
        <w:rPr>
          <w:rFonts w:cs="Arial"/>
          <w:lang w:val="en-US"/>
        </w:rPr>
        <w:fldChar w:fldCharType="end"/>
      </w:r>
      <w:r w:rsidRPr="00177AFD">
        <w:rPr>
          <w:rFonts w:cs="Arial"/>
          <w:lang w:val="en-US"/>
        </w:rPr>
        <w:t xml:space="preserve"> Subscribing for change notifications and handling notifications</w:t>
      </w:r>
      <w:bookmarkEnd w:id="132"/>
    </w:p>
    <w:p w:rsidR="0074002E" w:rsidRPr="00177AFD" w:rsidRDefault="0074002E" w:rsidP="0074002E">
      <w:pPr>
        <w:ind w:left="100"/>
        <w:rPr>
          <w:rFonts w:ascii="Arial" w:hAnsi="Arial"/>
          <w:lang w:val="en-US"/>
        </w:rPr>
      </w:pPr>
    </w:p>
    <w:p w:rsidR="0074002E" w:rsidRPr="00177AFD" w:rsidRDefault="0074002E" w:rsidP="0074002E">
      <w:pPr>
        <w:numPr>
          <w:ilvl w:val="0"/>
          <w:numId w:val="21"/>
        </w:numPr>
        <w:spacing w:after="0"/>
        <w:rPr>
          <w:lang w:val="en-US" w:eastAsia="ko-KR"/>
        </w:rPr>
      </w:pPr>
      <w:r w:rsidRPr="00177AFD">
        <w:rPr>
          <w:lang w:val="en-US" w:eastAsia="ko-KR"/>
        </w:rPr>
        <w:t>An application creates a new notification subscription for changes in the device capabilities of the device(s) identified by {equipmentId} by using POST and receives the resulting resource URL containing the subscriptionId.</w:t>
      </w:r>
    </w:p>
    <w:p w:rsidR="0074002E" w:rsidRPr="00177AFD" w:rsidRDefault="0074002E" w:rsidP="0074002E">
      <w:pPr>
        <w:numPr>
          <w:ilvl w:val="0"/>
          <w:numId w:val="21"/>
        </w:numPr>
        <w:spacing w:after="0"/>
        <w:rPr>
          <w:lang w:val="en-US" w:eastAsia="ko-KR"/>
        </w:rPr>
      </w:pPr>
      <w:r w:rsidRPr="00177AFD">
        <w:rPr>
          <w:lang w:val="en-US" w:eastAsia="ko-KR"/>
        </w:rPr>
        <w:lastRenderedPageBreak/>
        <w:t>When the device capabilities for the identified device(s) change the server notifies the application using POST to the application supplied notifyURL.</w:t>
      </w:r>
    </w:p>
    <w:p w:rsidR="0074002E" w:rsidRPr="00177AFD" w:rsidRDefault="0074002E" w:rsidP="0074002E">
      <w:pPr>
        <w:numPr>
          <w:ilvl w:val="0"/>
          <w:numId w:val="21"/>
        </w:numPr>
        <w:spacing w:after="0"/>
        <w:rPr>
          <w:lang w:val="en-US" w:eastAsia="ko-KR"/>
        </w:rPr>
      </w:pPr>
      <w:r w:rsidRPr="00177AFD">
        <w:rPr>
          <w:lang w:val="en-US" w:eastAsia="ko-KR"/>
        </w:rPr>
        <w:t>An application deletes a subscription for changes in the device capabilities of the identified device(s) and stops notifications for the application by using DELETE to resource URL containing the subscriptionId.</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eastAsia="ko-KR"/>
        </w:rPr>
      </w:pPr>
      <w:bookmarkStart w:id="133" w:name="_Toc309886161"/>
      <w:r w:rsidRPr="00177AFD">
        <w:rPr>
          <w:rFonts w:cs="Arial"/>
          <w:lang w:val="en-US" w:eastAsia="ko-KR"/>
        </w:rPr>
        <w:t>Pushing a configuration to device(s)</w:t>
      </w:r>
      <w:bookmarkEnd w:id="133"/>
    </w:p>
    <w:p w:rsidR="0074002E" w:rsidRPr="00177AFD" w:rsidRDefault="0074002E" w:rsidP="0074002E">
      <w:pPr>
        <w:rPr>
          <w:lang w:val="en-US" w:eastAsia="ko-KR"/>
        </w:rPr>
      </w:pPr>
      <w:r w:rsidRPr="00177AFD">
        <w:rPr>
          <w:lang w:val="en-US" w:eastAsia="ko-KR"/>
        </w:rPr>
        <w:t>This figure below shows a scenario</w:t>
      </w:r>
      <w:r w:rsidRPr="00177AFD">
        <w:rPr>
          <w:rFonts w:cs="Arial"/>
          <w:lang w:val="en-US" w:eastAsia="ko-KR"/>
        </w:rPr>
        <w:t xml:space="preserve"> for pushing a configuration to an identified device or group of devices</w:t>
      </w:r>
      <w:r w:rsidRPr="00177AFD">
        <w:rPr>
          <w:lang w:val="en-US" w:eastAsia="ko-KR"/>
        </w:rPr>
        <w:t>.</w:t>
      </w:r>
    </w:p>
    <w:p w:rsidR="0074002E" w:rsidRPr="00177AFD" w:rsidRDefault="0074002E" w:rsidP="0074002E">
      <w:pPr>
        <w:rPr>
          <w:rFonts w:cs="Arial"/>
          <w:lang w:val="en-US" w:eastAsia="ko-KR"/>
        </w:rPr>
      </w:pPr>
      <w:r w:rsidRPr="00177AFD">
        <w:rPr>
          <w:lang w:val="en-US" w:eastAsia="ko-KR"/>
        </w:rPr>
        <w:t>The resource:</w:t>
      </w:r>
      <w:r w:rsidRPr="00177AFD">
        <w:rPr>
          <w:rFonts w:cs="Arial"/>
          <w:lang w:val="en-US" w:eastAsia="ko-KR"/>
        </w:rPr>
        <w:t xml:space="preserve"> </w:t>
      </w:r>
    </w:p>
    <w:p w:rsidR="0074002E" w:rsidRPr="00177AFD" w:rsidRDefault="0074002E" w:rsidP="0074002E">
      <w:pPr>
        <w:spacing w:after="0"/>
        <w:ind w:left="400"/>
        <w:rPr>
          <w:lang w:val="en-US" w:eastAsia="ko-KR"/>
        </w:rPr>
      </w:pPr>
      <w:r w:rsidRPr="00177AFD">
        <w:rPr>
          <w:bCs/>
          <w:lang w:val="en-US" w:eastAsia="ko-KR"/>
        </w:rPr>
        <w:t>- To push a configuration to identified device(s), POST the configuration to the resource</w:t>
      </w:r>
      <w:r w:rsidRPr="00177AFD">
        <w:rPr>
          <w:lang w:val="en-US" w:eastAsia="ko-KR"/>
        </w:rPr>
        <w:t xml:space="preserve"> below with equipmentId identifying the targeted device(s)</w:t>
      </w:r>
    </w:p>
    <w:p w:rsidR="0074002E" w:rsidRPr="00177AFD" w:rsidRDefault="0074002E" w:rsidP="0074002E">
      <w:pPr>
        <w:spacing w:after="0"/>
        <w:ind w:left="400" w:firstLine="360"/>
        <w:rPr>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{equipmentId}/configuration</w:t>
      </w:r>
    </w:p>
    <w:p w:rsidR="0074002E" w:rsidRPr="00177AFD" w:rsidRDefault="0074002E" w:rsidP="0074002E">
      <w:pPr>
        <w:rPr>
          <w:lang w:val="en-US" w:eastAsia="ko-KR"/>
        </w:rPr>
      </w:pPr>
    </w:p>
    <w:p w:rsidR="0074002E" w:rsidRPr="00177AFD" w:rsidRDefault="0074002E" w:rsidP="0074002E">
      <w:pPr>
        <w:keepNext/>
        <w:jc w:val="center"/>
        <w:rPr>
          <w:rFonts w:ascii="Arial" w:hAnsi="Arial"/>
          <w:lang w:val="en-US"/>
        </w:rPr>
      </w:pPr>
      <w:r w:rsidRPr="00177AFD">
        <w:rPr>
          <w:rFonts w:ascii="Arial" w:hAnsi="Arial"/>
          <w:lang w:val="en-US"/>
        </w:rPr>
        <w:object w:dxaOrig="6064" w:dyaOrig="4554">
          <v:shape id="_x0000_i1028" type="#_x0000_t75" style="width:303pt;height:228pt" o:ole="">
            <v:imagedata r:id="rId26" o:title=""/>
          </v:shape>
          <o:OLEObject Type="Embed" ProgID="PowerPoint.Show.8" ShapeID="_x0000_i1028" DrawAspect="Content" ObjectID="_1384365518" r:id="rId27"/>
        </w:object>
      </w:r>
    </w:p>
    <w:p w:rsidR="0074002E" w:rsidRPr="00177AFD" w:rsidRDefault="0074002E" w:rsidP="0074002E">
      <w:pPr>
        <w:pStyle w:val="Caption"/>
        <w:ind w:left="2160" w:firstLine="720"/>
        <w:jc w:val="left"/>
        <w:rPr>
          <w:rFonts w:cs="Arial"/>
          <w:lang w:val="en-US"/>
        </w:rPr>
      </w:pPr>
      <w:bookmarkStart w:id="134" w:name="_Toc309834353"/>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FF74BE">
        <w:rPr>
          <w:noProof/>
          <w:lang w:val="en-US"/>
        </w:rPr>
        <w:t>4</w:t>
      </w:r>
      <w:r w:rsidRPr="00177AFD">
        <w:rPr>
          <w:lang w:val="en-US"/>
        </w:rPr>
        <w:fldChar w:fldCharType="end"/>
      </w:r>
      <w:r w:rsidRPr="00177AFD">
        <w:rPr>
          <w:lang w:val="en-US"/>
        </w:rPr>
        <w:t xml:space="preserve"> Push configuration to device(s)</w:t>
      </w:r>
      <w:bookmarkEnd w:id="134"/>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2"/>
        </w:numPr>
        <w:spacing w:after="0"/>
        <w:rPr>
          <w:lang w:val="en-US" w:eastAsia="ko-KR"/>
        </w:rPr>
      </w:pPr>
      <w:r w:rsidRPr="00177AFD">
        <w:rPr>
          <w:lang w:val="en-US" w:eastAsia="ko-KR"/>
        </w:rPr>
        <w:t>An application requests that a new configuration is pushed to device(s) identified by equipmentId using POST.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rPr>
      </w:pPr>
      <w:r w:rsidRPr="00177AFD">
        <w:rPr>
          <w:rFonts w:cs="Arial"/>
          <w:lang w:val="en-US" w:eastAsia="ko-KR"/>
        </w:rPr>
        <w:t xml:space="preserve"> </w:t>
      </w:r>
      <w:bookmarkStart w:id="135" w:name="_Toc309886162"/>
      <w:r w:rsidR="00E45E6B" w:rsidRPr="00177AFD">
        <w:rPr>
          <w:rFonts w:cs="Arial"/>
          <w:lang w:val="en-US" w:eastAsia="ko-KR"/>
        </w:rPr>
        <w:t>Retrieving</w:t>
      </w:r>
      <w:r w:rsidRPr="00177AFD">
        <w:rPr>
          <w:rFonts w:cs="Arial"/>
          <w:lang w:val="en-US" w:eastAsia="ko-KR"/>
        </w:rPr>
        <w:t xml:space="preserve"> available configurations and history of configurations</w:t>
      </w:r>
      <w:bookmarkEnd w:id="135"/>
    </w:p>
    <w:p w:rsidR="0074002E" w:rsidRPr="00177AFD" w:rsidRDefault="0074002E" w:rsidP="0074002E">
      <w:pPr>
        <w:rPr>
          <w:rFonts w:cs="Arial"/>
          <w:lang w:val="en-US" w:eastAsia="ko-KR"/>
        </w:rPr>
      </w:pPr>
      <w:r w:rsidRPr="00177AFD">
        <w:rPr>
          <w:rFonts w:cs="Arial"/>
          <w:lang w:val="en-US" w:eastAsia="ko-KR"/>
        </w:rPr>
        <w:t>This figure below shows a scenario to retrieve available configurations or history of configurations for device(s) identified by {equipmentId}.</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available configurations for an identified device, read the resource below with equipmentId identifying the targeted device</w:t>
      </w:r>
    </w:p>
    <w:p w:rsidR="0074002E" w:rsidRPr="00177AFD" w:rsidRDefault="0074002E" w:rsidP="0074002E">
      <w:pPr>
        <w:ind w:left="760"/>
        <w:rPr>
          <w:b/>
          <w:lang w:val="en-US" w:eastAsia="ko-KR"/>
        </w:rPr>
      </w:pPr>
      <w:r w:rsidRPr="00177AFD">
        <w:rPr>
          <w:b/>
          <w:lang w:val="en-US" w:eastAsia="ko-KR"/>
        </w:rPr>
        <w:lastRenderedPageBreak/>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{equipmentId}/configuration/available</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configuration history for an identified device, read the resource below with equipmentId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{equipmentId}/configuration/history</w:t>
      </w: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9" type="#_x0000_t75" style="width:303pt;height:228pt" o:ole="">
            <v:imagedata r:id="rId28" o:title=""/>
          </v:shape>
          <o:OLEObject Type="Embed" ProgID="PowerPoint.Show.8" ShapeID="_x0000_i1029" DrawAspect="Content" ObjectID="_1384365519" r:id="rId29"/>
        </w:object>
      </w:r>
    </w:p>
    <w:p w:rsidR="0074002E" w:rsidRPr="00177AFD" w:rsidRDefault="0074002E" w:rsidP="0074002E">
      <w:pPr>
        <w:pStyle w:val="Caption"/>
        <w:ind w:left="1440" w:firstLine="720"/>
        <w:jc w:val="left"/>
        <w:rPr>
          <w:rFonts w:ascii="Arial" w:hAnsi="Arial" w:cs="Arial"/>
          <w:lang w:val="en-US" w:eastAsia="ko-KR"/>
        </w:rPr>
      </w:pPr>
      <w:bookmarkStart w:id="136" w:name="_Toc309834354"/>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FF74BE">
        <w:rPr>
          <w:rFonts w:cs="Arial"/>
          <w:noProof/>
          <w:lang w:val="en-US"/>
        </w:rPr>
        <w:t>5</w:t>
      </w:r>
      <w:r w:rsidRPr="00177AFD">
        <w:rPr>
          <w:rFonts w:cs="Arial"/>
          <w:lang w:val="en-US"/>
        </w:rPr>
        <w:fldChar w:fldCharType="end"/>
      </w:r>
      <w:r w:rsidRPr="00177AFD">
        <w:rPr>
          <w:rFonts w:cs="Arial"/>
          <w:lang w:val="en-US"/>
        </w:rPr>
        <w:t xml:space="preserve"> </w:t>
      </w:r>
      <w:r w:rsidR="00E45E6B" w:rsidRPr="00177AFD">
        <w:rPr>
          <w:rFonts w:cs="Arial"/>
          <w:lang w:val="en-US"/>
        </w:rPr>
        <w:t>Retrieving</w:t>
      </w:r>
      <w:r w:rsidRPr="00177AFD">
        <w:rPr>
          <w:rFonts w:cs="Arial"/>
          <w:lang w:val="en-US"/>
        </w:rPr>
        <w:t xml:space="preserve"> available configurations or configuration history for targeted device</w:t>
      </w:r>
      <w:bookmarkEnd w:id="136"/>
    </w:p>
    <w:p w:rsidR="0074002E" w:rsidRPr="00177AFD" w:rsidRDefault="0074002E" w:rsidP="0074002E">
      <w:pPr>
        <w:ind w:left="100"/>
        <w:rPr>
          <w:rFonts w:ascii="Arial" w:hAnsi="Arial"/>
          <w:lang w:val="en-US"/>
        </w:rPr>
      </w:pPr>
    </w:p>
    <w:p w:rsidR="0074002E" w:rsidRPr="00177AFD" w:rsidRDefault="0074002E" w:rsidP="0074002E">
      <w:pPr>
        <w:numPr>
          <w:ilvl w:val="0"/>
          <w:numId w:val="23"/>
        </w:numPr>
        <w:spacing w:after="0"/>
        <w:rPr>
          <w:lang w:val="en-US" w:eastAsia="ko-KR"/>
        </w:rPr>
      </w:pPr>
      <w:r w:rsidRPr="00177AFD">
        <w:rPr>
          <w:lang w:val="en-US" w:eastAsia="ko-KR"/>
        </w:rPr>
        <w:t xml:space="preserve">An application requests/receives available configurations or configurations history for a device identified by equipmentId using GET. </w:t>
      </w:r>
    </w:p>
    <w:p w:rsidR="0074002E" w:rsidRPr="00177AFD" w:rsidRDefault="0074002E" w:rsidP="0074002E">
      <w:pPr>
        <w:rPr>
          <w:lang w:val="en-US"/>
        </w:rPr>
      </w:pPr>
    </w:p>
    <w:p w:rsidR="00651D13" w:rsidRPr="00177AFD" w:rsidRDefault="0074002E" w:rsidP="00ED199B">
      <w:pPr>
        <w:pStyle w:val="Heading1"/>
      </w:pPr>
      <w:bookmarkStart w:id="137" w:name="_Detailed_specification_of"/>
      <w:bookmarkStart w:id="138" w:name="_Ref309830631"/>
      <w:bookmarkStart w:id="139" w:name="_Ref309830655"/>
      <w:bookmarkStart w:id="140" w:name="_Ref309830869"/>
      <w:bookmarkStart w:id="141" w:name="_Ref309831247"/>
      <w:bookmarkStart w:id="142" w:name="_Ref309831302"/>
      <w:bookmarkStart w:id="143" w:name="_Ref309831374"/>
      <w:bookmarkStart w:id="144" w:name="_Ref309831510"/>
      <w:bookmarkStart w:id="145" w:name="_Ref309831559"/>
      <w:bookmarkStart w:id="146" w:name="_Ref309831614"/>
      <w:bookmarkStart w:id="147" w:name="_Ref309832012"/>
      <w:bookmarkStart w:id="148" w:name="_Ref309832027"/>
      <w:bookmarkStart w:id="149" w:name="_Ref309832041"/>
      <w:bookmarkStart w:id="150" w:name="_Toc309886163"/>
      <w:bookmarkEnd w:id="137"/>
      <w:r w:rsidRPr="00177AFD">
        <w:lastRenderedPageBreak/>
        <w:t>Detailed specification of the resources</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2F0DC6" w:rsidRPr="00177AFD" w:rsidRDefault="002F0DC6" w:rsidP="002F0DC6">
      <w:pPr>
        <w:rPr>
          <w:rFonts w:cs="Arial"/>
        </w:rPr>
      </w:pPr>
      <w:r w:rsidRPr="00177AFD">
        <w:rPr>
          <w:rFonts w:cs="Arial"/>
        </w:rPr>
        <w:t>The following applies to all resources defined in this specification</w:t>
      </w:r>
      <w:r w:rsidR="00FD079C" w:rsidRPr="00177AFD">
        <w:rPr>
          <w:rFonts w:ascii="Calibri" w:hAnsi="Calibri"/>
          <w:sz w:val="22"/>
          <w:szCs w:val="22"/>
        </w:rPr>
        <w:t xml:space="preserve"> </w:t>
      </w:r>
      <w:r w:rsidR="00FD079C" w:rsidRPr="00177AFD">
        <w:rPr>
          <w:szCs w:val="22"/>
        </w:rPr>
        <w:t xml:space="preserve">regardless of the representation format (i.e. XML, JSON, </w:t>
      </w:r>
      <w:r w:rsidR="005B7075" w:rsidRPr="00177AFD">
        <w:rPr>
          <w:szCs w:val="22"/>
        </w:rPr>
        <w:t>application/</w:t>
      </w:r>
      <w:r w:rsidR="00FD079C" w:rsidRPr="00177AFD">
        <w:rPr>
          <w:szCs w:val="22"/>
        </w:rPr>
        <w:t>x-www-form-urlencoded)</w:t>
      </w:r>
      <w:r w:rsidRPr="00177AFD">
        <w:rPr>
          <w:rFonts w:cs="Arial"/>
        </w:rPr>
        <w:t>:</w:t>
      </w:r>
    </w:p>
    <w:p w:rsidR="002F0DC6" w:rsidRPr="00177AFD" w:rsidRDefault="002F0DC6" w:rsidP="002F0DC6">
      <w:pPr>
        <w:numPr>
          <w:ilvl w:val="0"/>
          <w:numId w:val="25"/>
        </w:numPr>
      </w:pPr>
      <w:r w:rsidRPr="00177AF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F0DC6" w:rsidRPr="00177AFD" w:rsidRDefault="002F0DC6" w:rsidP="002F0DC6">
      <w:pPr>
        <w:numPr>
          <w:ilvl w:val="0"/>
          <w:numId w:val="25"/>
        </w:numPr>
      </w:pPr>
      <w:r w:rsidRPr="00177AFD">
        <w:rPr>
          <w:rFonts w:cs="Arial"/>
        </w:rPr>
        <w:t>If a</w:t>
      </w:r>
      <w:r w:rsidR="00682C01" w:rsidRPr="00177AFD">
        <w:rPr>
          <w:rFonts w:cs="Arial"/>
        </w:rPr>
        <w:t>n equipment id</w:t>
      </w:r>
      <w:r w:rsidR="005A1880" w:rsidRPr="00177AFD">
        <w:rPr>
          <w:rFonts w:cs="Arial"/>
        </w:rPr>
        <w:t>entifier</w:t>
      </w:r>
      <w:r w:rsidRPr="00177AFD">
        <w:rPr>
          <w:rFonts w:cs="Arial"/>
        </w:rPr>
        <w:t xml:space="preserve"> of type anyURI is in the form of an MSISDN, it MUST be defined as a global number according to [RFC3966] (e.g. tel:+19585550100)</w:t>
      </w:r>
      <w:r w:rsidR="00EF71BD" w:rsidRPr="00177AFD">
        <w:rPr>
          <w:rFonts w:cs="Arial"/>
        </w:rPr>
        <w:t>.</w:t>
      </w:r>
      <w:r w:rsidRPr="00177AFD">
        <w:rPr>
          <w:rFonts w:cs="Arial"/>
        </w:rPr>
        <w:t xml:space="preserve"> </w:t>
      </w:r>
      <w:r w:rsidR="00EF71BD" w:rsidRPr="00177AFD">
        <w:rPr>
          <w:rFonts w:cs="Arial"/>
        </w:rPr>
        <w:t>T</w:t>
      </w:r>
      <w:r w:rsidRPr="00177AFD">
        <w:rPr>
          <w:rFonts w:cs="Arial"/>
        </w:rPr>
        <w:t xml:space="preserve">he use of characters other than digits </w:t>
      </w:r>
      <w:r w:rsidR="00EF71BD" w:rsidRPr="00177AFD">
        <w:rPr>
          <w:rFonts w:cs="Arial"/>
        </w:rPr>
        <w:t xml:space="preserve">and the leading “+” sign </w:t>
      </w:r>
      <w:r w:rsidRPr="00177AFD">
        <w:rPr>
          <w:rFonts w:cs="Arial"/>
        </w:rPr>
        <w:t>SHOULD be avoided in order to ensure uniqueness of the resource URL. This applies regardless of whether the user identifier appears in a URL variable or in a parameter in the body of an HTTP message.</w:t>
      </w:r>
    </w:p>
    <w:p w:rsidR="00AC6474" w:rsidRPr="00177AFD" w:rsidRDefault="00AC6474" w:rsidP="002F0DC6">
      <w:pPr>
        <w:numPr>
          <w:ilvl w:val="0"/>
          <w:numId w:val="25"/>
        </w:numPr>
      </w:pPr>
      <w:r w:rsidRPr="00177AFD">
        <w:rPr>
          <w:rFonts w:cs="Arial"/>
        </w:rPr>
        <w:t>If an equip</w:t>
      </w:r>
      <w:r w:rsidR="00735A88" w:rsidRPr="00177AFD">
        <w:rPr>
          <w:rFonts w:cs="Arial"/>
        </w:rPr>
        <w:t>m</w:t>
      </w:r>
      <w:r w:rsidRPr="00177AFD">
        <w:rPr>
          <w:rFonts w:cs="Arial"/>
        </w:rPr>
        <w:t>ent identifier of type anyURI is in the form of a SIP URI, it MUST be defined according to [RFC3261].</w:t>
      </w:r>
    </w:p>
    <w:p w:rsidR="00AE28DA" w:rsidRPr="00877474" w:rsidRDefault="00AE28DA" w:rsidP="00AE28DA">
      <w:pPr>
        <w:numPr>
          <w:ilvl w:val="0"/>
          <w:numId w:val="25"/>
        </w:numPr>
        <w:rPr>
          <w:rPrChange w:id="151" w:author="Michael Brenner" w:date="2011-12-02T21:08:00Z">
            <w:rPr>
              <w:lang w:val="en-US"/>
            </w:rPr>
          </w:rPrChange>
        </w:rPr>
      </w:pPr>
      <w:r w:rsidRPr="00177AFD">
        <w:rPr>
          <w:rFonts w:cs="Arial"/>
        </w:rPr>
        <w:t>If a</w:t>
      </w:r>
      <w:r w:rsidR="00682C01" w:rsidRPr="00177AFD">
        <w:rPr>
          <w:rFonts w:cs="Arial"/>
        </w:rPr>
        <w:t>n</w:t>
      </w:r>
      <w:r w:rsidR="005A1880" w:rsidRPr="00177AFD">
        <w:rPr>
          <w:rFonts w:cs="Arial"/>
        </w:rPr>
        <w:t xml:space="preserve"> equipment identifier</w:t>
      </w:r>
      <w:r w:rsidRPr="00177AFD">
        <w:rPr>
          <w:rFonts w:cs="Arial"/>
        </w:rPr>
        <w:t xml:space="preserve"> of type anyURI is in the form of an Anonymous Customer Reference (ACR), it MUST be defined according to [IETF_ACR_draft], i.e. it MUST </w:t>
      </w:r>
      <w:r w:rsidRPr="00177AFD">
        <w:rPr>
          <w:lang w:val="en-US"/>
        </w:rPr>
        <w:t>include the protocol prefix 'acr:' followed by the ACR.</w:t>
      </w:r>
    </w:p>
    <w:p w:rsidR="00877474" w:rsidRPr="00177AFD" w:rsidRDefault="00877474" w:rsidP="00877474">
      <w:pPr>
        <w:numPr>
          <w:ilvl w:val="1"/>
          <w:numId w:val="25"/>
          <w:numberingChange w:id="152" w:author="mrbrenne" w:date="2011-11-24T10:10:00Z" w:original=""/>
        </w:numPr>
        <w:pPrChange w:id="153" w:author="Michael Brenner" w:date="2011-12-02T21:09:00Z">
          <w:pPr>
            <w:numPr>
              <w:numId w:val="25"/>
            </w:numPr>
            <w:tabs>
              <w:tab w:val="num" w:pos="720"/>
            </w:tabs>
            <w:ind w:left="720" w:hanging="360"/>
          </w:pPr>
        </w:pPrChange>
      </w:pPr>
      <w:ins w:id="154" w:author="Michael Brenner" w:date="2011-12-02T21:09:00Z">
        <w:r>
          <w:t xml:space="preserve">The ACR ‘Authorization’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ins>
    </w:p>
    <w:p w:rsidR="002F0DC6" w:rsidRPr="00177AFD" w:rsidRDefault="002F0DC6" w:rsidP="002F0DC6">
      <w:pPr>
        <w:numPr>
          <w:ilvl w:val="0"/>
          <w:numId w:val="25"/>
        </w:numPr>
      </w:pPr>
      <w:r w:rsidRPr="00177AFD">
        <w:t xml:space="preserve">For requests and responses that have a body, the following applies: in the requests received, the server SHALL support JSON and XML encoding of the parameters in the body, and MAY support </w:t>
      </w:r>
      <w:r w:rsidR="00735A88" w:rsidRPr="00177AFD">
        <w:t>application/x-</w:t>
      </w:r>
      <w:r w:rsidRPr="00177AFD">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[REST_NetAPI_Common].</w:t>
      </w:r>
    </w:p>
    <w:p w:rsidR="00C606D3" w:rsidRPr="00177AFD" w:rsidRDefault="00C606D3" w:rsidP="00C606D3">
      <w:pPr>
        <w:pStyle w:val="Heading2"/>
        <w:rPr>
          <w:rFonts w:cs="Arial"/>
          <w:lang w:val="en-US"/>
        </w:rPr>
      </w:pPr>
      <w:bookmarkStart w:id="155" w:name="_Toc247085493"/>
      <w:bookmarkStart w:id="156" w:name="_Toc246936931"/>
      <w:bookmarkStart w:id="157" w:name="_Toc246939102"/>
      <w:bookmarkStart w:id="158" w:name="_Toc246936944"/>
      <w:bookmarkStart w:id="159" w:name="_Toc246939115"/>
      <w:bookmarkStart w:id="160" w:name="_Toc246936951"/>
      <w:bookmarkStart w:id="161" w:name="_Toc246939122"/>
      <w:bookmarkStart w:id="162" w:name="_Toc246936956"/>
      <w:bookmarkStart w:id="163" w:name="_Toc246939127"/>
      <w:bookmarkStart w:id="164" w:name="_Toc246936961"/>
      <w:bookmarkStart w:id="165" w:name="_Toc246936963"/>
      <w:bookmarkStart w:id="166" w:name="_Toc246939134"/>
      <w:bookmarkStart w:id="167" w:name="_Toc246936965"/>
      <w:bookmarkStart w:id="168" w:name="_Toc246939136"/>
      <w:bookmarkStart w:id="169" w:name="_Toc246936967"/>
      <w:bookmarkStart w:id="170" w:name="_Toc246939138"/>
      <w:bookmarkStart w:id="171" w:name="_Toc253150011"/>
      <w:bookmarkStart w:id="172" w:name="_Toc253150355"/>
      <w:bookmarkStart w:id="173" w:name="_Toc253150698"/>
      <w:bookmarkStart w:id="174" w:name="_Toc253361451"/>
      <w:bookmarkStart w:id="175" w:name="_Toc253150012"/>
      <w:bookmarkStart w:id="176" w:name="_Toc253150356"/>
      <w:bookmarkStart w:id="177" w:name="_Toc253150699"/>
      <w:bookmarkStart w:id="178" w:name="_Toc253361452"/>
      <w:bookmarkStart w:id="179" w:name="_Toc253150028"/>
      <w:bookmarkStart w:id="180" w:name="_Toc253150372"/>
      <w:bookmarkStart w:id="181" w:name="_Toc253150715"/>
      <w:bookmarkStart w:id="182" w:name="_Toc253361468"/>
      <w:bookmarkStart w:id="183" w:name="_Toc255557954"/>
      <w:bookmarkStart w:id="184" w:name="_Resource:_Device_capabilities"/>
      <w:bookmarkStart w:id="185" w:name="_Ref309829737"/>
      <w:bookmarkStart w:id="186" w:name="_Ref309829772"/>
      <w:bookmarkStart w:id="187" w:name="_Ref309832128"/>
      <w:bookmarkStart w:id="188" w:name="_Toc30988616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4"/>
      <w:r w:rsidRPr="00177AFD">
        <w:rPr>
          <w:rFonts w:cs="Arial"/>
          <w:lang w:val="en-US"/>
        </w:rPr>
        <w:t xml:space="preserve">Resource: </w:t>
      </w:r>
      <w:bookmarkEnd w:id="183"/>
      <w:r w:rsidRPr="00177AFD">
        <w:rPr>
          <w:rFonts w:cs="Arial"/>
          <w:lang w:val="en-US"/>
        </w:rPr>
        <w:t>Device capabilities</w:t>
      </w:r>
      <w:bookmarkEnd w:id="185"/>
      <w:bookmarkEnd w:id="186"/>
      <w:bookmarkEnd w:id="187"/>
      <w:bookmarkEnd w:id="188"/>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{equipmentId}/capabilities</w:t>
      </w:r>
    </w:p>
    <w:p w:rsidR="00C606D3" w:rsidRPr="00177AFD" w:rsidRDefault="00C606D3" w:rsidP="00C606D3">
      <w:pPr>
        <w:rPr>
          <w:rFonts w:cs="Arial"/>
          <w:lang w:val="en-US"/>
        </w:rPr>
      </w:pPr>
      <w:r w:rsidRPr="00177AFD">
        <w:rPr>
          <w:rFonts w:cs="Arial"/>
          <w:lang w:val="en-US"/>
        </w:rPr>
        <w:t xml:space="preserve">The resource is intended to </w:t>
      </w:r>
      <w:r w:rsidR="00E45E6B" w:rsidRPr="00177AFD">
        <w:rPr>
          <w:rFonts w:cs="Arial"/>
          <w:lang w:val="en-US"/>
        </w:rPr>
        <w:t>retrieve</w:t>
      </w:r>
      <w:r w:rsidRPr="00177AFD">
        <w:rPr>
          <w:rFonts w:cs="Arial"/>
          <w:lang w:val="en-US"/>
        </w:rPr>
        <w:t xml:space="preserve"> the capabilities of </w:t>
      </w:r>
      <w:r w:rsidR="00D41ADC" w:rsidRPr="00177AFD">
        <w:rPr>
          <w:rFonts w:cs="Arial"/>
          <w:lang w:val="en-US"/>
        </w:rPr>
        <w:t>an identified</w:t>
      </w:r>
      <w:r w:rsidRPr="00177AFD">
        <w:rPr>
          <w:rFonts w:cs="Arial"/>
          <w:lang w:val="en-US"/>
        </w:rPr>
        <w:t xml:space="preserve"> device. The device is identified by its equipmentId. In the current release, reading configuration for group of devices is not supported. If a group URI is provided, a service provide</w:t>
      </w:r>
      <w:r w:rsidR="00043050"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The information returned is the device capabilities consisting of a unique ID for the device type, the name</w:t>
      </w:r>
      <w:r w:rsidR="00FF0A96" w:rsidRPr="00177AFD">
        <w:rPr>
          <w:rFonts w:cs="Arial"/>
          <w:lang w:val="en-US"/>
        </w:rPr>
        <w:t>/model</w:t>
      </w:r>
      <w:r w:rsidRPr="00177AFD">
        <w:rPr>
          <w:rFonts w:cs="Arial"/>
          <w:lang w:val="en-US"/>
        </w:rPr>
        <w:t xml:space="preserve"> of the device and a link to the User Agent Profile XML file for the device.</w:t>
      </w:r>
    </w:p>
    <w:p w:rsidR="009C4C33" w:rsidRPr="00177AFD" w:rsidRDefault="00C606D3" w:rsidP="00C606D3">
      <w:pPr>
        <w:pStyle w:val="Heading3"/>
        <w:rPr>
          <w:rFonts w:cs="Arial"/>
          <w:lang w:val="en-US"/>
        </w:rPr>
      </w:pPr>
      <w:bookmarkStart w:id="189" w:name="_Toc255557955"/>
      <w:bookmarkStart w:id="190" w:name="_Toc309886165"/>
      <w:r w:rsidRPr="00177AFD">
        <w:rPr>
          <w:rFonts w:cs="Arial"/>
          <w:lang w:val="en-US"/>
        </w:rPr>
        <w:t xml:space="preserve">Request </w:t>
      </w:r>
      <w:r w:rsidR="003353AD" w:rsidRPr="00177AFD">
        <w:rPr>
          <w:rFonts w:cs="Arial"/>
          <w:lang w:val="en-US"/>
        </w:rPr>
        <w:t>URL</w:t>
      </w:r>
      <w:r w:rsidRPr="00177AFD">
        <w:rPr>
          <w:rFonts w:cs="Arial"/>
          <w:lang w:val="en-US"/>
        </w:rPr>
        <w:t xml:space="preserve"> variables</w:t>
      </w:r>
      <w:bookmarkEnd w:id="189"/>
      <w:bookmarkEnd w:id="190"/>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r w:rsidRPr="00177AFD">
        <w:rPr>
          <w:rFonts w:ascii="Arial" w:hAnsi="Arial" w:cs="Arial"/>
          <w:szCs w:val="32"/>
          <w:lang w:val="en-US"/>
        </w:rPr>
        <w:tab/>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 xml:space="preserve">server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sidDel="009B11DB">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version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r w:rsidR="00493432" w:rsidRPr="00177AFD">
              <w:rPr>
                <w:rFonts w:ascii="Arial" w:hAnsi="Arial" w:cs="Arial"/>
                <w:lang w:val="en-US"/>
              </w:rPr>
              <w:fldChar w:fldCharType="begin"/>
            </w:r>
            <w:r w:rsidR="00493432" w:rsidRPr="00177AFD">
              <w:rPr>
                <w:rFonts w:ascii="Arial" w:hAnsi="Arial" w:cs="Arial"/>
                <w:lang w:val="en-US"/>
              </w:rPr>
              <w:instrText xml:space="preserve"> REF _Ref309831227 \r \h </w:instrText>
            </w:r>
            <w:r w:rsidR="00991031" w:rsidRPr="00177AFD">
              <w:rPr>
                <w:rFonts w:ascii="Arial" w:hAnsi="Arial" w:cs="Arial"/>
                <w:lang w:val="en-US"/>
              </w:rPr>
            </w:r>
            <w:r w:rsidR="00177AFD">
              <w:rPr>
                <w:rFonts w:ascii="Arial" w:hAnsi="Arial" w:cs="Arial"/>
                <w:lang w:val="en-US"/>
              </w:rPr>
              <w:instrText xml:space="preserve"> \* MERGEFORMAT </w:instrText>
            </w:r>
            <w:r w:rsidR="00493432" w:rsidRPr="00177AFD">
              <w:rPr>
                <w:rFonts w:ascii="Arial" w:hAnsi="Arial" w:cs="Arial"/>
                <w:lang w:val="en-US"/>
              </w:rPr>
              <w:fldChar w:fldCharType="separate"/>
            </w:r>
            <w:r w:rsidR="00FF74BE">
              <w:rPr>
                <w:rFonts w:ascii="Arial" w:hAnsi="Arial" w:cs="Arial"/>
                <w:lang w:val="en-US"/>
              </w:rPr>
              <w:t>5.1</w:t>
            </w:r>
            <w:r w:rsidR="00493432" w:rsidRPr="00177AFD">
              <w:rPr>
                <w:rFonts w:ascii="Arial" w:hAnsi="Arial" w:cs="Arial"/>
                <w:lang w:val="en-US"/>
              </w:rPr>
              <w:fldChar w:fldCharType="end"/>
            </w:r>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r w:rsidRPr="00177AFD">
              <w:rPr>
                <w:rFonts w:ascii="Arial" w:eastAsia="SimSun" w:hAnsi="Arial" w:cs="Arial"/>
                <w:lang w:val="en-US"/>
              </w:rPr>
              <w:t>equipment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EF71BD" w:rsidRPr="00177AFD">
              <w:rPr>
                <w:rFonts w:ascii="Arial" w:eastAsia="SimSun" w:hAnsi="Arial" w:cs="Arial"/>
                <w:lang w:val="en-US"/>
              </w:rPr>
              <w:t>, acr:</w:t>
            </w:r>
            <w:r w:rsidR="00F0012B" w:rsidRPr="00177AFD">
              <w:rPr>
                <w:rFonts w:ascii="Arial" w:eastAsia="SimSun" w:hAnsi="Arial" w:cs="Arial"/>
                <w:lang w:val="en-US"/>
              </w:rPr>
              <w:t>pseudonym123</w:t>
            </w:r>
          </w:p>
        </w:tc>
      </w:tr>
    </w:tbl>
    <w:p w:rsidR="009C4C33" w:rsidRPr="00177AFD" w:rsidRDefault="009C4C33" w:rsidP="009C4C33">
      <w:pPr>
        <w:rPr>
          <w:lang w:val="en-US"/>
        </w:rPr>
      </w:pPr>
      <w:bookmarkStart w:id="191" w:name="_Toc274230050"/>
      <w:bookmarkEnd w:id="191"/>
      <w:r w:rsidRPr="00177AFD">
        <w:t xml:space="preserve">See section </w:t>
      </w:r>
      <w:fldSimple w:instr=" REF _Ref309831247 \r \h  \* MERGEFORMAT ">
        <w:r w:rsidR="00FF74BE">
          <w:t>6</w:t>
        </w:r>
      </w:fldSimple>
      <w:r w:rsidRPr="00177AFD">
        <w:t xml:space="preserve"> for a statement on the escaping of reserved characters in URL variables.</w:t>
      </w:r>
    </w:p>
    <w:p w:rsidR="00C606D3" w:rsidRPr="00177AFD" w:rsidRDefault="009C4C33" w:rsidP="00C606D3">
      <w:pPr>
        <w:pStyle w:val="Heading3"/>
        <w:rPr>
          <w:rFonts w:cs="Arial"/>
          <w:lang w:val="en-US"/>
        </w:rPr>
      </w:pPr>
      <w:bookmarkStart w:id="192" w:name="_Toc309886166"/>
      <w:r w:rsidRPr="00177AFD">
        <w:rPr>
          <w:rFonts w:cs="Arial"/>
          <w:lang w:val="en-US"/>
        </w:rPr>
        <w:lastRenderedPageBreak/>
        <w:t>Response Codes and Error Handling</w:t>
      </w:r>
      <w:bookmarkEnd w:id="192"/>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lang w:val="en-US"/>
        </w:rPr>
      </w:pPr>
      <w:bookmarkStart w:id="193" w:name="_Toc255557959"/>
      <w:bookmarkStart w:id="194" w:name="_GET"/>
      <w:bookmarkStart w:id="195" w:name="_Ref309832178"/>
      <w:bookmarkStart w:id="196" w:name="_Ref309833177"/>
      <w:bookmarkStart w:id="197" w:name="_Toc309886167"/>
      <w:bookmarkEnd w:id="194"/>
      <w:r w:rsidRPr="00177AFD">
        <w:rPr>
          <w:lang w:val="en-US"/>
        </w:rPr>
        <w:t>GET</w:t>
      </w:r>
      <w:bookmarkEnd w:id="193"/>
      <w:bookmarkEnd w:id="195"/>
      <w:bookmarkEnd w:id="196"/>
      <w:bookmarkEnd w:id="197"/>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capabilities of the </w:t>
      </w:r>
      <w:r w:rsidR="00D41ADC" w:rsidRPr="00177AFD">
        <w:rPr>
          <w:rFonts w:cs="Arial"/>
          <w:lang w:val="en-US"/>
        </w:rPr>
        <w:t>identified</w:t>
      </w:r>
      <w:r w:rsidRPr="00177AFD">
        <w:rPr>
          <w:rFonts w:cs="Arial"/>
          <w:lang w:val="en-US"/>
        </w:rPr>
        <w:t xml:space="preserve"> device.</w:t>
      </w:r>
    </w:p>
    <w:p w:rsidR="00C606D3" w:rsidRPr="00177AFD" w:rsidRDefault="00C606D3" w:rsidP="00C606D3">
      <w:pPr>
        <w:pStyle w:val="Heading4"/>
        <w:rPr>
          <w:rFonts w:cs="Arial"/>
          <w:lang w:val="fr-FR"/>
        </w:rPr>
      </w:pPr>
      <w:bookmarkStart w:id="198" w:name="_Toc253361557"/>
      <w:bookmarkStart w:id="199" w:name="_Toc253361559"/>
      <w:bookmarkStart w:id="200" w:name="_Toc253361560"/>
      <w:bookmarkStart w:id="201" w:name="_Toc253361561"/>
      <w:bookmarkStart w:id="202" w:name="_Toc253361562"/>
      <w:bookmarkStart w:id="203" w:name="_Toc253361563"/>
      <w:bookmarkStart w:id="204" w:name="_Toc253361564"/>
      <w:bookmarkStart w:id="205" w:name="_Toc253361565"/>
      <w:bookmarkStart w:id="206" w:name="_Toc255557960"/>
      <w:bookmarkStart w:id="207" w:name="_Example:_Retrieve_device"/>
      <w:bookmarkStart w:id="208" w:name="_Ref309832789"/>
      <w:bookmarkStart w:id="209" w:name="_Toc309886168"/>
      <w:bookmarkEnd w:id="198"/>
      <w:bookmarkEnd w:id="199"/>
      <w:bookmarkEnd w:id="200"/>
      <w:bookmarkEnd w:id="201"/>
      <w:bookmarkEnd w:id="202"/>
      <w:bookmarkEnd w:id="203"/>
      <w:bookmarkEnd w:id="204"/>
      <w:bookmarkEnd w:id="205"/>
      <w:bookmarkEnd w:id="207"/>
      <w:r w:rsidRPr="00177AFD">
        <w:rPr>
          <w:rFonts w:cs="Arial"/>
          <w:lang w:val="fr-FR"/>
        </w:rPr>
        <w:t xml:space="preserve">Example: </w:t>
      </w:r>
      <w:r w:rsidR="00E45E6B" w:rsidRPr="00177AFD">
        <w:rPr>
          <w:rFonts w:cs="Arial"/>
          <w:lang w:val="fr-FR"/>
        </w:rPr>
        <w:t>Retrieve</w:t>
      </w:r>
      <w:r w:rsidRPr="00177AFD">
        <w:rPr>
          <w:rFonts w:cs="Arial"/>
          <w:lang w:val="fr-FR"/>
        </w:rPr>
        <w:t xml:space="preserve"> device capabilities</w:t>
      </w:r>
      <w:r w:rsidRPr="00177AFD">
        <w:rPr>
          <w:rFonts w:cs="Arial"/>
          <w:lang w:val="fr-FR"/>
        </w:rPr>
        <w:tab/>
        <w:t>(Informative)</w:t>
      </w:r>
      <w:bookmarkEnd w:id="206"/>
      <w:bookmarkEnd w:id="208"/>
      <w:bookmarkEnd w:id="209"/>
    </w:p>
    <w:p w:rsidR="00C606D3" w:rsidRPr="00177AFD" w:rsidRDefault="00C606D3" w:rsidP="00C606D3">
      <w:pPr>
        <w:pStyle w:val="Heading5"/>
        <w:rPr>
          <w:rFonts w:cs="Arial"/>
          <w:lang w:val="en-US"/>
        </w:rPr>
      </w:pPr>
      <w:bookmarkStart w:id="210" w:name="_Toc255557961"/>
      <w:bookmarkStart w:id="211" w:name="_Toc309886169"/>
      <w:r w:rsidRPr="00177AFD">
        <w:rPr>
          <w:rFonts w:cs="Arial"/>
          <w:lang w:val="en-US"/>
        </w:rPr>
        <w:t>Request</w:t>
      </w:r>
      <w:bookmarkStart w:id="212" w:name="_Toc255557962"/>
      <w:bookmarkEnd w:id="210"/>
      <w:bookmarkEnd w:id="211"/>
      <w:bookmarkEnd w:id="21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618F3" w:rsidP="00C606D3">
            <w:pPr>
              <w:spacing w:before="0"/>
              <w:rPr>
                <w:rFonts w:ascii="Arial Narrow" w:hAnsi="Arial Narrow" w:cs="Courier New"/>
                <w:lang w:val="en-US"/>
              </w:rPr>
            </w:pPr>
            <w:r w:rsidRPr="00177AFD">
              <w:rPr>
                <w:rFonts w:ascii="Arial Narrow" w:hAnsi="Arial Narrow" w:cs="Courier New"/>
                <w:lang w:val="en-US"/>
              </w:rPr>
              <w:t>GET /</w:t>
            </w:r>
            <w:r w:rsidR="004E214C" w:rsidRPr="00177AFD">
              <w:rPr>
                <w:rFonts w:ascii="Arial Narrow" w:hAnsi="Arial Narrow" w:cs="Courier New"/>
                <w:lang w:val="en-US"/>
              </w:rPr>
              <w:t>exampleAPI/</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213" w:name="_Toc255557963"/>
      <w:bookmarkStart w:id="214" w:name="_Toc309886170"/>
      <w:r w:rsidRPr="00177AFD">
        <w:rPr>
          <w:rFonts w:cs="Arial"/>
          <w:lang w:val="en-US"/>
        </w:rPr>
        <w:t>Response</w:t>
      </w:r>
      <w:bookmarkStart w:id="215" w:name="_Toc255557964"/>
      <w:bookmarkStart w:id="216" w:name="_Toc255557965"/>
      <w:bookmarkEnd w:id="213"/>
      <w:bookmarkEnd w:id="214"/>
      <w:bookmarkEnd w:id="215"/>
      <w:bookmarkEnd w:id="216"/>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&lt;?xml version="1.0" encoding="UTF-8"?&gt;</w:t>
            </w:r>
          </w:p>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 xmlns:d</w:t>
            </w:r>
            <w:r w:rsidR="00914D0A"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&lt;deviceId&gt;</w:t>
            </w:r>
            <w:r w:rsidR="00D90336" w:rsidRPr="00177AFD">
              <w:rPr>
                <w:rFonts w:ascii="Arial Narrow" w:hAnsi="Arial Narrow" w:cs="Courier New"/>
                <w:lang w:val="en-US"/>
              </w:rPr>
              <w:t>123456789012345</w:t>
            </w:r>
            <w:r w:rsidRPr="00177AFD">
              <w:rPr>
                <w:rFonts w:ascii="Arial Narrow" w:hAnsi="Arial Narrow" w:cs="Courier New"/>
                <w:lang w:val="en-US"/>
              </w:rPr>
              <w:t>&lt;/deviceId&gt;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EC36F5" w:rsidRPr="00177AFD">
              <w:rPr>
                <w:rFonts w:ascii="Arial Narrow" w:hAnsi="Arial Narrow" w:cs="Courier New"/>
                <w:lang w:val="en-US"/>
              </w:rPr>
              <w:t>devname123</w:t>
            </w:r>
            <w:r w:rsidRPr="00177AFD">
              <w:rPr>
                <w:rFonts w:ascii="Arial Narrow" w:hAnsi="Arial Narrow" w:cs="Courier New"/>
                <w:lang w:val="en-US"/>
              </w:rPr>
              <w:t>&lt;/name&gt;</w:t>
            </w:r>
          </w:p>
          <w:p w:rsidR="00662112"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4E214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/capabilities&lt;/resourceURL&gt;</w:t>
            </w:r>
          </w:p>
          <w:p w:rsidR="003618F3" w:rsidRPr="00177AFD" w:rsidRDefault="00581608" w:rsidP="00662112">
            <w:pPr>
              <w:tabs>
                <w:tab w:val="left" w:pos="6675"/>
              </w:tabs>
              <w:spacing w:before="0"/>
              <w:ind w:firstLine="240"/>
              <w:rPr>
                <w:rFonts w:ascii="Arial Narrow" w:hAnsi="Arial Narrow" w:cs="Courier New"/>
                <w:lang w:val="en-US"/>
              </w:rPr>
            </w:pPr>
            <w:r w:rsidRPr="00177AFD">
              <w:rPr>
                <w:rFonts w:ascii="Arial Narrow" w:hAnsi="Arial Narrow" w:cs="Courier New"/>
                <w:lang w:val="en-US"/>
              </w:rPr>
              <w:t>&lt;link rel=</w:t>
            </w:r>
            <w:r w:rsidR="0058374D" w:rsidRPr="00177AFD">
              <w:rPr>
                <w:rFonts w:ascii="Arial Narrow" w:hAnsi="Arial Narrow" w:cs="Courier New"/>
                <w:lang w:val="en-US"/>
              </w:rPr>
              <w:t>"</w:t>
            </w:r>
            <w:r w:rsidR="00662112" w:rsidRPr="00177AFD">
              <w:rPr>
                <w:rFonts w:ascii="Arial Narrow" w:hAnsi="Arial Narrow" w:cs="Courier New"/>
                <w:lang w:val="en-US"/>
              </w:rPr>
              <w:t>UserAgentProfileReference</w:t>
            </w:r>
            <w:r w:rsidR="0058374D" w:rsidRPr="00177AFD">
              <w:rPr>
                <w:rFonts w:ascii="Arial Narrow" w:hAnsi="Arial Narrow" w:cs="Courier New"/>
                <w:lang w:val="en-US"/>
              </w:rPr>
              <w:t>"</w:t>
            </w:r>
            <w:r w:rsidR="00662112" w:rsidRPr="00177AFD">
              <w:rPr>
                <w:rFonts w:ascii="Arial Narrow" w:hAnsi="Arial Narrow" w:cs="Courier New"/>
                <w:lang w:val="en-US"/>
              </w:rPr>
              <w:t xml:space="preserve"> href=</w:t>
            </w:r>
            <w:r w:rsidR="0058374D" w:rsidRPr="00177AFD">
              <w:rPr>
                <w:rFonts w:ascii="Arial Narrow" w:hAnsi="Arial Narrow" w:cs="Courier New"/>
                <w:lang w:val="en-US"/>
              </w:rPr>
              <w:t>"</w:t>
            </w:r>
            <w:r w:rsidR="00662112" w:rsidRPr="00177AFD">
              <w:rPr>
                <w:rFonts w:ascii="Arial Narrow" w:hAnsi="Arial Narrow" w:cs="Courier New"/>
                <w:lang w:val="en-US"/>
              </w:rPr>
              <w:t>http://</w:t>
            </w:r>
            <w:r w:rsidR="00D90336" w:rsidRPr="00177AFD">
              <w:rPr>
                <w:rFonts w:ascii="Arial Narrow" w:hAnsi="Arial Narrow" w:cs="Courier New"/>
                <w:lang w:val="en-US"/>
              </w:rPr>
              <w:t>example.com/</w:t>
            </w:r>
            <w:r w:rsidR="00B32E5F" w:rsidRPr="00177AFD">
              <w:rPr>
                <w:rFonts w:ascii="Arial Narrow" w:hAnsi="Arial Narrow" w:cs="Courier New"/>
                <w:lang w:val="en-US"/>
              </w:rPr>
              <w:t>example</w:t>
            </w:r>
            <w:r w:rsidR="00D90336" w:rsidRPr="00177AFD">
              <w:rPr>
                <w:rFonts w:ascii="Arial Narrow" w:hAnsi="Arial Narrow" w:cs="Courier New"/>
                <w:lang w:val="en-US"/>
              </w:rPr>
              <w:t>configurations</w:t>
            </w:r>
            <w:r w:rsidR="00662112" w:rsidRPr="00177AFD">
              <w:rPr>
                <w:rFonts w:ascii="Arial Narrow" w:hAnsi="Arial Narrow" w:cs="Courier New"/>
                <w:lang w:val="en-US"/>
              </w:rPr>
              <w:t>/</w:t>
            </w:r>
            <w:r w:rsidR="00B32E5F" w:rsidRPr="00177AFD">
              <w:rPr>
                <w:rFonts w:ascii="Arial Narrow" w:hAnsi="Arial Narrow" w:cs="Courier New"/>
                <w:lang w:val="en-US"/>
              </w:rPr>
              <w:t>example</w:t>
            </w:r>
            <w:r w:rsidR="00662112" w:rsidRPr="00177AFD">
              <w:rPr>
                <w:rFonts w:ascii="Arial Narrow" w:hAnsi="Arial Narrow" w:cs="Courier New"/>
                <w:lang w:val="en-US"/>
              </w:rPr>
              <w:t>device</w:t>
            </w:r>
            <w:r w:rsidRPr="00177AFD">
              <w:rPr>
                <w:rFonts w:ascii="Arial Narrow" w:hAnsi="Arial Narrow" w:cs="Courier New"/>
                <w:lang w:val="en-US"/>
              </w:rPr>
              <w:t>profiles/</w:t>
            </w:r>
            <w:r w:rsidR="00B32E5F" w:rsidRPr="00177AFD">
              <w:rPr>
                <w:rFonts w:ascii="Arial Narrow" w:hAnsi="Arial Narrow" w:cs="Courier New"/>
                <w:lang w:val="en-US"/>
              </w:rPr>
              <w:t>A1234xyz123</w:t>
            </w:r>
            <w:r w:rsidRPr="00177AFD">
              <w:rPr>
                <w:rFonts w:ascii="Arial Narrow" w:hAnsi="Arial Narrow" w:cs="Courier New"/>
                <w:lang w:val="en-US"/>
              </w:rPr>
              <w:t>.xml</w:t>
            </w:r>
            <w:r w:rsidR="0058374D" w:rsidRPr="00177AFD">
              <w:rPr>
                <w:rFonts w:ascii="Arial Narrow" w:hAnsi="Arial Narrow" w:cs="Courier New"/>
                <w:lang w:val="en-US"/>
              </w:rPr>
              <w:t>"</w:t>
            </w:r>
            <w:r w:rsidR="00662112" w:rsidRPr="00177AFD">
              <w:rPr>
                <w:rFonts w:ascii="Arial Narrow" w:hAnsi="Arial Narrow" w:cs="Courier New"/>
                <w:lang w:val="en-US"/>
              </w:rPr>
              <w:t>/&gt;</w:t>
            </w:r>
            <w:r w:rsidR="003618F3" w:rsidRPr="00177AFD">
              <w:rPr>
                <w:rFonts w:ascii="Arial Narrow" w:hAnsi="Arial Narrow" w:cs="Courier New"/>
                <w:lang w:val="en-US"/>
              </w:rPr>
              <w:tab/>
            </w:r>
          </w:p>
          <w:p w:rsidR="00C606D3" w:rsidRPr="00177AFD" w:rsidRDefault="003618F3" w:rsidP="003618F3">
            <w:pPr>
              <w:spacing w:before="0"/>
              <w:rPr>
                <w:rFonts w:ascii="Arial" w:hAnsi="Arial" w:cs="Arial"/>
                <w:lang w:val="en-US"/>
              </w:rPr>
            </w:pPr>
            <w:r w:rsidRPr="00177AFD">
              <w:rPr>
                <w:rFonts w:ascii="Arial Narrow" w:hAnsi="Arial Narrow" w:cs="Courier New"/>
                <w:lang w:val="en-US"/>
              </w:rPr>
              <w:t>&lt;/</w:t>
            </w:r>
            <w:r w:rsidR="00914D0A" w:rsidRPr="00177AFD">
              <w:rPr>
                <w:rFonts w:ascii="Arial Narrow" w:hAnsi="Arial Narrow" w:cs="Courier New"/>
                <w:lang w:val="en-US"/>
              </w:rPr>
              <w:t>dc</w:t>
            </w:r>
            <w:r w:rsidRPr="00177AFD">
              <w:rPr>
                <w:rFonts w:ascii="Arial Narrow" w:hAnsi="Arial Narrow" w:cs="Courier New"/>
                <w:lang w:val="en-US"/>
              </w:rPr>
              <w:t>:deviceCapabilities&gt;</w:t>
            </w:r>
          </w:p>
        </w:tc>
      </w:tr>
    </w:tbl>
    <w:p w:rsidR="00C606D3" w:rsidRPr="00177AFD" w:rsidRDefault="00C606D3" w:rsidP="00C606D3">
      <w:pPr>
        <w:pStyle w:val="Heading3"/>
        <w:rPr>
          <w:rFonts w:cs="Arial"/>
          <w:lang w:val="en-US"/>
        </w:rPr>
      </w:pPr>
      <w:bookmarkStart w:id="217" w:name="_Toc255557968"/>
      <w:bookmarkStart w:id="218" w:name="_Toc255557970"/>
      <w:bookmarkStart w:id="219" w:name="_Toc253361571"/>
      <w:bookmarkStart w:id="220" w:name="_Toc253361572"/>
      <w:bookmarkStart w:id="221" w:name="_Toc255557971"/>
      <w:bookmarkStart w:id="222" w:name="_Toc309886171"/>
      <w:bookmarkEnd w:id="217"/>
      <w:bookmarkEnd w:id="218"/>
      <w:bookmarkEnd w:id="219"/>
      <w:bookmarkEnd w:id="220"/>
      <w:r w:rsidRPr="00177AFD">
        <w:rPr>
          <w:rFonts w:cs="Arial"/>
          <w:lang w:val="en-US"/>
        </w:rPr>
        <w:t>PUT</w:t>
      </w:r>
      <w:bookmarkEnd w:id="221"/>
      <w:bookmarkEnd w:id="22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23" w:name="_Toc253361574"/>
      <w:bookmarkStart w:id="224" w:name="_Toc255557972"/>
      <w:bookmarkStart w:id="225" w:name="_Toc309886172"/>
      <w:bookmarkEnd w:id="223"/>
      <w:r w:rsidRPr="00177AFD">
        <w:rPr>
          <w:rFonts w:cs="Arial"/>
          <w:lang w:val="en-US"/>
        </w:rPr>
        <w:t>POST</w:t>
      </w:r>
      <w:bookmarkEnd w:id="224"/>
      <w:bookmarkEnd w:id="22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26" w:name="_Toc253361576"/>
      <w:bookmarkStart w:id="227" w:name="_Toc255557973"/>
      <w:bookmarkStart w:id="228" w:name="_Toc309886173"/>
      <w:bookmarkEnd w:id="226"/>
      <w:r w:rsidRPr="00177AFD">
        <w:rPr>
          <w:rFonts w:cs="Arial"/>
          <w:lang w:val="en-US"/>
        </w:rPr>
        <w:t>DELETE</w:t>
      </w:r>
      <w:bookmarkEnd w:id="227"/>
      <w:bookmarkEnd w:id="228"/>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229" w:name="_Toc253361578"/>
      <w:bookmarkStart w:id="230" w:name="_Toc253361580"/>
      <w:bookmarkStart w:id="231" w:name="_Toc255557977"/>
      <w:bookmarkStart w:id="232" w:name="_Toc255557979"/>
      <w:bookmarkStart w:id="233" w:name="_Toc255557995"/>
      <w:bookmarkStart w:id="234" w:name="_Toc255557998"/>
      <w:bookmarkStart w:id="235" w:name="_Toc255557999"/>
      <w:bookmarkStart w:id="236" w:name="_Toc255558000"/>
      <w:bookmarkStart w:id="237" w:name="_Toc255558003"/>
      <w:bookmarkStart w:id="238" w:name="_Toc253361584"/>
      <w:bookmarkStart w:id="239" w:name="_Toc253742823"/>
      <w:bookmarkStart w:id="240" w:name="_Toc254179301"/>
      <w:bookmarkStart w:id="241" w:name="_Toc253742824"/>
      <w:bookmarkStart w:id="242" w:name="_Toc254179302"/>
      <w:bookmarkStart w:id="243" w:name="_Toc253742827"/>
      <w:bookmarkStart w:id="244" w:name="_Toc254179305"/>
      <w:bookmarkStart w:id="245" w:name="_Toc253742828"/>
      <w:bookmarkStart w:id="246" w:name="_Toc254179306"/>
      <w:bookmarkStart w:id="247" w:name="_Toc253361587"/>
      <w:bookmarkStart w:id="248" w:name="_Toc253361588"/>
      <w:bookmarkStart w:id="249" w:name="_Toc253361589"/>
      <w:bookmarkStart w:id="250" w:name="_Toc253361590"/>
      <w:bookmarkStart w:id="251" w:name="_Toc253361591"/>
      <w:bookmarkStart w:id="252" w:name="_Toc253361592"/>
      <w:bookmarkStart w:id="253" w:name="_Toc255558007"/>
      <w:bookmarkStart w:id="254" w:name="_Toc255558008"/>
      <w:bookmarkStart w:id="255" w:name="_Toc255558011"/>
      <w:bookmarkStart w:id="256" w:name="_Toc255558013"/>
      <w:bookmarkStart w:id="257" w:name="_Toc255558034"/>
      <w:bookmarkStart w:id="258" w:name="_Toc255558035"/>
      <w:bookmarkStart w:id="259" w:name="_Toc255558037"/>
      <w:bookmarkStart w:id="260" w:name="_Toc255558038"/>
      <w:bookmarkStart w:id="261" w:name="_Toc253742833"/>
      <w:bookmarkStart w:id="262" w:name="_Toc254179311"/>
      <w:bookmarkStart w:id="263" w:name="_Toc253742834"/>
      <w:bookmarkStart w:id="264" w:name="_Toc254179312"/>
      <w:bookmarkStart w:id="265" w:name="_Toc253361599"/>
      <w:bookmarkStart w:id="266" w:name="_Toc253361600"/>
      <w:bookmarkStart w:id="267" w:name="_Toc253361601"/>
      <w:bookmarkStart w:id="268" w:name="_Toc253361602"/>
      <w:bookmarkStart w:id="269" w:name="_Toc253361603"/>
      <w:bookmarkStart w:id="270" w:name="_Toc253361604"/>
      <w:bookmarkStart w:id="271" w:name="_Toc253361605"/>
      <w:bookmarkStart w:id="272" w:name="_Toc253742837"/>
      <w:bookmarkStart w:id="273" w:name="_Toc254179315"/>
      <w:bookmarkStart w:id="274" w:name="_Toc253361607"/>
      <w:bookmarkStart w:id="275" w:name="_Toc253361608"/>
      <w:bookmarkStart w:id="276" w:name="_Toc253361609"/>
      <w:bookmarkStart w:id="277" w:name="_Toc253361610"/>
      <w:bookmarkStart w:id="278" w:name="_Toc253361611"/>
      <w:bookmarkStart w:id="279" w:name="_Toc253361612"/>
      <w:bookmarkStart w:id="280" w:name="_Toc253361613"/>
      <w:bookmarkStart w:id="281" w:name="_Toc255558041"/>
      <w:bookmarkStart w:id="282" w:name="_Toc255558063"/>
      <w:bookmarkStart w:id="283" w:name="_Toc255558065"/>
      <w:bookmarkStart w:id="284" w:name="_Toc255558066"/>
      <w:bookmarkStart w:id="285" w:name="_Toc255558086"/>
      <w:bookmarkStart w:id="286" w:name="_Toc253361617"/>
      <w:bookmarkStart w:id="287" w:name="_Toc255558087"/>
      <w:bookmarkStart w:id="288" w:name="_Toc255558088"/>
      <w:bookmarkStart w:id="289" w:name="_Toc255558089"/>
      <w:bookmarkStart w:id="290" w:name="_Toc255558090"/>
      <w:bookmarkStart w:id="291" w:name="_Toc255558091"/>
      <w:bookmarkStart w:id="292" w:name="_Toc255558092"/>
      <w:bookmarkStart w:id="293" w:name="_Toc253361623"/>
      <w:bookmarkStart w:id="294" w:name="_Toc253742847"/>
      <w:bookmarkStart w:id="295" w:name="_Toc254179325"/>
      <w:bookmarkStart w:id="296" w:name="_Toc253742848"/>
      <w:bookmarkStart w:id="297" w:name="_Toc254179326"/>
      <w:bookmarkStart w:id="298" w:name="_Toc253742851"/>
      <w:bookmarkStart w:id="299" w:name="_Toc254179329"/>
      <w:bookmarkStart w:id="300" w:name="_Toc253742852"/>
      <w:bookmarkStart w:id="301" w:name="_Toc254179330"/>
      <w:bookmarkStart w:id="302" w:name="_Toc253361627"/>
      <w:bookmarkStart w:id="303" w:name="_Toc253361631"/>
      <w:bookmarkStart w:id="304" w:name="_Toc253361632"/>
      <w:bookmarkStart w:id="305" w:name="_Toc255558101"/>
      <w:bookmarkStart w:id="306" w:name="_Toc255558102"/>
      <w:bookmarkStart w:id="307" w:name="_Toc255558104"/>
      <w:bookmarkStart w:id="308" w:name="_Toc255558105"/>
      <w:bookmarkStart w:id="309" w:name="_Toc253361639"/>
      <w:bookmarkStart w:id="310" w:name="_Toc253361642"/>
      <w:bookmarkStart w:id="311" w:name="_Toc253361644"/>
      <w:bookmarkStart w:id="312" w:name="_Toc253361647"/>
      <w:bookmarkStart w:id="313" w:name="_Toc255558110"/>
      <w:bookmarkStart w:id="314" w:name="_Toc255558111"/>
      <w:bookmarkStart w:id="315" w:name="_Toc255558113"/>
      <w:bookmarkStart w:id="316" w:name="_Toc255558116"/>
      <w:bookmarkStart w:id="317" w:name="_Toc255558117"/>
      <w:bookmarkStart w:id="318" w:name="_Toc255558119"/>
      <w:bookmarkStart w:id="319" w:name="_Toc255558120"/>
      <w:bookmarkStart w:id="320" w:name="_Toc255558124"/>
      <w:bookmarkStart w:id="321" w:name="_Toc253742870"/>
      <w:bookmarkStart w:id="322" w:name="_Toc254179348"/>
      <w:bookmarkStart w:id="323" w:name="_Toc253742871"/>
      <w:bookmarkStart w:id="324" w:name="_Toc254179349"/>
      <w:bookmarkStart w:id="325" w:name="_Toc253742872"/>
      <w:bookmarkStart w:id="326" w:name="_Toc254179350"/>
      <w:bookmarkStart w:id="327" w:name="_Toc253742900"/>
      <w:bookmarkStart w:id="328" w:name="_Toc254179378"/>
      <w:bookmarkStart w:id="329" w:name="_Toc253742901"/>
      <w:bookmarkStart w:id="330" w:name="_Toc254179379"/>
      <w:bookmarkStart w:id="331" w:name="_Toc253742902"/>
      <w:bookmarkStart w:id="332" w:name="_Toc254179380"/>
      <w:bookmarkStart w:id="333" w:name="_Toc253742930"/>
      <w:bookmarkStart w:id="334" w:name="_Toc254179408"/>
      <w:bookmarkStart w:id="335" w:name="_Toc253742931"/>
      <w:bookmarkStart w:id="336" w:name="_Toc254179409"/>
      <w:bookmarkStart w:id="337" w:name="_Toc253742932"/>
      <w:bookmarkStart w:id="338" w:name="_Toc254179410"/>
      <w:bookmarkStart w:id="339" w:name="_Toc253742960"/>
      <w:bookmarkStart w:id="340" w:name="_Toc254179438"/>
      <w:bookmarkStart w:id="341" w:name="_Toc255558126"/>
      <w:bookmarkStart w:id="342" w:name="_Toc253742967"/>
      <w:bookmarkStart w:id="343" w:name="_Toc254179445"/>
      <w:bookmarkStart w:id="344" w:name="_Toc253742968"/>
      <w:bookmarkStart w:id="345" w:name="_Toc254179446"/>
      <w:bookmarkStart w:id="346" w:name="_Toc253742971"/>
      <w:bookmarkStart w:id="347" w:name="_Toc254179449"/>
      <w:bookmarkStart w:id="348" w:name="_Toc253742972"/>
      <w:bookmarkStart w:id="349" w:name="_Toc254179450"/>
      <w:bookmarkStart w:id="350" w:name="_Toc253361664"/>
      <w:bookmarkStart w:id="351" w:name="_Toc253361668"/>
      <w:bookmarkStart w:id="352" w:name="_Toc255558136"/>
      <w:bookmarkStart w:id="353" w:name="_Toc255558137"/>
      <w:bookmarkStart w:id="354" w:name="_Toc255558139"/>
      <w:bookmarkStart w:id="355" w:name="_Toc255558140"/>
      <w:bookmarkStart w:id="356" w:name="_Toc253742980"/>
      <w:bookmarkStart w:id="357" w:name="_Toc254179458"/>
      <w:bookmarkStart w:id="358" w:name="_Toc253742983"/>
      <w:bookmarkStart w:id="359" w:name="_Toc254179461"/>
      <w:bookmarkStart w:id="360" w:name="_Toc253361678"/>
      <w:bookmarkStart w:id="361" w:name="_Toc253361680"/>
      <w:bookmarkStart w:id="362" w:name="_Toc253361682"/>
      <w:bookmarkStart w:id="363" w:name="_Toc253361683"/>
      <w:bookmarkStart w:id="364" w:name="_Toc255558145"/>
      <w:bookmarkStart w:id="365" w:name="_Toc255558146"/>
      <w:bookmarkStart w:id="366" w:name="_Toc255558148"/>
      <w:bookmarkStart w:id="367" w:name="_Toc255558149"/>
      <w:bookmarkStart w:id="368" w:name="_Toc253742994"/>
      <w:bookmarkStart w:id="369" w:name="_Toc254179472"/>
      <w:bookmarkStart w:id="370" w:name="_Toc253742995"/>
      <w:bookmarkStart w:id="371" w:name="_Toc254179473"/>
      <w:bookmarkStart w:id="372" w:name="_Toc253361696"/>
      <w:bookmarkStart w:id="373" w:name="_Toc253361699"/>
      <w:bookmarkStart w:id="374" w:name="_Toc255558159"/>
      <w:bookmarkStart w:id="375" w:name="_Toc255558160"/>
      <w:bookmarkStart w:id="376" w:name="_Toc255558162"/>
      <w:bookmarkStart w:id="377" w:name="_Toc253361709"/>
      <w:bookmarkStart w:id="378" w:name="_Toc253743009"/>
      <w:bookmarkStart w:id="379" w:name="_Toc254179487"/>
      <w:bookmarkStart w:id="380" w:name="_Toc253743010"/>
      <w:bookmarkStart w:id="381" w:name="_Toc254179488"/>
      <w:bookmarkStart w:id="382" w:name="_Toc253743013"/>
      <w:bookmarkStart w:id="383" w:name="_Toc254179491"/>
      <w:bookmarkStart w:id="384" w:name="_Toc253361713"/>
      <w:bookmarkStart w:id="385" w:name="_Toc253361716"/>
      <w:bookmarkStart w:id="386" w:name="_Toc255558177"/>
      <w:bookmarkStart w:id="387" w:name="_Toc255558178"/>
      <w:bookmarkStart w:id="388" w:name="_Toc255558180"/>
      <w:bookmarkStart w:id="389" w:name="_Toc255558181"/>
      <w:bookmarkStart w:id="390" w:name="_Toc253361726"/>
      <w:bookmarkStart w:id="391" w:name="_Toc253743026"/>
      <w:bookmarkStart w:id="392" w:name="_Toc254179504"/>
      <w:bookmarkStart w:id="393" w:name="_Toc253743027"/>
      <w:bookmarkStart w:id="394" w:name="_Toc254179505"/>
      <w:bookmarkStart w:id="395" w:name="_Toc253743030"/>
      <w:bookmarkStart w:id="396" w:name="_Toc254179508"/>
      <w:bookmarkStart w:id="397" w:name="_Toc253743031"/>
      <w:bookmarkStart w:id="398" w:name="_Toc254179509"/>
      <w:bookmarkStart w:id="399" w:name="_Toc253361730"/>
      <w:bookmarkStart w:id="400" w:name="_Toc253361731"/>
      <w:bookmarkStart w:id="401" w:name="_Toc253361735"/>
      <w:bookmarkStart w:id="402" w:name="_Toc255558196"/>
      <w:bookmarkStart w:id="403" w:name="_Toc255558197"/>
      <w:bookmarkStart w:id="404" w:name="_Toc255558199"/>
      <w:bookmarkStart w:id="405" w:name="_Toc255558200"/>
      <w:bookmarkStart w:id="406" w:name="_Toc253361742"/>
      <w:bookmarkStart w:id="407" w:name="_Toc253361746"/>
      <w:bookmarkStart w:id="408" w:name="_Toc253361748"/>
      <w:bookmarkStart w:id="409" w:name="_Toc253361752"/>
      <w:bookmarkStart w:id="410" w:name="_Toc255558205"/>
      <w:bookmarkStart w:id="411" w:name="_Toc255558206"/>
      <w:bookmarkStart w:id="412" w:name="_Toc255558208"/>
      <w:bookmarkStart w:id="413" w:name="_Toc255558209"/>
      <w:bookmarkStart w:id="414" w:name="_Toc255558215"/>
      <w:bookmarkStart w:id="415" w:name="_Toc255558216"/>
      <w:bookmarkStart w:id="416" w:name="_Toc253743043"/>
      <w:bookmarkStart w:id="417" w:name="_Toc254179521"/>
      <w:bookmarkStart w:id="418" w:name="_Toc253743067"/>
      <w:bookmarkStart w:id="419" w:name="_Toc254179545"/>
      <w:bookmarkStart w:id="420" w:name="_Toc255558218"/>
      <w:bookmarkStart w:id="421" w:name="_Toc255558219"/>
      <w:bookmarkStart w:id="422" w:name="_Toc253361763"/>
      <w:bookmarkStart w:id="423" w:name="_Toc253743075"/>
      <w:bookmarkStart w:id="424" w:name="_Toc254179553"/>
      <w:bookmarkStart w:id="425" w:name="_Toc253743076"/>
      <w:bookmarkStart w:id="426" w:name="_Toc254179554"/>
      <w:bookmarkStart w:id="427" w:name="_Toc253743079"/>
      <w:bookmarkStart w:id="428" w:name="_Toc254179557"/>
      <w:bookmarkStart w:id="429" w:name="_Toc253743080"/>
      <w:bookmarkStart w:id="430" w:name="_Toc254179558"/>
      <w:bookmarkStart w:id="431" w:name="_Toc253361767"/>
      <w:bookmarkStart w:id="432" w:name="_Toc253361768"/>
      <w:bookmarkStart w:id="433" w:name="_Toc253361771"/>
      <w:bookmarkStart w:id="434" w:name="_Toc255558230"/>
      <w:bookmarkStart w:id="435" w:name="_Toc255558231"/>
      <w:bookmarkStart w:id="436" w:name="_Toc255558233"/>
      <w:bookmarkStart w:id="437" w:name="_Toc253743087"/>
      <w:bookmarkStart w:id="438" w:name="_Toc254179565"/>
      <w:bookmarkStart w:id="439" w:name="_Toc253361778"/>
      <w:bookmarkStart w:id="440" w:name="_Toc253361782"/>
      <w:bookmarkStart w:id="441" w:name="_Toc253361784"/>
      <w:bookmarkStart w:id="442" w:name="_Toc253361788"/>
      <w:bookmarkStart w:id="443" w:name="_Toc255558238"/>
      <w:bookmarkStart w:id="444" w:name="_Toc255558239"/>
      <w:bookmarkStart w:id="445" w:name="_Toc255558241"/>
      <w:bookmarkStart w:id="446" w:name="_Toc255558242"/>
      <w:bookmarkStart w:id="447" w:name="_Toc253361796"/>
      <w:bookmarkStart w:id="448" w:name="_Toc253361800"/>
      <w:bookmarkStart w:id="449" w:name="_Toc253361804"/>
      <w:bookmarkStart w:id="450" w:name="_Toc255558252"/>
      <w:bookmarkStart w:id="451" w:name="_Toc255558253"/>
      <w:bookmarkStart w:id="452" w:name="_Toc255558255"/>
      <w:bookmarkStart w:id="453" w:name="_Toc255558256"/>
      <w:bookmarkStart w:id="454" w:name="_Toc253361814"/>
      <w:bookmarkStart w:id="455" w:name="_Toc253743109"/>
      <w:bookmarkStart w:id="456" w:name="_Toc254179587"/>
      <w:bookmarkStart w:id="457" w:name="_Toc253743110"/>
      <w:bookmarkStart w:id="458" w:name="_Toc254179588"/>
      <w:bookmarkStart w:id="459" w:name="_Toc253743113"/>
      <w:bookmarkStart w:id="460" w:name="_Toc254179591"/>
      <w:bookmarkStart w:id="461" w:name="_Toc253743114"/>
      <w:bookmarkStart w:id="462" w:name="_Toc254179592"/>
      <w:bookmarkStart w:id="463" w:name="_Toc253361818"/>
      <w:bookmarkStart w:id="464" w:name="_Toc253361822"/>
      <w:bookmarkStart w:id="465" w:name="_Toc255558271"/>
      <w:bookmarkStart w:id="466" w:name="_Toc255558273"/>
      <w:bookmarkStart w:id="467" w:name="_Toc253361832"/>
      <w:bookmarkStart w:id="468" w:name="_Toc253743125"/>
      <w:bookmarkStart w:id="469" w:name="_Toc254179603"/>
      <w:bookmarkStart w:id="470" w:name="_Toc253743126"/>
      <w:bookmarkStart w:id="471" w:name="_Toc254179604"/>
      <w:bookmarkStart w:id="472" w:name="_Toc253743129"/>
      <w:bookmarkStart w:id="473" w:name="_Toc254179607"/>
      <w:bookmarkStart w:id="474" w:name="_Toc253743130"/>
      <w:bookmarkStart w:id="475" w:name="_Toc254179608"/>
      <w:bookmarkStart w:id="476" w:name="_Toc253361836"/>
      <w:bookmarkStart w:id="477" w:name="_Toc253361837"/>
      <w:bookmarkStart w:id="478" w:name="_Toc255558288"/>
      <w:bookmarkStart w:id="479" w:name="_Toc255558289"/>
      <w:bookmarkStart w:id="480" w:name="_Toc255558291"/>
      <w:bookmarkStart w:id="481" w:name="_Toc255558292"/>
      <w:bookmarkStart w:id="482" w:name="_Toc253361847"/>
      <w:bookmarkStart w:id="483" w:name="_Toc253743141"/>
      <w:bookmarkStart w:id="484" w:name="_Toc254179619"/>
      <w:bookmarkStart w:id="485" w:name="_Toc253743142"/>
      <w:bookmarkStart w:id="486" w:name="_Toc254179620"/>
      <w:bookmarkStart w:id="487" w:name="_Toc253743145"/>
      <w:bookmarkStart w:id="488" w:name="_Toc254179623"/>
      <w:bookmarkStart w:id="489" w:name="_Toc253743146"/>
      <w:bookmarkStart w:id="490" w:name="_Toc254179624"/>
      <w:bookmarkStart w:id="491" w:name="_Toc253361851"/>
      <w:bookmarkStart w:id="492" w:name="_Toc255558304"/>
      <w:bookmarkStart w:id="493" w:name="_Toc255558305"/>
      <w:bookmarkStart w:id="494" w:name="_Toc255558307"/>
      <w:bookmarkStart w:id="495" w:name="_Toc253361861"/>
      <w:bookmarkStart w:id="496" w:name="_Toc253743157"/>
      <w:bookmarkStart w:id="497" w:name="_Toc254179635"/>
      <w:bookmarkStart w:id="498" w:name="_Toc253743158"/>
      <w:bookmarkStart w:id="499" w:name="_Toc254179636"/>
      <w:bookmarkStart w:id="500" w:name="_Toc253743161"/>
      <w:bookmarkStart w:id="501" w:name="_Toc254179639"/>
      <w:bookmarkStart w:id="502" w:name="_Toc253743162"/>
      <w:bookmarkStart w:id="503" w:name="_Toc254179640"/>
      <w:bookmarkStart w:id="504" w:name="_Toc253361865"/>
      <w:bookmarkStart w:id="505" w:name="_Toc253361866"/>
      <w:bookmarkStart w:id="506" w:name="_Toc253361867"/>
      <w:bookmarkStart w:id="507" w:name="_Toc253361868"/>
      <w:bookmarkStart w:id="508" w:name="_Toc255558320"/>
      <w:bookmarkStart w:id="509" w:name="_Toc255558323"/>
      <w:bookmarkStart w:id="510" w:name="_Toc253743168"/>
      <w:bookmarkStart w:id="511" w:name="_Toc254179646"/>
      <w:bookmarkStart w:id="512" w:name="_Toc253743169"/>
      <w:bookmarkStart w:id="513" w:name="_Toc254179647"/>
      <w:bookmarkStart w:id="514" w:name="_Toc253361875"/>
      <w:bookmarkStart w:id="515" w:name="_Toc253361877"/>
      <w:bookmarkStart w:id="516" w:name="_Toc253743172"/>
      <w:bookmarkStart w:id="517" w:name="_Toc254179650"/>
      <w:bookmarkStart w:id="518" w:name="_Toc253361879"/>
      <w:bookmarkStart w:id="519" w:name="_Toc255558328"/>
      <w:bookmarkStart w:id="520" w:name="_Toc255558329"/>
      <w:bookmarkStart w:id="521" w:name="_Toc255558331"/>
      <w:bookmarkStart w:id="522" w:name="_Toc255558332"/>
      <w:bookmarkStart w:id="523" w:name="_Toc253361887"/>
      <w:bookmarkStart w:id="524" w:name="_Toc253743181"/>
      <w:bookmarkStart w:id="525" w:name="_Toc254179659"/>
      <w:bookmarkStart w:id="526" w:name="_Toc253743182"/>
      <w:bookmarkStart w:id="527" w:name="_Toc254179660"/>
      <w:bookmarkStart w:id="528" w:name="_Toc253743183"/>
      <w:bookmarkStart w:id="529" w:name="_Toc254179661"/>
      <w:bookmarkStart w:id="530" w:name="_Toc253743186"/>
      <w:bookmarkStart w:id="531" w:name="_Toc254179664"/>
      <w:bookmarkStart w:id="532" w:name="_Toc253743187"/>
      <w:bookmarkStart w:id="533" w:name="_Toc254179665"/>
      <w:bookmarkStart w:id="534" w:name="_Toc253361891"/>
      <w:bookmarkStart w:id="535" w:name="_Toc253361894"/>
      <w:bookmarkStart w:id="536" w:name="_Toc255558342"/>
      <w:bookmarkStart w:id="537" w:name="_Toc255558343"/>
      <w:bookmarkStart w:id="538" w:name="_Toc255558345"/>
      <w:bookmarkStart w:id="539" w:name="_Toc255558346"/>
      <w:bookmarkStart w:id="540" w:name="_Toc253361900"/>
      <w:bookmarkStart w:id="541" w:name="_Toc253361902"/>
      <w:bookmarkStart w:id="542" w:name="_Toc253361903"/>
      <w:bookmarkStart w:id="543" w:name="_Toc253361905"/>
      <w:bookmarkStart w:id="544" w:name="_Toc253361908"/>
      <w:bookmarkStart w:id="545" w:name="_Toc255558350"/>
      <w:bookmarkStart w:id="546" w:name="_Toc255558351"/>
      <w:bookmarkStart w:id="547" w:name="_Toc255558353"/>
      <w:bookmarkStart w:id="548" w:name="_Toc255558356"/>
      <w:bookmarkStart w:id="549" w:name="_Toc255558358"/>
      <w:bookmarkStart w:id="550" w:name="_Toc255558361"/>
      <w:bookmarkStart w:id="551" w:name="_Toc255558362"/>
      <w:bookmarkStart w:id="552" w:name="_Toc255558364"/>
      <w:bookmarkStart w:id="553" w:name="_Toc255558367"/>
      <w:bookmarkStart w:id="554" w:name="_Toc255558369"/>
      <w:bookmarkStart w:id="555" w:name="_Toc255558372"/>
      <w:bookmarkStart w:id="556" w:name="_Toc255558373"/>
      <w:bookmarkStart w:id="557" w:name="_Toc255558375"/>
      <w:bookmarkStart w:id="558" w:name="_Toc255558376"/>
      <w:bookmarkStart w:id="559" w:name="_Toc255558379"/>
      <w:bookmarkStart w:id="560" w:name="_Toc255558381"/>
      <w:bookmarkStart w:id="561" w:name="_Toc253361927"/>
      <w:bookmarkStart w:id="562" w:name="_Toc253743216"/>
      <w:bookmarkStart w:id="563" w:name="_Toc254179694"/>
      <w:bookmarkStart w:id="564" w:name="_Toc253743217"/>
      <w:bookmarkStart w:id="565" w:name="_Toc254179695"/>
      <w:bookmarkStart w:id="566" w:name="_Toc253743219"/>
      <w:bookmarkStart w:id="567" w:name="_Toc254179697"/>
      <w:bookmarkStart w:id="568" w:name="_Toc253743222"/>
      <w:bookmarkStart w:id="569" w:name="_Toc254179700"/>
      <w:bookmarkStart w:id="570" w:name="_Toc253743223"/>
      <w:bookmarkStart w:id="571" w:name="_Toc254179701"/>
      <w:bookmarkStart w:id="572" w:name="_Toc253361931"/>
      <w:bookmarkStart w:id="573" w:name="_Toc253361932"/>
      <w:bookmarkStart w:id="574" w:name="_Toc253361933"/>
      <w:bookmarkStart w:id="575" w:name="_Toc253361935"/>
      <w:bookmarkStart w:id="576" w:name="_Toc255558392"/>
      <w:bookmarkStart w:id="577" w:name="_Toc255558393"/>
      <w:bookmarkStart w:id="578" w:name="_Toc255558395"/>
      <w:bookmarkStart w:id="579" w:name="_Toc255558396"/>
      <w:bookmarkStart w:id="580" w:name="_Toc253361942"/>
      <w:bookmarkStart w:id="581" w:name="_Toc253361944"/>
      <w:bookmarkStart w:id="582" w:name="_Toc253361946"/>
      <w:bookmarkStart w:id="583" w:name="_Toc253361947"/>
      <w:bookmarkStart w:id="584" w:name="_Toc255558401"/>
      <w:bookmarkStart w:id="585" w:name="_Toc255558402"/>
      <w:bookmarkStart w:id="586" w:name="_Toc255558404"/>
      <w:bookmarkStart w:id="587" w:name="_Toc255558405"/>
      <w:bookmarkStart w:id="588" w:name="_Toc255558408"/>
      <w:bookmarkStart w:id="589" w:name="_Toc255558409"/>
      <w:bookmarkStart w:id="590" w:name="_Toc255558411"/>
      <w:bookmarkStart w:id="591" w:name="_Toc253361957"/>
      <w:bookmarkStart w:id="592" w:name="_Toc253743240"/>
      <w:bookmarkStart w:id="593" w:name="_Toc254179718"/>
      <w:bookmarkStart w:id="594" w:name="_Toc253743241"/>
      <w:bookmarkStart w:id="595" w:name="_Toc254179719"/>
      <w:bookmarkStart w:id="596" w:name="_Toc253743243"/>
      <w:bookmarkStart w:id="597" w:name="_Toc254179721"/>
      <w:bookmarkStart w:id="598" w:name="_Toc253743246"/>
      <w:bookmarkStart w:id="599" w:name="_Toc254179724"/>
      <w:bookmarkStart w:id="600" w:name="_Toc253743247"/>
      <w:bookmarkStart w:id="601" w:name="_Toc254179725"/>
      <w:bookmarkStart w:id="602" w:name="_Toc253361961"/>
      <w:bookmarkStart w:id="603" w:name="_Toc253361963"/>
      <w:bookmarkStart w:id="604" w:name="_Toc255558421"/>
      <w:bookmarkStart w:id="605" w:name="_Toc255558422"/>
      <w:bookmarkStart w:id="606" w:name="_Toc255558424"/>
      <w:bookmarkStart w:id="607" w:name="_Toc255558425"/>
      <w:bookmarkStart w:id="608" w:name="_Toc253743252"/>
      <w:bookmarkStart w:id="609" w:name="_Toc254179730"/>
      <w:bookmarkStart w:id="610" w:name="_Toc253743253"/>
      <w:bookmarkStart w:id="611" w:name="_Toc254179731"/>
      <w:bookmarkStart w:id="612" w:name="_Toc253743254"/>
      <w:bookmarkStart w:id="613" w:name="_Toc254179732"/>
      <w:bookmarkStart w:id="614" w:name="_Toc253361969"/>
      <w:bookmarkStart w:id="615" w:name="_Toc253361972"/>
      <w:bookmarkStart w:id="616" w:name="_Toc253743257"/>
      <w:bookmarkStart w:id="617" w:name="_Toc254179735"/>
      <w:bookmarkStart w:id="618" w:name="_Toc253361974"/>
      <w:bookmarkStart w:id="619" w:name="_Toc253361976"/>
      <w:bookmarkStart w:id="620" w:name="_Toc255558429"/>
      <w:bookmarkStart w:id="621" w:name="_Toc255558430"/>
      <w:bookmarkStart w:id="622" w:name="_Toc255558432"/>
      <w:bookmarkStart w:id="623" w:name="_Toc255558433"/>
      <w:bookmarkStart w:id="624" w:name="_Toc253361985"/>
      <w:bookmarkStart w:id="625" w:name="_Toc253743267"/>
      <w:bookmarkStart w:id="626" w:name="_Toc254179745"/>
      <w:bookmarkStart w:id="627" w:name="_Toc253743268"/>
      <w:bookmarkStart w:id="628" w:name="_Toc254179746"/>
      <w:bookmarkStart w:id="629" w:name="_Toc253743269"/>
      <w:bookmarkStart w:id="630" w:name="_Toc254179747"/>
      <w:bookmarkStart w:id="631" w:name="_Toc253743272"/>
      <w:bookmarkStart w:id="632" w:name="_Toc254179750"/>
      <w:bookmarkStart w:id="633" w:name="_Toc253743273"/>
      <w:bookmarkStart w:id="634" w:name="_Toc254179751"/>
      <w:bookmarkStart w:id="635" w:name="_Toc253361990"/>
      <w:bookmarkStart w:id="636" w:name="_Toc255558444"/>
      <w:bookmarkStart w:id="637" w:name="_Toc255558445"/>
      <w:bookmarkStart w:id="638" w:name="_Toc255558447"/>
      <w:bookmarkStart w:id="639" w:name="_Toc255558448"/>
      <w:bookmarkStart w:id="640" w:name="_Toc253361994"/>
      <w:bookmarkStart w:id="641" w:name="_Toc253361995"/>
      <w:bookmarkStart w:id="642" w:name="_Toc253362002"/>
      <w:bookmarkStart w:id="643" w:name="_Toc253743284"/>
      <w:bookmarkStart w:id="644" w:name="_Toc254179762"/>
      <w:bookmarkStart w:id="645" w:name="_Toc253743285"/>
      <w:bookmarkStart w:id="646" w:name="_Toc254179763"/>
      <w:bookmarkStart w:id="647" w:name="_Toc253743286"/>
      <w:bookmarkStart w:id="648" w:name="_Toc254179764"/>
      <w:bookmarkStart w:id="649" w:name="_Toc253743289"/>
      <w:bookmarkStart w:id="650" w:name="_Toc254179767"/>
      <w:bookmarkStart w:id="651" w:name="_Toc253743290"/>
      <w:bookmarkStart w:id="652" w:name="_Toc254179768"/>
      <w:bookmarkStart w:id="653" w:name="_Toc255558461"/>
      <w:bookmarkStart w:id="654" w:name="_Toc255558464"/>
      <w:bookmarkStart w:id="655" w:name="_Toc255558490"/>
      <w:bookmarkStart w:id="656" w:name="_Toc255558511"/>
      <w:bookmarkStart w:id="657" w:name="_Toc255558512"/>
      <w:bookmarkStart w:id="658" w:name="_Toc255558514"/>
      <w:bookmarkStart w:id="659" w:name="_Toc255558515"/>
      <w:bookmarkStart w:id="660" w:name="_Toc253362047"/>
      <w:bookmarkStart w:id="661" w:name="_Toc255558519"/>
      <w:bookmarkStart w:id="662" w:name="_Toc255558520"/>
      <w:bookmarkStart w:id="663" w:name="_Toc255558522"/>
      <w:bookmarkStart w:id="664" w:name="_Toc255558523"/>
      <w:bookmarkStart w:id="665" w:name="_Toc253743333"/>
      <w:bookmarkStart w:id="666" w:name="_Toc254179811"/>
      <w:bookmarkStart w:id="667" w:name="_Toc255558527"/>
      <w:bookmarkStart w:id="668" w:name="_Toc255558528"/>
      <w:bookmarkStart w:id="669" w:name="_Toc255558530"/>
      <w:bookmarkStart w:id="670" w:name="_Toc255558531"/>
      <w:bookmarkStart w:id="671" w:name="_Toc253743342"/>
      <w:bookmarkStart w:id="672" w:name="_Toc254179820"/>
      <w:bookmarkStart w:id="673" w:name="_Toc253362061"/>
      <w:bookmarkStart w:id="674" w:name="_Toc255558535"/>
      <w:bookmarkStart w:id="675" w:name="_Toc255558536"/>
      <w:bookmarkStart w:id="676" w:name="_Toc255558538"/>
      <w:bookmarkStart w:id="677" w:name="_Toc255558539"/>
      <w:bookmarkStart w:id="678" w:name="_Toc253362068"/>
      <w:bookmarkStart w:id="679" w:name="_Toc253362069"/>
      <w:bookmarkStart w:id="680" w:name="_Toc255558543"/>
      <w:bookmarkStart w:id="681" w:name="_Toc255558544"/>
      <w:bookmarkStart w:id="682" w:name="_Toc255558546"/>
      <w:bookmarkStart w:id="683" w:name="_Toc255558547"/>
      <w:bookmarkStart w:id="684" w:name="_Toc255558551"/>
      <w:bookmarkStart w:id="685" w:name="_Toc255558552"/>
      <w:bookmarkStart w:id="686" w:name="_Toc255558554"/>
      <w:bookmarkStart w:id="687" w:name="_Toc255558555"/>
      <w:bookmarkStart w:id="688" w:name="_Resource:_Subscriptions_for"/>
      <w:bookmarkStart w:id="689" w:name="_Ref309829960"/>
      <w:bookmarkStart w:id="690" w:name="_Ref309832215"/>
      <w:bookmarkStart w:id="691" w:name="_Ref309832702"/>
      <w:bookmarkStart w:id="692" w:name="_Toc30988617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Pr="00177AFD">
        <w:rPr>
          <w:rFonts w:cs="Arial"/>
          <w:lang w:val="en-US"/>
        </w:rPr>
        <w:lastRenderedPageBreak/>
        <w:t xml:space="preserve">Resource: </w:t>
      </w:r>
      <w:r w:rsidR="009463C1" w:rsidRPr="00177AFD">
        <w:rPr>
          <w:rFonts w:cs="Arial"/>
          <w:lang w:val="en-US"/>
        </w:rPr>
        <w:t>S</w:t>
      </w:r>
      <w:r w:rsidRPr="00177AFD">
        <w:rPr>
          <w:rFonts w:cs="Arial"/>
          <w:lang w:val="en-US"/>
        </w:rPr>
        <w:t>ubscriptions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689"/>
      <w:bookmarkEnd w:id="690"/>
      <w:bookmarkEnd w:id="691"/>
      <w:bookmarkEnd w:id="692"/>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{equipmentId}/subscriptions</w:t>
      </w:r>
    </w:p>
    <w:p w:rsidR="00CF5C25" w:rsidRPr="00177AFD" w:rsidRDefault="00C606D3" w:rsidP="00CF5C25">
      <w:pPr>
        <w:rPr>
          <w:rFonts w:cs="Arial"/>
          <w:lang w:val="en-US"/>
        </w:rPr>
      </w:pPr>
      <w:r w:rsidRPr="00177AFD">
        <w:rPr>
          <w:rFonts w:cs="Arial"/>
          <w:lang w:val="en-US"/>
        </w:rPr>
        <w:t xml:space="preserve">The application sets a notification trigger </w:t>
      </w:r>
      <w:r w:rsidR="0018372E" w:rsidRPr="00177AFD">
        <w:rPr>
          <w:rFonts w:cs="Arial"/>
          <w:lang w:val="en-US"/>
        </w:rPr>
        <w:t>for</w:t>
      </w:r>
      <w:r w:rsidRPr="00177AFD">
        <w:rPr>
          <w:rFonts w:cs="Arial"/>
          <w:lang w:val="en-US"/>
        </w:rPr>
        <w:t xml:space="preserve"> changes in the equipment identified (device or group of devices). In case </w:t>
      </w:r>
      <w:r w:rsidR="00043050" w:rsidRPr="00177AFD">
        <w:rPr>
          <w:rFonts w:cs="Arial"/>
          <w:lang w:val="en-US"/>
        </w:rPr>
        <w:t>a</w:t>
      </w:r>
      <w:r w:rsidRPr="00177AFD">
        <w:rPr>
          <w:rFonts w:cs="Arial"/>
          <w:lang w:val="en-US"/>
        </w:rPr>
        <w:t xml:space="preserve"> single device </w:t>
      </w:r>
      <w:r w:rsidR="00043050" w:rsidRPr="00177AFD">
        <w:rPr>
          <w:rFonts w:cs="Arial"/>
          <w:lang w:val="en-US"/>
        </w:rPr>
        <w:t xml:space="preserve">is targeted </w:t>
      </w:r>
      <w:r w:rsidRPr="00177AFD">
        <w:rPr>
          <w:rFonts w:cs="Arial"/>
          <w:lang w:val="en-US"/>
        </w:rPr>
        <w:t>the application passes deviceAddress (e.g. the device URI) for the equipmentId. In case a group of devices</w:t>
      </w:r>
      <w:r w:rsidR="00043050" w:rsidRPr="00177AFD">
        <w:rPr>
          <w:rFonts w:cs="Arial"/>
          <w:lang w:val="en-US"/>
        </w:rPr>
        <w:t xml:space="preserve"> is targeted</w:t>
      </w:r>
      <w:r w:rsidRPr="00177AFD">
        <w:rPr>
          <w:rFonts w:cs="Arial"/>
          <w:lang w:val="en-US"/>
        </w:rPr>
        <w:t xml:space="preserve"> the application passes a deviceGroupId (e.g. a group URI).</w:t>
      </w:r>
      <w:r w:rsidR="00CF5C25" w:rsidRPr="00177AFD">
        <w:rPr>
          <w:rFonts w:cs="Arial"/>
          <w:lang w:val="en-US"/>
        </w:rPr>
        <w:t xml:space="preserve"> </w:t>
      </w:r>
    </w:p>
    <w:p w:rsidR="00C606D3" w:rsidRPr="00177AFD" w:rsidRDefault="00CF5C25" w:rsidP="00CF5C25">
      <w:pPr>
        <w:rPr>
          <w:rFonts w:cs="Arial"/>
          <w:lang w:val="en-US"/>
        </w:rPr>
      </w:pPr>
      <w:r w:rsidRPr="00177AFD">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06D3" w:rsidRPr="00177AFD" w:rsidRDefault="00C606D3" w:rsidP="00C606D3">
      <w:pPr>
        <w:rPr>
          <w:rFonts w:cs="Arial"/>
          <w:lang w:val="en-US"/>
        </w:rPr>
      </w:pPr>
      <w:r w:rsidRPr="00177AFD">
        <w:rPr>
          <w:rFonts w:cs="Arial"/>
          <w:lang w:val="en-US"/>
        </w:rPr>
        <w:t xml:space="preserve">Note: in this release, a single subscription per client is supported. The reason for the resource structure is to provide for consistency with other APIs supporting subscriptions, and allow extensions in future releases for multiple subscriptions per client.  </w:t>
      </w:r>
    </w:p>
    <w:p w:rsidR="009C4C33" w:rsidRPr="00177AFD" w:rsidRDefault="006C1910" w:rsidP="006C1910">
      <w:pPr>
        <w:pStyle w:val="Heading3"/>
        <w:rPr>
          <w:lang w:val="en-US"/>
        </w:rPr>
      </w:pPr>
      <w:bookmarkStart w:id="693" w:name="_Toc309886175"/>
      <w:r w:rsidRPr="00177AFD">
        <w:rPr>
          <w:lang w:val="en-US"/>
        </w:rPr>
        <w:t xml:space="preserve">Request </w:t>
      </w:r>
      <w:r w:rsidR="003353AD" w:rsidRPr="00177AFD">
        <w:rPr>
          <w:lang w:val="en-US"/>
        </w:rPr>
        <w:t>URL</w:t>
      </w:r>
      <w:r w:rsidRPr="00177AFD">
        <w:rPr>
          <w:lang w:val="en-US"/>
        </w:rPr>
        <w:t xml:space="preserve"> variables</w:t>
      </w:r>
      <w:bookmarkEnd w:id="693"/>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 xml:space="preserve">server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version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80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r w:rsidRPr="00177AFD">
              <w:rPr>
                <w:rFonts w:ascii="Arial" w:eastAsia="SimSun" w:hAnsi="Arial" w:cs="Arial"/>
                <w:lang w:val="en-US"/>
              </w:rPr>
              <w:t>equipment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CE3E33"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302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694" w:name="_Toc309886176"/>
      <w:r w:rsidRPr="00177AFD">
        <w:rPr>
          <w:lang w:val="en-US"/>
        </w:rPr>
        <w:t>Response Codes and Error Handling</w:t>
      </w:r>
      <w:bookmarkEnd w:id="694"/>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695" w:name="_GET_2"/>
      <w:bookmarkStart w:id="696" w:name="_Ref309832229"/>
      <w:bookmarkStart w:id="697" w:name="_Toc309886177"/>
      <w:bookmarkEnd w:id="695"/>
      <w:r w:rsidRPr="00177AFD">
        <w:rPr>
          <w:rFonts w:cs="Arial"/>
          <w:lang w:val="en-US"/>
        </w:rPr>
        <w:t>GET</w:t>
      </w:r>
      <w:bookmarkEnd w:id="696"/>
      <w:bookmarkEnd w:id="697"/>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the list of</w:t>
      </w:r>
      <w:r w:rsidR="00D41ADC" w:rsidRPr="00177AFD">
        <w:rPr>
          <w:rFonts w:cs="Arial"/>
          <w:lang w:val="en-US"/>
        </w:rPr>
        <w:t xml:space="preserve"> device</w:t>
      </w:r>
      <w:r w:rsidR="00FF0A96" w:rsidRPr="00177AFD">
        <w:rPr>
          <w:rFonts w:cs="Arial"/>
          <w:lang w:val="en-US"/>
        </w:rPr>
        <w:t xml:space="preserv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subscriptions to </w:t>
      </w:r>
      <w:r w:rsidR="00FF0A96" w:rsidRPr="00177AFD">
        <w:rPr>
          <w:rFonts w:cs="Arial"/>
          <w:lang w:val="en-US"/>
        </w:rPr>
        <w:t>notifications for</w:t>
      </w:r>
      <w:r w:rsidRPr="00177AFD">
        <w:rPr>
          <w:rFonts w:cs="Arial"/>
          <w:lang w:val="en-US"/>
        </w:rPr>
        <w:t xml:space="preserve"> the </w:t>
      </w:r>
      <w:r w:rsidR="00FF0A96" w:rsidRPr="00177AFD">
        <w:rPr>
          <w:rFonts w:cs="Arial"/>
          <w:lang w:val="en-US"/>
        </w:rPr>
        <w:t>identified</w:t>
      </w:r>
      <w:r w:rsidRPr="00177AFD">
        <w:rPr>
          <w:rFonts w:cs="Arial"/>
          <w:lang w:val="en-US"/>
        </w:rPr>
        <w:t xml:space="preserve"> device</w:t>
      </w:r>
      <w:r w:rsidR="00FF0A96" w:rsidRPr="00177AFD">
        <w:rPr>
          <w:rFonts w:cs="Arial"/>
          <w:lang w:val="en-US"/>
        </w:rPr>
        <w:t>(s)</w:t>
      </w:r>
      <w:r w:rsidRPr="00177AFD">
        <w:rPr>
          <w:rFonts w:cs="Arial"/>
          <w:lang w:val="en-US"/>
        </w:rPr>
        <w:t>.</w:t>
      </w:r>
    </w:p>
    <w:p w:rsidR="00C606D3" w:rsidRPr="00177AFD" w:rsidRDefault="0018372E" w:rsidP="00400686">
      <w:pPr>
        <w:rPr>
          <w:lang w:val="en-US"/>
        </w:rPr>
      </w:pPr>
      <w:r w:rsidRPr="00177AFD">
        <w:rPr>
          <w:rFonts w:cs="Arial"/>
          <w:lang w:val="en-US"/>
        </w:rPr>
        <w:t>In this release, a single</w:t>
      </w:r>
      <w:r w:rsidR="00FF0A96" w:rsidRPr="00177AFD">
        <w:rPr>
          <w:rFonts w:cs="Arial"/>
          <w:lang w:val="en-US"/>
        </w:rPr>
        <w:t xml:space="preserve"> subscription per application is supported.</w:t>
      </w:r>
    </w:p>
    <w:p w:rsidR="00C606D3" w:rsidRPr="00177AFD" w:rsidRDefault="00C606D3" w:rsidP="00C606D3">
      <w:pPr>
        <w:pStyle w:val="Heading4"/>
        <w:rPr>
          <w:rFonts w:cs="Arial"/>
          <w:lang w:val="en-US"/>
        </w:rPr>
      </w:pPr>
      <w:bookmarkStart w:id="698" w:name="_Example:_Retrieve_list"/>
      <w:bookmarkStart w:id="699" w:name="_Ref309832809"/>
      <w:bookmarkStart w:id="700" w:name="_Toc309886178"/>
      <w:bookmarkEnd w:id="698"/>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FF0A96" w:rsidRPr="00177AFD">
        <w:rPr>
          <w:rFonts w:cs="Arial"/>
          <w:lang w:val="en-US"/>
        </w:rPr>
        <w:t>list of sub</w:t>
      </w:r>
      <w:r w:rsidR="00C070DA" w:rsidRPr="00177AFD">
        <w:rPr>
          <w:rFonts w:cs="Arial"/>
          <w:lang w:val="en-US"/>
        </w:rPr>
        <w:t>scriptions</w:t>
      </w:r>
      <w:r w:rsidRPr="00177AFD">
        <w:rPr>
          <w:rFonts w:cs="Arial"/>
          <w:lang w:val="en-US"/>
        </w:rPr>
        <w:t xml:space="preserve"> </w:t>
      </w:r>
      <w:r w:rsidRPr="00177AFD">
        <w:rPr>
          <w:rFonts w:cs="Arial"/>
          <w:lang w:val="en-US"/>
        </w:rPr>
        <w:tab/>
        <w:t>(Informative)</w:t>
      </w:r>
      <w:bookmarkEnd w:id="699"/>
      <w:bookmarkEnd w:id="700"/>
    </w:p>
    <w:p w:rsidR="009E5CB8" w:rsidRPr="00177AFD" w:rsidRDefault="009E5CB8" w:rsidP="009E5CB8">
      <w:pPr>
        <w:rPr>
          <w:lang w:val="en-US"/>
        </w:rPr>
      </w:pPr>
      <w:r w:rsidRPr="00177AFD">
        <w:rPr>
          <w:lang w:val="en-US"/>
        </w:rPr>
        <w:t>This example shows also an alternative way to indicate desired content type in response from the server, by using URL query parameter “?resFormat” which is described in [</w:t>
      </w:r>
      <w:r w:rsidR="00171BCB" w:rsidRPr="00177AFD">
        <w:rPr>
          <w:lang w:val="en-US"/>
        </w:rPr>
        <w:t>REST_</w:t>
      </w:r>
      <w:r w:rsidR="00125BBC" w:rsidRPr="00177AFD">
        <w:rPr>
          <w:lang w:val="en-US"/>
        </w:rPr>
        <w:t>NetAPI_Common</w:t>
      </w:r>
      <w:r w:rsidRPr="00177AFD">
        <w:rPr>
          <w:lang w:val="en-US"/>
        </w:rPr>
        <w:t>].</w:t>
      </w:r>
    </w:p>
    <w:p w:rsidR="00C606D3" w:rsidRPr="00177AFD" w:rsidRDefault="00C606D3" w:rsidP="00C606D3">
      <w:pPr>
        <w:pStyle w:val="Heading5"/>
        <w:rPr>
          <w:rFonts w:cs="Arial"/>
          <w:lang w:val="en-US"/>
        </w:rPr>
      </w:pPr>
      <w:bookmarkStart w:id="701" w:name="_Toc309886179"/>
      <w:r w:rsidRPr="00177AFD">
        <w:rPr>
          <w:rFonts w:cs="Arial"/>
          <w:lang w:val="en-US"/>
        </w:rPr>
        <w:t>Request</w:t>
      </w:r>
      <w:bookmarkEnd w:id="7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FF0A96" w:rsidP="00C606D3">
            <w:pPr>
              <w:spacing w:before="0"/>
              <w:rPr>
                <w:rFonts w:ascii="Arial Narrow" w:hAnsi="Arial Narrow" w:cs="Courier New"/>
                <w:lang w:val="en-US"/>
              </w:rPr>
            </w:pPr>
            <w:r w:rsidRPr="00177AFD">
              <w:rPr>
                <w:rFonts w:ascii="Arial Narrow" w:hAnsi="Arial Narrow" w:cs="Courier New"/>
                <w:lang w:val="en-US"/>
              </w:rPr>
              <w:t xml:space="preserve">GET </w:t>
            </w:r>
            <w:r w:rsidR="0027385C"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/subscriptions</w:t>
            </w:r>
            <w:r w:rsidR="009E5CB8" w:rsidRPr="00177AFD">
              <w:rPr>
                <w:rFonts w:ascii="Arial Narrow" w:hAnsi="Arial Narrow" w:cs="Courier New"/>
                <w:lang w:val="en-US"/>
              </w:rPr>
              <w:t>?resFormat=XML</w:t>
            </w:r>
            <w:r w:rsidRPr="00177AFD">
              <w:rPr>
                <w:rFonts w:ascii="Arial Narrow" w:hAnsi="Arial Narrow" w:cs="Courier New"/>
                <w:lang w:val="en-US"/>
              </w:rPr>
              <w:t xml:space="preserve"> HTTP/1.1</w:t>
            </w:r>
          </w:p>
          <w:p w:rsidR="00B20897" w:rsidRPr="00177AFD" w:rsidRDefault="0031510C" w:rsidP="00C606D3">
            <w:pPr>
              <w:spacing w:before="0"/>
              <w:rPr>
                <w:rFonts w:ascii="Arial Narrow" w:hAnsi="Arial Narrow" w:cs="Courier New"/>
                <w:lang w:val="en-US"/>
              </w:rPr>
            </w:pPr>
            <w:r w:rsidRPr="00177AFD">
              <w:rPr>
                <w:rFonts w:ascii="Arial Narrow" w:hAnsi="Arial Narrow" w:cs="Courier New"/>
                <w:lang w:val="en-US"/>
              </w:rPr>
              <w:t>Accept: application/xml</w:t>
            </w:r>
            <w:r w:rsidR="00FF0A96"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02" w:name="_Toc309886180"/>
      <w:r w:rsidRPr="00177AFD">
        <w:rPr>
          <w:rFonts w:cs="Arial"/>
          <w:lang w:val="en-US"/>
        </w:rPr>
        <w:t>Response</w:t>
      </w:r>
      <w:bookmarkEnd w:id="70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029"/>
      </w:tblGrid>
      <w:tr w:rsidR="00C606D3" w:rsidRPr="00177AFD" w:rsidTr="00C606D3">
        <w:tc>
          <w:tcPr>
            <w:tcW w:w="5000" w:type="pct"/>
            <w:shd w:val="clear" w:color="auto" w:fill="FFFFCC"/>
            <w:tcMar>
              <w:top w:w="150" w:type="dxa"/>
              <w:left w:w="150" w:type="dxa"/>
              <w:bottom w:w="150" w:type="dxa"/>
              <w:right w:w="150" w:type="dxa"/>
            </w:tcMar>
          </w:tcPr>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&lt;?xml version="1.0" encoding="UTF-8"?&gt;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C030F6" w:rsidRPr="00177AFD">
              <w:rPr>
                <w:rFonts w:ascii="Arial Narrow" w:hAnsi="Arial Narrow" w:cs="Courier New"/>
                <w:lang w:val="en-US"/>
              </w:rPr>
              <w:t>List</w:t>
            </w:r>
            <w:r w:rsidRPr="00177AFD">
              <w:rPr>
                <w:rFonts w:ascii="Arial Narrow" w:hAnsi="Arial Narrow" w:cs="Courier New"/>
                <w:lang w:val="en-US"/>
              </w:rPr>
              <w:t xml:space="preserve"> xmlns:d</w:t>
            </w:r>
            <w:r w:rsidR="00914D0A"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 xml:space="preserve">    &lt;devi</w:t>
            </w:r>
            <w:r w:rsidR="00C070DA" w:rsidRPr="00177AFD">
              <w:rPr>
                <w:rFonts w:ascii="Arial Narrow" w:hAnsi="Arial Narrow" w:cs="Courier New"/>
                <w:lang w:val="en-US"/>
              </w:rPr>
              <w:t>ceCapabilitiesChangeSubscription</w:t>
            </w:r>
            <w:r w:rsidRPr="00177AFD">
              <w:rPr>
                <w:rFonts w:ascii="Arial Narrow" w:hAnsi="Arial Narrow" w:cs="Courier New"/>
                <w:lang w:val="en-US"/>
              </w:rPr>
              <w:t>&gt;</w:t>
            </w:r>
          </w:p>
          <w:p w:rsidR="008C770A" w:rsidRPr="00177AFD" w:rsidRDefault="000A7FB7"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w:t>
            </w:r>
            <w:r w:rsidR="008C770A" w:rsidRPr="00177AFD">
              <w:rPr>
                <w:rFonts w:ascii="Arial Narrow" w:hAnsi="Arial Narrow" w:cs="Courier New"/>
                <w:lang w:val="en-US"/>
              </w:rPr>
              <w:t>&lt;/timeCreated&gt;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&lt;callbackData&gt;12345&lt;/callbackData&gt;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27385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/subscriptions</w:t>
            </w:r>
            <w:r w:rsidR="00370FF5" w:rsidRPr="00177AFD">
              <w:rPr>
                <w:rFonts w:ascii="Arial Narrow" w:hAnsi="Arial Narrow" w:cs="Courier New"/>
                <w:lang w:val="en-US"/>
              </w:rPr>
              <w:t>/</w:t>
            </w:r>
            <w:r w:rsidR="0027385C" w:rsidRPr="00177AFD">
              <w:rPr>
                <w:rFonts w:ascii="Arial Narrow" w:hAnsi="Arial Narrow" w:cs="Courier New"/>
                <w:lang w:val="en-US"/>
              </w:rPr>
              <w:t>sub123</w:t>
            </w:r>
            <w:r w:rsidRPr="00177AFD">
              <w:rPr>
                <w:rFonts w:ascii="Arial Narrow" w:hAnsi="Arial Narrow" w:cs="Courier New"/>
                <w:lang w:val="en-US"/>
              </w:rPr>
              <w:t>&lt;/resourceURL&gt;</w:t>
            </w:r>
          </w:p>
          <w:p w:rsidR="00C070DA" w:rsidRPr="00177AFD" w:rsidRDefault="00C070DA" w:rsidP="00C070D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Pr="00177AFD">
              <w:rPr>
                <w:rFonts w:ascii="Arial Narrow" w:hAnsi="Arial Narrow" w:cs="Courier New"/>
                <w:lang w:val="fr-FR"/>
              </w:rPr>
              <w:t>&lt;/deviceCapabilitiesChangeSubscription&gt;</w:t>
            </w:r>
          </w:p>
          <w:p w:rsidR="00C070DA" w:rsidRPr="00177AFD" w:rsidRDefault="000A7FB7" w:rsidP="00C070DA">
            <w:pPr>
              <w:tabs>
                <w:tab w:val="left" w:pos="6675"/>
              </w:tabs>
              <w:spacing w:before="0"/>
              <w:rPr>
                <w:rFonts w:ascii="Arial Narrow" w:hAnsi="Arial Narrow" w:cs="Courier New"/>
                <w:lang w:val="fr-FR"/>
              </w:rPr>
            </w:pPr>
            <w:r w:rsidRPr="00177AFD">
              <w:rPr>
                <w:rFonts w:ascii="Arial Narrow" w:hAnsi="Arial Narrow" w:cs="Courier New"/>
                <w:lang w:val="fr-FR"/>
              </w:rPr>
              <w:t xml:space="preserve">  </w:t>
            </w:r>
            <w:r w:rsidR="00C070DA" w:rsidRPr="00177AFD">
              <w:rPr>
                <w:rFonts w:ascii="Arial Narrow" w:hAnsi="Arial Narrow" w:cs="Courier New"/>
                <w:lang w:val="fr-FR"/>
              </w:rPr>
              <w:t>&lt;resourceURL&gt;http://</w:t>
            </w:r>
            <w:r w:rsidR="00E4779A" w:rsidRPr="00177AFD">
              <w:rPr>
                <w:rFonts w:ascii="Arial Narrow" w:hAnsi="Arial Narrow" w:cs="Courier New"/>
                <w:lang w:val="fr-FR"/>
              </w:rPr>
              <w:t>example.com/exampleAPI</w:t>
            </w:r>
            <w:r w:rsidR="002F3A9B" w:rsidRPr="00177AFD">
              <w:rPr>
                <w:rFonts w:ascii="Arial Narrow" w:hAnsi="Arial Narrow" w:cs="Courier New"/>
                <w:lang w:val="fr-FR"/>
              </w:rPr>
              <w:t>/</w:t>
            </w:r>
            <w:r w:rsidR="003D740C" w:rsidRPr="00177AFD">
              <w:rPr>
                <w:rFonts w:ascii="Arial Narrow" w:hAnsi="Arial Narrow" w:cs="Courier New"/>
                <w:lang w:val="fr-FR"/>
              </w:rPr>
              <w:t>devicecapabilities/</w:t>
            </w:r>
            <w:r w:rsidR="00FF16D1" w:rsidRPr="00177AFD">
              <w:rPr>
                <w:rFonts w:ascii="Arial Narrow" w:hAnsi="Arial Narrow" w:cs="Courier New"/>
                <w:lang w:val="fr-FR"/>
              </w:rPr>
              <w:t>v1</w:t>
            </w:r>
            <w:r w:rsidR="003D740C" w:rsidRPr="00177AFD">
              <w:rPr>
                <w:rFonts w:ascii="Arial Narrow" w:hAnsi="Arial Narrow" w:cs="Courier New"/>
                <w:lang w:val="fr-FR"/>
              </w:rPr>
              <w:t>/</w:t>
            </w:r>
            <w:r w:rsidR="00856992"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856992" w:rsidRPr="00177AFD">
              <w:rPr>
                <w:rFonts w:ascii="Arial Narrow" w:hAnsi="Arial Narrow"/>
                <w:lang w:val="fr-FR"/>
              </w:rPr>
              <w:t>0</w:t>
            </w:r>
            <w:r w:rsidR="00C070DA" w:rsidRPr="00177AFD">
              <w:rPr>
                <w:rFonts w:ascii="Arial Narrow" w:hAnsi="Arial Narrow" w:cs="Courier New"/>
                <w:lang w:val="fr-FR"/>
              </w:rPr>
              <w:t>/subscriptions&lt;/resourceURL&gt;</w:t>
            </w:r>
          </w:p>
          <w:p w:rsidR="00C606D3" w:rsidRPr="00177AFD" w:rsidRDefault="00FF0A96" w:rsidP="00FF0A96">
            <w:pPr>
              <w:tabs>
                <w:tab w:val="left" w:pos="6675"/>
              </w:tabs>
              <w:spacing w:before="0"/>
              <w:rPr>
                <w:rFonts w:ascii="Courier New" w:hAnsi="Courier Ne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D404B5" w:rsidRPr="00177AFD">
              <w:rPr>
                <w:rFonts w:ascii="Arial Narrow" w:hAnsi="Arial Narrow" w:cs="Courier New"/>
                <w:lang w:val="en-US"/>
              </w:rPr>
              <w:t>List</w:t>
            </w:r>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703" w:name="_Toc309886181"/>
      <w:r w:rsidRPr="00177AFD">
        <w:rPr>
          <w:rFonts w:cs="Arial"/>
          <w:lang w:val="en-US"/>
        </w:rPr>
        <w:t>PUT</w:t>
      </w:r>
      <w:bookmarkEnd w:id="70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3"/>
        <w:rPr>
          <w:rFonts w:cs="Arial"/>
          <w:lang w:val="en-US"/>
        </w:rPr>
      </w:pPr>
      <w:bookmarkStart w:id="704" w:name="_POST"/>
      <w:bookmarkStart w:id="705" w:name="_Ref309832247"/>
      <w:bookmarkStart w:id="706" w:name="_Ref309832631"/>
      <w:bookmarkStart w:id="707" w:name="_Ref309832726"/>
      <w:bookmarkStart w:id="708" w:name="_Ref309833191"/>
      <w:bookmarkStart w:id="709" w:name="_Toc309886182"/>
      <w:bookmarkEnd w:id="704"/>
      <w:r w:rsidRPr="00177AFD">
        <w:rPr>
          <w:rFonts w:cs="Arial"/>
          <w:lang w:val="en-US"/>
        </w:rPr>
        <w:t>POST</w:t>
      </w:r>
      <w:bookmarkEnd w:id="705"/>
      <w:bookmarkEnd w:id="706"/>
      <w:bookmarkEnd w:id="707"/>
      <w:bookmarkEnd w:id="708"/>
      <w:bookmarkEnd w:id="709"/>
    </w:p>
    <w:p w:rsidR="00CF5C25" w:rsidRPr="00177AFD" w:rsidRDefault="00C606D3" w:rsidP="00CF5C25">
      <w:pPr>
        <w:rPr>
          <w:rFonts w:cs="Arial"/>
          <w:lang w:val="en-US"/>
        </w:rPr>
      </w:pPr>
      <w:r w:rsidRPr="00177AFD">
        <w:rPr>
          <w:rFonts w:cs="Arial"/>
          <w:lang w:val="en-US"/>
        </w:rPr>
        <w:t xml:space="preserve">This operation is used to create a </w:t>
      </w:r>
      <w:r w:rsidR="00D41ADC" w:rsidRPr="00177AFD">
        <w:rPr>
          <w:rFonts w:cs="Arial"/>
          <w:lang w:val="en-US"/>
        </w:rPr>
        <w:t>new</w:t>
      </w:r>
      <w:r w:rsidRPr="00177AFD">
        <w:rPr>
          <w:rFonts w:cs="Arial"/>
          <w:lang w:val="en-US"/>
        </w:rPr>
        <w:t xml:space="preserve">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 to </w:t>
      </w:r>
      <w:r w:rsidRPr="00177AFD">
        <w:rPr>
          <w:rFonts w:cs="Arial"/>
          <w:lang w:val="en-US"/>
        </w:rPr>
        <w:t>notifications</w:t>
      </w:r>
      <w:r w:rsidR="00D41ADC" w:rsidRPr="00177AFD">
        <w:rPr>
          <w:rFonts w:cs="Arial"/>
          <w:lang w:val="en-US"/>
        </w:rPr>
        <w:t xml:space="preserve"> for the identified device(s).</w:t>
      </w:r>
      <w:r w:rsidR="00CF5C25" w:rsidRPr="00177AFD">
        <w:rPr>
          <w:rFonts w:cs="Arial"/>
          <w:lang w:val="en-US"/>
        </w:rPr>
        <w:t xml:space="preserve"> </w:t>
      </w:r>
    </w:p>
    <w:p w:rsidR="00C606D3" w:rsidRPr="00177AFD" w:rsidRDefault="00CF5C25" w:rsidP="00CF5C25">
      <w:pPr>
        <w:rPr>
          <w:rFonts w:ascii="Arial" w:hAnsi="Arial" w:cs="Arial"/>
          <w:bCs/>
          <w:lang w:val="en-US"/>
        </w:rPr>
      </w:pPr>
      <w:r w:rsidRPr="00177AFD">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C606D3" w:rsidRPr="00177AFD" w:rsidRDefault="00C606D3" w:rsidP="008927A0">
      <w:pPr>
        <w:pStyle w:val="Heading4"/>
        <w:rPr>
          <w:lang w:val="en-US"/>
        </w:rPr>
      </w:pPr>
      <w:bookmarkStart w:id="710" w:name="_Example_1:_Subscribe"/>
      <w:bookmarkStart w:id="711" w:name="_Ref309832839"/>
      <w:bookmarkStart w:id="712" w:name="_Toc309886183"/>
      <w:bookmarkEnd w:id="710"/>
      <w:r w:rsidRPr="00177AFD">
        <w:rPr>
          <w:lang w:val="en-US"/>
        </w:rPr>
        <w:t xml:space="preserve">Example 1: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single device</w:t>
      </w:r>
      <w:r w:rsidR="00E11D12" w:rsidRPr="00177AFD">
        <w:rPr>
          <w:lang w:val="en-US"/>
        </w:rPr>
        <w:t xml:space="preserve"> using ‘tel’ URI</w:t>
      </w:r>
      <w:r w:rsidRPr="00177AFD">
        <w:rPr>
          <w:lang w:val="en-US"/>
        </w:rPr>
        <w:tab/>
        <w:t>(Informative)</w:t>
      </w:r>
      <w:bookmarkEnd w:id="711"/>
      <w:bookmarkEnd w:id="712"/>
    </w:p>
    <w:p w:rsidR="008927A0" w:rsidRPr="00177AFD" w:rsidRDefault="008927A0" w:rsidP="008927A0">
      <w:pPr>
        <w:rPr>
          <w:lang w:val="en-US"/>
        </w:rPr>
      </w:pPr>
      <w:r w:rsidRPr="00177AFD">
        <w:rPr>
          <w:lang w:val="en-US"/>
        </w:rPr>
        <w:t>This example also illustrates how to indicate the desired notification format.</w:t>
      </w:r>
    </w:p>
    <w:p w:rsidR="00C606D3" w:rsidRPr="00177AFD" w:rsidRDefault="00C606D3" w:rsidP="00C606D3">
      <w:pPr>
        <w:pStyle w:val="Heading5"/>
        <w:rPr>
          <w:rFonts w:cs="Arial"/>
          <w:lang w:val="en-US"/>
        </w:rPr>
      </w:pPr>
      <w:bookmarkStart w:id="713" w:name="_Toc309886184"/>
      <w:r w:rsidRPr="00177AFD">
        <w:rPr>
          <w:rFonts w:cs="Arial"/>
          <w:lang w:val="en-US"/>
        </w:rPr>
        <w:t>Request</w:t>
      </w:r>
      <w:bookmarkEnd w:id="71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C070DA" w:rsidP="00C070DA">
            <w:pPr>
              <w:spacing w:before="0"/>
              <w:rPr>
                <w:rFonts w:ascii="Arial Narrow" w:hAnsi="Arial Narrow" w:cs="Courier New"/>
                <w:lang w:val="en-US"/>
              </w:rPr>
            </w:pPr>
            <w:r w:rsidRPr="00177AFD">
              <w:rPr>
                <w:rFonts w:ascii="Arial Narrow" w:hAnsi="Arial Narrow" w:cs="Courier New"/>
                <w:lang w:val="en-US"/>
              </w:rPr>
              <w:t xml:space="preserve">POST </w:t>
            </w:r>
            <w:r w:rsidR="00E4779A"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4779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4779A" w:rsidRPr="00177AFD">
              <w:rPr>
                <w:rFonts w:ascii="Arial Narrow" w:hAnsi="Arial Narrow"/>
              </w:rPr>
              <w:t>0</w:t>
            </w:r>
            <w:r w:rsidRPr="00177AFD">
              <w:rPr>
                <w:rFonts w:ascii="Arial Narrow" w:hAnsi="Arial Narrow" w:cs="Courier New"/>
                <w:lang w:val="en-US"/>
              </w:rPr>
              <w:t>/subscriptions HTTP/1.1</w:t>
            </w:r>
          </w:p>
          <w:p w:rsidR="008D4A6A" w:rsidRPr="00177AFD" w:rsidRDefault="008D4A6A" w:rsidP="008D4A6A">
            <w:pPr>
              <w:spacing w:before="0"/>
              <w:rPr>
                <w:rFonts w:ascii="Arial Narrow" w:hAnsi="Arial Narrow" w:cs="Courier New"/>
                <w:lang w:val="fr-FR"/>
              </w:rPr>
            </w:pPr>
            <w:r w:rsidRPr="00177AFD">
              <w:rPr>
                <w:rFonts w:ascii="Arial Narrow" w:hAnsi="Arial Narrow" w:cs="Courier New"/>
                <w:lang w:val="fr-FR"/>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C070DA" w:rsidRPr="00177AFD" w:rsidRDefault="0031510C" w:rsidP="00C070DA">
            <w:pPr>
              <w:spacing w:before="0"/>
              <w:rPr>
                <w:rFonts w:ascii="Arial Narrow" w:hAnsi="Arial Narrow" w:cs="Courier New"/>
                <w:lang w:val="en-US"/>
              </w:rPr>
            </w:pPr>
            <w:r w:rsidRPr="00177AFD">
              <w:rPr>
                <w:rFonts w:ascii="Arial Narrow" w:hAnsi="Arial Narrow" w:cs="Courier New"/>
                <w:lang w:val="fr-FR"/>
              </w:rPr>
              <w:t>Content-Type: application/xml</w:t>
            </w:r>
            <w:r w:rsidR="00C070DA" w:rsidRPr="00177AFD">
              <w:rPr>
                <w:rFonts w:ascii="Arial Narrow" w:hAnsi="Arial Narrow" w:cs="Courier New"/>
                <w:lang w:val="fr-FR"/>
              </w:rPr>
              <w:br/>
            </w:r>
            <w:r w:rsidRPr="00177AFD">
              <w:rPr>
                <w:rFonts w:ascii="Arial Narrow" w:hAnsi="Arial Narrow" w:cs="Courier New"/>
                <w:lang w:val="en-US"/>
              </w:rPr>
              <w:t>Content-Length: nnnn</w:t>
            </w:r>
            <w:r w:rsidR="00C070DA" w:rsidRPr="00177AFD">
              <w:rPr>
                <w:rFonts w:ascii="Arial Narrow" w:hAnsi="Arial Narrow" w:cs="Courier New"/>
                <w:lang w:val="en-US"/>
              </w:rPr>
              <w:br/>
            </w:r>
          </w:p>
          <w:p w:rsidR="00C070DA" w:rsidRPr="00177AFD" w:rsidRDefault="00C070DA" w:rsidP="0058374D">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t>&lt;?xml version="1.0" encoding="UTF-8"?&gt;</w:t>
            </w:r>
          </w:p>
          <w:p w:rsidR="00C070DA" w:rsidRPr="00177AFD" w:rsidRDefault="00C070DA" w:rsidP="00C070DA">
            <w:pPr>
              <w:spacing w:before="0"/>
              <w:rPr>
                <w:rFonts w:ascii="Arial Narrow" w:hAnsi="Arial Narrow" w:cs="Courier New"/>
                <w:lang w:val="en-US"/>
              </w:rPr>
            </w:pPr>
            <w:r w:rsidRPr="00177AFD">
              <w:rPr>
                <w:rFonts w:ascii="Arial Narrow" w:hAnsi="Arial Narrow" w:cs="Courier New"/>
                <w:lang w:val="en-US"/>
              </w:rPr>
              <w:lastRenderedPageBreak/>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 xmlns:</w:t>
            </w:r>
            <w:r w:rsidR="00576235" w:rsidRPr="00177AFD">
              <w:rPr>
                <w:rFonts w:ascii="Arial Narrow" w:hAnsi="Arial Narrow" w:cs="Courier New"/>
                <w:lang w:val="en-US"/>
              </w:rPr>
              <w:t>dc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C57487" w:rsidRPr="00177AFD" w:rsidRDefault="008C770A" w:rsidP="00C5748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C070DA" w:rsidRPr="00177AFD" w:rsidRDefault="00C070DA" w:rsidP="00C070D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C606D3" w:rsidRPr="00177AFD" w:rsidRDefault="00C070DA" w:rsidP="00C070DA">
            <w:pPr>
              <w:spacing w:before="0"/>
              <w:rPr>
                <w:rFonts w:ascii="Courier New" w:hAnsi="Courier Ne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Subscription&gt;</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14" w:name="_Toc309886185"/>
      <w:r w:rsidRPr="00177AFD">
        <w:rPr>
          <w:rFonts w:cs="Arial"/>
          <w:lang w:val="en-US"/>
        </w:rPr>
        <w:t>Response</w:t>
      </w:r>
      <w:bookmarkEnd w:id="71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1510C" w:rsidRPr="00177AFD" w:rsidRDefault="00C030F6" w:rsidP="00C030F6">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tel%3A%2B19585550100</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r w:rsidR="008D4A6A" w:rsidRPr="00177AFD">
              <w:rPr>
                <w:rFonts w:ascii="Arial Narrow" w:hAnsi="Arial Narrow" w:cs="Courier New"/>
                <w:lang w:val="en-US"/>
              </w:rPr>
              <w:br/>
            </w:r>
            <w:r w:rsidRPr="00177AFD">
              <w:rPr>
                <w:rFonts w:ascii="Arial Narrow" w:hAnsi="Arial Narrow" w:cs="Courier New"/>
                <w:lang w:val="en-US"/>
              </w:rPr>
              <w:t>Content-Type: application/xml</w:t>
            </w:r>
          </w:p>
          <w:p w:rsidR="00C030F6" w:rsidRPr="00177AFD" w:rsidRDefault="0031510C" w:rsidP="00C030F6">
            <w:pPr>
              <w:spacing w:before="0"/>
              <w:rPr>
                <w:rFonts w:ascii="Arial Narrow" w:hAnsi="Arial Narrow" w:cs="Courier New"/>
                <w:lang w:val="en-US"/>
              </w:rPr>
            </w:pPr>
            <w:r w:rsidRPr="00177AFD">
              <w:rPr>
                <w:rFonts w:ascii="Arial Narrow" w:hAnsi="Arial Narrow" w:cs="Courier New"/>
                <w:lang w:val="en-US"/>
              </w:rPr>
              <w:t>Content-Length: nnnn</w:t>
            </w:r>
            <w:r w:rsidR="00C030F6" w:rsidRPr="00177AFD">
              <w:rPr>
                <w:rFonts w:ascii="Arial Narrow" w:hAnsi="Arial Narrow" w:cs="Courier New"/>
                <w:lang w:val="en-US"/>
              </w:rPr>
              <w:br/>
            </w:r>
            <w:r w:rsidR="00C030F6" w:rsidRPr="00177AFD">
              <w:rPr>
                <w:rFonts w:ascii="Arial Narrow" w:hAnsi="Arial Narrow" w:cs="Courier New"/>
                <w:lang w:val="en-US"/>
              </w:rPr>
              <w:br/>
              <w:t>&lt;?xml version="1.0" encoding="UTF-8"?&gt;</w:t>
            </w:r>
          </w:p>
          <w:p w:rsidR="00C030F6" w:rsidRPr="00177AFD" w:rsidRDefault="00C030F6" w:rsidP="00C030F6">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w:t>
            </w:r>
            <w:r w:rsidR="000A7FB7" w:rsidRPr="00177AFD">
              <w:rPr>
                <w:rFonts w:ascii="Arial Narrow" w:hAnsi="Arial Narrow" w:cs="Courier New"/>
                <w:lang w:val="en-US"/>
              </w:rPr>
              <w:t>2010-03-21T13:23:21Z</w:t>
            </w:r>
            <w:r w:rsidRPr="00177AFD">
              <w:rPr>
                <w:rFonts w:ascii="Arial Narrow" w:hAnsi="Arial Narrow" w:cs="Courier New"/>
                <w:lang w:val="en-US"/>
              </w:rPr>
              <w:t>&lt;/timeCreated&gt;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8927A0" w:rsidRPr="00177AFD" w:rsidRDefault="002D6AA7" w:rsidP="0058374D">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91366" w:rsidRPr="00177AFD">
              <w:rPr>
                <w:rFonts w:ascii="Arial Narrow" w:hAnsi="Arial Narrow"/>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&lt;/resourceURL&gt;</w:t>
            </w:r>
          </w:p>
          <w:p w:rsidR="0058374D" w:rsidRPr="00177AFD" w:rsidRDefault="00C030F6" w:rsidP="00C030F6">
            <w:pPr>
              <w:tabs>
                <w:tab w:val="left" w:pos="6675"/>
              </w:tabs>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:deviceCapabilitiesChangeSubscription&gt;</w:t>
            </w:r>
          </w:p>
        </w:tc>
      </w:tr>
    </w:tbl>
    <w:p w:rsidR="00961787" w:rsidRPr="00177AFD" w:rsidRDefault="00961787" w:rsidP="00961787">
      <w:pPr>
        <w:pStyle w:val="Heading4"/>
        <w:rPr>
          <w:lang w:val="en-US"/>
        </w:rPr>
      </w:pPr>
      <w:bookmarkStart w:id="715" w:name="_Example_2:_Subscribe"/>
      <w:bookmarkStart w:id="716" w:name="_Ref309832864"/>
      <w:bookmarkStart w:id="717" w:name="_Toc309886186"/>
      <w:bookmarkEnd w:id="715"/>
      <w:r w:rsidRPr="00177AFD">
        <w:rPr>
          <w:lang w:val="en-US"/>
        </w:rPr>
        <w:t xml:space="preserve">Example 2: Subscribe to device capabilities changes notifications for single device using </w:t>
      </w:r>
      <w:r w:rsidR="008039ED" w:rsidRPr="00177AFD">
        <w:rPr>
          <w:lang w:val="en-US"/>
        </w:rPr>
        <w:t>‘acr’ URI</w:t>
      </w:r>
      <w:r w:rsidRPr="00177AFD">
        <w:rPr>
          <w:lang w:val="en-US"/>
        </w:rPr>
        <w:tab/>
        <w:t>(Informative)</w:t>
      </w:r>
      <w:bookmarkEnd w:id="716"/>
      <w:bookmarkEnd w:id="717"/>
    </w:p>
    <w:p w:rsidR="00961787" w:rsidRPr="00177AFD" w:rsidRDefault="00961787" w:rsidP="00961787">
      <w:pPr>
        <w:rPr>
          <w:lang w:val="en-US"/>
        </w:rPr>
      </w:pPr>
      <w:r w:rsidRPr="00177AFD">
        <w:rPr>
          <w:lang w:val="en-US"/>
        </w:rPr>
        <w:t>This example also illustrates how to indicate the desired notification format.</w:t>
      </w:r>
    </w:p>
    <w:p w:rsidR="00961787" w:rsidRPr="00177AFD" w:rsidRDefault="00961787" w:rsidP="00961787">
      <w:pPr>
        <w:pStyle w:val="Heading5"/>
        <w:rPr>
          <w:rFonts w:cs="Arial"/>
          <w:lang w:val="en-US"/>
        </w:rPr>
      </w:pPr>
      <w:bookmarkStart w:id="718" w:name="_Toc309886187"/>
      <w:r w:rsidRPr="00177AFD">
        <w:rPr>
          <w:rFonts w:cs="Arial"/>
          <w:lang w:val="en-US"/>
        </w:rPr>
        <w:t>Request</w:t>
      </w:r>
      <w:bookmarkEnd w:id="71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61787" w:rsidRPr="00177AFD" w:rsidTr="000B3491">
        <w:tc>
          <w:tcPr>
            <w:tcW w:w="0" w:type="auto"/>
            <w:shd w:val="clear" w:color="auto" w:fill="FFFFCC"/>
            <w:tcMar>
              <w:top w:w="150" w:type="dxa"/>
              <w:left w:w="150" w:type="dxa"/>
              <w:bottom w:w="150" w:type="dxa"/>
              <w:right w:w="150" w:type="dxa"/>
            </w:tcMar>
          </w:tcPr>
          <w:p w:rsidR="00682C01" w:rsidRPr="00177AFD" w:rsidRDefault="00961787" w:rsidP="00682C01">
            <w:pPr>
              <w:spacing w:before="0"/>
              <w:rPr>
                <w:rFonts w:ascii="Arial Narrow" w:hAnsi="Arial Narrow" w:cs="Courier New"/>
                <w:lang w:val="en-US"/>
              </w:rPr>
            </w:pPr>
            <w:r w:rsidRPr="00177AFD">
              <w:rPr>
                <w:rFonts w:ascii="Arial Narrow" w:hAnsi="Arial Narrow" w:cs="Courier New"/>
                <w:lang w:val="en-US"/>
              </w:rPr>
              <w:t>POST /exampleAPI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961787" w:rsidRPr="00177AFD" w:rsidRDefault="0031510C" w:rsidP="000B3491">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p>
          <w:p w:rsidR="00961787" w:rsidRPr="00177AFD" w:rsidRDefault="00961787" w:rsidP="000B3491">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t>&lt;?xml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&lt;dc:deviceCapabilitiesChangeSubscription xmlns:dc="urn:oma:xml:rest:netapi:devicecapabilities:1"&gt;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961787" w:rsidRPr="00177AFD" w:rsidRDefault="00961787" w:rsidP="000B3491">
            <w:pPr>
              <w:spacing w:before="0"/>
              <w:rPr>
                <w:rFonts w:ascii="Courier New" w:hAnsi="Courier New" w:cs="Courier New"/>
                <w:lang w:val="en-US"/>
              </w:rPr>
            </w:pPr>
            <w:r w:rsidRPr="00177AFD">
              <w:rPr>
                <w:rFonts w:ascii="Arial Narrow" w:hAnsi="Arial Narrow" w:cs="Courier New"/>
                <w:lang w:val="en-US"/>
              </w:rPr>
              <w:t>&lt;/dc:deviceCapabilitiesChangeSubscription&gt;</w:t>
            </w:r>
          </w:p>
        </w:tc>
      </w:tr>
    </w:tbl>
    <w:p w:rsidR="00961787" w:rsidRPr="00177AFD" w:rsidRDefault="00961787" w:rsidP="00961787">
      <w:pPr>
        <w:rPr>
          <w:rFonts w:ascii="Arial" w:hAnsi="Arial" w:cs="Arial"/>
          <w:lang w:val="en-US"/>
        </w:rPr>
      </w:pPr>
    </w:p>
    <w:p w:rsidR="00961787" w:rsidRPr="00177AFD" w:rsidRDefault="00961787" w:rsidP="00961787">
      <w:pPr>
        <w:pStyle w:val="Heading5"/>
        <w:rPr>
          <w:rFonts w:cs="Arial"/>
          <w:lang w:val="en-US"/>
        </w:rPr>
      </w:pPr>
      <w:bookmarkStart w:id="719" w:name="_Toc309886188"/>
      <w:r w:rsidRPr="00177AFD">
        <w:rPr>
          <w:rFonts w:cs="Arial"/>
          <w:lang w:val="en-US"/>
        </w:rPr>
        <w:t>Response</w:t>
      </w:r>
      <w:bookmarkEnd w:id="71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961787" w:rsidRPr="00177AFD" w:rsidTr="000B3491">
        <w:tc>
          <w:tcPr>
            <w:tcW w:w="5000" w:type="pct"/>
            <w:shd w:val="clear" w:color="auto" w:fill="FFFFCC"/>
            <w:tcMar>
              <w:top w:w="150" w:type="dxa"/>
              <w:left w:w="150" w:type="dxa"/>
              <w:bottom w:w="150" w:type="dxa"/>
              <w:right w:w="150" w:type="dxa"/>
            </w:tcMar>
          </w:tcPr>
          <w:p w:rsidR="008D4A6A" w:rsidRPr="00177AFD" w:rsidRDefault="00961787" w:rsidP="008D4A6A">
            <w:pPr>
              <w:spacing w:before="0"/>
              <w:rPr>
                <w:rFonts w:ascii="Arial Narrow" w:hAnsi="Arial Narrow" w:cs="Arial"/>
                <w:lang w:val="en-US" w:eastAsia="zh-CN"/>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acr%3Apseudonym123</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p>
          <w:p w:rsidR="00961787" w:rsidRPr="00177AFD" w:rsidRDefault="00961787" w:rsidP="008D4A6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r>
            <w:r w:rsidR="0031510C" w:rsidRPr="00177AFD">
              <w:rPr>
                <w:rFonts w:ascii="Arial Narrow" w:hAnsi="Arial Narrow" w:cs="Courier New"/>
                <w:lang w:val="en-US"/>
              </w:rPr>
              <w:t>Content-Length: nnnn</w:t>
            </w:r>
            <w:r w:rsidR="0031510C" w:rsidRPr="00177AFD">
              <w:rPr>
                <w:rFonts w:ascii="Arial Narrow" w:hAnsi="Arial Narrow" w:cs="Courier New"/>
                <w:lang w:val="en-US"/>
              </w:rPr>
              <w:br/>
            </w:r>
            <w:r w:rsidR="008D4A6A" w:rsidRPr="00177AFD">
              <w:rPr>
                <w:rFonts w:ascii="Arial Narrow" w:hAnsi="Arial Narrow" w:cs="Courier New"/>
                <w:lang w:val="en-US"/>
              </w:rPr>
              <w:tab/>
            </w:r>
            <w:r w:rsidRPr="00177AFD">
              <w:rPr>
                <w:rFonts w:ascii="Arial Narrow" w:hAnsi="Arial Narrow" w:cs="Courier New"/>
                <w:lang w:val="en-US"/>
              </w:rPr>
              <w:br/>
              <w:t>&lt;?xml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&lt;dc:deviceCapabilitiesChangeSubscription xmlns:dc="urn:oma:xml:rest:netapi:devicecapabilities:1"&gt;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 http://example.com/exampleAPI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/subscriptions/sub123&lt;/resourceURL&gt;</w:t>
            </w:r>
          </w:p>
          <w:p w:rsidR="00961787" w:rsidRPr="00177AFD" w:rsidRDefault="00961787" w:rsidP="000B3491">
            <w:pPr>
              <w:tabs>
                <w:tab w:val="left" w:pos="6675"/>
              </w:tabs>
              <w:spacing w:before="0"/>
              <w:rPr>
                <w:rFonts w:ascii="Arial Narrow" w:hAnsi="Arial Narrow" w:cs="Courier New"/>
                <w:lang w:val="en-US"/>
              </w:rPr>
            </w:pPr>
            <w:r w:rsidRPr="00177AFD">
              <w:rPr>
                <w:rFonts w:ascii="Arial Narrow" w:hAnsi="Arial Narrow" w:cs="Courier New"/>
                <w:lang w:val="en-US"/>
              </w:rPr>
              <w:t>&lt;/dc:deviceCapabilitiesChangeSubscription&gt;</w:t>
            </w:r>
          </w:p>
        </w:tc>
      </w:tr>
    </w:tbl>
    <w:p w:rsidR="00961787" w:rsidRPr="00177AFD" w:rsidRDefault="00961787" w:rsidP="00961787">
      <w:pPr>
        <w:pStyle w:val="Heading4"/>
        <w:numPr>
          <w:ilvl w:val="0"/>
          <w:numId w:val="0"/>
        </w:numPr>
        <w:rPr>
          <w:rFonts w:cs="Arial"/>
          <w:lang w:val="en-US"/>
        </w:rPr>
      </w:pPr>
    </w:p>
    <w:p w:rsidR="00C606D3" w:rsidRPr="00177AFD" w:rsidRDefault="00C606D3" w:rsidP="00C606D3">
      <w:pPr>
        <w:pStyle w:val="Heading4"/>
        <w:rPr>
          <w:rFonts w:cs="Arial"/>
          <w:lang w:val="en-US"/>
        </w:rPr>
      </w:pPr>
      <w:bookmarkStart w:id="720" w:name="_Toc309886189"/>
      <w:r w:rsidRPr="00177AFD">
        <w:rPr>
          <w:lang w:val="en-US"/>
        </w:rPr>
        <w:t xml:space="preserve">Example </w:t>
      </w:r>
      <w:r w:rsidR="00961787" w:rsidRPr="00177AFD">
        <w:rPr>
          <w:lang w:val="en-US"/>
        </w:rPr>
        <w:t>3</w:t>
      </w:r>
      <w:r w:rsidRPr="00177AFD">
        <w:rPr>
          <w:lang w:val="en-US"/>
        </w:rPr>
        <w:t xml:space="preserve">: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group of devices</w:t>
      </w:r>
      <w:r w:rsidRPr="00177AFD">
        <w:rPr>
          <w:lang w:val="en-US"/>
        </w:rPr>
        <w:tab/>
        <w:t>(Informative)</w:t>
      </w:r>
      <w:bookmarkEnd w:id="720"/>
    </w:p>
    <w:p w:rsidR="00370FF5" w:rsidRPr="00177AFD" w:rsidRDefault="00C606D3" w:rsidP="00370FF5">
      <w:pPr>
        <w:pStyle w:val="Heading5"/>
        <w:rPr>
          <w:rFonts w:cs="Arial"/>
          <w:lang w:val="en-US"/>
        </w:rPr>
      </w:pPr>
      <w:bookmarkStart w:id="721" w:name="_Toc309886190"/>
      <w:r w:rsidRPr="00177AFD">
        <w:rPr>
          <w:rFonts w:cs="Arial"/>
          <w:lang w:val="en-US"/>
        </w:rPr>
        <w:t>Request</w:t>
      </w:r>
      <w:bookmarkEnd w:id="72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70FF5" w:rsidRPr="00177AFD" w:rsidTr="00D9718C">
        <w:tc>
          <w:tcPr>
            <w:tcW w:w="0" w:type="auto"/>
            <w:shd w:val="clear" w:color="auto" w:fill="FFFFCC"/>
            <w:tcMar>
              <w:top w:w="150" w:type="dxa"/>
              <w:left w:w="150" w:type="dxa"/>
              <w:bottom w:w="150" w:type="dxa"/>
              <w:right w:w="150" w:type="dxa"/>
            </w:tcMar>
          </w:tcPr>
          <w:p w:rsidR="00682C01" w:rsidRPr="00177AFD" w:rsidRDefault="00370FF5" w:rsidP="00682C01">
            <w:pPr>
              <w:spacing w:before="0"/>
              <w:rPr>
                <w:rFonts w:ascii="Arial Narrow" w:hAnsi="Arial Narrow" w:cs="Courier New"/>
                <w:lang w:val="en-US"/>
              </w:rPr>
            </w:pPr>
            <w:r w:rsidRPr="00177AFD">
              <w:rPr>
                <w:rFonts w:ascii="Arial Narrow" w:hAnsi="Arial Narrow" w:cs="Courier New"/>
                <w:lang w:val="en-US"/>
              </w:rPr>
              <w:t xml:space="preserve">POST </w:t>
            </w:r>
            <w:r w:rsidR="00E91366"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00826D06" w:rsidRPr="00177AFD">
              <w:rPr>
                <w:rFonts w:ascii="Arial Narrow" w:hAnsi="Arial Narrow" w:cs="Courier New"/>
                <w:lang w:val="en-US"/>
              </w:rPr>
              <w:t>/</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370FF5" w:rsidRPr="00177AFD" w:rsidRDefault="0031510C" w:rsidP="00D9718C">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br/>
              <w:t>&lt;?xml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&lt;callbackData&gt;12345&lt;/callbackData&gt;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370FF5" w:rsidRPr="00177AFD" w:rsidRDefault="00370FF5" w:rsidP="00D9718C">
            <w:pPr>
              <w:spacing w:before="0"/>
              <w:rPr>
                <w:rFonts w:ascii="Courier New" w:hAnsi="Courier Ne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Subscription&gt;</w:t>
            </w:r>
          </w:p>
        </w:tc>
      </w:tr>
    </w:tbl>
    <w:p w:rsidR="00C606D3" w:rsidRPr="00177AFD" w:rsidRDefault="00C606D3" w:rsidP="00C606D3">
      <w:pPr>
        <w:rPr>
          <w:lang w:val="en-US"/>
        </w:rPr>
      </w:pPr>
    </w:p>
    <w:p w:rsidR="00370FF5" w:rsidRPr="00177AFD" w:rsidRDefault="00C606D3" w:rsidP="00D404B5">
      <w:pPr>
        <w:pStyle w:val="Heading5"/>
        <w:rPr>
          <w:rFonts w:cs="Arial"/>
          <w:lang w:val="en-US"/>
        </w:rPr>
      </w:pPr>
      <w:bookmarkStart w:id="722" w:name="_Toc309886191"/>
      <w:r w:rsidRPr="00177AFD">
        <w:rPr>
          <w:rFonts w:cs="Arial"/>
          <w:lang w:val="en-US"/>
        </w:rPr>
        <w:t>Response</w:t>
      </w:r>
      <w:bookmarkEnd w:id="72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370FF5" w:rsidRPr="00177AFD" w:rsidTr="00D9718C">
        <w:tc>
          <w:tcPr>
            <w:tcW w:w="5000" w:type="pct"/>
            <w:shd w:val="clear" w:color="auto" w:fill="FFFFCC"/>
            <w:tcMar>
              <w:top w:w="150" w:type="dxa"/>
              <w:left w:w="150" w:type="dxa"/>
              <w:bottom w:w="150" w:type="dxa"/>
              <w:right w:w="150" w:type="dxa"/>
            </w:tcMar>
          </w:tcPr>
          <w:p w:rsidR="008D4A6A" w:rsidRPr="00177AFD" w:rsidRDefault="00370FF5" w:rsidP="008D4A6A">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p>
          <w:p w:rsidR="00370FF5" w:rsidRPr="00177AFD" w:rsidRDefault="008D4A6A" w:rsidP="008D4A6A">
            <w:pPr>
              <w:tabs>
                <w:tab w:val="left" w:pos="3960"/>
              </w:tabs>
              <w:spacing w:before="0"/>
              <w:rPr>
                <w:rFonts w:ascii="Arial Narrow" w:hAnsi="Arial Narrow" w:cs="Courier New"/>
                <w:lang w:val="en-US"/>
              </w:rPr>
            </w:pPr>
            <w:r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Pr="00177AFD">
              <w:rPr>
                <w:rFonts w:ascii="Arial Narrow" w:hAnsi="Arial Narrow" w:cs="Arial"/>
                <w:lang w:val="en-US" w:eastAsia="ko-KR"/>
              </w:rPr>
              <w:t>GRP19585550100/</w:t>
            </w:r>
            <w:r w:rsidRPr="00177AFD">
              <w:rPr>
                <w:rFonts w:ascii="Arial Narrow" w:hAnsi="Arial Narrow" w:cs="Arial"/>
                <w:lang w:val="en-US" w:eastAsia="zh-CN"/>
              </w:rPr>
              <w:t>subscriptions/sub123</w:t>
            </w:r>
            <w:r w:rsidRPr="00177AFD">
              <w:rPr>
                <w:rFonts w:ascii="Arial Narrow" w:hAnsi="Arial Narrow" w:cs="Courier New"/>
                <w:lang w:val="en-US"/>
              </w:rPr>
              <w:br/>
            </w:r>
            <w:r w:rsidR="00370FF5" w:rsidRPr="00177AFD">
              <w:rPr>
                <w:rFonts w:ascii="Arial Narrow" w:hAnsi="Arial Narrow" w:cs="Courier New"/>
                <w:lang w:val="en-US"/>
              </w:rPr>
              <w:t>Content-Type: application/xml</w:t>
            </w:r>
            <w:r w:rsidR="00370FF5" w:rsidRPr="00177AFD">
              <w:rPr>
                <w:rFonts w:ascii="Arial Narrow" w:hAnsi="Arial Narrow" w:cs="Courier New"/>
                <w:lang w:val="en-US"/>
              </w:rPr>
              <w:br/>
            </w:r>
            <w:r w:rsidR="0031510C" w:rsidRPr="00177AFD">
              <w:rPr>
                <w:rFonts w:ascii="Arial Narrow" w:hAnsi="Arial Narrow" w:cs="Courier New"/>
                <w:lang w:val="en-US"/>
              </w:rPr>
              <w:t>Content-Length: nnnn</w:t>
            </w:r>
            <w:r w:rsidR="0031510C" w:rsidRPr="00177AFD">
              <w:rPr>
                <w:rFonts w:ascii="Arial Narrow" w:hAnsi="Arial Narrow" w:cs="Courier New"/>
                <w:lang w:val="en-US"/>
              </w:rPr>
              <w:br/>
            </w:r>
            <w:r w:rsidR="00370FF5" w:rsidRPr="00177AFD">
              <w:rPr>
                <w:rFonts w:ascii="Arial Narrow" w:hAnsi="Arial Narrow" w:cs="Courier New"/>
                <w:lang w:val="en-US"/>
              </w:rPr>
              <w:br/>
              <w:t>&lt;?xml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&lt;callbackData&gt;12345&lt;/callbackData&gt;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&lt;/resourceURL&gt;</w:t>
            </w:r>
          </w:p>
          <w:p w:rsidR="00370FF5" w:rsidRPr="00177AFD" w:rsidRDefault="00370FF5" w:rsidP="00D9718C">
            <w:pPr>
              <w:tabs>
                <w:tab w:val="left" w:pos="6675"/>
              </w:tabs>
              <w:spacing w:before="0"/>
              <w:rPr>
                <w:rFonts w:ascii="Courier New" w:hAnsi="Courier Ne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:deviceCapabilitiesChangeSubscription&gt;</w:t>
            </w:r>
          </w:p>
        </w:tc>
      </w:tr>
    </w:tbl>
    <w:p w:rsidR="006C5330" w:rsidRPr="00177AFD" w:rsidRDefault="006C5330" w:rsidP="006C5330">
      <w:pPr>
        <w:pStyle w:val="Heading4"/>
      </w:pPr>
      <w:bookmarkStart w:id="723" w:name="_Toc309886192"/>
      <w:r w:rsidRPr="00177AFD">
        <w:t xml:space="preserve">Example </w:t>
      </w:r>
      <w:r w:rsidR="00961787" w:rsidRPr="00177AFD">
        <w:t>4</w:t>
      </w:r>
      <w:r w:rsidRPr="00177AFD">
        <w:t xml:space="preserve">: </w:t>
      </w:r>
      <w:r w:rsidRPr="00177AFD">
        <w:rPr>
          <w:lang w:val="en-US"/>
        </w:rPr>
        <w:t>Subscrib</w:t>
      </w:r>
      <w:r w:rsidR="00D80D0E" w:rsidRPr="00177AFD">
        <w:rPr>
          <w:lang w:val="en-US"/>
        </w:rPr>
        <w:t>e</w:t>
      </w:r>
      <w:r w:rsidRPr="00177AFD">
        <w:rPr>
          <w:lang w:val="en-US"/>
        </w:rPr>
        <w:t xml:space="preserve"> to device capabilit</w:t>
      </w:r>
      <w:r w:rsidR="00465F73" w:rsidRPr="00177AFD">
        <w:rPr>
          <w:lang w:val="en-US"/>
        </w:rPr>
        <w:t>ies</w:t>
      </w:r>
      <w:r w:rsidRPr="00177AFD">
        <w:rPr>
          <w:lang w:val="en-US"/>
        </w:rPr>
        <w:t xml:space="preserve"> change</w:t>
      </w:r>
      <w:r w:rsidR="00465F73" w:rsidRPr="00177AFD">
        <w:rPr>
          <w:lang w:val="en-US"/>
        </w:rPr>
        <w:t>s</w:t>
      </w:r>
      <w:r w:rsidRPr="00177AFD">
        <w:rPr>
          <w:lang w:val="en-US"/>
        </w:rPr>
        <w:t xml:space="preserve"> notifications for single device (with resource reference instead of full resource representation in the response body)</w:t>
      </w:r>
      <w:r w:rsidRPr="00177AFD">
        <w:tab/>
        <w:t>(Informative)</w:t>
      </w:r>
      <w:bookmarkEnd w:id="723"/>
    </w:p>
    <w:p w:rsidR="006C5330" w:rsidRPr="00177AFD" w:rsidRDefault="006C5330" w:rsidP="006C5330">
      <w:pPr>
        <w:pStyle w:val="Heading5"/>
        <w:spacing w:after="120"/>
        <w:ind w:left="1514" w:hanging="1514"/>
      </w:pPr>
      <w:bookmarkStart w:id="724" w:name="_Toc309886193"/>
      <w:r w:rsidRPr="00177AFD">
        <w:t>Request</w:t>
      </w:r>
      <w:bookmarkEnd w:id="7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C5330" w:rsidRPr="00177AFD" w:rsidTr="00150C1A">
        <w:tc>
          <w:tcPr>
            <w:tcW w:w="5000" w:type="pct"/>
            <w:shd w:val="clear" w:color="auto" w:fill="FFFFCC"/>
            <w:tcMar>
              <w:top w:w="150" w:type="dxa"/>
              <w:left w:w="150" w:type="dxa"/>
              <w:bottom w:w="150" w:type="dxa"/>
              <w:right w:w="150" w:type="dxa"/>
            </w:tcMar>
          </w:tcPr>
          <w:p w:rsidR="00682C01" w:rsidRPr="00177AFD" w:rsidRDefault="006C5330" w:rsidP="00682C01">
            <w:pPr>
              <w:spacing w:before="0"/>
              <w:rPr>
                <w:rFonts w:ascii="Arial Narrow" w:hAnsi="Arial Narrow" w:cs="Courier New"/>
                <w:lang w:val="en-US"/>
              </w:rPr>
            </w:pPr>
            <w:r w:rsidRPr="00177AFD">
              <w:rPr>
                <w:rFonts w:ascii="Arial Narrow" w:hAnsi="Arial Narrow" w:cs="Courier New"/>
                <w:lang w:val="en-US"/>
              </w:rPr>
              <w:t xml:space="preserve">POST </w:t>
            </w:r>
            <w:r w:rsidR="00D46AC1"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D46AC1"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D46AC1" w:rsidRPr="00177AFD">
              <w:rPr>
                <w:rFonts w:ascii="Arial Narrow" w:hAnsi="Arial Narrow"/>
              </w:rPr>
              <w:t>0</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6C5330" w:rsidRPr="00177AFD" w:rsidRDefault="0031510C" w:rsidP="00150C1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br/>
              <w:t>&lt;?xml version="1.0" encoding="UTF-8"?&gt;</w:t>
            </w:r>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t>&lt;dc:deviceCapabilitiesChangeSubscription xmlns:</w:t>
            </w:r>
            <w:r w:rsidR="00576235" w:rsidRPr="00177AFD">
              <w:rPr>
                <w:rFonts w:ascii="Arial Narrow" w:hAnsi="Arial Narrow" w:cs="Courier New"/>
                <w:lang w:val="en-US"/>
              </w:rPr>
              <w:t>dc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&lt;callbackData&gt;12345&lt;/callbackData&gt;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6C5330" w:rsidRPr="00177AFD" w:rsidRDefault="006C5330" w:rsidP="00150C1A">
            <w:pPr>
              <w:pStyle w:val="listing"/>
              <w:rPr>
                <w:lang w:val="en-US"/>
              </w:rPr>
            </w:pPr>
            <w:r w:rsidRPr="00177AFD">
              <w:rPr>
                <w:lang w:val="en-US"/>
              </w:rPr>
              <w:t>&lt;/dc:deviceCapabilitiesChangeSubscription&gt;</w:t>
            </w:r>
          </w:p>
        </w:tc>
      </w:tr>
    </w:tbl>
    <w:p w:rsidR="006C5330" w:rsidRPr="00177AFD" w:rsidRDefault="006C5330" w:rsidP="006C5330">
      <w:pPr>
        <w:pStyle w:val="Heading5"/>
        <w:spacing w:after="120"/>
        <w:ind w:left="1514" w:hanging="1514"/>
      </w:pPr>
      <w:bookmarkStart w:id="725" w:name="_Toc309886194"/>
      <w:r w:rsidRPr="00177AFD">
        <w:lastRenderedPageBreak/>
        <w:t>Response</w:t>
      </w:r>
      <w:bookmarkEnd w:id="72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C5330" w:rsidRPr="00177AFD" w:rsidTr="00150C1A">
        <w:tc>
          <w:tcPr>
            <w:tcW w:w="5000" w:type="pct"/>
            <w:shd w:val="clear" w:color="auto" w:fill="FFFFCC"/>
            <w:tcMar>
              <w:top w:w="150" w:type="dxa"/>
              <w:left w:w="150" w:type="dxa"/>
              <w:bottom w:w="150" w:type="dxa"/>
              <w:right w:w="150" w:type="dxa"/>
            </w:tcMar>
          </w:tcPr>
          <w:p w:rsidR="008D4A6A" w:rsidRPr="00177AFD" w:rsidRDefault="006C5330" w:rsidP="008D4A6A">
            <w:pPr>
              <w:pStyle w:val="listing"/>
            </w:pPr>
            <w:r w:rsidRPr="00177AFD">
              <w:t>HTTP/1.1 201 Created</w:t>
            </w:r>
            <w:r w:rsidRPr="00177AFD">
              <w:br/>
            </w:r>
            <w:r w:rsidR="008D4A6A" w:rsidRPr="00177AFD">
              <w:t>Date: Thu, 04 Jun 2010 02:52:00 GMT</w:t>
            </w:r>
          </w:p>
          <w:p w:rsidR="008D4A6A" w:rsidRPr="00177AFD" w:rsidRDefault="008D4A6A" w:rsidP="008D4A6A">
            <w:pPr>
              <w:pStyle w:val="listing"/>
            </w:pPr>
            <w:r w:rsidRPr="00177AFD">
              <w:t>Location: http://example.com/exampleAPI</w:t>
            </w:r>
            <w:r w:rsidR="002F3A9B" w:rsidRPr="00177AFD">
              <w:t>/</w:t>
            </w:r>
            <w:r w:rsidR="003D740C" w:rsidRPr="00177AFD">
              <w:t>devicecapabilities/</w:t>
            </w:r>
            <w:r w:rsidR="00FF16D1" w:rsidRPr="00177AFD">
              <w:t>v1</w:t>
            </w:r>
            <w:r w:rsidR="003D740C" w:rsidRPr="00177AFD">
              <w:t>/</w:t>
            </w:r>
            <w:r w:rsidRPr="00177AFD">
              <w:rPr>
                <w:noProof w:val="0"/>
              </w:rPr>
              <w:t>tel</w:t>
            </w:r>
            <w:r w:rsidRPr="00177AFD">
              <w:t>%3A%2B</w:t>
            </w:r>
            <w:r w:rsidRPr="00177AFD">
              <w:rPr>
                <w:noProof w:val="0"/>
              </w:rPr>
              <w:t>19585550100</w:t>
            </w:r>
            <w:r w:rsidRPr="00177AFD">
              <w:t>/subscriptions/sub123</w:t>
            </w:r>
          </w:p>
          <w:p w:rsidR="006C5330" w:rsidRPr="00177AFD" w:rsidRDefault="006C5330" w:rsidP="00150C1A">
            <w:pPr>
              <w:pStyle w:val="listing"/>
            </w:pPr>
            <w:r w:rsidRPr="00177AFD">
              <w:t>Content-Type: application/xml</w:t>
            </w:r>
          </w:p>
          <w:p w:rsidR="006C5330" w:rsidRPr="00177AFD" w:rsidRDefault="0031510C" w:rsidP="00150C1A">
            <w:pPr>
              <w:pStyle w:val="listing"/>
            </w:pPr>
            <w:r w:rsidRPr="00177AFD">
              <w:t>Content-Length: nnnn</w:t>
            </w:r>
            <w:r w:rsidRPr="00177AFD">
              <w:br/>
            </w:r>
          </w:p>
          <w:p w:rsidR="006C5330" w:rsidRPr="00177AFD" w:rsidRDefault="008D4A6A" w:rsidP="008D4A6A">
            <w:pPr>
              <w:pStyle w:val="listing"/>
              <w:tabs>
                <w:tab w:val="left" w:pos="2760"/>
              </w:tabs>
            </w:pPr>
            <w:r w:rsidRPr="00177AFD">
              <w:tab/>
            </w:r>
          </w:p>
          <w:p w:rsidR="006C5330" w:rsidRPr="00177AFD" w:rsidRDefault="006C5330" w:rsidP="00150C1A">
            <w:pPr>
              <w:pStyle w:val="listing"/>
            </w:pPr>
            <w:r w:rsidRPr="00177AFD">
              <w:t>&lt;?xml version="1.0" encoding="UTF-8"?&gt;</w:t>
            </w:r>
          </w:p>
          <w:p w:rsidR="006C5330" w:rsidRPr="00177AFD" w:rsidRDefault="006C5330" w:rsidP="00150C1A">
            <w:pPr>
              <w:pStyle w:val="listing"/>
            </w:pPr>
            <w:r w:rsidRPr="00177AFD">
              <w:t>&lt;common:resourceReference xmlns:common="urn:oma:xml</w:t>
            </w:r>
            <w:r w:rsidR="00D3656B" w:rsidRPr="00177AFD">
              <w:t>:rest:netapi:</w:t>
            </w:r>
            <w:r w:rsidRPr="00177AFD">
              <w:t>common:1"&gt;</w:t>
            </w:r>
          </w:p>
          <w:p w:rsidR="006C5330" w:rsidRPr="00177AFD" w:rsidRDefault="006C5330" w:rsidP="00150C1A">
            <w:pPr>
              <w:pStyle w:val="listing"/>
            </w:pPr>
            <w:r w:rsidRPr="00177AFD">
              <w:t xml:space="preserve">  &lt;resourceURL&gt;http://</w:t>
            </w:r>
            <w:r w:rsidR="00D46AC1" w:rsidRPr="00177AFD">
              <w:t>example.com/exampleAPI</w:t>
            </w:r>
            <w:r w:rsidR="002F3A9B" w:rsidRPr="00177AFD">
              <w:t>/</w:t>
            </w:r>
            <w:r w:rsidR="003D740C" w:rsidRPr="00177AFD">
              <w:t>devicecapabilities/</w:t>
            </w:r>
            <w:r w:rsidR="00FF16D1" w:rsidRPr="00177AFD">
              <w:t>v1</w:t>
            </w:r>
            <w:r w:rsidR="003D740C" w:rsidRPr="00177AFD">
              <w:t>/</w:t>
            </w:r>
            <w:r w:rsidR="00D46AC1" w:rsidRPr="00177AFD">
              <w:rPr>
                <w:noProof w:val="0"/>
              </w:rPr>
              <w:t>tel</w:t>
            </w:r>
            <w:r w:rsidR="00D46AC1" w:rsidRPr="00177AFD">
              <w:t>%3A%2B</w:t>
            </w:r>
            <w:r w:rsidR="002F0DC6" w:rsidRPr="00177AFD">
              <w:rPr>
                <w:noProof w:val="0"/>
              </w:rPr>
              <w:t>1958555</w:t>
            </w:r>
            <w:r w:rsidR="00C9218F" w:rsidRPr="00177AFD">
              <w:rPr>
                <w:noProof w:val="0"/>
              </w:rPr>
              <w:t>010</w:t>
            </w:r>
            <w:r w:rsidR="00D46AC1" w:rsidRPr="00177AFD">
              <w:rPr>
                <w:noProof w:val="0"/>
              </w:rPr>
              <w:t>0</w:t>
            </w:r>
            <w:r w:rsidRPr="00177AFD">
              <w:t>/subscriptions/</w:t>
            </w:r>
            <w:r w:rsidR="00D46AC1" w:rsidRPr="00177AFD">
              <w:t>sub123</w:t>
            </w:r>
            <w:r w:rsidRPr="00177AFD">
              <w:t>&lt;/resourceURL&gt;</w:t>
            </w:r>
          </w:p>
          <w:p w:rsidR="006C5330" w:rsidRPr="00177AFD" w:rsidRDefault="006C5330" w:rsidP="00150C1A">
            <w:pPr>
              <w:pStyle w:val="listing"/>
            </w:pPr>
            <w:r w:rsidRPr="00177AFD">
              <w:t>&lt;/common:resourceReference&gt;</w:t>
            </w:r>
          </w:p>
        </w:tc>
      </w:tr>
    </w:tbl>
    <w:p w:rsidR="00C606D3" w:rsidRPr="00177AFD" w:rsidRDefault="00C606D3" w:rsidP="00C606D3">
      <w:pPr>
        <w:pStyle w:val="Heading3"/>
        <w:rPr>
          <w:rFonts w:cs="Arial"/>
          <w:lang w:val="en-US"/>
        </w:rPr>
      </w:pPr>
      <w:bookmarkStart w:id="726" w:name="_Toc302672482"/>
      <w:bookmarkStart w:id="727" w:name="_Toc309886195"/>
      <w:bookmarkEnd w:id="726"/>
      <w:r w:rsidRPr="00177AFD">
        <w:rPr>
          <w:rFonts w:cs="Arial"/>
          <w:lang w:val="en-US"/>
        </w:rPr>
        <w:t>DELETE</w:t>
      </w:r>
      <w:bookmarkEnd w:id="727"/>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2"/>
        <w:rPr>
          <w:rFonts w:cs="Arial"/>
          <w:lang w:val="en-US"/>
        </w:rPr>
      </w:pPr>
      <w:bookmarkStart w:id="728" w:name="_Resource:_Individual_subscription"/>
      <w:bookmarkStart w:id="729" w:name="_Ref309829993"/>
      <w:bookmarkStart w:id="730" w:name="_Ref309832301"/>
      <w:bookmarkStart w:id="731" w:name="_Toc309886196"/>
      <w:bookmarkEnd w:id="728"/>
      <w:r w:rsidRPr="00177AFD">
        <w:rPr>
          <w:rFonts w:cs="Arial"/>
          <w:lang w:val="en-US"/>
        </w:rPr>
        <w:t xml:space="preserve">Resource: </w:t>
      </w:r>
      <w:r w:rsidR="009463C1" w:rsidRPr="00177AFD">
        <w:rPr>
          <w:rFonts w:cs="Arial"/>
          <w:lang w:val="en-US"/>
        </w:rPr>
        <w:t>I</w:t>
      </w:r>
      <w:r w:rsidRPr="00177AFD">
        <w:rPr>
          <w:rFonts w:cs="Arial"/>
          <w:lang w:val="en-US"/>
        </w:rPr>
        <w:t>ndividual subscription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729"/>
      <w:bookmarkEnd w:id="730"/>
      <w:bookmarkEnd w:id="731"/>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{equipmentId}/subscriptions/{subscriptionId}</w:t>
      </w:r>
    </w:p>
    <w:p w:rsidR="00C606D3" w:rsidRPr="00177AFD" w:rsidRDefault="00C606D3" w:rsidP="00C606D3">
      <w:pPr>
        <w:rPr>
          <w:rFonts w:cs="Arial"/>
          <w:lang w:val="en-US"/>
        </w:rPr>
      </w:pPr>
      <w:r w:rsidRPr="00177AFD">
        <w:rPr>
          <w:rFonts w:cs="Arial"/>
          <w:lang w:val="en-US"/>
        </w:rPr>
        <w:t xml:space="preserve">The application can retrieve or delete a notification trigger </w:t>
      </w:r>
      <w:r w:rsidR="0018372E" w:rsidRPr="00177AFD">
        <w:rPr>
          <w:rFonts w:cs="Arial"/>
          <w:lang w:val="en-US"/>
        </w:rPr>
        <w:t>for</w:t>
      </w:r>
      <w:r w:rsidRPr="00177AFD">
        <w:rPr>
          <w:rFonts w:cs="Arial"/>
          <w:lang w:val="en-US"/>
        </w:rPr>
        <w:t xml:space="preserve"> changes in the equipment identified (device or group of devices). In case a single device </w:t>
      </w:r>
      <w:r w:rsidR="009A20A7" w:rsidRPr="00177AFD">
        <w:rPr>
          <w:rFonts w:cs="Arial"/>
          <w:lang w:val="en-US"/>
        </w:rPr>
        <w:t xml:space="preserve">is targeted </w:t>
      </w:r>
      <w:r w:rsidRPr="00177AFD">
        <w:rPr>
          <w:rFonts w:cs="Arial"/>
          <w:lang w:val="en-US"/>
        </w:rPr>
        <w:t>the application passes deviceAddress (e.g. the device URI) for the equipmentId. In case a group of devices</w:t>
      </w:r>
      <w:r w:rsidR="009A20A7" w:rsidRPr="00177AFD">
        <w:rPr>
          <w:rFonts w:cs="Arial"/>
          <w:lang w:val="en-US"/>
        </w:rPr>
        <w:t xml:space="preserve"> is targeted</w:t>
      </w:r>
      <w:r w:rsidRPr="00177AFD">
        <w:rPr>
          <w:rFonts w:cs="Arial"/>
          <w:lang w:val="en-US"/>
        </w:rPr>
        <w:t xml:space="preserve"> the application passes a deviceGroupId (e.g. a group URI).</w:t>
      </w:r>
    </w:p>
    <w:p w:rsidR="00C606D3" w:rsidRPr="00177AFD" w:rsidRDefault="0018372E" w:rsidP="00C606D3">
      <w:pPr>
        <w:rPr>
          <w:rFonts w:cs="Arial"/>
          <w:lang w:val="en-US"/>
        </w:rPr>
      </w:pPr>
      <w:r w:rsidRPr="00177AFD">
        <w:rPr>
          <w:rFonts w:cs="Arial"/>
          <w:lang w:val="en-US"/>
        </w:rPr>
        <w:t>I</w:t>
      </w:r>
      <w:r w:rsidR="00C606D3" w:rsidRPr="00177AFD">
        <w:rPr>
          <w:rFonts w:cs="Arial"/>
          <w:lang w:val="en-US"/>
        </w:rPr>
        <w:t xml:space="preserve">n this release, a single subscription per </w:t>
      </w:r>
      <w:r w:rsidRPr="00177AFD">
        <w:rPr>
          <w:rFonts w:cs="Arial"/>
          <w:lang w:val="en-US"/>
        </w:rPr>
        <w:t>application</w:t>
      </w:r>
      <w:r w:rsidR="00C606D3" w:rsidRPr="00177AFD">
        <w:rPr>
          <w:rFonts w:cs="Arial"/>
          <w:lang w:val="en-US"/>
        </w:rPr>
        <w:t xml:space="preserve"> is supported. The reason for the resource structure</w:t>
      </w:r>
      <w:r w:rsidRPr="00177AFD">
        <w:rPr>
          <w:rFonts w:cs="Arial"/>
          <w:lang w:val="en-US"/>
        </w:rPr>
        <w:t xml:space="preserve"> supporting a list of subscriptions</w:t>
      </w:r>
      <w:r w:rsidR="00C606D3" w:rsidRPr="00177AFD">
        <w:rPr>
          <w:rFonts w:cs="Arial"/>
          <w:lang w:val="en-US"/>
        </w:rPr>
        <w:t xml:space="preserve"> is to provide consistency with other APIs supporting subscriptions, and allow extensions in future releases for multiple subscriptions per </w:t>
      </w:r>
      <w:r w:rsidRPr="00177AFD">
        <w:rPr>
          <w:rFonts w:cs="Arial"/>
          <w:lang w:val="en-US"/>
        </w:rPr>
        <w:t>application</w:t>
      </w:r>
      <w:r w:rsidR="00C606D3" w:rsidRPr="00177AFD">
        <w:rPr>
          <w:rFonts w:cs="Arial"/>
          <w:lang w:val="en-US"/>
        </w:rPr>
        <w:t xml:space="preserve">.  </w:t>
      </w:r>
    </w:p>
    <w:p w:rsidR="009C4C33" w:rsidRPr="00177AFD" w:rsidRDefault="006C1910" w:rsidP="006C1910">
      <w:pPr>
        <w:pStyle w:val="Heading3"/>
      </w:pPr>
      <w:bookmarkStart w:id="732" w:name="_Toc262076146"/>
      <w:bookmarkStart w:id="733" w:name="_Toc270780578"/>
      <w:bookmarkStart w:id="734" w:name="_Toc309886197"/>
      <w:r w:rsidRPr="00177AFD">
        <w:t xml:space="preserve">Request </w:t>
      </w:r>
      <w:r w:rsidR="003353AD" w:rsidRPr="00177AFD">
        <w:t>URL</w:t>
      </w:r>
      <w:r w:rsidRPr="00177AFD">
        <w:t xml:space="preserve"> variables</w:t>
      </w:r>
      <w:bookmarkEnd w:id="732"/>
      <w:bookmarkEnd w:id="733"/>
      <w:bookmarkEnd w:id="734"/>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 xml:space="preserve">server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version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35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F0012B">
            <w:pPr>
              <w:rPr>
                <w:rFonts w:ascii="Arial" w:hAnsi="Arial" w:cs="Arial"/>
                <w:lang w:val="en-US"/>
              </w:rPr>
            </w:pPr>
            <w:r w:rsidRPr="00177AFD">
              <w:rPr>
                <w:rFonts w:ascii="Arial" w:eastAsia="SimSun" w:hAnsi="Arial" w:cs="Arial"/>
                <w:lang w:val="en-US"/>
              </w:rPr>
              <w:t>equipment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subscriptionId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rPr>
                <w:rFonts w:ascii="Arial" w:eastAsia="SimSun" w:hAnsi="Arial" w:cs="Arial"/>
                <w:lang w:val="en-US"/>
              </w:rPr>
            </w:pPr>
            <w:r w:rsidRPr="00177AFD">
              <w:rPr>
                <w:rFonts w:ascii="Arial" w:eastAsia="SimSun" w:hAnsi="Arial" w:cs="Arial"/>
                <w:lang w:val="en-US"/>
              </w:rPr>
              <w:t>subscription</w:t>
            </w:r>
            <w:r w:rsidR="00566B75" w:rsidRPr="00177AFD">
              <w:rPr>
                <w:rFonts w:ascii="Arial" w:eastAsia="SimSun" w:hAnsi="Arial" w:cs="Arial"/>
                <w:lang w:val="en-US"/>
              </w:rPr>
              <w:t xml:space="preserve"> identifier</w:t>
            </w:r>
          </w:p>
        </w:tc>
      </w:tr>
    </w:tbl>
    <w:p w:rsidR="009C4C33" w:rsidRPr="00177AFD" w:rsidRDefault="009C4C33" w:rsidP="009C4C33">
      <w:r w:rsidRPr="00177AFD">
        <w:t xml:space="preserve">See </w:t>
      </w:r>
      <w:r w:rsidR="002F0DC6" w:rsidRPr="00177AFD">
        <w:t xml:space="preserve">section </w:t>
      </w:r>
      <w:fldSimple w:instr=" REF _Ref309831374 \r \h  \* MERGEFORMAT ">
        <w:r w:rsidR="00FF74BE">
          <w:t>6</w:t>
        </w:r>
      </w:fldSimple>
      <w:r w:rsidRPr="00177AFD">
        <w:t xml:space="preserve"> for a statement on the escaping of reserved characters in URL variables.</w:t>
      </w:r>
    </w:p>
    <w:p w:rsidR="006C1910" w:rsidRPr="00177AFD" w:rsidRDefault="009C4C33" w:rsidP="006C1910">
      <w:pPr>
        <w:pStyle w:val="Heading3"/>
      </w:pPr>
      <w:bookmarkStart w:id="735" w:name="_Toc309886198"/>
      <w:r w:rsidRPr="00177AFD">
        <w:t>Response Codes and Error Handling</w:t>
      </w:r>
      <w:bookmarkEnd w:id="735"/>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tabs>
          <w:tab w:val="right" w:pos="10080"/>
        </w:tabs>
      </w:pPr>
      <w:r w:rsidRPr="00177AFD">
        <w:rPr>
          <w:lang w:val="en-US"/>
        </w:rPr>
        <w:t xml:space="preserve">For Policy Exception and Service Exception fault codes applicable to Device Capabilities, see </w:t>
      </w:r>
      <w:r w:rsidRPr="00177AFD">
        <w:rPr>
          <w:rFonts w:cs="Arial"/>
          <w:lang w:val="en-US"/>
        </w:rPr>
        <w:t>[3GPP 29.199-18].</w:t>
      </w:r>
      <w:r w:rsidRPr="00177AFD">
        <w:rPr>
          <w:rFonts w:cs="Arial"/>
          <w:lang w:val="en-US"/>
        </w:rPr>
        <w:tab/>
      </w:r>
    </w:p>
    <w:p w:rsidR="00C606D3" w:rsidRPr="00177AFD" w:rsidRDefault="00C606D3" w:rsidP="00C606D3">
      <w:pPr>
        <w:pStyle w:val="Heading3"/>
        <w:rPr>
          <w:rFonts w:cs="Arial"/>
          <w:lang w:val="en-US"/>
        </w:rPr>
      </w:pPr>
      <w:bookmarkStart w:id="736" w:name="_GET_3"/>
      <w:bookmarkStart w:id="737" w:name="_Ref309832316"/>
      <w:bookmarkStart w:id="738" w:name="_Toc309886199"/>
      <w:bookmarkEnd w:id="736"/>
      <w:r w:rsidRPr="00177AFD">
        <w:rPr>
          <w:rFonts w:cs="Arial"/>
          <w:lang w:val="en-US"/>
        </w:rPr>
        <w:lastRenderedPageBreak/>
        <w:t>GET</w:t>
      </w:r>
      <w:bookmarkEnd w:id="737"/>
      <w:bookmarkEnd w:id="738"/>
    </w:p>
    <w:p w:rsidR="00C606D3" w:rsidRPr="00177AFD" w:rsidRDefault="00C606D3" w:rsidP="00400686">
      <w:pPr>
        <w:rPr>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an individual </w:t>
      </w:r>
      <w:r w:rsidR="00D404B5"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D404B5" w:rsidRPr="00177AFD">
        <w:rPr>
          <w:rFonts w:cs="Arial"/>
          <w:lang w:val="en-US"/>
        </w:rPr>
        <w:t>for a</w:t>
      </w:r>
      <w:r w:rsidRPr="00177AFD">
        <w:rPr>
          <w:rFonts w:cs="Arial"/>
          <w:lang w:val="en-US"/>
        </w:rPr>
        <w:t xml:space="preserve"> given device</w:t>
      </w:r>
      <w:r w:rsidR="00D404B5"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39" w:name="_Example:_Retrieve_subscription"/>
      <w:bookmarkStart w:id="740" w:name="_Ref309832889"/>
      <w:bookmarkStart w:id="741" w:name="_Toc309886200"/>
      <w:bookmarkEnd w:id="739"/>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D404B5" w:rsidRPr="00177AFD">
        <w:rPr>
          <w:rFonts w:cs="Arial"/>
          <w:lang w:val="en-US"/>
        </w:rPr>
        <w:t>subscription</w:t>
      </w:r>
      <w:r w:rsidRPr="00177AFD">
        <w:rPr>
          <w:rFonts w:cs="Arial"/>
          <w:lang w:val="en-US"/>
        </w:rPr>
        <w:t xml:space="preserve"> </w:t>
      </w:r>
      <w:r w:rsidRPr="00177AFD">
        <w:rPr>
          <w:rFonts w:cs="Arial"/>
          <w:lang w:val="en-US"/>
        </w:rPr>
        <w:tab/>
        <w:t>(Informative)</w:t>
      </w:r>
      <w:bookmarkEnd w:id="740"/>
      <w:bookmarkEnd w:id="741"/>
    </w:p>
    <w:p w:rsidR="00C606D3" w:rsidRPr="00177AFD" w:rsidRDefault="00C606D3" w:rsidP="00C606D3">
      <w:pPr>
        <w:pStyle w:val="Heading5"/>
        <w:rPr>
          <w:rFonts w:cs="Arial"/>
          <w:lang w:val="en-US"/>
        </w:rPr>
      </w:pPr>
      <w:bookmarkStart w:id="742" w:name="_Toc309886201"/>
      <w:r w:rsidRPr="00177AFD">
        <w:rPr>
          <w:rFonts w:cs="Arial"/>
          <w:lang w:val="en-US"/>
        </w:rPr>
        <w:t>Request</w:t>
      </w:r>
      <w:bookmarkEnd w:id="74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D404B5" w:rsidP="00C606D3">
            <w:pPr>
              <w:spacing w:before="0"/>
              <w:rPr>
                <w:rFonts w:ascii="Arial Narrow" w:hAnsi="Arial Narrow" w:cs="Courier New"/>
                <w:lang w:val="en-US"/>
              </w:rPr>
            </w:pPr>
            <w:r w:rsidRPr="00177AFD">
              <w:rPr>
                <w:rFonts w:ascii="Arial Narrow" w:hAnsi="Arial Narrow" w:cs="Courier New"/>
                <w:lang w:val="en-US"/>
              </w:rPr>
              <w:t xml:space="preserve">GET </w:t>
            </w:r>
            <w:r w:rsidR="005C4CB8"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43" w:name="_Toc309886202"/>
      <w:r w:rsidRPr="00177AFD">
        <w:rPr>
          <w:rFonts w:cs="Arial"/>
          <w:lang w:val="en-US"/>
        </w:rPr>
        <w:t>Response</w:t>
      </w:r>
      <w:bookmarkEnd w:id="743"/>
    </w:p>
    <w:tbl>
      <w:tblPr>
        <w:tblW w:w="514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1"/>
      </w:tblGrid>
      <w:tr w:rsidR="00C606D3" w:rsidRPr="00177AFD" w:rsidTr="00D404B5">
        <w:tc>
          <w:tcPr>
            <w:tcW w:w="5000" w:type="pct"/>
            <w:shd w:val="clear" w:color="auto" w:fill="FFFFCC"/>
            <w:tcMar>
              <w:top w:w="150" w:type="dxa"/>
              <w:left w:w="150" w:type="dxa"/>
              <w:bottom w:w="150" w:type="dxa"/>
              <w:right w:w="150" w:type="dxa"/>
            </w:tcMar>
          </w:tcPr>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&lt;?xml version="1.0" encoding="UTF-8"?&gt;</w:t>
            </w:r>
          </w:p>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D118F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&lt;timeCreated&gt;2010-03-21T13:23:21Z&lt;/timeCreated&gt;</w:t>
            </w:r>
          </w:p>
          <w:p w:rsidR="002D6AA7" w:rsidRPr="00177AFD" w:rsidRDefault="002D6AA7" w:rsidP="002D6AA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Pr="00177AFD">
              <w:rPr>
                <w:rFonts w:ascii="Arial Narrow" w:hAnsi="Arial Narrow" w:cs="Courier New"/>
                <w:lang w:val="en-US"/>
              </w:rPr>
              <w:t>&lt;callbackReference&gt;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&lt;callbackData&gt;12345&lt;/callbackData&gt;</w:t>
            </w:r>
          </w:p>
          <w:p w:rsidR="002D6AA7" w:rsidRPr="00177AFD" w:rsidRDefault="002D6AA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&lt;/callbackReference&gt;</w:t>
            </w:r>
          </w:p>
          <w:p w:rsidR="00D404B5" w:rsidRPr="00177AFD" w:rsidRDefault="008C770A" w:rsidP="00D404B5">
            <w:pPr>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00D404B5" w:rsidRPr="00177AFD">
              <w:rPr>
                <w:rFonts w:ascii="Arial Narrow" w:hAnsi="Arial Narrow" w:cs="Courier New"/>
                <w:lang w:val="en-US"/>
              </w:rPr>
              <w:t>&lt;clientCorrelator&gt;54321&lt;/clientCorrelator&gt;</w:t>
            </w:r>
          </w:p>
          <w:p w:rsidR="00D404B5" w:rsidRPr="00177AFD" w:rsidRDefault="00D404B5" w:rsidP="0037105D">
            <w:pPr>
              <w:spacing w:before="0"/>
              <w:rPr>
                <w:rFonts w:ascii="Arial Narrow" w:hAnsi="Arial Narrow" w:cs="Courier New"/>
                <w:lang w:val="en-US"/>
              </w:rPr>
            </w:pPr>
            <w:r w:rsidRPr="00177AFD">
              <w:rPr>
                <w:rFonts w:ascii="Arial Narrow" w:hAnsi="Arial Narrow" w:cs="Courier New"/>
                <w:lang w:val="en-US"/>
              </w:rPr>
              <w:t>&lt;resourceURL&gt;http://</w:t>
            </w:r>
            <w:r w:rsidR="005C4CB8"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&lt;/resourceURL&gt;</w:t>
            </w:r>
          </w:p>
          <w:p w:rsidR="00C606D3" w:rsidRPr="00177AFD" w:rsidRDefault="00D404B5" w:rsidP="00D404B5">
            <w:pPr>
              <w:tabs>
                <w:tab w:val="left" w:pos="6675"/>
              </w:tabs>
              <w:spacing w:before="0"/>
              <w:rPr>
                <w:rFonts w:ascii="Courier New" w:hAnsi="Courier Ne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Subscription&gt;</w:t>
            </w:r>
          </w:p>
        </w:tc>
      </w:tr>
    </w:tbl>
    <w:p w:rsidR="00C606D3" w:rsidRPr="00177AFD" w:rsidRDefault="00C606D3" w:rsidP="00C606D3">
      <w:pPr>
        <w:pStyle w:val="Heading3"/>
        <w:rPr>
          <w:rFonts w:cs="Arial"/>
          <w:lang w:val="en-US"/>
        </w:rPr>
      </w:pPr>
      <w:bookmarkStart w:id="744" w:name="_Toc309886203"/>
      <w:r w:rsidRPr="00177AFD">
        <w:rPr>
          <w:rFonts w:cs="Arial"/>
          <w:lang w:val="en-US"/>
        </w:rPr>
        <w:t>PUT</w:t>
      </w:r>
      <w:bookmarkEnd w:id="744"/>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45" w:name="_Toc309886204"/>
      <w:r w:rsidRPr="00177AFD">
        <w:rPr>
          <w:rFonts w:cs="Arial"/>
          <w:lang w:val="en-US"/>
        </w:rPr>
        <w:t>POST</w:t>
      </w:r>
      <w:bookmarkEnd w:id="74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46" w:name="_DELETE"/>
      <w:bookmarkStart w:id="747" w:name="_Ref309832331"/>
      <w:bookmarkStart w:id="748" w:name="_Ref309833210"/>
      <w:bookmarkStart w:id="749" w:name="_Toc309886205"/>
      <w:bookmarkEnd w:id="746"/>
      <w:r w:rsidRPr="00177AFD">
        <w:rPr>
          <w:rFonts w:cs="Arial"/>
          <w:lang w:val="en-US"/>
        </w:rPr>
        <w:t>DELETE</w:t>
      </w:r>
      <w:bookmarkEnd w:id="747"/>
      <w:bookmarkEnd w:id="748"/>
      <w:bookmarkEnd w:id="749"/>
    </w:p>
    <w:p w:rsidR="00C606D3" w:rsidRPr="00177AFD" w:rsidRDefault="00C606D3" w:rsidP="00C606D3">
      <w:pPr>
        <w:rPr>
          <w:rFonts w:cs="Arial"/>
          <w:lang w:val="en-US"/>
        </w:rPr>
      </w:pPr>
      <w:r w:rsidRPr="00177AFD">
        <w:rPr>
          <w:rFonts w:cs="Arial"/>
          <w:lang w:val="en-US"/>
        </w:rPr>
        <w:t xml:space="preserve">This operation is used to delete an individual </w:t>
      </w:r>
      <w:r w:rsidR="002D6028"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2D6028" w:rsidRPr="00177AFD">
        <w:rPr>
          <w:rFonts w:cs="Arial"/>
          <w:lang w:val="en-US"/>
        </w:rPr>
        <w:t>for a</w:t>
      </w:r>
      <w:r w:rsidRPr="00177AFD">
        <w:rPr>
          <w:rFonts w:cs="Arial"/>
          <w:lang w:val="en-US"/>
        </w:rPr>
        <w:t xml:space="preserve"> given device</w:t>
      </w:r>
      <w:r w:rsidR="002D6028"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50" w:name="_Example:_Delete_subscription"/>
      <w:bookmarkStart w:id="751" w:name="_Ref309832947"/>
      <w:bookmarkStart w:id="752" w:name="_Toc309886206"/>
      <w:bookmarkEnd w:id="750"/>
      <w:r w:rsidRPr="00177AFD">
        <w:rPr>
          <w:lang w:val="en-US"/>
        </w:rPr>
        <w:t xml:space="preserve">Example: </w:t>
      </w:r>
      <w:r w:rsidR="00F106BD" w:rsidRPr="00177AFD">
        <w:rPr>
          <w:lang w:val="en-US"/>
        </w:rPr>
        <w:t>D</w:t>
      </w:r>
      <w:r w:rsidR="002D6028" w:rsidRPr="00177AFD">
        <w:rPr>
          <w:lang w:val="en-US"/>
        </w:rPr>
        <w:t>elet</w:t>
      </w:r>
      <w:r w:rsidR="00937D1F" w:rsidRPr="00177AFD">
        <w:rPr>
          <w:lang w:val="en-US"/>
        </w:rPr>
        <w:t>e subscription</w:t>
      </w:r>
      <w:r w:rsidRPr="00177AFD">
        <w:rPr>
          <w:lang w:val="en-US"/>
        </w:rPr>
        <w:tab/>
        <w:t>(Informative)</w:t>
      </w:r>
      <w:bookmarkEnd w:id="751"/>
      <w:bookmarkEnd w:id="752"/>
    </w:p>
    <w:p w:rsidR="00C606D3" w:rsidRPr="00177AFD" w:rsidRDefault="00C606D3" w:rsidP="00C606D3">
      <w:pPr>
        <w:pStyle w:val="Heading5"/>
        <w:rPr>
          <w:rFonts w:cs="Arial"/>
          <w:lang w:val="en-US"/>
        </w:rPr>
      </w:pPr>
      <w:bookmarkStart w:id="753" w:name="_Toc309886207"/>
      <w:r w:rsidRPr="00177AFD">
        <w:rPr>
          <w:rFonts w:cs="Arial"/>
          <w:lang w:val="en-US"/>
        </w:rPr>
        <w:t>Request</w:t>
      </w:r>
      <w:bookmarkEnd w:id="75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2D6028" w:rsidP="002D6028">
            <w:pPr>
              <w:spacing w:before="0"/>
              <w:rPr>
                <w:rFonts w:ascii="Courier New" w:hAnsi="Courier New" w:cs="Courier New"/>
                <w:lang w:val="en-US"/>
              </w:rPr>
            </w:pPr>
            <w:r w:rsidRPr="00177AFD">
              <w:rPr>
                <w:rFonts w:ascii="Arial Narrow" w:hAnsi="Arial Narrow" w:cs="Courier New"/>
                <w:lang w:val="en-US"/>
              </w:rPr>
              <w:t xml:space="preserve">DELETE </w:t>
            </w:r>
            <w:r w:rsidR="005C4CB8"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w:t>
            </w:r>
            <w:r w:rsidR="007705A3" w:rsidRPr="00177AFD">
              <w:rPr>
                <w:rFonts w:ascii="Arial Narrow" w:hAnsi="Arial Narrow" w:cs="Courier New"/>
                <w:lang w:val="en-US"/>
              </w:rPr>
              <w:t>s</w:t>
            </w:r>
            <w:r w:rsidR="008C69C2" w:rsidRPr="00177AFD">
              <w:rPr>
                <w:rFonts w:ascii="Arial Narrow" w:hAnsi="Arial Narrow" w:cs="Courier New"/>
                <w:lang w:val="en-US"/>
              </w:rPr>
              <w:t>/</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r>
            <w:r w:rsidRPr="00177AFD">
              <w:rPr>
                <w:rFonts w:ascii="Arial Narrow" w:hAnsi="Arial Narrow" w:cs="Courier New"/>
                <w:lang w:val="en-US"/>
              </w:rPr>
              <w:lastRenderedPageBreak/>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54" w:name="_Toc309886208"/>
      <w:r w:rsidRPr="00177AFD">
        <w:rPr>
          <w:rFonts w:cs="Arial"/>
          <w:lang w:val="en-US"/>
        </w:rPr>
        <w:t>Response</w:t>
      </w:r>
      <w:bookmarkEnd w:id="75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705E4C"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002D6028" w:rsidRPr="00177AFD">
              <w:rPr>
                <w:rFonts w:ascii="Arial Narrow" w:hAnsi="Arial Narrow" w:cs="Courier New"/>
                <w:lang w:val="en-US"/>
              </w:rPr>
              <w:t>Date: Thu, 04 Jun 2010 02:52:00 GMT</w:t>
            </w:r>
          </w:p>
        </w:tc>
      </w:tr>
    </w:tbl>
    <w:p w:rsidR="00C606D3" w:rsidRPr="00177AFD" w:rsidRDefault="00C606D3" w:rsidP="00C606D3">
      <w:pPr>
        <w:pStyle w:val="Heading2"/>
        <w:rPr>
          <w:rFonts w:cs="Arial"/>
          <w:lang w:val="fr-FR"/>
        </w:rPr>
      </w:pPr>
      <w:bookmarkStart w:id="755" w:name="_Resource:_Notification_on"/>
      <w:bookmarkStart w:id="756" w:name="_Ref309832364"/>
      <w:bookmarkStart w:id="757" w:name="_Toc309886209"/>
      <w:bookmarkEnd w:id="755"/>
      <w:r w:rsidRPr="00177AFD">
        <w:rPr>
          <w:rFonts w:cs="Arial"/>
          <w:lang w:val="fr-FR"/>
        </w:rPr>
        <w:t xml:space="preserve">Resource: </w:t>
      </w:r>
      <w:r w:rsidR="009463C1" w:rsidRPr="00177AFD">
        <w:rPr>
          <w:rFonts w:cs="Arial"/>
          <w:lang w:val="fr-FR"/>
        </w:rPr>
        <w:t>N</w:t>
      </w:r>
      <w:r w:rsidRPr="00177AFD">
        <w:rPr>
          <w:rFonts w:cs="Arial"/>
          <w:lang w:val="fr-FR"/>
        </w:rPr>
        <w:t>otification on device capabilit</w:t>
      </w:r>
      <w:r w:rsidR="00465F73" w:rsidRPr="00177AFD">
        <w:rPr>
          <w:rFonts w:cs="Arial"/>
          <w:lang w:val="fr-FR"/>
        </w:rPr>
        <w:t>ies</w:t>
      </w:r>
      <w:r w:rsidRPr="00177AFD">
        <w:rPr>
          <w:rFonts w:cs="Arial"/>
          <w:lang w:val="fr-FR"/>
        </w:rPr>
        <w:t xml:space="preserve"> changes</w:t>
      </w:r>
      <w:bookmarkEnd w:id="756"/>
      <w:bookmarkEnd w:id="757"/>
    </w:p>
    <w:p w:rsidR="00CF5C25" w:rsidRPr="00177AFD" w:rsidRDefault="00C606D3" w:rsidP="00CF5C25">
      <w:pPr>
        <w:rPr>
          <w:lang w:val="en-US"/>
        </w:rPr>
      </w:pPr>
      <w:r w:rsidRPr="00177AFD">
        <w:rPr>
          <w:lang w:val="en-US"/>
        </w:rPr>
        <w:t xml:space="preserve">This resource is a </w:t>
      </w:r>
      <w:r w:rsidR="00705175" w:rsidRPr="00177AFD">
        <w:rPr>
          <w:lang w:val="en-US"/>
        </w:rPr>
        <w:t>callback</w:t>
      </w:r>
      <w:r w:rsidRPr="00177AFD">
        <w:rPr>
          <w:lang w:val="en-US"/>
        </w:rPr>
        <w:t xml:space="preserve"> URL</w:t>
      </w:r>
      <w:r w:rsidRPr="00177AFD">
        <w:rPr>
          <w:szCs w:val="32"/>
          <w:lang w:val="en-US"/>
        </w:rPr>
        <w:t xml:space="preserve"> </w:t>
      </w:r>
      <w:r w:rsidR="00705175" w:rsidRPr="00177AFD">
        <w:rPr>
          <w:szCs w:val="32"/>
          <w:lang w:val="en-US"/>
        </w:rPr>
        <w:t>provided by the client for notification</w:t>
      </w:r>
      <w:r w:rsidRPr="00177AFD">
        <w:rPr>
          <w:szCs w:val="32"/>
          <w:lang w:val="en-US"/>
        </w:rPr>
        <w:t xml:space="preserve"> </w:t>
      </w:r>
      <w:r w:rsidR="00705175" w:rsidRPr="00177AFD">
        <w:rPr>
          <w:szCs w:val="32"/>
          <w:lang w:val="en-US"/>
        </w:rPr>
        <w:t>about</w:t>
      </w:r>
      <w:r w:rsidRPr="00177AFD">
        <w:rPr>
          <w:szCs w:val="32"/>
          <w:lang w:val="en-US"/>
        </w:rPr>
        <w:t xml:space="preserve"> device capabilit</w:t>
      </w:r>
      <w:r w:rsidR="00465F73" w:rsidRPr="00177AFD">
        <w:rPr>
          <w:szCs w:val="32"/>
          <w:lang w:val="en-US"/>
        </w:rPr>
        <w:t>ies</w:t>
      </w:r>
      <w:r w:rsidRPr="00177AFD">
        <w:rPr>
          <w:szCs w:val="32"/>
          <w:lang w:val="en-US"/>
        </w:rPr>
        <w:t xml:space="preserve"> changes.</w:t>
      </w:r>
      <w:r w:rsidR="00CF5C25" w:rsidRPr="00177AFD">
        <w:rPr>
          <w:lang w:val="en-US"/>
        </w:rPr>
        <w:t xml:space="preserve"> The RESTful Device Capabilities API does not make any assumption about the structure of this URL</w:t>
      </w:r>
      <w:r w:rsidR="00705175" w:rsidRPr="00177AFD">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C606D3" w:rsidRPr="00177AFD" w:rsidRDefault="00CF5C25" w:rsidP="00CF5C25">
      <w:pPr>
        <w:rPr>
          <w:rFonts w:cs="Arial"/>
          <w:lang w:val="en-US"/>
        </w:rPr>
      </w:pPr>
      <w:r w:rsidRPr="00177AFD">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fldSimple w:instr=" REF _Ref309831435 \r \h  \* MERGEFORMAT ">
        <w:r w:rsidR="00FF74BE">
          <w:rPr>
            <w:rFonts w:cs="Arial"/>
            <w:lang w:val="en-US"/>
          </w:rPr>
          <w:t>6.4.5</w:t>
        </w:r>
      </w:fldSimple>
      <w:r w:rsidRPr="00177AFD">
        <w:rPr>
          <w:rFonts w:cs="Arial"/>
          <w:lang w:val="en-US"/>
        </w:rPr>
        <w:t>.</w:t>
      </w:r>
    </w:p>
    <w:p w:rsidR="009C4C33" w:rsidRPr="00177AFD" w:rsidRDefault="004D7999" w:rsidP="004D7999">
      <w:pPr>
        <w:pStyle w:val="Heading3"/>
        <w:rPr>
          <w:lang w:val="en-US"/>
        </w:rPr>
      </w:pPr>
      <w:bookmarkStart w:id="758" w:name="_Toc257641653"/>
      <w:bookmarkStart w:id="759" w:name="_Toc309886210"/>
      <w:r w:rsidRPr="00177AFD">
        <w:rPr>
          <w:lang w:val="en-US"/>
        </w:rPr>
        <w:t xml:space="preserve">Request </w:t>
      </w:r>
      <w:r w:rsidR="003353AD" w:rsidRPr="00177AFD">
        <w:rPr>
          <w:lang w:val="en-US"/>
        </w:rPr>
        <w:t>URL</w:t>
      </w:r>
      <w:r w:rsidRPr="00177AFD">
        <w:rPr>
          <w:lang w:val="en-US"/>
        </w:rPr>
        <w:t xml:space="preserve"> variables</w:t>
      </w:r>
      <w:bookmarkEnd w:id="758"/>
      <w:bookmarkEnd w:id="759"/>
    </w:p>
    <w:p w:rsidR="009C4C33" w:rsidRPr="00177AFD" w:rsidRDefault="009C4C33" w:rsidP="009C4C33">
      <w:pPr>
        <w:rPr>
          <w:lang w:val="en-US"/>
        </w:rPr>
      </w:pPr>
      <w:r w:rsidRPr="00177AFD">
        <w:rPr>
          <w:lang w:val="en-US"/>
        </w:rPr>
        <w:t>Client provided.</w:t>
      </w:r>
    </w:p>
    <w:p w:rsidR="004D7999" w:rsidRPr="00177AFD" w:rsidRDefault="009C4C33" w:rsidP="004D7999">
      <w:pPr>
        <w:pStyle w:val="Heading3"/>
        <w:rPr>
          <w:lang w:val="en-US"/>
        </w:rPr>
      </w:pPr>
      <w:bookmarkStart w:id="760" w:name="_Toc309886211"/>
      <w:r w:rsidRPr="00177AFD">
        <w:rPr>
          <w:lang w:val="en-US"/>
        </w:rPr>
        <w:t>Response Codes and Error Handling</w:t>
      </w:r>
      <w:bookmarkEnd w:id="760"/>
    </w:p>
    <w:p w:rsidR="009C4C33" w:rsidRPr="00177AFD" w:rsidRDefault="009C4C33" w:rsidP="009C4C33">
      <w:pPr>
        <w:rPr>
          <w:lang w:val="en-US"/>
        </w:rPr>
      </w:pPr>
      <w:r w:rsidRPr="00177AFD">
        <w:rPr>
          <w:lang w:val="en-US"/>
        </w:rPr>
        <w:t>For HTTP response codes, see [REST_NetAPI_Common].</w:t>
      </w:r>
    </w:p>
    <w:p w:rsidR="00C606D3" w:rsidRPr="00177AFD" w:rsidRDefault="00C606D3" w:rsidP="00C606D3">
      <w:pPr>
        <w:pStyle w:val="Heading3"/>
        <w:rPr>
          <w:rFonts w:cs="Arial"/>
          <w:lang w:val="en-US"/>
        </w:rPr>
      </w:pPr>
      <w:bookmarkStart w:id="761" w:name="_Toc309886212"/>
      <w:r w:rsidRPr="00177AFD">
        <w:rPr>
          <w:rFonts w:cs="Arial"/>
          <w:lang w:val="en-US"/>
        </w:rPr>
        <w:t>GET</w:t>
      </w:r>
      <w:bookmarkEnd w:id="761"/>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3"/>
        <w:rPr>
          <w:rFonts w:cs="Arial"/>
          <w:lang w:val="en-US"/>
        </w:rPr>
      </w:pPr>
      <w:bookmarkStart w:id="762" w:name="_Toc309886213"/>
      <w:r w:rsidRPr="00177AFD">
        <w:rPr>
          <w:rFonts w:cs="Arial"/>
          <w:lang w:val="en-US"/>
        </w:rPr>
        <w:t>PUT</w:t>
      </w:r>
      <w:bookmarkEnd w:id="762"/>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207C1F" w:rsidRPr="00177AFD" w:rsidRDefault="00C606D3" w:rsidP="00207C1F">
      <w:pPr>
        <w:pStyle w:val="Heading3"/>
        <w:rPr>
          <w:rFonts w:cs="Arial"/>
          <w:lang w:val="en-US"/>
        </w:rPr>
      </w:pPr>
      <w:bookmarkStart w:id="763" w:name="_POST_"/>
      <w:bookmarkStart w:id="764" w:name="_Ref309831435"/>
      <w:bookmarkStart w:id="765" w:name="_Ref309832384"/>
      <w:bookmarkStart w:id="766" w:name="_Ref309833229"/>
      <w:bookmarkStart w:id="767" w:name="_Toc309886214"/>
      <w:bookmarkEnd w:id="763"/>
      <w:r w:rsidRPr="00177AFD">
        <w:rPr>
          <w:rFonts w:cs="Arial"/>
          <w:lang w:val="en-US"/>
        </w:rPr>
        <w:t>POST</w:t>
      </w:r>
      <w:bookmarkEnd w:id="764"/>
      <w:bookmarkEnd w:id="765"/>
      <w:bookmarkEnd w:id="766"/>
      <w:bookmarkEnd w:id="767"/>
    </w:p>
    <w:p w:rsidR="00207C1F" w:rsidRPr="00177AFD" w:rsidRDefault="00207C1F" w:rsidP="00207C1F">
      <w:pPr>
        <w:rPr>
          <w:rFonts w:cs="Arial"/>
          <w:lang w:val="en-US"/>
        </w:rPr>
      </w:pPr>
      <w:r w:rsidRPr="00177AFD">
        <w:rPr>
          <w:rFonts w:cs="Arial"/>
          <w:lang w:val="en-US"/>
        </w:rPr>
        <w:t>This operation is used by the server to send notifications to the application. There are three types of notifications:</w:t>
      </w:r>
    </w:p>
    <w:p w:rsidR="00207C1F" w:rsidRPr="00177AFD" w:rsidRDefault="00207C1F" w:rsidP="00207C1F">
      <w:pPr>
        <w:numPr>
          <w:ilvl w:val="0"/>
          <w:numId w:val="13"/>
        </w:numPr>
        <w:rPr>
          <w:rFonts w:cs="Arial"/>
          <w:lang w:val="en-US"/>
        </w:rPr>
      </w:pPr>
      <w:r w:rsidRPr="00177AFD">
        <w:rPr>
          <w:rFonts w:cs="Arial"/>
          <w:lang w:val="en-US"/>
        </w:rPr>
        <w:t>normal change – a new deviceId is delivered as part of the structure</w:t>
      </w:r>
    </w:p>
    <w:p w:rsidR="00207C1F" w:rsidRPr="00177AFD" w:rsidRDefault="00207C1F" w:rsidP="00207C1F">
      <w:pPr>
        <w:numPr>
          <w:ilvl w:val="0"/>
          <w:numId w:val="13"/>
        </w:numPr>
        <w:rPr>
          <w:rFonts w:cs="Arial"/>
          <w:lang w:val="en-US"/>
        </w:rPr>
      </w:pPr>
      <w:r w:rsidRPr="00177AFD">
        <w:rPr>
          <w:rFonts w:eastAsia="SimSun" w:cs="Arial"/>
          <w:lang w:val="en-US"/>
        </w:rPr>
        <w:t>end of notifications - the notifications have ended for this subscription. This message will be delivered when the duration for notifications has been completed. This message will not be delivered in the case of an error ending the notifications or deliberate ending of the notification by client.</w:t>
      </w:r>
    </w:p>
    <w:p w:rsidR="00207C1F" w:rsidRPr="00177AFD" w:rsidRDefault="00207C1F" w:rsidP="00400686">
      <w:pPr>
        <w:numPr>
          <w:ilvl w:val="0"/>
          <w:numId w:val="13"/>
        </w:numPr>
        <w:rPr>
          <w:lang w:val="en-US"/>
        </w:rPr>
      </w:pPr>
      <w:r w:rsidRPr="00177AFD">
        <w:rPr>
          <w:rFonts w:eastAsia="SimSun" w:cs="Arial"/>
          <w:lang w:val="en-US"/>
        </w:rPr>
        <w:t xml:space="preserve">error – indicates cancelling the notifications with </w:t>
      </w:r>
      <w:r w:rsidR="00826D06" w:rsidRPr="00177AFD">
        <w:rPr>
          <w:rFonts w:eastAsia="SimSun" w:cs="Arial"/>
          <w:lang w:val="en-US"/>
        </w:rPr>
        <w:t>a reason for cancellation</w:t>
      </w:r>
    </w:p>
    <w:p w:rsidR="00207C1F" w:rsidRPr="00177AFD" w:rsidRDefault="00207C1F" w:rsidP="00207C1F">
      <w:pPr>
        <w:pStyle w:val="Heading4"/>
        <w:rPr>
          <w:lang w:val="fr-FR"/>
        </w:rPr>
      </w:pPr>
      <w:bookmarkStart w:id="768" w:name="_Example_1:_Device"/>
      <w:bookmarkStart w:id="769" w:name="_Ref309832971"/>
      <w:bookmarkStart w:id="770" w:name="_Toc309886215"/>
      <w:bookmarkEnd w:id="768"/>
      <w:r w:rsidRPr="00177AFD">
        <w:rPr>
          <w:lang w:val="fr-FR"/>
        </w:rPr>
        <w:lastRenderedPageBreak/>
        <w:t xml:space="preserve">Example 1: </w:t>
      </w:r>
      <w:r w:rsidR="00F106BD" w:rsidRPr="00177AFD">
        <w:rPr>
          <w:lang w:val="fr-FR"/>
        </w:rPr>
        <w:t>D</w:t>
      </w:r>
      <w:r w:rsidRPr="00177AFD">
        <w:rPr>
          <w:lang w:val="fr-FR"/>
        </w:rPr>
        <w:t>evice capabilit</w:t>
      </w:r>
      <w:r w:rsidR="00465F73" w:rsidRPr="00177AFD">
        <w:rPr>
          <w:lang w:val="fr-FR"/>
        </w:rPr>
        <w:t>ies</w:t>
      </w:r>
      <w:r w:rsidRPr="00177AFD">
        <w:rPr>
          <w:lang w:val="fr-FR"/>
        </w:rPr>
        <w:t xml:space="preserve"> changes notification</w:t>
      </w:r>
      <w:r w:rsidR="002E2BB7" w:rsidRPr="00177AFD">
        <w:rPr>
          <w:lang w:val="fr-FR"/>
        </w:rPr>
        <w:t xml:space="preserve"> </w:t>
      </w:r>
      <w:r w:rsidR="00BD786F" w:rsidRPr="00177AFD">
        <w:rPr>
          <w:lang w:val="fr-FR"/>
        </w:rPr>
        <w:tab/>
      </w:r>
      <w:r w:rsidR="002E2BB7" w:rsidRPr="00177AFD">
        <w:rPr>
          <w:lang w:val="fr-FR"/>
        </w:rPr>
        <w:t>(Informative)</w:t>
      </w:r>
      <w:bookmarkEnd w:id="769"/>
      <w:bookmarkEnd w:id="770"/>
    </w:p>
    <w:p w:rsidR="00C606D3" w:rsidRPr="00177AFD" w:rsidRDefault="00C606D3" w:rsidP="00C606D3">
      <w:pPr>
        <w:pStyle w:val="Heading5"/>
        <w:rPr>
          <w:lang w:val="en-US"/>
        </w:rPr>
      </w:pPr>
      <w:bookmarkStart w:id="771" w:name="_Toc309886216"/>
      <w:r w:rsidRPr="00177AFD">
        <w:rPr>
          <w:lang w:val="en-US"/>
        </w:rPr>
        <w:t>Request</w:t>
      </w:r>
      <w:bookmarkEnd w:id="77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A95670"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r w:rsidRPr="00177AFD">
              <w:rPr>
                <w:rFonts w:ascii="Arial Narrow" w:hAnsi="Arial Narrow" w:cs="Arial"/>
                <w:lang w:val="en-US" w:eastAsia="zh-CN"/>
              </w:rPr>
              <w:t xml:space="preserve"> HTTP/1.1</w:t>
            </w:r>
          </w:p>
          <w:p w:rsidR="00F37364" w:rsidRPr="00177AFD" w:rsidRDefault="00F37364" w:rsidP="00207C1F">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Accept: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31510C" w:rsidRPr="00177AFD" w:rsidRDefault="00207C1F" w:rsidP="00F37364">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application/xml</w:t>
            </w:r>
          </w:p>
          <w:p w:rsidR="00207C1F" w:rsidRPr="00177AFD" w:rsidRDefault="00207C1F" w:rsidP="00A95670">
            <w:pPr>
              <w:tabs>
                <w:tab w:val="left" w:pos="1980"/>
              </w:tabs>
              <w:autoSpaceDE w:val="0"/>
              <w:autoSpaceDN w:val="0"/>
              <w:adjustRightInd w:val="0"/>
              <w:spacing w:before="0"/>
              <w:rPr>
                <w:rFonts w:ascii="Arial Narrow" w:hAnsi="Arial Narrow" w:cs="Arial"/>
                <w:lang w:val="en-US" w:eastAsia="ko-KR"/>
              </w:rPr>
            </w:pPr>
            <w:r w:rsidRPr="00177AFD">
              <w:rPr>
                <w:rStyle w:val="listingZchn"/>
                <w:lang w:val="en-US"/>
              </w:rPr>
              <w:t>Content-Length: nnnn</w:t>
            </w:r>
          </w:p>
          <w:p w:rsidR="00A95670" w:rsidRPr="00177AFD" w:rsidRDefault="00A95670" w:rsidP="00A95670">
            <w:pPr>
              <w:autoSpaceDE w:val="0"/>
              <w:autoSpaceDN w:val="0"/>
              <w:adjustRightInd w:val="0"/>
              <w:spacing w:before="0"/>
              <w:rPr>
                <w:rFonts w:ascii="Arial Narrow" w:hAnsi="Arial Narrow" w:cs="Courier New"/>
                <w:lang w:val="en-US"/>
              </w:rPr>
            </w:pPr>
          </w:p>
          <w:p w:rsidR="00207C1F"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&lt;?xml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207C1F"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 xmlns:d</w:t>
            </w:r>
            <w:r w:rsidR="0037105D" w:rsidRPr="00177AFD">
              <w:rPr>
                <w:rFonts w:ascii="Arial Narrow" w:hAnsi="Arial Narrow" w:cs="Arial"/>
                <w:lang w:val="en-US" w:eastAsia="ko-KR"/>
              </w:rPr>
              <w:t>c</w:t>
            </w:r>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val="en-US" w:eastAsia="ko-KR"/>
              </w:rPr>
              <w:t xml:space="preserve">  </w:t>
            </w:r>
            <w:r w:rsidRPr="00177AFD">
              <w:rPr>
                <w:rFonts w:ascii="Arial Narrow" w:hAnsi="Arial Narrow" w:cs="Arial"/>
                <w:lang w:eastAsia="ko-KR"/>
              </w:rPr>
              <w:t>&lt;callbackData&gt;12345&lt;/callbackData&gt;</w:t>
            </w:r>
          </w:p>
          <w:p w:rsidR="004D7999" w:rsidRPr="00177AFD" w:rsidRDefault="004D7999"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r w:rsidR="005B4A42" w:rsidRPr="00177AFD">
              <w:rPr>
                <w:rFonts w:ascii="Arial Narrow" w:hAnsi="Arial Narrow" w:cs="Arial"/>
                <w:lang w:eastAsia="ko-KR"/>
              </w:rPr>
              <w:t>c</w:t>
            </w:r>
            <w:r w:rsidRPr="00177AFD">
              <w:rPr>
                <w:rFonts w:ascii="Arial Narrow" w:hAnsi="Arial Narrow" w:cs="Arial"/>
                <w:lang w:eastAsia="ko-KR"/>
              </w:rPr>
              <w:t>hangeNotificationEnd&gt;false&lt;/changeNotificationEnd&gt;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r w:rsidR="00C9218F" w:rsidRPr="00177AFD">
              <w:rPr>
                <w:rFonts w:ascii="Arial Narrow" w:hAnsi="Arial Narrow" w:cs="Arial"/>
                <w:lang w:eastAsia="ko-KR"/>
              </w:rPr>
              <w:t>device</w:t>
            </w:r>
            <w:r w:rsidR="00135444" w:rsidRPr="00177AFD">
              <w:rPr>
                <w:rFonts w:ascii="Arial Narrow" w:hAnsi="Arial Narrow" w:cs="Arial"/>
                <w:lang w:eastAsia="ko-KR"/>
              </w:rPr>
              <w:t>Address</w:t>
            </w:r>
            <w:r w:rsidRPr="00177AFD">
              <w:rPr>
                <w:rFonts w:ascii="Arial Narrow" w:hAnsi="Arial Narrow" w:cs="Arial"/>
                <w:lang w:eastAsia="ko-KR"/>
              </w:rPr>
              <w:t>&gt;</w:t>
            </w:r>
            <w:r w:rsidR="00C9218F" w:rsidRPr="00177AFD">
              <w:rPr>
                <w:rFonts w:ascii="Arial Narrow" w:hAnsi="Arial Narrow"/>
              </w:rPr>
              <w:t>tel:+</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eastAsia="ko-KR"/>
              </w:rPr>
              <w:t>&lt;/deviceAddress&gt;</w:t>
            </w:r>
          </w:p>
          <w:p w:rsidR="00490089" w:rsidRPr="00177AFD" w:rsidRDefault="000421D3" w:rsidP="00490089">
            <w:pPr>
              <w:autoSpaceDE w:val="0"/>
              <w:autoSpaceDN w:val="0"/>
              <w:adjustRightInd w:val="0"/>
              <w:spacing w:before="0"/>
              <w:rPr>
                <w:rFonts w:ascii="Arial Narrow" w:hAnsi="Arial Narrow" w:cs="Arial"/>
                <w:lang w:val="en-US" w:eastAsia="ko-KR"/>
              </w:rPr>
            </w:pPr>
            <w:r w:rsidRPr="00177AFD">
              <w:rPr>
                <w:rFonts w:ascii="Arial Narrow" w:hAnsi="Arial Narrow" w:cs="Arial"/>
                <w:lang w:eastAsia="ko-KR"/>
              </w:rPr>
              <w:t xml:space="preserve">  </w:t>
            </w:r>
            <w:r w:rsidRPr="00177AFD">
              <w:rPr>
                <w:rFonts w:ascii="Arial Narrow" w:hAnsi="Arial Narrow" w:cs="Arial"/>
                <w:lang w:val="en-US" w:eastAsia="ko-KR"/>
              </w:rPr>
              <w:t>&lt;deviceId&gt;</w:t>
            </w:r>
            <w:r w:rsidR="00F06E44" w:rsidRPr="00177AFD">
              <w:rPr>
                <w:rFonts w:ascii="Arial Narrow" w:hAnsi="Arial Narrow" w:cs="Courier New"/>
                <w:lang w:val="en-US"/>
              </w:rPr>
              <w:t>123456789012345</w:t>
            </w:r>
            <w:r w:rsidR="004D7999" w:rsidRPr="00177AFD">
              <w:rPr>
                <w:rFonts w:ascii="Arial Narrow" w:hAnsi="Arial Narrow" w:cs="Courier New"/>
                <w:lang w:val="en-US"/>
              </w:rPr>
              <w:t>&lt;/deviceId&gt;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581608" w:rsidRPr="00177AFD">
              <w:rPr>
                <w:lang w:val="en-US"/>
              </w:rPr>
              <w:t>"</w:t>
            </w:r>
            <w:r w:rsidRPr="00177AFD">
              <w:rPr>
                <w:rFonts w:ascii="Arial Narrow" w:hAnsi="Arial Narrow" w:cs="Arial"/>
                <w:lang w:val="en-US" w:eastAsia="ko-KR"/>
              </w:rPr>
              <w:t>DeviceCapabilitiesChangeSubscription</w:t>
            </w:r>
            <w:r w:rsidR="00581608" w:rsidRPr="00177AFD">
              <w:rPr>
                <w:lang w:val="en-US"/>
              </w:rPr>
              <w:t xml:space="preserve">" </w:t>
            </w:r>
            <w:r w:rsidRPr="00177AFD">
              <w:rPr>
                <w:rFonts w:ascii="Arial Narrow" w:hAnsi="Arial Narrow" w:cs="Courier New"/>
                <w:lang w:val="en-US"/>
              </w:rPr>
              <w:t>href=</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581608" w:rsidRPr="00177AFD">
              <w:rPr>
                <w:lang w:val="en-US"/>
              </w:rPr>
              <w:t>"</w:t>
            </w:r>
            <w:r w:rsidRPr="00177AFD">
              <w:rPr>
                <w:rFonts w:ascii="Arial Narrow" w:hAnsi="Arial Narrow" w:cs="Arial"/>
                <w:lang w:val="en-US" w:eastAsia="ko-KR"/>
              </w:rPr>
              <w:t>DeviceCapabilities</w:t>
            </w:r>
            <w:r w:rsidR="00581608" w:rsidRPr="00177AFD">
              <w:rPr>
                <w:lang w:val="en-US"/>
              </w:rPr>
              <w:t>"</w:t>
            </w:r>
            <w:r w:rsidRPr="00177AFD">
              <w:rPr>
                <w:rFonts w:ascii="Arial Narrow" w:hAnsi="Arial Narrow" w:cs="Courier New"/>
                <w:lang w:val="en-US"/>
              </w:rPr>
              <w:t xml:space="preserve"> href=</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rel=</w:t>
            </w:r>
            <w:r w:rsidR="00581608" w:rsidRPr="00177AFD">
              <w:rPr>
                <w:lang w:val="en-US"/>
              </w:rPr>
              <w:t>"</w:t>
            </w:r>
            <w:r w:rsidRPr="00177AFD">
              <w:rPr>
                <w:rFonts w:ascii="Arial Narrow" w:hAnsi="Arial Narrow" w:cs="Arial"/>
                <w:lang w:val="en-US" w:eastAsia="ko-KR"/>
              </w:rPr>
              <w:t>DeviceConfiguration</w:t>
            </w:r>
            <w:r w:rsidR="00581608" w:rsidRPr="00177AFD">
              <w:rPr>
                <w:lang w:val="en-US"/>
              </w:rPr>
              <w:t xml:space="preserve">" </w:t>
            </w:r>
            <w:r w:rsidRPr="00177AFD">
              <w:rPr>
                <w:rFonts w:ascii="Arial Narrow" w:hAnsi="Arial Narrow" w:cs="Courier New"/>
                <w:lang w:val="en-US"/>
              </w:rPr>
              <w:t>href=</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Pr="00177AFD">
              <w:rPr>
                <w:rFonts w:ascii="Arial Narrow" w:hAnsi="Arial Narrow" w:cs="Arial"/>
                <w:lang w:val="en-US" w:eastAsia="ko-KR"/>
              </w:rPr>
              <w:tab/>
            </w:r>
          </w:p>
          <w:p w:rsidR="00C606D3" w:rsidRPr="00177AFD" w:rsidRDefault="000421D3" w:rsidP="00207C1F">
            <w:pPr>
              <w:spacing w:before="0"/>
              <w:rPr>
                <w:rFonts w:ascii="Arial Narrow" w:hAnsi="Arial Narrow" w:cs="Courier New"/>
                <w:lang w:val="en-US"/>
              </w:rPr>
            </w:pPr>
            <w:r w:rsidRPr="00177AFD">
              <w:rPr>
                <w:rFonts w:ascii="Arial Narrow" w:hAnsi="Arial Narrow" w:cs="Arial"/>
                <w:lang w:val="en-US"/>
              </w:rPr>
              <w:t>&lt;/d</w:t>
            </w:r>
            <w:r w:rsidR="0037105D" w:rsidRPr="00177AFD">
              <w:rPr>
                <w:rFonts w:ascii="Arial Narrow" w:hAnsi="Arial Narrow" w:cs="Arial"/>
                <w:lang w:val="en-US"/>
              </w:rPr>
              <w:t>c</w:t>
            </w:r>
            <w:r w:rsidR="00207C1F" w:rsidRPr="00177AFD">
              <w:rPr>
                <w:rFonts w:ascii="Arial Narrow" w:hAnsi="Arial Narrow" w:cs="Arial"/>
                <w:lang w:val="en-US"/>
              </w:rPr>
              <w:t>:</w:t>
            </w:r>
            <w:r w:rsidRPr="00177AFD">
              <w:rPr>
                <w:rFonts w:ascii="Arial Narrow" w:hAnsi="Arial Narrow" w:cs="Arial"/>
                <w:lang w:val="en-US"/>
              </w:rPr>
              <w:t>deviceCapabilitiesNotification</w:t>
            </w:r>
            <w:r w:rsidR="00207C1F"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72" w:name="_Toc309886217"/>
      <w:r w:rsidRPr="00177AFD">
        <w:rPr>
          <w:lang w:val="en-US"/>
        </w:rPr>
        <w:t>Response</w:t>
      </w:r>
      <w:bookmarkEnd w:id="77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207C1F" w:rsidRPr="00177AFD" w:rsidRDefault="00207C1F" w:rsidP="00207C1F">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207C1F" w:rsidP="00207C1F">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207C1F" w:rsidRPr="00177AFD" w:rsidRDefault="00207C1F" w:rsidP="00D9629C">
      <w:pPr>
        <w:rPr>
          <w:lang w:val="en-US"/>
        </w:rPr>
      </w:pPr>
    </w:p>
    <w:p w:rsidR="00C606D3" w:rsidRPr="00177AFD" w:rsidRDefault="00C606D3" w:rsidP="00C606D3">
      <w:pPr>
        <w:pStyle w:val="Heading4"/>
        <w:rPr>
          <w:lang w:val="en-US"/>
        </w:rPr>
      </w:pPr>
      <w:bookmarkStart w:id="773" w:name="_Example_2:_End"/>
      <w:bookmarkStart w:id="774" w:name="_Ref309832993"/>
      <w:bookmarkStart w:id="775" w:name="_Toc309886218"/>
      <w:bookmarkEnd w:id="773"/>
      <w:r w:rsidRPr="00177AFD">
        <w:rPr>
          <w:lang w:val="en-US"/>
        </w:rPr>
        <w:t xml:space="preserve">Example 2: </w:t>
      </w:r>
      <w:r w:rsidR="00F106BD" w:rsidRPr="00177AFD">
        <w:rPr>
          <w:lang w:val="en-US"/>
        </w:rPr>
        <w:t>E</w:t>
      </w:r>
      <w:r w:rsidR="00207C1F" w:rsidRPr="00177AFD">
        <w:rPr>
          <w:lang w:val="en-US"/>
        </w:rPr>
        <w:t>nd</w:t>
      </w:r>
      <w:r w:rsidRPr="00177AFD">
        <w:rPr>
          <w:lang w:val="en-US"/>
        </w:rPr>
        <w:t xml:space="preserve"> </w:t>
      </w:r>
      <w:r w:rsidR="004D7999" w:rsidRPr="00177AFD">
        <w:rPr>
          <w:lang w:val="en-US"/>
        </w:rPr>
        <w:t>of change</w:t>
      </w:r>
      <w:r w:rsidR="00F106BD" w:rsidRPr="00177AFD">
        <w:rPr>
          <w:lang w:val="en-US"/>
        </w:rPr>
        <w:t>s</w:t>
      </w:r>
      <w:r w:rsidR="004D7999" w:rsidRPr="00177AFD">
        <w:rPr>
          <w:lang w:val="en-US"/>
        </w:rPr>
        <w:t xml:space="preserve"> </w:t>
      </w:r>
      <w:r w:rsidRPr="00177AFD">
        <w:rPr>
          <w:lang w:val="en-US"/>
        </w:rPr>
        <w:t>notification</w:t>
      </w:r>
      <w:r w:rsidRPr="00177AFD">
        <w:rPr>
          <w:lang w:val="en-US"/>
        </w:rPr>
        <w:tab/>
        <w:t>(Informative)</w:t>
      </w:r>
      <w:bookmarkEnd w:id="774"/>
      <w:bookmarkEnd w:id="775"/>
    </w:p>
    <w:p w:rsidR="00C606D3" w:rsidRPr="00177AFD" w:rsidRDefault="00C606D3" w:rsidP="00C606D3">
      <w:pPr>
        <w:pStyle w:val="Heading5"/>
        <w:rPr>
          <w:lang w:val="en-US"/>
        </w:rPr>
      </w:pPr>
      <w:bookmarkStart w:id="776" w:name="_Toc309886219"/>
      <w:r w:rsidRPr="00177AFD">
        <w:rPr>
          <w:lang w:val="en-US"/>
        </w:rPr>
        <w:t>Request</w:t>
      </w:r>
      <w:bookmarkEnd w:id="77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r w:rsidRPr="00177AFD">
              <w:rPr>
                <w:rFonts w:ascii="Arial Narrow" w:hAnsi="Arial Narrow" w:cs="Arial"/>
                <w:lang w:val="en-US" w:eastAsia="zh-CN"/>
              </w:rPr>
              <w:t xml:space="preserve"> HTTP/1.1</w:t>
            </w:r>
          </w:p>
          <w:p w:rsidR="0031510C" w:rsidRPr="00177AFD" w:rsidRDefault="0031510C"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Accept :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4D7999"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application/xml</w:t>
            </w:r>
          </w:p>
          <w:p w:rsidR="004D7999" w:rsidRPr="00177AFD" w:rsidRDefault="004D7999" w:rsidP="004D7999">
            <w:pPr>
              <w:autoSpaceDE w:val="0"/>
              <w:autoSpaceDN w:val="0"/>
              <w:adjustRightInd w:val="0"/>
              <w:spacing w:before="0"/>
              <w:rPr>
                <w:rFonts w:ascii="Arial Narrow" w:hAnsi="Arial Narrow" w:cs="Courier New"/>
                <w:lang w:val="en-US"/>
              </w:rPr>
            </w:pPr>
            <w:r w:rsidRPr="00177AFD">
              <w:rPr>
                <w:rStyle w:val="listingZchn"/>
                <w:lang w:val="en-US"/>
              </w:rPr>
              <w:t>Content-Length: nnnn</w:t>
            </w:r>
          </w:p>
          <w:p w:rsidR="00C350BE" w:rsidRPr="00177AFD" w:rsidRDefault="00C350BE" w:rsidP="004D7999">
            <w:pPr>
              <w:autoSpaceDE w:val="0"/>
              <w:autoSpaceDN w:val="0"/>
              <w:adjustRightInd w:val="0"/>
              <w:spacing w:before="0"/>
              <w:rPr>
                <w:rFonts w:ascii="Arial Narrow" w:hAnsi="Arial Narrow" w:cs="Arial"/>
                <w:lang w:val="en-US" w:eastAsia="ko-KR"/>
              </w:rPr>
            </w:pP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&lt;?xml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 xmlns:d</w:t>
            </w:r>
            <w:r w:rsidR="0037105D" w:rsidRPr="00177AFD">
              <w:rPr>
                <w:rFonts w:ascii="Arial Narrow" w:hAnsi="Arial Narrow" w:cs="Arial"/>
                <w:lang w:val="en-US" w:eastAsia="ko-KR"/>
              </w:rPr>
              <w:t>c</w:t>
            </w:r>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&lt;callbackData&gt;12345&lt;/callbackData&gt;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r w:rsidR="005B4A42" w:rsidRPr="00177AFD">
              <w:rPr>
                <w:rFonts w:ascii="Arial Narrow" w:hAnsi="Arial Narrow" w:cs="Arial"/>
                <w:lang w:val="en-US" w:eastAsia="ko-KR"/>
              </w:rPr>
              <w:t>c</w:t>
            </w:r>
            <w:r w:rsidRPr="00177AFD">
              <w:rPr>
                <w:rFonts w:ascii="Arial Narrow" w:hAnsi="Arial Narrow" w:cs="Arial"/>
                <w:lang w:val="en-US" w:eastAsia="ko-KR"/>
              </w:rPr>
              <w:t>hangeNotificationEnd&gt;true&lt;/changeNotificationEnd&gt;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&lt;deviceAddress&gt;</w:t>
            </w:r>
            <w:r w:rsidR="00C9218F" w:rsidRPr="00177AFD">
              <w:rPr>
                <w:rFonts w:ascii="Arial Narrow" w:hAnsi="Arial Narrow"/>
              </w:rPr>
              <w:t>tel:+</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&lt;/deviceAddress&gt;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&lt;deviceId&gt;</w:t>
            </w:r>
            <w:r w:rsidR="00A754EA" w:rsidRPr="00177AFD">
              <w:rPr>
                <w:rFonts w:ascii="Arial Narrow" w:hAnsi="Arial Narrow" w:cs="Courier New"/>
                <w:lang w:val="en-US"/>
              </w:rPr>
              <w:t>123456789012345</w:t>
            </w:r>
            <w:r w:rsidRPr="00177AFD">
              <w:rPr>
                <w:rFonts w:ascii="Arial Narrow" w:hAnsi="Arial Narrow" w:cs="Courier New"/>
                <w:lang w:val="en-US"/>
              </w:rPr>
              <w:t>&lt;/deviceId&gt;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lastRenderedPageBreak/>
              <w:t xml:space="preserve">  &lt;link rel=</w:t>
            </w:r>
            <w:r w:rsidR="00581608" w:rsidRPr="00177AFD">
              <w:rPr>
                <w:lang w:val="en-US"/>
              </w:rPr>
              <w:t>"</w:t>
            </w:r>
            <w:r w:rsidRPr="00177AFD">
              <w:rPr>
                <w:rFonts w:ascii="Arial Narrow" w:hAnsi="Arial Narrow" w:cs="Arial"/>
                <w:lang w:val="en-US" w:eastAsia="ko-KR"/>
              </w:rPr>
              <w:t>DeviceCapabilitiesChangeSubscription</w:t>
            </w:r>
            <w:r w:rsidR="00581608" w:rsidRPr="00177AFD">
              <w:rPr>
                <w:lang w:val="en-US"/>
              </w:rPr>
              <w:t xml:space="preserve">" </w:t>
            </w:r>
            <w:r w:rsidRPr="00177AFD">
              <w:rPr>
                <w:rFonts w:ascii="Arial Narrow" w:hAnsi="Arial Narrow" w:cs="Courier New"/>
                <w:lang w:val="en-US"/>
              </w:rPr>
              <w:t>href=</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581608" w:rsidRPr="00177AFD">
              <w:rPr>
                <w:lang w:val="en-US"/>
              </w:rPr>
              <w:t>"</w:t>
            </w:r>
            <w:r w:rsidRPr="00177AFD">
              <w:rPr>
                <w:rFonts w:ascii="Arial Narrow" w:hAnsi="Arial Narrow" w:cs="Arial"/>
                <w:lang w:val="en-US" w:eastAsia="ko-KR"/>
              </w:rPr>
              <w:t>DeviceCapabilities</w:t>
            </w:r>
            <w:r w:rsidR="00581608" w:rsidRPr="00177AFD">
              <w:rPr>
                <w:lang w:val="en-US"/>
              </w:rPr>
              <w:t>"</w:t>
            </w:r>
            <w:r w:rsidRPr="00177AFD">
              <w:rPr>
                <w:rFonts w:ascii="Arial Narrow" w:hAnsi="Arial Narrow" w:cs="Courier New"/>
                <w:lang w:val="en-US"/>
              </w:rPr>
              <w:t xml:space="preserve"> href=</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rel=</w:t>
            </w:r>
            <w:r w:rsidR="00581608" w:rsidRPr="00177AFD">
              <w:rPr>
                <w:lang w:val="en-US"/>
              </w:rPr>
              <w:t>"</w:t>
            </w:r>
            <w:r w:rsidRPr="00177AFD">
              <w:rPr>
                <w:rFonts w:ascii="Arial Narrow" w:hAnsi="Arial Narrow" w:cs="Arial"/>
                <w:lang w:val="en-US" w:eastAsia="ko-KR"/>
              </w:rPr>
              <w:t>DeviceConfiguration</w:t>
            </w:r>
            <w:r w:rsidR="00581608" w:rsidRPr="00177AFD">
              <w:rPr>
                <w:lang w:val="en-US"/>
              </w:rPr>
              <w:t>"</w:t>
            </w:r>
            <w:r w:rsidRPr="00177AFD">
              <w:rPr>
                <w:rFonts w:ascii="Arial Narrow" w:hAnsi="Arial Narrow" w:cs="Courier New"/>
                <w:lang w:val="en-US"/>
              </w:rPr>
              <w:t xml:space="preserve"> href=</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004D7999" w:rsidRPr="00177AFD">
              <w:rPr>
                <w:rFonts w:ascii="Arial Narrow" w:hAnsi="Arial Narrow" w:cs="Arial"/>
                <w:lang w:val="en-US" w:eastAsia="ko-KR"/>
              </w:rPr>
              <w:t xml:space="preserve">  </w:t>
            </w:r>
          </w:p>
          <w:p w:rsidR="00C606D3" w:rsidRPr="00177AFD" w:rsidRDefault="004D7999" w:rsidP="004D7999">
            <w:pPr>
              <w:spacing w:before="0"/>
              <w:rPr>
                <w:rFonts w:ascii="Courier New" w:hAnsi="Courier New" w:cs="Courier New"/>
                <w:lang w:val="fr-FR"/>
              </w:rPr>
            </w:pPr>
            <w:r w:rsidRPr="00177AFD">
              <w:rPr>
                <w:rFonts w:ascii="Arial Narrow" w:hAnsi="Arial Narrow" w:cs="Arial"/>
                <w:lang w:val="fr-FR"/>
              </w:rPr>
              <w:t>&lt;/d</w:t>
            </w:r>
            <w:r w:rsidR="0037105D" w:rsidRPr="00177AFD">
              <w:rPr>
                <w:rFonts w:ascii="Arial Narrow" w:hAnsi="Arial Narrow" w:cs="Arial"/>
                <w:lang w:val="fr-FR"/>
              </w:rPr>
              <w:t>c</w:t>
            </w:r>
            <w:r w:rsidRPr="00177AFD">
              <w:rPr>
                <w:rFonts w:ascii="Arial Narrow" w:hAnsi="Arial Narrow" w:cs="Arial"/>
                <w:lang w:val="fr-FR"/>
              </w:rPr>
              <w:t>:deviceCapabilitiesNotification&gt;</w:t>
            </w:r>
          </w:p>
        </w:tc>
      </w:tr>
    </w:tbl>
    <w:p w:rsidR="00C606D3" w:rsidRPr="00177AFD" w:rsidRDefault="00C606D3" w:rsidP="00C606D3">
      <w:pPr>
        <w:rPr>
          <w:rFonts w:ascii="Arial" w:hAnsi="Arial" w:cs="Arial"/>
          <w:lang w:val="fr-FR"/>
        </w:rPr>
      </w:pPr>
    </w:p>
    <w:p w:rsidR="00C606D3" w:rsidRPr="00177AFD" w:rsidRDefault="00C606D3" w:rsidP="00C606D3">
      <w:pPr>
        <w:pStyle w:val="Heading5"/>
        <w:rPr>
          <w:lang w:val="en-US"/>
        </w:rPr>
      </w:pPr>
      <w:bookmarkStart w:id="777" w:name="_Toc309886220"/>
      <w:r w:rsidRPr="00177AFD">
        <w:rPr>
          <w:lang w:val="en-US"/>
        </w:rPr>
        <w:t>Response</w:t>
      </w:r>
      <w:bookmarkEnd w:id="77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4D7999" w:rsidRPr="00177AFD" w:rsidRDefault="004D7999" w:rsidP="004D7999">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4D7999" w:rsidP="004D7999">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4"/>
        <w:rPr>
          <w:lang w:val="en-US"/>
        </w:rPr>
      </w:pPr>
      <w:bookmarkStart w:id="778" w:name="_Example_3:_Error"/>
      <w:bookmarkStart w:id="779" w:name="_Ref309833025"/>
      <w:bookmarkStart w:id="780" w:name="_Toc309886221"/>
      <w:bookmarkEnd w:id="778"/>
      <w:r w:rsidRPr="00177AFD">
        <w:rPr>
          <w:lang w:val="en-US"/>
        </w:rPr>
        <w:t xml:space="preserve">Example </w:t>
      </w:r>
      <w:r w:rsidR="00207C1F" w:rsidRPr="00177AFD">
        <w:rPr>
          <w:lang w:val="en-US"/>
        </w:rPr>
        <w:t>3</w:t>
      </w:r>
      <w:r w:rsidRPr="00177AFD">
        <w:rPr>
          <w:lang w:val="en-US"/>
        </w:rPr>
        <w:t xml:space="preserve">: </w:t>
      </w:r>
      <w:r w:rsidR="00D80D0E" w:rsidRPr="00177AFD">
        <w:rPr>
          <w:lang w:val="en-US"/>
        </w:rPr>
        <w:t>E</w:t>
      </w:r>
      <w:r w:rsidR="00207C1F" w:rsidRPr="00177AFD">
        <w:rPr>
          <w:lang w:val="en-US"/>
        </w:rPr>
        <w:t>rror</w:t>
      </w:r>
      <w:r w:rsidRPr="00177AFD">
        <w:rPr>
          <w:lang w:val="en-US"/>
        </w:rPr>
        <w:t xml:space="preserve"> notification</w:t>
      </w:r>
      <w:r w:rsidR="004D7999" w:rsidRPr="00177AFD">
        <w:rPr>
          <w:lang w:val="en-US"/>
        </w:rPr>
        <w:t xml:space="preserve"> (notification cancellation)</w:t>
      </w:r>
      <w:r w:rsidRPr="00177AFD">
        <w:rPr>
          <w:lang w:val="en-US"/>
        </w:rPr>
        <w:tab/>
        <w:t>(Informative)</w:t>
      </w:r>
      <w:bookmarkEnd w:id="779"/>
      <w:bookmarkEnd w:id="780"/>
    </w:p>
    <w:p w:rsidR="00C606D3" w:rsidRPr="00177AFD" w:rsidRDefault="00C606D3" w:rsidP="00C606D3">
      <w:pPr>
        <w:pStyle w:val="Heading5"/>
        <w:rPr>
          <w:lang w:val="en-US"/>
        </w:rPr>
      </w:pPr>
      <w:bookmarkStart w:id="781" w:name="_Toc309886222"/>
      <w:r w:rsidRPr="00177AFD">
        <w:rPr>
          <w:lang w:val="en-US"/>
        </w:rPr>
        <w:t>Request</w:t>
      </w:r>
      <w:bookmarkEnd w:id="78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rPr>
              <w:t xml:space="preserve">POST </w:t>
            </w:r>
            <w:r w:rsidRPr="00177AFD">
              <w:rPr>
                <w:rFonts w:ascii="Arial Narrow" w:hAnsi="Arial Narrow" w:cs="Arial"/>
                <w:lang w:val="en-US" w:eastAsia="ko-KR"/>
              </w:rPr>
              <w:t>/notifications/StatusNotification</w:t>
            </w:r>
            <w:r w:rsidRPr="00177AFD">
              <w:rPr>
                <w:rFonts w:ascii="Arial Narrow" w:hAnsi="Arial Narrow" w:cs="Arial"/>
                <w:lang w:val="en-US"/>
              </w:rPr>
              <w:t xml:space="preserve"> HTTP/1.1</w:t>
            </w:r>
          </w:p>
          <w:p w:rsidR="00F37364" w:rsidRPr="00177AFD" w:rsidRDefault="00F37364" w:rsidP="00F37364">
            <w:pPr>
              <w:autoSpaceDE w:val="0"/>
              <w:autoSpaceDN w:val="0"/>
              <w:adjustRightInd w:val="0"/>
              <w:spacing w:before="0"/>
              <w:rPr>
                <w:rFonts w:ascii="Arial Narrow" w:hAnsi="Arial Narrow" w:cs="Arial"/>
                <w:lang w:val="fr-FR"/>
              </w:rPr>
            </w:pPr>
            <w:r w:rsidRPr="00177AFD">
              <w:rPr>
                <w:rFonts w:ascii="Arial Narrow" w:hAnsi="Arial Narrow" w:cs="Arial"/>
                <w:lang w:val="fr-FR"/>
              </w:rPr>
              <w:t>Accept :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D9718C" w:rsidRPr="00177AFD" w:rsidRDefault="00D9718C" w:rsidP="00D9718C">
            <w:pPr>
              <w:autoSpaceDE w:val="0"/>
              <w:autoSpaceDN w:val="0"/>
              <w:adjustRightInd w:val="0"/>
              <w:spacing w:before="0"/>
              <w:rPr>
                <w:rFonts w:ascii="Arial Narrow" w:hAnsi="Arial Narrow" w:cs="Arial"/>
                <w:lang w:val="fr-FR"/>
              </w:rPr>
            </w:pPr>
            <w:r w:rsidRPr="00177AFD">
              <w:rPr>
                <w:rFonts w:ascii="Arial Narrow" w:hAnsi="Arial Narrow" w:cs="Arial"/>
                <w:lang w:val="fr-FR"/>
              </w:rPr>
              <w:t>Content-Type: application/xml</w:t>
            </w:r>
          </w:p>
          <w:p w:rsidR="00D9718C" w:rsidRPr="00177AFD" w:rsidRDefault="00D9718C" w:rsidP="00D9718C">
            <w:pPr>
              <w:autoSpaceDE w:val="0"/>
              <w:autoSpaceDN w:val="0"/>
              <w:adjustRightInd w:val="0"/>
              <w:spacing w:before="0"/>
              <w:rPr>
                <w:rFonts w:ascii="Arial Narrow" w:hAnsi="Arial Narrow" w:cs="Courier New"/>
                <w:lang w:val="fr-FR"/>
              </w:rPr>
            </w:pPr>
            <w:r w:rsidRPr="00177AFD">
              <w:rPr>
                <w:rStyle w:val="listingZchn"/>
                <w:lang w:val="fr-FR"/>
              </w:rPr>
              <w:t>Content-Length: nnnn</w:t>
            </w:r>
          </w:p>
          <w:p w:rsidR="00C350BE" w:rsidRPr="00177AFD" w:rsidRDefault="00C350BE" w:rsidP="00D9718C">
            <w:pPr>
              <w:autoSpaceDE w:val="0"/>
              <w:autoSpaceDN w:val="0"/>
              <w:adjustRightInd w:val="0"/>
              <w:spacing w:before="0"/>
              <w:rPr>
                <w:rFonts w:ascii="Arial Narrow" w:hAnsi="Arial Narrow" w:cs="Arial"/>
                <w:lang w:val="fr-FR" w:eastAsia="ko-KR"/>
              </w:rPr>
            </w:pP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&lt;?xml version=</w:t>
            </w:r>
            <w:r w:rsidRPr="00177AFD">
              <w:rPr>
                <w:rFonts w:ascii="Arial Narrow" w:hAnsi="Arial Narrow" w:cs="Arial"/>
                <w:iCs/>
                <w:lang w:val="fr-FR" w:eastAsia="ko-KR"/>
              </w:rPr>
              <w:t>"1.0"</w:t>
            </w:r>
            <w:r w:rsidRPr="00177AFD">
              <w:rPr>
                <w:rFonts w:ascii="Arial Narrow" w:hAnsi="Arial Narrow" w:cs="Arial"/>
                <w:lang w:val="fr-FR" w:eastAsia="ko-KR"/>
              </w:rPr>
              <w:t xml:space="preserve"> encoding=</w:t>
            </w:r>
            <w:r w:rsidRPr="00177AFD">
              <w:rPr>
                <w:rFonts w:ascii="Arial Narrow" w:hAnsi="Arial Narrow" w:cs="Arial"/>
                <w:iCs/>
                <w:lang w:val="fr-FR" w:eastAsia="ko-KR"/>
              </w:rPr>
              <w:t>"UTF-8"</w:t>
            </w:r>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&lt;d</w:t>
            </w:r>
            <w:r w:rsidR="0037105D" w:rsidRPr="00177AFD">
              <w:rPr>
                <w:rFonts w:ascii="Arial Narrow" w:hAnsi="Arial Narrow" w:cs="Arial"/>
                <w:lang w:val="fr-FR" w:eastAsia="ko-KR"/>
              </w:rPr>
              <w:t>c</w:t>
            </w:r>
            <w:r w:rsidRPr="00177AFD">
              <w:rPr>
                <w:rFonts w:ascii="Arial Narrow" w:hAnsi="Arial Narrow" w:cs="Arial"/>
                <w:lang w:val="fr-FR" w:eastAsia="ko-KR"/>
              </w:rPr>
              <w:t>:deviceCapabilitiesCancellationNotification xmlns:d</w:t>
            </w:r>
            <w:r w:rsidR="0037105D" w:rsidRPr="00177AFD">
              <w:rPr>
                <w:rFonts w:ascii="Arial Narrow" w:hAnsi="Arial Narrow" w:cs="Arial"/>
                <w:lang w:val="fr-FR" w:eastAsia="ko-KR"/>
              </w:rPr>
              <w:t>c</w:t>
            </w:r>
            <w:r w:rsidRPr="00177AFD">
              <w:rPr>
                <w:rFonts w:ascii="Arial Narrow" w:hAnsi="Arial Narrow" w:cs="Arial"/>
                <w:lang w:val="fr-FR" w:eastAsia="ko-KR"/>
              </w:rPr>
              <w:t>=</w:t>
            </w:r>
            <w:r w:rsidR="00281187" w:rsidRPr="00177AFD">
              <w:rPr>
                <w:rFonts w:ascii="Arial Narrow" w:hAnsi="Arial Narrow" w:cs="Arial"/>
                <w:iCs/>
                <w:lang w:val="fr-FR" w:eastAsia="ko-KR"/>
              </w:rPr>
              <w:t>"urn:oma:xml</w:t>
            </w:r>
            <w:r w:rsidR="00D3656B" w:rsidRPr="00177AFD">
              <w:rPr>
                <w:rFonts w:ascii="Arial Narrow" w:hAnsi="Arial Narrow" w:cs="Arial"/>
                <w:iCs/>
                <w:lang w:val="fr-FR" w:eastAsia="ko-KR"/>
              </w:rPr>
              <w:t>:rest:netapi:</w:t>
            </w:r>
            <w:r w:rsidR="00281187" w:rsidRPr="00177AFD">
              <w:rPr>
                <w:rFonts w:ascii="Arial Narrow" w:hAnsi="Arial Narrow" w:cs="Arial"/>
                <w:iCs/>
                <w:lang w:val="fr-FR" w:eastAsia="ko-KR"/>
              </w:rPr>
              <w:t>devicecapabilities</w:t>
            </w:r>
            <w:r w:rsidRPr="00177AFD">
              <w:rPr>
                <w:rFonts w:ascii="Arial Narrow" w:hAnsi="Arial Narrow" w:cs="Arial"/>
                <w:iCs/>
                <w:lang w:val="fr-FR" w:eastAsia="ko-KR"/>
              </w:rPr>
              <w:t>:1"</w:t>
            </w:r>
            <w:r w:rsidRPr="00177AFD">
              <w:rPr>
                <w:rFonts w:ascii="Arial Narrow" w:hAnsi="Arial Narrow" w:cs="Arial"/>
                <w:lang w:val="fr-FR" w:eastAsia="ko-KR"/>
              </w:rPr>
              <w:t>&gt;</w:t>
            </w:r>
          </w:p>
          <w:p w:rsidR="00281187" w:rsidRPr="00177AFD" w:rsidRDefault="00281187"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&lt;callbackData&gt;12345&lt;/callbackData&gt;</w:t>
            </w:r>
          </w:p>
          <w:p w:rsidR="00D9718C" w:rsidRPr="00177AFD" w:rsidRDefault="00D9718C"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r w:rsidR="00281187" w:rsidRPr="00177AFD">
              <w:rPr>
                <w:rFonts w:ascii="Arial Narrow" w:hAnsi="Arial Narrow" w:cs="Arial"/>
                <w:lang w:val="fr-FR" w:eastAsia="ko-KR"/>
              </w:rPr>
              <w:t>deviceA</w:t>
            </w:r>
            <w:r w:rsidRPr="00177AFD">
              <w:rPr>
                <w:rFonts w:ascii="Arial Narrow" w:hAnsi="Arial Narrow" w:cs="Arial"/>
                <w:lang w:val="fr-FR" w:eastAsia="ko-KR"/>
              </w:rPr>
              <w:t>ddress&gt;</w:t>
            </w:r>
            <w:r w:rsidR="00C9218F" w:rsidRPr="00177AFD">
              <w:rPr>
                <w:rFonts w:ascii="Arial Narrow" w:hAnsi="Arial Narrow"/>
                <w:lang w:val="fr-FR"/>
              </w:rPr>
              <w:t>tel:+</w:t>
            </w:r>
            <w:r w:rsidR="002F0DC6" w:rsidRPr="00177AFD">
              <w:rPr>
                <w:rFonts w:ascii="Arial Narrow" w:hAnsi="Arial Narrow"/>
                <w:lang w:val="fr-FR"/>
              </w:rPr>
              <w:t>1958555</w:t>
            </w:r>
            <w:r w:rsidR="00C9218F" w:rsidRPr="00177AFD">
              <w:rPr>
                <w:rFonts w:ascii="Arial Narrow" w:hAnsi="Arial Narrow"/>
                <w:lang w:val="fr-FR"/>
              </w:rPr>
              <w:t>010</w:t>
            </w:r>
            <w:r w:rsidR="00A754EA" w:rsidRPr="00177AFD">
              <w:rPr>
                <w:rFonts w:ascii="Arial Narrow" w:hAnsi="Arial Narrow"/>
                <w:lang w:val="fr-FR"/>
              </w:rPr>
              <w:t>0</w:t>
            </w:r>
            <w:r w:rsidRPr="00177AFD">
              <w:rPr>
                <w:rFonts w:ascii="Arial Narrow" w:hAnsi="Arial Narrow" w:cs="Arial"/>
                <w:lang w:val="fr-FR" w:eastAsia="ko-KR"/>
              </w:rPr>
              <w:t>&lt;/</w:t>
            </w:r>
            <w:r w:rsidR="00576235" w:rsidRPr="00177AFD">
              <w:rPr>
                <w:rFonts w:ascii="Arial Narrow" w:hAnsi="Arial Narrow" w:cs="Arial"/>
                <w:lang w:val="fr-FR" w:eastAsia="ko-KR"/>
              </w:rPr>
              <w:t>deviceA</w:t>
            </w:r>
            <w:r w:rsidRPr="00177AFD">
              <w:rPr>
                <w:rFonts w:ascii="Arial Narrow" w:hAnsi="Arial Narrow" w:cs="Arial"/>
                <w:lang w:val="fr-FR" w:eastAsia="ko-KR"/>
              </w:rPr>
              <w:t>ddress&gt;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 xml:space="preserve">  &lt;reason&gt;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lang w:val="fr-FR"/>
              </w:rPr>
              <w:t xml:space="preserve">      </w:t>
            </w:r>
            <w:r w:rsidRPr="00177AFD">
              <w:rPr>
                <w:rFonts w:ascii="Arial Narrow" w:eastAsia="Malgun Gothic" w:hAnsi="Arial Narrow" w:cs="Arial"/>
                <w:color w:val="auto"/>
              </w:rPr>
              <w:t>&lt;messageId&gt;SVC0001&lt;/messageId&gt;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&lt;text&gt;A service error occurred. %1 %2&lt;/text&gt;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&lt;variables&gt;</w:t>
            </w:r>
            <w:r w:rsidRPr="00177AFD">
              <w:rPr>
                <w:rFonts w:ascii="Arial Narrow" w:eastAsia="Malgun Gothic" w:hAnsi="Arial Narrow" w:cs="Arial"/>
                <w:color w:val="auto"/>
                <w:lang w:eastAsia="ko-KR"/>
              </w:rPr>
              <w:t>Status</w:t>
            </w:r>
            <w:r w:rsidRPr="00177AFD">
              <w:rPr>
                <w:rFonts w:ascii="Arial Narrow" w:eastAsia="Malgun Gothic" w:hAnsi="Arial Narrow" w:cs="Arial"/>
                <w:color w:val="auto"/>
              </w:rPr>
              <w:t xml:space="preserve"> information is not available for&lt;/variables&gt;</w:t>
            </w:r>
          </w:p>
          <w:p w:rsidR="00D9718C" w:rsidRPr="00177AFD" w:rsidRDefault="00D9718C" w:rsidP="00D9718C">
            <w:pPr>
              <w:pStyle w:val="Example"/>
              <w:spacing w:after="0"/>
              <w:rPr>
                <w:rFonts w:ascii="Arial Narrow" w:eastAsia="Malgun Gothic" w:hAnsi="Arial Narrow" w:cs="Arial"/>
                <w:color w:val="auto"/>
                <w:lang w:eastAsia="ko-KR"/>
              </w:rPr>
            </w:pPr>
            <w:r w:rsidRPr="00177AFD">
              <w:rPr>
                <w:rFonts w:ascii="Arial Narrow" w:eastAsia="Malgun Gothic" w:hAnsi="Arial Narrow" w:cs="Arial"/>
                <w:color w:val="auto"/>
              </w:rPr>
              <w:t xml:space="preserve">      &lt;variables&gt;</w:t>
            </w:r>
            <w:r w:rsidR="00C9218F" w:rsidRPr="00177AFD">
              <w:rPr>
                <w:rFonts w:ascii="Arial Narrow" w:hAnsi="Arial Narrow"/>
                <w:color w:val="auto"/>
              </w:rPr>
              <w:t>tel:+</w:t>
            </w:r>
            <w:r w:rsidR="002F0DC6" w:rsidRPr="00177AFD">
              <w:rPr>
                <w:rFonts w:ascii="Arial Narrow" w:hAnsi="Arial Narrow"/>
                <w:color w:val="auto"/>
              </w:rPr>
              <w:t>1958555</w:t>
            </w:r>
            <w:r w:rsidR="00C9218F" w:rsidRPr="00177AFD">
              <w:rPr>
                <w:rFonts w:ascii="Arial Narrow" w:hAnsi="Arial Narrow"/>
                <w:color w:val="auto"/>
              </w:rPr>
              <w:t>010</w:t>
            </w:r>
            <w:r w:rsidR="00A754EA" w:rsidRPr="00177AFD">
              <w:rPr>
                <w:rFonts w:ascii="Arial Narrow" w:hAnsi="Arial Narrow"/>
                <w:color w:val="auto"/>
              </w:rPr>
              <w:t>0</w:t>
            </w:r>
            <w:r w:rsidRPr="00177AFD">
              <w:rPr>
                <w:rFonts w:ascii="Arial Narrow" w:eastAsia="Malgun Gothic" w:hAnsi="Arial Narrow" w:cs="Arial"/>
                <w:color w:val="auto"/>
              </w:rPr>
              <w:t xml:space="preserve">&lt;/variables&gt;  </w:t>
            </w:r>
          </w:p>
          <w:p w:rsidR="00D9718C"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&lt;/reason&gt;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Arial"/>
                <w:iCs/>
                <w:lang w:val="en-US" w:eastAsia="ko-KR"/>
              </w:rPr>
              <w:t>"</w:t>
            </w:r>
            <w:r w:rsidRPr="00177AFD">
              <w:rPr>
                <w:rFonts w:ascii="Arial Narrow" w:hAnsi="Arial Narrow" w:cs="Arial"/>
                <w:lang w:val="en-US" w:eastAsia="ko-KR"/>
              </w:rPr>
              <w:t>DeviceCapabilitiesChangeSubscription</w:t>
            </w:r>
            <w:r w:rsidR="00FC28F7" w:rsidRPr="00177AFD">
              <w:rPr>
                <w:rFonts w:ascii="Arial Narrow" w:hAnsi="Arial Narrow" w:cs="Arial"/>
                <w:iCs/>
                <w:lang w:val="en-US" w:eastAsia="ko-KR"/>
              </w:rPr>
              <w:t>"</w:t>
            </w:r>
            <w:r w:rsidR="00581608" w:rsidRPr="00177AFD">
              <w:rPr>
                <w:lang w:val="en-US"/>
              </w:rPr>
              <w:t xml:space="preserve"> </w:t>
            </w:r>
            <w:r w:rsidRPr="00177AFD">
              <w:rPr>
                <w:rFonts w:ascii="Arial Narrow" w:hAnsi="Arial Narrow" w:cs="Courier New"/>
                <w:lang w:val="en-US"/>
              </w:rPr>
              <w:t>href=</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w:t>
            </w:r>
            <w:r w:rsidRPr="00177AFD">
              <w:rPr>
                <w:rFonts w:ascii="Arial Narrow" w:hAnsi="Arial Narrow" w:cs="Arial"/>
                <w:lang w:val="en-US" w:eastAsia="ko-KR"/>
              </w:rPr>
              <w:t>/</w:t>
            </w:r>
            <w:r w:rsidR="00A754EA" w:rsidRPr="00177AFD">
              <w:rPr>
                <w:rFonts w:ascii="Arial Narrow" w:hAnsi="Arial Narrow" w:cs="Arial"/>
                <w:lang w:val="en-US" w:eastAsia="ko-KR"/>
              </w:rPr>
              <w:t>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/subscriptions/</w:t>
            </w:r>
            <w:r w:rsidR="00A754EA"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FC28F7" w:rsidRPr="00177AFD">
              <w:rPr>
                <w:rFonts w:ascii="Arial Narrow" w:hAnsi="Arial Narrow" w:cs="Arial"/>
                <w:iCs/>
                <w:lang w:val="en-US" w:eastAsia="ko-KR"/>
              </w:rPr>
              <w:t>"</w:t>
            </w:r>
            <w:r w:rsidRPr="00177AFD">
              <w:rPr>
                <w:rFonts w:ascii="Arial Narrow" w:hAnsi="Arial Narrow" w:cs="Arial"/>
                <w:lang w:val="en-US" w:eastAsia="ko-KR"/>
              </w:rPr>
              <w:t>DeviceCapabilities</w:t>
            </w:r>
            <w:r w:rsidR="00FC28F7" w:rsidRPr="00177AFD">
              <w:rPr>
                <w:rFonts w:ascii="Arial Narrow" w:hAnsi="Arial Narrow" w:cs="Arial"/>
                <w:iCs/>
                <w:lang w:val="en-US" w:eastAsia="ko-KR"/>
              </w:rPr>
              <w:t>"</w:t>
            </w:r>
            <w:r w:rsidR="00581608" w:rsidRPr="00177AFD">
              <w:rPr>
                <w:lang w:val="en-US"/>
              </w:rPr>
              <w:t xml:space="preserve"> </w:t>
            </w:r>
            <w:r w:rsidRPr="00177AFD">
              <w:rPr>
                <w:rFonts w:ascii="Arial Narrow" w:hAnsi="Arial Narrow" w:cs="Courier New"/>
                <w:lang w:val="en-US"/>
              </w:rPr>
              <w:t>href=</w:t>
            </w:r>
            <w:r w:rsidR="00FC28F7" w:rsidRPr="00177AFD">
              <w:rPr>
                <w:rFonts w:ascii="Arial Narrow" w:hAnsi="Arial Narrow" w:cs="Arial"/>
                <w:iCs/>
                <w:lang w:val="en-US" w:eastAsia="ko-KR"/>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/capabilities</w:t>
            </w:r>
            <w:r w:rsidR="00FC28F7" w:rsidRPr="00177AFD">
              <w:rPr>
                <w:rFonts w:ascii="Arial Narrow" w:hAnsi="Arial Narrow" w:cs="Arial"/>
                <w:iCs/>
                <w:lang w:val="en-US" w:eastAsia="ko-KR"/>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ind w:firstLineChars="50" w:firstLine="100"/>
              <w:rPr>
                <w:rFonts w:ascii="Arial Narrow" w:hAnsi="Arial Narrow" w:cs="Courier New"/>
                <w:lang w:val="en-US"/>
              </w:rPr>
            </w:pPr>
            <w:r w:rsidRPr="00177AFD">
              <w:rPr>
                <w:rFonts w:ascii="Arial Narrow" w:hAnsi="Arial Narrow" w:cs="Courier New"/>
                <w:lang w:val="en-US"/>
              </w:rPr>
              <w:t>&lt;link rel=</w:t>
            </w:r>
            <w:r w:rsidR="00FC28F7" w:rsidRPr="00177AFD">
              <w:rPr>
                <w:rFonts w:ascii="Arial Narrow" w:hAnsi="Arial Narrow" w:cs="Arial"/>
                <w:iCs/>
                <w:lang w:val="fr-FR" w:eastAsia="ko-KR"/>
              </w:rPr>
              <w:t>"</w:t>
            </w:r>
            <w:r w:rsidRPr="00177AFD">
              <w:rPr>
                <w:rFonts w:ascii="Arial Narrow" w:hAnsi="Arial Narrow" w:cs="Arial"/>
                <w:lang w:val="en-US" w:eastAsia="ko-KR"/>
              </w:rPr>
              <w:t>DeviceConfiguration</w:t>
            </w:r>
            <w:r w:rsidR="00FC28F7" w:rsidRPr="00177AFD">
              <w:rPr>
                <w:rFonts w:ascii="Arial Narrow" w:hAnsi="Arial Narrow" w:cs="Arial"/>
                <w:iCs/>
                <w:lang w:val="fr-FR" w:eastAsia="ko-KR"/>
              </w:rPr>
              <w:t>"</w:t>
            </w:r>
            <w:r w:rsidRPr="00177AFD">
              <w:rPr>
                <w:rFonts w:ascii="Arial Narrow" w:hAnsi="Arial Narrow" w:cs="Courier New"/>
                <w:lang w:val="en-US"/>
              </w:rPr>
              <w:t xml:space="preserve"> href=</w:t>
            </w:r>
            <w:r w:rsidR="00FC28F7" w:rsidRPr="00177AFD">
              <w:rPr>
                <w:rFonts w:ascii="Arial Narrow" w:hAnsi="Arial Narrow" w:cs="Arial"/>
                <w:iCs/>
                <w:lang w:val="fr-FR" w:eastAsia="ko-KR"/>
              </w:rPr>
              <w:t>"</w:t>
            </w:r>
            <w:r w:rsidRPr="00177AFD">
              <w:rPr>
                <w:rFonts w:ascii="Arial Narrow" w:hAnsi="Arial Narrow" w:cs="Arial"/>
                <w:lang w:val="en-US" w:eastAsia="ko-KR"/>
              </w:rPr>
              <w:t>http://</w:t>
            </w:r>
            <w:r w:rsidR="00EC36F5"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FC28F7" w:rsidRPr="00177AFD">
              <w:rPr>
                <w:rFonts w:ascii="Arial Narrow" w:hAnsi="Arial Narrow" w:cs="Arial"/>
                <w:iCs/>
                <w:lang w:val="fr-FR" w:eastAsia="ko-KR"/>
              </w:rPr>
              <w:t>"</w:t>
            </w:r>
            <w:r w:rsidRPr="00177AFD">
              <w:rPr>
                <w:rFonts w:ascii="Arial Narrow" w:hAnsi="Arial Narrow" w:cs="Courier New"/>
                <w:lang w:val="en-US"/>
              </w:rPr>
              <w:t>/&gt;</w:t>
            </w:r>
          </w:p>
          <w:p w:rsidR="00C606D3" w:rsidRPr="00177AFD" w:rsidRDefault="00281187" w:rsidP="00D9718C">
            <w:pPr>
              <w:spacing w:before="0"/>
              <w:rPr>
                <w:rFonts w:ascii="Arial Narrow" w:hAnsi="Arial Narrow" w:cs="Courier New"/>
                <w:lang w:val="en-US"/>
              </w:rPr>
            </w:pPr>
            <w:r w:rsidRPr="00177AFD">
              <w:rPr>
                <w:rFonts w:ascii="Arial Narrow" w:hAnsi="Arial Narrow" w:cs="Arial"/>
                <w:lang w:val="en-US"/>
              </w:rPr>
              <w:t>&lt;/d</w:t>
            </w:r>
            <w:r w:rsidR="0037105D" w:rsidRPr="00177AFD">
              <w:rPr>
                <w:rFonts w:ascii="Arial Narrow" w:hAnsi="Arial Narrow" w:cs="Arial"/>
                <w:lang w:val="en-US"/>
              </w:rPr>
              <w:t>c</w:t>
            </w:r>
            <w:r w:rsidR="00D9718C" w:rsidRPr="00177AFD">
              <w:rPr>
                <w:rFonts w:ascii="Arial Narrow" w:hAnsi="Arial Narrow" w:cs="Arial"/>
                <w:lang w:val="en-US"/>
              </w:rPr>
              <w:t>:</w:t>
            </w:r>
            <w:r w:rsidRPr="00177AFD">
              <w:rPr>
                <w:rFonts w:ascii="Arial Narrow" w:hAnsi="Arial Narrow" w:cs="Arial"/>
                <w:lang w:val="en-US"/>
              </w:rPr>
              <w:t>deviceCapabilities</w:t>
            </w:r>
            <w:r w:rsidR="00D9718C" w:rsidRPr="00177AFD">
              <w:rPr>
                <w:rFonts w:ascii="Arial Narrow" w:hAnsi="Arial Narrow" w:cs="Arial"/>
                <w:lang w:val="en-US"/>
              </w:rPr>
              <w:t>CancellationNotification&gt;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82" w:name="_Toc309886223"/>
      <w:r w:rsidRPr="00177AFD">
        <w:rPr>
          <w:lang w:val="en-US"/>
        </w:rPr>
        <w:t>Response</w:t>
      </w:r>
      <w:bookmarkEnd w:id="78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571FE2" w:rsidRPr="00177AFD" w:rsidRDefault="00571FE2" w:rsidP="00571FE2">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571FE2" w:rsidP="00571FE2">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3"/>
        <w:rPr>
          <w:lang w:val="en-US"/>
        </w:rPr>
      </w:pPr>
      <w:bookmarkStart w:id="783" w:name="_Toc309886224"/>
      <w:r w:rsidRPr="00177AFD">
        <w:rPr>
          <w:lang w:val="en-US"/>
        </w:rPr>
        <w:t>DELETE</w:t>
      </w:r>
      <w:bookmarkEnd w:id="783"/>
    </w:p>
    <w:p w:rsidR="00C606D3" w:rsidRPr="00177AFD" w:rsidRDefault="00C606D3" w:rsidP="00C606D3">
      <w:pPr>
        <w:rPr>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2"/>
        <w:rPr>
          <w:rFonts w:cs="Arial"/>
          <w:lang w:val="en-US"/>
        </w:rPr>
      </w:pPr>
      <w:bookmarkStart w:id="784" w:name="_Resource:_Device_configuration"/>
      <w:bookmarkStart w:id="785" w:name="_Ref309830042"/>
      <w:bookmarkStart w:id="786" w:name="_Ref309832453"/>
      <w:bookmarkStart w:id="787" w:name="_Toc309886225"/>
      <w:bookmarkEnd w:id="784"/>
      <w:r w:rsidRPr="00177AFD">
        <w:rPr>
          <w:rFonts w:cs="Arial"/>
          <w:lang w:val="en-US"/>
        </w:rPr>
        <w:t xml:space="preserve">Resource: </w:t>
      </w:r>
      <w:r w:rsidR="009463C1" w:rsidRPr="00177AFD">
        <w:rPr>
          <w:rFonts w:cs="Arial"/>
          <w:lang w:val="en-US"/>
        </w:rPr>
        <w:t>D</w:t>
      </w:r>
      <w:r w:rsidRPr="00177AFD">
        <w:rPr>
          <w:rFonts w:cs="Arial"/>
          <w:lang w:val="en-US"/>
        </w:rPr>
        <w:t>evice configuration</w:t>
      </w:r>
      <w:bookmarkEnd w:id="785"/>
      <w:bookmarkEnd w:id="786"/>
      <w:bookmarkEnd w:id="787"/>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w:t>
      </w:r>
    </w:p>
    <w:p w:rsidR="00C606D3" w:rsidRPr="00177AFD" w:rsidRDefault="00C606D3" w:rsidP="00C606D3">
      <w:pPr>
        <w:rPr>
          <w:rFonts w:cs="Arial"/>
          <w:lang w:val="en-US"/>
        </w:rPr>
      </w:pPr>
      <w:r w:rsidRPr="00177AFD">
        <w:rPr>
          <w:rFonts w:cs="Arial"/>
          <w:lang w:val="en-US"/>
        </w:rPr>
        <w:t xml:space="preserve">The resource supports pushing a configuration to a device </w:t>
      </w:r>
      <w:r w:rsidR="00571FE2" w:rsidRPr="00177AFD">
        <w:rPr>
          <w:rFonts w:cs="Arial"/>
          <w:lang w:val="en-US"/>
        </w:rPr>
        <w:t>or a group of devices</w:t>
      </w:r>
      <w:r w:rsidRPr="00177AFD">
        <w:rPr>
          <w:rFonts w:cs="Arial"/>
          <w:lang w:val="en-US"/>
        </w:rPr>
        <w:t xml:space="preserve">.  </w:t>
      </w:r>
    </w:p>
    <w:p w:rsidR="009C4C33" w:rsidRPr="00177AFD" w:rsidRDefault="006C1910" w:rsidP="006C1910">
      <w:pPr>
        <w:pStyle w:val="Heading3"/>
        <w:rPr>
          <w:lang w:val="en-US"/>
        </w:rPr>
      </w:pPr>
      <w:bookmarkStart w:id="788" w:name="_Toc309886226"/>
      <w:r w:rsidRPr="00177AFD">
        <w:rPr>
          <w:lang w:val="en-US"/>
        </w:rPr>
        <w:t xml:space="preserve">Request </w:t>
      </w:r>
      <w:r w:rsidR="003353AD" w:rsidRPr="00177AFD">
        <w:rPr>
          <w:lang w:val="en-US"/>
        </w:rPr>
        <w:t>URL</w:t>
      </w:r>
      <w:r w:rsidRPr="00177AFD">
        <w:rPr>
          <w:lang w:val="en-US"/>
        </w:rPr>
        <w:t xml:space="preserve"> variables</w:t>
      </w:r>
      <w:bookmarkEnd w:id="788"/>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 xml:space="preserve">server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version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479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r w:rsidRPr="00177AFD">
              <w:rPr>
                <w:rFonts w:ascii="Arial" w:eastAsia="SimSun" w:hAnsi="Arial" w:cs="Arial"/>
                <w:lang w:val="en-US"/>
              </w:rPr>
              <w:t>equipment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CE3E33" w:rsidRPr="00177AFD">
              <w:rPr>
                <w:rFonts w:ascii="Arial" w:eastAsia="SimSun" w:hAnsi="Arial" w:cs="Arial"/>
                <w:lang w:val="en-US"/>
              </w:rPr>
              <w:t xml:space="preserve">, </w:t>
            </w:r>
            <w:r w:rsidR="00EF71BD" w:rsidRPr="00177AFD">
              <w:rPr>
                <w:rFonts w:ascii="Arial" w:eastAsia="SimSun" w:hAnsi="Arial" w:cs="Arial"/>
                <w:lang w:val="en-US"/>
              </w:rPr>
              <w:t>acr:</w:t>
            </w:r>
            <w:r w:rsidR="00F0012B" w:rsidRPr="00177AFD">
              <w:rPr>
                <w:rFonts w:ascii="Arial" w:eastAsia="SimSun" w:hAnsi="Arial" w:cs="Arial"/>
                <w:lang w:val="en-US"/>
              </w:rPr>
              <w:t>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10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789" w:name="_Toc309886227"/>
      <w:r w:rsidRPr="00177AFD">
        <w:rPr>
          <w:lang w:val="en-US"/>
        </w:rPr>
        <w:t>Response Codes and Error Handling</w:t>
      </w:r>
      <w:bookmarkEnd w:id="789"/>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790" w:name="_Toc309886228"/>
      <w:r w:rsidRPr="00177AFD">
        <w:rPr>
          <w:rFonts w:cs="Arial"/>
          <w:lang w:val="en-US"/>
        </w:rPr>
        <w:t>GET</w:t>
      </w:r>
      <w:bookmarkEnd w:id="79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91" w:name="_Toc309886229"/>
      <w:r w:rsidRPr="00177AFD">
        <w:rPr>
          <w:rFonts w:cs="Arial"/>
          <w:lang w:val="en-US"/>
        </w:rPr>
        <w:t>PUT</w:t>
      </w:r>
      <w:bookmarkEnd w:id="79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92" w:name="_POST_1"/>
      <w:bookmarkStart w:id="793" w:name="_Ref309832517"/>
      <w:bookmarkStart w:id="794" w:name="_Ref309832758"/>
      <w:bookmarkStart w:id="795" w:name="_Ref309833247"/>
      <w:bookmarkStart w:id="796" w:name="_Toc309886230"/>
      <w:bookmarkEnd w:id="792"/>
      <w:r w:rsidRPr="00177AFD">
        <w:rPr>
          <w:rFonts w:cs="Arial"/>
          <w:lang w:val="en-US"/>
        </w:rPr>
        <w:t>POST</w:t>
      </w:r>
      <w:bookmarkEnd w:id="793"/>
      <w:bookmarkEnd w:id="794"/>
      <w:bookmarkEnd w:id="795"/>
      <w:bookmarkEnd w:id="796"/>
    </w:p>
    <w:p w:rsidR="00036BFB" w:rsidRPr="00177AFD" w:rsidRDefault="00036BFB" w:rsidP="00036BFB">
      <w:pPr>
        <w:rPr>
          <w:rFonts w:cs="Arial"/>
          <w:lang w:val="en-US"/>
        </w:rPr>
      </w:pPr>
      <w:r w:rsidRPr="00177AFD">
        <w:rPr>
          <w:rFonts w:cs="Arial"/>
          <w:lang w:val="en-US"/>
        </w:rPr>
        <w:t>This operation is used to push a configuration to a device or a group of devices.</w:t>
      </w:r>
      <w:r w:rsidR="009463C1" w:rsidRPr="00177AFD">
        <w:rPr>
          <w:rFonts w:cs="Arial"/>
          <w:lang w:val="en-US"/>
        </w:rPr>
        <w:t xml:space="preserve"> T</w:t>
      </w:r>
      <w:r w:rsidR="002B2F11" w:rsidRPr="00177AFD">
        <w:rPr>
          <w:rFonts w:cs="Arial"/>
          <w:lang w:val="en-US"/>
        </w:rPr>
        <w:t>his operation results in</w:t>
      </w:r>
      <w:r w:rsidR="009463C1" w:rsidRPr="00177AFD">
        <w:rPr>
          <w:rFonts w:cs="Arial"/>
          <w:lang w:val="en-US"/>
        </w:rPr>
        <w:t xml:space="preserve"> a one-time push of a device </w:t>
      </w:r>
      <w:r w:rsidR="002B2F11" w:rsidRPr="00177AFD">
        <w:rPr>
          <w:rFonts w:cs="Arial"/>
          <w:lang w:val="en-US"/>
        </w:rPr>
        <w:t>configuration, and the</w:t>
      </w:r>
      <w:r w:rsidR="009463C1" w:rsidRPr="00177AFD">
        <w:rPr>
          <w:rFonts w:cs="Arial"/>
          <w:lang w:val="en-US"/>
        </w:rPr>
        <w:t xml:space="preserve"> resource is no longer accessible by the application</w:t>
      </w:r>
      <w:r w:rsidR="002B2F11" w:rsidRPr="00177AFD">
        <w:rPr>
          <w:rFonts w:cs="Arial"/>
          <w:lang w:val="en-US"/>
        </w:rPr>
        <w:t xml:space="preserve"> for other operations</w:t>
      </w:r>
      <w:r w:rsidR="009463C1" w:rsidRPr="00177AFD">
        <w:rPr>
          <w:rFonts w:cs="Arial"/>
          <w:lang w:val="en-US"/>
        </w:rPr>
        <w:t>.</w:t>
      </w:r>
    </w:p>
    <w:p w:rsidR="00C606D3" w:rsidRPr="00177AFD" w:rsidRDefault="00C606D3" w:rsidP="00C606D3">
      <w:pPr>
        <w:pStyle w:val="Heading4"/>
        <w:rPr>
          <w:lang w:val="en-US"/>
        </w:rPr>
      </w:pPr>
      <w:bookmarkStart w:id="797" w:name="_Example_1:_Push"/>
      <w:bookmarkStart w:id="798" w:name="_Ref309833049"/>
      <w:bookmarkStart w:id="799" w:name="_Toc309886231"/>
      <w:bookmarkEnd w:id="797"/>
      <w:r w:rsidRPr="00177AFD">
        <w:rPr>
          <w:lang w:val="en-US"/>
        </w:rPr>
        <w:t xml:space="preserve">Example 1: </w:t>
      </w:r>
      <w:r w:rsidR="00F106BD" w:rsidRPr="00177AFD">
        <w:rPr>
          <w:lang w:val="en-US"/>
        </w:rPr>
        <w:t>Push configuration to s</w:t>
      </w:r>
      <w:r w:rsidRPr="00177AFD">
        <w:rPr>
          <w:lang w:val="en-US"/>
        </w:rPr>
        <w:t>ingle device</w:t>
      </w:r>
      <w:r w:rsidRPr="00177AFD">
        <w:rPr>
          <w:lang w:val="en-US"/>
        </w:rPr>
        <w:tab/>
        <w:t>(Informative)</w:t>
      </w:r>
      <w:bookmarkEnd w:id="798"/>
      <w:bookmarkEnd w:id="799"/>
    </w:p>
    <w:p w:rsidR="00C606D3" w:rsidRPr="00177AFD" w:rsidRDefault="00C606D3" w:rsidP="00C606D3">
      <w:pPr>
        <w:pStyle w:val="Heading5"/>
        <w:rPr>
          <w:lang w:val="en-US"/>
        </w:rPr>
      </w:pPr>
      <w:bookmarkStart w:id="800" w:name="_Toc309886232"/>
      <w:r w:rsidRPr="00177AFD">
        <w:rPr>
          <w:lang w:val="en-US"/>
        </w:rPr>
        <w:t>Request</w:t>
      </w:r>
      <w:bookmarkEnd w:id="80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682C01" w:rsidRPr="00177AFD" w:rsidRDefault="001C1BBA"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POST </w:t>
            </w:r>
            <w:r w:rsidR="00EC36F5"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r w:rsidR="00F37364" w:rsidRPr="00177AFD">
              <w:rPr>
                <w:rFonts w:ascii="Arial Narrow" w:hAnsi="Arial Narrow" w:cs="Courier New"/>
                <w:lang w:val="en-US"/>
              </w:rPr>
              <w:br/>
            </w:r>
            <w:r w:rsidR="00682C01" w:rsidRPr="00177AFD">
              <w:rPr>
                <w:rFonts w:ascii="Arial Narrow" w:hAnsi="Arial Narrow" w:cs="Arial"/>
                <w:lang w:val="en-US" w:eastAsia="zh-CN"/>
              </w:rPr>
              <w:t>Host: example.com</w:t>
            </w:r>
            <w:r w:rsidR="00682C01" w:rsidRPr="00177AFD">
              <w:rPr>
                <w:rFonts w:ascii="Arial Narrow" w:hAnsi="Arial Narrow" w:cs="Arial"/>
                <w:lang w:val="en-US" w:eastAsia="zh-CN"/>
              </w:rPr>
              <w:tab/>
            </w:r>
          </w:p>
          <w:p w:rsidR="0031510C" w:rsidRPr="00177AFD" w:rsidRDefault="0031510C" w:rsidP="001C1BBA">
            <w:pPr>
              <w:spacing w:before="0"/>
              <w:rPr>
                <w:rFonts w:ascii="Arial Narrow" w:hAnsi="Arial Narrow" w:cs="Courier New"/>
                <w:lang w:val="en-US"/>
              </w:rPr>
            </w:pPr>
            <w:r w:rsidRPr="00177AFD">
              <w:rPr>
                <w:rFonts w:ascii="Arial Narrow" w:hAnsi="Arial Narrow" w:cs="Courier New"/>
                <w:lang w:val="en-US"/>
              </w:rPr>
              <w:lastRenderedPageBreak/>
              <w:t>Content-Type: application/xml</w:t>
            </w:r>
          </w:p>
          <w:p w:rsidR="00C350BE" w:rsidRPr="00177AFD" w:rsidRDefault="0031510C" w:rsidP="001C1BBA">
            <w:pPr>
              <w:spacing w:before="0"/>
              <w:rPr>
                <w:rFonts w:ascii="Arial Narrow" w:hAnsi="Arial Narrow" w:cs="Courier New"/>
                <w:lang w:val="en-US"/>
              </w:rPr>
            </w:pPr>
            <w:r w:rsidRPr="00177AFD">
              <w:rPr>
                <w:rFonts w:ascii="Arial Narrow" w:hAnsi="Arial Narrow" w:cs="Courier New"/>
                <w:lang w:val="en-US"/>
              </w:rPr>
              <w:t>Content-Length: nnnn</w:t>
            </w:r>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br/>
              <w:t>&lt;?xml version="1.0" encoding="UTF-8"?&gt;</w:t>
            </w:r>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w:t>
            </w:r>
            <w:r w:rsidR="000B6445" w:rsidRPr="00177AFD">
              <w:rPr>
                <w:rFonts w:ascii="Arial Narrow" w:hAnsi="Arial Narrow" w:cs="Courier New"/>
                <w:lang w:val="en-US"/>
              </w:rPr>
              <w:t>deviceC</w:t>
            </w:r>
            <w:r w:rsidRPr="00177AFD">
              <w:rPr>
                <w:rFonts w:ascii="Arial Narrow" w:hAnsi="Arial Narrow" w:cs="Courier New"/>
                <w:lang w:val="en-US"/>
              </w:rPr>
              <w:t>onfiguration xmlns:</w:t>
            </w:r>
            <w:r w:rsidR="00FC28F7" w:rsidRPr="00177AFD">
              <w:rPr>
                <w:rFonts w:ascii="Arial Narrow" w:hAnsi="Arial Narrow" w:cs="Courier New"/>
                <w:lang w:val="en-US"/>
              </w:rPr>
              <w:t>dc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&lt;configurationId&gt;</w:t>
            </w:r>
            <w:r w:rsidR="005A6A7C" w:rsidRPr="00177AFD">
              <w:rPr>
                <w:rFonts w:ascii="Arial Narrow" w:hAnsi="Arial Narrow" w:cs="Courier New"/>
                <w:lang w:val="en-US"/>
              </w:rPr>
              <w:t>config</w:t>
            </w:r>
            <w:r w:rsidR="001C1BBA" w:rsidRPr="00177AFD">
              <w:rPr>
                <w:rFonts w:ascii="Arial Narrow" w:hAnsi="Arial Narrow" w:cs="Courier New"/>
                <w:lang w:val="en-US"/>
              </w:rPr>
              <w:t>12345&lt;/configurationId&gt;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001C1BBA" w:rsidRPr="00177AFD">
              <w:rPr>
                <w:rFonts w:ascii="Arial Narrow" w:hAnsi="Arial Narrow" w:cs="Courier New"/>
                <w:lang w:val="en-US"/>
              </w:rPr>
              <w:t>&lt;/name&gt;</w:t>
            </w:r>
          </w:p>
          <w:p w:rsidR="001C1BBA" w:rsidRPr="00177AFD" w:rsidRDefault="000B6445" w:rsidP="001C1BB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001C1BBA" w:rsidRPr="00177AFD">
              <w:rPr>
                <w:rFonts w:ascii="Arial Narrow" w:hAnsi="Arial Narrow" w:cs="Courier New"/>
                <w:lang w:val="fr-FR"/>
              </w:rPr>
              <w:t>&lt;description&gt;</w:t>
            </w:r>
            <w:r w:rsidR="00B32E5F" w:rsidRPr="00177AFD">
              <w:rPr>
                <w:rFonts w:ascii="Arial Narrow" w:hAnsi="Arial Narrow" w:cs="Courier New"/>
                <w:lang w:val="fr-FR"/>
              </w:rPr>
              <w:t>configdescription12345</w:t>
            </w:r>
            <w:r w:rsidR="001C1BBA" w:rsidRPr="00177AFD">
              <w:rPr>
                <w:rFonts w:ascii="Arial Narrow" w:hAnsi="Arial Narrow" w:cs="Courier New"/>
                <w:lang w:val="fr-FR"/>
              </w:rPr>
              <w:t>&lt;/description&gt;</w:t>
            </w:r>
          </w:p>
          <w:p w:rsidR="00C606D3" w:rsidRPr="00177AFD" w:rsidRDefault="001C1BBA" w:rsidP="001C1BBA">
            <w:pPr>
              <w:spacing w:before="0"/>
              <w:rPr>
                <w:rFonts w:ascii="Courier New" w:hAnsi="Courier New" w:cs="Courier New"/>
                <w:sz w:val="16"/>
                <w:szCs w:val="16"/>
                <w:lang w:val="fr-FR"/>
              </w:rPr>
            </w:pPr>
            <w:r w:rsidRPr="00177AFD">
              <w:rPr>
                <w:rFonts w:ascii="Arial Narrow" w:hAnsi="Arial Narrow" w:cs="Courier New"/>
                <w:lang w:val="fr-FR"/>
              </w:rPr>
              <w:t>&lt;/d</w:t>
            </w:r>
            <w:r w:rsidR="0037105D" w:rsidRPr="00177AFD">
              <w:rPr>
                <w:rFonts w:ascii="Arial Narrow" w:hAnsi="Arial Narrow" w:cs="Courier New"/>
                <w:lang w:val="fr-FR"/>
              </w:rPr>
              <w:t>c</w:t>
            </w:r>
            <w:r w:rsidRPr="00177AFD">
              <w:rPr>
                <w:rFonts w:ascii="Arial Narrow" w:hAnsi="Arial Narrow" w:cs="Courier New"/>
                <w:lang w:val="fr-FR"/>
              </w:rPr>
              <w:t>:</w:t>
            </w:r>
            <w:r w:rsidR="00D118F7" w:rsidRPr="00177AFD">
              <w:rPr>
                <w:rFonts w:ascii="Arial Narrow" w:hAnsi="Arial Narrow" w:cs="Courier New"/>
                <w:lang w:val="fr-FR"/>
              </w:rPr>
              <w:t>deviceConfiguration</w:t>
            </w:r>
            <w:r w:rsidRPr="00177AFD">
              <w:rPr>
                <w:rFonts w:ascii="Arial Narrow" w:hAnsi="Arial Narrow" w:cs="Courier New"/>
                <w:lang w:val="fr-FR"/>
              </w:rPr>
              <w:t>&gt;</w:t>
            </w:r>
          </w:p>
        </w:tc>
      </w:tr>
    </w:tbl>
    <w:p w:rsidR="00C606D3" w:rsidRPr="00177AFD" w:rsidRDefault="00C606D3" w:rsidP="00C606D3">
      <w:pPr>
        <w:pStyle w:val="Heading5"/>
        <w:rPr>
          <w:rFonts w:cs="Arial"/>
          <w:lang w:val="en-US"/>
        </w:rPr>
      </w:pPr>
      <w:bookmarkStart w:id="801" w:name="_Toc309886233"/>
      <w:r w:rsidRPr="00177AFD">
        <w:rPr>
          <w:rFonts w:cs="Arial"/>
          <w:lang w:val="en-US"/>
        </w:rPr>
        <w:lastRenderedPageBreak/>
        <w:t>Response</w:t>
      </w:r>
      <w:bookmarkEnd w:id="80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1512"/>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pStyle w:val="Heading4"/>
        <w:rPr>
          <w:lang w:val="en-US"/>
        </w:rPr>
      </w:pPr>
      <w:bookmarkStart w:id="802" w:name="_Toc309886234"/>
      <w:r w:rsidRPr="00177AFD">
        <w:rPr>
          <w:lang w:val="en-US"/>
        </w:rPr>
        <w:t xml:space="preserve">Example 2: </w:t>
      </w:r>
      <w:r w:rsidR="00D80D0E" w:rsidRPr="00177AFD">
        <w:rPr>
          <w:lang w:val="en-US"/>
        </w:rPr>
        <w:t xml:space="preserve">Push configuration to </w:t>
      </w:r>
      <w:r w:rsidRPr="00177AFD">
        <w:rPr>
          <w:lang w:val="en-US"/>
        </w:rPr>
        <w:t>group of devices</w:t>
      </w:r>
      <w:r w:rsidRPr="00177AFD">
        <w:rPr>
          <w:lang w:val="en-US"/>
        </w:rPr>
        <w:tab/>
        <w:t>(Informative)</w:t>
      </w:r>
      <w:bookmarkEnd w:id="802"/>
    </w:p>
    <w:p w:rsidR="00C606D3" w:rsidRPr="00177AFD" w:rsidRDefault="00C606D3" w:rsidP="00C606D3">
      <w:pPr>
        <w:pStyle w:val="Heading5"/>
        <w:rPr>
          <w:rFonts w:cs="Arial"/>
          <w:lang w:val="en-US"/>
        </w:rPr>
      </w:pPr>
      <w:bookmarkStart w:id="803" w:name="_Toc309886235"/>
      <w:r w:rsidRPr="00177AFD">
        <w:rPr>
          <w:rFonts w:cs="Arial"/>
          <w:lang w:val="en-US"/>
        </w:rPr>
        <w:t>Request</w:t>
      </w:r>
      <w:bookmarkEnd w:id="80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F37364" w:rsidRPr="00177AFD" w:rsidRDefault="008769C4" w:rsidP="00F37364">
            <w:pPr>
              <w:spacing w:before="0"/>
              <w:rPr>
                <w:rFonts w:ascii="Arial Narrow" w:hAnsi="Arial Narrow" w:cs="Courier New"/>
                <w:lang w:val="en-US"/>
              </w:rPr>
            </w:pPr>
            <w:r w:rsidRPr="00177AFD">
              <w:rPr>
                <w:rFonts w:ascii="Arial Narrow" w:hAnsi="Arial Narrow" w:cs="Courier New"/>
                <w:lang w:val="en-US"/>
              </w:rPr>
              <w:t xml:space="preserve">POST </w:t>
            </w:r>
            <w:r w:rsidR="00461E22"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C36F5" w:rsidRPr="00177AFD">
              <w:rPr>
                <w:rFonts w:ascii="Arial Narrow" w:hAnsi="Arial Narrow" w:cs="Courier New"/>
                <w:lang w:val="en-US"/>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8769C4" w:rsidRPr="00177AFD" w:rsidRDefault="0031510C" w:rsidP="008769C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r w:rsidRPr="00177AFD">
              <w:rPr>
                <w:rFonts w:ascii="Arial Narrow" w:hAnsi="Arial Narrow" w:cs="Courier New"/>
                <w:lang w:val="en-US"/>
              </w:rPr>
              <w:br/>
            </w:r>
            <w:r w:rsidR="008769C4" w:rsidRPr="00177AFD">
              <w:rPr>
                <w:rFonts w:ascii="Arial Narrow" w:hAnsi="Arial Narrow" w:cs="Courier New"/>
                <w:lang w:val="en-US"/>
              </w:rPr>
              <w:br/>
              <w:t>&lt;?xml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w:t>
            </w:r>
            <w:r w:rsidR="00D118F7" w:rsidRPr="00177AFD">
              <w:rPr>
                <w:rFonts w:ascii="Arial Narrow" w:hAnsi="Arial Narrow" w:cs="Courier New"/>
                <w:lang w:val="en-US"/>
              </w:rPr>
              <w:t>deviceC</w:t>
            </w:r>
            <w:r w:rsidRPr="00177AFD">
              <w:rPr>
                <w:rFonts w:ascii="Arial Narrow" w:hAnsi="Arial Narrow" w:cs="Courier New"/>
                <w:lang w:val="en-US"/>
              </w:rPr>
              <w:t>onfiguration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&lt;configurationId&gt;</w:t>
            </w:r>
            <w:r w:rsidR="005A6A7C" w:rsidRPr="00177AFD">
              <w:rPr>
                <w:rFonts w:ascii="Arial Narrow" w:hAnsi="Arial Narrow" w:cs="Courier New"/>
                <w:lang w:val="en-US"/>
              </w:rPr>
              <w:t>config</w:t>
            </w:r>
            <w:r w:rsidRPr="00177AFD">
              <w:rPr>
                <w:rFonts w:ascii="Arial Narrow" w:hAnsi="Arial Narrow" w:cs="Courier New"/>
                <w:lang w:val="en-US"/>
              </w:rPr>
              <w:t>12345&lt;/configurationId&gt;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8769C4" w:rsidRPr="00177AFD" w:rsidRDefault="008769C4" w:rsidP="002208B6">
            <w:pPr>
              <w:tabs>
                <w:tab w:val="left" w:pos="6675"/>
              </w:tabs>
              <w:spacing w:before="0"/>
              <w:ind w:firstLine="240"/>
              <w:rPr>
                <w:rFonts w:ascii="Arial Narrow" w:hAnsi="Arial Narrow" w:cs="Courier New"/>
                <w:lang w:val="fr-FR"/>
              </w:rPr>
            </w:pPr>
            <w:r w:rsidRPr="00177AFD">
              <w:rPr>
                <w:rFonts w:ascii="Arial Narrow" w:hAnsi="Arial Narrow" w:cs="Courier New"/>
                <w:lang w:val="fr-FR"/>
              </w:rPr>
              <w:t>&lt;description&gt;</w:t>
            </w:r>
            <w:r w:rsidR="00B32E5F" w:rsidRPr="00177AFD">
              <w:rPr>
                <w:rFonts w:ascii="Arial Narrow" w:hAnsi="Arial Narrow" w:cs="Courier New"/>
                <w:lang w:val="fr-FR"/>
              </w:rPr>
              <w:t>configdescription123</w:t>
            </w:r>
            <w:r w:rsidR="005A6A7C" w:rsidRPr="00177AFD">
              <w:rPr>
                <w:rFonts w:ascii="Arial Narrow" w:hAnsi="Arial Narrow" w:cs="Courier New"/>
                <w:lang w:val="fr-FR"/>
              </w:rPr>
              <w:t>45</w:t>
            </w:r>
            <w:r w:rsidRPr="00177AFD">
              <w:rPr>
                <w:rFonts w:ascii="Arial Narrow" w:hAnsi="Arial Narrow" w:cs="Courier New"/>
                <w:lang w:val="fr-FR"/>
              </w:rPr>
              <w:t>&lt;/description&gt;</w:t>
            </w:r>
          </w:p>
          <w:p w:rsidR="00C606D3" w:rsidRPr="00177AFD" w:rsidRDefault="008769C4" w:rsidP="008769C4">
            <w:pPr>
              <w:spacing w:before="0"/>
              <w:rPr>
                <w:rFonts w:ascii="Courier New" w:hAnsi="Courier New" w:cs="Courier New"/>
                <w:sz w:val="16"/>
                <w:szCs w:val="16"/>
                <w:lang w:val="fr-FR"/>
              </w:rPr>
            </w:pPr>
            <w:r w:rsidRPr="00177AFD">
              <w:rPr>
                <w:rFonts w:ascii="Arial Narrow" w:hAnsi="Arial Narrow" w:cs="Courier New"/>
                <w:lang w:val="fr-FR"/>
              </w:rPr>
              <w:t>&lt;/d</w:t>
            </w:r>
            <w:r w:rsidR="0037105D" w:rsidRPr="00177AFD">
              <w:rPr>
                <w:rFonts w:ascii="Arial Narrow" w:hAnsi="Arial Narrow" w:cs="Courier New"/>
                <w:lang w:val="fr-FR"/>
              </w:rPr>
              <w:t>c</w:t>
            </w:r>
            <w:r w:rsidRPr="00177AFD">
              <w:rPr>
                <w:rFonts w:ascii="Arial Narrow" w:hAnsi="Arial Narrow" w:cs="Courier New"/>
                <w:lang w:val="fr-FR"/>
              </w:rPr>
              <w:t>:</w:t>
            </w:r>
            <w:r w:rsidR="00834051" w:rsidRPr="00177AFD">
              <w:rPr>
                <w:rFonts w:ascii="Arial Narrow" w:hAnsi="Arial Narrow" w:cs="Courier New"/>
                <w:lang w:val="fr-FR"/>
              </w:rPr>
              <w:t>deviceC</w:t>
            </w:r>
            <w:r w:rsidRPr="00177AFD">
              <w:rPr>
                <w:rFonts w:ascii="Arial Narrow" w:hAnsi="Arial Narrow" w:cs="Courier New"/>
                <w:lang w:val="fr-FR"/>
              </w:rPr>
              <w:t>onfiguration&gt;</w:t>
            </w:r>
          </w:p>
        </w:tc>
      </w:tr>
    </w:tbl>
    <w:p w:rsidR="00C606D3" w:rsidRPr="00177AFD" w:rsidRDefault="00C606D3" w:rsidP="00C606D3">
      <w:pPr>
        <w:rPr>
          <w:rFonts w:ascii="Arial" w:hAnsi="Arial" w:cs="Arial"/>
          <w:lang w:val="fr-FR"/>
        </w:rPr>
      </w:pPr>
    </w:p>
    <w:p w:rsidR="00C606D3" w:rsidRPr="00177AFD" w:rsidRDefault="00C606D3" w:rsidP="00C606D3">
      <w:pPr>
        <w:pStyle w:val="Heading5"/>
        <w:rPr>
          <w:rFonts w:cs="Arial"/>
          <w:lang w:val="en-US"/>
        </w:rPr>
      </w:pPr>
      <w:bookmarkStart w:id="804" w:name="_Toc309886236"/>
      <w:r w:rsidRPr="00177AFD">
        <w:rPr>
          <w:rFonts w:cs="Arial"/>
          <w:lang w:val="en-US"/>
        </w:rPr>
        <w:t>Response</w:t>
      </w:r>
      <w:bookmarkEnd w:id="80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rPr>
          <w:rFonts w:cs="Arial"/>
          <w:lang w:val="en-US"/>
        </w:rPr>
      </w:pPr>
    </w:p>
    <w:p w:rsidR="00C606D3" w:rsidRPr="00177AFD" w:rsidRDefault="00C606D3" w:rsidP="00C606D3">
      <w:pPr>
        <w:pStyle w:val="Heading3"/>
        <w:rPr>
          <w:lang w:val="en-US"/>
        </w:rPr>
      </w:pPr>
      <w:bookmarkStart w:id="805" w:name="_Toc309886237"/>
      <w:r w:rsidRPr="00177AFD">
        <w:rPr>
          <w:lang w:val="en-US"/>
        </w:rPr>
        <w:t>DELETE</w:t>
      </w:r>
      <w:bookmarkEnd w:id="80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2"/>
        <w:rPr>
          <w:rFonts w:cs="Arial"/>
          <w:lang w:val="en-US"/>
        </w:rPr>
      </w:pPr>
      <w:bookmarkStart w:id="806" w:name="_Resource:_Available_configurations"/>
      <w:bookmarkStart w:id="807" w:name="_Ref309829809"/>
      <w:bookmarkStart w:id="808" w:name="_Ref309830071"/>
      <w:bookmarkStart w:id="809" w:name="_Ref309832482"/>
      <w:bookmarkStart w:id="810" w:name="_Toc309886238"/>
      <w:bookmarkEnd w:id="806"/>
      <w:r w:rsidRPr="00177AFD">
        <w:rPr>
          <w:rFonts w:cs="Arial"/>
          <w:lang w:val="en-US"/>
        </w:rPr>
        <w:t xml:space="preserve">Resource: </w:t>
      </w:r>
      <w:r w:rsidR="009463C1" w:rsidRPr="00177AFD">
        <w:rPr>
          <w:rFonts w:cs="Arial"/>
          <w:lang w:val="en-US"/>
        </w:rPr>
        <w:t>A</w:t>
      </w:r>
      <w:r w:rsidRPr="00177AFD">
        <w:rPr>
          <w:rFonts w:cs="Arial"/>
          <w:lang w:val="en-US"/>
        </w:rPr>
        <w:t>vailable configurations</w:t>
      </w:r>
      <w:bookmarkEnd w:id="807"/>
      <w:bookmarkEnd w:id="808"/>
      <w:bookmarkEnd w:id="809"/>
      <w:bookmarkEnd w:id="810"/>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{equipmentId}/configuration/available</w:t>
      </w:r>
    </w:p>
    <w:p w:rsidR="00C606D3" w:rsidRPr="00177AFD" w:rsidRDefault="00C606D3" w:rsidP="00C606D3">
      <w:pPr>
        <w:rPr>
          <w:rFonts w:cs="Arial"/>
          <w:lang w:val="en-US"/>
        </w:rPr>
      </w:pPr>
      <w:r w:rsidRPr="00177AFD">
        <w:rPr>
          <w:rFonts w:cs="Arial"/>
          <w:lang w:val="en-US"/>
        </w:rPr>
        <w:lastRenderedPageBreak/>
        <w:t>The resource is used to r</w:t>
      </w:r>
      <w:r w:rsidR="00036BFB" w:rsidRPr="00177AFD">
        <w:rPr>
          <w:rFonts w:cs="Arial"/>
          <w:lang w:val="en-US"/>
        </w:rPr>
        <w:t>etrieve</w:t>
      </w:r>
      <w:r w:rsidRPr="00177AFD">
        <w:rPr>
          <w:rFonts w:cs="Arial"/>
          <w:lang w:val="en-US"/>
        </w:rPr>
        <w:t xml:space="preserve"> configurations available for a</w:t>
      </w:r>
      <w:r w:rsidR="00036BFB" w:rsidRPr="00177AFD">
        <w:rPr>
          <w:rFonts w:cs="Arial"/>
          <w:lang w:val="en-US"/>
        </w:rPr>
        <w:t>n identified</w:t>
      </w:r>
      <w:r w:rsidRPr="00177AFD">
        <w:rPr>
          <w:rFonts w:cs="Arial"/>
          <w:lang w:val="en-US"/>
        </w:rPr>
        <w:t xml:space="preserve"> device. In the current release, reading configuration</w:t>
      </w:r>
      <w:r w:rsidR="009A20A7" w:rsidRPr="00177AFD">
        <w:rPr>
          <w:rFonts w:cs="Arial"/>
          <w:lang w:val="en-US"/>
        </w:rPr>
        <w:t>s available</w:t>
      </w:r>
      <w:r w:rsidRPr="00177AFD">
        <w:rPr>
          <w:rFonts w:cs="Arial"/>
          <w:lang w:val="en-US"/>
        </w:rPr>
        <w:t xml:space="preserve"> for </w:t>
      </w:r>
      <w:r w:rsidR="009A20A7" w:rsidRPr="00177AFD">
        <w:rPr>
          <w:rFonts w:cs="Arial"/>
          <w:lang w:val="en-US"/>
        </w:rPr>
        <w:t xml:space="preserve">a </w:t>
      </w:r>
      <w:r w:rsidRPr="00177AFD">
        <w:rPr>
          <w:rFonts w:cs="Arial"/>
          <w:lang w:val="en-US"/>
        </w:rPr>
        <w:t>group of devices is not supported. If a group URI is provided, a service provide</w:t>
      </w:r>
      <w:r w:rsidR="009A20A7"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 xml:space="preserve">The configurations have to be made available in advance by the gateway operator. </w:t>
      </w:r>
    </w:p>
    <w:p w:rsidR="009C4C33" w:rsidRPr="00177AFD" w:rsidRDefault="006C1910" w:rsidP="006C1910">
      <w:pPr>
        <w:pStyle w:val="Heading3"/>
        <w:rPr>
          <w:lang w:val="en-US"/>
        </w:rPr>
      </w:pPr>
      <w:bookmarkStart w:id="811" w:name="_Toc309886239"/>
      <w:r w:rsidRPr="00177AFD">
        <w:rPr>
          <w:lang w:val="en-US"/>
        </w:rPr>
        <w:t xml:space="preserve">Request </w:t>
      </w:r>
      <w:r w:rsidR="003353AD" w:rsidRPr="00177AFD">
        <w:rPr>
          <w:lang w:val="en-US"/>
        </w:rPr>
        <w:t>URL</w:t>
      </w:r>
      <w:r w:rsidRPr="00177AFD">
        <w:rPr>
          <w:lang w:val="en-US"/>
        </w:rPr>
        <w:t xml:space="preserve"> variables</w:t>
      </w:r>
      <w:bookmarkEnd w:id="811"/>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 xml:space="preserve">server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/exampleAPI</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version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41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r w:rsidRPr="00177AFD">
              <w:rPr>
                <w:rFonts w:ascii="Arial" w:eastAsia="SimSun" w:hAnsi="Arial" w:cs="Arial"/>
                <w:lang w:val="en-US"/>
              </w:rPr>
              <w:t>equipment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59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12" w:name="_Toc309886240"/>
      <w:r w:rsidRPr="00177AFD">
        <w:rPr>
          <w:lang w:val="en-US"/>
        </w:rPr>
        <w:t>Response Codes and Error Handling</w:t>
      </w:r>
      <w:bookmarkEnd w:id="812"/>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13" w:name="_GET_"/>
      <w:bookmarkStart w:id="814" w:name="_Ref309832553"/>
      <w:bookmarkStart w:id="815" w:name="_Ref309833273"/>
      <w:bookmarkStart w:id="816" w:name="_Toc309886241"/>
      <w:bookmarkEnd w:id="813"/>
      <w:r w:rsidRPr="00177AFD">
        <w:rPr>
          <w:rFonts w:cs="Arial"/>
          <w:lang w:val="en-US"/>
        </w:rPr>
        <w:t>GET</w:t>
      </w:r>
      <w:bookmarkEnd w:id="814"/>
      <w:bookmarkEnd w:id="815"/>
      <w:bookmarkEnd w:id="816"/>
    </w:p>
    <w:p w:rsidR="00036BFB" w:rsidRPr="00177AFD" w:rsidRDefault="00036BFB" w:rsidP="00036BFB">
      <w:pPr>
        <w:rPr>
          <w:lang w:val="en-US"/>
        </w:rPr>
      </w:pPr>
      <w:r w:rsidRPr="00177AFD">
        <w:rPr>
          <w:rFonts w:cs="Arial"/>
          <w:lang w:val="en-US"/>
        </w:rPr>
        <w:t>This operation is used to retrieve available configurations for the identified device.</w:t>
      </w:r>
    </w:p>
    <w:p w:rsidR="00C606D3" w:rsidRPr="00177AFD" w:rsidRDefault="00C606D3" w:rsidP="00C606D3">
      <w:pPr>
        <w:pStyle w:val="Heading4"/>
        <w:rPr>
          <w:lang w:val="fr-FR"/>
        </w:rPr>
      </w:pPr>
      <w:bookmarkStart w:id="817" w:name="_Example:_Retrieve_available"/>
      <w:bookmarkStart w:id="818" w:name="_Ref309833071"/>
      <w:bookmarkStart w:id="819" w:name="_Toc309886242"/>
      <w:bookmarkEnd w:id="817"/>
      <w:r w:rsidRPr="00177AFD">
        <w:rPr>
          <w:lang w:val="fr-FR"/>
        </w:rPr>
        <w:t>Example</w:t>
      </w:r>
      <w:r w:rsidR="002E2BB7" w:rsidRPr="00177AFD">
        <w:rPr>
          <w:lang w:val="fr-FR"/>
        </w:rPr>
        <w:t xml:space="preserve">: </w:t>
      </w:r>
      <w:r w:rsidR="00F106BD" w:rsidRPr="00177AFD">
        <w:rPr>
          <w:lang w:val="fr-FR"/>
        </w:rPr>
        <w:t>R</w:t>
      </w:r>
      <w:r w:rsidR="002E2BB7" w:rsidRPr="00177AFD">
        <w:rPr>
          <w:lang w:val="fr-FR"/>
        </w:rPr>
        <w:t xml:space="preserve">etrieve </w:t>
      </w:r>
      <w:r w:rsidR="00F106BD" w:rsidRPr="00177AFD">
        <w:rPr>
          <w:lang w:val="fr-FR"/>
        </w:rPr>
        <w:t xml:space="preserve">available </w:t>
      </w:r>
      <w:r w:rsidR="002E2BB7" w:rsidRPr="00177AFD">
        <w:rPr>
          <w:lang w:val="fr-FR"/>
        </w:rPr>
        <w:t>device configurations</w:t>
      </w:r>
      <w:r w:rsidRPr="00177AFD">
        <w:rPr>
          <w:lang w:val="fr-FR"/>
        </w:rPr>
        <w:tab/>
        <w:t>(Informative)</w:t>
      </w:r>
      <w:bookmarkEnd w:id="818"/>
      <w:bookmarkEnd w:id="819"/>
    </w:p>
    <w:p w:rsidR="00C606D3" w:rsidRPr="00177AFD" w:rsidRDefault="00C606D3" w:rsidP="00C606D3">
      <w:pPr>
        <w:pStyle w:val="Heading5"/>
        <w:rPr>
          <w:rFonts w:cs="Arial"/>
          <w:lang w:val="en-US"/>
        </w:rPr>
      </w:pPr>
      <w:bookmarkStart w:id="820" w:name="_Toc309886243"/>
      <w:r w:rsidRPr="00177AFD">
        <w:rPr>
          <w:rFonts w:cs="Arial"/>
          <w:lang w:val="en-US"/>
        </w:rPr>
        <w:t>Request</w:t>
      </w:r>
      <w:bookmarkEnd w:id="82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8769C4" w:rsidP="00C606D3">
            <w:pPr>
              <w:spacing w:before="0"/>
              <w:rPr>
                <w:rFonts w:ascii="Arial Narrow" w:hAnsi="Arial Narrow" w:cs="Courier New"/>
                <w:lang w:val="en-US"/>
              </w:rPr>
            </w:pPr>
            <w:r w:rsidRPr="00177AFD">
              <w:rPr>
                <w:rFonts w:ascii="Arial Narrow" w:hAnsi="Arial Narrow" w:cs="Courier New"/>
                <w:lang w:val="en-US"/>
              </w:rPr>
              <w:t xml:space="preserve">GET </w:t>
            </w:r>
            <w:r w:rsidR="00EC36F5"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/configuration/available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21" w:name="_Toc309886244"/>
      <w:r w:rsidRPr="00177AFD">
        <w:rPr>
          <w:rFonts w:cs="Arial"/>
          <w:lang w:val="en-US"/>
        </w:rPr>
        <w:t>Response</w:t>
      </w:r>
      <w:bookmarkEnd w:id="82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20"/>
      </w:tblGrid>
      <w:tr w:rsidR="00C606D3" w:rsidRPr="00177AFD" w:rsidTr="00C606D3">
        <w:tc>
          <w:tcPr>
            <w:tcW w:w="5000" w:type="pct"/>
            <w:shd w:val="clear" w:color="auto" w:fill="FFFFCC"/>
            <w:tcMar>
              <w:top w:w="150" w:type="dxa"/>
              <w:left w:w="150" w:type="dxa"/>
              <w:bottom w:w="150" w:type="dxa"/>
              <w:right w:w="150" w:type="dxa"/>
            </w:tcMar>
          </w:tcPr>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r w:rsidR="00F37364"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&lt;?xml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 xml:space="preserve">  &lt;d</w:t>
            </w:r>
            <w:r w:rsidR="0037105D" w:rsidRPr="00177AFD">
              <w:rPr>
                <w:rFonts w:ascii="Arial Narrow" w:hAnsi="Arial Narrow" w:cs="Courier New"/>
                <w:lang w:val="en-US"/>
              </w:rPr>
              <w:t>c</w:t>
            </w:r>
            <w:r w:rsidRPr="00177AFD">
              <w:rPr>
                <w:rFonts w:ascii="Arial Narrow" w:hAnsi="Arial Narrow" w:cs="Courier New"/>
                <w:lang w:val="en-US"/>
              </w:rPr>
              <w:t>:deviceConfigurationList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00340D34" w:rsidRPr="00177AFD">
              <w:rPr>
                <w:rFonts w:ascii="Arial Narrow" w:hAnsi="Arial Narrow" w:cs="Courier New"/>
                <w:lang w:val="en-US"/>
              </w:rPr>
              <w:t>12345&lt;/configurationId&gt;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w:t>
            </w:r>
            <w:r w:rsidR="00B32E5F" w:rsidRPr="00177AFD">
              <w:rPr>
                <w:rFonts w:ascii="Arial Narrow" w:hAnsi="Arial Narrow" w:cs="Courier New"/>
                <w:lang w:val="en-US"/>
              </w:rPr>
              <w:t>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B32E5F"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00EC1DE1"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B32E5F"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Pr="00177AFD">
              <w:rPr>
                <w:rFonts w:ascii="Arial Narrow" w:hAnsi="Arial Narrow" w:cs="Courier New"/>
                <w:lang w:val="en-US"/>
              </w:rPr>
              <w:t>12346&lt;/configurationId&gt;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856992" w:rsidRPr="00177AFD">
              <w:rPr>
                <w:rFonts w:ascii="Arial Narrow" w:hAnsi="Arial Narrow" w:cs="Courier New"/>
                <w:lang w:val="en-US"/>
              </w:rPr>
              <w:t>configname1234</w:t>
            </w:r>
            <w:r w:rsidR="005A6A7C" w:rsidRPr="00177AFD">
              <w:rPr>
                <w:rFonts w:ascii="Arial Narrow" w:hAnsi="Arial Narrow" w:cs="Courier New"/>
                <w:lang w:val="en-US"/>
              </w:rPr>
              <w:t>6</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856992" w:rsidRPr="00177AFD">
              <w:rPr>
                <w:rFonts w:ascii="Arial Narrow" w:hAnsi="Arial Narrow" w:cs="Courier New"/>
                <w:lang w:val="en-US"/>
              </w:rPr>
              <w:t>configdescription1234</w:t>
            </w:r>
            <w:r w:rsidR="005A6A7C" w:rsidRPr="00177AFD">
              <w:rPr>
                <w:rFonts w:ascii="Arial Narrow" w:hAnsi="Arial Narrow" w:cs="Courier New"/>
                <w:lang w:val="en-US"/>
              </w:rPr>
              <w:t>6</w:t>
            </w:r>
            <w:r w:rsidRPr="00177AFD">
              <w:rPr>
                <w:rFonts w:ascii="Arial Narrow" w:hAnsi="Arial Narrow" w:cs="Courier New"/>
                <w:lang w:val="en-US"/>
              </w:rPr>
              <w:t>&lt;/description&gt;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5A6A7C"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/12346.xml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Pr="00177AFD">
              <w:rPr>
                <w:rFonts w:ascii="Arial Narrow" w:hAnsi="Arial Narrow" w:cs="Courier New"/>
                <w:lang w:val="en-US"/>
              </w:rPr>
              <w:t>12347&lt;/configurationId&gt;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configname12347</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5A6A7C" w:rsidRPr="00177AFD">
              <w:rPr>
                <w:rFonts w:ascii="Arial Narrow" w:hAnsi="Arial Narrow" w:cs="Courier New"/>
                <w:lang w:val="en-US"/>
              </w:rPr>
              <w:t>configdescription12347</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002E5A99" w:rsidRPr="00177AFD">
              <w:rPr>
                <w:lang w:val="en-US"/>
              </w:rPr>
              <w:t xml:space="preserve"> </w:t>
            </w:r>
            <w:r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5A6A7C"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AF51D2"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5A6A7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5A6A7C" w:rsidRPr="00177AFD">
              <w:rPr>
                <w:rFonts w:ascii="Arial Narrow" w:hAnsi="Arial Narrow"/>
                <w:lang w:val="en-US"/>
              </w:rPr>
              <w:t>0</w:t>
            </w:r>
            <w:r w:rsidRPr="00177AFD">
              <w:rPr>
                <w:rFonts w:ascii="Arial Narrow" w:hAnsi="Arial Narrow" w:cs="Courier New"/>
                <w:lang w:val="en-US"/>
              </w:rPr>
              <w:t>/configuration/available&lt;/resourceURL&gt;</w:t>
            </w:r>
          </w:p>
          <w:p w:rsidR="00C606D3" w:rsidRPr="00177AFD" w:rsidRDefault="008769C4" w:rsidP="008769C4">
            <w:pPr>
              <w:tabs>
                <w:tab w:val="left" w:pos="6675"/>
              </w:tabs>
              <w:spacing w:before="0"/>
              <w:rPr>
                <w:rFonts w:ascii="Arial Narrow" w:hAnsi="Arial Narrow" w:cs="Courier New"/>
                <w:lang w:val="en-US"/>
              </w:rPr>
            </w:pPr>
            <w:r w:rsidRPr="00177AFD">
              <w:rPr>
                <w:rFonts w:ascii="Arial Narrow" w:hAnsi="Arial Narrow" w:cs="Courier New"/>
                <w:lang w:val="en-US"/>
              </w:rPr>
              <w:t xml:space="preserve">  &lt;/d</w:t>
            </w:r>
            <w:r w:rsidR="0037105D" w:rsidRPr="00177AFD">
              <w:rPr>
                <w:rFonts w:ascii="Arial Narrow" w:hAnsi="Arial Narrow" w:cs="Courier New"/>
                <w:lang w:val="en-US"/>
              </w:rPr>
              <w:t>c</w:t>
            </w:r>
            <w:r w:rsidRPr="00177AFD">
              <w:rPr>
                <w:rFonts w:ascii="Arial Narrow" w:hAnsi="Arial Narrow" w:cs="Courier New"/>
                <w:lang w:val="en-US"/>
              </w:rPr>
              <w:t>:deviceConfigurationList&gt;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22" w:name="_Toc309886245"/>
      <w:r w:rsidRPr="00177AFD">
        <w:rPr>
          <w:rFonts w:cs="Arial"/>
          <w:lang w:val="en-US"/>
        </w:rPr>
        <w:t>PUT</w:t>
      </w:r>
      <w:bookmarkEnd w:id="82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23" w:name="_Toc309886246"/>
      <w:r w:rsidRPr="00177AFD">
        <w:rPr>
          <w:rFonts w:cs="Arial"/>
          <w:lang w:val="en-US"/>
        </w:rPr>
        <w:t>POST</w:t>
      </w:r>
      <w:bookmarkEnd w:id="82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24" w:name="_Toc309886247"/>
      <w:r w:rsidRPr="00177AFD">
        <w:rPr>
          <w:lang w:val="en-US"/>
        </w:rPr>
        <w:t>DELETE</w:t>
      </w:r>
      <w:bookmarkEnd w:id="824"/>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825" w:name="_Resource:_Configuration_history"/>
      <w:bookmarkStart w:id="826" w:name="_Ref309830118"/>
      <w:bookmarkStart w:id="827" w:name="_Ref309832499"/>
      <w:bookmarkStart w:id="828" w:name="_Toc309886248"/>
      <w:bookmarkEnd w:id="825"/>
      <w:r w:rsidRPr="00177AFD">
        <w:rPr>
          <w:rFonts w:cs="Arial"/>
          <w:lang w:val="en-US"/>
        </w:rPr>
        <w:t xml:space="preserve">Resource: </w:t>
      </w:r>
      <w:r w:rsidR="009463C1" w:rsidRPr="00177AFD">
        <w:rPr>
          <w:rFonts w:cs="Arial"/>
          <w:lang w:val="en-US"/>
        </w:rPr>
        <w:t>C</w:t>
      </w:r>
      <w:r w:rsidRPr="00177AFD">
        <w:rPr>
          <w:rFonts w:cs="Arial"/>
          <w:lang w:val="en-US"/>
        </w:rPr>
        <w:t>onfiguration history</w:t>
      </w:r>
      <w:bookmarkEnd w:id="826"/>
      <w:bookmarkEnd w:id="827"/>
      <w:bookmarkEnd w:id="828"/>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{equipmentId}/configuration/history</w:t>
      </w:r>
    </w:p>
    <w:p w:rsidR="00C606D3" w:rsidRPr="00177AFD" w:rsidRDefault="00C606D3" w:rsidP="00C606D3">
      <w:pPr>
        <w:rPr>
          <w:rFonts w:cs="Arial"/>
          <w:lang w:val="en-US"/>
        </w:rPr>
      </w:pPr>
      <w:r w:rsidRPr="00177AFD">
        <w:rPr>
          <w:rFonts w:cs="Arial"/>
          <w:lang w:val="en-US"/>
        </w:rPr>
        <w:t xml:space="preserve">The resource is used to </w:t>
      </w:r>
      <w:r w:rsidR="00036BFB" w:rsidRPr="00177AFD">
        <w:rPr>
          <w:rFonts w:cs="Arial"/>
          <w:lang w:val="en-US"/>
        </w:rPr>
        <w:t>retrieve</w:t>
      </w:r>
      <w:r w:rsidRPr="00177AFD">
        <w:rPr>
          <w:rFonts w:cs="Arial"/>
          <w:lang w:val="en-US"/>
        </w:rPr>
        <w:t xml:space="preserve"> configurations previously pushed to a</w:t>
      </w:r>
      <w:r w:rsidR="00036BFB" w:rsidRPr="00177AFD">
        <w:rPr>
          <w:rFonts w:cs="Arial"/>
          <w:lang w:val="en-US"/>
        </w:rPr>
        <w:t>n</w:t>
      </w:r>
      <w:r w:rsidRPr="00177AFD">
        <w:rPr>
          <w:rFonts w:cs="Arial"/>
          <w:lang w:val="en-US"/>
        </w:rPr>
        <w:t xml:space="preserve"> </w:t>
      </w:r>
      <w:r w:rsidR="00036BFB" w:rsidRPr="00177AFD">
        <w:rPr>
          <w:rFonts w:cs="Arial"/>
          <w:lang w:val="en-US"/>
        </w:rPr>
        <w:t>identified</w:t>
      </w:r>
      <w:r w:rsidRPr="00177AFD">
        <w:rPr>
          <w:rFonts w:cs="Arial"/>
          <w:lang w:val="en-US"/>
        </w:rPr>
        <w:t xml:space="preserve"> </w:t>
      </w:r>
      <w:r w:rsidR="00036BFB" w:rsidRPr="00177AFD">
        <w:rPr>
          <w:rFonts w:cs="Arial"/>
          <w:lang w:val="en-US"/>
        </w:rPr>
        <w:t>device</w:t>
      </w:r>
      <w:r w:rsidRPr="00177AFD">
        <w:rPr>
          <w:rFonts w:cs="Arial"/>
          <w:lang w:val="en-US"/>
        </w:rPr>
        <w:t xml:space="preserve">. In the current release, reading configurations </w:t>
      </w:r>
      <w:r w:rsidR="009A20A7" w:rsidRPr="00177AFD">
        <w:rPr>
          <w:rFonts w:cs="Arial"/>
          <w:lang w:val="en-US"/>
        </w:rPr>
        <w:t xml:space="preserve">previously </w:t>
      </w:r>
      <w:r w:rsidRPr="00177AFD">
        <w:rPr>
          <w:rFonts w:cs="Arial"/>
          <w:lang w:val="en-US"/>
        </w:rPr>
        <w:t>pushed to a group of devices is not supported. If a group URI is provided, a service provide</w:t>
      </w:r>
      <w:r w:rsidR="009A20A7"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9C4C33" w:rsidRPr="00177AFD" w:rsidRDefault="006C1910" w:rsidP="006C1910">
      <w:pPr>
        <w:pStyle w:val="Heading3"/>
        <w:rPr>
          <w:lang w:val="en-US"/>
        </w:rPr>
      </w:pPr>
      <w:bookmarkStart w:id="829" w:name="_Toc309886249"/>
      <w:r w:rsidRPr="00177AFD">
        <w:rPr>
          <w:lang w:val="en-US"/>
        </w:rPr>
        <w:t xml:space="preserve">Request </w:t>
      </w:r>
      <w:r w:rsidR="003353AD" w:rsidRPr="00177AFD">
        <w:rPr>
          <w:lang w:val="en-US"/>
        </w:rPr>
        <w:t>URL</w:t>
      </w:r>
      <w:r w:rsidRPr="00177AFD">
        <w:rPr>
          <w:lang w:val="en-US"/>
        </w:rPr>
        <w:t xml:space="preserve"> variables</w:t>
      </w:r>
      <w:bookmarkEnd w:id="829"/>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 xml:space="preserve">server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/exampleAPI</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version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8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r w:rsidRPr="00177AFD">
              <w:rPr>
                <w:rFonts w:ascii="Arial" w:eastAsia="SimSun" w:hAnsi="Arial" w:cs="Arial"/>
                <w:lang w:val="en-US"/>
              </w:rPr>
              <w:t>equipment identifier</w:t>
            </w:r>
            <w:r w:rsidR="00EF71BD" w:rsidRPr="00177AFD">
              <w:rPr>
                <w:rFonts w:ascii="Arial" w:eastAsia="SimSun" w:hAnsi="Arial" w:cs="Arial"/>
                <w:lang w:val="en-US"/>
              </w:rPr>
              <w:t xml:space="preserve">. Examples: </w:t>
            </w:r>
            <w:r w:rsidR="00F0012B" w:rsidRPr="00177AFD">
              <w:rPr>
                <w:rFonts w:ascii="Arial" w:eastAsia="SimSun" w:hAnsi="Arial" w:cs="Arial"/>
                <w:lang w:val="en-US"/>
              </w:rPr>
              <w:t>tel:+19585550100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614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30" w:name="_Toc309886250"/>
      <w:r w:rsidRPr="00177AFD">
        <w:rPr>
          <w:lang w:val="en-US"/>
        </w:rPr>
        <w:t>Response Codes and Error Handling</w:t>
      </w:r>
      <w:bookmarkEnd w:id="830"/>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31" w:name="_GET_1"/>
      <w:bookmarkStart w:id="832" w:name="_Ref309832603"/>
      <w:bookmarkStart w:id="833" w:name="_Ref309833290"/>
      <w:bookmarkStart w:id="834" w:name="_Toc309886251"/>
      <w:bookmarkEnd w:id="831"/>
      <w:r w:rsidRPr="00177AFD">
        <w:rPr>
          <w:rFonts w:cs="Arial"/>
          <w:lang w:val="en-US"/>
        </w:rPr>
        <w:t>GET</w:t>
      </w:r>
      <w:bookmarkEnd w:id="832"/>
      <w:bookmarkEnd w:id="833"/>
      <w:bookmarkEnd w:id="834"/>
    </w:p>
    <w:p w:rsidR="002905A3" w:rsidRPr="00177AFD" w:rsidRDefault="008656BC" w:rsidP="008656BC">
      <w:pPr>
        <w:rPr>
          <w:lang w:val="en-US"/>
        </w:rPr>
      </w:pPr>
      <w:r w:rsidRPr="00177AFD">
        <w:rPr>
          <w:lang w:val="en-US"/>
        </w:rPr>
        <w:t>This operation is used to retrieve configuration history for the identified device.</w:t>
      </w:r>
    </w:p>
    <w:p w:rsidR="00C606D3" w:rsidRPr="00177AFD" w:rsidRDefault="00C606D3" w:rsidP="00C606D3">
      <w:pPr>
        <w:pStyle w:val="Heading4"/>
        <w:rPr>
          <w:lang w:val="en-US"/>
        </w:rPr>
      </w:pPr>
      <w:bookmarkStart w:id="835" w:name="_Example:_Retrieve_configuration"/>
      <w:bookmarkStart w:id="836" w:name="_Ref309833098"/>
      <w:bookmarkStart w:id="837" w:name="_Toc309886252"/>
      <w:bookmarkEnd w:id="835"/>
      <w:r w:rsidRPr="00177AFD">
        <w:rPr>
          <w:lang w:val="en-US"/>
        </w:rPr>
        <w:t>Example</w:t>
      </w:r>
      <w:r w:rsidR="002E2BB7" w:rsidRPr="00177AFD">
        <w:rPr>
          <w:lang w:val="en-US"/>
        </w:rPr>
        <w:t xml:space="preserve">: </w:t>
      </w:r>
      <w:r w:rsidR="00F106BD" w:rsidRPr="00177AFD">
        <w:rPr>
          <w:lang w:val="en-US"/>
        </w:rPr>
        <w:t>R</w:t>
      </w:r>
      <w:r w:rsidR="002E2BB7" w:rsidRPr="00177AFD">
        <w:rPr>
          <w:lang w:val="en-US"/>
        </w:rPr>
        <w:t>etrieve configuration history</w:t>
      </w:r>
      <w:r w:rsidRPr="00177AFD">
        <w:rPr>
          <w:lang w:val="en-US"/>
        </w:rPr>
        <w:tab/>
        <w:t>(Informative)</w:t>
      </w:r>
      <w:bookmarkEnd w:id="836"/>
      <w:bookmarkEnd w:id="837"/>
    </w:p>
    <w:p w:rsidR="00C606D3" w:rsidRPr="00177AFD" w:rsidRDefault="00C606D3" w:rsidP="00C606D3">
      <w:pPr>
        <w:pStyle w:val="Heading5"/>
        <w:rPr>
          <w:rFonts w:cs="Arial"/>
          <w:lang w:val="en-US"/>
        </w:rPr>
      </w:pPr>
      <w:bookmarkStart w:id="838" w:name="_Toc309886253"/>
      <w:r w:rsidRPr="00177AFD">
        <w:rPr>
          <w:rFonts w:cs="Arial"/>
          <w:lang w:val="en-US"/>
        </w:rPr>
        <w:t>Request</w:t>
      </w:r>
      <w:bookmarkEnd w:id="83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40D34" w:rsidP="00C606D3">
            <w:pPr>
              <w:spacing w:before="0"/>
              <w:rPr>
                <w:rFonts w:ascii="Arial Narrow" w:hAnsi="Arial Narrow" w:cs="Courier New"/>
                <w:lang w:val="en-US"/>
              </w:rPr>
            </w:pPr>
            <w:r w:rsidRPr="00177AFD">
              <w:rPr>
                <w:rFonts w:ascii="Arial Narrow" w:hAnsi="Arial Narrow" w:cs="Courier New"/>
                <w:lang w:val="en-US"/>
              </w:rPr>
              <w:t xml:space="preserve">GET </w:t>
            </w:r>
            <w:r w:rsidR="005A6A7C"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A6A7C" w:rsidRPr="00177AFD">
              <w:rPr>
                <w:rFonts w:ascii="Arial Narrow" w:hAnsi="Arial Narrow"/>
              </w:rPr>
              <w:t>0</w:t>
            </w:r>
            <w:r w:rsidRPr="00177AFD">
              <w:rPr>
                <w:rFonts w:ascii="Arial Narrow" w:hAnsi="Arial Narrow" w:cs="Courier New"/>
                <w:lang w:val="en-US"/>
              </w:rPr>
              <w:t>/configuration/history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39" w:name="_Toc309886254"/>
      <w:r w:rsidRPr="00177AFD">
        <w:rPr>
          <w:rFonts w:cs="Arial"/>
          <w:lang w:val="en-US"/>
        </w:rPr>
        <w:t>Response</w:t>
      </w:r>
      <w:bookmarkEnd w:id="83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955"/>
      </w:tblGrid>
      <w:tr w:rsidR="00C606D3" w:rsidRPr="00177AFD" w:rsidTr="00C606D3">
        <w:tc>
          <w:tcPr>
            <w:tcW w:w="5000" w:type="pct"/>
            <w:shd w:val="clear" w:color="auto" w:fill="FFFFCC"/>
            <w:tcMar>
              <w:top w:w="150" w:type="dxa"/>
              <w:left w:w="150" w:type="dxa"/>
              <w:bottom w:w="150" w:type="dxa"/>
              <w:right w:w="150" w:type="dxa"/>
            </w:tcMar>
          </w:tcPr>
          <w:p w:rsidR="00F37364" w:rsidRPr="00177AFD" w:rsidRDefault="00340D34" w:rsidP="00340D3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p>
          <w:p w:rsidR="00340D34" w:rsidRPr="00177AFD" w:rsidRDefault="00340D34" w:rsidP="00340D3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&lt;?xml version="1.0" encoding="UTF-8"?&gt;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&lt;configurationHistoryEntry&gt;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Pr="00177AFD">
              <w:rPr>
                <w:rFonts w:ascii="Arial Narrow" w:hAnsi="Arial Narrow" w:cs="Courier New"/>
                <w:lang w:val="en-US"/>
              </w:rPr>
              <w:t>12345&lt;/configurationId&gt;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09725E" w:rsidRPr="00177AFD">
              <w:rPr>
                <w:rFonts w:ascii="Arial Narrow" w:hAnsi="Arial Narrow" w:cs="Courier New"/>
                <w:lang w:val="en-US"/>
              </w:rPr>
              <w:t>configname12345</w:t>
            </w:r>
            <w:r w:rsidRPr="00177AFD">
              <w:rPr>
                <w:rFonts w:ascii="Arial Narrow" w:hAnsi="Arial Narrow" w:cs="Courier New"/>
                <w:lang w:val="en-US"/>
              </w:rPr>
              <w:t>&lt;/name&gt;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09725E"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002E5A99" w:rsidRPr="00177AFD">
              <w:rPr>
                <w:lang w:val="en-US"/>
              </w:rPr>
              <w:t xml:space="preserve"> </w:t>
            </w:r>
            <w:r w:rsidR="00EC1DE1"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09725E"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340D34" w:rsidRPr="00177AFD" w:rsidRDefault="00601C97"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&lt;/deviceConfiguration&gt;</w:t>
            </w:r>
          </w:p>
          <w:p w:rsidR="00601C97" w:rsidRPr="00177AFD" w:rsidRDefault="00601C97" w:rsidP="002E5A99">
            <w:pPr>
              <w:tabs>
                <w:tab w:val="left" w:pos="6675"/>
              </w:tabs>
              <w:spacing w:before="0"/>
              <w:rPr>
                <w:rFonts w:ascii="Arial Narrow" w:hAnsi="Arial Narrow" w:cs="Arial"/>
                <w:lang w:val="en-US" w:eastAsia="ko-KR"/>
              </w:rPr>
            </w:pPr>
            <w:r w:rsidRPr="00177AFD">
              <w:rPr>
                <w:rFonts w:ascii="Arial Narrow" w:hAnsi="Arial Narrow" w:cs="Courier New"/>
                <w:lang w:val="en-US"/>
              </w:rPr>
              <w:t xml:space="preserve">    </w:t>
            </w:r>
            <w:r w:rsidR="002E5A99" w:rsidRPr="00177AFD">
              <w:rPr>
                <w:rFonts w:ascii="Arial Narrow" w:hAnsi="Arial Narrow" w:cs="Courier New"/>
                <w:lang w:val="en-US"/>
              </w:rPr>
              <w:t xml:space="preserve">   </w:t>
            </w:r>
            <w:r w:rsidRPr="00177AFD">
              <w:rPr>
                <w:rFonts w:ascii="Arial Narrow" w:hAnsi="Arial Narrow" w:cs="Courier New"/>
                <w:lang w:val="en-US"/>
              </w:rPr>
              <w:t>&lt;timestamp&gt;</w:t>
            </w:r>
            <w:r w:rsidRPr="00177AFD">
              <w:rPr>
                <w:rFonts w:ascii="Arial Narrow" w:hAnsi="Arial Narrow"/>
                <w:lang w:val="en-US"/>
              </w:rPr>
              <w:t>2009-11-19T12:00:00</w:t>
            </w:r>
            <w:r w:rsidRPr="00177AFD">
              <w:rPr>
                <w:rFonts w:ascii="Arial Narrow" w:hAnsi="Arial Narrow" w:cs="Courier New"/>
                <w:lang w:val="en-US"/>
              </w:rPr>
              <w:t>&lt;/timestamp&gt;</w:t>
            </w:r>
          </w:p>
          <w:p w:rsidR="00340D34"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r w:rsidR="00601C97" w:rsidRPr="00177AFD">
              <w:rPr>
                <w:rFonts w:ascii="Arial Narrow" w:hAnsi="Arial Narrow" w:cs="Courier New"/>
                <w:lang w:val="en-US"/>
              </w:rPr>
              <w:t>/c</w:t>
            </w:r>
            <w:r w:rsidR="00340D34" w:rsidRPr="00177AFD">
              <w:rPr>
                <w:rFonts w:ascii="Arial Narrow" w:hAnsi="Arial Narrow" w:cs="Courier New"/>
                <w:lang w:val="en-US"/>
              </w:rPr>
              <w:t>onfiguration</w:t>
            </w:r>
            <w:r w:rsidR="00601C97" w:rsidRPr="00177AFD">
              <w:rPr>
                <w:rFonts w:ascii="Arial Narrow" w:hAnsi="Arial Narrow" w:cs="Courier New"/>
                <w:lang w:val="en-US"/>
              </w:rPr>
              <w:t>HistoryEntry</w:t>
            </w:r>
            <w:r w:rsidR="00340D34"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&lt;configurationHistoryEntry&gt;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&lt;deviceConfiguration&gt;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&lt;configurationId&gt;</w:t>
            </w:r>
            <w:r w:rsidR="0009725E" w:rsidRPr="00177AFD">
              <w:rPr>
                <w:rFonts w:ascii="Arial Narrow" w:hAnsi="Arial Narrow" w:cs="Courier New"/>
                <w:lang w:val="en-US"/>
              </w:rPr>
              <w:t>config</w:t>
            </w:r>
            <w:r w:rsidR="00601C97" w:rsidRPr="00177AFD">
              <w:rPr>
                <w:rFonts w:ascii="Arial Narrow" w:hAnsi="Arial Narrow" w:cs="Courier New"/>
                <w:lang w:val="en-US"/>
              </w:rPr>
              <w:t>12347&lt;/configurationId&gt;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&lt;name&gt;</w:t>
            </w:r>
            <w:r w:rsidR="0009725E" w:rsidRPr="00177AFD">
              <w:rPr>
                <w:rFonts w:ascii="Arial Narrow" w:hAnsi="Arial Narrow" w:cs="Courier New"/>
                <w:lang w:val="en-US"/>
              </w:rPr>
              <w:t>configname12347</w:t>
            </w:r>
            <w:r w:rsidRPr="00177AFD">
              <w:rPr>
                <w:rFonts w:ascii="Arial Narrow" w:hAnsi="Arial Narrow" w:cs="Courier New"/>
                <w:lang w:val="en-US"/>
              </w:rPr>
              <w:t>&lt;/name&gt;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&lt;description&gt;</w:t>
            </w:r>
            <w:r w:rsidR="0009725E" w:rsidRPr="00177AFD">
              <w:rPr>
                <w:rFonts w:ascii="Arial Narrow" w:hAnsi="Arial Narrow" w:cs="Courier New"/>
                <w:lang w:val="en-US"/>
              </w:rPr>
              <w:t>configdescription12347</w:t>
            </w:r>
            <w:r w:rsidR="00601C97" w:rsidRPr="00177AFD">
              <w:rPr>
                <w:rFonts w:ascii="Arial Narrow" w:hAnsi="Arial Narrow" w:cs="Courier New"/>
                <w:lang w:val="en-US"/>
              </w:rPr>
              <w:t>&lt;/description&gt;</w:t>
            </w:r>
          </w:p>
          <w:p w:rsidR="00601C97"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Pr="00177AFD">
              <w:rPr>
                <w:rFonts w:ascii="Arial Narrow" w:hAnsi="Arial Narrow" w:cs="Courier New"/>
                <w:lang w:val="en-US"/>
              </w:rPr>
              <w:t>/</w:t>
            </w:r>
            <w:r w:rsidR="0009725E" w:rsidRPr="00177AFD">
              <w:rPr>
                <w:rFonts w:ascii="Arial Narrow" w:hAnsi="Arial Narrow" w:cs="Courier New"/>
                <w:lang w:val="en-US"/>
              </w:rPr>
              <w:t>example</w:t>
            </w:r>
            <w:r w:rsidRPr="00177AFD">
              <w:rPr>
                <w:rFonts w:ascii="Arial Narrow" w:hAnsi="Arial Narrow" w:cs="Courier New"/>
                <w:lang w:val="en-US"/>
              </w:rPr>
              <w:t>device</w:t>
            </w:r>
            <w:r w:rsidR="00EC1DE1" w:rsidRPr="00177AFD">
              <w:rPr>
                <w:rFonts w:ascii="Arial Narrow" w:hAnsi="Arial Narrow" w:cs="Courier New"/>
                <w:lang w:val="en-US"/>
              </w:rPr>
              <w:t>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w:t>
            </w:r>
            <w:r w:rsidR="00601C97" w:rsidRPr="00177AFD">
              <w:rPr>
                <w:rFonts w:ascii="Arial Narrow" w:hAnsi="Arial Narrow" w:cs="Courier New"/>
                <w:lang w:val="en-US"/>
              </w:rPr>
              <w:t xml:space="preserve"> &lt;/deviceConfiguration&gt;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&lt;timestamp&gt;</w:t>
            </w:r>
            <w:r w:rsidR="00601C97" w:rsidRPr="00177AFD">
              <w:rPr>
                <w:rFonts w:ascii="Arial Narrow" w:hAnsi="Arial Narrow"/>
                <w:lang w:val="en-US"/>
              </w:rPr>
              <w:t>2009-10-19T12:00:00</w:t>
            </w:r>
            <w:r w:rsidR="00601C97" w:rsidRPr="00177AFD">
              <w:rPr>
                <w:rFonts w:ascii="Arial Narrow" w:hAnsi="Arial Narrow" w:cs="Courier New"/>
                <w:lang w:val="en-US"/>
              </w:rPr>
              <w:t>&lt;/timestamp&gt;</w:t>
            </w:r>
          </w:p>
          <w:p w:rsidR="00340D34" w:rsidRPr="00177AFD" w:rsidRDefault="00AF51D2" w:rsidP="00AF51D2">
            <w:pPr>
              <w:tabs>
                <w:tab w:val="left" w:pos="6675"/>
              </w:tabs>
              <w:spacing w:before="0"/>
              <w:rPr>
                <w:rFonts w:ascii="Arial Narrow" w:hAnsi="Arial Narrow" w:cs="Courier New"/>
                <w:lang w:val="en-US"/>
              </w:rPr>
            </w:pPr>
            <w:r w:rsidRPr="00177AFD">
              <w:rPr>
                <w:rFonts w:ascii="Arial Narrow" w:hAnsi="Arial Narrow" w:cs="Arial"/>
                <w:lang w:val="en-US" w:eastAsia="ko-KR"/>
              </w:rPr>
              <w:t xml:space="preserve">      </w:t>
            </w:r>
            <w:r w:rsidR="00601C97" w:rsidRPr="00177AFD">
              <w:rPr>
                <w:rFonts w:ascii="Arial Narrow" w:hAnsi="Arial Narrow" w:cs="Courier New"/>
                <w:lang w:val="en-US"/>
              </w:rPr>
              <w:t>&lt;/configurationHistoryEntry&gt;</w:t>
            </w:r>
          </w:p>
          <w:p w:rsidR="00AF51D2" w:rsidRPr="00177AFD" w:rsidRDefault="00AF51D2" w:rsidP="00AF51D2">
            <w:pPr>
              <w:tabs>
                <w:tab w:val="left" w:pos="6675"/>
              </w:tabs>
              <w:spacing w:before="0"/>
              <w:rPr>
                <w:rFonts w:ascii="Arial Narrow" w:hAnsi="Arial Narrow" w:cs="Courier New"/>
                <w:lang w:val="en-US"/>
              </w:rPr>
            </w:pPr>
            <w:r w:rsidRPr="00177AFD">
              <w:rPr>
                <w:rFonts w:ascii="Arial Narrow" w:hAnsi="Arial Narrow" w:cs="Courier New"/>
                <w:lang w:val="en-US"/>
              </w:rPr>
              <w:t xml:space="preserve">     &lt;resourceURL&gt;http://</w:t>
            </w:r>
            <w:r w:rsidR="0009725E"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09725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09725E" w:rsidRPr="00177AFD">
              <w:rPr>
                <w:rFonts w:ascii="Arial Narrow" w:hAnsi="Arial Narrow"/>
              </w:rPr>
              <w:t>0</w:t>
            </w:r>
            <w:r w:rsidRPr="00177AFD">
              <w:rPr>
                <w:rFonts w:ascii="Arial Narrow" w:hAnsi="Arial Narrow" w:cs="Courier New"/>
                <w:lang w:val="en-US"/>
              </w:rPr>
              <w:t>/</w:t>
            </w:r>
            <w:r w:rsidR="00AC33CC" w:rsidRPr="00177AFD">
              <w:rPr>
                <w:rFonts w:ascii="Arial Narrow" w:eastAsia="Batang" w:hAnsi="Arial Narrow" w:cs="Courier New"/>
                <w:lang w:val="en-US" w:eastAsia="ko-KR"/>
              </w:rPr>
              <w:t>configuration/history</w:t>
            </w:r>
            <w:r w:rsidRPr="00177AFD">
              <w:rPr>
                <w:rFonts w:ascii="Arial Narrow" w:hAnsi="Arial Narrow" w:cs="Courier New"/>
                <w:lang w:val="en-US"/>
              </w:rPr>
              <w:t>&lt;/resourceURL&gt;</w:t>
            </w:r>
          </w:p>
          <w:p w:rsidR="00C606D3" w:rsidRPr="00177AFD" w:rsidRDefault="00AF51D2" w:rsidP="00E33AF8">
            <w:pPr>
              <w:tabs>
                <w:tab w:val="left" w:pos="6675"/>
              </w:tabs>
              <w:spacing w:before="0"/>
              <w:rPr>
                <w:rFonts w:ascii="Courier New" w:hAnsi="Courier New" w:cs="Courier New"/>
                <w:lang w:val="en-US"/>
              </w:rPr>
            </w:pPr>
            <w:r w:rsidRPr="00177AFD">
              <w:rPr>
                <w:rFonts w:ascii="Arial Narrow" w:hAnsi="Arial Narrow" w:cs="Courier New"/>
                <w:lang w:val="en-US"/>
              </w:rPr>
              <w:t xml:space="preserve">   &lt;/d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40" w:name="_Toc309886255"/>
      <w:r w:rsidRPr="00177AFD">
        <w:rPr>
          <w:rFonts w:cs="Arial"/>
          <w:lang w:val="en-US"/>
        </w:rPr>
        <w:t>PUT</w:t>
      </w:r>
      <w:bookmarkEnd w:id="84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41" w:name="_Toc309886256"/>
      <w:r w:rsidRPr="00177AFD">
        <w:rPr>
          <w:rFonts w:cs="Arial"/>
          <w:lang w:val="en-US"/>
        </w:rPr>
        <w:t>POST</w:t>
      </w:r>
      <w:bookmarkEnd w:id="841"/>
    </w:p>
    <w:p w:rsidR="006C1910"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42" w:name="_Toc268765549"/>
      <w:bookmarkStart w:id="843" w:name="_Toc309886257"/>
      <w:bookmarkEnd w:id="842"/>
      <w:r w:rsidRPr="00177AFD">
        <w:rPr>
          <w:lang w:val="en-US"/>
        </w:rPr>
        <w:t>DELETE</w:t>
      </w:r>
      <w:bookmarkEnd w:id="84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53883" w:rsidRPr="00177AFD" w:rsidRDefault="00C53883" w:rsidP="00D9629C">
      <w:pPr>
        <w:rPr>
          <w:lang w:val="en-US"/>
        </w:rPr>
      </w:pPr>
    </w:p>
    <w:p w:rsidR="00651D13" w:rsidRPr="00177AFD" w:rsidRDefault="00651D13" w:rsidP="000D5EE9">
      <w:pPr>
        <w:pStyle w:val="App1"/>
        <w:rPr>
          <w:lang w:val="en-US"/>
        </w:rPr>
      </w:pPr>
      <w:bookmarkStart w:id="844" w:name="_Toc247085612"/>
      <w:bookmarkStart w:id="845" w:name="_Toc248076756"/>
      <w:bookmarkStart w:id="846" w:name="_Toc248078282"/>
      <w:bookmarkStart w:id="847" w:name="_Toc248076759"/>
      <w:bookmarkStart w:id="848" w:name="_Toc248078285"/>
      <w:bookmarkStart w:id="849" w:name="_Toc248076761"/>
      <w:bookmarkStart w:id="850" w:name="_Toc248078287"/>
      <w:bookmarkStart w:id="851" w:name="_Toc248076764"/>
      <w:bookmarkStart w:id="852" w:name="_Toc248078290"/>
      <w:bookmarkStart w:id="853" w:name="_Toc248076765"/>
      <w:bookmarkStart w:id="854" w:name="_Toc248078291"/>
      <w:bookmarkStart w:id="855" w:name="_Toc248076767"/>
      <w:bookmarkStart w:id="856" w:name="_Toc248078293"/>
      <w:bookmarkStart w:id="857" w:name="_Toc248076769"/>
      <w:bookmarkStart w:id="858" w:name="_Toc248078295"/>
      <w:bookmarkStart w:id="859" w:name="_Toc248076772"/>
      <w:bookmarkStart w:id="860" w:name="_Toc248078298"/>
      <w:bookmarkStart w:id="861" w:name="_Toc248076785"/>
      <w:bookmarkStart w:id="862" w:name="_Toc248078311"/>
      <w:bookmarkStart w:id="863" w:name="_Toc248076788"/>
      <w:bookmarkStart w:id="864" w:name="_Toc248078314"/>
      <w:bookmarkStart w:id="865" w:name="_Toc248076793"/>
      <w:bookmarkStart w:id="866" w:name="_Toc248078319"/>
      <w:bookmarkStart w:id="867" w:name="_Toc248076795"/>
      <w:bookmarkStart w:id="868" w:name="_Toc248078321"/>
      <w:bookmarkStart w:id="869" w:name="_Toc248076796"/>
      <w:bookmarkStart w:id="870" w:name="_Toc248078322"/>
      <w:bookmarkStart w:id="871" w:name="_Toc248076806"/>
      <w:bookmarkStart w:id="872" w:name="_Toc248078332"/>
      <w:bookmarkStart w:id="873" w:name="_Toc248076810"/>
      <w:bookmarkStart w:id="874" w:name="_Toc248078336"/>
      <w:bookmarkStart w:id="875" w:name="_Toc248076811"/>
      <w:bookmarkStart w:id="876" w:name="_Toc248078337"/>
      <w:bookmarkStart w:id="877" w:name="_Toc248076812"/>
      <w:bookmarkStart w:id="878" w:name="_Toc248078338"/>
      <w:bookmarkStart w:id="879" w:name="_Toc248076845"/>
      <w:bookmarkStart w:id="880" w:name="_Toc248078371"/>
      <w:bookmarkStart w:id="881" w:name="_Toc248076847"/>
      <w:bookmarkStart w:id="882" w:name="_Toc248078373"/>
      <w:bookmarkStart w:id="883" w:name="_Toc248076852"/>
      <w:bookmarkStart w:id="884" w:name="_Toc248078378"/>
      <w:bookmarkStart w:id="885" w:name="_Toc248076859"/>
      <w:bookmarkStart w:id="886" w:name="_Toc248078385"/>
      <w:bookmarkStart w:id="887" w:name="_Toc248076860"/>
      <w:bookmarkStart w:id="888" w:name="_Toc248078386"/>
      <w:bookmarkStart w:id="889" w:name="_Toc248076862"/>
      <w:bookmarkStart w:id="890" w:name="_Toc248078388"/>
      <w:bookmarkStart w:id="891" w:name="_Toc248076864"/>
      <w:bookmarkStart w:id="892" w:name="_Toc248078390"/>
      <w:bookmarkStart w:id="893" w:name="_Toc248076865"/>
      <w:bookmarkStart w:id="894" w:name="_Toc248078391"/>
      <w:bookmarkStart w:id="895" w:name="_Toc248076866"/>
      <w:bookmarkStart w:id="896" w:name="_Toc248078392"/>
      <w:bookmarkStart w:id="897" w:name="_Toc248076867"/>
      <w:bookmarkStart w:id="898" w:name="_Toc248078393"/>
      <w:bookmarkStart w:id="899" w:name="_Toc248076869"/>
      <w:bookmarkStart w:id="900" w:name="_Toc248078395"/>
      <w:bookmarkStart w:id="901" w:name="_Toc248076870"/>
      <w:bookmarkStart w:id="902" w:name="_Toc248078396"/>
      <w:bookmarkStart w:id="903" w:name="_Toc248076871"/>
      <w:bookmarkStart w:id="904" w:name="_Toc248078397"/>
      <w:bookmarkStart w:id="905" w:name="_Toc248076872"/>
      <w:bookmarkStart w:id="906" w:name="_Toc248078398"/>
      <w:bookmarkStart w:id="907" w:name="_Toc248076876"/>
      <w:bookmarkStart w:id="908" w:name="_Toc248078402"/>
      <w:bookmarkStart w:id="909" w:name="_Toc248076877"/>
      <w:bookmarkStart w:id="910" w:name="_Toc248078403"/>
      <w:bookmarkStart w:id="911" w:name="_Toc248076886"/>
      <w:bookmarkStart w:id="912" w:name="_Toc248078412"/>
      <w:bookmarkStart w:id="913" w:name="_Toc248076888"/>
      <w:bookmarkStart w:id="914" w:name="_Toc248078414"/>
      <w:bookmarkStart w:id="915" w:name="_Toc248076889"/>
      <w:bookmarkStart w:id="916" w:name="_Toc248078415"/>
      <w:bookmarkStart w:id="917" w:name="_Toc248076892"/>
      <w:bookmarkStart w:id="918" w:name="_Toc248078418"/>
      <w:bookmarkStart w:id="919" w:name="_Toc248076893"/>
      <w:bookmarkStart w:id="920" w:name="_Toc248078419"/>
      <w:bookmarkStart w:id="921" w:name="_Toc248076894"/>
      <w:bookmarkStart w:id="922" w:name="_Toc248078420"/>
      <w:bookmarkStart w:id="923" w:name="_Toc248076896"/>
      <w:bookmarkStart w:id="924" w:name="_Toc248078422"/>
      <w:bookmarkStart w:id="925" w:name="_Toc248076897"/>
      <w:bookmarkStart w:id="926" w:name="_Toc248078423"/>
      <w:bookmarkStart w:id="927" w:name="_Toc248076900"/>
      <w:bookmarkStart w:id="928" w:name="_Toc248078426"/>
      <w:bookmarkStart w:id="929" w:name="_Toc248076902"/>
      <w:bookmarkStart w:id="930" w:name="_Toc248078428"/>
      <w:bookmarkStart w:id="931" w:name="_Toc248076904"/>
      <w:bookmarkStart w:id="932" w:name="_Toc248078430"/>
      <w:bookmarkStart w:id="933" w:name="_Toc248076905"/>
      <w:bookmarkStart w:id="934" w:name="_Toc248078431"/>
      <w:bookmarkStart w:id="935" w:name="_Toc248076907"/>
      <w:bookmarkStart w:id="936" w:name="_Toc248078433"/>
      <w:bookmarkStart w:id="937" w:name="_Toc248076908"/>
      <w:bookmarkStart w:id="938" w:name="_Toc248078434"/>
      <w:bookmarkStart w:id="939" w:name="_Toc248076909"/>
      <w:bookmarkStart w:id="940" w:name="_Toc248078435"/>
      <w:bookmarkStart w:id="941" w:name="_Toc248076911"/>
      <w:bookmarkStart w:id="942" w:name="_Toc248078437"/>
      <w:bookmarkStart w:id="943" w:name="_Toc248076913"/>
      <w:bookmarkStart w:id="944" w:name="_Toc248078439"/>
      <w:bookmarkStart w:id="945" w:name="_Toc248076914"/>
      <w:bookmarkStart w:id="946" w:name="_Toc248078440"/>
      <w:bookmarkStart w:id="947" w:name="_Toc248076916"/>
      <w:bookmarkStart w:id="948" w:name="_Toc248078442"/>
      <w:bookmarkStart w:id="949" w:name="_Toc248076937"/>
      <w:bookmarkStart w:id="950" w:name="_Toc248078463"/>
      <w:bookmarkStart w:id="951" w:name="_Toc248076938"/>
      <w:bookmarkStart w:id="952" w:name="_Toc248078464"/>
      <w:bookmarkStart w:id="953" w:name="_Toc248076939"/>
      <w:bookmarkStart w:id="954" w:name="_Toc248078465"/>
      <w:bookmarkStart w:id="955" w:name="_Toc248076940"/>
      <w:bookmarkStart w:id="956" w:name="_Toc248078466"/>
      <w:bookmarkStart w:id="957" w:name="_Toc248076941"/>
      <w:bookmarkStart w:id="958" w:name="_Toc248078467"/>
      <w:bookmarkStart w:id="959" w:name="_Toc248076943"/>
      <w:bookmarkStart w:id="960" w:name="_Toc248078469"/>
      <w:bookmarkStart w:id="961" w:name="_Toc248076945"/>
      <w:bookmarkStart w:id="962" w:name="_Toc248078471"/>
      <w:bookmarkStart w:id="963" w:name="_Toc248076946"/>
      <w:bookmarkStart w:id="964" w:name="_Toc248078472"/>
      <w:bookmarkStart w:id="965" w:name="_Toc248076950"/>
      <w:bookmarkStart w:id="966" w:name="_Toc248078476"/>
      <w:bookmarkStart w:id="967" w:name="_Toc248076952"/>
      <w:bookmarkStart w:id="968" w:name="_Toc248078478"/>
      <w:bookmarkStart w:id="969" w:name="_Toc248076958"/>
      <w:bookmarkStart w:id="970" w:name="_Toc248078484"/>
      <w:bookmarkStart w:id="971" w:name="_Toc248076975"/>
      <w:bookmarkStart w:id="972" w:name="_Toc248078501"/>
      <w:bookmarkStart w:id="973" w:name="_Toc248076976"/>
      <w:bookmarkStart w:id="974" w:name="_Toc248078502"/>
      <w:bookmarkStart w:id="975" w:name="_Toc248076977"/>
      <w:bookmarkStart w:id="976" w:name="_Toc248078503"/>
      <w:bookmarkStart w:id="977" w:name="_Toc248076980"/>
      <w:bookmarkStart w:id="978" w:name="_Toc248078506"/>
      <w:bookmarkStart w:id="979" w:name="_Toc248076981"/>
      <w:bookmarkStart w:id="980" w:name="_Toc248078507"/>
      <w:bookmarkStart w:id="981" w:name="_Toc248076982"/>
      <w:bookmarkStart w:id="982" w:name="_Toc248078508"/>
      <w:bookmarkStart w:id="983" w:name="_Toc248076986"/>
      <w:bookmarkStart w:id="984" w:name="_Toc248078512"/>
      <w:bookmarkStart w:id="985" w:name="_Toc248076987"/>
      <w:bookmarkStart w:id="986" w:name="_Toc248078513"/>
      <w:bookmarkStart w:id="987" w:name="_Toc248076988"/>
      <w:bookmarkStart w:id="988" w:name="_Toc248078514"/>
      <w:bookmarkStart w:id="989" w:name="_Toc248076989"/>
      <w:bookmarkStart w:id="990" w:name="_Toc248078515"/>
      <w:bookmarkStart w:id="991" w:name="_Toc248076990"/>
      <w:bookmarkStart w:id="992" w:name="_Toc248078516"/>
      <w:bookmarkStart w:id="993" w:name="_Toc248076992"/>
      <w:bookmarkStart w:id="994" w:name="_Toc248078518"/>
      <w:bookmarkStart w:id="995" w:name="_Toc248076995"/>
      <w:bookmarkStart w:id="996" w:name="_Toc248078521"/>
      <w:bookmarkStart w:id="997" w:name="_Toc248076996"/>
      <w:bookmarkStart w:id="998" w:name="_Toc248078522"/>
      <w:bookmarkStart w:id="999" w:name="_Toc248076999"/>
      <w:bookmarkStart w:id="1000" w:name="_Toc248078525"/>
      <w:bookmarkStart w:id="1001" w:name="_Toc248077000"/>
      <w:bookmarkStart w:id="1002" w:name="_Toc248078526"/>
      <w:bookmarkStart w:id="1003" w:name="_Toc248077001"/>
      <w:bookmarkStart w:id="1004" w:name="_Toc248078527"/>
      <w:bookmarkStart w:id="1005" w:name="_Toc248077005"/>
      <w:bookmarkStart w:id="1006" w:name="_Toc248078531"/>
      <w:bookmarkStart w:id="1007" w:name="_Toc248077007"/>
      <w:bookmarkStart w:id="1008" w:name="_Toc248078533"/>
      <w:bookmarkStart w:id="1009" w:name="_Toc248077011"/>
      <w:bookmarkStart w:id="1010" w:name="_Toc248078537"/>
      <w:bookmarkStart w:id="1011" w:name="_Toc248077012"/>
      <w:bookmarkStart w:id="1012" w:name="_Toc248078538"/>
      <w:bookmarkStart w:id="1013" w:name="_Toc248077016"/>
      <w:bookmarkStart w:id="1014" w:name="_Toc248078542"/>
      <w:bookmarkStart w:id="1015" w:name="_Toc248077025"/>
      <w:bookmarkStart w:id="1016" w:name="_Toc248078551"/>
      <w:bookmarkStart w:id="1017" w:name="_Toc248077026"/>
      <w:bookmarkStart w:id="1018" w:name="_Toc248078552"/>
      <w:bookmarkStart w:id="1019" w:name="_Toc248077027"/>
      <w:bookmarkStart w:id="1020" w:name="_Toc248078553"/>
      <w:bookmarkStart w:id="1021" w:name="_Toc248077030"/>
      <w:bookmarkStart w:id="1022" w:name="_Toc248078556"/>
      <w:bookmarkStart w:id="1023" w:name="_Toc248077031"/>
      <w:bookmarkStart w:id="1024" w:name="_Toc248078557"/>
      <w:bookmarkStart w:id="1025" w:name="_Toc248077032"/>
      <w:bookmarkStart w:id="1026" w:name="_Toc248078558"/>
      <w:bookmarkStart w:id="1027" w:name="_Toc248077033"/>
      <w:bookmarkStart w:id="1028" w:name="_Toc248078559"/>
      <w:bookmarkStart w:id="1029" w:name="_Toc248077035"/>
      <w:bookmarkStart w:id="1030" w:name="_Toc248078561"/>
      <w:bookmarkStart w:id="1031" w:name="_Toc248077037"/>
      <w:bookmarkStart w:id="1032" w:name="_Toc248078563"/>
      <w:bookmarkStart w:id="1033" w:name="_Toc248077038"/>
      <w:bookmarkStart w:id="1034" w:name="_Toc248078564"/>
      <w:bookmarkStart w:id="1035" w:name="_Toc248077041"/>
      <w:bookmarkStart w:id="1036" w:name="_Toc248078567"/>
      <w:bookmarkStart w:id="1037" w:name="_Toc248077043"/>
      <w:bookmarkStart w:id="1038" w:name="_Toc248078569"/>
      <w:bookmarkStart w:id="1039" w:name="_Toc248077064"/>
      <w:bookmarkStart w:id="1040" w:name="_Toc248078590"/>
      <w:bookmarkStart w:id="1041" w:name="_Toc248077065"/>
      <w:bookmarkStart w:id="1042" w:name="_Toc248078591"/>
      <w:bookmarkStart w:id="1043" w:name="_Toc248077066"/>
      <w:bookmarkStart w:id="1044" w:name="_Toc248078592"/>
      <w:bookmarkStart w:id="1045" w:name="_Toc248077071"/>
      <w:bookmarkStart w:id="1046" w:name="_Toc248078597"/>
      <w:bookmarkStart w:id="1047" w:name="_Toc248077076"/>
      <w:bookmarkStart w:id="1048" w:name="_Toc248078602"/>
      <w:bookmarkStart w:id="1049" w:name="_Toc248077077"/>
      <w:bookmarkStart w:id="1050" w:name="_Toc248078603"/>
      <w:bookmarkStart w:id="1051" w:name="_Toc248077078"/>
      <w:bookmarkStart w:id="1052" w:name="_Toc248078604"/>
      <w:bookmarkStart w:id="1053" w:name="_Toc248077079"/>
      <w:bookmarkStart w:id="1054" w:name="_Toc248078605"/>
      <w:bookmarkStart w:id="1055" w:name="_Toc248077080"/>
      <w:bookmarkStart w:id="1056" w:name="_Toc248078606"/>
      <w:bookmarkStart w:id="1057" w:name="_Toc248077083"/>
      <w:bookmarkStart w:id="1058" w:name="_Toc248078609"/>
      <w:bookmarkStart w:id="1059" w:name="_Toc248077087"/>
      <w:bookmarkStart w:id="1060" w:name="_Toc248078613"/>
      <w:bookmarkStart w:id="1061" w:name="_Toc248077088"/>
      <w:bookmarkStart w:id="1062" w:name="_Toc248078614"/>
      <w:bookmarkStart w:id="1063" w:name="_Toc248077091"/>
      <w:bookmarkStart w:id="1064" w:name="_Toc248078617"/>
      <w:bookmarkStart w:id="1065" w:name="_Toc248077093"/>
      <w:bookmarkStart w:id="1066" w:name="_Toc248078619"/>
      <w:bookmarkStart w:id="1067" w:name="_Toc248077094"/>
      <w:bookmarkStart w:id="1068" w:name="_Toc248078620"/>
      <w:bookmarkStart w:id="1069" w:name="_Toc248077096"/>
      <w:bookmarkStart w:id="1070" w:name="_Toc248078622"/>
      <w:bookmarkStart w:id="1071" w:name="_Toc248077099"/>
      <w:bookmarkStart w:id="1072" w:name="_Toc248078625"/>
      <w:bookmarkStart w:id="1073" w:name="_Toc248077100"/>
      <w:bookmarkStart w:id="1074" w:name="_Toc248078626"/>
      <w:bookmarkStart w:id="1075" w:name="_Toc248077101"/>
      <w:bookmarkStart w:id="1076" w:name="_Toc248078627"/>
      <w:bookmarkStart w:id="1077" w:name="_Toc248077110"/>
      <w:bookmarkStart w:id="1078" w:name="_Toc248078636"/>
      <w:bookmarkStart w:id="1079" w:name="_Toc248077111"/>
      <w:bookmarkStart w:id="1080" w:name="_Toc248078637"/>
      <w:bookmarkStart w:id="1081" w:name="_Toc248077112"/>
      <w:bookmarkStart w:id="1082" w:name="_Toc248078638"/>
      <w:bookmarkStart w:id="1083" w:name="_Toc248077115"/>
      <w:bookmarkStart w:id="1084" w:name="_Toc248078641"/>
      <w:bookmarkStart w:id="1085" w:name="_Toc248077116"/>
      <w:bookmarkStart w:id="1086" w:name="_Toc248078642"/>
      <w:bookmarkStart w:id="1087" w:name="_Toc248077117"/>
      <w:bookmarkStart w:id="1088" w:name="_Toc248078643"/>
      <w:bookmarkStart w:id="1089" w:name="_Toc248077118"/>
      <w:bookmarkStart w:id="1090" w:name="_Toc248078644"/>
      <w:bookmarkStart w:id="1091" w:name="_Toc248077120"/>
      <w:bookmarkStart w:id="1092" w:name="_Toc248078646"/>
      <w:bookmarkStart w:id="1093" w:name="_Toc248077121"/>
      <w:bookmarkStart w:id="1094" w:name="_Toc248078647"/>
      <w:bookmarkStart w:id="1095" w:name="A"/>
      <w:bookmarkStart w:id="1096" w:name="_Toc309886258"/>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rsidRPr="00177AFD">
        <w:rPr>
          <w:lang w:val="en-US"/>
        </w:rPr>
        <w:lastRenderedPageBreak/>
        <w:t>Change History</w:t>
      </w:r>
      <w:r w:rsidRPr="00177AFD">
        <w:rPr>
          <w:lang w:val="en-US"/>
        </w:rPr>
        <w:tab/>
        <w:t>(Informative)</w:t>
      </w:r>
      <w:bookmarkEnd w:id="44"/>
      <w:bookmarkEnd w:id="45"/>
      <w:bookmarkEnd w:id="1096"/>
    </w:p>
    <w:p w:rsidR="00651D13" w:rsidRPr="00177AFD" w:rsidRDefault="00651D13" w:rsidP="000D5EE9">
      <w:pPr>
        <w:pStyle w:val="App2"/>
        <w:rPr>
          <w:lang w:val="en-US"/>
        </w:rPr>
      </w:pPr>
      <w:bookmarkStart w:id="1097" w:name="_Toc44724972"/>
      <w:bookmarkStart w:id="1098" w:name="_Toc51147388"/>
      <w:bookmarkStart w:id="1099" w:name="_Toc51149242"/>
      <w:bookmarkStart w:id="1100" w:name="_Toc309886259"/>
      <w:r w:rsidRPr="00177AFD">
        <w:rPr>
          <w:lang w:val="en-US"/>
        </w:rPr>
        <w:t>Approved Version History</w:t>
      </w:r>
      <w:bookmarkEnd w:id="1097"/>
      <w:bookmarkEnd w:id="1098"/>
      <w:bookmarkEnd w:id="1099"/>
      <w:bookmarkEnd w:id="1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177AFD">
        <w:tblPrEx>
          <w:tblCellMar>
            <w:top w:w="0" w:type="dxa"/>
            <w:bottom w:w="0" w:type="dxa"/>
          </w:tblCellMar>
        </w:tblPrEx>
        <w:trPr>
          <w:tblHeader/>
          <w:jc w:val="center"/>
        </w:trPr>
        <w:tc>
          <w:tcPr>
            <w:tcW w:w="322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Reference</w:t>
            </w:r>
          </w:p>
        </w:tc>
        <w:tc>
          <w:tcPr>
            <w:tcW w:w="126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559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651D13" w:rsidRPr="00177AFD">
        <w:tblPrEx>
          <w:tblCellMar>
            <w:top w:w="0" w:type="dxa"/>
            <w:bottom w:w="0" w:type="dxa"/>
          </w:tblCellMar>
        </w:tblPrEx>
        <w:trPr>
          <w:jc w:val="center"/>
        </w:trPr>
        <w:tc>
          <w:tcPr>
            <w:tcW w:w="3227" w:type="dxa"/>
          </w:tcPr>
          <w:p w:rsidR="00651D13" w:rsidRPr="00177AFD" w:rsidRDefault="00651D13" w:rsidP="000D5EE9">
            <w:pPr>
              <w:pStyle w:val="StyleTableRowArial8pt"/>
              <w:rPr>
                <w:lang w:val="en-US"/>
              </w:rPr>
            </w:pPr>
            <w:r w:rsidRPr="00177AFD">
              <w:rPr>
                <w:lang w:val="en-US"/>
              </w:rPr>
              <w:t>n/a</w:t>
            </w:r>
          </w:p>
        </w:tc>
        <w:tc>
          <w:tcPr>
            <w:tcW w:w="1267" w:type="dxa"/>
          </w:tcPr>
          <w:p w:rsidR="00651D13" w:rsidRPr="00177AFD" w:rsidRDefault="00651D13" w:rsidP="000D5EE9">
            <w:pPr>
              <w:pStyle w:val="StyleTableRowArial8pt"/>
              <w:rPr>
                <w:lang w:val="en-US"/>
              </w:rPr>
            </w:pPr>
            <w:r w:rsidRPr="00177AFD">
              <w:rPr>
                <w:lang w:val="en-US"/>
              </w:rPr>
              <w:t>n/a</w:t>
            </w:r>
          </w:p>
        </w:tc>
        <w:tc>
          <w:tcPr>
            <w:tcW w:w="5598" w:type="dxa"/>
          </w:tcPr>
          <w:p w:rsidR="00651D13" w:rsidRPr="00177AFD" w:rsidRDefault="00651D13" w:rsidP="000D5EE9">
            <w:pPr>
              <w:pStyle w:val="StyleTableRowArial8pt"/>
              <w:rPr>
                <w:lang w:val="en-US"/>
              </w:rPr>
            </w:pPr>
            <w:r w:rsidRPr="00177AFD">
              <w:rPr>
                <w:lang w:val="en-US"/>
              </w:rPr>
              <w:t>No prior version –or- No previous version within OMA</w:t>
            </w:r>
          </w:p>
        </w:tc>
      </w:tr>
    </w:tbl>
    <w:p w:rsidR="00651D13" w:rsidRPr="00177AFD" w:rsidRDefault="00651D13" w:rsidP="000D5EE9">
      <w:pPr>
        <w:pStyle w:val="App2"/>
        <w:rPr>
          <w:lang w:val="en-US"/>
        </w:rPr>
      </w:pPr>
      <w:bookmarkStart w:id="1101" w:name="_Toc44724973"/>
      <w:bookmarkStart w:id="1102" w:name="_Toc51147389"/>
      <w:bookmarkStart w:id="1103" w:name="_Toc51149243"/>
      <w:bookmarkStart w:id="1104" w:name="_Toc309886260"/>
      <w:r w:rsidRPr="00177AFD">
        <w:rPr>
          <w:lang w:val="en-US"/>
        </w:rPr>
        <w:t xml:space="preserve">Draft/Candidate Version </w:t>
      </w:r>
      <w:r w:rsidR="008B3E51" w:rsidRPr="00177AFD">
        <w:rPr>
          <w:lang w:val="en-US"/>
        </w:rPr>
        <w:t>1.0</w:t>
      </w:r>
      <w:r w:rsidRPr="00177AFD">
        <w:rPr>
          <w:lang w:val="en-US"/>
        </w:rPr>
        <w:t xml:space="preserve"> History</w:t>
      </w:r>
      <w:bookmarkEnd w:id="1101"/>
      <w:bookmarkEnd w:id="1102"/>
      <w:bookmarkEnd w:id="1103"/>
      <w:bookmarkEnd w:id="1104"/>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8"/>
        <w:gridCol w:w="918"/>
        <w:gridCol w:w="893"/>
        <w:gridCol w:w="4536"/>
      </w:tblGrid>
      <w:tr w:rsidR="00651D13" w:rsidRPr="00177AFD" w:rsidTr="00991031">
        <w:tblPrEx>
          <w:tblCellMar>
            <w:top w:w="0" w:type="dxa"/>
            <w:bottom w:w="0" w:type="dxa"/>
          </w:tblCellMar>
        </w:tblPrEx>
        <w:trPr>
          <w:tblHeader/>
          <w:jc w:val="center"/>
        </w:trPr>
        <w:tc>
          <w:tcPr>
            <w:tcW w:w="255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Document Identifier</w:t>
            </w:r>
          </w:p>
        </w:tc>
        <w:tc>
          <w:tcPr>
            <w:tcW w:w="91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893"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Sections</w:t>
            </w:r>
          </w:p>
        </w:tc>
        <w:tc>
          <w:tcPr>
            <w:tcW w:w="4536"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991031" w:rsidRPr="00177AFD" w:rsidTr="00991031">
        <w:tblPrEx>
          <w:tblCellMar>
            <w:top w:w="0" w:type="dxa"/>
            <w:bottom w:w="0" w:type="dxa"/>
          </w:tblCellMar>
        </w:tblPrEx>
        <w:trPr>
          <w:cantSplit/>
          <w:jc w:val="center"/>
        </w:trPr>
        <w:tc>
          <w:tcPr>
            <w:tcW w:w="2558" w:type="dxa"/>
            <w:vMerge w:val="restart"/>
          </w:tcPr>
          <w:p w:rsidR="00991031" w:rsidRPr="00177AFD" w:rsidRDefault="00991031" w:rsidP="003478D2">
            <w:pPr>
              <w:pStyle w:val="TableRow"/>
              <w:rPr>
                <w:sz w:val="16"/>
                <w:szCs w:val="16"/>
                <w:lang w:val="it-IT"/>
              </w:rPr>
            </w:pPr>
            <w:r w:rsidRPr="00177AFD">
              <w:rPr>
                <w:sz w:val="16"/>
                <w:szCs w:val="16"/>
                <w:lang w:val="it-IT"/>
              </w:rPr>
              <w:t>Draft Version:</w:t>
            </w:r>
          </w:p>
          <w:p w:rsidR="00991031" w:rsidRPr="00177AFD" w:rsidRDefault="00991031" w:rsidP="007249C9">
            <w:pPr>
              <w:pStyle w:val="DECISION"/>
              <w:numPr>
                <w:ilvl w:val="0"/>
                <w:numId w:val="0"/>
              </w:numPr>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OMA-TS-REST_NetAPI_DeviceCapabilities-V1_0</w:t>
            </w:r>
          </w:p>
        </w:tc>
        <w:tc>
          <w:tcPr>
            <w:tcW w:w="918" w:type="dxa"/>
          </w:tcPr>
          <w:p w:rsidR="00991031" w:rsidRPr="00177AFD" w:rsidRDefault="00991031" w:rsidP="007249C9">
            <w:pPr>
              <w:pStyle w:val="DECISION"/>
              <w:numPr>
                <w:ilvl w:val="0"/>
                <w:numId w:val="0"/>
              </w:numPr>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27 Apr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Many</w:t>
            </w:r>
          </w:p>
        </w:tc>
        <w:tc>
          <w:tcPr>
            <w:tcW w:w="4536" w:type="dxa"/>
          </w:tcPr>
          <w:p w:rsidR="00991031" w:rsidRPr="00177AFD" w:rsidRDefault="00991031" w:rsidP="007249C9">
            <w:pPr>
              <w:pStyle w:val="DECISION"/>
              <w:numPr>
                <w:ilvl w:val="0"/>
                <w:numId w:val="0"/>
              </w:numPr>
              <w:rPr>
                <w:rFonts w:ascii="Times New Roman" w:hAnsi="Times New Roman"/>
                <w:b w:val="0"/>
                <w:color w:val="auto"/>
                <w:sz w:val="16"/>
                <w:u w:val="none"/>
                <w:lang w:val="en-US"/>
              </w:rPr>
            </w:pPr>
            <w:r w:rsidRPr="00177AFD">
              <w:rPr>
                <w:rFonts w:ascii="Times New Roman" w:hAnsi="Times New Roman"/>
                <w:b w:val="0"/>
                <w:color w:val="auto"/>
                <w:sz w:val="16"/>
                <w:szCs w:val="16"/>
                <w:u w:val="none"/>
              </w:rPr>
              <w:t xml:space="preserve">Structural changes to fit the OMA RESTful Network API release. This version inherits the technical content of </w:t>
            </w:r>
            <w:r w:rsidRPr="00177AFD">
              <w:rPr>
                <w:rStyle w:val="ZDONTMODIFY"/>
                <w:rFonts w:ascii="Times New Roman" w:hAnsi="Times New Roman"/>
                <w:b w:val="0"/>
                <w:color w:val="auto"/>
                <w:sz w:val="16"/>
                <w:u w:val="none"/>
              </w:rPr>
              <w:t>OMA-TS-</w:t>
            </w:r>
            <w:r w:rsidRPr="00177AFD">
              <w:rPr>
                <w:rStyle w:val="ZREGNAME"/>
                <w:rFonts w:ascii="Times New Roman" w:hAnsi="Times New Roman"/>
                <w:b w:val="0"/>
                <w:color w:val="auto"/>
                <w:sz w:val="16"/>
                <w:u w:val="none"/>
              </w:rPr>
              <w:t>ParlayREST</w:t>
            </w:r>
            <w:r w:rsidRPr="00177AFD">
              <w:rPr>
                <w:rStyle w:val="ZDONTMODIFY"/>
                <w:rFonts w:ascii="Times New Roman" w:hAnsi="Times New Roman"/>
                <w:b w:val="0"/>
                <w:color w:val="auto"/>
                <w:sz w:val="16"/>
                <w:u w:val="none"/>
              </w:rPr>
              <w:t>_DeviceCapabilities-V1_0-</w:t>
            </w:r>
            <w:r w:rsidRPr="00177AFD">
              <w:rPr>
                <w:rStyle w:val="ZMODIFY"/>
                <w:rFonts w:ascii="Times New Roman" w:hAnsi="Times New Roman"/>
                <w:b w:val="0"/>
                <w:color w:val="auto"/>
                <w:sz w:val="16"/>
                <w:u w:val="none"/>
              </w:rPr>
              <w:t>20110111-C and applies   changes according to ARC INP 30R01, 98R02, 155R01, 156R01 and 153R04.</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03 May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991031" w:rsidRPr="00177AFD" w:rsidRDefault="00991031" w:rsidP="007249C9">
            <w:pPr>
              <w:pStyle w:val="DECISION"/>
              <w:numPr>
                <w:ilvl w:val="0"/>
                <w:numId w:val="0"/>
              </w:numPr>
              <w:rPr>
                <w:rFonts w:ascii="Times New Roman" w:hAnsi="Times New Roman"/>
                <w:b w:val="0"/>
                <w:color w:val="auto"/>
                <w:sz w:val="16"/>
                <w:szCs w:val="16"/>
                <w:u w:val="none"/>
                <w:lang w:val="pt-BR"/>
              </w:rPr>
            </w:pPr>
            <w:r w:rsidRPr="00177AFD">
              <w:rPr>
                <w:rFonts w:ascii="Times New Roman" w:hAnsi="Times New Roman"/>
                <w:b w:val="0"/>
                <w:color w:val="auto"/>
                <w:sz w:val="16"/>
                <w:szCs w:val="16"/>
                <w:u w:val="none"/>
                <w:lang w:val="pt-BR"/>
              </w:rPr>
              <w:t xml:space="preserve">Apply  ARC INP 172R01, 175R01, 186, 187R02 and </w:t>
            </w:r>
            <w:r w:rsidRPr="00177AFD">
              <w:rPr>
                <w:rFonts w:ascii="Times New Roman" w:hAnsi="Times New Roman"/>
                <w:b w:val="0"/>
                <w:color w:val="auto"/>
                <w:sz w:val="16"/>
                <w:u w:val="none"/>
                <w:lang w:val="pt-BR"/>
              </w:rPr>
              <w:t>OMA-ARC-REST-NetAPI-2011-0003</w:t>
            </w:r>
            <w:r w:rsidRPr="00177AFD">
              <w:rPr>
                <w:rFonts w:ascii="Times New Roman" w:hAnsi="Times New Roman"/>
                <w:b w:val="0"/>
                <w:color w:val="auto"/>
                <w:sz w:val="16"/>
                <w:szCs w:val="16"/>
                <w:u w:val="none"/>
                <w:lang w:val="pt-BR"/>
              </w:rPr>
              <w:t>R01.</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27 May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 xml:space="preserve">Implemented CR: </w:t>
            </w:r>
            <w:r w:rsidRPr="00177AFD">
              <w:rPr>
                <w:rFonts w:ascii="Times New Roman" w:hAnsi="Times New Roman"/>
                <w:b w:val="0"/>
                <w:color w:val="auto"/>
                <w:sz w:val="16"/>
                <w:u w:val="none"/>
              </w:rPr>
              <w:t>OMA-ARC-REST-NetAPI-2011-0030R01-CR_DeviceCapabilities_TS_Evolution_to_agreed_new_template</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06 June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 xml:space="preserve">Implemented AI: </w:t>
            </w:r>
            <w:r w:rsidRPr="00177AFD">
              <w:rPr>
                <w:rFonts w:ascii="Times New Roman" w:hAnsi="Times New Roman" w:cs="Arial"/>
                <w:b w:val="0"/>
                <w:color w:val="auto"/>
                <w:sz w:val="16"/>
                <w:szCs w:val="15"/>
                <w:u w:val="none"/>
              </w:rPr>
              <w:t>REST-NetAPI-2011-A025</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27 July</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szCs w:val="16"/>
                <w:u w:val="none"/>
              </w:rPr>
            </w:pPr>
            <w:r w:rsidRPr="00177AFD">
              <w:rPr>
                <w:rFonts w:ascii="Times New Roman" w:hAnsi="Times New Roman"/>
                <w:b w:val="0"/>
                <w:color w:val="auto"/>
                <w:sz w:val="16"/>
                <w:u w:val="none"/>
              </w:rPr>
              <w:t xml:space="preserve">Implemented CR OMA-ARC-REST-NetAPI-2011-0158-CR_DeviceCapabilities_telURI_fixes, </w:t>
            </w:r>
            <w:r w:rsidRPr="00177AFD">
              <w:rPr>
                <w:rFonts w:ascii="Times New Roman" w:hAnsi="Times New Roman" w:cs="Arial"/>
                <w:b w:val="0"/>
                <w:color w:val="auto"/>
                <w:sz w:val="16"/>
                <w:szCs w:val="14"/>
                <w:u w:val="none"/>
              </w:rPr>
              <w:t>OMA-ARC-REST-NetAPI-2011-0161-CR_DeviceCapabilities_Notif_Channel_changes</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03 August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OMA-ARC-REST-NetAPI-2011-0175-CR_DeviceCapabilities_Appendix_C_link_to_section_6 and REST-NetAPI-2011-A090</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24 August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OMA-ARC-REST-NetAPI-2011-01189-CR_DevCap_resourceURL</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01 September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OMA-ARC-REST-NetAPI-2011-0202R02-CR_DevCap_ACR</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20 September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OMA-ARC-REST-NetAPI-2011-0242R03-CR_DevCap_prep_for_CONR</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21 September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A.2</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Re-inserted a history row that got dropped when TS draft was updated on 01 September 2011</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24 October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OMA-ARC-REST-NetAPI-2011-0313R01-CR_DeviceCapabilities_TS_CONR_resolutions</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08 November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OMA-ARC-REST-NetAPI-2011-0352-CR_DeviceCapabilities_CR325_resourceURL_blueprint, OMA-ARC-REST-NetAPI-2011-0358R01-CR_DeviceCapabilities_TS_CONR_resolutions_stage2</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16 November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OMA-ARC-REST-NetAPI-2011-0383R01-CR_DeviceCapabilities_global_comments</w:t>
            </w:r>
          </w:p>
        </w:tc>
      </w:tr>
      <w:tr w:rsidR="00991031" w:rsidRPr="00177AFD" w:rsidTr="00991031">
        <w:tblPrEx>
          <w:tblCellMar>
            <w:top w:w="0" w:type="dxa"/>
            <w:bottom w:w="0" w:type="dxa"/>
          </w:tblCellMar>
        </w:tblPrEx>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177AFD"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24</w:t>
            </w:r>
            <w:r w:rsidR="00991031" w:rsidRPr="00177AFD">
              <w:rPr>
                <w:rFonts w:ascii="Times New Roman" w:hAnsi="Times New Roman"/>
                <w:b w:val="0"/>
                <w:color w:val="auto"/>
                <w:sz w:val="16"/>
                <w:szCs w:val="16"/>
                <w:u w:val="none"/>
              </w:rPr>
              <w:t xml:space="preserve"> November 2011</w:t>
            </w:r>
          </w:p>
        </w:tc>
        <w:tc>
          <w:tcPr>
            <w:tcW w:w="893" w:type="dxa"/>
          </w:tcPr>
          <w:p w:rsidR="00991031" w:rsidRPr="00177AFD" w:rsidRDefault="00991031" w:rsidP="007249C9">
            <w:pPr>
              <w:pStyle w:val="DECISION"/>
              <w:numPr>
                <w:ilvl w:val="0"/>
                <w:numId w:val="0"/>
              </w:numPr>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numPr>
                <w:ilvl w:val="0"/>
                <w:numId w:val="0"/>
              </w:numPr>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OMA-ARC-REST-NetAPI-2011-0384-CR_DeviceCapabilities_Appendix_G. Also editorials; replaced internal hyperlinks with cross-references.</w:t>
            </w:r>
          </w:p>
        </w:tc>
      </w:tr>
    </w:tbl>
    <w:p w:rsidR="00872453" w:rsidRPr="00177AFD" w:rsidRDefault="00872453" w:rsidP="000D5EE9">
      <w:pPr>
        <w:pStyle w:val="App1"/>
        <w:rPr>
          <w:lang w:val="en-US"/>
        </w:rPr>
      </w:pPr>
      <w:bookmarkStart w:id="1105" w:name="_Toc51147390"/>
      <w:bookmarkStart w:id="1106" w:name="_Toc51149244"/>
      <w:bookmarkStart w:id="1107" w:name="_Toc84123007"/>
      <w:bookmarkStart w:id="1108" w:name="_Toc247472235"/>
      <w:bookmarkStart w:id="1109" w:name="_Toc247472234"/>
      <w:bookmarkStart w:id="1110" w:name="B"/>
      <w:bookmarkStart w:id="1111" w:name="_Ref309830735"/>
      <w:bookmarkStart w:id="1112" w:name="_Toc309886261"/>
      <w:bookmarkEnd w:id="1110"/>
      <w:r w:rsidRPr="00177AFD">
        <w:rPr>
          <w:lang w:val="en-US"/>
        </w:rPr>
        <w:lastRenderedPageBreak/>
        <w:t>Static Conformance Requirements</w:t>
      </w:r>
      <w:r w:rsidRPr="00177AFD">
        <w:rPr>
          <w:lang w:val="en-US"/>
        </w:rPr>
        <w:tab/>
        <w:t>(Normative)</w:t>
      </w:r>
      <w:bookmarkEnd w:id="1109"/>
      <w:bookmarkEnd w:id="1111"/>
      <w:bookmarkEnd w:id="1112"/>
    </w:p>
    <w:bookmarkEnd w:id="1108"/>
    <w:p w:rsidR="00582318" w:rsidRPr="00177AFD" w:rsidRDefault="00582318" w:rsidP="00582318">
      <w:pPr>
        <w:jc w:val="both"/>
        <w:rPr>
          <w:lang w:val="en-US"/>
        </w:rPr>
      </w:pPr>
      <w:r w:rsidRPr="00177AFD">
        <w:rPr>
          <w:lang w:val="en-US"/>
        </w:rPr>
        <w:t>The notation used in this appendix is specified in [SCRRULES].</w:t>
      </w:r>
    </w:p>
    <w:p w:rsidR="00582318" w:rsidRPr="00177AFD" w:rsidRDefault="00582318" w:rsidP="00582318">
      <w:pPr>
        <w:pStyle w:val="App2"/>
        <w:rPr>
          <w:lang w:val="nb-NO"/>
        </w:rPr>
      </w:pPr>
      <w:bookmarkStart w:id="1113" w:name="_Toc257641748"/>
      <w:bookmarkStart w:id="1114" w:name="_Toc309886262"/>
      <w:r w:rsidRPr="00177AFD">
        <w:rPr>
          <w:lang w:val="nb-NO"/>
        </w:rPr>
        <w:t xml:space="preserve">SCR for </w:t>
      </w:r>
      <w:r w:rsidR="00303CED" w:rsidRPr="00177AFD">
        <w:rPr>
          <w:lang w:val="nb-NO"/>
        </w:rPr>
        <w:t>REST</w:t>
      </w:r>
      <w:r w:rsidRPr="00177AFD">
        <w:rPr>
          <w:lang w:val="nb-NO"/>
        </w:rPr>
        <w:t>.DevCap Server</w:t>
      </w:r>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582318" w:rsidRPr="00177AFD" w:rsidTr="00E0436C">
        <w:tblPrEx>
          <w:tblCellMar>
            <w:top w:w="0" w:type="dxa"/>
            <w:bottom w:w="0" w:type="dxa"/>
          </w:tblCellMar>
        </w:tblPrEx>
        <w:trPr>
          <w:tblHeader/>
        </w:trPr>
        <w:tc>
          <w:tcPr>
            <w:tcW w:w="372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50"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8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1529"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blPrEx>
          <w:tblCellMar>
            <w:top w:w="0" w:type="dxa"/>
            <w:bottom w:w="0" w:type="dxa"/>
          </w:tblCellMar>
        </w:tblPrEx>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-DEVCAP-SUPPORT-S-001-M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the </w:t>
            </w:r>
            <w:r w:rsidR="0015290E" w:rsidRPr="00177AFD">
              <w:rPr>
                <w:rFonts w:ascii="Arial" w:hAnsi="Arial"/>
                <w:lang w:val="en-US"/>
              </w:rPr>
              <w:t xml:space="preserve">RESTful </w:t>
            </w:r>
            <w:r w:rsidRPr="00177AFD">
              <w:rPr>
                <w:rFonts w:ascii="Arial" w:hAnsi="Arial"/>
                <w:lang w:val="en-US"/>
              </w:rPr>
              <w:t xml:space="preserve">Device Capabilities </w:t>
            </w:r>
            <w:r w:rsidR="00020CD9" w:rsidRPr="00177AFD">
              <w:rPr>
                <w:rFonts w:ascii="Arial" w:hAnsi="Arial"/>
                <w:lang w:val="en-US"/>
              </w:rPr>
              <w:t>API</w:t>
            </w:r>
          </w:p>
        </w:tc>
        <w:tc>
          <w:tcPr>
            <w:tcW w:w="1482" w:type="dxa"/>
          </w:tcPr>
          <w:p w:rsidR="00582318" w:rsidRPr="00177AFD" w:rsidRDefault="00991031" w:rsidP="00E0436C">
            <w:pPr>
              <w:pStyle w:val="TableRow"/>
              <w:rPr>
                <w:rFonts w:ascii="Arial" w:hAnsi="Arial"/>
                <w:lang w:val="en-US"/>
              </w:rPr>
            </w:pPr>
            <w:fldSimple w:instr=" REF _Ref309831998 \r \h  \* MERGEFORMAT ">
              <w:r w:rsidR="00FF74BE">
                <w:rPr>
                  <w:rFonts w:ascii="Arial" w:hAnsi="Arial"/>
                  <w:lang w:val="en-US"/>
                </w:rPr>
                <w:t>5</w:t>
              </w:r>
            </w:fldSimple>
            <w:r w:rsidR="00A73791" w:rsidRPr="00177AFD">
              <w:rPr>
                <w:rFonts w:ascii="Arial" w:hAnsi="Arial"/>
                <w:lang w:val="en-US"/>
              </w:rPr>
              <w:t xml:space="preserve">, </w:t>
            </w:r>
            <w:fldSimple w:instr=" REF _Ref309832012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-DEVCAP-SUPPORT-S-002-M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XML request &amp; response format</w:t>
            </w:r>
          </w:p>
        </w:tc>
        <w:tc>
          <w:tcPr>
            <w:tcW w:w="1482" w:type="dxa"/>
          </w:tcPr>
          <w:p w:rsidR="00582318" w:rsidRPr="00177AFD" w:rsidRDefault="00991031" w:rsidP="00E0436C">
            <w:pPr>
              <w:pStyle w:val="TableRow"/>
              <w:rPr>
                <w:rFonts w:ascii="Arial" w:hAnsi="Arial"/>
                <w:lang w:val="en-US"/>
              </w:rPr>
            </w:pPr>
            <w:fldSimple w:instr=" REF _Ref309832027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-DEVCAP-SUPPORT-S-003-M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JSON request &amp; response format</w:t>
            </w:r>
          </w:p>
        </w:tc>
        <w:tc>
          <w:tcPr>
            <w:tcW w:w="1482" w:type="dxa"/>
          </w:tcPr>
          <w:p w:rsidR="00582318" w:rsidRPr="00177AFD" w:rsidRDefault="00991031" w:rsidP="00E0436C">
            <w:pPr>
              <w:pStyle w:val="TableRow"/>
              <w:rPr>
                <w:rFonts w:ascii="Arial" w:hAnsi="Arial"/>
                <w:lang w:val="en-US"/>
              </w:rPr>
            </w:pPr>
            <w:fldSimple w:instr=" REF _Ref309832041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-DEVCAP-SUPPORT-S-004-O</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application/</w:t>
            </w:r>
            <w:r w:rsidR="00735A88" w:rsidRPr="00177AFD">
              <w:rPr>
                <w:rFonts w:ascii="Arial" w:hAnsi="Arial"/>
                <w:lang w:val="en-US"/>
              </w:rPr>
              <w:t>x-</w:t>
            </w:r>
            <w:r w:rsidRPr="00177AFD">
              <w:rPr>
                <w:rFonts w:ascii="Arial" w:hAnsi="Arial"/>
                <w:lang w:val="en-US"/>
              </w:rPr>
              <w:t>form-urlencoded format</w:t>
            </w:r>
          </w:p>
        </w:tc>
        <w:tc>
          <w:tcPr>
            <w:tcW w:w="1482" w:type="dxa"/>
          </w:tcPr>
          <w:p w:rsidR="00582318" w:rsidRPr="00177AFD" w:rsidRDefault="00991031" w:rsidP="00E0436C">
            <w:pPr>
              <w:pStyle w:val="TableRow"/>
              <w:rPr>
                <w:rFonts w:ascii="Arial" w:hAnsi="Arial"/>
                <w:lang w:val="en-US"/>
              </w:rPr>
            </w:pPr>
            <w:fldSimple w:instr=" REF _Ref309832070 \r \h  \* MERGEFORMAT ">
              <w:r w:rsidR="00FF74BE">
                <w:rPr>
                  <w:rFonts w:ascii="Arial" w:hAnsi="Arial"/>
                  <w:lang w:val="en-US"/>
                </w:rPr>
                <w:t>Appendix C</w:t>
              </w:r>
            </w:fldSimple>
          </w:p>
        </w:tc>
        <w:tc>
          <w:tcPr>
            <w:tcW w:w="1529"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5" w:name="_Toc257641749"/>
      <w:bookmarkStart w:id="1116" w:name="_Toc309886263"/>
      <w:r w:rsidRPr="00177AFD">
        <w:rPr>
          <w:b w:val="0"/>
          <w:lang w:val="en-US"/>
        </w:rPr>
        <w:t xml:space="preserve">SCR for </w:t>
      </w:r>
      <w:r w:rsidR="00303CED" w:rsidRPr="00177AFD">
        <w:rPr>
          <w:b w:val="0"/>
          <w:lang w:val="en-US"/>
        </w:rPr>
        <w:t>REST</w:t>
      </w:r>
      <w:r w:rsidRPr="00177AFD">
        <w:rPr>
          <w:b w:val="0"/>
          <w:lang w:val="en-US"/>
        </w:rPr>
        <w:t>.DevCap.AccCap Server</w:t>
      </w:r>
      <w:bookmarkEnd w:id="1115"/>
      <w:bookmarkEnd w:id="111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blPrEx>
          <w:tblCellMar>
            <w:top w:w="0" w:type="dxa"/>
            <w:bottom w:w="0" w:type="dxa"/>
          </w:tblCellMar>
        </w:tblPrEx>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access to device(s) capabilities </w:t>
            </w:r>
          </w:p>
        </w:tc>
        <w:tc>
          <w:tcPr>
            <w:tcW w:w="1407" w:type="dxa"/>
          </w:tcPr>
          <w:p w:rsidR="00582318" w:rsidRPr="00177AFD" w:rsidRDefault="00ED74A4" w:rsidP="00E0436C">
            <w:pPr>
              <w:pStyle w:val="TableRow"/>
              <w:rPr>
                <w:rFonts w:ascii="Arial" w:hAnsi="Arial"/>
                <w:lang w:val="en-US"/>
              </w:rPr>
            </w:pPr>
            <w:fldSimple w:instr=" REF _Ref309832128 \r \h  \* MERGEFORMAT ">
              <w:r w:rsidR="00FF74BE">
                <w:rPr>
                  <w:rFonts w:ascii="Arial" w:hAnsi="Arial"/>
                  <w:lang w:val="en-US"/>
                </w:rPr>
                <w:t>6.1</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device(s) capabilities - GET</w:t>
            </w:r>
          </w:p>
        </w:tc>
        <w:tc>
          <w:tcPr>
            <w:tcW w:w="1407" w:type="dxa"/>
          </w:tcPr>
          <w:p w:rsidR="00582318" w:rsidRPr="00177AFD" w:rsidRDefault="00ED74A4" w:rsidP="00E0436C">
            <w:pPr>
              <w:pStyle w:val="TableRow"/>
              <w:rPr>
                <w:rFonts w:ascii="Arial" w:hAnsi="Arial"/>
                <w:lang w:val="en-US"/>
              </w:rPr>
            </w:pPr>
            <w:fldSimple w:instr=" REF _Ref309832178 \r \h  \* MERGEFORMAT ">
              <w:r w:rsidR="00FF74BE">
                <w:rPr>
                  <w:rFonts w:ascii="Arial" w:hAnsi="Arial"/>
                  <w:lang w:val="en-US"/>
                </w:rPr>
                <w:t>6.1.3</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7" w:name="_Toc257641752"/>
      <w:bookmarkStart w:id="1118" w:name="_Toc309886264"/>
      <w:r w:rsidRPr="00177AFD">
        <w:rPr>
          <w:b w:val="0"/>
          <w:lang w:val="en-US"/>
        </w:rPr>
        <w:t xml:space="preserve">SCR for </w:t>
      </w:r>
      <w:r w:rsidR="00303CED" w:rsidRPr="00177AFD">
        <w:rPr>
          <w:b w:val="0"/>
          <w:lang w:val="en-US"/>
        </w:rPr>
        <w:t>REST</w:t>
      </w:r>
      <w:r w:rsidRPr="00177AFD">
        <w:rPr>
          <w:b w:val="0"/>
          <w:lang w:val="en-US"/>
        </w:rPr>
        <w:t>.DevCap.List.Subscr Server</w:t>
      </w:r>
      <w:bookmarkEnd w:id="1117"/>
      <w:bookmarkEnd w:id="11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blPrEx>
          <w:tblCellMar>
            <w:top w:w="0" w:type="dxa"/>
            <w:bottom w:w="0" w:type="dxa"/>
          </w:tblCellMar>
        </w:tblPrEx>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subscriptions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w:t>
            </w:r>
          </w:p>
        </w:tc>
        <w:tc>
          <w:tcPr>
            <w:tcW w:w="1407" w:type="dxa"/>
          </w:tcPr>
          <w:p w:rsidR="00582318" w:rsidRPr="00177AFD" w:rsidRDefault="00ED74A4" w:rsidP="00E0436C">
            <w:pPr>
              <w:pStyle w:val="TableRow"/>
              <w:rPr>
                <w:rFonts w:ascii="Arial" w:hAnsi="Arial"/>
                <w:lang w:val="en-US"/>
              </w:rPr>
            </w:pPr>
            <w:fldSimple w:instr=" REF _Ref309832215 \r \h  \* MERGEFORMAT ">
              <w:r w:rsidR="00FF74BE">
                <w:rPr>
                  <w:rFonts w:ascii="Arial" w:hAnsi="Arial"/>
                  <w:lang w:val="en-US"/>
                </w:rPr>
                <w:t>6.2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list of subscriptions - GET</w:t>
            </w:r>
          </w:p>
        </w:tc>
        <w:tc>
          <w:tcPr>
            <w:tcW w:w="1407" w:type="dxa"/>
          </w:tcPr>
          <w:p w:rsidR="00582318" w:rsidRPr="00177AFD" w:rsidRDefault="00ED74A4" w:rsidP="00E0436C">
            <w:pPr>
              <w:pStyle w:val="TableRow"/>
              <w:rPr>
                <w:rFonts w:ascii="Arial" w:hAnsi="Arial"/>
                <w:lang w:val="en-US"/>
              </w:rPr>
            </w:pPr>
            <w:fldSimple w:instr=" REF _Ref309832229 \r \h  \* MERGEFORMAT ">
              <w:r w:rsidR="00FF74BE">
                <w:rPr>
                  <w:rFonts w:ascii="Arial" w:hAnsi="Arial"/>
                  <w:lang w:val="en-US"/>
                </w:rPr>
                <w:t>6.2.3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Create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POST</w:t>
            </w:r>
          </w:p>
        </w:tc>
        <w:tc>
          <w:tcPr>
            <w:tcW w:w="1407" w:type="dxa"/>
          </w:tcPr>
          <w:p w:rsidR="00582318" w:rsidRPr="00177AFD" w:rsidRDefault="00ED74A4" w:rsidP="00E0436C">
            <w:pPr>
              <w:pStyle w:val="TableRow"/>
              <w:rPr>
                <w:rFonts w:ascii="Arial" w:hAnsi="Arial"/>
                <w:lang w:val="en-US"/>
              </w:rPr>
            </w:pPr>
            <w:fldSimple w:instr=" REF _Ref309832247 \r \h  \* MERGEFORMAT ">
              <w:r w:rsidR="00FF74BE">
                <w:rPr>
                  <w:rFonts w:ascii="Arial" w:hAnsi="Arial"/>
                  <w:lang w:val="en-US"/>
                </w:rPr>
                <w:t>6.2.5</w:t>
              </w:r>
            </w:fldSimple>
          </w:p>
          <w:p w:rsidR="00582318" w:rsidRPr="00177AFD" w:rsidRDefault="00ED74A4" w:rsidP="00E0436C">
            <w:pPr>
              <w:pStyle w:val="TableRow"/>
              <w:rPr>
                <w:rFonts w:ascii="Arial" w:hAnsi="Arial"/>
                <w:lang w:val="en-US"/>
              </w:rPr>
            </w:pPr>
            <w:fldSimple w:instr=" REF _Ref309832266 \r \h  \* MERGEFORMAT ">
              <w:r w:rsidR="00FF74BE">
                <w:rPr>
                  <w:rFonts w:ascii="Arial" w:hAnsi="Arial"/>
                  <w:lang w:val="en-US"/>
                </w:rPr>
                <w:t>C.1</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9" w:name="_Toc257641753"/>
      <w:bookmarkStart w:id="1120" w:name="_Toc309886265"/>
      <w:r w:rsidRPr="00177AFD">
        <w:rPr>
          <w:b w:val="0"/>
          <w:lang w:val="en-US"/>
        </w:rPr>
        <w:t xml:space="preserve">SCR for </w:t>
      </w:r>
      <w:r w:rsidR="00303CED" w:rsidRPr="00177AFD">
        <w:rPr>
          <w:b w:val="0"/>
          <w:lang w:val="en-US"/>
        </w:rPr>
        <w:t>REST</w:t>
      </w:r>
      <w:r w:rsidRPr="00177AFD">
        <w:rPr>
          <w:b w:val="0"/>
          <w:lang w:val="en-US"/>
        </w:rPr>
        <w:t>.DevCap.Individual.Subscr Server</w:t>
      </w:r>
      <w:bookmarkEnd w:id="1119"/>
      <w:bookmarkEnd w:id="112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blPrEx>
          <w:tblCellMar>
            <w:top w:w="0" w:type="dxa"/>
            <w:bottom w:w="0" w:type="dxa"/>
          </w:tblCellMar>
        </w:tblPrEx>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w:t>
            </w:r>
            <w:r w:rsidR="00AC24E8" w:rsidRPr="00177AFD">
              <w:rPr>
                <w:rFonts w:ascii="Arial" w:hAnsi="Arial"/>
                <w:lang w:val="en-US"/>
              </w:rPr>
              <w:t>management of</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w:t>
            </w:r>
          </w:p>
        </w:tc>
        <w:tc>
          <w:tcPr>
            <w:tcW w:w="1407" w:type="dxa"/>
          </w:tcPr>
          <w:p w:rsidR="00582318" w:rsidRPr="00177AFD" w:rsidRDefault="00ED74A4" w:rsidP="00E0436C">
            <w:pPr>
              <w:pStyle w:val="TableRow"/>
              <w:rPr>
                <w:rFonts w:ascii="Arial" w:hAnsi="Arial"/>
                <w:lang w:val="en-US"/>
              </w:rPr>
            </w:pPr>
            <w:fldSimple w:instr=" REF _Ref309832301 \r \h  \* MERGEFORMAT ">
              <w:r w:rsidR="00FF74BE">
                <w:rPr>
                  <w:rFonts w:ascii="Arial" w:hAnsi="Arial"/>
                  <w:lang w:val="en-US"/>
                </w:rPr>
                <w:t>6.3</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w:t>
            </w:r>
            <w:r w:rsidRPr="00177AFD">
              <w:rPr>
                <w:rFonts w:ascii="Arial" w:hAnsi="Arial"/>
                <w:lang w:val="en-US"/>
              </w:rPr>
              <w:lastRenderedPageBreak/>
              <w:t>notifications - GET</w:t>
            </w:r>
          </w:p>
        </w:tc>
        <w:tc>
          <w:tcPr>
            <w:tcW w:w="1407" w:type="dxa"/>
          </w:tcPr>
          <w:p w:rsidR="00582318" w:rsidRPr="00177AFD" w:rsidRDefault="00ED74A4" w:rsidP="00E0436C">
            <w:pPr>
              <w:pStyle w:val="TableRow"/>
              <w:rPr>
                <w:rFonts w:ascii="Arial" w:hAnsi="Arial"/>
                <w:lang w:val="en-US"/>
              </w:rPr>
            </w:pPr>
            <w:fldSimple w:instr=" REF _Ref309832316 \r \h  \* MERGEFORMAT ">
              <w:r w:rsidR="00FF74BE">
                <w:rPr>
                  <w:rFonts w:ascii="Arial" w:hAnsi="Arial"/>
                  <w:lang w:val="en-US"/>
                </w:rPr>
                <w:t>6.3.3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lastRenderedPageBreak/>
              <w:t>REST</w:t>
            </w:r>
            <w:r w:rsidR="00582318" w:rsidRPr="00177AFD">
              <w:rPr>
                <w:rFonts w:ascii="Arial" w:hAnsi="Arial"/>
                <w:lang w:val="en-US"/>
              </w:rPr>
              <w:t>-DEVCAP-IND-SUBSCR-S-003-M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Delete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DELETE</w:t>
            </w:r>
          </w:p>
        </w:tc>
        <w:tc>
          <w:tcPr>
            <w:tcW w:w="1407" w:type="dxa"/>
          </w:tcPr>
          <w:p w:rsidR="00582318" w:rsidRPr="00177AFD" w:rsidRDefault="00ED74A4" w:rsidP="00E0436C">
            <w:pPr>
              <w:pStyle w:val="TableRow"/>
              <w:rPr>
                <w:rFonts w:ascii="Arial" w:hAnsi="Arial"/>
                <w:lang w:val="en-US"/>
              </w:rPr>
            </w:pPr>
            <w:fldSimple w:instr=" REF _Ref309832331 \r \h  \* MERGEFORMAT ">
              <w:r w:rsidR="00FF74BE">
                <w:rPr>
                  <w:rFonts w:ascii="Arial" w:hAnsi="Arial"/>
                  <w:lang w:val="en-US"/>
                </w:rPr>
                <w:t>6.3.6</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21" w:name="_Toc257641754"/>
      <w:bookmarkStart w:id="1122" w:name="_Toc309886266"/>
      <w:r w:rsidRPr="00177AFD">
        <w:rPr>
          <w:b w:val="0"/>
          <w:lang w:val="en-US"/>
        </w:rPr>
        <w:t xml:space="preserve">SCR for </w:t>
      </w:r>
      <w:r w:rsidR="00303CED" w:rsidRPr="00177AFD">
        <w:rPr>
          <w:b w:val="0"/>
          <w:lang w:val="en-US"/>
        </w:rPr>
        <w:t>REST</w:t>
      </w:r>
      <w:r w:rsidRPr="00177AFD">
        <w:rPr>
          <w:b w:val="0"/>
          <w:lang w:val="en-US"/>
        </w:rPr>
        <w:t>.DevCap.Notif Server</w:t>
      </w:r>
      <w:bookmarkEnd w:id="1121"/>
      <w:bookmarkEnd w:id="11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blPrEx>
          <w:tblCellMar>
            <w:top w:w="0" w:type="dxa"/>
            <w:bottom w:w="0" w:type="dxa"/>
          </w:tblCellMar>
        </w:tblPrEx>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for notifying application about device capabilit</w:t>
            </w:r>
            <w:r w:rsidR="00465F73" w:rsidRPr="00177AFD">
              <w:rPr>
                <w:rFonts w:ascii="Arial" w:hAnsi="Arial"/>
                <w:lang w:val="en-US"/>
              </w:rPr>
              <w:t>ies</w:t>
            </w:r>
            <w:r w:rsidRPr="00177AFD">
              <w:rPr>
                <w:rFonts w:ascii="Arial" w:hAnsi="Arial"/>
                <w:lang w:val="en-US"/>
              </w:rPr>
              <w:t xml:space="preserve"> changes </w:t>
            </w:r>
          </w:p>
        </w:tc>
        <w:tc>
          <w:tcPr>
            <w:tcW w:w="1407" w:type="dxa"/>
          </w:tcPr>
          <w:p w:rsidR="00582318" w:rsidRPr="00177AFD" w:rsidRDefault="00ED74A4" w:rsidP="00E0436C">
            <w:pPr>
              <w:pStyle w:val="TableRow"/>
              <w:rPr>
                <w:rFonts w:ascii="Arial" w:hAnsi="Arial"/>
                <w:lang w:val="en-US"/>
              </w:rPr>
            </w:pPr>
            <w:fldSimple w:instr=" REF _Ref309832364 \r \h  \* MERGEFORMAT ">
              <w:r w:rsidR="00FF74BE">
                <w:rPr>
                  <w:rFonts w:ascii="Arial" w:hAnsi="Arial"/>
                  <w:lang w:val="en-US"/>
                </w:rPr>
                <w:t>6.4</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Notify application about device capabilit</w:t>
            </w:r>
            <w:r w:rsidR="00465F73" w:rsidRPr="00177AFD">
              <w:rPr>
                <w:rFonts w:ascii="Arial" w:hAnsi="Arial"/>
                <w:lang w:val="en-US"/>
              </w:rPr>
              <w:t>ies</w:t>
            </w:r>
            <w:r w:rsidRPr="00177AFD">
              <w:rPr>
                <w:rFonts w:ascii="Arial" w:hAnsi="Arial"/>
                <w:lang w:val="en-US"/>
              </w:rPr>
              <w:t xml:space="preserve"> changes - POST </w:t>
            </w:r>
          </w:p>
        </w:tc>
        <w:tc>
          <w:tcPr>
            <w:tcW w:w="1407" w:type="dxa"/>
          </w:tcPr>
          <w:p w:rsidR="00582318" w:rsidRPr="00177AFD" w:rsidRDefault="00ED74A4" w:rsidP="00E0436C">
            <w:pPr>
              <w:pStyle w:val="TableRow"/>
              <w:rPr>
                <w:rFonts w:ascii="Arial" w:hAnsi="Arial"/>
                <w:lang w:val="en-US"/>
              </w:rPr>
            </w:pPr>
            <w:fldSimple w:instr=" REF _Ref309832384 \r \h  \* MERGEFORMAT ">
              <w:r w:rsidR="00FF74BE">
                <w:rPr>
                  <w:rFonts w:ascii="Arial" w:hAnsi="Arial"/>
                  <w:lang w:val="en-US"/>
                </w:rPr>
                <w:t>6.4.5</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23" w:name="_Toc257641755"/>
      <w:bookmarkStart w:id="1124" w:name="_Toc309886267"/>
      <w:r w:rsidRPr="00177AFD">
        <w:rPr>
          <w:b w:val="0"/>
          <w:lang w:val="en-US"/>
        </w:rPr>
        <w:t xml:space="preserve">SCR for </w:t>
      </w:r>
      <w:r w:rsidR="00303CED" w:rsidRPr="00177AFD">
        <w:rPr>
          <w:b w:val="0"/>
          <w:lang w:val="en-US"/>
        </w:rPr>
        <w:t>REST</w:t>
      </w:r>
      <w:r w:rsidRPr="00177AFD">
        <w:rPr>
          <w:b w:val="0"/>
          <w:lang w:val="en-US"/>
        </w:rPr>
        <w:t>.DevCap.AccConfig Server</w:t>
      </w:r>
      <w:bookmarkEnd w:id="1123"/>
      <w:bookmarkEnd w:id="112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blPrEx>
          <w:tblCellMar>
            <w:top w:w="0" w:type="dxa"/>
            <w:bottom w:w="0" w:type="dxa"/>
          </w:tblCellMar>
        </w:tblPrEx>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-DEVCAP-ACCCONFIG-S-001-O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access to device(s) configurations </w:t>
            </w:r>
          </w:p>
        </w:tc>
        <w:tc>
          <w:tcPr>
            <w:tcW w:w="1407" w:type="dxa"/>
          </w:tcPr>
          <w:p w:rsidR="00582318" w:rsidRPr="00177AFD" w:rsidRDefault="00ED74A4" w:rsidP="00E0436C">
            <w:pPr>
              <w:pStyle w:val="TableRow"/>
              <w:rPr>
                <w:rFonts w:ascii="Arial" w:hAnsi="Arial"/>
                <w:lang w:val="en-US"/>
              </w:rPr>
            </w:pPr>
            <w:fldSimple w:instr=" REF _Ref309832453 \r \h  \* MERGEFORMAT ">
              <w:r w:rsidR="00FF74BE">
                <w:rPr>
                  <w:rFonts w:ascii="Arial" w:hAnsi="Arial"/>
                  <w:lang w:val="en-US"/>
                </w:rPr>
                <w:t>6.5</w:t>
              </w:r>
            </w:fldSimple>
          </w:p>
          <w:p w:rsidR="00582318" w:rsidRPr="00177AFD" w:rsidRDefault="00ED74A4" w:rsidP="00E0436C">
            <w:pPr>
              <w:pStyle w:val="TableRow"/>
              <w:rPr>
                <w:rFonts w:ascii="Arial" w:hAnsi="Arial"/>
                <w:lang w:val="en-US"/>
              </w:rPr>
            </w:pPr>
            <w:fldSimple w:instr=" REF _Ref309832482 \r \h  \* MERGEFORMAT ">
              <w:r w:rsidR="00FF74BE">
                <w:rPr>
                  <w:rFonts w:ascii="Arial" w:hAnsi="Arial"/>
                  <w:lang w:val="en-US"/>
                </w:rPr>
                <w:t>6.6</w:t>
              </w:r>
            </w:fldSimple>
          </w:p>
          <w:p w:rsidR="00582318" w:rsidRPr="00177AFD" w:rsidRDefault="00ED74A4" w:rsidP="00E0436C">
            <w:pPr>
              <w:pStyle w:val="TableRow"/>
              <w:rPr>
                <w:rFonts w:ascii="Arial" w:hAnsi="Arial"/>
                <w:lang w:val="en-US"/>
              </w:rPr>
            </w:pPr>
            <w:fldSimple w:instr=" REF _Ref309832499 \r \h  \* MERGEFORMAT ">
              <w:r w:rsidR="00FF74BE">
                <w:rPr>
                  <w:rFonts w:ascii="Arial" w:hAnsi="Arial"/>
                  <w:lang w:val="en-US"/>
                </w:rPr>
                <w:t>6.7</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CONFIG-S-002-O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CONFIG-S-003-O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CONFIG-S-004-O</w:t>
            </w: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Push configuration to a device - POST</w:t>
            </w:r>
          </w:p>
        </w:tc>
        <w:tc>
          <w:tcPr>
            <w:tcW w:w="1407" w:type="dxa"/>
          </w:tcPr>
          <w:p w:rsidR="00582318" w:rsidRPr="00177AFD" w:rsidRDefault="00ED74A4" w:rsidP="00E0436C">
            <w:pPr>
              <w:pStyle w:val="TableRow"/>
              <w:rPr>
                <w:rFonts w:ascii="Arial" w:hAnsi="Arial"/>
                <w:lang w:val="en-US"/>
              </w:rPr>
            </w:pPr>
            <w:fldSimple w:instr=" REF _Ref309832517 \r \h  \* MERGEFORMAT ">
              <w:r w:rsidR="00FF74BE">
                <w:rPr>
                  <w:rFonts w:ascii="Arial" w:hAnsi="Arial"/>
                  <w:lang w:val="en-US"/>
                </w:rPr>
                <w:t>6.5.5</w:t>
              </w:r>
            </w:fldSimple>
          </w:p>
          <w:p w:rsidR="00582318" w:rsidRPr="00177AFD" w:rsidRDefault="00ED74A4" w:rsidP="00E0436C">
            <w:pPr>
              <w:pStyle w:val="TableRow"/>
              <w:rPr>
                <w:rFonts w:ascii="Arial" w:hAnsi="Arial"/>
                <w:lang w:val="en-US"/>
              </w:rPr>
            </w:pPr>
            <w:fldSimple w:instr=" REF _Ref309832536 \r \h  \* MERGEFORMAT ">
              <w:r w:rsidR="00FF74BE">
                <w:rPr>
                  <w:rFonts w:ascii="Arial" w:hAnsi="Arial"/>
                  <w:lang w:val="en-US"/>
                </w:rPr>
                <w:t>C.2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-DEVCAP-ACCCONFIG-S-003-O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available configurations for device(s) - GET </w:t>
            </w:r>
          </w:p>
        </w:tc>
        <w:tc>
          <w:tcPr>
            <w:tcW w:w="1407" w:type="dxa"/>
          </w:tcPr>
          <w:p w:rsidR="00582318" w:rsidRPr="00177AFD" w:rsidRDefault="00ED74A4" w:rsidP="00E0436C">
            <w:pPr>
              <w:pStyle w:val="TableRow"/>
              <w:rPr>
                <w:rFonts w:ascii="Arial" w:hAnsi="Arial"/>
                <w:lang w:val="en-US"/>
              </w:rPr>
            </w:pPr>
            <w:fldSimple w:instr=" REF _Ref309832553 \r \h  \* MERGEFORMAT ">
              <w:r w:rsidR="00FF74BE">
                <w:rPr>
                  <w:rFonts w:ascii="Arial" w:hAnsi="Arial"/>
                  <w:lang w:val="en-US"/>
                </w:rPr>
                <w:t>6.6.3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r w:rsidR="00582318" w:rsidRPr="00177AFD" w:rsidTr="00E0436C">
        <w:tblPrEx>
          <w:tblCellMar>
            <w:top w:w="0" w:type="dxa"/>
            <w:bottom w:w="0" w:type="dxa"/>
          </w:tblCellMar>
        </w:tblPrEx>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-DEVCAP-ACCCONFIG-S-004-O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configuration history for device(s) - GET </w:t>
            </w:r>
          </w:p>
        </w:tc>
        <w:tc>
          <w:tcPr>
            <w:tcW w:w="1407" w:type="dxa"/>
          </w:tcPr>
          <w:p w:rsidR="00582318" w:rsidRPr="00177AFD" w:rsidRDefault="00ED74A4" w:rsidP="00E0436C">
            <w:pPr>
              <w:pStyle w:val="TableRow"/>
              <w:rPr>
                <w:rFonts w:ascii="Arial" w:hAnsi="Arial"/>
                <w:lang w:val="en-US"/>
              </w:rPr>
            </w:pPr>
            <w:fldSimple w:instr=" REF _Ref309832603 \r \h  \* MERGEFORMAT ">
              <w:r w:rsidR="00FF74BE">
                <w:rPr>
                  <w:rFonts w:ascii="Arial" w:hAnsi="Arial"/>
                  <w:lang w:val="en-US"/>
                </w:rPr>
                <w:t>6.7.3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bl>
    <w:p w:rsidR="00B23473" w:rsidRPr="00177AFD" w:rsidRDefault="00B23473" w:rsidP="000D5EE9">
      <w:pPr>
        <w:pStyle w:val="App1"/>
        <w:rPr>
          <w:lang w:val="en-US"/>
        </w:rPr>
      </w:pPr>
      <w:bookmarkStart w:id="1125" w:name="_Ref255832711"/>
      <w:bookmarkStart w:id="1126" w:name="C"/>
      <w:bookmarkStart w:id="1127" w:name="_Ref309830687"/>
      <w:bookmarkStart w:id="1128" w:name="_Ref309830713"/>
      <w:bookmarkStart w:id="1129" w:name="_Ref309832070"/>
      <w:bookmarkStart w:id="1130" w:name="_Toc309886268"/>
      <w:bookmarkEnd w:id="1105"/>
      <w:bookmarkEnd w:id="1106"/>
      <w:bookmarkEnd w:id="1107"/>
      <w:bookmarkEnd w:id="1126"/>
      <w:r w:rsidRPr="00177AFD">
        <w:rPr>
          <w:lang w:val="en-US"/>
        </w:rPr>
        <w:lastRenderedPageBreak/>
        <w:t xml:space="preserve">Application/x-www-form-urlencoded Request Format for </w:t>
      </w:r>
      <w:r w:rsidR="006452FC" w:rsidRPr="00177AFD">
        <w:rPr>
          <w:lang w:val="en-US"/>
        </w:rPr>
        <w:t xml:space="preserve"> </w:t>
      </w:r>
      <w:r w:rsidR="00F5028E" w:rsidRPr="00177AFD">
        <w:rPr>
          <w:lang w:val="en-US"/>
        </w:rPr>
        <w:t>POST</w:t>
      </w:r>
      <w:r w:rsidRPr="00177AFD">
        <w:rPr>
          <w:lang w:val="en-US"/>
        </w:rPr>
        <w:t xml:space="preserve"> Operations</w:t>
      </w:r>
      <w:bookmarkEnd w:id="1125"/>
      <w:r w:rsidR="002625E7" w:rsidRPr="00177AFD">
        <w:rPr>
          <w:lang w:val="en-US"/>
        </w:rPr>
        <w:tab/>
        <w:t>(Normative)</w:t>
      </w:r>
      <w:bookmarkEnd w:id="1127"/>
      <w:bookmarkEnd w:id="1128"/>
      <w:bookmarkEnd w:id="1129"/>
      <w:bookmarkEnd w:id="1130"/>
    </w:p>
    <w:p w:rsidR="00582318" w:rsidRPr="00177AFD" w:rsidRDefault="00582318" w:rsidP="00582318">
      <w:pPr>
        <w:rPr>
          <w:lang w:val="en-US"/>
        </w:rPr>
      </w:pPr>
      <w:r w:rsidRPr="00177AFD">
        <w:rPr>
          <w:lang w:val="en-US"/>
        </w:rPr>
        <w:t xml:space="preserve">This section defines a format for </w:t>
      </w:r>
      <w:r w:rsidR="00EE030D" w:rsidRPr="00177AFD">
        <w:rPr>
          <w:lang w:val="en-US"/>
        </w:rPr>
        <w:t xml:space="preserve">RESTful </w:t>
      </w:r>
      <w:r w:rsidRPr="00177AFD">
        <w:rPr>
          <w:lang w:val="en-US"/>
        </w:rPr>
        <w:t>Device</w:t>
      </w:r>
      <w:r w:rsidR="003478D2" w:rsidRPr="00177AFD">
        <w:rPr>
          <w:lang w:val="en-US"/>
        </w:rPr>
        <w:t xml:space="preserve"> </w:t>
      </w:r>
      <w:r w:rsidRPr="00177AFD">
        <w:rPr>
          <w:lang w:val="en-US"/>
        </w:rPr>
        <w:t xml:space="preserve">Capabilities API requests where the body of the </w:t>
      </w:r>
      <w:r w:rsidRPr="00177AFD">
        <w:rPr>
          <w:rFonts w:hAnsi="Times New Roman Bold"/>
          <w:lang w:val="en-US"/>
        </w:rPr>
        <w:t>request</w:t>
      </w:r>
      <w:r w:rsidRPr="00177AFD">
        <w:rPr>
          <w:lang w:val="en-US"/>
        </w:rPr>
        <w:t xml:space="preserve"> is encoded using the application/x-www-form-urlencoded MIME type.</w:t>
      </w:r>
      <w:r w:rsidR="00F5028E" w:rsidRPr="00177AFD">
        <w:rPr>
          <w:lang w:val="en-US"/>
        </w:rPr>
        <w:t xml:space="preserve"> </w:t>
      </w:r>
    </w:p>
    <w:p w:rsidR="00262931" w:rsidRPr="00177AFD" w:rsidRDefault="00582318" w:rsidP="00262931">
      <w:r w:rsidRPr="00177AFD">
        <w:rPr>
          <w:lang w:val="en-US"/>
        </w:rPr>
        <w:t xml:space="preserve">Note: only the </w:t>
      </w:r>
      <w:r w:rsidRPr="00177AFD">
        <w:rPr>
          <w:rFonts w:hAnsi="Times New Roman Bold"/>
          <w:lang w:val="en-US"/>
        </w:rPr>
        <w:t>request body</w:t>
      </w:r>
      <w:r w:rsidRPr="00177AFD">
        <w:rPr>
          <w:lang w:val="en-US"/>
        </w:rPr>
        <w:t xml:space="preserve"> is encoded as application/x-www-form-urlencoded, the response is still encoded as XML or JSON depending on the preference of the client and the capabilities of the server. </w:t>
      </w:r>
      <w:r w:rsidR="00262931" w:rsidRPr="00177AFD">
        <w:rPr>
          <w:lang w:val="en-US"/>
        </w:rPr>
        <w:t>Names and values MUST follow the application/x-www-form</w:t>
      </w:r>
      <w:r w:rsidR="00735A88" w:rsidRPr="00177AFD">
        <w:rPr>
          <w:lang w:val="en-US"/>
        </w:rPr>
        <w:t>-</w:t>
      </w:r>
      <w:r w:rsidR="00262931" w:rsidRPr="00177AFD">
        <w:rPr>
          <w:lang w:val="en-US"/>
        </w:rPr>
        <w:t>urlencoded character escaping rules from [W3C</w:t>
      </w:r>
      <w:r w:rsidR="00C03789" w:rsidRPr="00177AFD">
        <w:rPr>
          <w:lang w:val="en-US"/>
        </w:rPr>
        <w:t>_</w:t>
      </w:r>
      <w:r w:rsidR="00262931" w:rsidRPr="00177AFD">
        <w:rPr>
          <w:lang w:val="en-US"/>
        </w:rPr>
        <w:t>URLENC].</w:t>
      </w:r>
    </w:p>
    <w:p w:rsidR="00582318" w:rsidRPr="00177AFD" w:rsidRDefault="00262931" w:rsidP="00582318">
      <w:pPr>
        <w:rPr>
          <w:lang w:val="en-US"/>
        </w:rPr>
      </w:pPr>
      <w:r w:rsidRPr="00177AFD">
        <w:t>The encoding is defined below for t</w:t>
      </w:r>
      <w:r w:rsidRPr="00177AFD">
        <w:rPr>
          <w:lang w:val="en-US"/>
        </w:rPr>
        <w:t xml:space="preserve">he following </w:t>
      </w:r>
      <w:r w:rsidR="003D6776" w:rsidRPr="00177AFD">
        <w:rPr>
          <w:lang w:val="en-US"/>
        </w:rPr>
        <w:t>Device Capabilities</w:t>
      </w:r>
      <w:r w:rsidRPr="00177AFD">
        <w:rPr>
          <w:lang w:val="en-US"/>
        </w:rPr>
        <w:t xml:space="preserve"> REST operations </w:t>
      </w:r>
      <w:r w:rsidRPr="00177AFD">
        <w:t>which are based on POST requests</w:t>
      </w:r>
      <w:r w:rsidRPr="00177AFD">
        <w:rPr>
          <w:lang w:val="en-US"/>
        </w:rPr>
        <w:t>:</w:t>
      </w:r>
    </w:p>
    <w:p w:rsidR="00582318" w:rsidRPr="00177AFD" w:rsidRDefault="00582318" w:rsidP="00582318">
      <w:pPr>
        <w:numPr>
          <w:ilvl w:val="0"/>
          <w:numId w:val="18"/>
        </w:numPr>
        <w:spacing w:before="100" w:beforeAutospacing="1" w:after="100" w:afterAutospacing="1"/>
        <w:rPr>
          <w:lang w:val="en-US"/>
        </w:rPr>
      </w:pPr>
      <w:r w:rsidRPr="00177AFD">
        <w:rPr>
          <w:lang w:val="en-US"/>
        </w:rPr>
        <w:t xml:space="preserve">Create a subscription for </w:t>
      </w:r>
      <w:r w:rsidR="00465F73" w:rsidRPr="00177AFD">
        <w:rPr>
          <w:lang w:val="en-US"/>
        </w:rPr>
        <w:t xml:space="preserve">device </w:t>
      </w:r>
      <w:r w:rsidRPr="00177AFD">
        <w:rPr>
          <w:lang w:val="en-US"/>
        </w:rPr>
        <w:t>capabilit</w:t>
      </w:r>
      <w:r w:rsidR="00465F73" w:rsidRPr="00177AFD">
        <w:rPr>
          <w:lang w:val="en-US"/>
        </w:rPr>
        <w:t>ies</w:t>
      </w:r>
      <w:r w:rsidRPr="00177AFD">
        <w:rPr>
          <w:lang w:val="en-US"/>
        </w:rPr>
        <w:t xml:space="preserve"> changes notification</w:t>
      </w:r>
    </w:p>
    <w:p w:rsidR="00582318" w:rsidRPr="00177AFD" w:rsidRDefault="00582318" w:rsidP="00582318">
      <w:pPr>
        <w:numPr>
          <w:ilvl w:val="0"/>
          <w:numId w:val="18"/>
        </w:numPr>
        <w:spacing w:before="100" w:beforeAutospacing="1" w:after="100" w:afterAutospacing="1"/>
        <w:rPr>
          <w:lang w:val="en-US"/>
        </w:rPr>
      </w:pPr>
      <w:r w:rsidRPr="00177AFD">
        <w:rPr>
          <w:lang w:val="en-US"/>
        </w:rPr>
        <w:t>Push a configuration to a device</w:t>
      </w:r>
    </w:p>
    <w:p w:rsidR="00582318" w:rsidRPr="00177AFD" w:rsidRDefault="00582318" w:rsidP="00582318">
      <w:pPr>
        <w:pStyle w:val="App2"/>
        <w:rPr>
          <w:rFonts w:ascii="Arial Bold" w:hAnsi="Arial Bold"/>
          <w:lang w:val="en-US"/>
        </w:rPr>
      </w:pPr>
      <w:bookmarkStart w:id="1131" w:name="C1"/>
      <w:bookmarkStart w:id="1132" w:name="_Ref309832266"/>
      <w:bookmarkStart w:id="1133" w:name="_Toc309886269"/>
      <w:bookmarkEnd w:id="1131"/>
      <w:r w:rsidRPr="00177AFD">
        <w:rPr>
          <w:rFonts w:ascii="Arial Bold" w:hAnsi="Arial Bold"/>
          <w:lang w:val="en-US"/>
        </w:rPr>
        <w:t>Start device capabilit</w:t>
      </w:r>
      <w:r w:rsidR="00465F73" w:rsidRPr="00177AFD">
        <w:rPr>
          <w:rFonts w:ascii="Arial Bold" w:hAnsi="Arial Bold"/>
          <w:lang w:val="en-US"/>
        </w:rPr>
        <w:t>ies</w:t>
      </w:r>
      <w:r w:rsidRPr="00177AFD">
        <w:rPr>
          <w:rFonts w:ascii="Arial Bold" w:hAnsi="Arial Bold"/>
          <w:lang w:val="en-US"/>
        </w:rPr>
        <w:t xml:space="preserve"> change</w:t>
      </w:r>
      <w:r w:rsidR="00465F73" w:rsidRPr="00177AFD">
        <w:rPr>
          <w:rFonts w:ascii="Arial Bold" w:hAnsi="Arial Bold"/>
          <w:lang w:val="en-US"/>
        </w:rPr>
        <w:t>s</w:t>
      </w:r>
      <w:r w:rsidRPr="00177AFD">
        <w:rPr>
          <w:rFonts w:ascii="Arial Bold" w:hAnsi="Arial Bold"/>
          <w:lang w:val="en-US"/>
        </w:rPr>
        <w:t xml:space="preserve"> notifications</w:t>
      </w:r>
      <w:bookmarkEnd w:id="1132"/>
      <w:bookmarkEnd w:id="1133"/>
    </w:p>
    <w:p w:rsidR="00582318" w:rsidRPr="00177AFD" w:rsidRDefault="00582318" w:rsidP="00582318">
      <w:pPr>
        <w:rPr>
          <w:rFonts w:cs="Arial"/>
          <w:lang w:val="en-US"/>
        </w:rPr>
      </w:pPr>
      <w:r w:rsidRPr="00177AFD">
        <w:rPr>
          <w:rFonts w:cs="Arial"/>
          <w:lang w:val="en-US"/>
        </w:rPr>
        <w:t>This operation is used to create a new device capabilit</w:t>
      </w:r>
      <w:r w:rsidR="00465F73" w:rsidRPr="00177AFD">
        <w:rPr>
          <w:rFonts w:cs="Arial"/>
          <w:lang w:val="en-US"/>
        </w:rPr>
        <w:t>ies</w:t>
      </w:r>
      <w:r w:rsidRPr="00177AFD">
        <w:rPr>
          <w:rFonts w:cs="Arial"/>
          <w:lang w:val="en-US"/>
        </w:rPr>
        <w:t xml:space="preserve"> change subscription to notifications for the identified device(s)</w:t>
      </w:r>
      <w:r w:rsidR="00386166" w:rsidRPr="00177AFD">
        <w:rPr>
          <w:rFonts w:cs="Arial"/>
          <w:lang w:val="en-US"/>
        </w:rPr>
        <w:t>,</w:t>
      </w:r>
      <w:r w:rsidR="00386166" w:rsidRPr="00177AFD">
        <w:t xml:space="preserve"> see section </w:t>
      </w:r>
      <w:fldSimple w:instr=" REF _Ref309832631 \r \h  \* MERGEFORMAT ">
        <w:r w:rsidR="00FF74BE">
          <w:t>6.2.5</w:t>
        </w:r>
      </w:fldSimple>
      <w:r w:rsidRPr="00177AFD">
        <w:rPr>
          <w:rFonts w:cs="Arial"/>
          <w:lang w:val="en-US"/>
        </w:rPr>
        <w:t>.</w:t>
      </w:r>
    </w:p>
    <w:p w:rsidR="00582318" w:rsidRPr="00177AFD" w:rsidRDefault="00582318" w:rsidP="00582318">
      <w:pPr>
        <w:rPr>
          <w:lang w:val="en-US"/>
        </w:rPr>
      </w:pPr>
      <w:r w:rsidRPr="00177AFD">
        <w:rPr>
          <w:lang w:val="en-US"/>
        </w:rPr>
        <w:t xml:space="preserve">This REST operation is used by the application to start the device change notifications. It MUST use the HTTP POST operation. If the operation was successful, it returns an HTTP Status of “201 Created”.  </w:t>
      </w:r>
    </w:p>
    <w:p w:rsidR="0031510C" w:rsidRPr="00177AFD" w:rsidRDefault="0031510C" w:rsidP="00582318">
      <w:pPr>
        <w:rPr>
          <w:rFonts w:cs="Arial"/>
          <w:lang w:val="en-US"/>
        </w:rPr>
      </w:pPr>
      <w:r w:rsidRPr="00177AFD">
        <w:rPr>
          <w:rFonts w:cs="Arial"/>
          <w:lang w:val="en-US"/>
        </w:rPr>
        <w:t>The notifyURL either contains the Client-side Notification URL (as defined by the client) or the Server-side Notification URL (as obtained during the creation of the Notification Channel [REST_NetAPI_NotificationChannel]).</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582318" w:rsidRPr="00177AFD" w:rsidTr="00E0436C">
        <w:tc>
          <w:tcPr>
            <w:tcW w:w="1807" w:type="dxa"/>
            <w:shd w:val="clear" w:color="auto" w:fill="B3B3B3"/>
          </w:tcPr>
          <w:p w:rsidR="00582318" w:rsidRPr="00177AFD" w:rsidRDefault="00582318" w:rsidP="00E0436C">
            <w:pPr>
              <w:keepNext/>
              <w:tabs>
                <w:tab w:val="left" w:pos="1275"/>
              </w:tabs>
              <w:rPr>
                <w:rFonts w:ascii="Arial" w:hAnsi="Arial"/>
                <w:lang w:val="en-US"/>
              </w:rPr>
            </w:pPr>
            <w:r w:rsidRPr="00177AFD">
              <w:rPr>
                <w:rFonts w:ascii="Arial" w:hAnsi="Arial"/>
                <w:lang w:val="en-US"/>
              </w:rPr>
              <w:lastRenderedPageBreak/>
              <w:t>Name</w:t>
            </w:r>
            <w:r w:rsidRPr="00177AFD">
              <w:rPr>
                <w:rFonts w:ascii="Arial" w:hAnsi="Arial"/>
                <w:lang w:val="en-US"/>
              </w:rPr>
              <w:tab/>
            </w:r>
          </w:p>
        </w:tc>
        <w:tc>
          <w:tcPr>
            <w:tcW w:w="156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Type/Values</w:t>
            </w:r>
          </w:p>
        </w:tc>
        <w:tc>
          <w:tcPr>
            <w:tcW w:w="99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Optional</w:t>
            </w:r>
          </w:p>
        </w:tc>
        <w:tc>
          <w:tcPr>
            <w:tcW w:w="5327"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Description</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timeCreated </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xsd:dateTime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No </w:t>
            </w:r>
          </w:p>
        </w:tc>
        <w:tc>
          <w:tcPr>
            <w:tcW w:w="5327" w:type="dxa"/>
            <w:vAlign w:val="center"/>
          </w:tcPr>
          <w:p w:rsidR="00582318" w:rsidRPr="00177AFD" w:rsidRDefault="00E11D12" w:rsidP="00E0436C">
            <w:pPr>
              <w:pStyle w:val="TAL"/>
              <w:rPr>
                <w:rFonts w:eastAsia="MS Mincho" w:cs="Arial"/>
                <w:sz w:val="20"/>
                <w:lang w:val="en-US"/>
              </w:rPr>
            </w:pPr>
            <w:r w:rsidRPr="00177AFD">
              <w:rPr>
                <w:szCs w:val="16"/>
              </w:rPr>
              <w:t>The date/time when the subscription was created</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notifyURL</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xsd:anyURI</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w:t>
            </w:r>
          </w:p>
        </w:tc>
        <w:tc>
          <w:tcPr>
            <w:tcW w:w="5327" w:type="dxa"/>
            <w:vAlign w:val="center"/>
          </w:tcPr>
          <w:p w:rsidR="00705175" w:rsidRPr="00177AFD" w:rsidRDefault="00582318" w:rsidP="00E0436C">
            <w:pPr>
              <w:pStyle w:val="TAL"/>
              <w:rPr>
                <w:rFonts w:eastAsia="MS Mincho" w:cs="Arial"/>
                <w:sz w:val="20"/>
                <w:lang w:val="en-US"/>
              </w:rPr>
            </w:pPr>
            <w:r w:rsidRPr="00177AFD">
              <w:rPr>
                <w:rFonts w:eastAsia="MS Mincho" w:cs="Arial"/>
                <w:sz w:val="20"/>
                <w:lang w:val="en-US"/>
              </w:rPr>
              <w:t>Notification endpoint definition</w:t>
            </w:r>
            <w:r w:rsidR="00705175" w:rsidRPr="00177AFD">
              <w:rPr>
                <w:rFonts w:eastAsia="MS Mincho" w:cs="Arial"/>
                <w:sz w:val="20"/>
                <w:lang w:val="en-US"/>
              </w:rPr>
              <w:t>.</w:t>
            </w:r>
          </w:p>
          <w:p w:rsidR="00582318" w:rsidRPr="00177AFD" w:rsidRDefault="00705175" w:rsidP="00E0436C">
            <w:pPr>
              <w:pStyle w:val="TAL"/>
              <w:rPr>
                <w:rFonts w:eastAsia="MS Mincho" w:cs="Arial"/>
                <w:sz w:val="20"/>
                <w:lang w:val="en-US"/>
              </w:rPr>
            </w:pPr>
            <w:r w:rsidRPr="00177AFD">
              <w:rPr>
                <w:rFonts w:cs="Arial"/>
                <w:sz w:val="20"/>
                <w:lang w:val="en-US"/>
              </w:rPr>
              <w:t xml:space="preserve">For the use of Client-side Notification URLs and Server-side Notification URLs in this parameter, see sections </w:t>
            </w:r>
            <w:fldSimple w:instr=" REF _Ref309832702 \r \h  \* MERGEFORMAT ">
              <w:r w:rsidR="00FF74BE">
                <w:rPr>
                  <w:rFonts w:cs="Arial"/>
                  <w:sz w:val="20"/>
                  <w:lang w:val="en-US"/>
                </w:rPr>
                <w:t>6.2</w:t>
              </w:r>
            </w:fldSimple>
            <w:r w:rsidRPr="00177AFD">
              <w:rPr>
                <w:rFonts w:cs="Arial"/>
                <w:sz w:val="20"/>
                <w:lang w:val="en-US"/>
              </w:rPr>
              <w:t xml:space="preserve"> and </w:t>
            </w:r>
            <w:fldSimple w:instr=" REF _Ref309832726 \r \h  \* MERGEFORMAT ">
              <w:r w:rsidR="00FF74BE">
                <w:rPr>
                  <w:rFonts w:cs="Arial"/>
                  <w:sz w:val="20"/>
                  <w:lang w:val="en-US"/>
                </w:rPr>
                <w:t>6.2.5</w:t>
              </w:r>
            </w:fldSimple>
            <w:r w:rsidRPr="00177AFD">
              <w:rPr>
                <w:rFonts w:cs="Arial"/>
                <w:sz w:val="20"/>
                <w:lang w:val="en-US"/>
              </w:rPr>
              <w:t>.</w:t>
            </w:r>
            <w:r w:rsidR="00582318" w:rsidRPr="00177AFD">
              <w:rPr>
                <w:rFonts w:eastAsia="MS Mincho" w:cs="Arial"/>
                <w:sz w:val="20"/>
                <w:lang w:val="en-US"/>
              </w:rPr>
              <w:tab/>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callbackData</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xsd: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Data the application can register with the server when subscribing to notifications, and that are passed back unchanged in each of the related notifications</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notificationFormat</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xsd: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BD786F">
            <w:pPr>
              <w:pStyle w:val="TAL"/>
              <w:rPr>
                <w:rFonts w:eastAsia="MS Mincho" w:cs="Arial"/>
                <w:sz w:val="20"/>
                <w:lang w:val="en-US"/>
              </w:rPr>
            </w:pPr>
            <w:r w:rsidRPr="00177AFD">
              <w:rPr>
                <w:rFonts w:eastAsia="MS Mincho" w:cs="Arial"/>
                <w:sz w:val="20"/>
                <w:lang w:val="en-US"/>
              </w:rPr>
              <w:t>Default: XML</w:t>
            </w:r>
            <w:r w:rsidR="00E11D12" w:rsidRPr="00177AFD">
              <w:rPr>
                <w:rFonts w:eastAsia="MS Mincho" w:cs="Arial"/>
                <w:sz w:val="20"/>
                <w:lang w:val="en-US"/>
              </w:rPr>
              <w:t>.</w:t>
            </w:r>
          </w:p>
          <w:p w:rsidR="00582318" w:rsidRPr="00177AFD" w:rsidRDefault="00582318" w:rsidP="00E0436C">
            <w:pPr>
              <w:pStyle w:val="TAL"/>
              <w:rPr>
                <w:sz w:val="20"/>
                <w:lang w:val="en-US"/>
              </w:rPr>
            </w:pPr>
            <w:r w:rsidRPr="00177AFD">
              <w:rPr>
                <w:rFonts w:eastAsia="MS Mincho" w:cs="Arial"/>
                <w:sz w:val="20"/>
                <w:lang w:val="en-US"/>
              </w:rPr>
              <w:t>Application can specify format of the resource representation in notifications that are related to this subscription. The choice is between {XML, JSON}</w:t>
            </w:r>
            <w:r w:rsidR="00E11D12" w:rsidRPr="00177AFD">
              <w:rPr>
                <w:rFonts w:eastAsia="MS Mincho" w:cs="Arial"/>
                <w:sz w:val="20"/>
                <w:lang w:val="en-US"/>
              </w:rPr>
              <w:t>.</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clientCorrelator </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Yes </w:t>
            </w:r>
          </w:p>
        </w:tc>
        <w:tc>
          <w:tcPr>
            <w:tcW w:w="5327" w:type="dxa"/>
            <w:vAlign w:val="center"/>
          </w:tcPr>
          <w:p w:rsidR="00582318" w:rsidRPr="00177AFD" w:rsidRDefault="00582318" w:rsidP="00E0436C">
            <w:pPr>
              <w:rPr>
                <w:rFonts w:ascii="Arial" w:hAnsi="Arial" w:cs="Arial"/>
                <w:lang w:val="en-US"/>
              </w:rPr>
            </w:pPr>
            <w:r w:rsidRPr="00177AFD">
              <w:rPr>
                <w:rFonts w:ascii="Arial" w:hAnsi="Arial" w:cs="Arial"/>
                <w:lang w:val="en-US"/>
              </w:rPr>
              <w:t xml:space="preserve">A correlator that the client can use to tag this particular resource representation during a request to create a resource on the server. </w:t>
            </w:r>
          </w:p>
          <w:p w:rsidR="00582318" w:rsidRPr="00177AFD" w:rsidRDefault="00582318" w:rsidP="00E0436C">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582318" w:rsidRPr="00177AFD" w:rsidRDefault="00582318" w:rsidP="00E0436C">
            <w:pPr>
              <w:rPr>
                <w:rFonts w:ascii="Arial" w:hAnsi="Arial" w:cs="Arial"/>
                <w:lang w:val="en-US"/>
              </w:rPr>
            </w:pPr>
            <w:r w:rsidRPr="00177AFD">
              <w:rPr>
                <w:rFonts w:ascii="Arial" w:hAnsi="Arial"/>
                <w:lang w:val="en-US"/>
              </w:rPr>
              <w:t>In case the field is present, the server SHALL not alter its value, and SHALL provide it as part of the representation of this resource. In case the field is not present, the server SHALL NOT generate it.</w:t>
            </w:r>
          </w:p>
        </w:tc>
      </w:tr>
    </w:tbl>
    <w:p w:rsidR="00582318" w:rsidRPr="00177AFD" w:rsidRDefault="00582318" w:rsidP="00582318">
      <w:pPr>
        <w:tabs>
          <w:tab w:val="left" w:pos="1920"/>
        </w:tabs>
        <w:rPr>
          <w:lang w:val="en-US"/>
        </w:rPr>
      </w:pPr>
    </w:p>
    <w:p w:rsidR="00582318" w:rsidRPr="00177AFD" w:rsidRDefault="00582318" w:rsidP="00582318">
      <w:pPr>
        <w:rPr>
          <w:lang w:val="en-US"/>
        </w:rPr>
      </w:pPr>
    </w:p>
    <w:p w:rsidR="00582318" w:rsidRPr="00177AFD" w:rsidRDefault="00582318" w:rsidP="00582318">
      <w:pPr>
        <w:pStyle w:val="App3"/>
        <w:jc w:val="both"/>
        <w:rPr>
          <w:rFonts w:ascii="Arial Bold" w:hAnsi="Arial Bold"/>
          <w:lang w:val="en-US"/>
        </w:rPr>
      </w:pPr>
      <w:bookmarkStart w:id="1134" w:name="_Toc253149250"/>
      <w:bookmarkStart w:id="1135" w:name="_Toc253149581"/>
      <w:bookmarkStart w:id="1136" w:name="_Toc253149908"/>
      <w:bookmarkStart w:id="1137" w:name="_Toc253150252"/>
      <w:bookmarkStart w:id="1138" w:name="_Toc253150595"/>
      <w:bookmarkStart w:id="1139" w:name="_Toc253150937"/>
      <w:bookmarkStart w:id="1140" w:name="_Toc253361692"/>
      <w:bookmarkStart w:id="1141" w:name="_Toc257641775"/>
      <w:bookmarkStart w:id="1142" w:name="_Toc309886270"/>
      <w:bookmarkEnd w:id="1134"/>
      <w:bookmarkEnd w:id="1135"/>
      <w:bookmarkEnd w:id="1136"/>
      <w:bookmarkEnd w:id="1137"/>
      <w:bookmarkEnd w:id="1138"/>
      <w:bookmarkEnd w:id="1139"/>
      <w:bookmarkEnd w:id="1140"/>
      <w:r w:rsidRPr="00177AFD">
        <w:rPr>
          <w:rFonts w:ascii="Arial Bold" w:hAnsi="Arial Bold"/>
          <w:lang w:val="en-US"/>
        </w:rPr>
        <w:t>Example</w:t>
      </w:r>
      <w:r w:rsidR="00AE28DA" w:rsidRPr="00177AFD">
        <w:rPr>
          <w:rFonts w:ascii="Arial Bold" w:hAnsi="Arial Bold"/>
          <w:lang w:val="en-US"/>
        </w:rPr>
        <w:t xml:space="preserve"> 1, using </w:t>
      </w:r>
      <w:r w:rsidR="00E11D12" w:rsidRPr="00177AFD">
        <w:rPr>
          <w:rFonts w:ascii="Arial Bold" w:hAnsi="Arial Bold"/>
          <w:lang w:val="en-US"/>
        </w:rPr>
        <w:t>‘</w:t>
      </w:r>
      <w:r w:rsidR="00AE28DA" w:rsidRPr="00177AFD">
        <w:rPr>
          <w:rFonts w:ascii="Arial Bold" w:hAnsi="Arial Bold"/>
          <w:lang w:val="en-US"/>
        </w:rPr>
        <w:t>tel</w:t>
      </w:r>
      <w:r w:rsidR="00E11D12" w:rsidRPr="00177AFD">
        <w:rPr>
          <w:rFonts w:ascii="Arial Bold" w:hAnsi="Arial Bold"/>
          <w:lang w:val="en-US"/>
        </w:rPr>
        <w:t xml:space="preserve">’ </w:t>
      </w:r>
      <w:r w:rsidR="00AE28DA" w:rsidRPr="00177AFD">
        <w:rPr>
          <w:rFonts w:ascii="Arial Bold" w:hAnsi="Arial Bold"/>
          <w:lang w:val="en-US"/>
        </w:rPr>
        <w:t>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41"/>
      <w:bookmarkEnd w:id="1142"/>
    </w:p>
    <w:p w:rsidR="00582318" w:rsidRPr="00177AFD" w:rsidRDefault="00582318" w:rsidP="00582318">
      <w:pPr>
        <w:pStyle w:val="App4"/>
        <w:rPr>
          <w:lang w:val="en-US"/>
        </w:rPr>
      </w:pPr>
      <w:bookmarkStart w:id="1143" w:name="_Toc257641776"/>
      <w:bookmarkStart w:id="1144" w:name="_Toc309886271"/>
      <w:r w:rsidRPr="00177AFD">
        <w:rPr>
          <w:lang w:val="en-US"/>
        </w:rPr>
        <w:t>Request</w:t>
      </w:r>
      <w:bookmarkEnd w:id="1143"/>
      <w:bookmarkEnd w:id="114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F37364">
        <w:tc>
          <w:tcPr>
            <w:tcW w:w="5000" w:type="pct"/>
            <w:shd w:val="clear" w:color="auto" w:fill="FFFFCC"/>
            <w:tcMar>
              <w:top w:w="150" w:type="dxa"/>
              <w:left w:w="150" w:type="dxa"/>
              <w:bottom w:w="150" w:type="dxa"/>
              <w:right w:w="150" w:type="dxa"/>
            </w:tcMar>
          </w:tcPr>
          <w:p w:rsidR="00582318" w:rsidRPr="00177AFD" w:rsidRDefault="00582318" w:rsidP="00E0436C">
            <w:pPr>
              <w:pStyle w:val="listing"/>
              <w:rPr>
                <w:rFonts w:cs="Arial"/>
                <w:lang w:val="en-US"/>
              </w:rPr>
            </w:pPr>
            <w:r w:rsidRPr="00177AFD">
              <w:rPr>
                <w:lang w:val="en-US"/>
              </w:rPr>
              <w:t xml:space="preserve">POST </w:t>
            </w:r>
            <w:r w:rsidR="00C95AFB"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C95AFB" w:rsidRPr="00177AFD">
              <w:rPr>
                <w:noProof w:val="0"/>
                <w:lang w:val="en-GB"/>
              </w:rPr>
              <w:t>tel</w:t>
            </w:r>
            <w:r w:rsidR="00C95AFB" w:rsidRPr="00177AFD">
              <w:rPr>
                <w:lang w:val="en-GB"/>
              </w:rPr>
              <w:t>%3A%2B</w:t>
            </w:r>
            <w:r w:rsidR="002F0DC6" w:rsidRPr="00177AFD">
              <w:rPr>
                <w:noProof w:val="0"/>
                <w:lang w:val="en-GB"/>
              </w:rPr>
              <w:t>1958555</w:t>
            </w:r>
            <w:r w:rsidR="00C9218F" w:rsidRPr="00177AFD">
              <w:rPr>
                <w:noProof w:val="0"/>
                <w:lang w:val="en-GB"/>
              </w:rPr>
              <w:t>010</w:t>
            </w:r>
            <w:r w:rsidR="00C95AFB" w:rsidRPr="00177AFD">
              <w:rPr>
                <w:noProof w:val="0"/>
                <w:lang w:val="en-GB"/>
              </w:rPr>
              <w:t>0</w:t>
            </w:r>
            <w:r w:rsidRPr="00177AFD">
              <w:rPr>
                <w:lang w:val="en-US"/>
              </w:rPr>
              <w:t>/subscriptions HTTP/1.1</w:t>
            </w:r>
          </w:p>
          <w:p w:rsidR="00F37364" w:rsidRPr="00177AFD" w:rsidRDefault="00F37364" w:rsidP="00F37364">
            <w:pPr>
              <w:pStyle w:val="listing"/>
              <w:tabs>
                <w:tab w:val="left" w:pos="1860"/>
              </w:tabs>
              <w:rPr>
                <w:rFonts w:cs="Arial"/>
                <w:lang w:val="en-US"/>
              </w:rPr>
            </w:pPr>
            <w:r w:rsidRPr="00177AFD">
              <w:rPr>
                <w:rFonts w:cs="Arial"/>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582318" w:rsidRPr="00177AFD" w:rsidRDefault="0031510C" w:rsidP="0031510C">
            <w:pPr>
              <w:pStyle w:val="listing"/>
              <w:tabs>
                <w:tab w:val="left" w:pos="1860"/>
              </w:tabs>
              <w:rPr>
                <w:rFonts w:cs="Arial"/>
                <w:lang w:val="en-US"/>
              </w:rPr>
            </w:pPr>
            <w:r w:rsidRPr="00177AFD">
              <w:rPr>
                <w:rFonts w:cs="Arial"/>
                <w:lang w:val="en-US"/>
              </w:rPr>
              <w:t>Content-Length: nnnn</w:t>
            </w:r>
          </w:p>
          <w:p w:rsidR="00582318" w:rsidRPr="00177AFD" w:rsidRDefault="00582318" w:rsidP="00E0436C">
            <w:pPr>
              <w:pStyle w:val="listing"/>
              <w:rPr>
                <w:rFonts w:cs="Arial"/>
                <w:lang w:val="en-US"/>
              </w:rPr>
            </w:pPr>
          </w:p>
          <w:p w:rsidR="00582318" w:rsidRPr="00177AFD" w:rsidRDefault="00582318" w:rsidP="00E0436C">
            <w:pPr>
              <w:pStyle w:val="listing"/>
              <w:rPr>
                <w:rFonts w:cs="Arial"/>
                <w:lang w:val="en-US"/>
              </w:rPr>
            </w:pPr>
            <w:r w:rsidRPr="00177AFD">
              <w:rPr>
                <w:lang w:val="en-US"/>
              </w:rPr>
              <w:t>timeCreated=2010-03-21T13:23:21Z</w:t>
            </w:r>
            <w:r w:rsidRPr="00177AFD">
              <w:rPr>
                <w:rFonts w:cs="Arial"/>
                <w:lang w:val="en-US" w:eastAsia="en-GB"/>
              </w:rPr>
              <w:t>&amp;</w:t>
            </w:r>
          </w:p>
          <w:p w:rsidR="00582318" w:rsidRPr="00177AFD" w:rsidRDefault="00582318" w:rsidP="00E0436C">
            <w:pPr>
              <w:pStyle w:val="listing"/>
              <w:rPr>
                <w:lang w:val="en-US"/>
              </w:rPr>
            </w:pPr>
            <w:r w:rsidRPr="00177AFD">
              <w:rPr>
                <w:lang w:val="en-US"/>
              </w:rPr>
              <w:t>clientCorrelator=54321&amp;</w:t>
            </w:r>
          </w:p>
          <w:p w:rsidR="00582318" w:rsidRPr="00177AFD" w:rsidRDefault="00582318" w:rsidP="00E0436C">
            <w:pPr>
              <w:pStyle w:val="listing"/>
              <w:rPr>
                <w:lang w:val="en-US"/>
              </w:rPr>
            </w:pPr>
            <w:r w:rsidRPr="00177AFD">
              <w:rPr>
                <w:lang w:val="en-US"/>
              </w:rPr>
              <w:t>notifyURL=http://application.example.com/notifications/</w:t>
            </w:r>
            <w:r w:rsidR="0031510C" w:rsidRPr="00177AFD">
              <w:rPr>
                <w:rFonts w:eastAsia="Malgun Gothic" w:cs="Arial"/>
                <w:lang w:val="en-US"/>
              </w:rPr>
              <w:t>CapabilitiesChangeNotification</w:t>
            </w:r>
            <w:r w:rsidRPr="00177AFD">
              <w:rPr>
                <w:lang w:val="en-US"/>
              </w:rPr>
              <w:t>&amp;</w:t>
            </w:r>
          </w:p>
          <w:p w:rsidR="00582318" w:rsidRPr="00177AFD" w:rsidRDefault="00582318" w:rsidP="00E0436C">
            <w:pPr>
              <w:pStyle w:val="listing"/>
              <w:rPr>
                <w:lang w:val="en-US"/>
              </w:rPr>
            </w:pPr>
            <w:r w:rsidRPr="00177AFD">
              <w:rPr>
                <w:lang w:val="en-US"/>
              </w:rPr>
              <w:t>callbackData=12345&amp;</w:t>
            </w:r>
          </w:p>
          <w:p w:rsidR="0058374D" w:rsidRPr="00177AFD" w:rsidRDefault="00582318" w:rsidP="00E0436C">
            <w:pPr>
              <w:pStyle w:val="listing"/>
              <w:rPr>
                <w:lang w:val="en-US"/>
              </w:rPr>
            </w:pPr>
            <w:r w:rsidRPr="00177AFD">
              <w:rPr>
                <w:lang w:val="en-US"/>
              </w:rPr>
              <w:t>notificationFormat=</w:t>
            </w:r>
            <w:r w:rsidR="00F37364" w:rsidRPr="00177AFD">
              <w:rPr>
                <w:lang w:val="en-US"/>
              </w:rPr>
              <w:t>JSON</w:t>
            </w:r>
          </w:p>
        </w:tc>
      </w:tr>
    </w:tbl>
    <w:p w:rsidR="00582318" w:rsidRPr="00177AFD" w:rsidRDefault="00582318" w:rsidP="00582318">
      <w:pPr>
        <w:rPr>
          <w:rFonts w:ascii="Arial" w:hAnsi="Arial" w:cs="Courier New"/>
          <w:sz w:val="22"/>
          <w:lang w:val="en-US"/>
        </w:rPr>
      </w:pPr>
    </w:p>
    <w:p w:rsidR="00582318" w:rsidRPr="00177AFD" w:rsidRDefault="00582318" w:rsidP="00582318">
      <w:pPr>
        <w:pStyle w:val="App4"/>
        <w:rPr>
          <w:lang w:val="en-US"/>
        </w:rPr>
      </w:pPr>
      <w:bookmarkStart w:id="1145" w:name="_Toc257641777"/>
      <w:bookmarkStart w:id="1146" w:name="_Toc309886272"/>
      <w:r w:rsidRPr="00177AFD">
        <w:rPr>
          <w:lang w:val="en-US"/>
        </w:rPr>
        <w:t>Response</w:t>
      </w:r>
      <w:bookmarkEnd w:id="1145"/>
      <w:bookmarkEnd w:id="114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F37364" w:rsidRPr="00177AFD" w:rsidRDefault="00582318"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US"/>
              </w:rPr>
              <w:t>tel</w:t>
            </w:r>
            <w:r w:rsidR="00F37364" w:rsidRPr="00177AFD">
              <w:rPr>
                <w:lang w:val="en-US"/>
              </w:rPr>
              <w:t>%3A%2B</w:t>
            </w:r>
            <w:r w:rsidR="00F37364" w:rsidRPr="00177AFD">
              <w:rPr>
                <w:noProof w:val="0"/>
                <w:lang w:val="en-US"/>
              </w:rPr>
              <w:t>19585550100</w:t>
            </w:r>
            <w:r w:rsidR="00F37364" w:rsidRPr="00177AFD">
              <w:rPr>
                <w:lang w:val="en-US"/>
              </w:rPr>
              <w:t>/</w:t>
            </w:r>
            <w:r w:rsidR="00F37364" w:rsidRPr="00177AFD">
              <w:rPr>
                <w:lang w:val="en-US" w:eastAsia="zh-CN"/>
              </w:rPr>
              <w:t>subscriptions/sub123</w:t>
            </w:r>
          </w:p>
          <w:p w:rsidR="0031510C" w:rsidRPr="00177AFD" w:rsidRDefault="00582318" w:rsidP="00E0436C">
            <w:pPr>
              <w:pStyle w:val="listing"/>
              <w:rPr>
                <w:lang w:val="en-US" w:eastAsia="zh-CN"/>
              </w:rPr>
            </w:pPr>
            <w:r w:rsidRPr="00177AFD">
              <w:rPr>
                <w:lang w:val="en-US"/>
              </w:rPr>
              <w:lastRenderedPageBreak/>
              <w:t>Content-Type: application/xml</w:t>
            </w:r>
            <w:r w:rsidRPr="00177AFD">
              <w:rPr>
                <w:lang w:val="en-US"/>
              </w:rPr>
              <w:br/>
            </w:r>
            <w:r w:rsidR="0031510C" w:rsidRPr="00177AFD">
              <w:rPr>
                <w:lang w:val="en-US"/>
              </w:rPr>
              <w:t>Content-Length: nnnn</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br/>
              <w:t>&lt;?xml version="1.0" encoding="UTF-8"?&gt;</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t>&lt;d</w:t>
            </w:r>
            <w:r w:rsidR="00B94286" w:rsidRPr="00177AFD">
              <w:rPr>
                <w:rFonts w:ascii="Arial Narrow" w:hAnsi="Arial Narrow" w:cs="Courier New"/>
                <w:lang w:val="en-US"/>
              </w:rPr>
              <w:t>c</w:t>
            </w:r>
            <w:r w:rsidRPr="00177AFD">
              <w:rPr>
                <w:rFonts w:ascii="Arial Narrow" w:hAnsi="Arial Narrow" w:cs="Courier New"/>
                <w:lang w:val="en-US"/>
              </w:rPr>
              <w:t>:deviceCapabilitiesChangeSubscription xmlns:d</w:t>
            </w:r>
            <w:r w:rsidR="00B94286"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C28F7" w:rsidRPr="00177AFD" w:rsidRDefault="00FC28F7"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582318" w:rsidRPr="00177AFD" w:rsidRDefault="005F0777" w:rsidP="005F0777">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w:t>
            </w:r>
            <w:r w:rsidR="00582318" w:rsidRPr="00177AFD">
              <w:rPr>
                <w:rFonts w:ascii="Arial Narrow" w:hAnsi="Arial Narrow" w:cs="Courier New"/>
                <w:lang w:val="en-US"/>
              </w:rPr>
              <w:t>&lt;callbackReference&gt;</w:t>
            </w:r>
            <w:r w:rsidR="00582318" w:rsidRPr="00177AFD">
              <w:rPr>
                <w:rFonts w:ascii="Arial Narrow" w:hAnsi="Arial Narrow" w:cs="Courier New"/>
                <w:lang w:val="en-US"/>
              </w:rPr>
              <w:tab/>
            </w:r>
          </w:p>
          <w:p w:rsidR="00582318" w:rsidRPr="00177AFD" w:rsidRDefault="00582318"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w:t>
            </w:r>
            <w:r w:rsidR="00FC28F7"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F37364" w:rsidRPr="00177AFD">
              <w:rPr>
                <w:rFonts w:ascii="Arial Narrow" w:hAnsi="Arial Narrow" w:cs="Courier New"/>
                <w:lang w:val="it-IT"/>
              </w:rPr>
              <w:t>JSON</w:t>
            </w:r>
            <w:r w:rsidRPr="00177AFD">
              <w:rPr>
                <w:rFonts w:ascii="Arial Narrow" w:hAnsi="Arial Narrow" w:cs="Courier New"/>
                <w:lang w:val="it-IT"/>
              </w:rPr>
              <w:t>&lt;/notificationFormat&gt;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58374D" w:rsidRPr="00177AFD" w:rsidRDefault="0058374D" w:rsidP="0058374D">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66660" w:rsidRPr="00177AFD" w:rsidRDefault="005F0777" w:rsidP="00A66660">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w:t>
            </w:r>
            <w:r w:rsidR="00A66660" w:rsidRPr="00177AFD">
              <w:rPr>
                <w:rFonts w:ascii="Arial Narrow" w:hAnsi="Arial Narrow" w:cs="Courier New"/>
                <w:lang w:val="it-IT"/>
              </w:rPr>
              <w:t>http://</w:t>
            </w:r>
            <w:r w:rsidR="00C95AFB" w:rsidRPr="00177AFD">
              <w:rPr>
                <w:rFonts w:ascii="Arial Narrow" w:hAnsi="Arial Narrow" w:cs="Courier New"/>
                <w:lang w:val="it-IT"/>
              </w:rPr>
              <w:t>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00C95AFB" w:rsidRPr="00177AFD">
              <w:rPr>
                <w:rFonts w:ascii="Arial Narrow" w:hAnsi="Arial Narrow"/>
                <w:lang w:val="it-IT"/>
              </w:rPr>
              <w:t>tel%3A%2B</w:t>
            </w:r>
            <w:r w:rsidR="002F0DC6" w:rsidRPr="00177AFD">
              <w:rPr>
                <w:rFonts w:ascii="Arial Narrow" w:hAnsi="Arial Narrow"/>
                <w:lang w:val="it-IT"/>
              </w:rPr>
              <w:t>1958555</w:t>
            </w:r>
            <w:r w:rsidR="00C9218F" w:rsidRPr="00177AFD">
              <w:rPr>
                <w:rFonts w:ascii="Arial Narrow" w:hAnsi="Arial Narrow"/>
                <w:lang w:val="it-IT"/>
              </w:rPr>
              <w:t>010</w:t>
            </w:r>
            <w:r w:rsidR="00C95AFB" w:rsidRPr="00177AFD">
              <w:rPr>
                <w:rFonts w:ascii="Arial Narrow" w:hAnsi="Arial Narrow"/>
                <w:lang w:val="it-IT"/>
              </w:rPr>
              <w:t>0</w:t>
            </w:r>
            <w:r w:rsidR="00A66660" w:rsidRPr="00177AFD">
              <w:rPr>
                <w:rFonts w:ascii="Arial Narrow" w:hAnsi="Arial Narrow" w:cs="Courier New"/>
                <w:lang w:val="it-IT"/>
              </w:rPr>
              <w:t>/subscriptions/</w:t>
            </w:r>
            <w:r w:rsidR="00C95AFB" w:rsidRPr="00177AFD">
              <w:rPr>
                <w:rFonts w:ascii="Arial Narrow" w:hAnsi="Arial Narrow" w:cs="Courier New"/>
                <w:lang w:val="it-IT"/>
              </w:rPr>
              <w:t>sub123</w:t>
            </w:r>
            <w:r w:rsidR="00A66660" w:rsidRPr="00177AFD">
              <w:rPr>
                <w:rFonts w:ascii="Arial Narrow" w:hAnsi="Arial Narrow" w:cs="Courier New"/>
                <w:lang w:val="it-IT"/>
              </w:rPr>
              <w:t>&lt;/resourceURL&gt;</w:t>
            </w:r>
          </w:p>
          <w:p w:rsidR="00582318" w:rsidRPr="00177AFD" w:rsidRDefault="00582318" w:rsidP="00FC28F7">
            <w:pPr>
              <w:tabs>
                <w:tab w:val="left" w:pos="6675"/>
              </w:tabs>
              <w:spacing w:before="0" w:after="0"/>
              <w:rPr>
                <w:rFonts w:ascii="Arial Narrow" w:hAnsi="Arial Narrow"/>
                <w:lang w:val="it-IT"/>
              </w:rPr>
            </w:pPr>
            <w:r w:rsidRPr="00177AFD">
              <w:rPr>
                <w:rFonts w:ascii="Arial Narrow" w:hAnsi="Arial Narrow"/>
                <w:lang w:val="it-IT"/>
              </w:rPr>
              <w:t>&lt;/d</w:t>
            </w:r>
            <w:r w:rsidR="00B94286" w:rsidRPr="00177AFD">
              <w:rPr>
                <w:rFonts w:ascii="Arial Narrow" w:hAnsi="Arial Narrow"/>
                <w:lang w:val="it-IT"/>
              </w:rPr>
              <w:t>c</w:t>
            </w:r>
            <w:r w:rsidRPr="00177AFD">
              <w:rPr>
                <w:rFonts w:ascii="Arial Narrow" w:hAnsi="Arial Narrow"/>
                <w:lang w:val="it-IT"/>
              </w:rPr>
              <w:t>:deviceCapabilitiesChangeSubscription&gt;</w:t>
            </w:r>
            <w:r w:rsidRPr="00177AFD" w:rsidDel="003D3689">
              <w:rPr>
                <w:lang w:val="it-IT"/>
              </w:rPr>
              <w:t xml:space="preserve"> </w:t>
            </w:r>
          </w:p>
        </w:tc>
      </w:tr>
    </w:tbl>
    <w:p w:rsidR="00AE28DA" w:rsidRPr="00177AFD" w:rsidRDefault="00AE28DA" w:rsidP="00AE28DA">
      <w:pPr>
        <w:pStyle w:val="App3"/>
        <w:jc w:val="both"/>
        <w:rPr>
          <w:rFonts w:ascii="Arial Bold" w:hAnsi="Arial Bold"/>
          <w:lang w:val="en-US"/>
        </w:rPr>
      </w:pPr>
      <w:bookmarkStart w:id="1147" w:name="_Toc309886273"/>
      <w:r w:rsidRPr="00177AFD">
        <w:rPr>
          <w:rFonts w:ascii="Arial Bold" w:hAnsi="Arial Bold"/>
          <w:lang w:val="en-US"/>
        </w:rPr>
        <w:lastRenderedPageBreak/>
        <w:t xml:space="preserve">Example </w:t>
      </w:r>
      <w:r w:rsidR="00F37364" w:rsidRPr="00177AFD">
        <w:rPr>
          <w:rFonts w:ascii="Arial Bold" w:hAnsi="Arial Bold"/>
          <w:lang w:val="en-US"/>
        </w:rPr>
        <w:t>2</w:t>
      </w:r>
      <w:r w:rsidRPr="00177AFD">
        <w:rPr>
          <w:rFonts w:ascii="Arial Bold" w:hAnsi="Arial Bold"/>
          <w:lang w:val="en-US"/>
        </w:rPr>
        <w:t xml:space="preserve">, using </w:t>
      </w:r>
      <w:r w:rsidR="008039ED" w:rsidRPr="00177AFD">
        <w:rPr>
          <w:rFonts w:ascii="Arial Bold" w:hAnsi="Arial Bold" w:hint="eastAsia"/>
          <w:lang w:val="en-US"/>
        </w:rPr>
        <w:t>‘</w:t>
      </w:r>
      <w:r w:rsidR="008039ED" w:rsidRPr="00177AFD">
        <w:rPr>
          <w:rFonts w:ascii="Arial Bold" w:hAnsi="Arial Bold"/>
          <w:lang w:val="en-US"/>
        </w:rPr>
        <w:t>acr</w:t>
      </w:r>
      <w:r w:rsidR="008039ED" w:rsidRPr="00177AFD">
        <w:rPr>
          <w:rFonts w:ascii="Arial Bold" w:hAnsi="Arial Bold" w:hint="eastAsia"/>
          <w:lang w:val="en-US"/>
        </w:rPr>
        <w:t>’</w:t>
      </w:r>
      <w:r w:rsidR="008039ED" w:rsidRPr="00177AFD">
        <w:rPr>
          <w:rFonts w:ascii="Arial Bold" w:hAnsi="Arial Bold"/>
          <w:lang w:val="en-US"/>
        </w:rPr>
        <w:t xml:space="preserve"> 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47"/>
    </w:p>
    <w:p w:rsidR="00AE28DA" w:rsidRPr="00177AFD" w:rsidRDefault="00AE28DA" w:rsidP="00AE28DA">
      <w:pPr>
        <w:pStyle w:val="App4"/>
        <w:rPr>
          <w:lang w:val="en-US"/>
        </w:rPr>
      </w:pPr>
      <w:bookmarkStart w:id="1148" w:name="_Toc309886274"/>
      <w:r w:rsidRPr="00177AFD">
        <w:rPr>
          <w:lang w:val="en-US"/>
        </w:rPr>
        <w:t>Request</w:t>
      </w:r>
      <w:bookmarkEnd w:id="114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AE28DA" w:rsidRPr="00177AFD" w:rsidRDefault="00AE28DA" w:rsidP="000B3491">
            <w:pPr>
              <w:pStyle w:val="listing"/>
              <w:rPr>
                <w:rFonts w:cs="Arial"/>
                <w:lang w:val="en-US"/>
              </w:rPr>
            </w:pPr>
            <w:r w:rsidRPr="00177AFD">
              <w:rPr>
                <w:lang w:val="en-US"/>
              </w:rPr>
              <w:t>POST /exampleAPI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Pr="00177AFD">
              <w:rPr>
                <w:noProof w:val="0"/>
                <w:lang w:val="en-GB"/>
              </w:rPr>
              <w:t>acr</w:t>
            </w:r>
            <w:r w:rsidRPr="00177AFD">
              <w:rPr>
                <w:lang w:val="en-GB"/>
              </w:rPr>
              <w:t>%3A</w:t>
            </w:r>
            <w:r w:rsidR="00F30B28" w:rsidRPr="00177AFD">
              <w:rPr>
                <w:lang w:val="en-GB"/>
              </w:rPr>
              <w:t>pseudonym123</w:t>
            </w:r>
            <w:r w:rsidRPr="00177AFD">
              <w:rPr>
                <w:lang w:val="en-US"/>
              </w:rPr>
              <w:t>/subscriptions HTTP/1.1</w:t>
            </w:r>
          </w:p>
          <w:p w:rsidR="00682C01" w:rsidRPr="00177AFD" w:rsidRDefault="00F37364" w:rsidP="00682C01">
            <w:pPr>
              <w:spacing w:before="0"/>
              <w:rPr>
                <w:rFonts w:ascii="Arial Narrow" w:hAnsi="Arial Narrow" w:cs="Courier New"/>
                <w:lang w:val="en-US"/>
              </w:rPr>
            </w:pPr>
            <w:r w:rsidRPr="00177AFD">
              <w:rPr>
                <w:rFonts w:cs="Arial"/>
                <w:lang w:val="fr-FR"/>
              </w:rPr>
              <w:t>Accept: application/xml</w:t>
            </w:r>
            <w:r w:rsidRPr="00177AFD">
              <w:br/>
            </w:r>
            <w:r w:rsidR="00682C01"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AE28DA" w:rsidRPr="00177AFD" w:rsidRDefault="0031510C" w:rsidP="0031510C">
            <w:pPr>
              <w:pStyle w:val="listing"/>
              <w:tabs>
                <w:tab w:val="left" w:pos="1860"/>
              </w:tabs>
              <w:rPr>
                <w:rFonts w:cs="Arial"/>
                <w:lang w:val="en-US"/>
              </w:rPr>
            </w:pPr>
            <w:r w:rsidRPr="00177AFD">
              <w:t>Content-Length: nnnn</w:t>
            </w:r>
          </w:p>
          <w:p w:rsidR="00AE28DA" w:rsidRPr="00177AFD" w:rsidRDefault="00AE28DA" w:rsidP="000B3491">
            <w:pPr>
              <w:pStyle w:val="listing"/>
              <w:rPr>
                <w:rFonts w:cs="Arial"/>
                <w:lang w:val="en-US"/>
              </w:rPr>
            </w:pPr>
          </w:p>
          <w:p w:rsidR="00AE28DA" w:rsidRPr="00177AFD" w:rsidRDefault="00AE28DA" w:rsidP="000B3491">
            <w:pPr>
              <w:pStyle w:val="listing"/>
              <w:rPr>
                <w:rFonts w:cs="Arial"/>
                <w:lang w:val="en-US"/>
              </w:rPr>
            </w:pPr>
            <w:r w:rsidRPr="00177AFD">
              <w:rPr>
                <w:lang w:val="en-US"/>
              </w:rPr>
              <w:t>timeCreated=2010-03-21T13:23:21Z</w:t>
            </w:r>
            <w:r w:rsidRPr="00177AFD">
              <w:rPr>
                <w:rFonts w:cs="Arial"/>
                <w:lang w:val="en-US" w:eastAsia="en-GB"/>
              </w:rPr>
              <w:t>&amp;</w:t>
            </w:r>
          </w:p>
          <w:p w:rsidR="00AE28DA" w:rsidRPr="00177AFD" w:rsidRDefault="00AE28DA" w:rsidP="000B3491">
            <w:pPr>
              <w:pStyle w:val="listing"/>
              <w:rPr>
                <w:lang w:val="en-US"/>
              </w:rPr>
            </w:pPr>
            <w:r w:rsidRPr="00177AFD">
              <w:rPr>
                <w:lang w:val="en-US"/>
              </w:rPr>
              <w:t>clientCorrelator=54321&amp;</w:t>
            </w:r>
          </w:p>
          <w:p w:rsidR="00AE28DA" w:rsidRPr="00177AFD" w:rsidRDefault="00AE28DA" w:rsidP="000B3491">
            <w:pPr>
              <w:pStyle w:val="listing"/>
              <w:rPr>
                <w:lang w:val="en-US"/>
              </w:rPr>
            </w:pPr>
            <w:r w:rsidRPr="00177AFD">
              <w:rPr>
                <w:lang w:val="en-US"/>
              </w:rPr>
              <w:t>notifyURL=http://application.example.com/notifi</w:t>
            </w:r>
            <w:r w:rsidR="0031510C" w:rsidRPr="00177AFD">
              <w:rPr>
                <w:lang w:val="en-US"/>
              </w:rPr>
              <w:t>cations/</w:t>
            </w:r>
            <w:r w:rsidR="0031510C" w:rsidRPr="00177AFD">
              <w:rPr>
                <w:rFonts w:eastAsia="Malgun Gothic" w:cs="Arial"/>
                <w:lang w:val="en-US"/>
              </w:rPr>
              <w:t>CapabilitiesChangeNotification</w:t>
            </w:r>
            <w:r w:rsidRPr="00177AFD">
              <w:rPr>
                <w:lang w:val="en-US"/>
              </w:rPr>
              <w:t>&amp;</w:t>
            </w:r>
          </w:p>
          <w:p w:rsidR="00AE28DA" w:rsidRPr="00177AFD" w:rsidRDefault="00AE28DA" w:rsidP="000B3491">
            <w:pPr>
              <w:pStyle w:val="listing"/>
              <w:rPr>
                <w:lang w:val="en-US"/>
              </w:rPr>
            </w:pPr>
            <w:r w:rsidRPr="00177AFD">
              <w:rPr>
                <w:lang w:val="en-US"/>
              </w:rPr>
              <w:t>callbackData=12345&amp;</w:t>
            </w:r>
          </w:p>
          <w:p w:rsidR="00AE28DA" w:rsidRPr="00177AFD" w:rsidRDefault="00AE28DA" w:rsidP="000B3491">
            <w:pPr>
              <w:pStyle w:val="listing"/>
              <w:rPr>
                <w:lang w:val="en-US"/>
              </w:rPr>
            </w:pPr>
            <w:r w:rsidRPr="00177AFD">
              <w:rPr>
                <w:lang w:val="en-US"/>
              </w:rPr>
              <w:t>notificationFormat=</w:t>
            </w:r>
            <w:r w:rsidR="00F37364" w:rsidRPr="00177AFD">
              <w:rPr>
                <w:lang w:val="en-US"/>
              </w:rPr>
              <w:t>JSON</w:t>
            </w:r>
          </w:p>
        </w:tc>
      </w:tr>
    </w:tbl>
    <w:p w:rsidR="00AE28DA" w:rsidRPr="00177AFD" w:rsidRDefault="00AE28DA" w:rsidP="00AE28DA">
      <w:pPr>
        <w:rPr>
          <w:rFonts w:ascii="Arial" w:hAnsi="Arial" w:cs="Courier New"/>
          <w:sz w:val="22"/>
          <w:lang w:val="en-US"/>
        </w:rPr>
      </w:pPr>
    </w:p>
    <w:p w:rsidR="00AE28DA" w:rsidRPr="00177AFD" w:rsidRDefault="00AE28DA" w:rsidP="00AE28DA">
      <w:pPr>
        <w:pStyle w:val="App4"/>
        <w:rPr>
          <w:lang w:val="en-US"/>
        </w:rPr>
      </w:pPr>
      <w:bookmarkStart w:id="1149" w:name="_Toc309886275"/>
      <w:r w:rsidRPr="00177AFD">
        <w:rPr>
          <w:lang w:val="en-US"/>
        </w:rPr>
        <w:t>Response</w:t>
      </w:r>
      <w:bookmarkEnd w:id="11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F37364" w:rsidRPr="00177AFD" w:rsidRDefault="00AE28DA"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GB"/>
              </w:rPr>
              <w:t>acr</w:t>
            </w:r>
            <w:r w:rsidR="00F37364" w:rsidRPr="00177AFD">
              <w:rPr>
                <w:lang w:val="en-GB"/>
              </w:rPr>
              <w:t>%3Apseudonym123</w:t>
            </w:r>
            <w:r w:rsidR="00F37364" w:rsidRPr="00177AFD">
              <w:rPr>
                <w:lang w:val="en-US"/>
              </w:rPr>
              <w:t>/</w:t>
            </w:r>
            <w:r w:rsidR="00F37364" w:rsidRPr="00177AFD">
              <w:rPr>
                <w:lang w:val="en-US" w:eastAsia="zh-CN"/>
              </w:rPr>
              <w:t>subscriptions/sub123</w:t>
            </w:r>
          </w:p>
          <w:p w:rsidR="00AE28DA" w:rsidRPr="00177AFD" w:rsidRDefault="00AE28DA" w:rsidP="000B3491">
            <w:pPr>
              <w:pStyle w:val="listing"/>
              <w:rPr>
                <w:lang w:val="en-US"/>
              </w:rPr>
            </w:pPr>
            <w:r w:rsidRPr="00177AFD">
              <w:rPr>
                <w:lang w:val="en-US"/>
              </w:rPr>
              <w:t>Content-Type: application/xml</w:t>
            </w:r>
            <w:r w:rsidRPr="00177AFD">
              <w:rPr>
                <w:lang w:val="en-US"/>
              </w:rPr>
              <w:br/>
            </w:r>
            <w:r w:rsidR="0031510C" w:rsidRPr="00177AFD">
              <w:rPr>
                <w:lang w:val="en-US"/>
              </w:rPr>
              <w:t>Content-Length: nnnn</w:t>
            </w:r>
          </w:p>
          <w:p w:rsidR="00AE28DA" w:rsidRPr="00177AFD" w:rsidRDefault="00F37364" w:rsidP="00F37364">
            <w:pPr>
              <w:tabs>
                <w:tab w:val="left" w:pos="6495"/>
              </w:tabs>
              <w:spacing w:before="0" w:after="0"/>
              <w:rPr>
                <w:rFonts w:ascii="Arial Narrow" w:hAnsi="Arial Narrow" w:cs="Courier New"/>
                <w:lang w:val="en-US"/>
              </w:rPr>
            </w:pPr>
            <w:r w:rsidRPr="00177AFD">
              <w:rPr>
                <w:rFonts w:ascii="Arial Narrow" w:hAnsi="Arial Narrow" w:cs="Courier New"/>
                <w:lang w:val="en-US"/>
              </w:rPr>
              <w:tab/>
            </w:r>
            <w:r w:rsidR="00AE28DA" w:rsidRPr="00177AFD">
              <w:rPr>
                <w:rFonts w:ascii="Arial Narrow" w:hAnsi="Arial Narrow" w:cs="Courier New"/>
                <w:lang w:val="en-US"/>
              </w:rPr>
              <w:br/>
              <w:t>&lt;?xml version="1.0" encoding="UTF-8"?&gt;</w:t>
            </w:r>
          </w:p>
          <w:p w:rsidR="00AE28DA" w:rsidRPr="00177AFD" w:rsidRDefault="00AE28DA" w:rsidP="000B3491">
            <w:pPr>
              <w:spacing w:before="0" w:after="0"/>
              <w:rPr>
                <w:rFonts w:ascii="Arial Narrow" w:hAnsi="Arial Narrow" w:cs="Courier New"/>
                <w:lang w:val="en-US"/>
              </w:rPr>
            </w:pPr>
            <w:r w:rsidRPr="00177AFD">
              <w:rPr>
                <w:rFonts w:ascii="Arial Narrow" w:hAnsi="Arial Narrow" w:cs="Courier New"/>
                <w:lang w:val="en-US"/>
              </w:rPr>
              <w:t>&lt;dc:deviceCapabilitiesChangeSubscription xmlns:dc="urn:oma:xml:rest:netapi:devicecapabilities:1"&gt;</w:t>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AE28DA" w:rsidRPr="00177AFD" w:rsidRDefault="00AE28DA" w:rsidP="000B3491">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&lt;callbackReference&gt;</w:t>
            </w:r>
            <w:r w:rsidRPr="00177AFD">
              <w:rPr>
                <w:rFonts w:ascii="Arial Narrow" w:hAnsi="Arial Narrow" w:cs="Courier New"/>
                <w:lang w:val="en-US"/>
              </w:rPr>
              <w:tab/>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2C4FC3" w:rsidRPr="00177AFD">
              <w:rPr>
                <w:rFonts w:ascii="Arial Narrow" w:hAnsi="Arial Narrow" w:cs="Courier New"/>
                <w:lang w:val="it-IT"/>
              </w:rPr>
              <w:t>JSON</w:t>
            </w:r>
            <w:r w:rsidRPr="00177AFD">
              <w:rPr>
                <w:rFonts w:ascii="Arial Narrow" w:hAnsi="Arial Narrow" w:cs="Courier New"/>
                <w:lang w:val="it-IT"/>
              </w:rPr>
              <w:t>&lt;/notificationFormat&gt;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E28DA" w:rsidRPr="00177AFD" w:rsidRDefault="00AE28DA"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&lt;resourceURL&gt;http://example.com/exampleAPI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Pr="00177AFD">
              <w:rPr>
                <w:rFonts w:ascii="Arial Narrow" w:hAnsi="Arial Narrow"/>
                <w:lang w:val="it-IT"/>
              </w:rPr>
              <w:t>acr%3A</w:t>
            </w:r>
            <w:r w:rsidR="00F30B28" w:rsidRPr="00177AFD">
              <w:rPr>
                <w:rFonts w:ascii="Arial Narrow" w:hAnsi="Arial Narrow"/>
                <w:lang w:val="it-IT"/>
              </w:rPr>
              <w:t>pseudonym123</w:t>
            </w:r>
            <w:r w:rsidRPr="00177AFD">
              <w:rPr>
                <w:rFonts w:ascii="Arial Narrow" w:hAnsi="Arial Narrow" w:cs="Courier New"/>
                <w:lang w:val="it-IT"/>
              </w:rPr>
              <w:t>/subscriptions/sub123&lt;/resourceURL&gt;</w:t>
            </w:r>
          </w:p>
          <w:p w:rsidR="00AE28DA" w:rsidRPr="00177AFD" w:rsidRDefault="00AE28DA" w:rsidP="000B3491">
            <w:pPr>
              <w:tabs>
                <w:tab w:val="left" w:pos="6675"/>
              </w:tabs>
              <w:spacing w:before="0" w:after="0"/>
              <w:rPr>
                <w:rFonts w:ascii="Arial Narrow" w:hAnsi="Arial Narrow"/>
                <w:lang w:val="it-IT"/>
              </w:rPr>
            </w:pPr>
            <w:r w:rsidRPr="00177AFD">
              <w:rPr>
                <w:rFonts w:ascii="Arial Narrow" w:hAnsi="Arial Narrow"/>
                <w:lang w:val="it-IT"/>
              </w:rPr>
              <w:t>&lt;/dc:deviceCapabilitiesChangeSubscription&gt;</w:t>
            </w:r>
            <w:r w:rsidRPr="00177AFD" w:rsidDel="003D3689">
              <w:rPr>
                <w:lang w:val="it-IT"/>
              </w:rPr>
              <w:t xml:space="preserve"> </w:t>
            </w:r>
          </w:p>
        </w:tc>
      </w:tr>
    </w:tbl>
    <w:p w:rsidR="00582318" w:rsidRPr="00177AFD" w:rsidRDefault="00582318" w:rsidP="00582318">
      <w:pPr>
        <w:rPr>
          <w:lang w:val="it-IT"/>
        </w:rPr>
      </w:pPr>
    </w:p>
    <w:p w:rsidR="00582318" w:rsidRPr="00177AFD" w:rsidRDefault="00582318" w:rsidP="00582318">
      <w:pPr>
        <w:pStyle w:val="App2"/>
        <w:rPr>
          <w:rFonts w:ascii="Arial Bold" w:hAnsi="Arial Bold"/>
          <w:lang w:val="en-US"/>
        </w:rPr>
      </w:pPr>
      <w:bookmarkStart w:id="1150" w:name="_Toc257641782"/>
      <w:bookmarkStart w:id="1151" w:name="C2"/>
      <w:bookmarkStart w:id="1152" w:name="_Ref309832536"/>
      <w:bookmarkStart w:id="1153" w:name="_Toc309886276"/>
      <w:bookmarkEnd w:id="1151"/>
      <w:r w:rsidRPr="00177AFD">
        <w:rPr>
          <w:rFonts w:ascii="Arial Bold" w:hAnsi="Arial Bold"/>
          <w:lang w:val="en-US"/>
        </w:rPr>
        <w:t>Push a Configuration to a Device</w:t>
      </w:r>
      <w:bookmarkEnd w:id="1150"/>
      <w:bookmarkEnd w:id="1152"/>
      <w:bookmarkEnd w:id="1153"/>
    </w:p>
    <w:p w:rsidR="00582318" w:rsidRPr="00177AFD" w:rsidRDefault="00582318" w:rsidP="00582318">
      <w:pPr>
        <w:rPr>
          <w:rFonts w:cs="Arial"/>
          <w:lang w:val="en-US"/>
        </w:rPr>
      </w:pPr>
      <w:r w:rsidRPr="00177AFD">
        <w:rPr>
          <w:rFonts w:cs="Arial"/>
          <w:lang w:val="en-US"/>
        </w:rPr>
        <w:t>This operation is used to push a configuration to a device/group of devices</w:t>
      </w:r>
      <w:r w:rsidR="00386166" w:rsidRPr="00177AFD">
        <w:rPr>
          <w:rFonts w:cs="Arial"/>
          <w:lang w:val="en-US"/>
        </w:rPr>
        <w:t>,</w:t>
      </w:r>
      <w:r w:rsidR="00386166" w:rsidRPr="00177AFD">
        <w:t xml:space="preserve"> see section </w:t>
      </w:r>
      <w:fldSimple w:instr=" REF _Ref309832758 \r \h  \* MERGEFORMAT ">
        <w:r w:rsidR="00FF74BE">
          <w:t>6.5.5</w:t>
        </w:r>
      </w:fldSimple>
      <w:r w:rsidRPr="00177AFD">
        <w:rPr>
          <w:rFonts w:cs="Arial"/>
          <w:lang w:val="en-US"/>
        </w:rPr>
        <w:t>.</w:t>
      </w:r>
    </w:p>
    <w:p w:rsidR="00582318" w:rsidRPr="00177AFD" w:rsidRDefault="00582318" w:rsidP="00582318">
      <w:pPr>
        <w:rPr>
          <w:lang w:val="en-US"/>
        </w:rPr>
      </w:pPr>
      <w:r w:rsidRPr="00177AFD">
        <w:rPr>
          <w:lang w:val="en-US"/>
        </w:rPr>
        <w:t xml:space="preserve">It MUST use the HTTP POST operation. If the operation was successful, it returns an HTTP Status of “201 Created”.  </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7B27A9" w:rsidRPr="00177AFD" w:rsidTr="005859EC">
        <w:tc>
          <w:tcPr>
            <w:tcW w:w="1807" w:type="dxa"/>
            <w:shd w:val="clear" w:color="auto" w:fill="B3B3B3"/>
          </w:tcPr>
          <w:p w:rsidR="007B27A9" w:rsidRPr="00177AFD" w:rsidRDefault="007B27A9" w:rsidP="005859E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Type/Values</w:t>
            </w:r>
          </w:p>
        </w:tc>
        <w:tc>
          <w:tcPr>
            <w:tcW w:w="99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Optional</w:t>
            </w:r>
          </w:p>
        </w:tc>
        <w:tc>
          <w:tcPr>
            <w:tcW w:w="5327"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Description</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configurationId </w:t>
            </w:r>
          </w:p>
        </w:tc>
        <w:tc>
          <w:tcPr>
            <w:tcW w:w="156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A unique identifier for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name </w:t>
            </w:r>
          </w:p>
        </w:tc>
        <w:tc>
          <w:tcPr>
            <w:tcW w:w="156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name of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description </w:t>
            </w:r>
          </w:p>
        </w:tc>
        <w:tc>
          <w:tcPr>
            <w:tcW w:w="156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description of the configuration </w:t>
            </w:r>
          </w:p>
        </w:tc>
      </w:tr>
    </w:tbl>
    <w:p w:rsidR="00582318" w:rsidRPr="00177AFD" w:rsidRDefault="00582318" w:rsidP="00D9629C">
      <w:pPr>
        <w:rPr>
          <w:lang w:val="en-US"/>
        </w:rPr>
      </w:pPr>
    </w:p>
    <w:p w:rsidR="00582318" w:rsidRPr="00177AFD" w:rsidRDefault="00582318" w:rsidP="00582318">
      <w:pPr>
        <w:pStyle w:val="App3"/>
        <w:jc w:val="both"/>
        <w:rPr>
          <w:rFonts w:ascii="Arial Bold" w:hAnsi="Arial Bold"/>
          <w:sz w:val="24"/>
          <w:lang w:val="en-US"/>
        </w:rPr>
      </w:pPr>
      <w:bookmarkStart w:id="1154" w:name="_Toc257641783"/>
      <w:bookmarkStart w:id="1155" w:name="_Toc309886277"/>
      <w:r w:rsidRPr="00177AFD">
        <w:rPr>
          <w:rFonts w:ascii="Arial Bold" w:hAnsi="Arial Bold"/>
          <w:lang w:val="en-US"/>
        </w:rPr>
        <w:t xml:space="preserve">Example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54"/>
      <w:bookmarkEnd w:id="1155"/>
    </w:p>
    <w:p w:rsidR="00582318" w:rsidRPr="00177AFD" w:rsidRDefault="00582318" w:rsidP="00582318">
      <w:pPr>
        <w:pStyle w:val="App4"/>
        <w:rPr>
          <w:rFonts w:ascii="Arial Bold" w:hAnsi="Arial Bold"/>
          <w:lang w:val="en-US"/>
        </w:rPr>
      </w:pPr>
      <w:bookmarkStart w:id="1156" w:name="_Toc309886278"/>
      <w:r w:rsidRPr="00177AFD">
        <w:rPr>
          <w:rFonts w:ascii="Arial Bold" w:hAnsi="Arial Bold"/>
          <w:lang w:val="en-US"/>
        </w:rPr>
        <w:t>Request</w:t>
      </w:r>
      <w:bookmarkEnd w:id="115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82318" w:rsidRPr="00177AFD" w:rsidTr="00E0436C">
        <w:tc>
          <w:tcPr>
            <w:tcW w:w="0" w:type="auto"/>
            <w:shd w:val="clear" w:color="auto" w:fill="FFFFCC"/>
            <w:tcMar>
              <w:top w:w="150" w:type="dxa"/>
              <w:left w:w="150" w:type="dxa"/>
              <w:bottom w:w="150" w:type="dxa"/>
              <w:right w:w="150" w:type="dxa"/>
            </w:tcMar>
          </w:tcPr>
          <w:p w:rsidR="00682C01" w:rsidRPr="00177AFD" w:rsidRDefault="00582318" w:rsidP="00682C01">
            <w:pPr>
              <w:spacing w:before="0"/>
              <w:rPr>
                <w:rFonts w:ascii="Arial Narrow" w:hAnsi="Arial Narrow" w:cs="Courier New"/>
                <w:lang w:val="en-US"/>
              </w:rPr>
            </w:pPr>
            <w:r w:rsidRPr="00177AFD">
              <w:rPr>
                <w:rFonts w:ascii="Arial Narrow" w:hAnsi="Arial Narrow" w:cs="Courier New"/>
                <w:lang w:val="en-US"/>
              </w:rPr>
              <w:t xml:space="preserve">POST </w:t>
            </w:r>
            <w:r w:rsidR="00C95AFB"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C95AFB"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C95AFB"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2C4FC3" w:rsidRPr="00177AFD">
              <w:rPr>
                <w:rFonts w:ascii="Arial Narrow" w:hAnsi="Arial Narrow" w:cs="Arial"/>
                <w:lang w:val="en-US"/>
              </w:rPr>
              <w:t>Accept: application/xml</w:t>
            </w:r>
            <w:r w:rsidR="002C4FC3" w:rsidRPr="00177AFD" w:rsidDel="00F67570">
              <w:rPr>
                <w:rFonts w:ascii="Arial Narrow" w:hAnsi="Arial Narrow" w:cs="Courier New"/>
                <w:lang w:val="en-US"/>
              </w:rPr>
              <w:t xml:space="preserve"> </w:t>
            </w:r>
            <w:r w:rsidR="002C4FC3" w:rsidRPr="00177AFD">
              <w:rPr>
                <w:rFonts w:ascii="Arial Narrow" w:hAnsi="Arial Narrow" w:cs="Courier New"/>
                <w:lang w:val="en-US"/>
              </w:rPr>
              <w:br/>
            </w:r>
            <w:r w:rsidR="00682C01" w:rsidRPr="00177AFD">
              <w:rPr>
                <w:rFonts w:ascii="Arial Narrow" w:hAnsi="Arial Narrow" w:cs="Courier New"/>
                <w:lang w:val="en-US"/>
              </w:rPr>
              <w:t>Host: example.com</w:t>
            </w:r>
          </w:p>
          <w:p w:rsidR="00682C01" w:rsidRPr="00177AFD" w:rsidRDefault="00682C01" w:rsidP="00682C01">
            <w:pPr>
              <w:spacing w:before="0"/>
              <w:rPr>
                <w:rFonts w:ascii="Arial Narrow" w:hAnsi="Arial Narrow" w:cs="Courier New"/>
                <w:lang w:val="fr-FR"/>
              </w:rPr>
            </w:pPr>
            <w:r w:rsidRPr="00177AFD">
              <w:rPr>
                <w:rFonts w:ascii="Arial Narrow" w:hAnsi="Arial Narrow" w:cs="Courier New"/>
                <w:lang w:val="fr-FR"/>
              </w:rPr>
              <w:t>Content-Type: application/x-www-form-urlencoded</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Content-Length : nnnn</w:t>
            </w:r>
          </w:p>
          <w:p w:rsidR="00682C01" w:rsidRPr="00177AFD" w:rsidRDefault="00682C01" w:rsidP="00682C01">
            <w:pPr>
              <w:spacing w:before="0"/>
              <w:rPr>
                <w:rFonts w:ascii="Arial Narrow" w:hAnsi="Arial Narrow" w:cs="Courier New"/>
                <w:lang w:val="en-US"/>
              </w:rPr>
            </w:pPr>
          </w:p>
          <w:p w:rsidR="00582318" w:rsidRPr="00177AFD" w:rsidRDefault="00582318" w:rsidP="00AE28DA">
            <w:pPr>
              <w:pStyle w:val="listing"/>
              <w:tabs>
                <w:tab w:val="left" w:pos="3855"/>
              </w:tabs>
              <w:rPr>
                <w:lang w:val="en-US"/>
              </w:rPr>
            </w:pPr>
            <w:r w:rsidRPr="00177AFD">
              <w:rPr>
                <w:lang w:val="en-US"/>
              </w:rPr>
              <w:t>configurationId=</w:t>
            </w:r>
            <w:r w:rsidR="00C95AFB" w:rsidRPr="00177AFD">
              <w:rPr>
                <w:lang w:val="en-US"/>
              </w:rPr>
              <w:t>config</w:t>
            </w:r>
            <w:r w:rsidRPr="00177AFD">
              <w:rPr>
                <w:lang w:val="en-US"/>
              </w:rPr>
              <w:t>12345</w:t>
            </w:r>
            <w:r w:rsidR="00C350BE" w:rsidRPr="00177AFD">
              <w:rPr>
                <w:lang w:val="en-US"/>
              </w:rPr>
              <w:t>&amp;</w:t>
            </w:r>
          </w:p>
          <w:p w:rsidR="00582318" w:rsidRPr="00177AFD" w:rsidRDefault="00582318" w:rsidP="00E0436C">
            <w:pPr>
              <w:pStyle w:val="listing"/>
              <w:rPr>
                <w:lang w:val="en-US"/>
              </w:rPr>
            </w:pPr>
            <w:r w:rsidRPr="00177AFD">
              <w:rPr>
                <w:lang w:val="en-US"/>
              </w:rPr>
              <w:t>name=</w:t>
            </w:r>
            <w:r w:rsidR="00C95AFB" w:rsidRPr="00177AFD">
              <w:rPr>
                <w:lang w:val="en-US"/>
              </w:rPr>
              <w:t>configname12345</w:t>
            </w:r>
            <w:r w:rsidRPr="00177AFD">
              <w:rPr>
                <w:lang w:val="en-US"/>
              </w:rPr>
              <w:t>&amp;</w:t>
            </w:r>
          </w:p>
          <w:p w:rsidR="00582318" w:rsidRPr="00177AFD" w:rsidRDefault="00582318" w:rsidP="00E0436C">
            <w:pPr>
              <w:rPr>
                <w:rFonts w:ascii="Courier New" w:hAnsi="Courier New" w:cs="Courier New"/>
                <w:sz w:val="16"/>
                <w:szCs w:val="16"/>
                <w:lang w:val="en-US"/>
              </w:rPr>
            </w:pPr>
            <w:r w:rsidRPr="00177AFD">
              <w:rPr>
                <w:rFonts w:ascii="Arial Narrow" w:hAnsi="Arial Narrow"/>
                <w:lang w:val="en-US"/>
              </w:rPr>
              <w:t>description=</w:t>
            </w:r>
            <w:r w:rsidR="00C95AFB" w:rsidRPr="00177AFD">
              <w:rPr>
                <w:rFonts w:ascii="Arial Narrow" w:hAnsi="Arial Narrow"/>
                <w:lang w:val="en-US"/>
              </w:rPr>
              <w:t>configdescription12345</w:t>
            </w:r>
          </w:p>
        </w:tc>
      </w:tr>
    </w:tbl>
    <w:p w:rsidR="00582318" w:rsidRPr="00177AFD" w:rsidRDefault="00582318" w:rsidP="00582318">
      <w:pPr>
        <w:rPr>
          <w:lang w:val="en-US"/>
        </w:rPr>
      </w:pPr>
    </w:p>
    <w:p w:rsidR="00582318" w:rsidRPr="00177AFD" w:rsidRDefault="00582318" w:rsidP="00582318">
      <w:pPr>
        <w:pStyle w:val="App4"/>
        <w:rPr>
          <w:rFonts w:ascii="Arial Bold" w:hAnsi="Arial Bold"/>
          <w:lang w:val="en-US"/>
        </w:rPr>
      </w:pPr>
      <w:bookmarkStart w:id="1157" w:name="_Toc309886279"/>
      <w:r w:rsidRPr="00177AFD">
        <w:rPr>
          <w:rFonts w:ascii="Arial Bold" w:hAnsi="Arial Bold"/>
          <w:lang w:val="en-US"/>
        </w:rPr>
        <w:t>Response</w:t>
      </w:r>
      <w:bookmarkEnd w:id="115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tabs>
                <w:tab w:val="left" w:pos="1512"/>
              </w:tabs>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A01BB9" w:rsidRPr="00177AFD" w:rsidRDefault="00A01BB9" w:rsidP="000D5EE9">
      <w:pPr>
        <w:pStyle w:val="App1"/>
        <w:rPr>
          <w:lang w:val="en-US"/>
        </w:rPr>
      </w:pPr>
      <w:bookmarkStart w:id="1158" w:name="_Toc253149269"/>
      <w:bookmarkStart w:id="1159" w:name="_Toc253149600"/>
      <w:bookmarkStart w:id="1160" w:name="_Toc253149927"/>
      <w:bookmarkStart w:id="1161" w:name="_Toc253150271"/>
      <w:bookmarkStart w:id="1162" w:name="_Toc253150614"/>
      <w:bookmarkStart w:id="1163" w:name="_Toc253150956"/>
      <w:bookmarkStart w:id="1164" w:name="_Toc253361712"/>
      <w:bookmarkStart w:id="1165" w:name="_Toc253149271"/>
      <w:bookmarkStart w:id="1166" w:name="_Toc253149602"/>
      <w:bookmarkStart w:id="1167" w:name="_Toc253149929"/>
      <w:bookmarkStart w:id="1168" w:name="_Toc253150273"/>
      <w:bookmarkStart w:id="1169" w:name="_Toc253150616"/>
      <w:bookmarkStart w:id="1170" w:name="_Toc253150958"/>
      <w:bookmarkStart w:id="1171" w:name="_Toc253361714"/>
      <w:bookmarkStart w:id="1172" w:name="_Toc253149223"/>
      <w:bookmarkStart w:id="1173" w:name="_Toc253149554"/>
      <w:bookmarkStart w:id="1174" w:name="_Toc253149881"/>
      <w:bookmarkStart w:id="1175" w:name="_Toc253150225"/>
      <w:bookmarkStart w:id="1176" w:name="_Toc253150568"/>
      <w:bookmarkStart w:id="1177" w:name="_Toc253150910"/>
      <w:bookmarkStart w:id="1178" w:name="_Toc253361665"/>
      <w:bookmarkStart w:id="1179" w:name="_Toc253149224"/>
      <w:bookmarkStart w:id="1180" w:name="_Toc253149555"/>
      <w:bookmarkStart w:id="1181" w:name="_Toc253149882"/>
      <w:bookmarkStart w:id="1182" w:name="_Toc253150226"/>
      <w:bookmarkStart w:id="1183" w:name="_Toc253150569"/>
      <w:bookmarkStart w:id="1184" w:name="_Toc253150911"/>
      <w:bookmarkStart w:id="1185" w:name="_Toc253361666"/>
      <w:bookmarkStart w:id="1186" w:name="_Toc253149225"/>
      <w:bookmarkStart w:id="1187" w:name="_Toc253149556"/>
      <w:bookmarkStart w:id="1188" w:name="_Toc253149883"/>
      <w:bookmarkStart w:id="1189" w:name="_Toc253150227"/>
      <w:bookmarkStart w:id="1190" w:name="_Toc253150570"/>
      <w:bookmarkStart w:id="1191" w:name="_Toc253150912"/>
      <w:bookmarkStart w:id="1192" w:name="_Toc253361667"/>
      <w:bookmarkStart w:id="1193" w:name="_Ref255832710"/>
      <w:bookmarkStart w:id="1194" w:name="D"/>
      <w:bookmarkStart w:id="1195" w:name="_Toc309886280"/>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4"/>
      <w:r w:rsidRPr="00177AFD">
        <w:rPr>
          <w:lang w:val="en-US"/>
        </w:rPr>
        <w:lastRenderedPageBreak/>
        <w:t xml:space="preserve">JSON examples </w:t>
      </w:r>
      <w:r w:rsidRPr="00177AFD">
        <w:rPr>
          <w:lang w:val="en-US"/>
        </w:rPr>
        <w:tab/>
        <w:t>(Informative)</w:t>
      </w:r>
      <w:bookmarkEnd w:id="1193"/>
      <w:bookmarkEnd w:id="1195"/>
    </w:p>
    <w:p w:rsidR="00582318" w:rsidRPr="00177AFD" w:rsidRDefault="00582318" w:rsidP="00582318">
      <w:pPr>
        <w:rPr>
          <w:lang w:val="en-US"/>
        </w:rPr>
      </w:pPr>
      <w:r w:rsidRPr="00177AFD">
        <w:rPr>
          <w:lang w:val="en-US"/>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6B1AE1" w:rsidRPr="00177AFD" w:rsidRDefault="006B1AE1" w:rsidP="00582318">
      <w:r w:rsidRPr="00177AFD">
        <w:t>The following examples show the request and response for various operations using a JSON binding. The examples follow the XML to JSON serialization rules in [REST_</w:t>
      </w:r>
      <w:r w:rsidR="00125BBC" w:rsidRPr="00177AFD">
        <w:t>NetAPI</w:t>
      </w:r>
      <w:r w:rsidRPr="00177AFD">
        <w:t>_Common]. A JSON response can be obtained by using the content type negotiation mechanism specified in [REST_</w:t>
      </w:r>
      <w:r w:rsidR="00125BBC" w:rsidRPr="00177AFD">
        <w:t>NetAPI</w:t>
      </w:r>
      <w:r w:rsidRPr="00177AFD">
        <w:t>_Common].</w:t>
      </w:r>
    </w:p>
    <w:p w:rsidR="00582318" w:rsidRPr="00177AFD" w:rsidRDefault="00582318" w:rsidP="00582318">
      <w:pPr>
        <w:rPr>
          <w:lang w:val="en-US"/>
        </w:rPr>
      </w:pPr>
      <w:r w:rsidRPr="00177AFD">
        <w:rPr>
          <w:lang w:val="en-US"/>
        </w:rPr>
        <w:t>For full details on the operations themselves please refer to the section number indicated.</w:t>
      </w:r>
    </w:p>
    <w:p w:rsidR="00582318" w:rsidRPr="00177AFD" w:rsidRDefault="00E45E6B" w:rsidP="00582318">
      <w:pPr>
        <w:pStyle w:val="App2"/>
        <w:rPr>
          <w:lang w:val="en-US"/>
        </w:rPr>
      </w:pPr>
      <w:bookmarkStart w:id="1196" w:name="_Toc256604208"/>
      <w:bookmarkStart w:id="1197" w:name="_Toc264289646"/>
      <w:bookmarkStart w:id="1198" w:name="_Toc309886281"/>
      <w:r w:rsidRPr="00177AFD">
        <w:rPr>
          <w:lang w:val="en-US"/>
        </w:rPr>
        <w:t>Retrieve</w:t>
      </w:r>
      <w:r w:rsidR="00DE4832" w:rsidRPr="00177AFD">
        <w:rPr>
          <w:lang w:val="en-US"/>
        </w:rPr>
        <w:t xml:space="preserve"> d</w:t>
      </w:r>
      <w:r w:rsidR="00582318" w:rsidRPr="00177AFD">
        <w:rPr>
          <w:lang w:val="en-US"/>
        </w:rPr>
        <w:t xml:space="preserve">evice capabilities (section </w:t>
      </w:r>
      <w:fldSimple w:instr=" REF _Ref309832789 \r \h  \* MERGEFORMAT ">
        <w:r w:rsidR="00FF74BE">
          <w:rPr>
            <w:lang w:val="en-US"/>
          </w:rPr>
          <w:t>6.1.3.1</w:t>
        </w:r>
      </w:fldSimple>
      <w:r w:rsidR="00582318" w:rsidRPr="00177AFD">
        <w:rPr>
          <w:lang w:val="en-US"/>
        </w:rPr>
        <w:t>)</w:t>
      </w:r>
      <w:bookmarkEnd w:id="1196"/>
      <w:bookmarkEnd w:id="1197"/>
      <w:bookmarkEnd w:id="1198"/>
    </w:p>
    <w:p w:rsidR="00582318" w:rsidRPr="00177AFD" w:rsidRDefault="00582318" w:rsidP="00582318">
      <w:pPr>
        <w:rPr>
          <w:lang w:val="en-US"/>
        </w:rPr>
      </w:pPr>
      <w:r w:rsidRPr="00177AFD">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82318" w:rsidRPr="00177AFD" w:rsidTr="00E0436C">
        <w:tc>
          <w:tcPr>
            <w:tcW w:w="5000" w:type="pct"/>
            <w:shd w:val="clear" w:color="auto" w:fill="FFFFCC"/>
            <w:tcMar>
              <w:top w:w="150" w:type="dxa"/>
              <w:left w:w="150" w:type="dxa"/>
              <w:bottom w:w="150" w:type="dxa"/>
              <w:right w:w="150" w:type="dxa"/>
            </w:tcMar>
          </w:tcPr>
          <w:p w:rsidR="00B20897" w:rsidRPr="00177AFD" w:rsidRDefault="00582318" w:rsidP="00E0436C">
            <w:pPr>
              <w:pStyle w:val="0listing"/>
              <w:rPr>
                <w:lang w:val="en-US"/>
              </w:rPr>
            </w:pPr>
            <w:r w:rsidRPr="00177AFD">
              <w:rPr>
                <w:lang w:val="en-US"/>
              </w:rPr>
              <w:t xml:space="preserve">GET </w:t>
            </w:r>
            <w:r w:rsidR="005266CA"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5266CA" w:rsidRPr="00177AFD">
              <w:rPr>
                <w:noProof w:val="0"/>
                <w:lang w:val="en-GB"/>
              </w:rPr>
              <w:t>tel</w:t>
            </w:r>
            <w:r w:rsidR="005266CA" w:rsidRPr="00177AFD">
              <w:rPr>
                <w:lang w:val="en-GB"/>
              </w:rPr>
              <w:t>%3A%2B</w:t>
            </w:r>
            <w:r w:rsidR="002F0DC6" w:rsidRPr="00177AFD">
              <w:rPr>
                <w:noProof w:val="0"/>
                <w:lang w:val="en-GB"/>
              </w:rPr>
              <w:t>1958555</w:t>
            </w:r>
            <w:r w:rsidR="00C9218F" w:rsidRPr="00177AFD">
              <w:rPr>
                <w:noProof w:val="0"/>
                <w:lang w:val="en-GB"/>
              </w:rPr>
              <w:t>010</w:t>
            </w:r>
            <w:r w:rsidR="005266CA" w:rsidRPr="00177AFD">
              <w:rPr>
                <w:noProof w:val="0"/>
                <w:lang w:val="en-GB"/>
              </w:rPr>
              <w:t>0</w:t>
            </w:r>
            <w:r w:rsidRPr="00177AFD">
              <w:rPr>
                <w:lang w:val="en-US"/>
              </w:rPr>
              <w:t>/capabilities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sidDel="00A53B3B">
              <w:rPr>
                <w:lang w:val="en-US"/>
              </w:rPr>
              <w:t xml:space="preserve"> </w:t>
            </w: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{"deviceCapabilities": {</w:t>
            </w:r>
          </w:p>
          <w:p w:rsidR="00582318" w:rsidRPr="00177AFD" w:rsidRDefault="00582318" w:rsidP="00E0436C">
            <w:pPr>
              <w:pStyle w:val="PlainText"/>
              <w:rPr>
                <w:rFonts w:ascii="Arial Narrow" w:hAnsi="Arial Narrow"/>
              </w:rPr>
            </w:pPr>
            <w:r w:rsidRPr="00177AFD">
              <w:rPr>
                <w:rFonts w:ascii="Arial Narrow" w:hAnsi="Arial Narrow"/>
              </w:rPr>
              <w:t xml:space="preserve">    "deviceId": "</w:t>
            </w:r>
            <w:r w:rsidR="005266CA" w:rsidRPr="00177AFD">
              <w:rPr>
                <w:rFonts w:ascii="Arial Narrow" w:hAnsi="Arial Narrow"/>
              </w:rPr>
              <w:t>123456789012345</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5266CA" w:rsidRPr="00177AFD">
              <w:rPr>
                <w:rFonts w:ascii="Arial Narrow" w:hAnsi="Arial Narrow"/>
              </w:rPr>
              <w:t>example.com/exampleconfigurations</w:t>
            </w:r>
            <w:r w:rsidRPr="00177AFD">
              <w:rPr>
                <w:rFonts w:ascii="Arial Narrow" w:hAnsi="Arial Narrow"/>
              </w:rPr>
              <w:t>/</w:t>
            </w:r>
            <w:r w:rsidR="005266CA" w:rsidRPr="00177AFD">
              <w:rPr>
                <w:rFonts w:ascii="Arial Narrow" w:hAnsi="Arial Narrow"/>
              </w:rPr>
              <w:t>example</w:t>
            </w:r>
            <w:r w:rsidRPr="00177AFD">
              <w:rPr>
                <w:rFonts w:ascii="Arial Narrow" w:hAnsi="Arial Narrow"/>
              </w:rPr>
              <w:t>deviceprofiles/</w:t>
            </w:r>
            <w:r w:rsidR="005266CA" w:rsidRPr="00177AFD">
              <w:rPr>
                <w:rFonts w:ascii="Arial Narrow" w:hAnsi="Arial Narrow"/>
              </w:rPr>
              <w:t>A1234xyz123</w:t>
            </w:r>
            <w:r w:rsidRPr="00177AFD">
              <w:rPr>
                <w:rFonts w:ascii="Arial Narrow" w:hAnsi="Arial Narrow"/>
              </w:rPr>
              <w:t>.xml",</w:t>
            </w:r>
          </w:p>
          <w:p w:rsidR="00582318" w:rsidRPr="00177AFD" w:rsidRDefault="00582318" w:rsidP="00E0436C">
            <w:pPr>
              <w:pStyle w:val="PlainText"/>
              <w:rPr>
                <w:rFonts w:ascii="Arial Narrow" w:hAnsi="Arial Narrow"/>
              </w:rPr>
            </w:pPr>
            <w:r w:rsidRPr="00177AFD">
              <w:rPr>
                <w:rFonts w:ascii="Arial Narrow" w:hAnsi="Arial Narrow"/>
              </w:rPr>
              <w:t xml:space="preserve">        "rel": "UserAgentProfileReference"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856992" w:rsidRPr="00177AFD">
              <w:rPr>
                <w:rFonts w:ascii="Arial Narrow" w:hAnsi="Arial Narrow"/>
              </w:rPr>
              <w:t>devname</w:t>
            </w:r>
            <w:r w:rsidR="00461E22" w:rsidRPr="00177AFD">
              <w:rPr>
                <w:rFonts w:ascii="Arial Narrow" w:hAnsi="Arial Narrow"/>
              </w:rPr>
              <w:t>123</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/capabilities"</w:t>
            </w:r>
          </w:p>
          <w:p w:rsidR="00582318" w:rsidRPr="00177AFD" w:rsidRDefault="00582318" w:rsidP="00E0436C">
            <w:pPr>
              <w:pStyle w:val="PlainText"/>
              <w:rPr>
                <w:rFonts w:ascii="Arial Narrow" w:hAnsi="Arial Narrow"/>
              </w:rPr>
            </w:pPr>
            <w:r w:rsidRPr="00177AFD">
              <w:rPr>
                <w:rFonts w:ascii="Arial Narrow" w:hAnsi="Arial Narrow"/>
              </w:rPr>
              <w:t>}}</w:t>
            </w:r>
          </w:p>
          <w:p w:rsidR="00582318" w:rsidRPr="00177AFD" w:rsidRDefault="00582318" w:rsidP="00E0436C">
            <w:pPr>
              <w:pStyle w:val="0listing"/>
              <w:rPr>
                <w:rFonts w:ascii="Arial" w:hAnsi="Arial"/>
                <w:lang w:val="en-US"/>
              </w:rPr>
            </w:pPr>
          </w:p>
        </w:tc>
      </w:tr>
    </w:tbl>
    <w:p w:rsidR="00582318" w:rsidRPr="00177AFD" w:rsidRDefault="00582318" w:rsidP="00582318">
      <w:pPr>
        <w:rPr>
          <w:lang w:val="en-US"/>
        </w:rPr>
      </w:pPr>
    </w:p>
    <w:p w:rsidR="00582318" w:rsidRPr="00177AFD" w:rsidRDefault="00E45E6B" w:rsidP="00582318">
      <w:pPr>
        <w:pStyle w:val="App2"/>
        <w:rPr>
          <w:lang w:val="en-US"/>
        </w:rPr>
      </w:pPr>
      <w:bookmarkStart w:id="1199" w:name="_Toc256604209"/>
      <w:bookmarkStart w:id="1200" w:name="_Toc264289647"/>
      <w:bookmarkStart w:id="1201" w:name="_Toc309886282"/>
      <w:r w:rsidRPr="00177AFD">
        <w:rPr>
          <w:lang w:val="en-US"/>
        </w:rPr>
        <w:t>Retrieve</w:t>
      </w:r>
      <w:r w:rsidR="00DE4832" w:rsidRPr="00177AFD">
        <w:rPr>
          <w:lang w:val="en-US"/>
        </w:rPr>
        <w:t xml:space="preserve"> list of subscriptions</w:t>
      </w:r>
      <w:bookmarkEnd w:id="1199"/>
      <w:bookmarkEnd w:id="1200"/>
      <w:r w:rsidR="00582318" w:rsidRPr="00177AFD">
        <w:rPr>
          <w:lang w:val="en-US"/>
        </w:rPr>
        <w:t xml:space="preserve"> (section </w:t>
      </w:r>
      <w:fldSimple w:instr=" REF _Ref309832809 \r \h  \* MERGEFORMAT ">
        <w:r w:rsidR="00FF74BE">
          <w:rPr>
            <w:lang w:val="en-US"/>
          </w:rPr>
          <w:t>6.2.3.1</w:t>
        </w:r>
      </w:fldSimple>
      <w:r w:rsidR="00582318" w:rsidRPr="00177AFD">
        <w:rPr>
          <w:lang w:val="en-US"/>
        </w:rPr>
        <w:t>)</w:t>
      </w:r>
      <w:bookmarkEnd w:id="1201"/>
    </w:p>
    <w:p w:rsidR="00582318" w:rsidRPr="00177AFD" w:rsidRDefault="00582318" w:rsidP="00582318">
      <w:pPr>
        <w:rPr>
          <w:rFonts w:ascii="Arial" w:hAnsi="Arial"/>
          <w:lang w:val="en-US"/>
        </w:rPr>
      </w:pPr>
      <w:r w:rsidRPr="00177AFD">
        <w:rPr>
          <w:rFonts w:ascii="Arial" w:hAnsi="Arial"/>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9E5CB8" w:rsidRPr="00177AFD">
              <w:rPr>
                <w:lang w:val="en-US"/>
              </w:rPr>
              <w:t>?resFormat=JSON</w:t>
            </w:r>
            <w:r w:rsidRPr="00177AFD">
              <w:rPr>
                <w:lang w:val="en-US"/>
              </w:rPr>
              <w:t xml:space="preserve"> HTTP/1.1</w:t>
            </w:r>
          </w:p>
          <w:p w:rsidR="00B20897" w:rsidRPr="00177AFD" w:rsidRDefault="0031510C" w:rsidP="00E0436C">
            <w:pPr>
              <w:pStyle w:val="0listing"/>
              <w:rPr>
                <w:lang w:val="en-US"/>
              </w:rPr>
            </w:pPr>
            <w:r w:rsidRPr="00177AFD">
              <w:rPr>
                <w:lang w:val="en-US"/>
              </w:rPr>
              <w:t>Accept: application/json</w:t>
            </w:r>
            <w:r w:rsidR="00582318"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HTTP/1.1 200 OK</w:t>
            </w:r>
            <w:r w:rsidRPr="00177AFD">
              <w:rPr>
                <w:lang w:val="en-US"/>
              </w:rPr>
              <w:br/>
            </w:r>
            <w:r w:rsidR="002C4FC3" w:rsidRPr="00177AFD">
              <w:rPr>
                <w:lang w:val="en-US"/>
              </w:rPr>
              <w:t>Date: Thu, 04 Jun 2010 02:52:00 GMT</w:t>
            </w:r>
            <w:r w:rsidR="002C4FC3" w:rsidRPr="00177AFD">
              <w:rPr>
                <w:lang w:val="en-US"/>
              </w:rPr>
              <w:br/>
            </w: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{"deviceCapabilities</w:t>
            </w:r>
            <w:r w:rsidR="00C57487" w:rsidRPr="00177AFD">
              <w:rPr>
                <w:rFonts w:ascii="Arial Narrow" w:hAnsi="Arial Narrow"/>
              </w:rPr>
              <w:t>Change</w:t>
            </w:r>
            <w:r w:rsidRPr="00177AFD">
              <w:rPr>
                <w:rFonts w:ascii="Arial Narrow" w:hAnsi="Arial Narrow"/>
              </w:rPr>
              <w:t>SubscriptionList": {</w:t>
            </w:r>
          </w:p>
          <w:p w:rsidR="00C57487" w:rsidRPr="00177AFD" w:rsidRDefault="00582318" w:rsidP="00E0436C">
            <w:pPr>
              <w:pStyle w:val="PlainText"/>
              <w:rPr>
                <w:rFonts w:ascii="Arial Narrow" w:hAnsi="Arial Narrow"/>
              </w:rPr>
            </w:pPr>
            <w:r w:rsidRPr="00177AFD">
              <w:rPr>
                <w:rFonts w:ascii="Arial Narrow" w:hAnsi="Arial Narrow"/>
              </w:rPr>
              <w:t xml:space="preserve">    "deviceCapabilitiesChangeSubscription": {</w:t>
            </w:r>
          </w:p>
          <w:p w:rsidR="00582318" w:rsidRPr="00177AFD" w:rsidRDefault="00582318" w:rsidP="00E0436C">
            <w:pPr>
              <w:pStyle w:val="PlainText"/>
              <w:rPr>
                <w:rFonts w:ascii="Arial Narrow" w:hAnsi="Arial Narrow"/>
              </w:rPr>
            </w:pPr>
            <w:r w:rsidRPr="00177AFD">
              <w:rPr>
                <w:rFonts w:ascii="Arial Narrow" w:hAnsi="Arial Narrow"/>
              </w:rPr>
              <w:t xml:space="preserve">        "callbackReference": {</w:t>
            </w:r>
          </w:p>
          <w:p w:rsidR="007C768E" w:rsidRPr="00177AFD" w:rsidRDefault="007C768E" w:rsidP="00E0436C">
            <w:pPr>
              <w:pStyle w:val="PlainText"/>
              <w:rPr>
                <w:rFonts w:ascii="Arial Narrow" w:hAnsi="Arial Narrow"/>
              </w:rPr>
            </w:pPr>
            <w:r w:rsidRPr="00177AFD">
              <w:rPr>
                <w:rFonts w:ascii="Arial Narrow" w:hAnsi="Arial Narrow"/>
              </w:rPr>
              <w:t xml:space="preserve">            "callbackData": "12345",</w:t>
            </w:r>
          </w:p>
          <w:p w:rsidR="00582318" w:rsidRPr="00177AFD" w:rsidRDefault="00582318" w:rsidP="00E0436C">
            <w:pPr>
              <w:pStyle w:val="PlainText"/>
              <w:rPr>
                <w:rFonts w:ascii="Arial Narrow" w:hAnsi="Arial Narrow"/>
              </w:rPr>
            </w:pPr>
            <w:r w:rsidRPr="00177AFD">
              <w:rPr>
                <w:rFonts w:ascii="Arial Narrow" w:hAnsi="Arial Narrow"/>
              </w:rPr>
              <w:t xml:space="preserve">            "notifyURL": </w:t>
            </w:r>
            <w:r w:rsidR="007C768E" w:rsidRPr="00177AFD">
              <w:rPr>
                <w:rFonts w:ascii="Arial Narrow" w:hAnsi="Arial Narrow"/>
              </w:rPr>
              <w:t>"</w:t>
            </w:r>
            <w:r w:rsidR="00A66660" w:rsidRPr="00177AFD">
              <w:rPr>
                <w:rFonts w:ascii="Arial Narrow" w:hAnsi="Arial Narrow"/>
              </w:rPr>
              <w:t>http://application.example.com/notifications/CapabilitiesChangeNotification</w:t>
            </w:r>
            <w:r w:rsidR="007C768E"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"clientCorrelator": "54321",</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7C768E" w:rsidRPr="00177AFD">
              <w:rPr>
                <w:rFonts w:ascii="Arial Narrow" w:hAnsi="Arial Narrow"/>
              </w:rPr>
              <w:t>,</w:t>
            </w:r>
          </w:p>
          <w:p w:rsidR="007C768E" w:rsidRPr="00177AFD" w:rsidRDefault="007C768E" w:rsidP="00E0436C">
            <w:pPr>
              <w:pStyle w:val="PlainText"/>
              <w:rPr>
                <w:rFonts w:ascii="Arial Narrow" w:hAnsi="Arial Narrow"/>
              </w:rPr>
            </w:pPr>
            <w:r w:rsidRPr="00177AFD">
              <w:rPr>
                <w:rFonts w:ascii="Arial Narrow" w:hAnsi="Arial Narrow"/>
              </w:rPr>
              <w:t xml:space="preserve">        "timeCreated": "2010-03-21T13:23:21Z"</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/subscriptions"</w:t>
            </w:r>
          </w:p>
          <w:p w:rsidR="00582318" w:rsidRPr="00177AFD" w:rsidRDefault="00582318" w:rsidP="00E0436C">
            <w:pPr>
              <w:pStyle w:val="0listing"/>
              <w:rPr>
                <w:lang w:val="en-US"/>
              </w:rPr>
            </w:pPr>
            <w:r w:rsidRPr="00177AFD">
              <w:rPr>
                <w:lang w:val="en-US"/>
              </w:rPr>
              <w:t>}}</w:t>
            </w:r>
          </w:p>
        </w:tc>
      </w:tr>
    </w:tbl>
    <w:p w:rsidR="00334566" w:rsidRPr="00177AFD" w:rsidRDefault="00334566" w:rsidP="00334566">
      <w:pPr>
        <w:rPr>
          <w:lang w:val="en-US"/>
        </w:rPr>
      </w:pPr>
    </w:p>
    <w:p w:rsidR="00582318" w:rsidRPr="00177AFD" w:rsidRDefault="00D80D0E" w:rsidP="00334566">
      <w:pPr>
        <w:pStyle w:val="App2"/>
        <w:tabs>
          <w:tab w:val="clear" w:pos="864"/>
          <w:tab w:val="num" w:pos="450"/>
        </w:tabs>
        <w:rPr>
          <w:lang w:val="en-US"/>
        </w:rPr>
      </w:pPr>
      <w:bookmarkStart w:id="1202" w:name="_Toc256604210"/>
      <w:bookmarkStart w:id="1203" w:name="_Toc264289648"/>
      <w:bookmarkStart w:id="1204" w:name="_Toc309886283"/>
      <w:r w:rsidRPr="00177AFD">
        <w:rPr>
          <w:lang w:val="en-US"/>
        </w:rPr>
        <w:t>Subscribe</w:t>
      </w:r>
      <w:r w:rsidR="00DE4832" w:rsidRPr="00177AFD">
        <w:rPr>
          <w:lang w:val="en-US"/>
        </w:rPr>
        <w:t xml:space="preserve"> to device capabilities changes notifications for single device</w:t>
      </w:r>
      <w:r w:rsidR="00E11D12" w:rsidRPr="00177AFD">
        <w:rPr>
          <w:lang w:val="en-US"/>
        </w:rPr>
        <w:t xml:space="preserve"> using ‘tel’ URI</w:t>
      </w:r>
      <w:r w:rsidR="00582318" w:rsidRPr="00177AFD">
        <w:rPr>
          <w:lang w:val="en-US"/>
        </w:rPr>
        <w:t xml:space="preserve"> (section </w:t>
      </w:r>
      <w:fldSimple w:instr=" REF _Ref309832839 \r \h  \* MERGEFORMAT ">
        <w:r w:rsidR="00FF74BE">
          <w:rPr>
            <w:lang w:val="en-US"/>
          </w:rPr>
          <w:t>6.2.5.1</w:t>
        </w:r>
      </w:fldSimple>
      <w:r w:rsidR="00582318" w:rsidRPr="00177AFD">
        <w:rPr>
          <w:lang w:val="en-US"/>
        </w:rPr>
        <w:t>)</w:t>
      </w:r>
      <w:bookmarkEnd w:id="1202"/>
      <w:bookmarkEnd w:id="1203"/>
      <w:bookmarkEnd w:id="1204"/>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spacing w:before="0"/>
              <w:rPr>
                <w:rFonts w:ascii="Arial Narrow" w:hAnsi="Arial Narrow"/>
                <w:lang w:val="en-US"/>
              </w:rPr>
            </w:pPr>
            <w:r w:rsidRPr="00177AFD">
              <w:rPr>
                <w:rFonts w:ascii="Arial Narrow" w:hAnsi="Arial Narrow"/>
                <w:lang w:val="en-US"/>
              </w:rPr>
              <w:t xml:space="preserve">POST </w:t>
            </w:r>
            <w:r w:rsidR="00461E22" w:rsidRPr="00177AFD">
              <w:rPr>
                <w:rFonts w:ascii="Arial Narrow" w:hAnsi="Arial Narrow"/>
                <w:lang w:val="en-US"/>
              </w:rPr>
              <w:t>/exampleAPI</w:t>
            </w:r>
            <w:r w:rsidR="002F3A9B" w:rsidRPr="00177AFD">
              <w:rPr>
                <w:rFonts w:ascii="Arial Narrow" w:hAnsi="Arial Narrow"/>
                <w:lang w:val="en-US"/>
              </w:rPr>
              <w:t>/</w:t>
            </w:r>
            <w:r w:rsidR="003D740C" w:rsidRPr="00177AFD">
              <w:rPr>
                <w:rFonts w:ascii="Arial Narrow" w:hAnsi="Arial Narrow"/>
                <w:lang w:val="en-US"/>
              </w:rPr>
              <w:t>devicecapabilities/</w:t>
            </w:r>
            <w:r w:rsidR="00FF16D1" w:rsidRPr="00177AFD">
              <w:rPr>
                <w:rFonts w:ascii="Arial Narrow" w:hAnsi="Arial Narrow"/>
                <w:lang w:val="en-US"/>
              </w:rPr>
              <w:t>v1</w:t>
            </w:r>
            <w:r w:rsidR="003D740C" w:rsidRPr="00177AFD">
              <w:rPr>
                <w:rFonts w:ascii="Arial Narrow" w:hAnsi="Arial Narrow"/>
                <w:lang w:val="en-US"/>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application/json</w:t>
            </w:r>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C350BE" w:rsidRPr="00177AFD" w:rsidRDefault="0031510C" w:rsidP="00E0436C">
            <w:pPr>
              <w:spacing w:before="0"/>
              <w:rPr>
                <w:rFonts w:ascii="Arial Narrow" w:hAnsi="Arial Narrow" w:cs="Courier New"/>
                <w:lang w:val="en-US"/>
              </w:rPr>
            </w:pPr>
            <w:r w:rsidRPr="00177AFD">
              <w:rPr>
                <w:rFonts w:ascii="Arial Narrow" w:hAnsi="Arial Narrow"/>
                <w:lang w:val="en-US"/>
              </w:rPr>
              <w:t>Content-Type: application/json</w:t>
            </w:r>
            <w:r w:rsidR="00582318" w:rsidRPr="00177AFD">
              <w:rPr>
                <w:rFonts w:ascii="Arial Narrow" w:hAnsi="Arial Narrow"/>
                <w:lang w:val="en-US"/>
              </w:rPr>
              <w:br/>
            </w:r>
            <w:r w:rsidRPr="00177AFD">
              <w:rPr>
                <w:rFonts w:ascii="Arial Narrow" w:hAnsi="Arial Narrow"/>
                <w:lang w:val="en-US"/>
              </w:rPr>
              <w:t>Content-Length: nnnn</w:t>
            </w:r>
            <w:r w:rsidR="00582318" w:rsidRPr="00177AFD">
              <w:rPr>
                <w:rFonts w:ascii="Arial Narrow" w:hAnsi="Arial Narrow"/>
                <w:lang w:val="en-US"/>
              </w:rPr>
              <w:br/>
            </w:r>
          </w:p>
          <w:p w:rsidR="00582318" w:rsidRPr="00177AFD" w:rsidRDefault="00582318" w:rsidP="00E0436C">
            <w:pPr>
              <w:pStyle w:val="0listing"/>
              <w:rPr>
                <w:lang w:val="en-US"/>
              </w:rPr>
            </w:pPr>
            <w:r w:rsidRPr="00177AFD">
              <w:rPr>
                <w:lang w:val="en-US"/>
              </w:rPr>
              <w:t>{"deviceCapabilitiesChangeSubscription": {</w:t>
            </w:r>
          </w:p>
          <w:p w:rsidR="00582318" w:rsidRPr="00177AFD" w:rsidRDefault="00582318" w:rsidP="00E0436C">
            <w:pPr>
              <w:pStyle w:val="0listing"/>
              <w:rPr>
                <w:lang w:val="en-US"/>
              </w:rPr>
            </w:pPr>
            <w:r w:rsidRPr="00177AFD">
              <w:rPr>
                <w:lang w:val="en-US"/>
              </w:rPr>
              <w:t xml:space="preserve">    "callbackReference": {</w:t>
            </w:r>
          </w:p>
          <w:p w:rsidR="00582318" w:rsidRPr="00177AFD" w:rsidRDefault="00582318" w:rsidP="00E0436C">
            <w:pPr>
              <w:pStyle w:val="0listing"/>
              <w:rPr>
                <w:lang w:val="en-US"/>
              </w:rPr>
            </w:pPr>
            <w:r w:rsidRPr="00177AFD">
              <w:rPr>
                <w:lang w:val="en-US"/>
              </w:rPr>
              <w:t xml:space="preserve">        "callbackData": "12345",</w:t>
            </w:r>
          </w:p>
          <w:p w:rsidR="00AF12FB" w:rsidRPr="00177AFD" w:rsidRDefault="00AF12FB" w:rsidP="00E0436C">
            <w:pPr>
              <w:pStyle w:val="0listing"/>
              <w:rPr>
                <w:lang w:val="en-US"/>
              </w:rPr>
            </w:pPr>
            <w:r w:rsidRPr="00177AFD">
              <w:rPr>
                <w:lang w:val="en-US"/>
              </w:rPr>
              <w:t xml:space="preserve">        "notificationFormat":</w:t>
            </w:r>
            <w:r w:rsidR="00677819" w:rsidRPr="00177AFD">
              <w:rPr>
                <w:lang w:val="en-US"/>
              </w:rPr>
              <w:t xml:space="preserve"> </w:t>
            </w:r>
            <w:r w:rsidRPr="00177AFD">
              <w:rPr>
                <w:lang w:val="en-US"/>
              </w:rPr>
              <w:t>"JSON",</w:t>
            </w:r>
          </w:p>
          <w:p w:rsidR="00582318" w:rsidRPr="00177AFD" w:rsidRDefault="00582318" w:rsidP="00E0436C">
            <w:pPr>
              <w:pStyle w:val="0listing"/>
              <w:rPr>
                <w:lang w:val="en-GB"/>
              </w:rPr>
            </w:pPr>
            <w:r w:rsidRPr="00177AFD">
              <w:rPr>
                <w:lang w:val="en-GB"/>
              </w:rPr>
              <w:t xml:space="preserve">        "notifyURL": "http://application.example.com/notifications/CapabilitiesChangeNotification"</w:t>
            </w:r>
          </w:p>
          <w:p w:rsidR="00582318" w:rsidRPr="00177AFD" w:rsidRDefault="00582318" w:rsidP="00E0436C">
            <w:pPr>
              <w:pStyle w:val="0listing"/>
              <w:rPr>
                <w:lang w:val="en-US"/>
              </w:rPr>
            </w:pPr>
            <w:r w:rsidRPr="00177AFD">
              <w:rPr>
                <w:lang w:val="en-GB"/>
              </w:rPr>
              <w:t xml:space="preserve">    </w:t>
            </w:r>
            <w:r w:rsidRPr="00177AFD">
              <w:rPr>
                <w:lang w:val="en-US"/>
              </w:rPr>
              <w:t>},</w:t>
            </w:r>
          </w:p>
          <w:p w:rsidR="00582318" w:rsidRPr="00177AFD" w:rsidRDefault="00582318" w:rsidP="00E0436C">
            <w:pPr>
              <w:pStyle w:val="0listing"/>
              <w:rPr>
                <w:lang w:val="en-US"/>
              </w:rPr>
            </w:pPr>
            <w:r w:rsidRPr="00177AFD">
              <w:rPr>
                <w:lang w:val="en-US"/>
              </w:rPr>
              <w:t xml:space="preserve">    "clientCorrelator": "54321"</w:t>
            </w:r>
            <w:r w:rsidR="00AF12FB" w:rsidRPr="00177AFD">
              <w:rPr>
                <w:lang w:val="en-US"/>
              </w:rPr>
              <w:t>,</w:t>
            </w:r>
          </w:p>
          <w:p w:rsidR="00AF12FB" w:rsidRPr="00177AFD" w:rsidRDefault="00AF12FB" w:rsidP="00E0436C">
            <w:pPr>
              <w:pStyle w:val="0listing"/>
              <w:rPr>
                <w:lang w:val="en-US"/>
              </w:rPr>
            </w:pPr>
            <w:r w:rsidRPr="00177AFD">
              <w:rPr>
                <w:lang w:val="en-US"/>
              </w:rPr>
              <w:t xml:space="preserve">    "timeCreated": "2010-03-21T13:23:21Z"</w:t>
            </w:r>
          </w:p>
          <w:p w:rsidR="00582318" w:rsidRPr="00177AFD" w:rsidRDefault="00582318" w:rsidP="00E0436C">
            <w:pPr>
              <w:spacing w:before="0"/>
              <w:rPr>
                <w:rFonts w:ascii="Arial Narrow" w:hAnsi="Arial Narrow" w:cs="Courier New"/>
                <w:lang w:val="en-US"/>
              </w:rPr>
            </w:pPr>
            <w:r w:rsidRPr="00177AFD">
              <w:rPr>
                <w:lang w:val="en-US"/>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C4DCF" w:rsidP="002C4FC3">
            <w:pPr>
              <w:pStyle w:val="listing"/>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5C4DCF">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tel%3A%2B19585550100</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5C4DCF" w:rsidRPr="00177AFD" w:rsidRDefault="005C4DCF" w:rsidP="005C4DCF">
            <w:pPr>
              <w:spacing w:before="0"/>
              <w:rPr>
                <w:rFonts w:ascii="Arial Narrow" w:hAnsi="Arial Narrow" w:cs="Arial"/>
                <w:lang w:val="fr-FR" w:eastAsia="zh-CN"/>
              </w:rPr>
            </w:pPr>
            <w:r w:rsidRPr="00177AFD">
              <w:rPr>
                <w:rFonts w:ascii="Arial Narrow" w:hAnsi="Arial Narrow" w:cs="Courier New"/>
                <w:lang w:val="fr-FR"/>
              </w:rPr>
              <w:t>Content-Type: application/json</w:t>
            </w:r>
            <w:r w:rsidRPr="00177AFD">
              <w:rPr>
                <w:rFonts w:ascii="Arial Narrow" w:hAnsi="Arial Narrow" w:cs="Courier New"/>
                <w:lang w:val="fr-FR"/>
              </w:rPr>
              <w:br/>
            </w:r>
            <w:r w:rsidR="0031510C" w:rsidRPr="00177AFD">
              <w:rPr>
                <w:rFonts w:ascii="Arial Narrow" w:hAnsi="Arial Narrow"/>
                <w:lang w:val="fr-FR"/>
              </w:rPr>
              <w:t>Content-Length: nnnn</w:t>
            </w:r>
            <w:r w:rsidR="0031510C" w:rsidRPr="00177AFD">
              <w:rPr>
                <w:rFonts w:ascii="Arial Narrow" w:hAnsi="Arial Narrow"/>
                <w:lang w:val="fr-FR"/>
              </w:rPr>
              <w:br/>
            </w:r>
          </w:p>
          <w:p w:rsidR="00582318" w:rsidRPr="00177AFD" w:rsidRDefault="002C4FC3" w:rsidP="002C4FC3">
            <w:pPr>
              <w:pStyle w:val="0listing"/>
              <w:tabs>
                <w:tab w:val="center" w:pos="5027"/>
              </w:tabs>
              <w:rPr>
                <w:lang w:val="fr-FR"/>
              </w:rPr>
            </w:pPr>
            <w:r w:rsidRPr="00177AFD">
              <w:rPr>
                <w:lang w:val="fr-FR"/>
              </w:rPr>
              <w:tab/>
            </w:r>
          </w:p>
          <w:p w:rsidR="00582318" w:rsidRPr="00177AFD" w:rsidRDefault="00582318" w:rsidP="00E0436C">
            <w:pPr>
              <w:pStyle w:val="PlainText"/>
              <w:rPr>
                <w:rFonts w:ascii="Arial Narrow" w:hAnsi="Arial Narrow"/>
                <w:lang w:val="fr-FR"/>
              </w:rPr>
            </w:pPr>
            <w:r w:rsidRPr="00177AFD">
              <w:rPr>
                <w:rFonts w:ascii="Arial Narrow" w:hAnsi="Arial Narrow"/>
                <w:lang w:val="fr-FR"/>
              </w:rPr>
              <w:t>{"deviceCapabilitiesChangeSubscription": {</w:t>
            </w:r>
          </w:p>
          <w:p w:rsidR="00582318" w:rsidRPr="00177AFD" w:rsidRDefault="00331BE6"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"callbackReference": {</w:t>
            </w:r>
          </w:p>
          <w:p w:rsidR="00C84761" w:rsidRPr="00177AFD" w:rsidRDefault="00582318" w:rsidP="00C84761">
            <w:pPr>
              <w:pStyle w:val="PlainText"/>
              <w:ind w:left="360" w:hanging="360"/>
              <w:rPr>
                <w:rFonts w:ascii="Arial Narrow" w:hAnsi="Arial Narrow"/>
                <w:lang w:val="fr-FR"/>
              </w:rPr>
            </w:pPr>
            <w:r w:rsidRPr="00177AFD">
              <w:rPr>
                <w:rFonts w:ascii="Arial Narrow" w:hAnsi="Arial Narrow"/>
                <w:lang w:val="fr-FR"/>
              </w:rPr>
              <w:t xml:space="preserve">   </w:t>
            </w:r>
            <w:r w:rsidR="00334566" w:rsidRPr="00177AFD">
              <w:rPr>
                <w:rFonts w:ascii="Arial Narrow" w:hAnsi="Arial Narrow"/>
                <w:lang w:val="fr-FR"/>
              </w:rPr>
              <w:t xml:space="preserve">    </w:t>
            </w:r>
            <w:r w:rsidRPr="00177AFD">
              <w:rPr>
                <w:rFonts w:ascii="Arial Narrow" w:hAnsi="Arial Narrow"/>
                <w:lang w:val="fr-FR"/>
              </w:rPr>
              <w:t xml:space="preserve"> "callbackData": "12345",</w:t>
            </w:r>
          </w:p>
          <w:p w:rsidR="00AF12FB" w:rsidRPr="00177AFD" w:rsidRDefault="00C84761" w:rsidP="00C84761">
            <w:pPr>
              <w:pStyle w:val="PlainText"/>
              <w:ind w:left="360" w:hanging="360"/>
              <w:rPr>
                <w:rFonts w:ascii="Arial Narrow" w:hAnsi="Arial Narrow"/>
                <w:lang w:val="fr-FR"/>
              </w:rPr>
            </w:pPr>
            <w:r w:rsidRPr="00177AFD">
              <w:rPr>
                <w:rFonts w:ascii="Arial Narrow" w:hAnsi="Arial Narrow"/>
                <w:lang w:val="fr-FR"/>
              </w:rPr>
              <w:t xml:space="preserve">        </w:t>
            </w:r>
            <w:r w:rsidR="00AF12FB" w:rsidRPr="00177AFD">
              <w:rPr>
                <w:rFonts w:ascii="Arial Narrow" w:hAnsi="Arial Narrow"/>
                <w:lang w:val="fr-FR"/>
              </w:rPr>
              <w:t>"notificationFormat":</w:t>
            </w:r>
            <w:r w:rsidR="00677819" w:rsidRPr="00177AFD">
              <w:rPr>
                <w:rFonts w:ascii="Arial Narrow" w:hAnsi="Arial Narrow"/>
                <w:lang w:val="fr-FR"/>
              </w:rPr>
              <w:t xml:space="preserve"> </w:t>
            </w:r>
            <w:r w:rsidR="00AF12FB" w:rsidRPr="00177AFD">
              <w:rPr>
                <w:rFonts w:ascii="Arial Narrow" w:hAnsi="Arial Narrow"/>
                <w:lang w:val="fr-FR"/>
              </w:rPr>
              <w:t>"JSON",</w:t>
            </w:r>
          </w:p>
          <w:p w:rsidR="00582318" w:rsidRPr="00177AFD" w:rsidRDefault="00AF12FB"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 xml:space="preserve"> "notifyURL": "</w:t>
            </w:r>
            <w:r w:rsidR="008927A0" w:rsidRPr="00177AFD">
              <w:rPr>
                <w:rFonts w:ascii="Arial Narrow" w:hAnsi="Arial Narrow"/>
                <w:lang w:val="fr-FR"/>
              </w:rPr>
              <w:t>http</w:t>
            </w:r>
            <w:r w:rsidR="00582318" w:rsidRPr="00177AFD">
              <w:rPr>
                <w:rFonts w:ascii="Arial Narrow" w:hAnsi="Arial Narrow"/>
                <w:lang w:val="fr-FR"/>
              </w:rPr>
              <w:t>://application.example.com/notifications/CapabilitiesChangeNotification"</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rPr>
            </w:pPr>
            <w:r w:rsidRPr="00177AFD">
              <w:rPr>
                <w:rFonts w:ascii="Arial Narrow" w:hAnsi="Arial Narrow"/>
                <w:lang w:val="fr-FR"/>
              </w:rPr>
              <w:lastRenderedPageBreak/>
              <w:t xml:space="preserve">    </w:t>
            </w:r>
            <w:r w:rsidRPr="00177AFD">
              <w:rPr>
                <w:rFonts w:ascii="Arial Narrow" w:hAnsi="Arial Narrow"/>
              </w:rPr>
              <w:t>"clientCorrelator": "54321",</w:t>
            </w:r>
          </w:p>
          <w:p w:rsidR="00582318" w:rsidRPr="00177AFD" w:rsidRDefault="00582318" w:rsidP="00E0436C">
            <w:pPr>
              <w:pStyle w:val="PlainText"/>
              <w:rPr>
                <w:rFonts w:ascii="Arial Narrow" w:hAnsi="Arial Narrow"/>
              </w:rPr>
            </w:pPr>
            <w:r w:rsidRPr="00177AFD">
              <w:rPr>
                <w:rFonts w:ascii="Arial Narrow" w:hAnsi="Arial Narrow"/>
              </w:rPr>
              <w:t xml:space="preserve">    "resourceURL": "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AF12FB" w:rsidRPr="00177AFD">
              <w:rPr>
                <w:rFonts w:ascii="Arial Narrow" w:hAnsi="Arial Narrow"/>
              </w:rPr>
              <w:t>,</w:t>
            </w:r>
          </w:p>
          <w:p w:rsidR="00AF12FB" w:rsidRPr="00177AFD" w:rsidRDefault="00AF12FB" w:rsidP="00AF12FB">
            <w:pPr>
              <w:pStyle w:val="PlainText"/>
              <w:ind w:left="270" w:hanging="270"/>
              <w:rPr>
                <w:rFonts w:ascii="Arial Narrow" w:hAnsi="Arial Narrow"/>
              </w:rPr>
            </w:pPr>
            <w:r w:rsidRPr="00177AFD">
              <w:rPr>
                <w:rFonts w:ascii="Arial Narrow" w:hAnsi="Arial Narrow"/>
              </w:rPr>
              <w:t xml:space="preserve">    "timeCreated": "2010-03-21T13:23:21Z"</w:t>
            </w:r>
          </w:p>
          <w:p w:rsidR="00582318" w:rsidRPr="00177AFD" w:rsidRDefault="00582318" w:rsidP="002C4FC3">
            <w:pPr>
              <w:pStyle w:val="PlainText"/>
            </w:pPr>
            <w:r w:rsidRPr="00177AFD">
              <w:rPr>
                <w:rFonts w:ascii="Arial Narrow" w:hAnsi="Arial Narrow"/>
              </w:rPr>
              <w:t>}}</w:t>
            </w:r>
          </w:p>
        </w:tc>
      </w:tr>
    </w:tbl>
    <w:p w:rsidR="003C3B75" w:rsidRPr="00177AFD" w:rsidRDefault="003C3B75" w:rsidP="003C3B75">
      <w:pPr>
        <w:pStyle w:val="App2"/>
        <w:tabs>
          <w:tab w:val="clear" w:pos="864"/>
          <w:tab w:val="num" w:pos="450"/>
        </w:tabs>
        <w:rPr>
          <w:lang w:val="en-US"/>
        </w:rPr>
      </w:pPr>
      <w:bookmarkStart w:id="1205" w:name="_Toc256604211"/>
      <w:bookmarkStart w:id="1206" w:name="_Toc264289649"/>
      <w:bookmarkStart w:id="1207" w:name="_Toc309886284"/>
      <w:r w:rsidRPr="00177AFD">
        <w:rPr>
          <w:lang w:val="en-US"/>
        </w:rPr>
        <w:lastRenderedPageBreak/>
        <w:t>Subscribe to device capabilities changes notifications for single device</w:t>
      </w:r>
      <w:r w:rsidR="00E11D12" w:rsidRPr="00177AFD">
        <w:rPr>
          <w:lang w:val="en-US"/>
        </w:rPr>
        <w:t xml:space="preserve"> using </w:t>
      </w:r>
      <w:r w:rsidR="008039ED" w:rsidRPr="00177AFD">
        <w:rPr>
          <w:lang w:val="en-US"/>
        </w:rPr>
        <w:t>‘acr’ URI</w:t>
      </w:r>
      <w:r w:rsidRPr="00177AFD">
        <w:rPr>
          <w:lang w:val="en-US"/>
        </w:rPr>
        <w:t xml:space="preserve"> (section </w:t>
      </w:r>
      <w:fldSimple w:instr=" REF _Ref309832864 \r \h  \* MERGEFORMAT ">
        <w:r w:rsidR="00FF74BE">
          <w:rPr>
            <w:lang w:val="en-US"/>
          </w:rPr>
          <w:t>6.2.5.2</w:t>
        </w:r>
      </w:fldSimple>
      <w:r w:rsidRPr="00177AFD">
        <w:rPr>
          <w:lang w:val="en-US"/>
        </w:rPr>
        <w:t>)</w:t>
      </w:r>
      <w:bookmarkEnd w:id="1207"/>
    </w:p>
    <w:p w:rsidR="003C3B75" w:rsidRPr="00177AFD" w:rsidRDefault="003C3B75" w:rsidP="003C3B75">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31510C" w:rsidRPr="00177AFD" w:rsidRDefault="003C3B75" w:rsidP="000B3491">
            <w:pPr>
              <w:spacing w:before="0"/>
              <w:rPr>
                <w:rFonts w:ascii="Arial Narrow" w:hAnsi="Arial Narrow"/>
                <w:lang w:val="en-US"/>
              </w:rPr>
            </w:pPr>
            <w:r w:rsidRPr="00177AFD">
              <w:rPr>
                <w:rFonts w:ascii="Arial Narrow" w:hAnsi="Arial Narrow"/>
                <w:lang w:val="en-US"/>
              </w:rPr>
              <w:t>POST /exampleAPI</w:t>
            </w:r>
            <w:r w:rsidR="002F3A9B" w:rsidRPr="00177AFD">
              <w:rPr>
                <w:rFonts w:ascii="Arial Narrow" w:hAnsi="Arial Narrow"/>
                <w:lang w:val="en-US"/>
              </w:rPr>
              <w:t>/</w:t>
            </w:r>
            <w:r w:rsidR="003D740C" w:rsidRPr="00177AFD">
              <w:rPr>
                <w:rFonts w:ascii="Arial Narrow" w:hAnsi="Arial Narrow"/>
                <w:lang w:val="en-US"/>
              </w:rPr>
              <w:t>devicecapabilities/</w:t>
            </w:r>
            <w:r w:rsidR="00FF16D1" w:rsidRPr="00177AFD">
              <w:rPr>
                <w:rFonts w:ascii="Arial Narrow" w:hAnsi="Arial Narrow"/>
                <w:lang w:val="en-US"/>
              </w:rPr>
              <w:t>v1</w:t>
            </w:r>
            <w:r w:rsidR="003D740C" w:rsidRPr="00177AFD">
              <w:rPr>
                <w:rFonts w:ascii="Arial Narrow" w:hAnsi="Arial Narro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application/json</w:t>
            </w:r>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3C3B75" w:rsidRPr="00177AFD" w:rsidRDefault="0031510C" w:rsidP="000B3491">
            <w:pPr>
              <w:spacing w:before="0"/>
              <w:rPr>
                <w:rFonts w:ascii="Arial Narrow" w:hAnsi="Arial Narrow"/>
                <w:lang w:val="en-US"/>
              </w:rPr>
            </w:pPr>
            <w:r w:rsidRPr="00177AFD">
              <w:rPr>
                <w:rFonts w:ascii="Arial Narrow" w:hAnsi="Arial Narrow"/>
                <w:lang w:val="en-US"/>
              </w:rPr>
              <w:t>Content-Type: application/json</w:t>
            </w:r>
            <w:r w:rsidR="003C3B75" w:rsidRPr="00177AFD">
              <w:rPr>
                <w:rFonts w:ascii="Arial Narrow" w:hAnsi="Arial Narrow"/>
                <w:lang w:val="en-US"/>
              </w:rPr>
              <w:br/>
            </w:r>
            <w:r w:rsidRPr="00177AFD">
              <w:rPr>
                <w:rFonts w:ascii="Arial Narrow" w:hAnsi="Arial Narrow"/>
                <w:lang w:val="en-US"/>
              </w:rPr>
              <w:t>Content-Length: nnnn</w:t>
            </w:r>
          </w:p>
          <w:p w:rsidR="003C3B75" w:rsidRPr="00177AFD" w:rsidRDefault="003C3B75" w:rsidP="000B3491">
            <w:pPr>
              <w:spacing w:before="0"/>
              <w:rPr>
                <w:rFonts w:ascii="Arial Narrow" w:hAnsi="Arial Narrow" w:cs="Courier New"/>
                <w:lang w:val="en-US"/>
              </w:rPr>
            </w:pPr>
          </w:p>
          <w:p w:rsidR="003C3B75" w:rsidRPr="00177AFD" w:rsidRDefault="003C3B75" w:rsidP="000B3491">
            <w:pPr>
              <w:pStyle w:val="0listing"/>
              <w:rPr>
                <w:lang w:val="en-US"/>
              </w:rPr>
            </w:pPr>
            <w:r w:rsidRPr="00177AFD">
              <w:rPr>
                <w:lang w:val="en-US"/>
              </w:rPr>
              <w:t>{"deviceCapabilitiesChangeSubscription": {</w:t>
            </w:r>
          </w:p>
          <w:p w:rsidR="003C3B75" w:rsidRPr="00177AFD" w:rsidRDefault="003C3B75" w:rsidP="000B3491">
            <w:pPr>
              <w:pStyle w:val="0listing"/>
              <w:rPr>
                <w:lang w:val="en-US"/>
              </w:rPr>
            </w:pPr>
            <w:r w:rsidRPr="00177AFD">
              <w:rPr>
                <w:lang w:val="en-US"/>
              </w:rPr>
              <w:t xml:space="preserve">    "callbackReference": {</w:t>
            </w:r>
          </w:p>
          <w:p w:rsidR="003C3B75" w:rsidRPr="00177AFD" w:rsidRDefault="003C3B75" w:rsidP="000B3491">
            <w:pPr>
              <w:pStyle w:val="0listing"/>
              <w:rPr>
                <w:lang w:val="en-US"/>
              </w:rPr>
            </w:pPr>
            <w:r w:rsidRPr="00177AFD">
              <w:rPr>
                <w:lang w:val="en-US"/>
              </w:rPr>
              <w:t xml:space="preserve">        "callbackData": "12345",</w:t>
            </w:r>
          </w:p>
          <w:p w:rsidR="003C3B75" w:rsidRPr="00177AFD" w:rsidRDefault="003C3B75" w:rsidP="000B3491">
            <w:pPr>
              <w:pStyle w:val="0listing"/>
              <w:rPr>
                <w:lang w:val="en-US"/>
              </w:rPr>
            </w:pPr>
            <w:r w:rsidRPr="00177AFD">
              <w:rPr>
                <w:lang w:val="en-US"/>
              </w:rPr>
              <w:t xml:space="preserve">        "notificationFormat": "JSON",</w:t>
            </w:r>
          </w:p>
          <w:p w:rsidR="003C3B75" w:rsidRPr="00177AFD" w:rsidRDefault="003C3B75" w:rsidP="000B3491">
            <w:pPr>
              <w:pStyle w:val="0listing"/>
              <w:rPr>
                <w:lang w:val="en-GB"/>
              </w:rPr>
            </w:pPr>
            <w:r w:rsidRPr="00177AFD">
              <w:rPr>
                <w:lang w:val="en-GB"/>
              </w:rPr>
              <w:t xml:space="preserve">        "notifyURL": "http://application.example.com/notifications/CapabilitiesChangeNotification"</w:t>
            </w:r>
          </w:p>
          <w:p w:rsidR="003C3B75" w:rsidRPr="00177AFD" w:rsidRDefault="003C3B75" w:rsidP="000B3491">
            <w:pPr>
              <w:pStyle w:val="0listing"/>
              <w:rPr>
                <w:lang w:val="en-US"/>
              </w:rPr>
            </w:pPr>
            <w:r w:rsidRPr="00177AFD">
              <w:rPr>
                <w:lang w:val="en-GB"/>
              </w:rPr>
              <w:t xml:space="preserve">    </w:t>
            </w:r>
            <w:r w:rsidRPr="00177AFD">
              <w:rPr>
                <w:lang w:val="en-US"/>
              </w:rPr>
              <w:t>},</w:t>
            </w:r>
          </w:p>
          <w:p w:rsidR="003C3B75" w:rsidRPr="00177AFD" w:rsidRDefault="003C3B75" w:rsidP="000B3491">
            <w:pPr>
              <w:pStyle w:val="0listing"/>
              <w:rPr>
                <w:lang w:val="en-US"/>
              </w:rPr>
            </w:pPr>
            <w:r w:rsidRPr="00177AFD">
              <w:rPr>
                <w:lang w:val="en-US"/>
              </w:rPr>
              <w:t xml:space="preserve">    "clientCorrelator": "54321",</w:t>
            </w:r>
          </w:p>
          <w:p w:rsidR="003C3B75" w:rsidRPr="00177AFD" w:rsidRDefault="003C3B75" w:rsidP="000B3491">
            <w:pPr>
              <w:pStyle w:val="0listing"/>
              <w:rPr>
                <w:lang w:val="en-US"/>
              </w:rPr>
            </w:pPr>
            <w:r w:rsidRPr="00177AFD">
              <w:rPr>
                <w:lang w:val="en-US"/>
              </w:rPr>
              <w:t xml:space="preserve">    "timeCreated": "2010-03-21T13:23:21Z"</w:t>
            </w:r>
          </w:p>
          <w:p w:rsidR="003C3B75" w:rsidRPr="00177AFD" w:rsidRDefault="003C3B75" w:rsidP="000B3491">
            <w:pPr>
              <w:spacing w:before="0"/>
              <w:rPr>
                <w:rFonts w:ascii="Arial Narrow" w:hAnsi="Arial Narrow" w:cs="Courier New"/>
                <w:lang w:val="en-US"/>
              </w:rPr>
            </w:pPr>
            <w:r w:rsidRPr="00177AFD">
              <w:rPr>
                <w:lang w:val="en-US"/>
              </w:rPr>
              <w:t>}}</w:t>
            </w:r>
          </w:p>
        </w:tc>
      </w:tr>
    </w:tbl>
    <w:p w:rsidR="003C3B75" w:rsidRPr="00177AFD" w:rsidRDefault="003C3B75" w:rsidP="003C3B75">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2C4FC3" w:rsidRPr="00177AFD" w:rsidRDefault="003C3B75" w:rsidP="002C4FC3">
            <w:pPr>
              <w:pStyle w:val="listing"/>
              <w:tabs>
                <w:tab w:val="left" w:pos="3180"/>
              </w:tabs>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0B3491">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acr%3Apseudonym123</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3C3B75" w:rsidRPr="00177AFD" w:rsidRDefault="003C3B75" w:rsidP="002C4FC3">
            <w:pPr>
              <w:spacing w:before="0"/>
              <w:rPr>
                <w:lang w:val="fr-FR"/>
              </w:rPr>
            </w:pPr>
            <w:r w:rsidRPr="00177AFD">
              <w:rPr>
                <w:rFonts w:ascii="Arial Narrow" w:hAnsi="Arial Narrow" w:cs="Courier New"/>
                <w:lang w:val="fr-FR"/>
              </w:rPr>
              <w:t>Content-Type: application/json</w:t>
            </w:r>
            <w:r w:rsidRPr="00177AFD">
              <w:rPr>
                <w:rFonts w:ascii="Arial Narrow" w:hAnsi="Arial Narrow" w:cs="Courier New"/>
                <w:lang w:val="fr-FR"/>
              </w:rPr>
              <w:br/>
            </w:r>
            <w:r w:rsidR="0031510C" w:rsidRPr="00177AFD">
              <w:rPr>
                <w:rFonts w:ascii="Arial Narrow" w:hAnsi="Arial Narrow"/>
                <w:lang w:val="fr-FR"/>
              </w:rPr>
              <w:t>Content-Length: nnnn</w:t>
            </w:r>
            <w:r w:rsidR="0031510C" w:rsidRPr="00177AFD">
              <w:rPr>
                <w:lang w:val="fr-FR"/>
              </w:rPr>
              <w:br/>
            </w:r>
          </w:p>
          <w:p w:rsidR="003C3B75" w:rsidRPr="00177AFD" w:rsidRDefault="003C3B75" w:rsidP="000B3491">
            <w:pPr>
              <w:pStyle w:val="PlainText"/>
              <w:rPr>
                <w:rFonts w:ascii="Arial Narrow" w:hAnsi="Arial Narrow"/>
                <w:lang w:val="fr-FR"/>
              </w:rPr>
            </w:pPr>
            <w:r w:rsidRPr="00177AFD">
              <w:rPr>
                <w:rFonts w:ascii="Arial Narrow" w:hAnsi="Arial Narrow"/>
                <w:lang w:val="fr-FR"/>
              </w:rPr>
              <w:t>{"deviceCapabilitiesChangeSubscription": {</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"callbackReference": {</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"callbackData": "12345",</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"notificationFormat": "JSON",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"notifyURL": "http://application.example.com/notifications/CapabilitiesChangeNotification"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
          <w:p w:rsidR="003C3B75" w:rsidRPr="00177AFD" w:rsidRDefault="003C3B75" w:rsidP="000B3491">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"clientCorrelator": "54321",</w:t>
            </w:r>
          </w:p>
          <w:p w:rsidR="003C3B75" w:rsidRPr="00177AFD" w:rsidRDefault="003C3B75" w:rsidP="000B3491">
            <w:pPr>
              <w:pStyle w:val="PlainText"/>
              <w:rPr>
                <w:rFonts w:ascii="Arial Narrow" w:hAnsi="Arial Narrow"/>
              </w:rPr>
            </w:pPr>
            <w:r w:rsidRPr="00177AFD">
              <w:rPr>
                <w:rFonts w:ascii="Arial Narrow" w:hAnsi="Arial Narrow"/>
              </w:rPr>
              <w:t xml:space="preserve">    "resourceURL": " http://example.com/exampleAPI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Pr="00177AFD">
              <w:rPr>
                <w:rFonts w:ascii="Arial Narrow" w:hAnsi="Arial Narrow"/>
                <w:lang w:val="en-GB"/>
              </w:rPr>
              <w:t>acr%3A</w:t>
            </w:r>
            <w:r w:rsidR="00F30B28" w:rsidRPr="00177AFD">
              <w:rPr>
                <w:rFonts w:ascii="Arial Narrow" w:hAnsi="Arial Narrow"/>
                <w:lang w:val="en-GB"/>
              </w:rPr>
              <w:t>pseudonym123</w:t>
            </w:r>
            <w:r w:rsidRPr="00177AFD">
              <w:rPr>
                <w:rFonts w:ascii="Arial Narrow" w:hAnsi="Arial Narrow"/>
              </w:rPr>
              <w:t>/subscriptions/sub123",</w:t>
            </w:r>
          </w:p>
          <w:p w:rsidR="003C3B75" w:rsidRPr="00177AFD" w:rsidRDefault="003C3B75" w:rsidP="000B3491">
            <w:pPr>
              <w:pStyle w:val="PlainText"/>
              <w:ind w:left="270" w:hanging="270"/>
              <w:rPr>
                <w:rFonts w:ascii="Arial Narrow" w:hAnsi="Arial Narrow"/>
              </w:rPr>
            </w:pPr>
            <w:r w:rsidRPr="00177AFD">
              <w:rPr>
                <w:rFonts w:ascii="Arial Narrow" w:hAnsi="Arial Narrow"/>
              </w:rPr>
              <w:t xml:space="preserve">    "timeCreated": "2010-03-21T13:23:21Z"</w:t>
            </w:r>
          </w:p>
          <w:p w:rsidR="003C3B75" w:rsidRPr="00177AFD" w:rsidRDefault="003C3B75" w:rsidP="000B3491">
            <w:pPr>
              <w:pStyle w:val="PlainText"/>
              <w:rPr>
                <w:rFonts w:ascii="Arial Narrow" w:hAnsi="Arial Narrow"/>
              </w:rPr>
            </w:pPr>
            <w:r w:rsidRPr="00177AFD">
              <w:rPr>
                <w:rFonts w:ascii="Arial Narrow" w:hAnsi="Arial Narrow"/>
              </w:rPr>
              <w:t>}}</w:t>
            </w:r>
          </w:p>
          <w:p w:rsidR="003C3B75" w:rsidRPr="00177AFD" w:rsidRDefault="003C3B75" w:rsidP="000B3491">
            <w:pPr>
              <w:pStyle w:val="0listing"/>
              <w:rPr>
                <w:lang w:val="en-US"/>
              </w:rPr>
            </w:pPr>
          </w:p>
        </w:tc>
      </w:tr>
    </w:tbl>
    <w:p w:rsidR="003C3B75" w:rsidRPr="00177AFD" w:rsidRDefault="003C3B75" w:rsidP="003C3B75">
      <w:pPr>
        <w:pStyle w:val="App2"/>
        <w:numPr>
          <w:ilvl w:val="0"/>
          <w:numId w:val="0"/>
        </w:numPr>
        <w:rPr>
          <w:lang w:val="en-US"/>
        </w:rPr>
      </w:pPr>
    </w:p>
    <w:p w:rsidR="00582318" w:rsidRPr="00177AFD" w:rsidRDefault="00E45E6B" w:rsidP="00582318">
      <w:pPr>
        <w:pStyle w:val="App2"/>
        <w:rPr>
          <w:lang w:val="en-US"/>
        </w:rPr>
      </w:pPr>
      <w:bookmarkStart w:id="1208" w:name="_Toc309886285"/>
      <w:r w:rsidRPr="00177AFD">
        <w:rPr>
          <w:lang w:val="en-US"/>
        </w:rPr>
        <w:t>Retrieve</w:t>
      </w:r>
      <w:r w:rsidR="00F106BD" w:rsidRPr="00177AFD">
        <w:rPr>
          <w:lang w:val="en-US"/>
        </w:rPr>
        <w:t xml:space="preserve"> subscription</w:t>
      </w:r>
      <w:r w:rsidR="00582318" w:rsidRPr="00177AFD">
        <w:rPr>
          <w:lang w:val="en-US"/>
        </w:rPr>
        <w:t xml:space="preserve"> (section </w:t>
      </w:r>
      <w:fldSimple w:instr=" REF _Ref309832889 \r \h  \* MERGEFORMAT ">
        <w:r w:rsidR="00FF74BE">
          <w:rPr>
            <w:lang w:val="en-US"/>
          </w:rPr>
          <w:t>6.3.3.1</w:t>
        </w:r>
      </w:fldSimple>
      <w:r w:rsidR="00582318" w:rsidRPr="00177AFD">
        <w:rPr>
          <w:lang w:val="en-US"/>
        </w:rPr>
        <w:t>)</w:t>
      </w:r>
      <w:bookmarkEnd w:id="1205"/>
      <w:bookmarkEnd w:id="1206"/>
      <w:bookmarkEnd w:id="1208"/>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lastRenderedPageBreak/>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461E22" w:rsidRPr="00177AFD">
              <w:rPr>
                <w:lang w:val="en-US"/>
              </w:rPr>
              <w:t>sub123</w:t>
            </w:r>
            <w:r w:rsidRPr="00177AFD">
              <w:rPr>
                <w:lang w:val="en-US"/>
              </w:rPr>
              <w:t xml:space="preserv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{"deviceCapabilitiesChangeSubscription": {</w:t>
            </w:r>
          </w:p>
          <w:p w:rsidR="00582318" w:rsidRPr="00177AFD" w:rsidRDefault="00582318" w:rsidP="00E0436C">
            <w:pPr>
              <w:pStyle w:val="PlainText"/>
              <w:rPr>
                <w:rFonts w:ascii="Arial Narrow" w:hAnsi="Arial Narrow"/>
              </w:rPr>
            </w:pPr>
            <w:r w:rsidRPr="00177AFD">
              <w:rPr>
                <w:rFonts w:ascii="Arial Narrow" w:hAnsi="Arial Narrow"/>
              </w:rPr>
              <w:t xml:space="preserve">    "callbackReference": {</w:t>
            </w:r>
          </w:p>
          <w:p w:rsidR="00AF12FB" w:rsidRPr="00177AFD" w:rsidRDefault="00AF12FB" w:rsidP="00E0436C">
            <w:pPr>
              <w:pStyle w:val="PlainText"/>
              <w:rPr>
                <w:rFonts w:ascii="Arial Narrow" w:hAnsi="Arial Narrow"/>
              </w:rPr>
            </w:pPr>
            <w:r w:rsidRPr="00177AFD">
              <w:rPr>
                <w:rFonts w:ascii="Arial Narrow" w:hAnsi="Arial Narrow"/>
              </w:rPr>
              <w:t xml:space="preserve">        "callbackData": "12345",</w:t>
            </w:r>
          </w:p>
          <w:p w:rsidR="00582318" w:rsidRPr="00177AFD" w:rsidRDefault="00582318" w:rsidP="00E0436C">
            <w:pPr>
              <w:pStyle w:val="PlainText"/>
              <w:rPr>
                <w:rFonts w:ascii="Arial Narrow" w:hAnsi="Arial Narrow"/>
              </w:rPr>
            </w:pPr>
            <w:r w:rsidRPr="00177AFD">
              <w:rPr>
                <w:rFonts w:ascii="Arial Narrow" w:hAnsi="Arial Narrow"/>
              </w:rPr>
              <w:t xml:space="preserve">        "notifyURL": </w:t>
            </w:r>
            <w:r w:rsidR="00AF12FB" w:rsidRPr="00177AFD">
              <w:rPr>
                <w:rFonts w:ascii="Arial Narrow" w:hAnsi="Arial Narrow"/>
              </w:rPr>
              <w:t>"</w:t>
            </w:r>
            <w:r w:rsidR="00D464EA" w:rsidRPr="00177AFD">
              <w:rPr>
                <w:rFonts w:ascii="Arial Narrow" w:hAnsi="Arial Narrow"/>
              </w:rPr>
              <w:t>http://application.example.com/notifications/CapabilitiesChangeNotification</w:t>
            </w:r>
            <w:r w:rsidR="00AF12FB"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"clientCorrelator": "54321",</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p>
          <w:p w:rsidR="00AF12FB" w:rsidRPr="00177AFD" w:rsidRDefault="00AF12FB" w:rsidP="00E0436C">
            <w:pPr>
              <w:pStyle w:val="PlainText"/>
              <w:rPr>
                <w:rFonts w:ascii="Arial Narrow" w:hAnsi="Arial Narrow"/>
              </w:rPr>
            </w:pPr>
            <w:r w:rsidRPr="00177AFD">
              <w:rPr>
                <w:rFonts w:ascii="Arial Narrow" w:hAnsi="Arial Narrow"/>
              </w:rPr>
              <w:t xml:space="preserve">    "timeCreated": "2010-03-21T13:23:21Z"</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pStyle w:val="App2"/>
        <w:rPr>
          <w:lang w:val="en-US"/>
        </w:rPr>
      </w:pPr>
      <w:bookmarkStart w:id="1209" w:name="_Toc256604212"/>
      <w:bookmarkStart w:id="1210" w:name="_Toc264289650"/>
      <w:bookmarkStart w:id="1211" w:name="_Toc309886286"/>
      <w:r w:rsidRPr="00177AFD">
        <w:rPr>
          <w:lang w:val="en-US"/>
        </w:rPr>
        <w:t xml:space="preserve">Delete subscription (section </w:t>
      </w:r>
      <w:fldSimple w:instr=" REF _Ref309832947 \r \h  \* MERGEFORMAT ">
        <w:r w:rsidR="00FF74BE">
          <w:rPr>
            <w:lang w:val="en-US"/>
          </w:rPr>
          <w:t>6.3.6.1</w:t>
        </w:r>
      </w:fldSimple>
      <w:r w:rsidRPr="00177AFD">
        <w:rPr>
          <w:lang w:val="en-US"/>
        </w:rPr>
        <w:t>)</w:t>
      </w:r>
      <w:bookmarkEnd w:id="1209"/>
      <w:bookmarkEnd w:id="1210"/>
      <w:bookmarkEnd w:id="1211"/>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DELETE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BF4717" w:rsidRPr="00177AFD">
              <w:rPr>
                <w:noProof w:val="0"/>
                <w:lang w:val="en-GB"/>
              </w:rPr>
              <w:t>tel</w:t>
            </w:r>
            <w:r w:rsidR="00BF4717" w:rsidRPr="00177AFD">
              <w:rPr>
                <w:lang w:val="en-GB"/>
              </w:rPr>
              <w:t>%3A%2B</w:t>
            </w:r>
            <w:r w:rsidR="002F0DC6" w:rsidRPr="00177AFD">
              <w:rPr>
                <w:noProof w:val="0"/>
                <w:lang w:val="en-GB"/>
              </w:rPr>
              <w:t>1958555</w:t>
            </w:r>
            <w:r w:rsidR="00C9218F" w:rsidRPr="00177AFD">
              <w:rPr>
                <w:noProof w:val="0"/>
                <w:lang w:val="en-GB"/>
              </w:rPr>
              <w:t>010</w:t>
            </w:r>
            <w:r w:rsidR="00BF4717" w:rsidRPr="00177AFD">
              <w:rPr>
                <w:noProof w:val="0"/>
                <w:lang w:val="en-GB"/>
              </w:rPr>
              <w:t>0</w:t>
            </w:r>
            <w:r w:rsidRPr="00177AFD">
              <w:rPr>
                <w:lang w:val="en-US"/>
              </w:rPr>
              <w:t>/subscription</w:t>
            </w:r>
            <w:r w:rsidR="007705A3" w:rsidRPr="00177AFD">
              <w:rPr>
                <w:lang w:val="en-US"/>
              </w:rPr>
              <w:t>s/sub123</w:t>
            </w:r>
            <w:r w:rsidRPr="00177AFD">
              <w:rPr>
                <w:lang w:val="en-US"/>
              </w:rPr>
              <w:t xml:space="preserv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12" w:name="_Toc256604213"/>
      <w:bookmarkStart w:id="1213" w:name="_Toc264289651"/>
      <w:bookmarkStart w:id="1214" w:name="_Toc309886287"/>
      <w:r w:rsidRPr="00177AFD">
        <w:rPr>
          <w:lang w:val="fr-FR"/>
        </w:rPr>
        <w:t>Device capabilities changes notification</w:t>
      </w:r>
      <w:r w:rsidR="00582318" w:rsidRPr="00177AFD">
        <w:rPr>
          <w:lang w:val="fr-FR"/>
        </w:rPr>
        <w:t xml:space="preserve"> (section </w:t>
      </w:r>
      <w:fldSimple w:instr=" REF _Ref309832971 \r \h  \* MERGEFORMAT ">
        <w:r w:rsidR="00FF74BE">
          <w:rPr>
            <w:lang w:val="fr-FR"/>
          </w:rPr>
          <w:t>6.4.5.1</w:t>
        </w:r>
      </w:fldSimple>
      <w:r w:rsidR="00582318" w:rsidRPr="00177AFD">
        <w:rPr>
          <w:lang w:val="fr-FR"/>
        </w:rPr>
        <w:t>)</w:t>
      </w:r>
      <w:bookmarkEnd w:id="1212"/>
      <w:bookmarkEnd w:id="1213"/>
      <w:bookmarkEnd w:id="1214"/>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/notifications/CapabilityChangeNotification</w:t>
            </w:r>
            <w:r w:rsidRPr="00177AFD">
              <w:rPr>
                <w:rFonts w:ascii="Arial Narrow" w:hAnsi="Arial Narrow" w:cs="Arial"/>
                <w:lang w:val="en-US"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Accept: application/json</w:t>
            </w:r>
          </w:p>
          <w:p w:rsidR="00682C01" w:rsidRPr="00177AFD" w:rsidRDefault="00682C01" w:rsidP="00682C01">
            <w:pPr>
              <w:spacing w:before="0"/>
              <w:rPr>
                <w:rFonts w:ascii="Arial Narrow" w:hAnsi="Arial Narrow"/>
                <w:lang w:val="en-US"/>
              </w:rPr>
            </w:pPr>
            <w:r w:rsidRPr="00177AFD">
              <w:rPr>
                <w:rFonts w:ascii="Arial Narrow" w:hAnsi="Arial Narrow"/>
                <w:lang w:val="en-US"/>
              </w:rPr>
              <w:t>Host: application</w:t>
            </w:r>
            <w:r w:rsidR="00366F34" w:rsidRPr="00177AFD">
              <w:rPr>
                <w:rFonts w:ascii="Arial Narrow" w:hAnsi="Arial Narrow"/>
                <w:lang w:val="en-US"/>
              </w:rPr>
              <w:t>.</w:t>
            </w:r>
            <w:r w:rsidRPr="00177AFD">
              <w:rPr>
                <w:rFonts w:ascii="Arial Narrow" w:hAnsi="Arial Narrow"/>
                <w:lang w:val="en-US"/>
              </w:rPr>
              <w:t>example.com</w:t>
            </w:r>
          </w:p>
          <w:p w:rsidR="00582318" w:rsidRPr="00177AFD" w:rsidRDefault="00582318" w:rsidP="00E0436C">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application/json</w:t>
            </w:r>
          </w:p>
          <w:p w:rsidR="00582318" w:rsidRPr="00177AFD" w:rsidRDefault="00582318" w:rsidP="00E0436C">
            <w:pPr>
              <w:autoSpaceDE w:val="0"/>
              <w:autoSpaceDN w:val="0"/>
              <w:adjustRightInd w:val="0"/>
              <w:spacing w:before="0"/>
              <w:rPr>
                <w:rFonts w:ascii="Arial Narrow" w:hAnsi="Arial Narrow"/>
                <w:lang w:val="en-US"/>
              </w:rPr>
            </w:pPr>
            <w:r w:rsidRPr="00177AFD">
              <w:rPr>
                <w:rStyle w:val="listingZchn"/>
                <w:lang w:val="en-US"/>
              </w:rPr>
              <w:t>Content-Length: nnnn</w:t>
            </w:r>
          </w:p>
          <w:p w:rsidR="00C350BE" w:rsidRPr="00177AFD" w:rsidRDefault="00C350BE" w:rsidP="00E0436C">
            <w:pPr>
              <w:autoSpaceDE w:val="0"/>
              <w:autoSpaceDN w:val="0"/>
              <w:adjustRightInd w:val="0"/>
              <w:spacing w:before="0"/>
              <w:rPr>
                <w:rFonts w:ascii="Arial Narrow" w:hAnsi="Arial Narrow" w:cs="Arial"/>
                <w:lang w:val="en-US" w:eastAsia="ko-KR"/>
              </w:rPr>
            </w:pPr>
          </w:p>
          <w:p w:rsidR="00582318" w:rsidRPr="00177AFD" w:rsidRDefault="00582318" w:rsidP="00E0436C">
            <w:pPr>
              <w:pStyle w:val="0listing"/>
              <w:rPr>
                <w:lang w:val="en-US"/>
              </w:rPr>
            </w:pPr>
            <w:r w:rsidRPr="00177AFD">
              <w:rPr>
                <w:lang w:val="en-US"/>
              </w:rPr>
              <w:t>{"deviceCapabilitiesNotification": {</w:t>
            </w:r>
          </w:p>
          <w:p w:rsidR="00582318" w:rsidRPr="00177AFD" w:rsidRDefault="00582318" w:rsidP="00E0436C">
            <w:pPr>
              <w:pStyle w:val="0listing"/>
              <w:rPr>
                <w:lang w:val="en-US"/>
              </w:rPr>
            </w:pPr>
            <w:r w:rsidRPr="00177AFD">
              <w:rPr>
                <w:lang w:val="en-US"/>
              </w:rPr>
              <w:t xml:space="preserve">    "callbackData": "12345",</w:t>
            </w:r>
          </w:p>
          <w:p w:rsidR="00582318" w:rsidRPr="00177AFD" w:rsidRDefault="00582318" w:rsidP="00E0436C">
            <w:pPr>
              <w:pStyle w:val="0listing"/>
              <w:rPr>
                <w:lang w:val="en-US"/>
              </w:rPr>
            </w:pPr>
            <w:r w:rsidRPr="00177AFD">
              <w:rPr>
                <w:lang w:val="en-US"/>
              </w:rPr>
              <w:t xml:space="preserve">    "changeNotificationEnd": "false",</w:t>
            </w:r>
          </w:p>
          <w:p w:rsidR="00582318" w:rsidRPr="00177AFD" w:rsidRDefault="00582318" w:rsidP="00E0436C">
            <w:pPr>
              <w:pStyle w:val="0listing"/>
              <w:rPr>
                <w:lang w:val="en-US"/>
              </w:rPr>
            </w:pPr>
            <w:r w:rsidRPr="00177AFD">
              <w:rPr>
                <w:lang w:val="en-US"/>
              </w:rPr>
              <w:t xml:space="preserve">    "deviceAddress": "</w:t>
            </w:r>
            <w:r w:rsidR="00C9218F" w:rsidRPr="00177AFD">
              <w:rPr>
                <w:noProof w:val="0"/>
                <w:lang w:val="en-US"/>
              </w:rPr>
              <w:t>tel:+</w:t>
            </w:r>
            <w:r w:rsidR="002F0DC6" w:rsidRPr="00177AFD">
              <w:rPr>
                <w:noProof w:val="0"/>
                <w:lang w:val="en-US"/>
              </w:rPr>
              <w:t>1958555</w:t>
            </w:r>
            <w:r w:rsidR="00C9218F" w:rsidRPr="00177AFD">
              <w:rPr>
                <w:noProof w:val="0"/>
                <w:lang w:val="en-US"/>
              </w:rPr>
              <w:t>010</w:t>
            </w:r>
            <w:r w:rsidR="000D2C17" w:rsidRPr="00177AFD">
              <w:rPr>
                <w:noProof w:val="0"/>
                <w:lang w:val="en-US"/>
              </w:rPr>
              <w:t>0</w:t>
            </w:r>
            <w:r w:rsidRPr="00177AFD">
              <w:rPr>
                <w:lang w:val="en-US"/>
              </w:rPr>
              <w:t>",</w:t>
            </w:r>
          </w:p>
          <w:p w:rsidR="00582318" w:rsidRPr="00177AFD" w:rsidRDefault="00582318" w:rsidP="00E0436C">
            <w:pPr>
              <w:pStyle w:val="0listing"/>
              <w:rPr>
                <w:lang w:val="en-US"/>
              </w:rPr>
            </w:pPr>
            <w:r w:rsidRPr="00177AFD">
              <w:rPr>
                <w:lang w:val="en-US"/>
              </w:rPr>
              <w:t xml:space="preserve">    "deviceId": "</w:t>
            </w:r>
            <w:r w:rsidR="000D2C17" w:rsidRPr="00177AFD">
              <w:rPr>
                <w:lang w:val="en-US"/>
              </w:rPr>
              <w:t>123456789012345</w:t>
            </w:r>
            <w:r w:rsidRPr="00177AFD">
              <w:rPr>
                <w:lang w:val="en-US"/>
              </w:rPr>
              <w:t>",</w:t>
            </w:r>
          </w:p>
          <w:p w:rsidR="00596327" w:rsidRPr="00177AFD" w:rsidRDefault="00582318" w:rsidP="00E0436C">
            <w:pPr>
              <w:pStyle w:val="listing"/>
              <w:rPr>
                <w:lang w:val="en-US"/>
              </w:rPr>
            </w:pPr>
            <w:r w:rsidRPr="00177AFD">
              <w:rPr>
                <w:lang w:val="en-US"/>
              </w:rPr>
              <w:t xml:space="preserve">    "link": </w:t>
            </w:r>
            <w:r w:rsidR="00596327" w:rsidRPr="00177AFD">
              <w:rPr>
                <w:lang w:val="en-US"/>
              </w:rPr>
              <w:t>[</w:t>
            </w:r>
          </w:p>
          <w:p w:rsidR="00582318" w:rsidRPr="00177AFD" w:rsidRDefault="00596327" w:rsidP="00E0436C">
            <w:pPr>
              <w:pStyle w:val="listing"/>
              <w:rPr>
                <w:lang w:val="fr-FR"/>
              </w:rPr>
            </w:pPr>
            <w:r w:rsidRPr="00177AFD">
              <w:rPr>
                <w:lang w:val="en-US"/>
              </w:rPr>
              <w:lastRenderedPageBreak/>
              <w:t xml:space="preserve">    </w:t>
            </w:r>
            <w:r w:rsidR="00D464EA" w:rsidRPr="00177AFD">
              <w:rPr>
                <w:lang w:val="en-US"/>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/subscriptions/</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485712"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485712"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/capabilities</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fr-FR"/>
              </w:rPr>
            </w:pPr>
            <w:r w:rsidRPr="00177AFD">
              <w:rPr>
                <w:lang w:val="fr-FR"/>
              </w:rPr>
              <w:t xml:space="preserve">    ]</w:t>
            </w:r>
          </w:p>
          <w:p w:rsidR="00582318" w:rsidRPr="00177AFD" w:rsidRDefault="00582318" w:rsidP="001F7637">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Pr>
                <w:rFonts w:cs="Arial"/>
                <w:lang w:val="en-US"/>
              </w:rPr>
              <w:br/>
            </w: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582318" w:rsidRPr="00177AFD" w:rsidRDefault="00582318" w:rsidP="00582318">
      <w:pPr>
        <w:pStyle w:val="App2"/>
        <w:rPr>
          <w:lang w:val="en-US"/>
        </w:rPr>
      </w:pPr>
      <w:bookmarkStart w:id="1215" w:name="_Toc256604214"/>
      <w:bookmarkStart w:id="1216" w:name="_Toc264289652"/>
      <w:bookmarkStart w:id="1217" w:name="_Toc309886288"/>
      <w:r w:rsidRPr="00177AFD">
        <w:rPr>
          <w:lang w:val="en-US"/>
        </w:rPr>
        <w:t>End of change</w:t>
      </w:r>
      <w:r w:rsidR="00465F73" w:rsidRPr="00177AFD">
        <w:rPr>
          <w:lang w:val="en-US"/>
        </w:rPr>
        <w:t>s</w:t>
      </w:r>
      <w:r w:rsidRPr="00177AFD">
        <w:rPr>
          <w:lang w:val="en-US"/>
        </w:rPr>
        <w:t xml:space="preserve"> notification (section </w:t>
      </w:r>
      <w:fldSimple w:instr=" REF _Ref309832993 \r \h  \* MERGEFORMAT ">
        <w:r w:rsidR="00FF74BE">
          <w:rPr>
            <w:lang w:val="en-US"/>
          </w:rPr>
          <w:t>6.4.5.2</w:t>
        </w:r>
      </w:fldSimple>
      <w:r w:rsidRPr="00177AFD">
        <w:rPr>
          <w:lang w:val="en-US"/>
        </w:rPr>
        <w:t>)</w:t>
      </w:r>
      <w:bookmarkEnd w:id="1215"/>
      <w:bookmarkEnd w:id="1216"/>
      <w:bookmarkEnd w:id="1217"/>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/notifications/Capabilit</w:t>
            </w:r>
            <w:r w:rsidR="0031510C" w:rsidRPr="00177AFD">
              <w:rPr>
                <w:rFonts w:ascii="Arial Narrow" w:hAnsi="Arial Narrow" w:cs="Arial"/>
                <w:lang w:val="fr-FR" w:eastAsia="ko-KR"/>
              </w:rPr>
              <w:t>ies</w:t>
            </w:r>
            <w:r w:rsidRPr="00177AFD">
              <w:rPr>
                <w:rFonts w:ascii="Arial Narrow" w:hAnsi="Arial Narrow" w:cs="Arial"/>
                <w:lang w:val="fr-FR" w:eastAsia="ko-KR"/>
              </w:rPr>
              <w:t>ChangeNotification</w:t>
            </w:r>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Accept: application/json</w:t>
            </w:r>
          </w:p>
          <w:p w:rsidR="00366F34" w:rsidRPr="00177AFD" w:rsidRDefault="00366F34" w:rsidP="00366F34">
            <w:pPr>
              <w:tabs>
                <w:tab w:val="left" w:pos="2640"/>
              </w:tabs>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r w:rsidRPr="00177AFD">
              <w:rPr>
                <w:rFonts w:ascii="Arial Narrow" w:hAnsi="Arial Narrow" w:cs="Arial"/>
                <w:lang w:val="fr-FR" w:eastAsia="zh-CN"/>
              </w:rPr>
              <w:tab/>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application/json</w:t>
            </w:r>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"changeNotificationEnd": "true",</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82318" w:rsidRPr="00177AFD" w:rsidRDefault="00582318" w:rsidP="00E0436C">
            <w:pPr>
              <w:pStyle w:val="0listing"/>
              <w:rPr>
                <w:lang w:val="fr-FR"/>
              </w:rPr>
            </w:pPr>
            <w:r w:rsidRPr="00177AFD">
              <w:rPr>
                <w:lang w:val="fr-FR"/>
              </w:rPr>
              <w:t xml:space="preserve">    "deviceId": "</w:t>
            </w:r>
            <w:r w:rsidR="000D2C17" w:rsidRPr="00177AFD">
              <w:rPr>
                <w:lang w:val="fr-FR"/>
              </w:rPr>
              <w:t>123456789012345</w:t>
            </w:r>
            <w:r w:rsidRPr="00177AFD">
              <w:rPr>
                <w:lang w:val="fr-FR"/>
              </w:rPr>
              <w:t>",</w:t>
            </w:r>
          </w:p>
          <w:p w:rsidR="00596327" w:rsidRPr="00177AFD" w:rsidRDefault="00582318" w:rsidP="00E0436C">
            <w:pPr>
              <w:pStyle w:val="listing"/>
              <w:rPr>
                <w:lang w:val="fr-FR"/>
              </w:rPr>
            </w:pPr>
            <w:r w:rsidRPr="00177AFD">
              <w:rPr>
                <w:lang w:val="fr-FR"/>
              </w:rPr>
              <w:t xml:space="preserve">    "link": </w:t>
            </w:r>
            <w:r w:rsidR="00596327" w:rsidRPr="00177AFD">
              <w:rPr>
                <w:lang w:val="fr-FR"/>
              </w:rPr>
              <w:t>[</w:t>
            </w:r>
          </w:p>
          <w:p w:rsidR="00582318" w:rsidRPr="00177AFD" w:rsidRDefault="00596327"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/subscriptions/</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/capabilities</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en-US"/>
              </w:rPr>
            </w:pPr>
            <w:r w:rsidRPr="00177AFD">
              <w:rPr>
                <w:lang w:val="fr-FR"/>
              </w:rPr>
              <w:t xml:space="preserve">    </w:t>
            </w:r>
            <w:r w:rsidRPr="00177AFD">
              <w:rPr>
                <w:lang w:val="en-US"/>
              </w:rPr>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0listing"/>
              <w:rPr>
                <w:lang w:val="en-US"/>
              </w:rPr>
            </w:pPr>
            <w:r w:rsidRPr="00177AFD">
              <w:rPr>
                <w:rFonts w:cs="Arial"/>
                <w:lang w:val="en-US" w:eastAsia="zh-CN"/>
              </w:rPr>
              <w:t>Date: Thu, 04 Jun 20</w:t>
            </w:r>
            <w:r w:rsidR="00B20897" w:rsidRPr="00177AFD">
              <w:rPr>
                <w:rFonts w:cs="Arial"/>
                <w:lang w:val="en-US" w:eastAsia="zh-CN"/>
              </w:rPr>
              <w:t>10</w:t>
            </w:r>
            <w:r w:rsidRPr="00177AFD">
              <w:rPr>
                <w:rFonts w:cs="Arial"/>
                <w:lang w:val="en-US" w:eastAsia="zh-CN"/>
              </w:rPr>
              <w:t xml:space="preserve"> 02:5</w:t>
            </w:r>
            <w:r w:rsidR="00B20897" w:rsidRPr="00177AFD">
              <w:rPr>
                <w:rFonts w:cs="Arial"/>
                <w:lang w:val="en-US" w:eastAsia="zh-CN"/>
              </w:rPr>
              <w:t>2</w:t>
            </w:r>
            <w:r w:rsidRPr="00177AFD">
              <w:rPr>
                <w:rFonts w:cs="Arial"/>
                <w:lang w:val="en-US" w:eastAsia="zh-CN"/>
              </w:rPr>
              <w:t>:</w:t>
            </w:r>
            <w:r w:rsidR="00B20897" w:rsidRPr="00177AFD">
              <w:rPr>
                <w:rFonts w:cs="Arial"/>
                <w:lang w:val="en-US" w:eastAsia="zh-CN"/>
              </w:rPr>
              <w:t>00</w:t>
            </w:r>
            <w:r w:rsidRPr="00177AFD">
              <w:rPr>
                <w:rFonts w:cs="Arial"/>
                <w:lang w:val="en-US" w:eastAsia="zh-CN"/>
              </w:rPr>
              <w:t xml:space="preserve"> GMT</w:t>
            </w:r>
          </w:p>
        </w:tc>
      </w:tr>
    </w:tbl>
    <w:p w:rsidR="00582318" w:rsidRPr="00177AFD" w:rsidRDefault="00582318" w:rsidP="00582318">
      <w:pPr>
        <w:rPr>
          <w:lang w:val="en-US"/>
        </w:rPr>
      </w:pPr>
    </w:p>
    <w:p w:rsidR="00582318" w:rsidRPr="00177AFD" w:rsidRDefault="00582318" w:rsidP="00582318">
      <w:pPr>
        <w:pStyle w:val="App2"/>
        <w:rPr>
          <w:lang w:val="fr-FR"/>
        </w:rPr>
      </w:pPr>
      <w:bookmarkStart w:id="1218" w:name="_Toc256604215"/>
      <w:bookmarkStart w:id="1219" w:name="_Toc264289653"/>
      <w:bookmarkStart w:id="1220" w:name="_Toc309886289"/>
      <w:r w:rsidRPr="00177AFD">
        <w:rPr>
          <w:lang w:val="fr-FR"/>
        </w:rPr>
        <w:t>Error notification</w:t>
      </w:r>
      <w:r w:rsidR="00D80D0E" w:rsidRPr="00177AFD">
        <w:rPr>
          <w:lang w:val="fr-FR"/>
        </w:rPr>
        <w:t xml:space="preserve"> (notification cancellation)</w:t>
      </w:r>
      <w:r w:rsidRPr="00177AFD">
        <w:rPr>
          <w:lang w:val="fr-FR"/>
        </w:rPr>
        <w:t xml:space="preserve"> (section </w:t>
      </w:r>
      <w:fldSimple w:instr=" REF _Ref309833025 \r \h  \* MERGEFORMAT ">
        <w:r w:rsidR="00FF74BE">
          <w:rPr>
            <w:lang w:val="fr-FR"/>
          </w:rPr>
          <w:t>6.4.5.3</w:t>
        </w:r>
      </w:fldSimple>
      <w:r w:rsidRPr="00177AFD">
        <w:rPr>
          <w:lang w:val="fr-FR"/>
        </w:rPr>
        <w:t>)</w:t>
      </w:r>
      <w:bookmarkEnd w:id="1218"/>
      <w:bookmarkEnd w:id="1219"/>
      <w:bookmarkEnd w:id="1220"/>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r w:rsidR="0031510C" w:rsidRPr="00177AFD">
              <w:rPr>
                <w:rFonts w:ascii="Arial Narrow" w:hAnsi="Arial Narrow" w:cs="Arial"/>
                <w:lang w:val="fr-FR" w:eastAsia="ko-KR"/>
              </w:rPr>
              <w:t>/Status</w:t>
            </w:r>
            <w:r w:rsidRPr="00177AFD">
              <w:rPr>
                <w:rFonts w:ascii="Arial Narrow" w:hAnsi="Arial Narrow" w:cs="Arial"/>
                <w:lang w:val="fr-FR" w:eastAsia="ko-KR"/>
              </w:rPr>
              <w:t>Notification</w:t>
            </w:r>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Accept : application/json</w:t>
            </w:r>
          </w:p>
          <w:p w:rsidR="00366F34" w:rsidRPr="00177AFD" w:rsidRDefault="00366F34" w:rsidP="00366F34">
            <w:pPr>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application/json</w:t>
            </w:r>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{"deviceCapabilitiesCancellationNotification":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96327" w:rsidRPr="00177AFD" w:rsidRDefault="00582318" w:rsidP="00E0436C">
            <w:pPr>
              <w:pStyle w:val="listing"/>
              <w:tabs>
                <w:tab w:val="left" w:pos="2205"/>
              </w:tabs>
              <w:rPr>
                <w:lang w:val="fr-FR"/>
              </w:rPr>
            </w:pPr>
            <w:r w:rsidRPr="00177AFD">
              <w:rPr>
                <w:lang w:val="fr-FR"/>
              </w:rPr>
              <w:t xml:space="preserve">    "link": </w:t>
            </w:r>
            <w:r w:rsidR="00596327" w:rsidRPr="00177AFD">
              <w:rPr>
                <w:lang w:val="fr-FR"/>
              </w:rPr>
              <w:t>[</w:t>
            </w:r>
          </w:p>
          <w:p w:rsidR="00767B70" w:rsidRPr="00177AFD" w:rsidRDefault="00596327" w:rsidP="00506344">
            <w:pPr>
              <w:pStyle w:val="listing"/>
              <w:tabs>
                <w:tab w:val="left" w:pos="2205"/>
              </w:tabs>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767B70"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/subscriptions/</w:t>
            </w:r>
            <w:r w:rsidR="000D2C17" w:rsidRPr="00177AFD">
              <w:rPr>
                <w:rFonts w:cs="Arial"/>
                <w:lang w:val="fr-FR"/>
              </w:rPr>
              <w:t>sub123</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C4D23"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/capabilities</w:t>
            </w:r>
            <w:r w:rsidR="00582318"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"rel": "</w:t>
            </w:r>
            <w:r w:rsidR="00582318" w:rsidRPr="00177AFD">
              <w:rPr>
                <w:rFonts w:cs="Arial"/>
                <w:lang w:val="fr-FR"/>
              </w:rPr>
              <w:t>DeviceCapabilities</w:t>
            </w:r>
            <w:r w:rsidR="00582318"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4E658E"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E0436C">
            <w:pPr>
              <w:pStyle w:val="listing"/>
              <w:rPr>
                <w:lang w:val="en-US"/>
              </w:rPr>
            </w:pPr>
            <w:r w:rsidRPr="00177AFD">
              <w:rPr>
                <w:lang w:val="fr-FR"/>
              </w:rPr>
              <w:t xml:space="preserve">        </w:t>
            </w:r>
            <w:r w:rsidR="00D464EA" w:rsidRPr="00177AFD">
              <w:rPr>
                <w:lang w:val="fr-FR"/>
              </w:rPr>
              <w:t xml:space="preserve">    </w:t>
            </w:r>
            <w:r w:rsidRPr="00177AFD">
              <w:rPr>
                <w:lang w:val="en-US"/>
              </w:rPr>
              <w:t>"rel": "</w:t>
            </w:r>
            <w:r w:rsidRPr="00177AFD">
              <w:rPr>
                <w:rFonts w:cs="Arial"/>
                <w:lang w:val="en-US"/>
              </w:rPr>
              <w:t>DeviceConfiguration</w:t>
            </w:r>
            <w:r w:rsidRPr="00177AFD">
              <w:rPr>
                <w:lang w:val="en-US"/>
              </w:rPr>
              <w:t>"</w:t>
            </w:r>
          </w:p>
          <w:p w:rsidR="00596327" w:rsidRPr="00177AFD" w:rsidRDefault="00582318" w:rsidP="00E0436C">
            <w:pPr>
              <w:pStyle w:val="listing"/>
              <w:tabs>
                <w:tab w:val="left" w:pos="1710"/>
              </w:tabs>
              <w:rPr>
                <w:lang w:val="en-US"/>
              </w:rPr>
            </w:pPr>
            <w:r w:rsidRPr="00177AFD">
              <w:rPr>
                <w:lang w:val="en-US"/>
              </w:rPr>
              <w:t xml:space="preserve">    </w:t>
            </w:r>
            <w:r w:rsidR="00D464EA" w:rsidRPr="00177AFD">
              <w:rPr>
                <w:lang w:val="en-US"/>
              </w:rPr>
              <w:t xml:space="preserve">    </w:t>
            </w:r>
            <w:r w:rsidRPr="00177AFD">
              <w:rPr>
                <w:lang w:val="en-US"/>
              </w:rPr>
              <w:t>}</w:t>
            </w:r>
          </w:p>
          <w:p w:rsidR="00582318" w:rsidRPr="00177AFD" w:rsidRDefault="00596327" w:rsidP="00E0436C">
            <w:pPr>
              <w:pStyle w:val="listing"/>
              <w:tabs>
                <w:tab w:val="left" w:pos="1710"/>
              </w:tabs>
              <w:rPr>
                <w:lang w:val="en-US"/>
              </w:rPr>
            </w:pPr>
            <w:r w:rsidRPr="00177AFD">
              <w:rPr>
                <w:lang w:val="en-US"/>
              </w:rPr>
              <w:t xml:space="preserve">    ]</w:t>
            </w:r>
            <w:r w:rsidR="006B6D2F" w:rsidRPr="00177AFD">
              <w:rPr>
                <w:lang w:val="en-US"/>
              </w:rPr>
              <w:t>,</w:t>
            </w:r>
          </w:p>
          <w:p w:rsidR="006B6D2F" w:rsidRPr="00177AFD" w:rsidRDefault="006B6D2F" w:rsidP="006B6D2F">
            <w:pPr>
              <w:pStyle w:val="0listing"/>
              <w:rPr>
                <w:lang w:val="en-US"/>
              </w:rPr>
            </w:pPr>
            <w:r w:rsidRPr="00177AFD">
              <w:rPr>
                <w:lang w:val="en-US"/>
              </w:rPr>
              <w:t xml:space="preserve">    "reason": {</w:t>
            </w:r>
          </w:p>
          <w:p w:rsidR="006B6D2F" w:rsidRPr="00177AFD" w:rsidRDefault="006B6D2F" w:rsidP="006B6D2F">
            <w:pPr>
              <w:pStyle w:val="0listing"/>
              <w:rPr>
                <w:lang w:val="en-US"/>
              </w:rPr>
            </w:pPr>
            <w:r w:rsidRPr="00177AFD">
              <w:rPr>
                <w:lang w:val="en-US"/>
              </w:rPr>
              <w:t xml:space="preserve">        "messageId": "SVC0001",</w:t>
            </w:r>
          </w:p>
          <w:p w:rsidR="006B6D2F" w:rsidRPr="00177AFD" w:rsidRDefault="006B6D2F" w:rsidP="006B6D2F">
            <w:pPr>
              <w:pStyle w:val="0listing"/>
              <w:rPr>
                <w:lang w:val="en-US"/>
              </w:rPr>
            </w:pPr>
            <w:r w:rsidRPr="00177AFD">
              <w:rPr>
                <w:lang w:val="en-US"/>
              </w:rPr>
              <w:t xml:space="preserve">        "text": "A service error occurred. %1 %2",</w:t>
            </w:r>
          </w:p>
          <w:p w:rsidR="006B6D2F" w:rsidRPr="00177AFD" w:rsidRDefault="006B6D2F" w:rsidP="006B6D2F">
            <w:pPr>
              <w:pStyle w:val="0listing"/>
              <w:rPr>
                <w:lang w:val="en-US"/>
              </w:rPr>
            </w:pPr>
            <w:r w:rsidRPr="00177AFD">
              <w:rPr>
                <w:lang w:val="en-US"/>
              </w:rPr>
              <w:t xml:space="preserve">        "variables": [</w:t>
            </w:r>
          </w:p>
          <w:p w:rsidR="006B6D2F" w:rsidRPr="00177AFD" w:rsidRDefault="006B6D2F" w:rsidP="006B6D2F">
            <w:pPr>
              <w:pStyle w:val="0listing"/>
              <w:rPr>
                <w:lang w:val="en-US"/>
              </w:rPr>
            </w:pPr>
            <w:r w:rsidRPr="00177AFD">
              <w:rPr>
                <w:lang w:val="en-US"/>
              </w:rPr>
              <w:t xml:space="preserve">            "Status information is not available</w:t>
            </w:r>
            <w:r w:rsidR="001A41A1" w:rsidRPr="00177AFD">
              <w:rPr>
                <w:lang w:val="en-US"/>
              </w:rPr>
              <w:t xml:space="preserve"> for</w:t>
            </w:r>
            <w:r w:rsidRPr="00177AFD">
              <w:rPr>
                <w:lang w:val="en-US"/>
              </w:rPr>
              <w:t>",</w:t>
            </w:r>
          </w:p>
          <w:p w:rsidR="006B6D2F" w:rsidRPr="00177AFD" w:rsidRDefault="006B6D2F" w:rsidP="006B6D2F">
            <w:pPr>
              <w:pStyle w:val="0listing"/>
              <w:rPr>
                <w:lang w:val="en-US"/>
              </w:rPr>
            </w:pPr>
            <w:r w:rsidRPr="00177AFD">
              <w:rPr>
                <w:lang w:val="en-US"/>
              </w:rPr>
              <w:t xml:space="preserve">            "</w:t>
            </w:r>
            <w:r w:rsidR="004E658E" w:rsidRPr="00177AFD">
              <w:rPr>
                <w:noProof w:val="0"/>
                <w:lang w:val="en-GB"/>
              </w:rPr>
              <w:t xml:space="preserve"> </w:t>
            </w:r>
            <w:r w:rsidR="00C9218F" w:rsidRPr="00177AFD">
              <w:rPr>
                <w:noProof w:val="0"/>
                <w:lang w:val="en-GB"/>
              </w:rPr>
              <w:t>tel:+</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w:t>
            </w:r>
          </w:p>
          <w:p w:rsidR="00C84761" w:rsidRPr="00177AFD" w:rsidRDefault="006B6D2F" w:rsidP="00C84761">
            <w:pPr>
              <w:pStyle w:val="0listing"/>
              <w:ind w:left="180" w:hanging="180"/>
              <w:rPr>
                <w:lang w:val="en-US"/>
              </w:rPr>
            </w:pPr>
            <w:r w:rsidRPr="00177AFD">
              <w:rPr>
                <w:lang w:val="en-US"/>
              </w:rPr>
              <w:t xml:space="preserve">        ]</w:t>
            </w:r>
          </w:p>
          <w:p w:rsidR="006B6D2F" w:rsidRPr="00177AFD" w:rsidRDefault="00C84761" w:rsidP="00C84761">
            <w:pPr>
              <w:pStyle w:val="0listing"/>
              <w:ind w:left="180" w:hanging="180"/>
              <w:rPr>
                <w:lang w:val="en-US"/>
              </w:rPr>
            </w:pPr>
            <w:r w:rsidRPr="00177AFD">
              <w:rPr>
                <w:lang w:val="en-US"/>
              </w:rPr>
              <w:t xml:space="preserve">    </w:t>
            </w:r>
            <w:r w:rsidR="006B6D2F" w:rsidRPr="00177AFD">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listing"/>
              <w:rPr>
                <w:lang w:val="en-US"/>
              </w:rPr>
            </w:pP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A30951" w:rsidRPr="00177AFD" w:rsidRDefault="00A30951" w:rsidP="00582318">
      <w:pPr>
        <w:rPr>
          <w:lang w:val="en-US"/>
        </w:rPr>
      </w:pPr>
    </w:p>
    <w:p w:rsidR="00582318" w:rsidRPr="00177AFD" w:rsidRDefault="00F106BD" w:rsidP="00582318">
      <w:pPr>
        <w:pStyle w:val="App2"/>
        <w:rPr>
          <w:lang w:val="en-US"/>
        </w:rPr>
      </w:pPr>
      <w:bookmarkStart w:id="1221" w:name="_Toc256604216"/>
      <w:bookmarkStart w:id="1222" w:name="_Toc256604217"/>
      <w:bookmarkStart w:id="1223" w:name="_Toc264289654"/>
      <w:bookmarkStart w:id="1224" w:name="_Toc309886290"/>
      <w:bookmarkEnd w:id="1221"/>
      <w:r w:rsidRPr="00177AFD">
        <w:rPr>
          <w:lang w:val="en-US"/>
        </w:rPr>
        <w:lastRenderedPageBreak/>
        <w:t>Push configuration to single device</w:t>
      </w:r>
      <w:r w:rsidR="00582318" w:rsidRPr="00177AFD">
        <w:rPr>
          <w:lang w:val="en-US"/>
        </w:rPr>
        <w:t xml:space="preserve"> (section </w:t>
      </w:r>
      <w:fldSimple w:instr=" REF _Ref309833049 \r \h  \* MERGEFORMAT ">
        <w:r w:rsidR="00FF74BE">
          <w:rPr>
            <w:lang w:val="en-US"/>
          </w:rPr>
          <w:t>6.5.5.1</w:t>
        </w:r>
      </w:fldSimple>
      <w:r w:rsidR="00582318" w:rsidRPr="00177AFD">
        <w:rPr>
          <w:lang w:val="en-US"/>
        </w:rPr>
        <w:t>)</w:t>
      </w:r>
      <w:bookmarkEnd w:id="1222"/>
      <w:bookmarkEnd w:id="1223"/>
      <w:bookmarkEnd w:id="1224"/>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66F34" w:rsidRPr="00177AFD" w:rsidRDefault="005C4DCF" w:rsidP="00366F34">
            <w:pPr>
              <w:spacing w:before="0"/>
              <w:rPr>
                <w:rFonts w:ascii="Arial Narrow" w:hAnsi="Arial Narrow" w:cs="Courier New"/>
                <w:lang w:val="en-US"/>
              </w:rPr>
            </w:pPr>
            <w:r w:rsidRPr="00177AFD">
              <w:rPr>
                <w:rFonts w:ascii="Arial Narrow" w:hAnsi="Arial Narrow" w:cs="Courier New"/>
                <w:lang w:val="en-US"/>
              </w:rPr>
              <w:t xml:space="preserve">POST </w:t>
            </w:r>
            <w:r w:rsidR="00461E22"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4E658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E658E" w:rsidRPr="00177AFD">
              <w:rPr>
                <w:rFonts w:ascii="Arial Narrow" w:hAnsi="Arial Narrow"/>
              </w:rPr>
              <w:t>0</w:t>
            </w:r>
            <w:r w:rsidRPr="00177AFD">
              <w:rPr>
                <w:rFonts w:ascii="Arial Narrow" w:hAnsi="Arial Narrow" w:cs="Courier New"/>
                <w:lang w:val="en-US"/>
              </w:rPr>
              <w:t xml:space="preserve">/configuration </w:t>
            </w:r>
            <w:r w:rsidR="00A95670" w:rsidRPr="00177AFD">
              <w:rPr>
                <w:rFonts w:ascii="Arial Narrow" w:hAnsi="Arial Narrow" w:cs="Courier New"/>
                <w:lang w:val="en-US"/>
              </w:rPr>
              <w:t>HTTP/1.1</w:t>
            </w:r>
            <w:r w:rsidRPr="00177AFD">
              <w:rPr>
                <w:rFonts w:ascii="Arial Narrow" w:hAnsi="Arial Narrow" w:cs="Courier New"/>
                <w:lang w:val="en-US"/>
              </w:rPr>
              <w:br/>
            </w:r>
            <w:r w:rsidR="002C4FC3" w:rsidRPr="00177AFD">
              <w:rPr>
                <w:rFonts w:ascii="Arial Narrow" w:hAnsi="Arial Narrow" w:cs="Courier New"/>
                <w:lang w:val="en-US"/>
              </w:rPr>
              <w:t>Accept:application/json</w:t>
            </w:r>
            <w:r w:rsidR="002C4FC3" w:rsidRPr="00177AFD">
              <w:rPr>
                <w:rFonts w:ascii="Arial Narrow" w:hAnsi="Arial Narrow" w:cs="Courier New"/>
                <w:lang w:val="en-US"/>
              </w:rPr>
              <w:br/>
            </w:r>
            <w:r w:rsidR="00366F34" w:rsidRPr="00177AFD">
              <w:rPr>
                <w:rFonts w:ascii="Arial Narrow" w:hAnsi="Arial Narrow" w:cs="Courier New"/>
                <w:lang w:val="en-US"/>
              </w:rPr>
              <w:t>Host: example.com</w:t>
            </w:r>
          </w:p>
          <w:p w:rsidR="0031510C" w:rsidRPr="00177AFD" w:rsidRDefault="0031510C" w:rsidP="0031510C">
            <w:pPr>
              <w:spacing w:before="0"/>
              <w:rPr>
                <w:rFonts w:ascii="Arial Narrow" w:hAnsi="Arial Narrow" w:cs="Courier New"/>
                <w:lang w:val="en-US"/>
              </w:rPr>
            </w:pPr>
            <w:r w:rsidRPr="00177AFD">
              <w:rPr>
                <w:rFonts w:ascii="Arial Narrow" w:hAnsi="Arial Narrow" w:cs="Courier New"/>
                <w:lang w:val="en-US"/>
              </w:rPr>
              <w:t>Content-Type: application/json</w:t>
            </w:r>
          </w:p>
          <w:p w:rsidR="0031510C" w:rsidRPr="00177AFD" w:rsidRDefault="0031510C" w:rsidP="0031510C">
            <w:pPr>
              <w:spacing w:before="0"/>
              <w:rPr>
                <w:rFonts w:ascii="Arial Narrow" w:hAnsi="Arial Narrow"/>
                <w:lang w:val="en-US"/>
              </w:rPr>
            </w:pPr>
            <w:r w:rsidRPr="00177AFD">
              <w:rPr>
                <w:rFonts w:ascii="Arial Narrow" w:hAnsi="Arial Narrow" w:cs="Courier New"/>
                <w:lang w:val="en-US"/>
              </w:rPr>
              <w:t>Content-Length: nnnn</w:t>
            </w:r>
          </w:p>
          <w:p w:rsidR="00582318" w:rsidRPr="00177AFD" w:rsidRDefault="00582318" w:rsidP="00E0436C">
            <w:pPr>
              <w:spacing w:before="0"/>
              <w:rPr>
                <w:rFonts w:ascii="Arial Narrow" w:hAnsi="Arial Narrow" w:cs="Courier New"/>
                <w:lang w:val="en-US"/>
              </w:rPr>
            </w:pPr>
          </w:p>
          <w:p w:rsidR="00582318" w:rsidRPr="00177AFD" w:rsidRDefault="00582318" w:rsidP="00E0436C">
            <w:pPr>
              <w:pStyle w:val="0listing"/>
              <w:rPr>
                <w:lang w:val="en-US"/>
              </w:rPr>
            </w:pPr>
            <w:r w:rsidRPr="00177AFD">
              <w:rPr>
                <w:lang w:val="en-US"/>
              </w:rPr>
              <w:t>{"deviceConfiguration": {</w:t>
            </w:r>
          </w:p>
          <w:p w:rsidR="00582318" w:rsidRPr="00177AFD" w:rsidRDefault="00582318" w:rsidP="00E0436C">
            <w:pPr>
              <w:pStyle w:val="0listing"/>
              <w:rPr>
                <w:lang w:val="en-US"/>
              </w:rPr>
            </w:pPr>
            <w:r w:rsidRPr="00177AFD">
              <w:rPr>
                <w:lang w:val="en-US"/>
              </w:rPr>
              <w:t xml:space="preserve">    "configurationId": "</w:t>
            </w:r>
            <w:r w:rsidR="004E658E" w:rsidRPr="00177AFD">
              <w:rPr>
                <w:lang w:val="en-US"/>
              </w:rPr>
              <w:t>config</w:t>
            </w:r>
            <w:r w:rsidRPr="00177AFD">
              <w:rPr>
                <w:lang w:val="en-US"/>
              </w:rPr>
              <w:t>12345",</w:t>
            </w:r>
          </w:p>
          <w:p w:rsidR="00582318" w:rsidRPr="00177AFD" w:rsidRDefault="00582318" w:rsidP="00E0436C">
            <w:pPr>
              <w:pStyle w:val="listing"/>
              <w:rPr>
                <w:lang w:val="en-US"/>
              </w:rPr>
            </w:pPr>
            <w:r w:rsidRPr="00177AFD">
              <w:rPr>
                <w:lang w:val="en-US"/>
              </w:rPr>
              <w:t xml:space="preserve">    "description": "</w:t>
            </w:r>
            <w:r w:rsidR="004E658E" w:rsidRPr="00177AFD">
              <w:rPr>
                <w:lang w:val="en-US"/>
              </w:rPr>
              <w:t>c</w:t>
            </w:r>
            <w:r w:rsidRPr="00177AFD">
              <w:rPr>
                <w:lang w:val="en-US"/>
              </w:rPr>
              <w:t>onfig</w:t>
            </w:r>
            <w:r w:rsidR="004E658E" w:rsidRPr="00177AFD">
              <w:rPr>
                <w:lang w:val="en-US"/>
              </w:rPr>
              <w:t>d</w:t>
            </w:r>
            <w:r w:rsidRPr="00177AFD">
              <w:rPr>
                <w:lang w:val="en-US"/>
              </w:rPr>
              <w:t>escription</w:t>
            </w:r>
            <w:r w:rsidR="004E658E" w:rsidRPr="00177AFD">
              <w:rPr>
                <w:lang w:val="en-US"/>
              </w:rPr>
              <w:t>12345</w:t>
            </w:r>
            <w:r w:rsidRPr="00177AFD">
              <w:rPr>
                <w:lang w:val="en-US"/>
              </w:rPr>
              <w:t>"</w:t>
            </w:r>
            <w:r w:rsidR="007C768E" w:rsidRPr="00177AFD">
              <w:rPr>
                <w:lang w:val="en-US"/>
              </w:rPr>
              <w:t>,</w:t>
            </w:r>
          </w:p>
          <w:p w:rsidR="007C768E" w:rsidRPr="00177AFD" w:rsidRDefault="007C768E" w:rsidP="007C768E">
            <w:pPr>
              <w:pStyle w:val="0listing"/>
              <w:rPr>
                <w:lang w:val="en-US"/>
              </w:rPr>
            </w:pPr>
            <w:r w:rsidRPr="00177AFD">
              <w:t xml:space="preserve">    </w:t>
            </w:r>
            <w:r w:rsidR="006B6D2F" w:rsidRPr="00177AFD">
              <w:t>"name": "</w:t>
            </w:r>
            <w:r w:rsidR="004E658E" w:rsidRPr="00177AFD">
              <w:t>c</w:t>
            </w:r>
            <w:r w:rsidR="006B6D2F" w:rsidRPr="00177AFD">
              <w:t>onfigname</w:t>
            </w:r>
            <w:r w:rsidR="004E658E" w:rsidRPr="00177AFD">
              <w:t>12345</w:t>
            </w:r>
            <w:r w:rsidR="006B6D2F" w:rsidRPr="00177AFD">
              <w:t>"</w:t>
            </w:r>
          </w:p>
          <w:p w:rsidR="001F7637" w:rsidRPr="00177AFD" w:rsidRDefault="00582318" w:rsidP="001F7637">
            <w:pPr>
              <w:pStyle w:val="0listing"/>
              <w:rPr>
                <w:lang w:val="en-US"/>
              </w:rPr>
            </w:pPr>
            <w:r w:rsidRPr="00177AFD">
              <w:rPr>
                <w:lang w:val="en-US"/>
              </w:rPr>
              <w:t>}}</w:t>
            </w:r>
          </w:p>
        </w:tc>
      </w:tr>
    </w:tbl>
    <w:p w:rsidR="00582318" w:rsidRPr="00177AFD" w:rsidRDefault="00582318" w:rsidP="00582318">
      <w:pPr>
        <w:rPr>
          <w:lang w:val="en-US"/>
        </w:rPr>
      </w:pPr>
      <w:r w:rsidRPr="00177AFD">
        <w:rPr>
          <w:lang w:val="en-US"/>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25" w:name="_Toc256604218"/>
      <w:bookmarkStart w:id="1226" w:name="_Toc264289655"/>
      <w:bookmarkStart w:id="1227" w:name="_Toc309886291"/>
      <w:r w:rsidRPr="00177AFD">
        <w:rPr>
          <w:lang w:val="fr-FR"/>
        </w:rPr>
        <w:t>Retrieve available device configurations</w:t>
      </w:r>
      <w:r w:rsidR="00582318" w:rsidRPr="00177AFD">
        <w:rPr>
          <w:lang w:val="fr-FR"/>
        </w:rPr>
        <w:t xml:space="preserve"> (section </w:t>
      </w:r>
      <w:fldSimple w:instr=" REF _Ref309833071 \r \h  \* MERGEFORMAT ">
        <w:r w:rsidR="00FF74BE">
          <w:rPr>
            <w:lang w:val="fr-FR"/>
          </w:rPr>
          <w:t>6.6.3.1</w:t>
        </w:r>
      </w:fldSimple>
      <w:r w:rsidR="00582318" w:rsidRPr="00177AFD">
        <w:rPr>
          <w:lang w:val="fr-FR"/>
        </w:rPr>
        <w:t>)</w:t>
      </w:r>
      <w:bookmarkEnd w:id="1225"/>
      <w:bookmarkEnd w:id="1226"/>
      <w:bookmarkEnd w:id="1227"/>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/configuration/available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0listing"/>
              <w:rPr>
                <w:lang w:val="en-US"/>
              </w:rPr>
            </w:pPr>
          </w:p>
          <w:p w:rsidR="00582318" w:rsidRPr="00177AFD" w:rsidRDefault="00582318" w:rsidP="00E0436C">
            <w:pPr>
              <w:pStyle w:val="PlainText"/>
              <w:rPr>
                <w:rFonts w:ascii="Arial Narrow" w:hAnsi="Arial Narrow"/>
              </w:rPr>
            </w:pPr>
            <w:r w:rsidRPr="00177AFD">
              <w:rPr>
                <w:rFonts w:ascii="Arial Narrow" w:hAnsi="Arial Narrow"/>
              </w:rPr>
              <w:t>{"deviceConfigurationList": {</w:t>
            </w:r>
          </w:p>
          <w:p w:rsidR="00582318" w:rsidRPr="00177AFD" w:rsidRDefault="00582318" w:rsidP="00E0436C">
            <w:pPr>
              <w:pStyle w:val="PlainText"/>
              <w:rPr>
                <w:rFonts w:ascii="Arial Narrow" w:hAnsi="Arial Narrow"/>
              </w:rPr>
            </w:pPr>
            <w:r w:rsidRPr="00177AFD">
              <w:rPr>
                <w:rFonts w:ascii="Arial Narrow" w:hAnsi="Arial Narrow"/>
              </w:rPr>
              <w:t xml:space="preserve">    "deviceConfiguration":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12346",</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deviceconfig/12346.xml",</w:t>
            </w:r>
          </w:p>
          <w:p w:rsidR="00582318" w:rsidRPr="00177AFD" w:rsidRDefault="00582318" w:rsidP="00E0436C">
            <w:pPr>
              <w:pStyle w:val="PlainText"/>
              <w:rPr>
                <w:rFonts w:ascii="Arial Narrow" w:hAnsi="Arial Narrow"/>
              </w:rPr>
            </w:pPr>
            <w:r w:rsidRPr="00177AFD">
              <w:rPr>
                <w:rFonts w:ascii="Arial Narrow" w:hAnsi="Arial Narrow"/>
              </w:rPr>
              <w:lastRenderedPageBreak/>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E658E"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E658E"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E658E" w:rsidRPr="00177AFD">
              <w:rPr>
                <w:rFonts w:ascii="Arial Narrow" w:hAnsi="Arial Narrow"/>
                <w:lang w:val="en-GB"/>
              </w:rPr>
              <w:t>0</w:t>
            </w:r>
            <w:r w:rsidRPr="00177AFD">
              <w:rPr>
                <w:rFonts w:ascii="Arial Narrow" w:hAnsi="Arial Narrow"/>
              </w:rPr>
              <w:t>/configuration/available"</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rPr>
          <w:lang w:val="en-US"/>
        </w:rPr>
      </w:pPr>
    </w:p>
    <w:p w:rsidR="00582318" w:rsidRPr="00177AFD" w:rsidRDefault="00F106BD" w:rsidP="00582318">
      <w:pPr>
        <w:pStyle w:val="App2"/>
        <w:rPr>
          <w:lang w:val="en-US"/>
        </w:rPr>
      </w:pPr>
      <w:bookmarkStart w:id="1228" w:name="_Toc256604219"/>
      <w:bookmarkStart w:id="1229" w:name="_Toc264289656"/>
      <w:bookmarkStart w:id="1230" w:name="_Toc309886292"/>
      <w:r w:rsidRPr="00177AFD">
        <w:rPr>
          <w:lang w:val="en-US"/>
        </w:rPr>
        <w:t>Retrieve c</w:t>
      </w:r>
      <w:r w:rsidR="00582318" w:rsidRPr="00177AFD">
        <w:rPr>
          <w:lang w:val="en-US"/>
        </w:rPr>
        <w:t xml:space="preserve">onfiguration history (section </w:t>
      </w:r>
      <w:fldSimple w:instr=" REF _Ref309833098 \r \h  \* MERGEFORMAT ">
        <w:r w:rsidR="00FF74BE">
          <w:rPr>
            <w:lang w:val="en-US"/>
          </w:rPr>
          <w:t>6.7.3.1</w:t>
        </w:r>
      </w:fldSimple>
      <w:r w:rsidR="00582318" w:rsidRPr="00177AFD">
        <w:rPr>
          <w:lang w:val="en-US"/>
        </w:rPr>
        <w:t>)</w:t>
      </w:r>
      <w:bookmarkEnd w:id="1228"/>
      <w:bookmarkEnd w:id="1229"/>
      <w:bookmarkEnd w:id="1230"/>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/configuration/history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tabs>
                <w:tab w:val="left" w:pos="3225"/>
              </w:tabs>
              <w:rPr>
                <w:lang w:val="en-US"/>
              </w:rPr>
            </w:pP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PlainText"/>
              <w:rPr>
                <w:rFonts w:ascii="Arial Narrow" w:hAnsi="Arial Narrow"/>
              </w:rPr>
            </w:pPr>
          </w:p>
          <w:p w:rsidR="00582318" w:rsidRPr="00177AFD" w:rsidRDefault="00582318" w:rsidP="00E0436C">
            <w:pPr>
              <w:pStyle w:val="PlainText"/>
              <w:rPr>
                <w:rFonts w:ascii="Arial Narrow" w:hAnsi="Arial Narrow"/>
              </w:rPr>
            </w:pPr>
            <w:r w:rsidRPr="00177AFD">
              <w:rPr>
                <w:rFonts w:ascii="Arial Narrow" w:hAnsi="Arial Narrow"/>
              </w:rPr>
              <w:t>{"deviceConfigurationHistoryList": {</w:t>
            </w:r>
          </w:p>
          <w:p w:rsidR="00582318" w:rsidRPr="00177AFD" w:rsidRDefault="00582318" w:rsidP="00E0436C">
            <w:pPr>
              <w:pStyle w:val="PlainText"/>
              <w:rPr>
                <w:rFonts w:ascii="Arial Narrow" w:hAnsi="Arial Narrow"/>
              </w:rPr>
            </w:pPr>
            <w:r w:rsidRPr="00177AFD">
              <w:rPr>
                <w:rFonts w:ascii="Arial Narrow" w:hAnsi="Arial Narrow"/>
              </w:rPr>
              <w:t xml:space="preserve">    "configurationHistoryEntry":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"deviceConfiguration":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"timestamp": "2009-11-19T12:00:00"</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"deviceConfiguration":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lastRenderedPageBreak/>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lang w:val="fr-FR"/>
              </w:rPr>
            </w:pPr>
            <w:r w:rsidRPr="00177AFD">
              <w:rPr>
                <w:rFonts w:ascii="Arial Narrow" w:hAnsi="Arial Narrow"/>
              </w:rPr>
              <w:t xml:space="preserve">            </w:t>
            </w:r>
            <w:r w:rsidRPr="00177AFD">
              <w:rPr>
                <w:rFonts w:ascii="Arial Narrow" w:hAnsi="Arial Narrow"/>
                <w:lang w:val="fr-FR"/>
              </w:rPr>
              <w:t>},</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"timestamp": "2009-10-19T12:00:00"</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"resourceURL": "http://</w:t>
            </w:r>
            <w:r w:rsidR="004E658E" w:rsidRPr="00177AFD">
              <w:rPr>
                <w:rFonts w:ascii="Arial Narrow" w:hAnsi="Arial Narrow"/>
                <w:lang w:val="fr-FR"/>
              </w:rPr>
              <w:t>example.com/exampleAPI</w:t>
            </w:r>
            <w:r w:rsidR="002F3A9B" w:rsidRPr="00177AFD">
              <w:rPr>
                <w:rFonts w:ascii="Arial Narrow" w:hAnsi="Arial Narrow"/>
                <w:lang w:val="fr-FR"/>
              </w:rPr>
              <w:t>/</w:t>
            </w:r>
            <w:r w:rsidR="003D740C" w:rsidRPr="00177AFD">
              <w:rPr>
                <w:rFonts w:ascii="Arial Narrow" w:hAnsi="Arial Narrow"/>
                <w:lang w:val="fr-FR"/>
              </w:rPr>
              <w:t>devicecapabilities/</w:t>
            </w:r>
            <w:r w:rsidR="00FF16D1" w:rsidRPr="00177AFD">
              <w:rPr>
                <w:rFonts w:ascii="Arial Narrow" w:hAnsi="Arial Narrow"/>
                <w:lang w:val="fr-FR"/>
              </w:rPr>
              <w:t>v1</w:t>
            </w:r>
            <w:r w:rsidR="003D740C" w:rsidRPr="00177AFD">
              <w:rPr>
                <w:rFonts w:ascii="Arial Narrow" w:hAnsi="Arial Narrow"/>
                <w:lang w:val="fr-FR"/>
              </w:rPr>
              <w:t>/</w:t>
            </w:r>
            <w:r w:rsidR="004E658E"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4E658E" w:rsidRPr="00177AFD">
              <w:rPr>
                <w:rFonts w:ascii="Arial Narrow" w:hAnsi="Arial Narrow"/>
                <w:lang w:val="fr-FR"/>
              </w:rPr>
              <w:t>0</w:t>
            </w:r>
            <w:r w:rsidRPr="00177AFD">
              <w:rPr>
                <w:rFonts w:ascii="Arial Narrow" w:hAnsi="Arial Narrow"/>
                <w:lang w:val="fr-FR"/>
              </w:rPr>
              <w:t>/</w:t>
            </w:r>
            <w:r w:rsidR="00AC33CC" w:rsidRPr="00177AFD">
              <w:rPr>
                <w:rFonts w:ascii="Arial Narrow" w:eastAsia="Batang" w:hAnsi="Arial Narrow"/>
                <w:lang w:val="fr-FR" w:eastAsia="ko-KR"/>
              </w:rPr>
              <w:t>configuration/history</w:t>
            </w:r>
            <w:r w:rsidRPr="00177AFD">
              <w:rPr>
                <w:rFonts w:ascii="Arial Narrow" w:hAnsi="Arial Narrow"/>
                <w:lang w:val="fr-FR"/>
              </w:rPr>
              <w:t>"</w:t>
            </w:r>
          </w:p>
          <w:p w:rsidR="00582318" w:rsidRPr="00177AFD" w:rsidRDefault="00582318" w:rsidP="00E0436C">
            <w:pPr>
              <w:pStyle w:val="PlainText"/>
            </w:pPr>
            <w:r w:rsidRPr="00177AFD">
              <w:rPr>
                <w:rFonts w:ascii="Arial Narrow" w:hAnsi="Arial Narrow"/>
              </w:rPr>
              <w:t>}}</w:t>
            </w:r>
          </w:p>
        </w:tc>
      </w:tr>
    </w:tbl>
    <w:p w:rsidR="0039233E" w:rsidRPr="00177AFD" w:rsidRDefault="0039233E" w:rsidP="0039233E">
      <w:pPr>
        <w:pStyle w:val="App1"/>
      </w:pPr>
      <w:bookmarkStart w:id="1231" w:name="E"/>
      <w:bookmarkStart w:id="1232" w:name="_Ref309830765"/>
      <w:bookmarkStart w:id="1233" w:name="_Toc309886293"/>
      <w:bookmarkEnd w:id="1231"/>
      <w:r w:rsidRPr="00177AFD">
        <w:lastRenderedPageBreak/>
        <w:t>Parlay X operations mapping</w:t>
      </w:r>
      <w:r w:rsidRPr="00177AFD">
        <w:tab/>
        <w:t>(Informative)</w:t>
      </w:r>
      <w:bookmarkEnd w:id="1232"/>
      <w:bookmarkEnd w:id="1233"/>
    </w:p>
    <w:p w:rsidR="0039233E" w:rsidRPr="00177AFD" w:rsidRDefault="0039233E" w:rsidP="0039233E">
      <w:r w:rsidRPr="00177AFD">
        <w:t>The table below illustrates the mapping b</w:t>
      </w:r>
      <w:r w:rsidR="006B1AE1" w:rsidRPr="00177AFD">
        <w:t>etween REST resources/methods</w:t>
      </w:r>
      <w:r w:rsidRPr="00177AFD">
        <w:t xml:space="preserve"> and Parlay X </w:t>
      </w:r>
      <w:r w:rsidR="00D37BA2" w:rsidRPr="00177AFD">
        <w:rPr>
          <w:szCs w:val="18"/>
        </w:rPr>
        <w:t xml:space="preserve">[3GPP 29.199-18] </w:t>
      </w:r>
      <w:r w:rsidRPr="00177AFD">
        <w:t>equivalent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2410"/>
        <w:gridCol w:w="2410"/>
      </w:tblGrid>
      <w:tr w:rsidR="003F76CB" w:rsidRPr="00177AFD" w:rsidTr="003F76CB">
        <w:tblPrEx>
          <w:tblCellMar>
            <w:top w:w="0" w:type="dxa"/>
            <w:bottom w:w="0" w:type="dxa"/>
          </w:tblCellMar>
        </w:tblPrEx>
        <w:trPr>
          <w:tblHeader/>
        </w:trPr>
        <w:tc>
          <w:tcPr>
            <w:tcW w:w="3728"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REST Resource</w:t>
            </w:r>
          </w:p>
        </w:tc>
        <w:tc>
          <w:tcPr>
            <w:tcW w:w="225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F76CB" w:rsidRPr="00177AFD">
              <w:rPr>
                <w:rFonts w:ascii="Arial Bold" w:hAnsi="Arial Bold"/>
                <w:b/>
                <w:sz w:val="18"/>
              </w:rPr>
              <w:t>Method</w:t>
            </w:r>
          </w:p>
        </w:tc>
        <w:tc>
          <w:tcPr>
            <w:tcW w:w="241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303BC" w:rsidRPr="00177AFD">
              <w:rPr>
                <w:rFonts w:ascii="Arial Bold" w:hAnsi="Arial Bold"/>
                <w:b/>
                <w:sz w:val="18"/>
              </w:rPr>
              <w:t>s</w:t>
            </w:r>
            <w:r w:rsidR="003F76CB" w:rsidRPr="00177AFD">
              <w:rPr>
                <w:rFonts w:ascii="Arial Bold" w:hAnsi="Arial Bold"/>
                <w:b/>
                <w:sz w:val="18"/>
              </w:rPr>
              <w:t>ection</w:t>
            </w:r>
            <w:r w:rsidR="003303BC" w:rsidRPr="00177AFD">
              <w:rPr>
                <w:rFonts w:ascii="Arial Bold" w:hAnsi="Arial Bold"/>
                <w:b/>
                <w:sz w:val="18"/>
              </w:rPr>
              <w:t xml:space="preserve"> reference</w:t>
            </w:r>
          </w:p>
        </w:tc>
        <w:tc>
          <w:tcPr>
            <w:tcW w:w="2410"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 xml:space="preserve">Parlay X equivalent </w:t>
            </w:r>
            <w:r w:rsidR="006B1AE1" w:rsidRPr="00177AFD">
              <w:rPr>
                <w:rFonts w:ascii="Arial Bold" w:hAnsi="Arial Bold"/>
                <w:b/>
                <w:sz w:val="18"/>
              </w:rPr>
              <w:t>operation</w:t>
            </w:r>
          </w:p>
        </w:tc>
      </w:tr>
      <w:tr w:rsidR="003F76CB" w:rsidRPr="00177AFD" w:rsidTr="003F76CB">
        <w:tblPrEx>
          <w:tblCellMar>
            <w:top w:w="0" w:type="dxa"/>
            <w:bottom w:w="0" w:type="dxa"/>
          </w:tblCellMar>
        </w:tblPrEx>
        <w:tc>
          <w:tcPr>
            <w:tcW w:w="3728" w:type="dxa"/>
          </w:tcPr>
          <w:p w:rsidR="003F76CB" w:rsidRPr="00177AFD" w:rsidRDefault="003F76CB" w:rsidP="00897E80">
            <w:pPr>
              <w:pStyle w:val="TableRow"/>
              <w:rPr>
                <w:rFonts w:ascii="Arial" w:hAnsi="Arial"/>
              </w:rPr>
            </w:pPr>
            <w:r w:rsidRPr="00177AFD">
              <w:rPr>
                <w:rFonts w:ascii="Arial" w:hAnsi="Arial"/>
              </w:rPr>
              <w:t>Device capabilities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F41B95" w:rsidP="00897E80">
            <w:pPr>
              <w:pStyle w:val="TableRow"/>
              <w:rPr>
                <w:rFonts w:ascii="Arial" w:hAnsi="Arial"/>
              </w:rPr>
            </w:pPr>
            <w:fldSimple w:instr=" REF _Ref309833177 \r \h  \* MERGEFORMAT ">
              <w:r w:rsidR="00FF74BE">
                <w:rPr>
                  <w:rFonts w:ascii="Arial" w:hAnsi="Arial"/>
                </w:rPr>
                <w:t>6.1.3</w:t>
              </w:r>
            </w:fldSimple>
          </w:p>
        </w:tc>
        <w:tc>
          <w:tcPr>
            <w:tcW w:w="2410" w:type="dxa"/>
          </w:tcPr>
          <w:p w:rsidR="003F76CB" w:rsidRPr="00177AFD" w:rsidRDefault="003F76CB" w:rsidP="00897E80">
            <w:pPr>
              <w:pStyle w:val="TableRow"/>
              <w:rPr>
                <w:rFonts w:ascii="Arial" w:hAnsi="Arial"/>
              </w:rPr>
            </w:pPr>
            <w:r w:rsidRPr="00177AFD">
              <w:rPr>
                <w:rFonts w:ascii="Arial" w:hAnsi="Arial"/>
              </w:rPr>
              <w:t>getCapabilities</w:t>
            </w:r>
          </w:p>
        </w:tc>
      </w:tr>
      <w:tr w:rsidR="003F76CB" w:rsidRPr="00177AFD" w:rsidTr="003F76CB">
        <w:tblPrEx>
          <w:tblCellMar>
            <w:top w:w="0" w:type="dxa"/>
            <w:bottom w:w="0" w:type="dxa"/>
          </w:tblCellMar>
        </w:tblPrEx>
        <w:tc>
          <w:tcPr>
            <w:tcW w:w="3728" w:type="dxa"/>
          </w:tcPr>
          <w:p w:rsidR="003F76CB" w:rsidRPr="00177AFD" w:rsidRDefault="003F76CB" w:rsidP="00897E80">
            <w:pPr>
              <w:pStyle w:val="TableRow"/>
              <w:rPr>
                <w:rFonts w:ascii="Arial" w:hAnsi="Arial"/>
                <w:lang w:val="fr-FR"/>
              </w:rPr>
            </w:pPr>
            <w:r w:rsidRPr="00177AFD">
              <w:rPr>
                <w:rFonts w:ascii="Arial" w:eastAsia="SimSun" w:hAnsi="Arial"/>
                <w:lang w:val="fr-FR"/>
              </w:rPr>
              <w:t>Subscriptions for device capabilit</w:t>
            </w:r>
            <w:r w:rsidR="00465F73" w:rsidRPr="00177AFD">
              <w:rPr>
                <w:rFonts w:ascii="Arial" w:eastAsia="SimSun" w:hAnsi="Arial"/>
                <w:lang w:val="fr-FR"/>
              </w:rPr>
              <w:t>ies</w:t>
            </w:r>
            <w:r w:rsidRPr="00177AFD">
              <w:rPr>
                <w:rFonts w:ascii="Arial" w:eastAsia="SimSun" w:hAnsi="Arial"/>
                <w:lang w:val="fr-FR"/>
              </w:rPr>
              <w:t xml:space="preserve"> change</w:t>
            </w:r>
            <w:r w:rsidR="00465F73" w:rsidRPr="00177AFD">
              <w:rPr>
                <w:rFonts w:ascii="Arial" w:eastAsia="SimSun" w:hAnsi="Arial"/>
                <w:lang w:val="fr-FR"/>
              </w:rPr>
              <w:t>s</w:t>
            </w:r>
            <w:r w:rsidRPr="00177AFD">
              <w:rPr>
                <w:rFonts w:ascii="Arial" w:eastAsia="SimSun" w:hAnsi="Arial"/>
                <w:lang w:val="fr-FR"/>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F41B95" w:rsidP="00897E80">
            <w:pPr>
              <w:pStyle w:val="TableRow"/>
              <w:rPr>
                <w:rFonts w:ascii="Arial" w:hAnsi="Arial"/>
              </w:rPr>
            </w:pPr>
            <w:fldSimple w:instr=" REF _Ref309833191 \r \h  \* MERGEFORMAT ">
              <w:r w:rsidR="00FF74BE">
                <w:rPr>
                  <w:rFonts w:ascii="Arial" w:hAnsi="Arial"/>
                </w:rPr>
                <w:t>6.2.5</w:t>
              </w:r>
            </w:fldSimple>
          </w:p>
        </w:tc>
        <w:tc>
          <w:tcPr>
            <w:tcW w:w="2410" w:type="dxa"/>
          </w:tcPr>
          <w:p w:rsidR="003F76CB" w:rsidRPr="00177AFD" w:rsidRDefault="003F76CB" w:rsidP="00897E80">
            <w:pPr>
              <w:pStyle w:val="TableRow"/>
              <w:rPr>
                <w:rFonts w:ascii="Arial" w:hAnsi="Arial"/>
              </w:rPr>
            </w:pPr>
            <w:r w:rsidRPr="00177AFD">
              <w:rPr>
                <w:rFonts w:ascii="Arial" w:hAnsi="Arial"/>
              </w:rPr>
              <w:t>startNotification</w:t>
            </w:r>
          </w:p>
        </w:tc>
      </w:tr>
      <w:tr w:rsidR="003F76CB" w:rsidRPr="00177AFD" w:rsidTr="003F76CB">
        <w:tblPrEx>
          <w:tblCellMar>
            <w:top w:w="0" w:type="dxa"/>
            <w:bottom w:w="0" w:type="dxa"/>
          </w:tblCellMar>
        </w:tblPrEx>
        <w:tc>
          <w:tcPr>
            <w:tcW w:w="3728" w:type="dxa"/>
          </w:tcPr>
          <w:p w:rsidR="003F76CB" w:rsidRPr="00177AFD" w:rsidRDefault="003F76CB" w:rsidP="00897E80">
            <w:pPr>
              <w:pStyle w:val="TableRow"/>
              <w:rPr>
                <w:rFonts w:ascii="Arial" w:hAnsi="Arial"/>
              </w:rPr>
            </w:pPr>
            <w:r w:rsidRPr="00177AFD">
              <w:rPr>
                <w:rFonts w:ascii="Arial" w:eastAsia="SimSun" w:hAnsi="Arial"/>
              </w:rPr>
              <w:t>Individual subscription for device capabilit</w:t>
            </w:r>
            <w:r w:rsidR="00465F73" w:rsidRPr="00177AFD">
              <w:rPr>
                <w:rFonts w:ascii="Arial" w:eastAsia="SimSun" w:hAnsi="Arial"/>
              </w:rPr>
              <w:t>ies</w:t>
            </w:r>
            <w:r w:rsidRPr="00177AFD">
              <w:rPr>
                <w:rFonts w:ascii="Arial" w:eastAsia="SimSun" w:hAnsi="Arial"/>
              </w:rPr>
              <w:t xml:space="preserve"> change</w:t>
            </w:r>
            <w:r w:rsidR="00465F73" w:rsidRPr="00177AFD">
              <w:rPr>
                <w:rFonts w:ascii="Arial" w:eastAsia="SimSun" w:hAnsi="Arial"/>
              </w:rPr>
              <w:t>s</w:t>
            </w:r>
            <w:r w:rsidRPr="00177AFD">
              <w:rPr>
                <w:rFonts w:ascii="Arial" w:eastAsia="SimSun" w:hAnsi="Arial"/>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DELETE</w:t>
            </w:r>
          </w:p>
        </w:tc>
        <w:tc>
          <w:tcPr>
            <w:tcW w:w="2410" w:type="dxa"/>
          </w:tcPr>
          <w:p w:rsidR="003F76CB" w:rsidRPr="00177AFD" w:rsidRDefault="00F41B95" w:rsidP="00897E80">
            <w:pPr>
              <w:pStyle w:val="TableRow"/>
              <w:rPr>
                <w:rFonts w:ascii="Arial" w:hAnsi="Arial"/>
              </w:rPr>
            </w:pPr>
            <w:fldSimple w:instr=" REF _Ref309833210 \r \h  \* MERGEFORMAT ">
              <w:r w:rsidR="00FF74BE">
                <w:rPr>
                  <w:rFonts w:ascii="Arial" w:hAnsi="Arial"/>
                </w:rPr>
                <w:t>6.3.6</w:t>
              </w:r>
            </w:fldSimple>
          </w:p>
        </w:tc>
        <w:tc>
          <w:tcPr>
            <w:tcW w:w="2410" w:type="dxa"/>
          </w:tcPr>
          <w:p w:rsidR="003F76CB" w:rsidRPr="00177AFD" w:rsidRDefault="003F76CB" w:rsidP="00897E80">
            <w:pPr>
              <w:pStyle w:val="TableRow"/>
              <w:rPr>
                <w:rFonts w:ascii="Arial" w:hAnsi="Arial"/>
              </w:rPr>
            </w:pPr>
            <w:r w:rsidRPr="00177AFD">
              <w:rPr>
                <w:rFonts w:ascii="Arial" w:hAnsi="Arial"/>
              </w:rPr>
              <w:t>endNotification</w:t>
            </w:r>
          </w:p>
        </w:tc>
      </w:tr>
      <w:tr w:rsidR="003F76CB" w:rsidRPr="00177AFD" w:rsidTr="003F76CB">
        <w:tblPrEx>
          <w:tblCellMar>
            <w:top w:w="0" w:type="dxa"/>
            <w:bottom w:w="0" w:type="dxa"/>
          </w:tblCellMar>
        </w:tblPrEx>
        <w:tc>
          <w:tcPr>
            <w:tcW w:w="3728" w:type="dxa"/>
          </w:tcPr>
          <w:p w:rsidR="003F76CB" w:rsidRPr="00177AFD" w:rsidRDefault="003F76CB" w:rsidP="00897E80">
            <w:pPr>
              <w:rPr>
                <w:rFonts w:ascii="Arial" w:eastAsia="SimSun" w:hAnsi="Arial"/>
                <w:lang w:val="fr-FR"/>
              </w:rPr>
            </w:pPr>
            <w:r w:rsidRPr="00177AFD">
              <w:rPr>
                <w:rFonts w:ascii="Arial" w:eastAsia="SimSun" w:hAnsi="Arial"/>
                <w:lang w:val="fr-FR"/>
              </w:rPr>
              <w:t>Notification on device capabilit</w:t>
            </w:r>
            <w:r w:rsidR="00465F73" w:rsidRPr="00177AFD">
              <w:rPr>
                <w:rFonts w:ascii="Arial" w:eastAsia="SimSun" w:hAnsi="Arial"/>
                <w:lang w:val="fr-FR"/>
              </w:rPr>
              <w:t>ies</w:t>
            </w:r>
            <w:r w:rsidRPr="00177AFD">
              <w:rPr>
                <w:rFonts w:ascii="Arial" w:eastAsia="SimSun" w:hAnsi="Arial"/>
                <w:lang w:val="fr-FR"/>
              </w:rPr>
              <w:t xml:space="preserve"> changes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F41B95" w:rsidP="00897E80">
            <w:pPr>
              <w:rPr>
                <w:rFonts w:ascii="Arial" w:hAnsi="Arial"/>
                <w:lang w:eastAsia="ko-KR"/>
              </w:rPr>
            </w:pPr>
            <w:fldSimple w:instr=" REF _Ref309833229 \r \h  \* MERGEFORMAT ">
              <w:r w:rsidR="00FF74BE">
                <w:rPr>
                  <w:rFonts w:ascii="Arial" w:hAnsi="Arial"/>
                  <w:lang w:eastAsia="ko-KR"/>
                </w:rPr>
                <w:t>6.4.5</w:t>
              </w:r>
            </w:fldSimple>
          </w:p>
        </w:tc>
        <w:tc>
          <w:tcPr>
            <w:tcW w:w="2410" w:type="dxa"/>
          </w:tcPr>
          <w:p w:rsidR="003F76CB" w:rsidRPr="00177AFD" w:rsidRDefault="003F76CB" w:rsidP="00897E80">
            <w:pPr>
              <w:rPr>
                <w:rFonts w:ascii="Arial" w:hAnsi="Arial"/>
              </w:rPr>
            </w:pPr>
            <w:r w:rsidRPr="00177AFD">
              <w:rPr>
                <w:rFonts w:ascii="Arial" w:hAnsi="Arial"/>
                <w:lang w:eastAsia="ko-KR"/>
              </w:rPr>
              <w:t>deviceNotification, deviceEnd, and deviceError</w:t>
            </w:r>
          </w:p>
        </w:tc>
      </w:tr>
      <w:tr w:rsidR="003F76CB" w:rsidRPr="00177AFD" w:rsidTr="003F76CB">
        <w:tblPrEx>
          <w:tblCellMar>
            <w:top w:w="0" w:type="dxa"/>
            <w:bottom w:w="0" w:type="dxa"/>
          </w:tblCellMar>
        </w:tblPrEx>
        <w:tc>
          <w:tcPr>
            <w:tcW w:w="3728" w:type="dxa"/>
            <w:vAlign w:val="center"/>
          </w:tcPr>
          <w:p w:rsidR="003F76CB" w:rsidRPr="00177AFD" w:rsidRDefault="003F76CB" w:rsidP="00897E80">
            <w:pPr>
              <w:rPr>
                <w:rFonts w:eastAsia="SimSun"/>
                <w:lang w:val="fr-FR"/>
              </w:rPr>
            </w:pPr>
            <w:r w:rsidRPr="00177AFD">
              <w:rPr>
                <w:rFonts w:ascii="Arial" w:hAnsi="Arial" w:cs="Arial"/>
                <w:lang/>
              </w:rPr>
              <w:t xml:space="preserve">Device configuration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F41B95" w:rsidP="00897E80">
            <w:pPr>
              <w:pStyle w:val="TableRow"/>
              <w:rPr>
                <w:rFonts w:ascii="Arial" w:hAnsi="Arial"/>
              </w:rPr>
            </w:pPr>
            <w:fldSimple w:instr=" REF _Ref309833247 \r \h  \* MERGEFORMAT ">
              <w:r w:rsidR="00FF74BE">
                <w:rPr>
                  <w:rFonts w:ascii="Arial" w:hAnsi="Arial"/>
                </w:rPr>
                <w:t>6.5.5</w:t>
              </w:r>
            </w:fldSimple>
          </w:p>
        </w:tc>
        <w:tc>
          <w:tcPr>
            <w:tcW w:w="2410" w:type="dxa"/>
          </w:tcPr>
          <w:p w:rsidR="003F76CB" w:rsidRPr="00177AFD" w:rsidRDefault="003F76CB" w:rsidP="00897E80">
            <w:pPr>
              <w:pStyle w:val="TableRow"/>
              <w:rPr>
                <w:rFonts w:ascii="Arial" w:hAnsi="Arial"/>
              </w:rPr>
            </w:pPr>
            <w:r w:rsidRPr="00177AFD">
              <w:rPr>
                <w:rFonts w:ascii="Arial" w:hAnsi="Arial"/>
              </w:rPr>
              <w:t>pushConfiguration</w:t>
            </w:r>
          </w:p>
        </w:tc>
      </w:tr>
      <w:tr w:rsidR="003F76CB" w:rsidRPr="00177AFD" w:rsidTr="003F76CB">
        <w:tblPrEx>
          <w:tblCellMar>
            <w:top w:w="0" w:type="dxa"/>
            <w:bottom w:w="0" w:type="dxa"/>
          </w:tblCellMar>
        </w:tblPrEx>
        <w:tc>
          <w:tcPr>
            <w:tcW w:w="3728" w:type="dxa"/>
          </w:tcPr>
          <w:p w:rsidR="003F76CB" w:rsidRPr="00177AFD" w:rsidRDefault="003F76CB" w:rsidP="00897E80">
            <w:pPr>
              <w:rPr>
                <w:rFonts w:eastAsia="SimSun"/>
                <w:lang w:val="fr-FR"/>
              </w:rPr>
            </w:pPr>
            <w:r w:rsidRPr="00177AFD">
              <w:rPr>
                <w:rFonts w:ascii="Arial" w:eastAsia="SimSun" w:hAnsi="Arial"/>
              </w:rPr>
              <w:t>Available configurations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F41B95" w:rsidP="00897E80">
            <w:pPr>
              <w:pStyle w:val="TableRow"/>
              <w:rPr>
                <w:rFonts w:ascii="Arial" w:hAnsi="Arial"/>
              </w:rPr>
            </w:pPr>
            <w:fldSimple w:instr=" REF _Ref309833273 \r \h  \* MERGEFORMAT ">
              <w:r w:rsidR="00FF74BE">
                <w:rPr>
                  <w:rFonts w:ascii="Arial" w:hAnsi="Arial"/>
                </w:rPr>
                <w:t>6.6.3</w:t>
              </w:r>
            </w:fldSimple>
          </w:p>
        </w:tc>
        <w:tc>
          <w:tcPr>
            <w:tcW w:w="2410" w:type="dxa"/>
          </w:tcPr>
          <w:p w:rsidR="003F76CB" w:rsidRPr="00177AFD" w:rsidRDefault="003F76CB" w:rsidP="00897E80">
            <w:pPr>
              <w:pStyle w:val="TableRow"/>
              <w:rPr>
                <w:rFonts w:ascii="Arial" w:hAnsi="Arial"/>
              </w:rPr>
            </w:pPr>
            <w:r w:rsidRPr="00177AFD">
              <w:rPr>
                <w:rFonts w:ascii="Arial" w:hAnsi="Arial"/>
              </w:rPr>
              <w:t>getConfigurationList</w:t>
            </w:r>
          </w:p>
        </w:tc>
      </w:tr>
      <w:tr w:rsidR="003F76CB" w:rsidRPr="00177AFD" w:rsidTr="003F76CB">
        <w:tblPrEx>
          <w:tblCellMar>
            <w:top w:w="0" w:type="dxa"/>
            <w:bottom w:w="0" w:type="dxa"/>
          </w:tblCellMar>
        </w:tblPrEx>
        <w:tc>
          <w:tcPr>
            <w:tcW w:w="3728" w:type="dxa"/>
          </w:tcPr>
          <w:p w:rsidR="003F76CB" w:rsidRPr="00177AFD" w:rsidRDefault="003F76CB" w:rsidP="00897E80">
            <w:pPr>
              <w:rPr>
                <w:rFonts w:eastAsia="SimSun"/>
                <w:lang w:val="fr-FR"/>
              </w:rPr>
            </w:pPr>
            <w:r w:rsidRPr="00177AFD">
              <w:rPr>
                <w:rFonts w:ascii="Arial" w:eastAsia="SimSun" w:hAnsi="Arial"/>
              </w:rPr>
              <w:t>Configuration history</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F41B95" w:rsidP="00897E80">
            <w:pPr>
              <w:pStyle w:val="TableRow"/>
              <w:rPr>
                <w:rFonts w:ascii="Arial" w:hAnsi="Arial"/>
              </w:rPr>
            </w:pPr>
            <w:fldSimple w:instr=" REF _Ref309833290 \r \h  \* MERGEFORMAT ">
              <w:r w:rsidR="00FF74BE">
                <w:rPr>
                  <w:rFonts w:ascii="Arial" w:hAnsi="Arial"/>
                </w:rPr>
                <w:t>6.7.3</w:t>
              </w:r>
            </w:fldSimple>
          </w:p>
        </w:tc>
        <w:tc>
          <w:tcPr>
            <w:tcW w:w="2410" w:type="dxa"/>
          </w:tcPr>
          <w:p w:rsidR="003F76CB" w:rsidRPr="00177AFD" w:rsidRDefault="003F76CB" w:rsidP="00897E80">
            <w:pPr>
              <w:pStyle w:val="TableRow"/>
              <w:rPr>
                <w:rFonts w:ascii="Arial" w:hAnsi="Arial"/>
              </w:rPr>
            </w:pPr>
            <w:r w:rsidRPr="00177AFD">
              <w:rPr>
                <w:rFonts w:ascii="Arial" w:hAnsi="Arial"/>
              </w:rPr>
              <w:t>getConfigurationHistory</w:t>
            </w:r>
          </w:p>
        </w:tc>
      </w:tr>
    </w:tbl>
    <w:p w:rsidR="0039233E" w:rsidRPr="00177AFD" w:rsidRDefault="0039233E" w:rsidP="0039233E"/>
    <w:p w:rsidR="004829AD" w:rsidRPr="00177AFD" w:rsidRDefault="004829AD" w:rsidP="004829AD">
      <w:pPr>
        <w:pStyle w:val="Caption"/>
      </w:pPr>
      <w:bookmarkStart w:id="1234" w:name="_Toc275959740"/>
      <w:bookmarkStart w:id="1235" w:name="_Toc278869829"/>
      <w:r w:rsidRPr="00177AFD">
        <w:t xml:space="preserve">Table </w:t>
      </w:r>
      <w:fldSimple w:instr=" SEQ Table \* ARABIC ">
        <w:r w:rsidR="00FF74BE">
          <w:rPr>
            <w:noProof/>
          </w:rPr>
          <w:t>1</w:t>
        </w:r>
      </w:fldSimple>
      <w:r w:rsidRPr="00177AFD">
        <w:t>: Parlay X operations mapping</w:t>
      </w:r>
      <w:bookmarkEnd w:id="1234"/>
      <w:bookmarkEnd w:id="1235"/>
    </w:p>
    <w:p w:rsidR="00D37BA2" w:rsidRPr="00177AFD" w:rsidRDefault="00D37BA2" w:rsidP="00D37BA2">
      <w:pPr>
        <w:pStyle w:val="App1"/>
      </w:pPr>
      <w:bookmarkStart w:id="1236" w:name="F"/>
      <w:bookmarkStart w:id="1237" w:name="_Ref309830792"/>
      <w:bookmarkStart w:id="1238" w:name="_Toc309886294"/>
      <w:bookmarkEnd w:id="1236"/>
      <w:r w:rsidRPr="00177AFD">
        <w:lastRenderedPageBreak/>
        <w:t>Light-weight resources</w:t>
      </w:r>
      <w:r w:rsidRPr="00177AFD">
        <w:tab/>
        <w:t>(Informative)</w:t>
      </w:r>
      <w:bookmarkEnd w:id="1237"/>
      <w:bookmarkEnd w:id="1238"/>
    </w:p>
    <w:p w:rsidR="006E7B4A" w:rsidRPr="00177AFD" w:rsidRDefault="006E7B4A" w:rsidP="006E7B4A">
      <w:r w:rsidRPr="00177AFD">
        <w:t xml:space="preserve"> As this ver</w:t>
      </w:r>
      <w:r w:rsidR="0004336F" w:rsidRPr="00177AFD">
        <w:t>s</w:t>
      </w:r>
      <w:r w:rsidRPr="00177AFD">
        <w:t>ion of the specification does not define any light-weight resources, this Appendix is empty.</w:t>
      </w:r>
    </w:p>
    <w:p w:rsidR="00D37BA2" w:rsidRPr="00177AFD" w:rsidRDefault="00D37BA2" w:rsidP="00D37BA2"/>
    <w:p w:rsidR="00D37BA2" w:rsidRPr="00177AFD" w:rsidRDefault="00D37BA2" w:rsidP="00D37BA2">
      <w:pPr>
        <w:pStyle w:val="App1"/>
      </w:pPr>
      <w:bookmarkStart w:id="1239" w:name="_Ref286149063"/>
      <w:bookmarkStart w:id="1240" w:name="_Toc291589551"/>
      <w:bookmarkStart w:id="1241" w:name="G"/>
      <w:bookmarkStart w:id="1242" w:name="_Toc309886295"/>
      <w:bookmarkEnd w:id="1241"/>
      <w:r w:rsidRPr="00177AFD">
        <w:lastRenderedPageBreak/>
        <w:t>Authorization aspects</w:t>
      </w:r>
      <w:r w:rsidRPr="00177AFD">
        <w:tab/>
        <w:t>(Normative)</w:t>
      </w:r>
      <w:bookmarkEnd w:id="1239"/>
      <w:bookmarkEnd w:id="1240"/>
      <w:bookmarkEnd w:id="1242"/>
    </w:p>
    <w:p w:rsidR="00170719" w:rsidRPr="00177AFD" w:rsidRDefault="00170719" w:rsidP="00170719">
      <w:r w:rsidRPr="00177AFD">
        <w:t>This appendix specifies how to use the RESTful DeviceCapabilities API in combination with some authorization frameworks.</w:t>
      </w:r>
    </w:p>
    <w:p w:rsidR="00170719" w:rsidRPr="00177AFD" w:rsidRDefault="00170719" w:rsidP="00170719">
      <w:pPr>
        <w:pStyle w:val="App2"/>
      </w:pPr>
      <w:bookmarkStart w:id="1243" w:name="_Toc309580457"/>
      <w:bookmarkStart w:id="1244" w:name="_Ref309682428"/>
      <w:bookmarkStart w:id="1245" w:name="_Ref309833330"/>
      <w:bookmarkStart w:id="1246" w:name="_Toc309886296"/>
      <w:r w:rsidRPr="00177AFD">
        <w:t xml:space="preserve">Use with </w:t>
      </w:r>
      <w:bookmarkEnd w:id="1243"/>
      <w:r w:rsidRPr="00177AFD">
        <w:t>OMA Authorization</w:t>
      </w:r>
      <w:bookmarkEnd w:id="1244"/>
      <w:r w:rsidRPr="00177AFD">
        <w:t xml:space="preserve"> Framework for Network APIs</w:t>
      </w:r>
      <w:bookmarkEnd w:id="1245"/>
      <w:bookmarkEnd w:id="1246"/>
    </w:p>
    <w:p w:rsidR="00170719" w:rsidRPr="00177AFD" w:rsidRDefault="00170719" w:rsidP="00170719">
      <w:r w:rsidRPr="00177AFD">
        <w:t>The RESTful Device Capabilities API MAY support the authorization framework defined in [Autho4API_10].</w:t>
      </w:r>
    </w:p>
    <w:p w:rsidR="00170719" w:rsidRPr="00177AFD" w:rsidRDefault="00170719" w:rsidP="00170719">
      <w:r w:rsidRPr="00177AFD">
        <w:t>A RESTful Device Capabilities API supporting [Autho4API_10]:</w:t>
      </w:r>
    </w:p>
    <w:p w:rsidR="00170719" w:rsidRPr="00177AFD" w:rsidRDefault="00170719" w:rsidP="00170719">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170719" w:rsidRPr="00177AFD" w:rsidRDefault="00170719" w:rsidP="00170719">
      <w:pPr>
        <w:pStyle w:val="Bullet"/>
        <w:tabs>
          <w:tab w:val="num" w:pos="720"/>
        </w:tabs>
        <w:spacing w:after="0"/>
        <w:ind w:left="720" w:hanging="360"/>
      </w:pPr>
      <w:r w:rsidRPr="00177AFD">
        <w:t>SHALL conform to this section</w:t>
      </w:r>
      <w:r w:rsidR="00F41B95" w:rsidRPr="00177AFD">
        <w:t xml:space="preserve"> </w:t>
      </w:r>
      <w:fldSimple w:instr=" REF _Ref309833330 \r \h  \* MERGEFORMAT ">
        <w:r w:rsidR="00FF74BE">
          <w:t>G.1</w:t>
        </w:r>
      </w:fldSimple>
      <w:r w:rsidRPr="00177AFD">
        <w:t xml:space="preserve">. </w:t>
      </w:r>
    </w:p>
    <w:p w:rsidR="00170719" w:rsidRPr="00177AFD" w:rsidRDefault="00170719" w:rsidP="00170719">
      <w:pPr>
        <w:pStyle w:val="App3"/>
      </w:pPr>
      <w:bookmarkStart w:id="1247" w:name="_Toc309580458"/>
      <w:bookmarkStart w:id="1248" w:name="_Toc309886297"/>
      <w:r w:rsidRPr="00177AFD">
        <w:t>Scope values</w:t>
      </w:r>
      <w:bookmarkEnd w:id="1247"/>
      <w:bookmarkEnd w:id="1248"/>
    </w:p>
    <w:p w:rsidR="00170719" w:rsidRPr="00177AFD" w:rsidRDefault="00170719" w:rsidP="00170719">
      <w:pPr>
        <w:pStyle w:val="App4"/>
      </w:pPr>
      <w:bookmarkStart w:id="1249" w:name="_Toc309580459"/>
      <w:bookmarkStart w:id="1250" w:name="_Ref309682473"/>
      <w:bookmarkStart w:id="1251" w:name="_Ref309833378"/>
      <w:bookmarkStart w:id="1252" w:name="_Toc309886298"/>
      <w:r w:rsidRPr="00177AFD">
        <w:t>Definitions</w:t>
      </w:r>
      <w:bookmarkEnd w:id="1249"/>
      <w:bookmarkEnd w:id="1250"/>
      <w:bookmarkEnd w:id="1251"/>
      <w:bookmarkEnd w:id="1252"/>
    </w:p>
    <w:p w:rsidR="00170719" w:rsidRPr="00177AFD" w:rsidRDefault="00170719" w:rsidP="00170719">
      <w:r w:rsidRPr="00177AFD">
        <w:t>In compliance with [Autho4API_10], an authorization server serving clients requests for getting authorized access to the resources exposed by the RESTful Device Capabilities API:</w:t>
      </w:r>
    </w:p>
    <w:p w:rsidR="00170719" w:rsidRPr="00177AFD" w:rsidRDefault="00170719" w:rsidP="00170719">
      <w:pPr>
        <w:pStyle w:val="Bullet"/>
        <w:tabs>
          <w:tab w:val="num" w:pos="720"/>
        </w:tabs>
        <w:spacing w:after="0"/>
        <w:ind w:left="720" w:hanging="360"/>
      </w:pPr>
      <w:r w:rsidRPr="00177AFD">
        <w:t>SHALL support the scope values defined in the table below;</w:t>
      </w:r>
    </w:p>
    <w:p w:rsidR="00170719" w:rsidRPr="00177AFD" w:rsidRDefault="00170719" w:rsidP="00170719">
      <w:pPr>
        <w:pStyle w:val="Bullet"/>
        <w:tabs>
          <w:tab w:val="num" w:pos="720"/>
        </w:tabs>
        <w:spacing w:after="0"/>
        <w:ind w:left="720" w:hanging="360"/>
      </w:pPr>
      <w:r w:rsidRPr="00177AFD">
        <w:t>MAY support scope values not defined in this specification.</w:t>
      </w:r>
    </w:p>
    <w:p w:rsidR="00170719" w:rsidRPr="00177AFD" w:rsidRDefault="00170719" w:rsidP="00170719"/>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170719" w:rsidRPr="00177AFD" w:rsidTr="00991031">
        <w:tblPrEx>
          <w:tblCellMar>
            <w:top w:w="0" w:type="dxa"/>
            <w:bottom w:w="0" w:type="dxa"/>
          </w:tblCellMar>
        </w:tblPrEx>
        <w:trPr>
          <w:tblHeader/>
        </w:trPr>
        <w:tc>
          <w:tcPr>
            <w:tcW w:w="46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Scope value</w:t>
            </w:r>
          </w:p>
        </w:tc>
        <w:tc>
          <w:tcPr>
            <w:tcW w:w="35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Description</w:t>
            </w:r>
          </w:p>
        </w:tc>
        <w:tc>
          <w:tcPr>
            <w:tcW w:w="1418"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For one-time access token</w:t>
            </w:r>
          </w:p>
        </w:tc>
      </w:tr>
      <w:tr w:rsidR="00170719" w:rsidRPr="00177AFD" w:rsidTr="00991031">
        <w:tblPrEx>
          <w:tblCellMar>
            <w:top w:w="0" w:type="dxa"/>
            <w:bottom w:w="0" w:type="dxa"/>
          </w:tblCellMar>
        </w:tblPrEx>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oma_rest_devicecapabilities.all_</w:t>
            </w:r>
            <w:r w:rsidRPr="00177AFD">
              <w:rPr>
                <w:rFonts w:ascii="Arial" w:eastAsia="Batang" w:hAnsi="Arial" w:cs="Arial"/>
                <w:bCs/>
                <w:lang w:val="it-IT"/>
              </w:rPr>
              <w:t>{apiVersion}</w:t>
            </w:r>
          </w:p>
        </w:tc>
        <w:tc>
          <w:tcPr>
            <w:tcW w:w="3544" w:type="dxa"/>
          </w:tcPr>
          <w:p w:rsidR="00170719" w:rsidRPr="00177AFD" w:rsidRDefault="00170719" w:rsidP="00991031">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 </w:t>
            </w:r>
            <w:r w:rsidRPr="00177AFD">
              <w:rPr>
                <w:rFonts w:ascii="Arial" w:eastAsia="Batang" w:hAnsi="Arial" w:cs="Arial"/>
                <w:lang w:val="en-US" w:eastAsia="ko-KR"/>
              </w:rPr>
              <w:fldChar w:fldCharType="begin"/>
            </w:r>
            <w:r w:rsidRPr="00177AFD">
              <w:rPr>
                <w:rFonts w:ascii="Arial" w:eastAsia="Batang" w:hAnsi="Arial" w:cs="Arial"/>
                <w:lang w:val="en-US" w:eastAsia="ko-KR"/>
              </w:rPr>
              <w:instrText xml:space="preserve"> REF _Ref309670150 \r \h </w:instrText>
            </w:r>
            <w:r w:rsidR="00177AFD">
              <w:rPr>
                <w:rFonts w:ascii="Arial" w:eastAsia="Batang" w:hAnsi="Arial" w:cs="Arial"/>
                <w:lang w:val="en-US" w:eastAsia="ko-KR"/>
              </w:rPr>
              <w:instrText xml:space="preserve"> \* MERGEFORMAT </w:instrText>
            </w:r>
            <w:r w:rsidRPr="00177AFD">
              <w:rPr>
                <w:rFonts w:ascii="Arial" w:eastAsia="Batang" w:hAnsi="Arial" w:cs="Arial"/>
                <w:lang w:val="en-US" w:eastAsia="ko-KR"/>
              </w:rPr>
              <w:fldChar w:fldCharType="separate"/>
            </w:r>
            <w:r w:rsidR="00FF74BE">
              <w:rPr>
                <w:rFonts w:ascii="Arial" w:eastAsia="Batang" w:hAnsi="Arial" w:cs="Arial"/>
                <w:b/>
                <w:bCs/>
                <w:lang w:val="en-US" w:eastAsia="ko-KR"/>
              </w:rPr>
              <w:t>Error! Reference source not found.</w:t>
            </w:r>
            <w:r w:rsidRPr="00177AFD">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blPrEx>
          <w:tblCellMar>
            <w:top w:w="0" w:type="dxa"/>
            <w:bottom w:w="0" w:type="dxa"/>
          </w:tblCellMar>
        </w:tblPrEx>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oma_rest_devicecapabilities.cap</w:t>
            </w:r>
          </w:p>
        </w:tc>
        <w:tc>
          <w:tcPr>
            <w:tcW w:w="3544" w:type="dxa"/>
          </w:tcPr>
          <w:p w:rsidR="00170719" w:rsidRPr="00177AFD" w:rsidRDefault="00170719" w:rsidP="00991031">
            <w:pPr>
              <w:pStyle w:val="TableRow"/>
              <w:rPr>
                <w:rFonts w:ascii="Arial" w:hAnsi="Arial" w:cs="Arial"/>
              </w:rPr>
            </w:pPr>
            <w:r w:rsidRPr="00177AFD">
              <w:rPr>
                <w:rFonts w:ascii="Arial" w:eastAsia="Batang" w:hAnsi="Arial" w:cs="Arial"/>
                <w:lang w:val="en-US" w:eastAsia="ko-KR"/>
              </w:rPr>
              <w:t>Provide access to all defined operations on device capabilities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blPrEx>
          <w:tblCellMar>
            <w:top w:w="0" w:type="dxa"/>
            <w:bottom w:w="0" w:type="dxa"/>
          </w:tblCellMar>
        </w:tblPrEx>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oma_rest_devicecapabilities.subscr</w:t>
            </w:r>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subscriptions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blPrEx>
          <w:tblCellMar>
            <w:top w:w="0" w:type="dxa"/>
            <w:bottom w:w="0" w:type="dxa"/>
          </w:tblCellMar>
        </w:tblPrEx>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oma_rest_devicecapabilities.config_all</w:t>
            </w:r>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blPrEx>
          <w:tblCellMar>
            <w:top w:w="0" w:type="dxa"/>
            <w:bottom w:w="0" w:type="dxa"/>
          </w:tblCellMar>
        </w:tblPrEx>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oma_rest_devicecapabilities.config_read</w:t>
            </w:r>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only to read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bl>
    <w:p w:rsidR="00170719" w:rsidRPr="00177AFD" w:rsidRDefault="00177AFD" w:rsidP="00177AFD">
      <w:pPr>
        <w:pStyle w:val="Caption"/>
      </w:pPr>
      <w:r w:rsidRPr="00177AFD">
        <w:t xml:space="preserve">Table </w:t>
      </w:r>
      <w:fldSimple w:instr=" SEQ Table \* ARABIC ">
        <w:r w:rsidR="00FF74BE">
          <w:rPr>
            <w:noProof/>
          </w:rPr>
          <w:t>2</w:t>
        </w:r>
      </w:fldSimple>
      <w:r w:rsidR="00170719" w:rsidRPr="00177AFD">
        <w:t>: Scope values for RESTful Device Capabilities API</w:t>
      </w:r>
    </w:p>
    <w:p w:rsidR="00170719" w:rsidRPr="00177AFD" w:rsidRDefault="00170719" w:rsidP="00170719">
      <w:pPr>
        <w:pStyle w:val="App4"/>
      </w:pPr>
      <w:bookmarkStart w:id="1253" w:name="_Toc309580460"/>
      <w:bookmarkStart w:id="1254" w:name="_Toc309886299"/>
      <w:r w:rsidRPr="00177AFD">
        <w:t>Downscoping</w:t>
      </w:r>
      <w:bookmarkEnd w:id="1253"/>
      <w:bookmarkEnd w:id="1254"/>
    </w:p>
    <w:p w:rsidR="00170719" w:rsidRPr="00177AFD" w:rsidRDefault="00170719" w:rsidP="00170719">
      <w:r w:rsidRPr="00177AFD">
        <w:t>In the case where the client requests authorization for “oma_rest_devicecapabilities.all_</w:t>
      </w:r>
      <w:r w:rsidRPr="00177AFD">
        <w:rPr>
          <w:rFonts w:eastAsia="Batang"/>
          <w:bCs/>
          <w:lang w:val="en-US"/>
        </w:rPr>
        <w:t>{apiVersion}</w:t>
      </w:r>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“oma_rest_devicecapabilities.cap”</w:t>
      </w:r>
    </w:p>
    <w:p w:rsidR="00170719" w:rsidRPr="00177AFD" w:rsidRDefault="00170719" w:rsidP="00170719">
      <w:pPr>
        <w:pStyle w:val="Bullet"/>
        <w:tabs>
          <w:tab w:val="num" w:pos="720"/>
        </w:tabs>
        <w:spacing w:after="0"/>
        <w:ind w:left="720" w:hanging="360"/>
      </w:pPr>
      <w:r w:rsidRPr="00177AFD">
        <w:t>“oma_rest_devicecapabilities.subscr”</w:t>
      </w:r>
    </w:p>
    <w:p w:rsidR="00170719" w:rsidRPr="00177AFD" w:rsidRDefault="00170719" w:rsidP="00170719">
      <w:pPr>
        <w:pStyle w:val="Bullet"/>
        <w:tabs>
          <w:tab w:val="num" w:pos="720"/>
        </w:tabs>
        <w:spacing w:after="0"/>
        <w:ind w:left="720" w:hanging="360"/>
      </w:pPr>
      <w:r w:rsidRPr="00177AFD">
        <w:lastRenderedPageBreak/>
        <w:t>“oma_rest_devicecapabilities.config_all”</w:t>
      </w:r>
    </w:p>
    <w:p w:rsidR="00170719" w:rsidRPr="00177AFD" w:rsidRDefault="00170719" w:rsidP="00170719">
      <w:pPr>
        <w:pStyle w:val="Bullet"/>
        <w:tabs>
          <w:tab w:val="num" w:pos="720"/>
        </w:tabs>
        <w:spacing w:after="0"/>
        <w:ind w:left="720" w:hanging="360"/>
      </w:pPr>
      <w:r w:rsidRPr="00177AFD">
        <w:t>“oma_rest_devicecapabilities.config_read”</w:t>
      </w:r>
    </w:p>
    <w:p w:rsidR="00170719" w:rsidRPr="00177AFD" w:rsidRDefault="00170719" w:rsidP="00170719">
      <w:r w:rsidRPr="00177AFD">
        <w:t>In the case where the client requests authorization for “oma_rest_devicecapabilities.config_all”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“oma_rest_devicecapabilities.config_read”</w:t>
      </w:r>
    </w:p>
    <w:p w:rsidR="00170719" w:rsidRPr="00177AFD" w:rsidRDefault="00170719" w:rsidP="00170719"/>
    <w:p w:rsidR="00170719" w:rsidRPr="00177AFD" w:rsidRDefault="00170719" w:rsidP="00170719">
      <w:pPr>
        <w:pStyle w:val="App4"/>
      </w:pPr>
      <w:bookmarkStart w:id="1255" w:name="_Toc309580461"/>
      <w:bookmarkStart w:id="1256" w:name="_Toc309886300"/>
      <w:r w:rsidRPr="00177AFD">
        <w:t>Mapping with resources and methods</w:t>
      </w:r>
      <w:bookmarkEnd w:id="1255"/>
      <w:bookmarkEnd w:id="1256"/>
    </w:p>
    <w:p w:rsidR="00170719" w:rsidRPr="00177AFD" w:rsidRDefault="00170719" w:rsidP="00170719">
      <w:r w:rsidRPr="00177AFD">
        <w:t xml:space="preserve">Tables in this section specify how the scope values defined in section </w:t>
      </w:r>
      <w:fldSimple w:instr=" REF _Ref309833378 \r \h  \* MERGEFORMAT ">
        <w:r w:rsidR="00FF74BE">
          <w:t>G.1.1.1</w:t>
        </w:r>
      </w:fldSimple>
      <w:r w:rsidR="00F41B95" w:rsidRPr="00177AFD">
        <w:t xml:space="preserve"> </w:t>
      </w:r>
      <w:r w:rsidRPr="00177AFD">
        <w:t>for the RESTful Device Capabilities API map to the REST resources and methods of this API. In these tables, the root “oma_rest_devicecapabilities.”</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CA72C3" w:rsidRDefault="00CA72C3" w:rsidP="00170719">
      <w:pPr>
        <w:sectPr w:rsidR="00CA72C3" w:rsidSect="0004336F">
          <w:pgSz w:w="12240" w:h="15840" w:code="1"/>
          <w:pgMar w:top="1440" w:right="1080" w:bottom="1152" w:left="1080" w:header="576" w:footer="576" w:gutter="0"/>
          <w:paperSrc w:first="2" w:other="2"/>
          <w:cols w:space="720"/>
          <w:titlePg/>
        </w:sectPr>
      </w:pP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3"/>
        <w:gridCol w:w="2818"/>
        <w:gridCol w:w="899"/>
        <w:gridCol w:w="1751"/>
        <w:gridCol w:w="1756"/>
        <w:gridCol w:w="1798"/>
        <w:gridCol w:w="1894"/>
      </w:tblGrid>
      <w:tr w:rsidR="00080216" w:rsidRPr="00177AFD" w:rsidTr="005A50F4">
        <w:trPr>
          <w:trHeight w:val="443"/>
          <w:tblHeader/>
        </w:trPr>
        <w:tc>
          <w:tcPr>
            <w:tcW w:w="580"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0"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09"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rHeight w:val="20"/>
        </w:trPr>
        <w:tc>
          <w:tcPr>
            <w:tcW w:w="580"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Device capabilities</w:t>
            </w:r>
          </w:p>
        </w:tc>
        <w:tc>
          <w:tcPr>
            <w:tcW w:w="1141" w:type="pct"/>
            <w:vAlign w:val="center"/>
          </w:tcPr>
          <w:p w:rsidR="00170719" w:rsidRPr="00177AFD" w:rsidRDefault="00170719" w:rsidP="00991031">
            <w:pPr>
              <w:spacing w:before="0"/>
              <w:rPr>
                <w:rFonts w:ascii="Arial" w:eastAsia="Batang" w:hAnsi="Arial" w:cs="Arial"/>
                <w:bCs/>
                <w:lang w:val="en-US"/>
              </w:rPr>
            </w:pPr>
            <w:r w:rsidRPr="00177AFD">
              <w:rPr>
                <w:rFonts w:ascii="Arial" w:eastAsia="SimSun" w:hAnsi="Arial" w:cs="Arial"/>
                <w:lang w:val="en-US"/>
              </w:rPr>
              <w:t>/{equipmentId}/capabilities</w:t>
            </w:r>
          </w:p>
        </w:tc>
        <w:tc>
          <w:tcPr>
            <w:tcW w:w="364" w:type="pct"/>
            <w:vAlign w:val="center"/>
          </w:tcPr>
          <w:p w:rsidR="00170719" w:rsidRPr="00177AFD" w:rsidRDefault="00170719" w:rsidP="00991031">
            <w:pPr>
              <w:spacing w:before="0"/>
              <w:rPr>
                <w:rFonts w:ascii="Arial" w:eastAsia="Batang" w:hAnsi="Arial" w:cs="Arial"/>
                <w:lang w:val="en-US"/>
              </w:rPr>
            </w:pPr>
            <w:fldSimple w:instr=" REF _Ref309829772 \r \h  \* MERGEFORMAT ">
              <w:r w:rsidR="00FF74BE">
                <w:rPr>
                  <w:rFonts w:ascii="Arial" w:eastAsia="Batang" w:hAnsi="Arial" w:cs="Arial"/>
                  <w:lang w:val="en-US"/>
                </w:rPr>
                <w:t>6.1</w:t>
              </w:r>
            </w:fldSimple>
          </w:p>
        </w:tc>
        <w:tc>
          <w:tcPr>
            <w:tcW w:w="709" w:type="pct"/>
            <w:vAlign w:val="center"/>
          </w:tcPr>
          <w:p w:rsidR="005A50F4" w:rsidRDefault="00170719" w:rsidP="00991031">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cap</w:t>
            </w:r>
          </w:p>
        </w:tc>
        <w:tc>
          <w:tcPr>
            <w:tcW w:w="711"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170719" w:rsidRPr="00177AFD" w:rsidRDefault="00177AFD" w:rsidP="00177AFD">
      <w:pPr>
        <w:pStyle w:val="Caption"/>
        <w:rPr>
          <w:rFonts w:ascii="Arial Bold" w:hAnsi="Arial Bold"/>
        </w:rPr>
      </w:pPr>
      <w:r w:rsidRPr="00177AFD">
        <w:t xml:space="preserve">Table </w:t>
      </w:r>
      <w:fldSimple w:instr=" SEQ Table \* ARABIC ">
        <w:r w:rsidR="00FF74BE">
          <w:rPr>
            <w:noProof/>
          </w:rPr>
          <w:t>3</w:t>
        </w:r>
      </w:fldSimple>
      <w:r w:rsidR="00170719" w:rsidRPr="00177AFD">
        <w:t>: Required scope values for: Device capabilities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6"/>
        <w:gridCol w:w="2813"/>
        <w:gridCol w:w="901"/>
        <w:gridCol w:w="1773"/>
        <w:gridCol w:w="1734"/>
        <w:gridCol w:w="1803"/>
        <w:gridCol w:w="1889"/>
        <w:tblGridChange w:id="1257">
          <w:tblGrid>
            <w:gridCol w:w="1436"/>
            <w:gridCol w:w="2813"/>
            <w:gridCol w:w="901"/>
            <w:gridCol w:w="1773"/>
            <w:gridCol w:w="1734"/>
            <w:gridCol w:w="1803"/>
            <w:gridCol w:w="1889"/>
          </w:tblGrid>
        </w:tblGridChange>
      </w:tblGrid>
      <w:tr w:rsidR="005A50F4" w:rsidRPr="00177AFD" w:rsidTr="005A50F4">
        <w:trPr>
          <w:trHeight w:val="443"/>
          <w:tblHeader/>
        </w:trPr>
        <w:tc>
          <w:tcPr>
            <w:tcW w:w="581"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5"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1"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39"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5"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r w:rsidRPr="00177AFD">
              <w:rPr>
                <w:rFonts w:ascii="Arial" w:eastAsia="SimSun" w:hAnsi="Arial"/>
                <w:lang w:val="fr-FR"/>
              </w:rPr>
              <w:t>Subscriptions for device capabilities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/{equipmentId}/subscriptions</w:t>
            </w:r>
          </w:p>
        </w:tc>
        <w:tc>
          <w:tcPr>
            <w:tcW w:w="365" w:type="pct"/>
            <w:vAlign w:val="center"/>
          </w:tcPr>
          <w:p w:rsidR="00170719" w:rsidRPr="00177AFD" w:rsidRDefault="00170719" w:rsidP="00991031">
            <w:pPr>
              <w:spacing w:before="0"/>
              <w:rPr>
                <w:rFonts w:ascii="Arial" w:eastAsia="Batang" w:hAnsi="Arial" w:cs="Arial"/>
                <w:lang w:val="en-US"/>
              </w:rPr>
            </w:pPr>
            <w:fldSimple w:instr=" REF _Ref309829960 \r \h  \* MERGEFORMAT ">
              <w:r w:rsidR="00FF74BE">
                <w:rPr>
                  <w:rFonts w:ascii="Arial" w:eastAsia="Batang" w:hAnsi="Arial" w:cs="Arial"/>
                  <w:lang w:val="en-US"/>
                </w:rPr>
                <w:t>6.2</w:t>
              </w:r>
            </w:fldSimple>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Individual subscription for device capabilities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/{equipmentId}/subscriptions/{subscriptionId}</w:t>
            </w:r>
          </w:p>
        </w:tc>
        <w:tc>
          <w:tcPr>
            <w:tcW w:w="365" w:type="pct"/>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lang w:val="en-US"/>
              </w:rPr>
              <w:fldChar w:fldCharType="begin"/>
            </w:r>
            <w:r w:rsidRPr="00177AFD">
              <w:rPr>
                <w:rFonts w:ascii="Arial" w:eastAsia="Batang" w:hAnsi="Arial" w:cs="Arial"/>
                <w:lang w:val="en-US"/>
              </w:rPr>
              <w:instrText xml:space="preserve"> REF _Ref309829993 \r \h </w:instrText>
            </w:r>
            <w:r w:rsidR="00991031"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6.3</w:t>
            </w:r>
            <w:r w:rsidRPr="00177AFD">
              <w:rPr>
                <w:rFonts w:ascii="Arial" w:eastAsia="Batang" w:hAnsi="Arial" w:cs="Arial"/>
                <w:lang w:val="en-US"/>
              </w:rPr>
              <w:fldChar w:fldCharType="end"/>
            </w:r>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all_{apiVersion}</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r>
    </w:tbl>
    <w:p w:rsidR="00170719" w:rsidRPr="00177AFD" w:rsidRDefault="00177AFD" w:rsidP="00177AFD">
      <w:pPr>
        <w:pStyle w:val="Caption"/>
        <w:rPr>
          <w:rFonts w:ascii="Arial Bold" w:hAnsi="Arial Bold"/>
        </w:rPr>
      </w:pPr>
      <w:r w:rsidRPr="00177AFD">
        <w:t xml:space="preserve">Table </w:t>
      </w:r>
      <w:fldSimple w:instr=" SEQ Table \* ARABIC ">
        <w:r w:rsidR="00FF74BE">
          <w:rPr>
            <w:noProof/>
          </w:rPr>
          <w:t>4</w:t>
        </w:r>
      </w:fldSimple>
      <w:r w:rsidR="00170719" w:rsidRPr="00177AFD">
        <w:t xml:space="preserve">: </w:t>
      </w:r>
      <w:r w:rsidR="00170719" w:rsidRPr="00177AFD">
        <w:rPr>
          <w:rFonts w:ascii="Times New Roman Bold" w:hAnsi="Times New Roman Bold"/>
        </w:rPr>
        <w:t>Required scope values for: Subscription Management for device capabilities changes</w:t>
      </w: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2819"/>
        <w:gridCol w:w="900"/>
        <w:gridCol w:w="1768"/>
        <w:gridCol w:w="1741"/>
        <w:gridCol w:w="1798"/>
        <w:gridCol w:w="1892"/>
      </w:tblGrid>
      <w:tr w:rsidR="00170719" w:rsidRPr="00177AFD" w:rsidTr="005A50F4">
        <w:trPr>
          <w:trHeight w:val="443"/>
          <w:tblHeader/>
        </w:trPr>
        <w:tc>
          <w:tcPr>
            <w:tcW w:w="579"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79"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5"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hAnsi="Arial" w:cs="Arial"/>
                <w:lang w:val="en-US"/>
              </w:rPr>
              <w:t xml:space="preserve">Device configuration  </w:t>
            </w:r>
          </w:p>
        </w:tc>
        <w:tc>
          <w:tcPr>
            <w:tcW w:w="1141"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/{equipmentId}/configuration</w:t>
            </w:r>
          </w:p>
        </w:tc>
        <w:tc>
          <w:tcPr>
            <w:tcW w:w="364" w:type="pct"/>
            <w:vAlign w:val="center"/>
          </w:tcPr>
          <w:p w:rsidR="00170719" w:rsidRPr="00177AFD" w:rsidRDefault="00170719" w:rsidP="00991031">
            <w:pPr>
              <w:spacing w:before="0"/>
              <w:rPr>
                <w:rFonts w:ascii="Arial" w:eastAsia="Batang" w:hAnsi="Arial" w:cs="Arial"/>
              </w:rPr>
            </w:pPr>
            <w:fldSimple w:instr=" REF _Ref309830042 \r \h  \* MERGEFORMAT ">
              <w:r w:rsidR="00FF74BE">
                <w:rPr>
                  <w:rFonts w:ascii="Arial" w:eastAsia="Batang" w:hAnsi="Arial" w:cs="Arial"/>
                </w:rPr>
                <w:t>6.5</w:t>
              </w:r>
            </w:fldSimple>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config_all</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config_read</w:t>
            </w:r>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all_{apiVersion}</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config_all</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rPr>
            </w:pPr>
            <w:r w:rsidRPr="00177AFD">
              <w:rPr>
                <w:rFonts w:ascii="Arial" w:eastAsia="SimSun" w:hAnsi="Arial"/>
                <w:lang w:val="en-US"/>
              </w:rPr>
              <w:t>Available configurations</w:t>
            </w:r>
          </w:p>
        </w:tc>
        <w:tc>
          <w:tcPr>
            <w:tcW w:w="1141" w:type="pct"/>
            <w:vAlign w:val="center"/>
          </w:tcPr>
          <w:p w:rsidR="00170719" w:rsidRPr="00177AFD" w:rsidRDefault="00170719" w:rsidP="00991031">
            <w:pPr>
              <w:pStyle w:val="NormalWeb"/>
              <w:rPr>
                <w:rFonts w:ascii="Arial" w:hAnsi="Arial" w:cs="Arial"/>
                <w:sz w:val="20"/>
                <w:szCs w:val="20"/>
              </w:rPr>
            </w:pPr>
            <w:r w:rsidRPr="00177AFD">
              <w:rPr>
                <w:rFonts w:ascii="Arial" w:hAnsi="Arial" w:cs="Arial"/>
                <w:sz w:val="20"/>
              </w:rPr>
              <w:t>/{equipmentId}/configuration/available</w:t>
            </w:r>
          </w:p>
        </w:tc>
        <w:tc>
          <w:tcPr>
            <w:tcW w:w="364" w:type="pct"/>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lang w:val="en-US"/>
              </w:rPr>
              <w:fldChar w:fldCharType="begin"/>
            </w:r>
            <w:r w:rsidRPr="00177AFD">
              <w:rPr>
                <w:rFonts w:ascii="Arial" w:eastAsia="Batang" w:hAnsi="Arial" w:cs="Arial"/>
                <w:lang w:val="en-US"/>
              </w:rPr>
              <w:instrText xml:space="preserve"> REF _Ref309830071 \r \h </w:instrText>
            </w:r>
            <w:r w:rsidR="00991031"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6.6</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config_all</w:t>
            </w:r>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config_read</w:t>
            </w:r>
          </w:p>
        </w:tc>
        <w:tc>
          <w:tcPr>
            <w:tcW w:w="705"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Configuration history</w:t>
            </w:r>
          </w:p>
        </w:tc>
        <w:tc>
          <w:tcPr>
            <w:tcW w:w="1141" w:type="pct"/>
            <w:vAlign w:val="center"/>
          </w:tcPr>
          <w:p w:rsidR="00170719" w:rsidRPr="00177AFD" w:rsidRDefault="00170719" w:rsidP="00991031">
            <w:pPr>
              <w:pStyle w:val="NormalWeb"/>
              <w:rPr>
                <w:rFonts w:ascii="Arial" w:hAnsi="Arial" w:cs="Arial"/>
                <w:bCs/>
                <w:sz w:val="20"/>
                <w:szCs w:val="20"/>
              </w:rPr>
            </w:pPr>
            <w:r w:rsidRPr="00177AFD">
              <w:rPr>
                <w:rFonts w:ascii="Arial" w:hAnsi="Arial" w:cs="Arial"/>
                <w:sz w:val="20"/>
              </w:rPr>
              <w:t>/{equipmentId}/configuration/history</w:t>
            </w:r>
          </w:p>
        </w:tc>
        <w:tc>
          <w:tcPr>
            <w:tcW w:w="364" w:type="pct"/>
            <w:vAlign w:val="center"/>
          </w:tcPr>
          <w:p w:rsidR="00170719" w:rsidRPr="00177AFD" w:rsidRDefault="00C526D4" w:rsidP="00991031">
            <w:pPr>
              <w:spacing w:before="0"/>
              <w:rPr>
                <w:rFonts w:ascii="Arial" w:eastAsia="Batang" w:hAnsi="Arial" w:cs="Arial"/>
                <w:lang w:val="en-US"/>
              </w:rPr>
            </w:pPr>
            <w:r w:rsidRPr="00177AFD">
              <w:rPr>
                <w:rFonts w:ascii="Arial" w:eastAsia="Batang" w:hAnsi="Arial" w:cs="Arial"/>
                <w:lang w:val="en-US"/>
              </w:rPr>
              <w:fldChar w:fldCharType="begin"/>
            </w:r>
            <w:r w:rsidRPr="00177AFD">
              <w:rPr>
                <w:rFonts w:ascii="Arial" w:eastAsia="Batang" w:hAnsi="Arial" w:cs="Arial"/>
                <w:lang w:val="en-US"/>
              </w:rPr>
              <w:instrText xml:space="preserve"> REF _Ref309830118 \r \h </w:instrText>
            </w:r>
            <w:r w:rsidR="00991031"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6.7</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5A50F4" w:rsidRDefault="005A50F4" w:rsidP="00991031">
            <w:pPr>
              <w:spacing w:before="0"/>
              <w:jc w:val="center"/>
              <w:rPr>
                <w:rFonts w:ascii="Arial" w:eastAsia="Batang" w:hAnsi="Arial" w:cs="Arial"/>
                <w:b/>
                <w:szCs w:val="19"/>
                <w:lang w:val="en-US"/>
              </w:rPr>
            </w:pPr>
            <w:r>
              <w:rPr>
                <w:rFonts w:ascii="Arial" w:eastAsia="Batang" w:hAnsi="Arial" w:cs="Arial"/>
                <w:b/>
                <w:szCs w:val="19"/>
                <w:lang w:val="en-US"/>
              </w:rPr>
              <w:t>config_all</w:t>
            </w:r>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config_read</w:t>
            </w:r>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eastAsia="ko-KR"/>
              </w:rPr>
            </w:pPr>
            <w:r w:rsidRPr="00177AFD">
              <w:rPr>
                <w:rFonts w:ascii="Arial" w:eastAsia="Batang" w:hAnsi="Arial" w:cs="Arial"/>
                <w:szCs w:val="19"/>
                <w:lang w:val="en-US"/>
              </w:rPr>
              <w:t>n/a</w:t>
            </w:r>
          </w:p>
        </w:tc>
      </w:tr>
    </w:tbl>
    <w:p w:rsidR="00170719" w:rsidRDefault="00177AFD" w:rsidP="00177AFD">
      <w:pPr>
        <w:pStyle w:val="Caption"/>
        <w:rPr>
          <w:ins w:id="1258" w:author="Michael Brenner" w:date="2011-12-02T21:09:00Z"/>
          <w:rFonts w:ascii="Times New Roman Bold" w:hAnsi="Times New Roman Bold"/>
        </w:rPr>
      </w:pPr>
      <w:r w:rsidRPr="00177AFD">
        <w:t xml:space="preserve">Table </w:t>
      </w:r>
      <w:fldSimple w:instr=" SEQ Table \* ARABIC ">
        <w:r w:rsidR="00FF74BE">
          <w:rPr>
            <w:noProof/>
          </w:rPr>
          <w:t>5</w:t>
        </w:r>
      </w:fldSimple>
      <w:r w:rsidR="00170719" w:rsidRPr="00177AFD">
        <w:t xml:space="preserve">: </w:t>
      </w:r>
      <w:r w:rsidR="00170719" w:rsidRPr="00177AFD">
        <w:rPr>
          <w:rFonts w:ascii="Times New Roman Bold" w:hAnsi="Times New Roman Bold"/>
        </w:rPr>
        <w:t>Required scope values for: Retrieving configuration (available or history) and pushing a configuration</w:t>
      </w:r>
    </w:p>
    <w:p w:rsidR="00877474" w:rsidRPr="00D5123D" w:rsidRDefault="00877474" w:rsidP="00877474">
      <w:pPr>
        <w:pStyle w:val="App3"/>
        <w:rPr>
          <w:ins w:id="1259" w:author="Michael Brenner" w:date="2011-12-02T21:10:00Z"/>
        </w:rPr>
      </w:pPr>
      <w:bookmarkStart w:id="1260" w:name="_Ref310249011"/>
      <w:ins w:id="1261" w:author="Michael Brenner" w:date="2011-12-02T21:10:00Z">
        <w:r>
          <w:lastRenderedPageBreak/>
          <w:t>Use</w:t>
        </w:r>
        <w:r w:rsidRPr="0083448E">
          <w:t xml:space="preserve"> </w:t>
        </w:r>
        <w:r>
          <w:t>of ‘acr:Authorization’</w:t>
        </w:r>
        <w:bookmarkEnd w:id="1260"/>
      </w:ins>
    </w:p>
    <w:p w:rsidR="00877474" w:rsidRDefault="00877474" w:rsidP="00877474">
      <w:pPr>
        <w:autoSpaceDE w:val="0"/>
        <w:autoSpaceDN w:val="0"/>
        <w:adjustRightInd w:val="0"/>
        <w:spacing w:before="0"/>
        <w:rPr>
          <w:ins w:id="1262" w:author="Michael Brenner" w:date="2011-12-02T21:10:00Z"/>
          <w:rFonts w:eastAsia="MS Mincho" w:cs="Courier New"/>
          <w:lang w:val="en-US" w:eastAsia="ja-JP"/>
        </w:rPr>
      </w:pPr>
      <w:ins w:id="1263" w:author="Michael Brenner" w:date="2011-12-02T21:10:00Z">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ins>
    </w:p>
    <w:p w:rsidR="00877474" w:rsidRDefault="00877474" w:rsidP="00877474">
      <w:pPr>
        <w:autoSpaceDE w:val="0"/>
        <w:autoSpaceDN w:val="0"/>
        <w:adjustRightInd w:val="0"/>
        <w:spacing w:before="0"/>
        <w:rPr>
          <w:ins w:id="1264" w:author="Michael Brenner" w:date="2011-12-02T21:10:00Z"/>
          <w:rFonts w:eastAsia="MS Mincho" w:cs="Courier New"/>
          <w:lang w:val="en-US" w:eastAsia="ja-JP"/>
        </w:rPr>
      </w:pPr>
      <w:ins w:id="1265" w:author="Michael Brenner" w:date="2011-12-02T21:10:00Z">
        <w:r>
          <w:rPr>
            <w:rFonts w:eastAsia="MS Mincho" w:cs="Courier New"/>
            <w:lang w:val="en-US" w:eastAsia="ja-JP"/>
          </w:rPr>
          <w:t>An ‘acr’ URI of the form ‘acr:Authorization’, where ‘Authorization’ is a reserved keyword MAY be used to avoid exposing a real end user identifier in the resource URL path.</w:t>
        </w:r>
      </w:ins>
    </w:p>
    <w:p w:rsidR="00877474" w:rsidRPr="00A061A8" w:rsidRDefault="00877474" w:rsidP="00877474">
      <w:pPr>
        <w:rPr>
          <w:ins w:id="1266" w:author="Michael Brenner" w:date="2011-12-02T21:10:00Z"/>
        </w:rPr>
      </w:pPr>
      <w:ins w:id="1267" w:author="Michael Brenner" w:date="2011-12-02T21:10:00Z">
        <w:r>
          <w:rPr>
            <w:lang w:val="en-US"/>
          </w:rPr>
          <w:t>A client MAY use ‘acr:Authorization’ in a resource URL in place of the</w:t>
        </w:r>
        <w:r>
          <w:rPr>
            <w:lang w:val="en-US"/>
          </w:rPr>
          <w:t xml:space="preserve"> {equipment</w:t>
        </w:r>
        <w:r>
          <w:rPr>
            <w:lang w:val="en-US"/>
          </w:rPr>
          <w:t xml:space="preserve">Id} resource URL variable in the resource URL path, when the RESTful </w:t>
        </w:r>
        <w:r>
          <w:rPr>
            <w:lang w:val="en-US"/>
          </w:rPr>
          <w:t>Device Capabilities</w:t>
        </w:r>
        <w:r>
          <w:rPr>
            <w:lang w:val="en-US"/>
          </w:rPr>
          <w:t xml:space="preserve"> API is used in combination with [Autho4API_10].</w:t>
        </w:r>
      </w:ins>
    </w:p>
    <w:p w:rsidR="00877474" w:rsidRDefault="00877474" w:rsidP="00877474">
      <w:pPr>
        <w:autoSpaceDE w:val="0"/>
        <w:autoSpaceDN w:val="0"/>
        <w:adjustRightInd w:val="0"/>
        <w:spacing w:before="0"/>
        <w:rPr>
          <w:ins w:id="1268" w:author="Michael Brenner" w:date="2011-12-02T21:10:00Z"/>
          <w:rFonts w:eastAsia="MS Mincho" w:cs="Courier New"/>
          <w:lang w:val="en-US" w:eastAsia="ja-JP"/>
        </w:rPr>
      </w:pPr>
      <w:ins w:id="1269" w:author="Michael Brenner" w:date="2011-12-02T21:10:00Z">
        <w:r>
          <w:rPr>
            <w:lang w:val="en-US"/>
          </w:rPr>
          <w:t xml:space="preserve">In the case the RESTful </w:t>
        </w:r>
      </w:ins>
      <w:ins w:id="1270" w:author="Michael Brenner" w:date="2011-12-02T21:11:00Z">
        <w:r>
          <w:rPr>
            <w:lang w:val="en-US"/>
          </w:rPr>
          <w:t>Device Capabilities</w:t>
        </w:r>
      </w:ins>
      <w:ins w:id="1271" w:author="Michael Brenner" w:date="2011-12-02T21:10:00Z">
        <w:r>
          <w:rPr>
            <w:lang w:val="en-US"/>
          </w:rPr>
          <w:t xml:space="preserve">t supports [Autho4API_10], the </w:t>
        </w:r>
        <w:r>
          <w:rPr>
            <w:rFonts w:eastAsia="MS Mincho" w:cs="Courier New"/>
            <w:lang w:val="en-US" w:eastAsia="ja-JP"/>
          </w:rPr>
          <w:t>server:</w:t>
        </w:r>
      </w:ins>
    </w:p>
    <w:p w:rsidR="00877474" w:rsidRDefault="00877474" w:rsidP="00877474">
      <w:pPr>
        <w:numPr>
          <w:ilvl w:val="0"/>
          <w:numId w:val="29"/>
        </w:numPr>
        <w:autoSpaceDE w:val="0"/>
        <w:autoSpaceDN w:val="0"/>
        <w:adjustRightInd w:val="0"/>
        <w:spacing w:before="0"/>
        <w:rPr>
          <w:ins w:id="1272" w:author="Michael Brenner" w:date="2011-12-02T21:11:00Z"/>
          <w:rFonts w:eastAsia="MS Mincho" w:cs="Courier New"/>
          <w:lang w:val="en-US" w:eastAsia="ja-JP"/>
        </w:rPr>
        <w:pPrChange w:id="1273" w:author="Michael Brenner" w:date="2011-12-02T21:09:00Z">
          <w:pPr>
            <w:pStyle w:val="Caption"/>
          </w:pPr>
        </w:pPrChange>
      </w:pPr>
      <w:ins w:id="1274" w:author="Michael Brenner" w:date="2011-12-02T21:10:00Z">
        <w:r>
          <w:rPr>
            <w:rFonts w:eastAsia="MS Mincho" w:cs="Courier New"/>
            <w:lang w:val="en-US" w:eastAsia="ja-JP"/>
          </w:rPr>
          <w:t>SHALL accept ‘acr:Authorization’ as a valid value for the resource URL variable</w:t>
        </w:r>
        <w:r>
          <w:rPr>
            <w:rFonts w:eastAsia="MS Mincho" w:cs="Courier New"/>
            <w:lang w:val="en-US" w:eastAsia="ja-JP"/>
          </w:rPr>
          <w:t xml:space="preserve"> {e</w:t>
        </w:r>
      </w:ins>
      <w:ins w:id="1275" w:author="Michael Brenner" w:date="2011-12-02T21:11:00Z">
        <w:r>
          <w:rPr>
            <w:rFonts w:eastAsia="MS Mincho" w:cs="Courier New"/>
            <w:lang w:val="en-US" w:eastAsia="ja-JP"/>
          </w:rPr>
          <w:t>quipment</w:t>
        </w:r>
      </w:ins>
      <w:ins w:id="1276" w:author="Michael Brenner" w:date="2011-12-02T21:10:00Z">
        <w:r>
          <w:rPr>
            <w:rFonts w:eastAsia="MS Mincho" w:cs="Courier New"/>
            <w:lang w:val="en-US" w:eastAsia="ja-JP"/>
          </w:rPr>
          <w:t>Id}.</w:t>
        </w:r>
      </w:ins>
    </w:p>
    <w:p w:rsidR="00877474" w:rsidRPr="00877474" w:rsidRDefault="00877474" w:rsidP="00877474">
      <w:pPr>
        <w:numPr>
          <w:ilvl w:val="0"/>
          <w:numId w:val="29"/>
        </w:numPr>
        <w:autoSpaceDE w:val="0"/>
        <w:autoSpaceDN w:val="0"/>
        <w:adjustRightInd w:val="0"/>
        <w:spacing w:before="0"/>
        <w:rPr>
          <w:rFonts w:eastAsia="MS Mincho" w:cs="Courier New"/>
          <w:lang w:val="en-US" w:eastAsia="ja-JP"/>
          <w:rPrChange w:id="1277" w:author="Michael Brenner" w:date="2011-12-02T21:11:00Z">
            <w:rPr/>
          </w:rPrChange>
        </w:rPr>
        <w:pPrChange w:id="1278" w:author="Michael Brenner" w:date="2011-12-02T21:09:00Z">
          <w:pPr>
            <w:pStyle w:val="Caption"/>
          </w:pPr>
        </w:pPrChange>
      </w:pPr>
      <w:ins w:id="1279" w:author="Michael Brenner" w:date="2011-12-02T21:10:00Z">
        <w:r w:rsidRPr="00877474">
          <w:rPr>
            <w:rFonts w:eastAsia="MS Mincho"/>
            <w:lang w:val="en-US" w:eastAsia="ja-JP"/>
          </w:rPr>
          <w:t>SHALL conform to [REST_Com</w:t>
        </w:r>
        <w:r w:rsidRPr="00877474">
          <w:rPr>
            <w:rFonts w:eastAsia="MS Mincho"/>
            <w:lang w:val="en-US" w:eastAsia="ja-JP"/>
            <w:rPrChange w:id="1280" w:author="Michael Brenner" w:date="2011-12-02T21:11:00Z">
              <w:rPr>
                <w:rFonts w:eastAsia="MS Mincho"/>
                <w:lang w:val="en-US" w:eastAsia="ja-JP"/>
              </w:rPr>
            </w:rPrChange>
          </w:rPr>
          <w:t>mon_TS] section 5.8.1.1 regarding the processing of ‘acr:Authorization’.</w:t>
        </w:r>
      </w:ins>
    </w:p>
    <w:p w:rsidR="00CA72C3" w:rsidRDefault="00CA72C3" w:rsidP="00C526D4">
      <w:pPr>
        <w:sectPr w:rsidR="00CA72C3" w:rsidSect="0004336F">
          <w:pgSz w:w="12240" w:h="15840" w:code="1"/>
          <w:pgMar w:top="1440" w:right="1080" w:bottom="1152" w:left="1080" w:header="576" w:footer="576" w:gutter="0"/>
          <w:paperSrc w:first="2" w:other="2"/>
          <w:cols w:space="720"/>
          <w:titlePg/>
        </w:sectPr>
      </w:pPr>
    </w:p>
    <w:p w:rsidR="00582318" w:rsidRPr="00177AFD" w:rsidRDefault="00582318" w:rsidP="00C526D4"/>
    <w:sectPr w:rsidR="00582318" w:rsidRPr="00177AFD" w:rsidSect="0004336F">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3DB" w:rsidRDefault="004673DB">
      <w:r>
        <w:separator/>
      </w:r>
    </w:p>
  </w:endnote>
  <w:endnote w:type="continuationSeparator" w:id="0">
    <w:p w:rsidR="004673DB" w:rsidRDefault="00467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Arial Bold">
    <w:altName w:val="Times New Roman"/>
    <w:panose1 w:val="020B0704020202020204"/>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Default="00EC563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F74BE">
      <w:rPr>
        <w:bCs/>
        <w:color w:val="000000"/>
      </w:rPr>
      <w:sym w:font="Symbol" w:char="F0D3"/>
    </w:r>
    <w:r w:rsidR="00FF74BE">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F74BE">
      <w:rPr>
        <w:rFonts w:ascii="Arial Narrow" w:hAnsi="Arial Narrow" w:cs="Arial"/>
        <w:lang w:val="en-US"/>
      </w:rPr>
      <w:t>Used with the permission of the Open Mobile Alliance Ltd. under the terms as stated in this document</w:t>
    </w:r>
    <w:r w:rsidR="00FF74BE" w:rsidRPr="006661B9">
      <w:rPr>
        <w:rFonts w:ascii="Arial Narrow" w:hAnsi="Arial Narrow" w:cs="Arial"/>
        <w:sz w:val="10"/>
        <w:szCs w:val="10"/>
        <w:lang w:val="en-US"/>
      </w:rPr>
      <w:t>.</w:t>
    </w:r>
    <w:r w:rsidR="00FF74BE" w:rsidRPr="006661B9">
      <w:rPr>
        <w:rFonts w:cs="Arial"/>
        <w:color w:val="999999"/>
        <w:sz w:val="10"/>
        <w:szCs w:val="10"/>
      </w:rPr>
      <w:tab/>
    </w:r>
    <w:r w:rsidR="00FF74BE">
      <w:rPr>
        <w:rFonts w:cs="Arial"/>
        <w:color w:val="969696"/>
        <w:sz w:val="10"/>
        <w:szCs w:val="10"/>
      </w:rPr>
      <w:t>[OMA-Template-Spec-20110101</w:t>
    </w:r>
    <w:r w:rsidR="00FF74BE"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6661B9" w:rsidRDefault="00EC5638">
    <w:pPr>
      <w:pStyle w:val="Footer"/>
      <w:pBdr>
        <w:top w:val="single" w:sz="4" w:space="1" w:color="auto"/>
      </w:pBdr>
      <w:tabs>
        <w:tab w:val="right" w:pos="10080"/>
      </w:tabs>
      <w:spacing w:before="120"/>
      <w:rPr>
        <w:bCs/>
        <w:color w:val="969696"/>
        <w:sz w:val="20"/>
      </w:rPr>
    </w:pPr>
    <w:bookmarkStart w:id="60" w:name="FootText1"/>
    <w:r>
      <w:rPr>
        <w:bCs/>
        <w:color w:val="000000"/>
      </w:rPr>
      <w:sym w:font="Symbol" w:char="F0D3"/>
    </w:r>
    <w:r>
      <w:rPr>
        <w:bCs/>
        <w:color w:val="000000"/>
      </w:rPr>
      <w:t xml:space="preserve"> 2011 Open Mobile Alliance Ltd.  All Rights Reserved.</w:t>
    </w:r>
    <w:bookmarkEnd w:id="60"/>
    <w:r>
      <w:rPr>
        <w:bCs/>
        <w:color w:val="000000"/>
        <w:sz w:val="16"/>
      </w:rPr>
      <w:br/>
    </w:r>
    <w:bookmarkStart w:id="6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 w:name="TemplateName"/>
    <w:r>
      <w:rPr>
        <w:rFonts w:cs="Arial"/>
        <w:color w:val="969696"/>
        <w:sz w:val="10"/>
        <w:szCs w:val="10"/>
      </w:rPr>
      <w:t>[OMA-Template-Spec-20110101</w:t>
    </w:r>
    <w:r w:rsidRPr="006661B9">
      <w:rPr>
        <w:rFonts w:cs="Arial"/>
        <w:color w:val="969696"/>
        <w:sz w:val="10"/>
        <w:szCs w:val="10"/>
      </w:rPr>
      <w:t>-I]</w:t>
    </w:r>
    <w:bookmarkEnd w:id="61"/>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3DB" w:rsidRDefault="004673DB">
      <w:r>
        <w:separator/>
      </w:r>
    </w:p>
  </w:footnote>
  <w:footnote w:type="continuationSeparator" w:id="0">
    <w:p w:rsidR="004673DB" w:rsidRDefault="004673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AE34A0" w:rsidRDefault="00EC5638">
    <w:pPr>
      <w:pStyle w:val="Header"/>
      <w:pBdr>
        <w:bottom w:val="single" w:sz="4" w:space="1" w:color="auto"/>
      </w:pBdr>
      <w:tabs>
        <w:tab w:val="clear" w:pos="4320"/>
        <w:tab w:val="clear" w:pos="8640"/>
        <w:tab w:val="right" w:pos="10080"/>
      </w:tabs>
      <w:spacing w:after="60"/>
      <w:rPr>
        <w:lang w:val="fr-FR"/>
      </w:rPr>
    </w:pPr>
    <w:fldSimple w:instr=" STYLEREF ZDID \* MERGEFORMAT ">
      <w:r w:rsidR="00877474">
        <w:rPr>
          <w:noProof/>
          <w:lang w:val="fr-FR"/>
        </w:rPr>
        <w:t>OMA-TS-REST_NetAPI_DeviceCapabilities-V1_0-20111124-D</w:t>
      </w:r>
    </w:fldSimple>
    <w:r w:rsidRPr="00AE34A0">
      <w:rPr>
        <w:lang w:val="fr-FR"/>
      </w:rPr>
      <w:tab/>
      <w:t xml:space="preserve">Page </w:t>
    </w:r>
    <w:r>
      <w:rPr>
        <w:lang w:val="en-US"/>
      </w:rPr>
      <w:fldChar w:fldCharType="begin"/>
    </w:r>
    <w:r w:rsidRPr="00AE34A0">
      <w:rPr>
        <w:lang w:val="fr-FR"/>
      </w:rPr>
      <w:instrText xml:space="preserve"> PAGE </w:instrText>
    </w:r>
    <w:r>
      <w:rPr>
        <w:lang w:val="en-US"/>
      </w:rPr>
      <w:fldChar w:fldCharType="separate"/>
    </w:r>
    <w:r w:rsidR="00877474">
      <w:rPr>
        <w:noProof/>
        <w:lang w:val="fr-FR"/>
      </w:rPr>
      <w:t>67</w:t>
    </w:r>
    <w:r>
      <w:rPr>
        <w:lang w:val="en-US"/>
      </w:rPr>
      <w:fldChar w:fldCharType="end"/>
    </w:r>
    <w:r w:rsidRPr="00AE34A0">
      <w:rPr>
        <w:lang w:val="fr-FR"/>
      </w:rPr>
      <w:t xml:space="preserve"> </w:t>
    </w:r>
    <w:r>
      <w:fldChar w:fldCharType="begin"/>
    </w:r>
    <w:r w:rsidRPr="00AE34A0">
      <w:rPr>
        <w:lang w:val="fr-FR"/>
      </w:rPr>
      <w:instrText xml:space="preserve">2AGE </w:instrText>
    </w:r>
    <w:r>
      <w:fldChar w:fldCharType="separate"/>
    </w:r>
    <w:r w:rsidRPr="00AE34A0">
      <w:rPr>
        <w:lang w:val="fr-FR"/>
      </w:rPr>
      <w:t xml:space="preserve"> V</w:t>
    </w:r>
    <w:r>
      <w:fldChar w:fldCharType="end"/>
    </w:r>
    <w:r w:rsidRPr="00AE34A0">
      <w:rPr>
        <w:lang w:val="fr-FR"/>
      </w:rPr>
      <w:t>(</w:t>
    </w:r>
    <w:r>
      <w:fldChar w:fldCharType="begin"/>
    </w:r>
    <w:r w:rsidRPr="00AE34A0">
      <w:rPr>
        <w:lang w:val="fr-FR"/>
      </w:rPr>
      <w:instrText xml:space="preserve"> NUMPAGES </w:instrText>
    </w:r>
    <w:r>
      <w:fldChar w:fldCharType="separate"/>
    </w:r>
    <w:r w:rsidR="00877474">
      <w:rPr>
        <w:noProof/>
        <w:lang w:val="fr-FR"/>
      </w:rPr>
      <w:t>68</w:t>
    </w:r>
    <w:r>
      <w:fldChar w:fldCharType="end"/>
    </w:r>
    <w:r w:rsidRPr="00AE34A0">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8587D94"/>
    <w:multiLevelType w:val="multilevel"/>
    <w:tmpl w:val="209A0D1E"/>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191496A"/>
    <w:multiLevelType w:val="hybridMultilevel"/>
    <w:tmpl w:val="6A245D0E"/>
    <w:lvl w:ilvl="0" w:tplc="70C0D9CC">
      <w:start w:val="1"/>
      <w:numFmt w:val="decimal"/>
      <w:lvlText w:val="%1)"/>
      <w:lvlJc w:val="left"/>
      <w:pPr>
        <w:ind w:left="860" w:hanging="360"/>
      </w:pPr>
      <w:rPr>
        <w:rFonts w:ascii="Arial" w:eastAsia="Malgun Gothic" w:hAnsi="Arial" w:cs="Times New Roman"/>
      </w:r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7">
    <w:nsid w:val="353F007F"/>
    <w:multiLevelType w:val="hybridMultilevel"/>
    <w:tmpl w:val="71C6136C"/>
    <w:lvl w:ilvl="0" w:tplc="ABE4FEBC">
      <w:start w:val="1"/>
      <w:numFmt w:val="decimal"/>
      <w:lvlText w:val="%1)"/>
      <w:lvlJc w:val="left"/>
      <w:pPr>
        <w:tabs>
          <w:tab w:val="num" w:pos="0"/>
        </w:tabs>
        <w:ind w:left="760" w:hanging="360"/>
      </w:pPr>
      <w:rPr>
        <w:rFonts w:ascii="Arial" w:eastAsia="Malgun Gothic"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EE368F"/>
    <w:multiLevelType w:val="hybridMultilevel"/>
    <w:tmpl w:val="A0EE59F4"/>
    <w:lvl w:ilvl="0" w:tplc="04090011">
      <w:start w:val="1"/>
      <w:numFmt w:val="decimal"/>
      <w:lvlText w:val="%1)"/>
      <w:lvlJc w:val="left"/>
      <w:pPr>
        <w:tabs>
          <w:tab w:val="num" w:pos="760"/>
        </w:tabs>
        <w:ind w:left="760" w:hanging="360"/>
      </w:p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374F5"/>
    <w:multiLevelType w:val="hybridMultilevel"/>
    <w:tmpl w:val="46EC1E34"/>
    <w:lvl w:ilvl="0" w:tplc="70C0D9C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96B5894"/>
    <w:multiLevelType w:val="hybridMultilevel"/>
    <w:tmpl w:val="F9CCBB2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8">
    <w:nsid w:val="4A0C69C4"/>
    <w:multiLevelType w:val="hybridMultilevel"/>
    <w:tmpl w:val="903E25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63690C9E"/>
    <w:multiLevelType w:val="singleLevel"/>
    <w:tmpl w:val="BAACF9BE"/>
    <w:lvl w:ilvl="0">
      <w:start w:val="1"/>
      <w:numFmt w:val="bullet"/>
      <w:pStyle w:val="PageNumber"/>
      <w:lvlText w:val=""/>
      <w:lvlJc w:val="left"/>
      <w:pPr>
        <w:tabs>
          <w:tab w:val="num" w:pos="360"/>
        </w:tabs>
        <w:ind w:left="360" w:hanging="360"/>
      </w:pPr>
      <w:rPr>
        <w:rFonts w:ascii="Wingdings" w:hAnsi="Wingdings" w:hint="default"/>
      </w:rPr>
    </w:lvl>
  </w:abstractNum>
  <w:abstractNum w:abstractNumId="21">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DE282C"/>
    <w:multiLevelType w:val="hybridMultilevel"/>
    <w:tmpl w:val="209A0D1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CC6AA9"/>
    <w:multiLevelType w:val="hybridMultilevel"/>
    <w:tmpl w:val="9BCAFCE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695904"/>
    <w:multiLevelType w:val="hybridMultilevel"/>
    <w:tmpl w:val="169E124C"/>
    <w:lvl w:ilvl="0">
      <w:start w:val="1"/>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tentative="1">
      <w:start w:val="1"/>
      <w:numFmt w:val="bullet"/>
      <w:lvlText w:val=""/>
      <w:lvlJc w:val="left"/>
      <w:pPr>
        <w:ind w:left="1300" w:hanging="400"/>
      </w:pPr>
      <w:rPr>
        <w:rFonts w:ascii="Wingdings" w:hAnsi="Wingdings" w:hint="default"/>
      </w:rPr>
    </w:lvl>
    <w:lvl w:ilvl="3" w:tentative="1">
      <w:start w:val="1"/>
      <w:numFmt w:val="bullet"/>
      <w:lvlText w:val=""/>
      <w:lvlJc w:val="left"/>
      <w:pPr>
        <w:ind w:left="1700" w:hanging="400"/>
      </w:pPr>
      <w:rPr>
        <w:rFonts w:ascii="Wingdings" w:hAnsi="Wingdings" w:hint="default"/>
      </w:rPr>
    </w:lvl>
    <w:lvl w:ilvl="4" w:tentative="1">
      <w:start w:val="1"/>
      <w:numFmt w:val="bullet"/>
      <w:lvlText w:val=""/>
      <w:lvlJc w:val="left"/>
      <w:pPr>
        <w:ind w:left="2100" w:hanging="400"/>
      </w:pPr>
      <w:rPr>
        <w:rFonts w:ascii="Wingdings" w:hAnsi="Wingdings" w:hint="default"/>
      </w:rPr>
    </w:lvl>
    <w:lvl w:ilvl="5" w:tentative="1">
      <w:start w:val="1"/>
      <w:numFmt w:val="bullet"/>
      <w:lvlText w:val=""/>
      <w:lvlJc w:val="left"/>
      <w:pPr>
        <w:ind w:left="2500" w:hanging="400"/>
      </w:pPr>
      <w:rPr>
        <w:rFonts w:ascii="Wingdings" w:hAnsi="Wingdings" w:hint="default"/>
      </w:rPr>
    </w:lvl>
    <w:lvl w:ilvl="6" w:tentative="1">
      <w:start w:val="1"/>
      <w:numFmt w:val="bullet"/>
      <w:lvlText w:val=""/>
      <w:lvlJc w:val="left"/>
      <w:pPr>
        <w:ind w:left="2900" w:hanging="400"/>
      </w:pPr>
      <w:rPr>
        <w:rFonts w:ascii="Wingdings" w:hAnsi="Wingdings" w:hint="default"/>
      </w:rPr>
    </w:lvl>
    <w:lvl w:ilvl="7" w:tentative="1">
      <w:start w:val="1"/>
      <w:numFmt w:val="bullet"/>
      <w:lvlText w:val=""/>
      <w:lvlJc w:val="left"/>
      <w:pPr>
        <w:ind w:left="3300" w:hanging="400"/>
      </w:pPr>
      <w:rPr>
        <w:rFonts w:ascii="Wingdings" w:hAnsi="Wingdings" w:hint="default"/>
      </w:rPr>
    </w:lvl>
    <w:lvl w:ilvl="8" w:tentative="1">
      <w:start w:val="1"/>
      <w:numFmt w:val="bullet"/>
      <w:lvlText w:val=""/>
      <w:lvlJc w:val="left"/>
      <w:pPr>
        <w:ind w:left="3700" w:hanging="400"/>
      </w:pPr>
      <w:rPr>
        <w:rFonts w:ascii="Wingdings" w:hAnsi="Wingdings" w:hint="default"/>
      </w:rPr>
    </w:lvl>
  </w:abstractNum>
  <w:num w:numId="1">
    <w:abstractNumId w:val="1"/>
  </w:num>
  <w:num w:numId="2">
    <w:abstractNumId w:val="12"/>
  </w:num>
  <w:num w:numId="3">
    <w:abstractNumId w:val="24"/>
  </w:num>
  <w:num w:numId="4">
    <w:abstractNumId w:val="23"/>
  </w:num>
  <w:num w:numId="5">
    <w:abstractNumId w:val="2"/>
  </w:num>
  <w:num w:numId="6">
    <w:abstractNumId w:val="8"/>
  </w:num>
  <w:num w:numId="7">
    <w:abstractNumId w:val="0"/>
  </w:num>
  <w:num w:numId="8">
    <w:abstractNumId w:val="25"/>
  </w:num>
  <w:num w:numId="9">
    <w:abstractNumId w:val="28"/>
  </w:num>
  <w:num w:numId="10">
    <w:abstractNumId w:val="14"/>
  </w:num>
  <w:num w:numId="11">
    <w:abstractNumId w:val="27"/>
  </w:num>
  <w:num w:numId="12">
    <w:abstractNumId w:val="11"/>
  </w:num>
  <w:num w:numId="13">
    <w:abstractNumId w:val="7"/>
  </w:num>
  <w:num w:numId="14">
    <w:abstractNumId w:val="3"/>
  </w:num>
  <w:num w:numId="15">
    <w:abstractNumId w:val="22"/>
  </w:num>
  <w:num w:numId="16">
    <w:abstractNumId w:val="5"/>
  </w:num>
  <w:num w:numId="17">
    <w:abstractNumId w:val="9"/>
  </w:num>
  <w:num w:numId="18">
    <w:abstractNumId w:val="18"/>
  </w:num>
  <w:num w:numId="19">
    <w:abstractNumId w:val="4"/>
  </w:num>
  <w:num w:numId="20">
    <w:abstractNumId w:val="17"/>
  </w:num>
  <w:num w:numId="21">
    <w:abstractNumId w:val="13"/>
  </w:num>
  <w:num w:numId="22">
    <w:abstractNumId w:val="19"/>
  </w:num>
  <w:num w:numId="23">
    <w:abstractNumId w:val="6"/>
  </w:num>
  <w:num w:numId="24">
    <w:abstractNumId w:val="20"/>
  </w:num>
  <w:num w:numId="25">
    <w:abstractNumId w:val="26"/>
  </w:num>
  <w:num w:numId="26">
    <w:abstractNumId w:val="21"/>
  </w:num>
  <w:num w:numId="27">
    <w:abstractNumId w:val="16"/>
  </w:num>
  <w:num w:numId="28">
    <w:abstractNumId w:val="10"/>
  </w:num>
  <w:num w:numId="29">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651D13"/>
    <w:rsid w:val="000023C6"/>
    <w:rsid w:val="00002F96"/>
    <w:rsid w:val="00002FB1"/>
    <w:rsid w:val="00004405"/>
    <w:rsid w:val="0000472A"/>
    <w:rsid w:val="00004CE1"/>
    <w:rsid w:val="00004D7E"/>
    <w:rsid w:val="000050AF"/>
    <w:rsid w:val="00005F0D"/>
    <w:rsid w:val="00005F76"/>
    <w:rsid w:val="00010CFF"/>
    <w:rsid w:val="00014CBA"/>
    <w:rsid w:val="00014DC7"/>
    <w:rsid w:val="00015E03"/>
    <w:rsid w:val="000174F1"/>
    <w:rsid w:val="000176B0"/>
    <w:rsid w:val="00020275"/>
    <w:rsid w:val="00020805"/>
    <w:rsid w:val="00020CD9"/>
    <w:rsid w:val="00020CE6"/>
    <w:rsid w:val="00022EEC"/>
    <w:rsid w:val="000279C1"/>
    <w:rsid w:val="00027BAF"/>
    <w:rsid w:val="000300A5"/>
    <w:rsid w:val="00030D5F"/>
    <w:rsid w:val="00036BFB"/>
    <w:rsid w:val="000413B3"/>
    <w:rsid w:val="00041677"/>
    <w:rsid w:val="00041903"/>
    <w:rsid w:val="000421D3"/>
    <w:rsid w:val="00042859"/>
    <w:rsid w:val="00043050"/>
    <w:rsid w:val="0004336F"/>
    <w:rsid w:val="00043B31"/>
    <w:rsid w:val="00046EA3"/>
    <w:rsid w:val="000510DF"/>
    <w:rsid w:val="00053478"/>
    <w:rsid w:val="0005619B"/>
    <w:rsid w:val="00056E85"/>
    <w:rsid w:val="00057E70"/>
    <w:rsid w:val="000604D1"/>
    <w:rsid w:val="0006122C"/>
    <w:rsid w:val="00063AFE"/>
    <w:rsid w:val="0006416E"/>
    <w:rsid w:val="00067F4B"/>
    <w:rsid w:val="000706FA"/>
    <w:rsid w:val="000712B6"/>
    <w:rsid w:val="00072D22"/>
    <w:rsid w:val="00074A93"/>
    <w:rsid w:val="000760AF"/>
    <w:rsid w:val="00080216"/>
    <w:rsid w:val="000828AA"/>
    <w:rsid w:val="00083751"/>
    <w:rsid w:val="00084F4E"/>
    <w:rsid w:val="00087EDA"/>
    <w:rsid w:val="000903C4"/>
    <w:rsid w:val="00092872"/>
    <w:rsid w:val="000932A2"/>
    <w:rsid w:val="0009725E"/>
    <w:rsid w:val="000A0256"/>
    <w:rsid w:val="000A2628"/>
    <w:rsid w:val="000A2863"/>
    <w:rsid w:val="000A3E41"/>
    <w:rsid w:val="000A57D5"/>
    <w:rsid w:val="000A7FB7"/>
    <w:rsid w:val="000B137C"/>
    <w:rsid w:val="000B165E"/>
    <w:rsid w:val="000B224C"/>
    <w:rsid w:val="000B348D"/>
    <w:rsid w:val="000B3491"/>
    <w:rsid w:val="000B45A1"/>
    <w:rsid w:val="000B4C77"/>
    <w:rsid w:val="000B6445"/>
    <w:rsid w:val="000C0D0A"/>
    <w:rsid w:val="000C509D"/>
    <w:rsid w:val="000C6382"/>
    <w:rsid w:val="000C7A34"/>
    <w:rsid w:val="000D0C31"/>
    <w:rsid w:val="000D1675"/>
    <w:rsid w:val="000D2C17"/>
    <w:rsid w:val="000D3124"/>
    <w:rsid w:val="000D3AAF"/>
    <w:rsid w:val="000D53DA"/>
    <w:rsid w:val="000D5EE9"/>
    <w:rsid w:val="000E02B2"/>
    <w:rsid w:val="000E039D"/>
    <w:rsid w:val="000E324E"/>
    <w:rsid w:val="000E43B8"/>
    <w:rsid w:val="000E5490"/>
    <w:rsid w:val="000E5509"/>
    <w:rsid w:val="000E7497"/>
    <w:rsid w:val="000F1F88"/>
    <w:rsid w:val="000F2B87"/>
    <w:rsid w:val="000F44B8"/>
    <w:rsid w:val="000F47B8"/>
    <w:rsid w:val="000F4C82"/>
    <w:rsid w:val="000F77D2"/>
    <w:rsid w:val="00103E06"/>
    <w:rsid w:val="00104D77"/>
    <w:rsid w:val="00107AD2"/>
    <w:rsid w:val="00117303"/>
    <w:rsid w:val="001204B9"/>
    <w:rsid w:val="00120F99"/>
    <w:rsid w:val="0012348E"/>
    <w:rsid w:val="00123B84"/>
    <w:rsid w:val="00124A4C"/>
    <w:rsid w:val="00125688"/>
    <w:rsid w:val="001259CC"/>
    <w:rsid w:val="00125A30"/>
    <w:rsid w:val="00125BBC"/>
    <w:rsid w:val="001262A4"/>
    <w:rsid w:val="001269DA"/>
    <w:rsid w:val="00127497"/>
    <w:rsid w:val="00131C8E"/>
    <w:rsid w:val="00132145"/>
    <w:rsid w:val="00133561"/>
    <w:rsid w:val="00134A75"/>
    <w:rsid w:val="00134DD7"/>
    <w:rsid w:val="00135444"/>
    <w:rsid w:val="00137F48"/>
    <w:rsid w:val="001415EF"/>
    <w:rsid w:val="00141D58"/>
    <w:rsid w:val="00143980"/>
    <w:rsid w:val="00150AC7"/>
    <w:rsid w:val="00150C1A"/>
    <w:rsid w:val="0015290E"/>
    <w:rsid w:val="00153B42"/>
    <w:rsid w:val="001542E2"/>
    <w:rsid w:val="001558CF"/>
    <w:rsid w:val="001636CD"/>
    <w:rsid w:val="00163BA2"/>
    <w:rsid w:val="00163FBD"/>
    <w:rsid w:val="001706A3"/>
    <w:rsid w:val="00170719"/>
    <w:rsid w:val="00171440"/>
    <w:rsid w:val="00171AE5"/>
    <w:rsid w:val="00171BCB"/>
    <w:rsid w:val="00174621"/>
    <w:rsid w:val="00177A54"/>
    <w:rsid w:val="00177AFD"/>
    <w:rsid w:val="00180441"/>
    <w:rsid w:val="00182233"/>
    <w:rsid w:val="001832E2"/>
    <w:rsid w:val="0018372E"/>
    <w:rsid w:val="00183778"/>
    <w:rsid w:val="00186E06"/>
    <w:rsid w:val="00192529"/>
    <w:rsid w:val="00195FFC"/>
    <w:rsid w:val="001A1C02"/>
    <w:rsid w:val="001A39BD"/>
    <w:rsid w:val="001A41A1"/>
    <w:rsid w:val="001A50D8"/>
    <w:rsid w:val="001A5399"/>
    <w:rsid w:val="001A6577"/>
    <w:rsid w:val="001B190D"/>
    <w:rsid w:val="001B3528"/>
    <w:rsid w:val="001B4E28"/>
    <w:rsid w:val="001B6D7C"/>
    <w:rsid w:val="001C18C8"/>
    <w:rsid w:val="001C1BBA"/>
    <w:rsid w:val="001C24B0"/>
    <w:rsid w:val="001C41BA"/>
    <w:rsid w:val="001C6A5C"/>
    <w:rsid w:val="001C7437"/>
    <w:rsid w:val="001D1C48"/>
    <w:rsid w:val="001D3750"/>
    <w:rsid w:val="001D3F6D"/>
    <w:rsid w:val="001D4A71"/>
    <w:rsid w:val="001F0719"/>
    <w:rsid w:val="001F0B75"/>
    <w:rsid w:val="001F1120"/>
    <w:rsid w:val="001F2674"/>
    <w:rsid w:val="001F3453"/>
    <w:rsid w:val="001F5FD0"/>
    <w:rsid w:val="001F6A9F"/>
    <w:rsid w:val="001F7637"/>
    <w:rsid w:val="002014A7"/>
    <w:rsid w:val="00205CD5"/>
    <w:rsid w:val="0020626E"/>
    <w:rsid w:val="00207C1F"/>
    <w:rsid w:val="002122B7"/>
    <w:rsid w:val="002167B8"/>
    <w:rsid w:val="00217EFE"/>
    <w:rsid w:val="002208B6"/>
    <w:rsid w:val="00220992"/>
    <w:rsid w:val="00223E51"/>
    <w:rsid w:val="00226925"/>
    <w:rsid w:val="002345BC"/>
    <w:rsid w:val="0023524E"/>
    <w:rsid w:val="002369C6"/>
    <w:rsid w:val="00242D16"/>
    <w:rsid w:val="00243289"/>
    <w:rsid w:val="00244633"/>
    <w:rsid w:val="00247EEB"/>
    <w:rsid w:val="002625E7"/>
    <w:rsid w:val="00262931"/>
    <w:rsid w:val="00262E23"/>
    <w:rsid w:val="002645C3"/>
    <w:rsid w:val="0026644F"/>
    <w:rsid w:val="00266ECD"/>
    <w:rsid w:val="00270315"/>
    <w:rsid w:val="00272251"/>
    <w:rsid w:val="0027385C"/>
    <w:rsid w:val="002739B3"/>
    <w:rsid w:val="002757EA"/>
    <w:rsid w:val="00276D69"/>
    <w:rsid w:val="00277B72"/>
    <w:rsid w:val="00280FCA"/>
    <w:rsid w:val="00281187"/>
    <w:rsid w:val="00287C80"/>
    <w:rsid w:val="002905A3"/>
    <w:rsid w:val="00291FCB"/>
    <w:rsid w:val="002928A0"/>
    <w:rsid w:val="00294B39"/>
    <w:rsid w:val="002967E7"/>
    <w:rsid w:val="002A0C40"/>
    <w:rsid w:val="002A314F"/>
    <w:rsid w:val="002A3F25"/>
    <w:rsid w:val="002A3FA0"/>
    <w:rsid w:val="002A5524"/>
    <w:rsid w:val="002A6177"/>
    <w:rsid w:val="002B027B"/>
    <w:rsid w:val="002B0F06"/>
    <w:rsid w:val="002B1968"/>
    <w:rsid w:val="002B251C"/>
    <w:rsid w:val="002B2F11"/>
    <w:rsid w:val="002B4219"/>
    <w:rsid w:val="002B728D"/>
    <w:rsid w:val="002B765F"/>
    <w:rsid w:val="002C031B"/>
    <w:rsid w:val="002C3AF3"/>
    <w:rsid w:val="002C4FC3"/>
    <w:rsid w:val="002C558A"/>
    <w:rsid w:val="002C6883"/>
    <w:rsid w:val="002C6B49"/>
    <w:rsid w:val="002D1EE9"/>
    <w:rsid w:val="002D1F99"/>
    <w:rsid w:val="002D2903"/>
    <w:rsid w:val="002D3F9D"/>
    <w:rsid w:val="002D54FB"/>
    <w:rsid w:val="002D6028"/>
    <w:rsid w:val="002D6906"/>
    <w:rsid w:val="002D6AA7"/>
    <w:rsid w:val="002E1F77"/>
    <w:rsid w:val="002E2BB7"/>
    <w:rsid w:val="002E2E33"/>
    <w:rsid w:val="002E3A79"/>
    <w:rsid w:val="002E5A99"/>
    <w:rsid w:val="002F0657"/>
    <w:rsid w:val="002F0DC6"/>
    <w:rsid w:val="002F0F37"/>
    <w:rsid w:val="002F22E4"/>
    <w:rsid w:val="002F2C1D"/>
    <w:rsid w:val="002F2D4D"/>
    <w:rsid w:val="002F3A9B"/>
    <w:rsid w:val="003004D4"/>
    <w:rsid w:val="00301BE4"/>
    <w:rsid w:val="00301D45"/>
    <w:rsid w:val="003030B3"/>
    <w:rsid w:val="00303985"/>
    <w:rsid w:val="00303CED"/>
    <w:rsid w:val="003051A3"/>
    <w:rsid w:val="00307A24"/>
    <w:rsid w:val="003111E2"/>
    <w:rsid w:val="0031510C"/>
    <w:rsid w:val="003225BC"/>
    <w:rsid w:val="0032354B"/>
    <w:rsid w:val="00323E18"/>
    <w:rsid w:val="003303BC"/>
    <w:rsid w:val="00331BE6"/>
    <w:rsid w:val="00333FFB"/>
    <w:rsid w:val="00334566"/>
    <w:rsid w:val="00335028"/>
    <w:rsid w:val="003353AD"/>
    <w:rsid w:val="00335A81"/>
    <w:rsid w:val="00340D34"/>
    <w:rsid w:val="00340F54"/>
    <w:rsid w:val="003434AA"/>
    <w:rsid w:val="003478D2"/>
    <w:rsid w:val="00347F7A"/>
    <w:rsid w:val="00351D9A"/>
    <w:rsid w:val="0035634E"/>
    <w:rsid w:val="00360F4B"/>
    <w:rsid w:val="003618F3"/>
    <w:rsid w:val="00363D05"/>
    <w:rsid w:val="0036482E"/>
    <w:rsid w:val="00366F34"/>
    <w:rsid w:val="003671FD"/>
    <w:rsid w:val="00370FF5"/>
    <w:rsid w:val="0037105D"/>
    <w:rsid w:val="00372AE6"/>
    <w:rsid w:val="00380EEF"/>
    <w:rsid w:val="00382494"/>
    <w:rsid w:val="00386166"/>
    <w:rsid w:val="003862CB"/>
    <w:rsid w:val="003920FC"/>
    <w:rsid w:val="0039233E"/>
    <w:rsid w:val="00394800"/>
    <w:rsid w:val="00396CEF"/>
    <w:rsid w:val="003A093E"/>
    <w:rsid w:val="003A127D"/>
    <w:rsid w:val="003A2C63"/>
    <w:rsid w:val="003A646F"/>
    <w:rsid w:val="003A7152"/>
    <w:rsid w:val="003A7370"/>
    <w:rsid w:val="003A7A5D"/>
    <w:rsid w:val="003B17F3"/>
    <w:rsid w:val="003B21EB"/>
    <w:rsid w:val="003B537E"/>
    <w:rsid w:val="003B63D4"/>
    <w:rsid w:val="003C086A"/>
    <w:rsid w:val="003C14F9"/>
    <w:rsid w:val="003C1E59"/>
    <w:rsid w:val="003C3382"/>
    <w:rsid w:val="003C3B75"/>
    <w:rsid w:val="003C47C0"/>
    <w:rsid w:val="003D058A"/>
    <w:rsid w:val="003D3689"/>
    <w:rsid w:val="003D5034"/>
    <w:rsid w:val="003D5945"/>
    <w:rsid w:val="003D6776"/>
    <w:rsid w:val="003D740C"/>
    <w:rsid w:val="003E0177"/>
    <w:rsid w:val="003E12E6"/>
    <w:rsid w:val="003E1EF3"/>
    <w:rsid w:val="003E2AA7"/>
    <w:rsid w:val="003E3DEB"/>
    <w:rsid w:val="003E6D4B"/>
    <w:rsid w:val="003E721A"/>
    <w:rsid w:val="003E7EEF"/>
    <w:rsid w:val="003F372C"/>
    <w:rsid w:val="003F76CB"/>
    <w:rsid w:val="00400686"/>
    <w:rsid w:val="00404B35"/>
    <w:rsid w:val="004065CF"/>
    <w:rsid w:val="00407EFD"/>
    <w:rsid w:val="00413D29"/>
    <w:rsid w:val="00417658"/>
    <w:rsid w:val="00420829"/>
    <w:rsid w:val="004265EF"/>
    <w:rsid w:val="00427874"/>
    <w:rsid w:val="00427AA4"/>
    <w:rsid w:val="004308B3"/>
    <w:rsid w:val="00433924"/>
    <w:rsid w:val="00433D3F"/>
    <w:rsid w:val="00433F02"/>
    <w:rsid w:val="00434157"/>
    <w:rsid w:val="004379C3"/>
    <w:rsid w:val="0044067F"/>
    <w:rsid w:val="00440EF3"/>
    <w:rsid w:val="00442EEA"/>
    <w:rsid w:val="004433E9"/>
    <w:rsid w:val="00443ABB"/>
    <w:rsid w:val="004458B6"/>
    <w:rsid w:val="004508C7"/>
    <w:rsid w:val="004509CD"/>
    <w:rsid w:val="0045117A"/>
    <w:rsid w:val="00452A2F"/>
    <w:rsid w:val="00456D01"/>
    <w:rsid w:val="00456E6E"/>
    <w:rsid w:val="00457405"/>
    <w:rsid w:val="00461115"/>
    <w:rsid w:val="0046174A"/>
    <w:rsid w:val="00461E22"/>
    <w:rsid w:val="00463D8A"/>
    <w:rsid w:val="00465F73"/>
    <w:rsid w:val="0046698F"/>
    <w:rsid w:val="00466E5B"/>
    <w:rsid w:val="004673DB"/>
    <w:rsid w:val="00471225"/>
    <w:rsid w:val="00473ED2"/>
    <w:rsid w:val="00475133"/>
    <w:rsid w:val="004766DF"/>
    <w:rsid w:val="00477EB9"/>
    <w:rsid w:val="00482889"/>
    <w:rsid w:val="004829AD"/>
    <w:rsid w:val="00485712"/>
    <w:rsid w:val="00490089"/>
    <w:rsid w:val="00490458"/>
    <w:rsid w:val="00490B31"/>
    <w:rsid w:val="00490CCE"/>
    <w:rsid w:val="00491D83"/>
    <w:rsid w:val="00493432"/>
    <w:rsid w:val="00493B2E"/>
    <w:rsid w:val="00496495"/>
    <w:rsid w:val="00497280"/>
    <w:rsid w:val="00497DCC"/>
    <w:rsid w:val="004A17C2"/>
    <w:rsid w:val="004A2007"/>
    <w:rsid w:val="004A2283"/>
    <w:rsid w:val="004A2F44"/>
    <w:rsid w:val="004A7BFA"/>
    <w:rsid w:val="004A7D5C"/>
    <w:rsid w:val="004B1338"/>
    <w:rsid w:val="004B2D82"/>
    <w:rsid w:val="004B7F62"/>
    <w:rsid w:val="004C14F3"/>
    <w:rsid w:val="004C774F"/>
    <w:rsid w:val="004D2CFE"/>
    <w:rsid w:val="004D5405"/>
    <w:rsid w:val="004D636F"/>
    <w:rsid w:val="004D7999"/>
    <w:rsid w:val="004D7D2B"/>
    <w:rsid w:val="004E01C5"/>
    <w:rsid w:val="004E214C"/>
    <w:rsid w:val="004E2F72"/>
    <w:rsid w:val="004E32D8"/>
    <w:rsid w:val="004E4E9B"/>
    <w:rsid w:val="004E658E"/>
    <w:rsid w:val="004F114F"/>
    <w:rsid w:val="004F1F4D"/>
    <w:rsid w:val="00501CDC"/>
    <w:rsid w:val="00502F38"/>
    <w:rsid w:val="00506344"/>
    <w:rsid w:val="0050759C"/>
    <w:rsid w:val="0050782C"/>
    <w:rsid w:val="00515BD8"/>
    <w:rsid w:val="005171B5"/>
    <w:rsid w:val="005177AF"/>
    <w:rsid w:val="00521ABD"/>
    <w:rsid w:val="00522B53"/>
    <w:rsid w:val="00523CB5"/>
    <w:rsid w:val="005243C9"/>
    <w:rsid w:val="005266CA"/>
    <w:rsid w:val="0053092E"/>
    <w:rsid w:val="0053210F"/>
    <w:rsid w:val="00533996"/>
    <w:rsid w:val="00535711"/>
    <w:rsid w:val="005407AD"/>
    <w:rsid w:val="00541A32"/>
    <w:rsid w:val="00543751"/>
    <w:rsid w:val="005453A3"/>
    <w:rsid w:val="00546A05"/>
    <w:rsid w:val="00551334"/>
    <w:rsid w:val="005579BA"/>
    <w:rsid w:val="00560974"/>
    <w:rsid w:val="00560C72"/>
    <w:rsid w:val="00564331"/>
    <w:rsid w:val="00564345"/>
    <w:rsid w:val="005651DA"/>
    <w:rsid w:val="00565A21"/>
    <w:rsid w:val="00565D86"/>
    <w:rsid w:val="00566804"/>
    <w:rsid w:val="00566B75"/>
    <w:rsid w:val="005704B1"/>
    <w:rsid w:val="00571E49"/>
    <w:rsid w:val="00571FE2"/>
    <w:rsid w:val="00573F25"/>
    <w:rsid w:val="00574041"/>
    <w:rsid w:val="00576235"/>
    <w:rsid w:val="00577E6F"/>
    <w:rsid w:val="005811A0"/>
    <w:rsid w:val="00581608"/>
    <w:rsid w:val="0058219C"/>
    <w:rsid w:val="00582318"/>
    <w:rsid w:val="005831AD"/>
    <w:rsid w:val="0058374D"/>
    <w:rsid w:val="005859EC"/>
    <w:rsid w:val="005928F2"/>
    <w:rsid w:val="005943B0"/>
    <w:rsid w:val="00596327"/>
    <w:rsid w:val="005A0EB9"/>
    <w:rsid w:val="005A1880"/>
    <w:rsid w:val="005A1A72"/>
    <w:rsid w:val="005A2054"/>
    <w:rsid w:val="005A29CA"/>
    <w:rsid w:val="005A4F51"/>
    <w:rsid w:val="005A50F4"/>
    <w:rsid w:val="005A63FC"/>
    <w:rsid w:val="005A6A7C"/>
    <w:rsid w:val="005A6E95"/>
    <w:rsid w:val="005B04A1"/>
    <w:rsid w:val="005B1A12"/>
    <w:rsid w:val="005B403C"/>
    <w:rsid w:val="005B4A42"/>
    <w:rsid w:val="005B5008"/>
    <w:rsid w:val="005B53AC"/>
    <w:rsid w:val="005B7075"/>
    <w:rsid w:val="005B7729"/>
    <w:rsid w:val="005C4CB8"/>
    <w:rsid w:val="005C4D23"/>
    <w:rsid w:val="005C4DCF"/>
    <w:rsid w:val="005C5993"/>
    <w:rsid w:val="005C5E97"/>
    <w:rsid w:val="005D0A56"/>
    <w:rsid w:val="005D42A7"/>
    <w:rsid w:val="005D5CF4"/>
    <w:rsid w:val="005E169B"/>
    <w:rsid w:val="005E36B2"/>
    <w:rsid w:val="005E3B20"/>
    <w:rsid w:val="005E6C36"/>
    <w:rsid w:val="005E72E2"/>
    <w:rsid w:val="005E79FE"/>
    <w:rsid w:val="005E7E28"/>
    <w:rsid w:val="005F0777"/>
    <w:rsid w:val="005F08B8"/>
    <w:rsid w:val="005F1457"/>
    <w:rsid w:val="005F2C9B"/>
    <w:rsid w:val="005F6C37"/>
    <w:rsid w:val="00601C97"/>
    <w:rsid w:val="006047E8"/>
    <w:rsid w:val="00610481"/>
    <w:rsid w:val="00610E2B"/>
    <w:rsid w:val="0061289F"/>
    <w:rsid w:val="0061315E"/>
    <w:rsid w:val="00613DE8"/>
    <w:rsid w:val="00614771"/>
    <w:rsid w:val="00614B3D"/>
    <w:rsid w:val="00615493"/>
    <w:rsid w:val="00620BE4"/>
    <w:rsid w:val="0062130B"/>
    <w:rsid w:val="00622AC0"/>
    <w:rsid w:val="00624FC5"/>
    <w:rsid w:val="00626545"/>
    <w:rsid w:val="00626B5A"/>
    <w:rsid w:val="006276B5"/>
    <w:rsid w:val="00631DF1"/>
    <w:rsid w:val="00632949"/>
    <w:rsid w:val="00632E44"/>
    <w:rsid w:val="00632ECB"/>
    <w:rsid w:val="00633D47"/>
    <w:rsid w:val="0063403E"/>
    <w:rsid w:val="00635876"/>
    <w:rsid w:val="00640250"/>
    <w:rsid w:val="006423DF"/>
    <w:rsid w:val="00643629"/>
    <w:rsid w:val="006452FC"/>
    <w:rsid w:val="00646D66"/>
    <w:rsid w:val="00650521"/>
    <w:rsid w:val="00650DBA"/>
    <w:rsid w:val="00651775"/>
    <w:rsid w:val="00651D13"/>
    <w:rsid w:val="006534D9"/>
    <w:rsid w:val="00655DEF"/>
    <w:rsid w:val="0066082C"/>
    <w:rsid w:val="00662112"/>
    <w:rsid w:val="006626B8"/>
    <w:rsid w:val="00662F96"/>
    <w:rsid w:val="006661B9"/>
    <w:rsid w:val="00666C20"/>
    <w:rsid w:val="00666CC1"/>
    <w:rsid w:val="006700DB"/>
    <w:rsid w:val="0067059F"/>
    <w:rsid w:val="0067551B"/>
    <w:rsid w:val="00677819"/>
    <w:rsid w:val="00680A6D"/>
    <w:rsid w:val="00681998"/>
    <w:rsid w:val="00682C01"/>
    <w:rsid w:val="00685F9A"/>
    <w:rsid w:val="006907DF"/>
    <w:rsid w:val="00690EEA"/>
    <w:rsid w:val="00691D33"/>
    <w:rsid w:val="00692635"/>
    <w:rsid w:val="006958A9"/>
    <w:rsid w:val="00695C90"/>
    <w:rsid w:val="006A527C"/>
    <w:rsid w:val="006A604F"/>
    <w:rsid w:val="006A7FC7"/>
    <w:rsid w:val="006B0654"/>
    <w:rsid w:val="006B1AE1"/>
    <w:rsid w:val="006B303C"/>
    <w:rsid w:val="006B45A6"/>
    <w:rsid w:val="006B6D2F"/>
    <w:rsid w:val="006B7BB1"/>
    <w:rsid w:val="006B7DDC"/>
    <w:rsid w:val="006C1910"/>
    <w:rsid w:val="006C2AB7"/>
    <w:rsid w:val="006C4386"/>
    <w:rsid w:val="006C5330"/>
    <w:rsid w:val="006C5A9F"/>
    <w:rsid w:val="006C7AEA"/>
    <w:rsid w:val="006D1D0C"/>
    <w:rsid w:val="006D2F54"/>
    <w:rsid w:val="006D3574"/>
    <w:rsid w:val="006D631A"/>
    <w:rsid w:val="006D7742"/>
    <w:rsid w:val="006E1B61"/>
    <w:rsid w:val="006E1EFD"/>
    <w:rsid w:val="006E368E"/>
    <w:rsid w:val="006E3ED3"/>
    <w:rsid w:val="006E63DA"/>
    <w:rsid w:val="006E6A5E"/>
    <w:rsid w:val="006E70D9"/>
    <w:rsid w:val="006E7B4A"/>
    <w:rsid w:val="006F0B03"/>
    <w:rsid w:val="006F3D89"/>
    <w:rsid w:val="00705175"/>
    <w:rsid w:val="00705438"/>
    <w:rsid w:val="00705E4C"/>
    <w:rsid w:val="00706EA8"/>
    <w:rsid w:val="007100DD"/>
    <w:rsid w:val="007102B6"/>
    <w:rsid w:val="0071140C"/>
    <w:rsid w:val="00711622"/>
    <w:rsid w:val="00711F26"/>
    <w:rsid w:val="00712FA0"/>
    <w:rsid w:val="0071373F"/>
    <w:rsid w:val="00714ED8"/>
    <w:rsid w:val="00721A32"/>
    <w:rsid w:val="007249C9"/>
    <w:rsid w:val="0072572C"/>
    <w:rsid w:val="0073104A"/>
    <w:rsid w:val="007311C4"/>
    <w:rsid w:val="00732BBF"/>
    <w:rsid w:val="00733455"/>
    <w:rsid w:val="0073465B"/>
    <w:rsid w:val="00735A88"/>
    <w:rsid w:val="0073607B"/>
    <w:rsid w:val="007360CB"/>
    <w:rsid w:val="0073685B"/>
    <w:rsid w:val="007370A3"/>
    <w:rsid w:val="00737AB5"/>
    <w:rsid w:val="0074002E"/>
    <w:rsid w:val="007409F4"/>
    <w:rsid w:val="0074149E"/>
    <w:rsid w:val="00742C2A"/>
    <w:rsid w:val="00744955"/>
    <w:rsid w:val="00745E6B"/>
    <w:rsid w:val="00747328"/>
    <w:rsid w:val="0075060C"/>
    <w:rsid w:val="0075085E"/>
    <w:rsid w:val="0075200F"/>
    <w:rsid w:val="00754363"/>
    <w:rsid w:val="0076147E"/>
    <w:rsid w:val="00761E7B"/>
    <w:rsid w:val="00766D25"/>
    <w:rsid w:val="00767B70"/>
    <w:rsid w:val="007705A3"/>
    <w:rsid w:val="00772289"/>
    <w:rsid w:val="007727E5"/>
    <w:rsid w:val="00772A1D"/>
    <w:rsid w:val="00773463"/>
    <w:rsid w:val="00774A15"/>
    <w:rsid w:val="007858DB"/>
    <w:rsid w:val="00785A54"/>
    <w:rsid w:val="0079179A"/>
    <w:rsid w:val="00792A15"/>
    <w:rsid w:val="00793884"/>
    <w:rsid w:val="007958E7"/>
    <w:rsid w:val="007A0EE3"/>
    <w:rsid w:val="007A164E"/>
    <w:rsid w:val="007A1EDB"/>
    <w:rsid w:val="007A2E3B"/>
    <w:rsid w:val="007A6665"/>
    <w:rsid w:val="007A7C88"/>
    <w:rsid w:val="007A7FD2"/>
    <w:rsid w:val="007B27A9"/>
    <w:rsid w:val="007B375D"/>
    <w:rsid w:val="007B4F84"/>
    <w:rsid w:val="007B5380"/>
    <w:rsid w:val="007C1724"/>
    <w:rsid w:val="007C50E8"/>
    <w:rsid w:val="007C768E"/>
    <w:rsid w:val="007D0773"/>
    <w:rsid w:val="007D39CD"/>
    <w:rsid w:val="007D4B8E"/>
    <w:rsid w:val="007E0EB9"/>
    <w:rsid w:val="007E1614"/>
    <w:rsid w:val="007E201C"/>
    <w:rsid w:val="007E5756"/>
    <w:rsid w:val="007E6839"/>
    <w:rsid w:val="007E6C20"/>
    <w:rsid w:val="007E7126"/>
    <w:rsid w:val="007F0688"/>
    <w:rsid w:val="007F1D80"/>
    <w:rsid w:val="007F45E1"/>
    <w:rsid w:val="007F4D74"/>
    <w:rsid w:val="007F62C6"/>
    <w:rsid w:val="008039ED"/>
    <w:rsid w:val="00803DB9"/>
    <w:rsid w:val="00805592"/>
    <w:rsid w:val="00812B2D"/>
    <w:rsid w:val="00817799"/>
    <w:rsid w:val="008177D3"/>
    <w:rsid w:val="008201E0"/>
    <w:rsid w:val="008207B7"/>
    <w:rsid w:val="00821792"/>
    <w:rsid w:val="00825773"/>
    <w:rsid w:val="00826049"/>
    <w:rsid w:val="00826D06"/>
    <w:rsid w:val="00827AB3"/>
    <w:rsid w:val="008303D8"/>
    <w:rsid w:val="00834051"/>
    <w:rsid w:val="008406AA"/>
    <w:rsid w:val="00841678"/>
    <w:rsid w:val="00842BFD"/>
    <w:rsid w:val="00843E9F"/>
    <w:rsid w:val="00845FC3"/>
    <w:rsid w:val="0085015C"/>
    <w:rsid w:val="008557D5"/>
    <w:rsid w:val="00856992"/>
    <w:rsid w:val="00860165"/>
    <w:rsid w:val="0086139B"/>
    <w:rsid w:val="00863D67"/>
    <w:rsid w:val="00864B35"/>
    <w:rsid w:val="008656BC"/>
    <w:rsid w:val="0086739E"/>
    <w:rsid w:val="00872453"/>
    <w:rsid w:val="008724C7"/>
    <w:rsid w:val="00874FB1"/>
    <w:rsid w:val="008769C4"/>
    <w:rsid w:val="00877474"/>
    <w:rsid w:val="00877A2A"/>
    <w:rsid w:val="00881B68"/>
    <w:rsid w:val="00882C71"/>
    <w:rsid w:val="00883A40"/>
    <w:rsid w:val="0088680A"/>
    <w:rsid w:val="00887766"/>
    <w:rsid w:val="0089189E"/>
    <w:rsid w:val="008927A0"/>
    <w:rsid w:val="00894DC3"/>
    <w:rsid w:val="00894E21"/>
    <w:rsid w:val="00895C61"/>
    <w:rsid w:val="00897E80"/>
    <w:rsid w:val="008A5917"/>
    <w:rsid w:val="008B0616"/>
    <w:rsid w:val="008B0890"/>
    <w:rsid w:val="008B0D43"/>
    <w:rsid w:val="008B12AD"/>
    <w:rsid w:val="008B3E51"/>
    <w:rsid w:val="008B5566"/>
    <w:rsid w:val="008B74FB"/>
    <w:rsid w:val="008C13EB"/>
    <w:rsid w:val="008C2C72"/>
    <w:rsid w:val="008C594E"/>
    <w:rsid w:val="008C5DC9"/>
    <w:rsid w:val="008C69C2"/>
    <w:rsid w:val="008C770A"/>
    <w:rsid w:val="008D08CA"/>
    <w:rsid w:val="008D3477"/>
    <w:rsid w:val="008D4A6A"/>
    <w:rsid w:val="008D4B1A"/>
    <w:rsid w:val="008D5712"/>
    <w:rsid w:val="008D7E04"/>
    <w:rsid w:val="008D7EA5"/>
    <w:rsid w:val="008E038E"/>
    <w:rsid w:val="008E063B"/>
    <w:rsid w:val="008E13CB"/>
    <w:rsid w:val="008E338E"/>
    <w:rsid w:val="008E59F1"/>
    <w:rsid w:val="008E5EFA"/>
    <w:rsid w:val="008F02CF"/>
    <w:rsid w:val="008F595E"/>
    <w:rsid w:val="008F7D36"/>
    <w:rsid w:val="00901A70"/>
    <w:rsid w:val="009031E9"/>
    <w:rsid w:val="009037F2"/>
    <w:rsid w:val="009051DD"/>
    <w:rsid w:val="00905337"/>
    <w:rsid w:val="00907A5A"/>
    <w:rsid w:val="00907E77"/>
    <w:rsid w:val="009124E8"/>
    <w:rsid w:val="009145DD"/>
    <w:rsid w:val="00914D0A"/>
    <w:rsid w:val="00914F90"/>
    <w:rsid w:val="009175FB"/>
    <w:rsid w:val="00922264"/>
    <w:rsid w:val="00922397"/>
    <w:rsid w:val="009224F7"/>
    <w:rsid w:val="0092316E"/>
    <w:rsid w:val="00925CCD"/>
    <w:rsid w:val="009319EA"/>
    <w:rsid w:val="0093370E"/>
    <w:rsid w:val="009339E8"/>
    <w:rsid w:val="009379E1"/>
    <w:rsid w:val="00937AE1"/>
    <w:rsid w:val="00937D1F"/>
    <w:rsid w:val="009424BF"/>
    <w:rsid w:val="009443C0"/>
    <w:rsid w:val="009463C1"/>
    <w:rsid w:val="00950097"/>
    <w:rsid w:val="009532A1"/>
    <w:rsid w:val="00954390"/>
    <w:rsid w:val="00954A13"/>
    <w:rsid w:val="00954A49"/>
    <w:rsid w:val="009552CE"/>
    <w:rsid w:val="00955E4C"/>
    <w:rsid w:val="00960685"/>
    <w:rsid w:val="0096069F"/>
    <w:rsid w:val="0096081C"/>
    <w:rsid w:val="00961787"/>
    <w:rsid w:val="00964BA1"/>
    <w:rsid w:val="009676D4"/>
    <w:rsid w:val="00970850"/>
    <w:rsid w:val="00976736"/>
    <w:rsid w:val="00976DA8"/>
    <w:rsid w:val="00977B20"/>
    <w:rsid w:val="0098268E"/>
    <w:rsid w:val="009826E3"/>
    <w:rsid w:val="00983353"/>
    <w:rsid w:val="00983E61"/>
    <w:rsid w:val="00991031"/>
    <w:rsid w:val="00991D47"/>
    <w:rsid w:val="009930AB"/>
    <w:rsid w:val="009A20A7"/>
    <w:rsid w:val="009A2EDB"/>
    <w:rsid w:val="009A443B"/>
    <w:rsid w:val="009A7A26"/>
    <w:rsid w:val="009B34DC"/>
    <w:rsid w:val="009B360A"/>
    <w:rsid w:val="009B405B"/>
    <w:rsid w:val="009B5890"/>
    <w:rsid w:val="009C0E45"/>
    <w:rsid w:val="009C25CF"/>
    <w:rsid w:val="009C273A"/>
    <w:rsid w:val="009C365B"/>
    <w:rsid w:val="009C4B10"/>
    <w:rsid w:val="009C4C33"/>
    <w:rsid w:val="009C5018"/>
    <w:rsid w:val="009C51B5"/>
    <w:rsid w:val="009C6A8C"/>
    <w:rsid w:val="009C6E4C"/>
    <w:rsid w:val="009C726D"/>
    <w:rsid w:val="009D19FE"/>
    <w:rsid w:val="009D48CC"/>
    <w:rsid w:val="009D68F2"/>
    <w:rsid w:val="009E12FC"/>
    <w:rsid w:val="009E1E79"/>
    <w:rsid w:val="009E5CB8"/>
    <w:rsid w:val="009E7ADD"/>
    <w:rsid w:val="009F05C8"/>
    <w:rsid w:val="009F4518"/>
    <w:rsid w:val="009F5460"/>
    <w:rsid w:val="009F5B65"/>
    <w:rsid w:val="009F5FFF"/>
    <w:rsid w:val="009F6D24"/>
    <w:rsid w:val="009F7578"/>
    <w:rsid w:val="009F782E"/>
    <w:rsid w:val="00A01BB9"/>
    <w:rsid w:val="00A0279F"/>
    <w:rsid w:val="00A0289B"/>
    <w:rsid w:val="00A02B69"/>
    <w:rsid w:val="00A02C1E"/>
    <w:rsid w:val="00A0317B"/>
    <w:rsid w:val="00A045FB"/>
    <w:rsid w:val="00A04604"/>
    <w:rsid w:val="00A061AC"/>
    <w:rsid w:val="00A065FB"/>
    <w:rsid w:val="00A06C2E"/>
    <w:rsid w:val="00A100CD"/>
    <w:rsid w:val="00A1127E"/>
    <w:rsid w:val="00A148AA"/>
    <w:rsid w:val="00A170C7"/>
    <w:rsid w:val="00A20678"/>
    <w:rsid w:val="00A225ED"/>
    <w:rsid w:val="00A249C6"/>
    <w:rsid w:val="00A26035"/>
    <w:rsid w:val="00A27466"/>
    <w:rsid w:val="00A30951"/>
    <w:rsid w:val="00A35E98"/>
    <w:rsid w:val="00A3636A"/>
    <w:rsid w:val="00A462C6"/>
    <w:rsid w:val="00A50ACE"/>
    <w:rsid w:val="00A51396"/>
    <w:rsid w:val="00A5145A"/>
    <w:rsid w:val="00A5165F"/>
    <w:rsid w:val="00A545FA"/>
    <w:rsid w:val="00A55871"/>
    <w:rsid w:val="00A56549"/>
    <w:rsid w:val="00A65492"/>
    <w:rsid w:val="00A6570A"/>
    <w:rsid w:val="00A65F1E"/>
    <w:rsid w:val="00A66660"/>
    <w:rsid w:val="00A6797D"/>
    <w:rsid w:val="00A67EBB"/>
    <w:rsid w:val="00A71305"/>
    <w:rsid w:val="00A7248F"/>
    <w:rsid w:val="00A72E33"/>
    <w:rsid w:val="00A73384"/>
    <w:rsid w:val="00A7346D"/>
    <w:rsid w:val="00A73791"/>
    <w:rsid w:val="00A754EA"/>
    <w:rsid w:val="00A765A3"/>
    <w:rsid w:val="00A766E0"/>
    <w:rsid w:val="00A80249"/>
    <w:rsid w:val="00A8025A"/>
    <w:rsid w:val="00A83CF1"/>
    <w:rsid w:val="00A871F5"/>
    <w:rsid w:val="00A87B84"/>
    <w:rsid w:val="00A9105E"/>
    <w:rsid w:val="00A91F0B"/>
    <w:rsid w:val="00A94A29"/>
    <w:rsid w:val="00A94BDA"/>
    <w:rsid w:val="00A95670"/>
    <w:rsid w:val="00A96ED7"/>
    <w:rsid w:val="00A96FD4"/>
    <w:rsid w:val="00AA0ABD"/>
    <w:rsid w:val="00AA163A"/>
    <w:rsid w:val="00AA22C2"/>
    <w:rsid w:val="00AA4A15"/>
    <w:rsid w:val="00AA5A16"/>
    <w:rsid w:val="00AB1E38"/>
    <w:rsid w:val="00AB29E7"/>
    <w:rsid w:val="00AB41C3"/>
    <w:rsid w:val="00AB4DD8"/>
    <w:rsid w:val="00AB5245"/>
    <w:rsid w:val="00AC1084"/>
    <w:rsid w:val="00AC24E8"/>
    <w:rsid w:val="00AC3217"/>
    <w:rsid w:val="00AC33CC"/>
    <w:rsid w:val="00AC46DA"/>
    <w:rsid w:val="00AC633B"/>
    <w:rsid w:val="00AC6474"/>
    <w:rsid w:val="00AD3EDC"/>
    <w:rsid w:val="00AD583F"/>
    <w:rsid w:val="00AD5946"/>
    <w:rsid w:val="00AD730B"/>
    <w:rsid w:val="00AE28DA"/>
    <w:rsid w:val="00AE2E6B"/>
    <w:rsid w:val="00AE34A0"/>
    <w:rsid w:val="00AE4498"/>
    <w:rsid w:val="00AF0356"/>
    <w:rsid w:val="00AF0BA2"/>
    <w:rsid w:val="00AF12FB"/>
    <w:rsid w:val="00AF30C1"/>
    <w:rsid w:val="00AF3978"/>
    <w:rsid w:val="00AF3AF9"/>
    <w:rsid w:val="00AF51D2"/>
    <w:rsid w:val="00B00662"/>
    <w:rsid w:val="00B0111B"/>
    <w:rsid w:val="00B01D76"/>
    <w:rsid w:val="00B04B8E"/>
    <w:rsid w:val="00B05459"/>
    <w:rsid w:val="00B05B28"/>
    <w:rsid w:val="00B05F77"/>
    <w:rsid w:val="00B07D35"/>
    <w:rsid w:val="00B15E6A"/>
    <w:rsid w:val="00B20390"/>
    <w:rsid w:val="00B20897"/>
    <w:rsid w:val="00B209A2"/>
    <w:rsid w:val="00B22C38"/>
    <w:rsid w:val="00B23473"/>
    <w:rsid w:val="00B24E2D"/>
    <w:rsid w:val="00B253B1"/>
    <w:rsid w:val="00B278AF"/>
    <w:rsid w:val="00B32E5F"/>
    <w:rsid w:val="00B4030F"/>
    <w:rsid w:val="00B40649"/>
    <w:rsid w:val="00B4164B"/>
    <w:rsid w:val="00B4174B"/>
    <w:rsid w:val="00B418E9"/>
    <w:rsid w:val="00B42351"/>
    <w:rsid w:val="00B51581"/>
    <w:rsid w:val="00B54B9B"/>
    <w:rsid w:val="00B552D3"/>
    <w:rsid w:val="00B55A0E"/>
    <w:rsid w:val="00B55B1D"/>
    <w:rsid w:val="00B55FCB"/>
    <w:rsid w:val="00B610E0"/>
    <w:rsid w:val="00B617ED"/>
    <w:rsid w:val="00B63436"/>
    <w:rsid w:val="00B70791"/>
    <w:rsid w:val="00B7338D"/>
    <w:rsid w:val="00B75F8E"/>
    <w:rsid w:val="00B77619"/>
    <w:rsid w:val="00B80406"/>
    <w:rsid w:val="00B8084B"/>
    <w:rsid w:val="00B80FF5"/>
    <w:rsid w:val="00B80FFF"/>
    <w:rsid w:val="00B81359"/>
    <w:rsid w:val="00B8366D"/>
    <w:rsid w:val="00B85FEC"/>
    <w:rsid w:val="00B90816"/>
    <w:rsid w:val="00B91803"/>
    <w:rsid w:val="00B9180E"/>
    <w:rsid w:val="00B91903"/>
    <w:rsid w:val="00B94286"/>
    <w:rsid w:val="00B946D9"/>
    <w:rsid w:val="00B94A68"/>
    <w:rsid w:val="00B95B10"/>
    <w:rsid w:val="00BA0B14"/>
    <w:rsid w:val="00BA2927"/>
    <w:rsid w:val="00BB0560"/>
    <w:rsid w:val="00BB05DA"/>
    <w:rsid w:val="00BB06DD"/>
    <w:rsid w:val="00BB7D25"/>
    <w:rsid w:val="00BC1AB3"/>
    <w:rsid w:val="00BC26F6"/>
    <w:rsid w:val="00BC2A88"/>
    <w:rsid w:val="00BD0806"/>
    <w:rsid w:val="00BD0A7F"/>
    <w:rsid w:val="00BD0BC0"/>
    <w:rsid w:val="00BD0CEC"/>
    <w:rsid w:val="00BD3B3E"/>
    <w:rsid w:val="00BD592E"/>
    <w:rsid w:val="00BD6C1D"/>
    <w:rsid w:val="00BD7297"/>
    <w:rsid w:val="00BD786F"/>
    <w:rsid w:val="00BE10C1"/>
    <w:rsid w:val="00BE10D8"/>
    <w:rsid w:val="00BE1ECF"/>
    <w:rsid w:val="00BE38FF"/>
    <w:rsid w:val="00BE7579"/>
    <w:rsid w:val="00BF04BF"/>
    <w:rsid w:val="00BF3A23"/>
    <w:rsid w:val="00BF4717"/>
    <w:rsid w:val="00BF79F3"/>
    <w:rsid w:val="00C030F6"/>
    <w:rsid w:val="00C03789"/>
    <w:rsid w:val="00C04967"/>
    <w:rsid w:val="00C04B28"/>
    <w:rsid w:val="00C06D29"/>
    <w:rsid w:val="00C070DA"/>
    <w:rsid w:val="00C10F68"/>
    <w:rsid w:val="00C11493"/>
    <w:rsid w:val="00C149C6"/>
    <w:rsid w:val="00C14B04"/>
    <w:rsid w:val="00C1681A"/>
    <w:rsid w:val="00C17BD6"/>
    <w:rsid w:val="00C202CB"/>
    <w:rsid w:val="00C259F1"/>
    <w:rsid w:val="00C27034"/>
    <w:rsid w:val="00C31581"/>
    <w:rsid w:val="00C3239C"/>
    <w:rsid w:val="00C350BE"/>
    <w:rsid w:val="00C35179"/>
    <w:rsid w:val="00C35400"/>
    <w:rsid w:val="00C35691"/>
    <w:rsid w:val="00C40581"/>
    <w:rsid w:val="00C4213A"/>
    <w:rsid w:val="00C43518"/>
    <w:rsid w:val="00C46B3C"/>
    <w:rsid w:val="00C475BC"/>
    <w:rsid w:val="00C50490"/>
    <w:rsid w:val="00C51473"/>
    <w:rsid w:val="00C526D4"/>
    <w:rsid w:val="00C53883"/>
    <w:rsid w:val="00C558C5"/>
    <w:rsid w:val="00C57487"/>
    <w:rsid w:val="00C60352"/>
    <w:rsid w:val="00C606D3"/>
    <w:rsid w:val="00C60EFA"/>
    <w:rsid w:val="00C620D3"/>
    <w:rsid w:val="00C64FD1"/>
    <w:rsid w:val="00C67CF6"/>
    <w:rsid w:val="00C736A4"/>
    <w:rsid w:val="00C738AF"/>
    <w:rsid w:val="00C747E0"/>
    <w:rsid w:val="00C74BF8"/>
    <w:rsid w:val="00C759C7"/>
    <w:rsid w:val="00C763F9"/>
    <w:rsid w:val="00C76E78"/>
    <w:rsid w:val="00C775AB"/>
    <w:rsid w:val="00C77F2D"/>
    <w:rsid w:val="00C82647"/>
    <w:rsid w:val="00C83257"/>
    <w:rsid w:val="00C83EAB"/>
    <w:rsid w:val="00C84761"/>
    <w:rsid w:val="00C84EC6"/>
    <w:rsid w:val="00C8524E"/>
    <w:rsid w:val="00C85381"/>
    <w:rsid w:val="00C9218F"/>
    <w:rsid w:val="00C93404"/>
    <w:rsid w:val="00C94819"/>
    <w:rsid w:val="00C951F0"/>
    <w:rsid w:val="00C954C9"/>
    <w:rsid w:val="00C95AC5"/>
    <w:rsid w:val="00C95AFB"/>
    <w:rsid w:val="00CA0C54"/>
    <w:rsid w:val="00CA1A94"/>
    <w:rsid w:val="00CA2E82"/>
    <w:rsid w:val="00CA3CFD"/>
    <w:rsid w:val="00CA72C3"/>
    <w:rsid w:val="00CA75DD"/>
    <w:rsid w:val="00CB212D"/>
    <w:rsid w:val="00CB7943"/>
    <w:rsid w:val="00CC1962"/>
    <w:rsid w:val="00CC3B96"/>
    <w:rsid w:val="00CC4750"/>
    <w:rsid w:val="00CC571B"/>
    <w:rsid w:val="00CC74B8"/>
    <w:rsid w:val="00CD0E9E"/>
    <w:rsid w:val="00CD29E8"/>
    <w:rsid w:val="00CD45B6"/>
    <w:rsid w:val="00CD5B7E"/>
    <w:rsid w:val="00CD5C0F"/>
    <w:rsid w:val="00CE3E33"/>
    <w:rsid w:val="00CE66A8"/>
    <w:rsid w:val="00CF3B6F"/>
    <w:rsid w:val="00CF52AB"/>
    <w:rsid w:val="00CF5C25"/>
    <w:rsid w:val="00CF6309"/>
    <w:rsid w:val="00CF6EFE"/>
    <w:rsid w:val="00D01E91"/>
    <w:rsid w:val="00D03FFF"/>
    <w:rsid w:val="00D04E68"/>
    <w:rsid w:val="00D06D74"/>
    <w:rsid w:val="00D118F7"/>
    <w:rsid w:val="00D12A97"/>
    <w:rsid w:val="00D1371D"/>
    <w:rsid w:val="00D14610"/>
    <w:rsid w:val="00D15650"/>
    <w:rsid w:val="00D15D4E"/>
    <w:rsid w:val="00D168CE"/>
    <w:rsid w:val="00D16A52"/>
    <w:rsid w:val="00D17D48"/>
    <w:rsid w:val="00D23B41"/>
    <w:rsid w:val="00D25C01"/>
    <w:rsid w:val="00D33D43"/>
    <w:rsid w:val="00D34390"/>
    <w:rsid w:val="00D34BFA"/>
    <w:rsid w:val="00D3656B"/>
    <w:rsid w:val="00D36D7D"/>
    <w:rsid w:val="00D37BA2"/>
    <w:rsid w:val="00D404B5"/>
    <w:rsid w:val="00D41ADC"/>
    <w:rsid w:val="00D42B3C"/>
    <w:rsid w:val="00D43E8C"/>
    <w:rsid w:val="00D43EEA"/>
    <w:rsid w:val="00D4552E"/>
    <w:rsid w:val="00D464EA"/>
    <w:rsid w:val="00D46AC1"/>
    <w:rsid w:val="00D477E1"/>
    <w:rsid w:val="00D51039"/>
    <w:rsid w:val="00D52410"/>
    <w:rsid w:val="00D52E1E"/>
    <w:rsid w:val="00D607F1"/>
    <w:rsid w:val="00D63EBA"/>
    <w:rsid w:val="00D65554"/>
    <w:rsid w:val="00D658CE"/>
    <w:rsid w:val="00D70415"/>
    <w:rsid w:val="00D718F0"/>
    <w:rsid w:val="00D7435D"/>
    <w:rsid w:val="00D77734"/>
    <w:rsid w:val="00D804E1"/>
    <w:rsid w:val="00D80D0E"/>
    <w:rsid w:val="00D83D94"/>
    <w:rsid w:val="00D84158"/>
    <w:rsid w:val="00D90336"/>
    <w:rsid w:val="00D91CA5"/>
    <w:rsid w:val="00D9289D"/>
    <w:rsid w:val="00D9629C"/>
    <w:rsid w:val="00D96363"/>
    <w:rsid w:val="00D9718C"/>
    <w:rsid w:val="00D9775A"/>
    <w:rsid w:val="00DA3FED"/>
    <w:rsid w:val="00DA6220"/>
    <w:rsid w:val="00DA6606"/>
    <w:rsid w:val="00DA7278"/>
    <w:rsid w:val="00DA737A"/>
    <w:rsid w:val="00DB0BB6"/>
    <w:rsid w:val="00DB1BD6"/>
    <w:rsid w:val="00DB285B"/>
    <w:rsid w:val="00DB40F5"/>
    <w:rsid w:val="00DB4F6D"/>
    <w:rsid w:val="00DB6CD4"/>
    <w:rsid w:val="00DC07C0"/>
    <w:rsid w:val="00DC1400"/>
    <w:rsid w:val="00DC4EBE"/>
    <w:rsid w:val="00DC7091"/>
    <w:rsid w:val="00DD393A"/>
    <w:rsid w:val="00DD4273"/>
    <w:rsid w:val="00DD4DEE"/>
    <w:rsid w:val="00DD558E"/>
    <w:rsid w:val="00DD74D3"/>
    <w:rsid w:val="00DD7503"/>
    <w:rsid w:val="00DD7EE4"/>
    <w:rsid w:val="00DE098F"/>
    <w:rsid w:val="00DE0B69"/>
    <w:rsid w:val="00DE1EFD"/>
    <w:rsid w:val="00DE2207"/>
    <w:rsid w:val="00DE285E"/>
    <w:rsid w:val="00DE4832"/>
    <w:rsid w:val="00DE4D66"/>
    <w:rsid w:val="00DE6A2A"/>
    <w:rsid w:val="00DE6E48"/>
    <w:rsid w:val="00DE7B25"/>
    <w:rsid w:val="00DF0320"/>
    <w:rsid w:val="00DF0703"/>
    <w:rsid w:val="00DF2F28"/>
    <w:rsid w:val="00E013C0"/>
    <w:rsid w:val="00E0436C"/>
    <w:rsid w:val="00E048F8"/>
    <w:rsid w:val="00E04A3C"/>
    <w:rsid w:val="00E11D12"/>
    <w:rsid w:val="00E12975"/>
    <w:rsid w:val="00E14C99"/>
    <w:rsid w:val="00E14DE0"/>
    <w:rsid w:val="00E17978"/>
    <w:rsid w:val="00E2132B"/>
    <w:rsid w:val="00E21E4E"/>
    <w:rsid w:val="00E21FC2"/>
    <w:rsid w:val="00E2455F"/>
    <w:rsid w:val="00E25B75"/>
    <w:rsid w:val="00E27374"/>
    <w:rsid w:val="00E273D7"/>
    <w:rsid w:val="00E30C0C"/>
    <w:rsid w:val="00E31668"/>
    <w:rsid w:val="00E33AF8"/>
    <w:rsid w:val="00E3571B"/>
    <w:rsid w:val="00E358ED"/>
    <w:rsid w:val="00E362D7"/>
    <w:rsid w:val="00E40E9F"/>
    <w:rsid w:val="00E41460"/>
    <w:rsid w:val="00E436F9"/>
    <w:rsid w:val="00E44B7C"/>
    <w:rsid w:val="00E45E6B"/>
    <w:rsid w:val="00E4630D"/>
    <w:rsid w:val="00E46ECE"/>
    <w:rsid w:val="00E470A9"/>
    <w:rsid w:val="00E4779A"/>
    <w:rsid w:val="00E52E5F"/>
    <w:rsid w:val="00E55237"/>
    <w:rsid w:val="00E559A7"/>
    <w:rsid w:val="00E61CD0"/>
    <w:rsid w:val="00E6277D"/>
    <w:rsid w:val="00E62966"/>
    <w:rsid w:val="00E63F88"/>
    <w:rsid w:val="00E651D2"/>
    <w:rsid w:val="00E678EE"/>
    <w:rsid w:val="00E7132C"/>
    <w:rsid w:val="00E73BE6"/>
    <w:rsid w:val="00E741FE"/>
    <w:rsid w:val="00E75063"/>
    <w:rsid w:val="00E8012B"/>
    <w:rsid w:val="00E81290"/>
    <w:rsid w:val="00E82072"/>
    <w:rsid w:val="00E82C82"/>
    <w:rsid w:val="00E84EB1"/>
    <w:rsid w:val="00E850BF"/>
    <w:rsid w:val="00E8592C"/>
    <w:rsid w:val="00E91366"/>
    <w:rsid w:val="00E92C04"/>
    <w:rsid w:val="00E9493D"/>
    <w:rsid w:val="00E96207"/>
    <w:rsid w:val="00E97C27"/>
    <w:rsid w:val="00EA067D"/>
    <w:rsid w:val="00EA076B"/>
    <w:rsid w:val="00EA1555"/>
    <w:rsid w:val="00EA47A1"/>
    <w:rsid w:val="00EA5A50"/>
    <w:rsid w:val="00EA5C83"/>
    <w:rsid w:val="00EB3B1A"/>
    <w:rsid w:val="00EB3FBE"/>
    <w:rsid w:val="00EC187C"/>
    <w:rsid w:val="00EC1D17"/>
    <w:rsid w:val="00EC1DE1"/>
    <w:rsid w:val="00EC36F5"/>
    <w:rsid w:val="00EC5638"/>
    <w:rsid w:val="00EC5E73"/>
    <w:rsid w:val="00ED0566"/>
    <w:rsid w:val="00ED199B"/>
    <w:rsid w:val="00ED6910"/>
    <w:rsid w:val="00ED74A4"/>
    <w:rsid w:val="00EE030D"/>
    <w:rsid w:val="00EE0AD8"/>
    <w:rsid w:val="00EE1753"/>
    <w:rsid w:val="00EE2530"/>
    <w:rsid w:val="00EE2C2E"/>
    <w:rsid w:val="00EE3838"/>
    <w:rsid w:val="00EF6426"/>
    <w:rsid w:val="00EF71BD"/>
    <w:rsid w:val="00F0012B"/>
    <w:rsid w:val="00F020CB"/>
    <w:rsid w:val="00F03808"/>
    <w:rsid w:val="00F05FAC"/>
    <w:rsid w:val="00F06E44"/>
    <w:rsid w:val="00F06F4F"/>
    <w:rsid w:val="00F0707E"/>
    <w:rsid w:val="00F07FBE"/>
    <w:rsid w:val="00F10178"/>
    <w:rsid w:val="00F101AC"/>
    <w:rsid w:val="00F106BD"/>
    <w:rsid w:val="00F137F9"/>
    <w:rsid w:val="00F171AB"/>
    <w:rsid w:val="00F21CB3"/>
    <w:rsid w:val="00F22E4A"/>
    <w:rsid w:val="00F24096"/>
    <w:rsid w:val="00F27B8C"/>
    <w:rsid w:val="00F30488"/>
    <w:rsid w:val="00F30B28"/>
    <w:rsid w:val="00F31BAF"/>
    <w:rsid w:val="00F32775"/>
    <w:rsid w:val="00F35251"/>
    <w:rsid w:val="00F35591"/>
    <w:rsid w:val="00F37364"/>
    <w:rsid w:val="00F4067F"/>
    <w:rsid w:val="00F41B95"/>
    <w:rsid w:val="00F42043"/>
    <w:rsid w:val="00F43831"/>
    <w:rsid w:val="00F43D94"/>
    <w:rsid w:val="00F454AB"/>
    <w:rsid w:val="00F5028E"/>
    <w:rsid w:val="00F52451"/>
    <w:rsid w:val="00F55DF4"/>
    <w:rsid w:val="00F57726"/>
    <w:rsid w:val="00F5788B"/>
    <w:rsid w:val="00F60FCC"/>
    <w:rsid w:val="00F61431"/>
    <w:rsid w:val="00F61D2A"/>
    <w:rsid w:val="00F64A64"/>
    <w:rsid w:val="00F6551E"/>
    <w:rsid w:val="00F7046B"/>
    <w:rsid w:val="00F71134"/>
    <w:rsid w:val="00F726AA"/>
    <w:rsid w:val="00F72FF9"/>
    <w:rsid w:val="00F72FFB"/>
    <w:rsid w:val="00F73083"/>
    <w:rsid w:val="00F745D7"/>
    <w:rsid w:val="00F74BF7"/>
    <w:rsid w:val="00F75FE8"/>
    <w:rsid w:val="00F77236"/>
    <w:rsid w:val="00F77BE2"/>
    <w:rsid w:val="00F802AE"/>
    <w:rsid w:val="00F81390"/>
    <w:rsid w:val="00F81A54"/>
    <w:rsid w:val="00F84C63"/>
    <w:rsid w:val="00F851F8"/>
    <w:rsid w:val="00F8541D"/>
    <w:rsid w:val="00F86738"/>
    <w:rsid w:val="00F87CC6"/>
    <w:rsid w:val="00F903EF"/>
    <w:rsid w:val="00F90D21"/>
    <w:rsid w:val="00F935D4"/>
    <w:rsid w:val="00F972EB"/>
    <w:rsid w:val="00F97749"/>
    <w:rsid w:val="00FA02B9"/>
    <w:rsid w:val="00FA2C6A"/>
    <w:rsid w:val="00FA36BC"/>
    <w:rsid w:val="00FA6923"/>
    <w:rsid w:val="00FA7026"/>
    <w:rsid w:val="00FB2441"/>
    <w:rsid w:val="00FB315E"/>
    <w:rsid w:val="00FB4704"/>
    <w:rsid w:val="00FB4F92"/>
    <w:rsid w:val="00FB6A82"/>
    <w:rsid w:val="00FB6DC2"/>
    <w:rsid w:val="00FC1582"/>
    <w:rsid w:val="00FC28F7"/>
    <w:rsid w:val="00FC29C5"/>
    <w:rsid w:val="00FC3472"/>
    <w:rsid w:val="00FC5627"/>
    <w:rsid w:val="00FD079C"/>
    <w:rsid w:val="00FD0E97"/>
    <w:rsid w:val="00FD36A6"/>
    <w:rsid w:val="00FD3886"/>
    <w:rsid w:val="00FD3D61"/>
    <w:rsid w:val="00FD69D0"/>
    <w:rsid w:val="00FD6D9B"/>
    <w:rsid w:val="00FD7C69"/>
    <w:rsid w:val="00FD7EDE"/>
    <w:rsid w:val="00FE017E"/>
    <w:rsid w:val="00FE01A9"/>
    <w:rsid w:val="00FE1547"/>
    <w:rsid w:val="00FE4B8E"/>
    <w:rsid w:val="00FE6747"/>
    <w:rsid w:val="00FF0821"/>
    <w:rsid w:val="00FF0A96"/>
    <w:rsid w:val="00FF16D1"/>
    <w:rsid w:val="00FF1E2F"/>
    <w:rsid w:val="00FF4D4B"/>
    <w:rsid w:val="00FF74BE"/>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B75"/>
    <w:pPr>
      <w:spacing w:before="120" w:after="60"/>
    </w:pPr>
    <w:rPr>
      <w:lang w:val="en-GB"/>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aliases w:val="Table of tabl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9"/>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9"/>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9"/>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9"/>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9"/>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numPr>
        <w:numId w:val="9"/>
      </w:numPr>
      <w:spacing w:after="0"/>
      <w:ind w:left="720"/>
    </w:pPr>
  </w:style>
  <w:style w:type="paragraph" w:customStyle="1" w:styleId="TH">
    <w:name w:val="TH"/>
    <w:basedOn w:val="Normal"/>
    <w:rsid w:val="00714ED8"/>
    <w:pPr>
      <w:keepNext/>
      <w:keepLines/>
      <w:numPr>
        <w:numId w:val="11"/>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76147E"/>
    <w:pPr>
      <w:keepNext/>
      <w:keepLines/>
      <w:overflowPunct w:val="0"/>
      <w:autoSpaceDE w:val="0"/>
      <w:autoSpaceDN w:val="0"/>
      <w:adjustRightInd w:val="0"/>
      <w:spacing w:before="0" w:after="0"/>
      <w:jc w:val="center"/>
      <w:textAlignment w:val="baseline"/>
    </w:pPr>
    <w:rPr>
      <w:rFonts w:ascii="Arial" w:hAnsi="Arial"/>
      <w:b/>
      <w:sz w:val="18"/>
      <w:lang w:eastAsia="ko-KR"/>
    </w:rPr>
  </w:style>
  <w:style w:type="paragraph" w:customStyle="1" w:styleId="Example">
    <w:name w:val="Example"/>
    <w:basedOn w:val="Normal"/>
    <w:link w:val="ExampleChar"/>
    <w:qFormat/>
    <w:rsid w:val="00207C1F"/>
    <w:pPr>
      <w:spacing w:before="0"/>
    </w:pPr>
    <w:rPr>
      <w:rFonts w:ascii="Arial" w:eastAsia="SimSun" w:hAnsi="Arial" w:cs="Courier New"/>
      <w:color w:val="000000"/>
      <w:lang w:val="en-US" w:eastAsia="zh-CN"/>
    </w:rPr>
  </w:style>
  <w:style w:type="character" w:customStyle="1" w:styleId="ExampleChar">
    <w:name w:val="Example Char"/>
    <w:link w:val="Example"/>
    <w:rsid w:val="00207C1F"/>
    <w:rPr>
      <w:rFonts w:ascii="Arial" w:eastAsia="SimSun" w:hAnsi="Arial" w:cs="Courier New"/>
      <w:color w:val="000000"/>
      <w:lang w:val="en-US" w:eastAsia="zh-CN" w:bidi="ar-SA"/>
    </w:rPr>
  </w:style>
  <w:style w:type="paragraph" w:styleId="Date">
    <w:name w:val="Date"/>
    <w:basedOn w:val="Normal"/>
    <w:next w:val="Normal"/>
    <w:rsid w:val="004D7999"/>
  </w:style>
  <w:style w:type="paragraph" w:customStyle="1" w:styleId="0listing">
    <w:name w:val="(0)_listing"/>
    <w:basedOn w:val="Normal"/>
    <w:link w:val="0listingCharChar"/>
    <w:rsid w:val="0058231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582318"/>
    <w:rPr>
      <w:rFonts w:ascii="Arial Narrow" w:eastAsia="Batang" w:hAnsi="Arial Narrow" w:cs="Courier New"/>
      <w:noProof/>
      <w:lang w:val="la-Latn" w:eastAsia="ko-KR" w:bidi="ar-SA"/>
    </w:rPr>
  </w:style>
  <w:style w:type="character" w:styleId="PageNumber">
    <w:name w:val="page number"/>
    <w:basedOn w:val="DefaultParagraphFont"/>
    <w:rsid w:val="00303CED"/>
  </w:style>
  <w:style w:type="paragraph" w:customStyle="1" w:styleId="DECISION">
    <w:name w:val="DECISION"/>
    <w:basedOn w:val="Normal"/>
    <w:rsid w:val="00303CED"/>
    <w:pPr>
      <w:widowControl w:val="0"/>
      <w:numPr>
        <w:numId w:val="10"/>
      </w:numPr>
      <w:spacing w:after="120"/>
      <w:jc w:val="both"/>
    </w:pPr>
    <w:rPr>
      <w:rFonts w:ascii="Arial" w:eastAsia="Malgun Gothic" w:hAnsi="Arial"/>
      <w:b/>
      <w:color w:val="0000FF"/>
      <w:u w:val="single"/>
    </w:rPr>
  </w:style>
  <w:style w:type="paragraph" w:customStyle="1" w:styleId="Code">
    <w:name w:val="Code"/>
    <w:next w:val="AltNormal"/>
    <w:link w:val="CodeChar"/>
    <w:rsid w:val="007249C9"/>
    <w:rPr>
      <w:rFonts w:ascii="Courier" w:hAnsi="Courier"/>
      <w:lang w:val="en-CA"/>
    </w:rPr>
  </w:style>
  <w:style w:type="character" w:customStyle="1" w:styleId="CodeChar">
    <w:name w:val="Code Char"/>
    <w:link w:val="Code"/>
    <w:rsid w:val="007249C9"/>
    <w:rPr>
      <w:rFonts w:ascii="Courier" w:hAnsi="Courier"/>
      <w:lang w:eastAsia="en-US" w:bidi="ar-SA"/>
    </w:rPr>
  </w:style>
  <w:style w:type="character" w:customStyle="1" w:styleId="Heading1Char">
    <w:name w:val="Heading 1 Char"/>
    <w:link w:val="Heading1"/>
    <w:rsid w:val="002F0DC6"/>
    <w:rPr>
      <w:rFonts w:ascii="Arial" w:hAnsi="Arial"/>
      <w:b/>
      <w:sz w:val="36"/>
      <w:lang w:val="en-GB" w:eastAsia="en-US" w:bidi="ar-SA"/>
    </w:rPr>
  </w:style>
  <w:style w:type="paragraph" w:customStyle="1" w:styleId="abbrdesc0">
    <w:name w:val="abbrdesc"/>
    <w:basedOn w:val="Normal"/>
    <w:rsid w:val="00CF5C25"/>
    <w:pPr>
      <w:spacing w:before="60"/>
    </w:pPr>
    <w:rPr>
      <w:sz w:val="18"/>
      <w:szCs w:val="18"/>
      <w:lang w:val="en-US"/>
    </w:rPr>
  </w:style>
  <w:style w:type="paragraph" w:customStyle="1" w:styleId="TableCell">
    <w:name w:val="TableCell"/>
    <w:basedOn w:val="Normal"/>
    <w:link w:val="TableCellChar"/>
    <w:rsid w:val="003D5945"/>
    <w:pPr>
      <w:spacing w:before="20" w:after="20"/>
    </w:pPr>
    <w:rPr>
      <w:rFonts w:ascii="Arial" w:hAnsi="Arial"/>
      <w:sz w:val="18"/>
      <w:lang w:val="en-US"/>
    </w:rPr>
  </w:style>
  <w:style w:type="character" w:customStyle="1" w:styleId="TableCellChar">
    <w:name w:val="TableCell Char"/>
    <w:basedOn w:val="DefaultParagraphFont"/>
    <w:link w:val="TableCell"/>
    <w:rsid w:val="003D5945"/>
    <w:rPr>
      <w:rFonts w:ascii="Arial" w:hAnsi="Arial"/>
      <w:sz w:val="18"/>
      <w:lang w:val="en-US" w:eastAsia="en-US" w:bidi="ar-SA"/>
    </w:rPr>
  </w:style>
  <w:style w:type="character" w:customStyle="1" w:styleId="Heading4Char">
    <w:name w:val="Heading 4 Char"/>
    <w:link w:val="Heading4"/>
    <w:rsid w:val="00877474"/>
    <w:rPr>
      <w:rFonts w:ascii="Arial" w:hAnsi="Arial"/>
      <w:b/>
      <w:sz w:val="24"/>
      <w:lang w:val="en-GB"/>
    </w:rPr>
  </w:style>
</w:styles>
</file>

<file path=word/webSettings.xml><?xml version="1.0" encoding="utf-8"?>
<w:webSettings xmlns:r="http://schemas.openxmlformats.org/officeDocument/2006/relationships" xmlns:w="http://schemas.openxmlformats.org/wordprocessingml/2006/main">
  <w:divs>
    <w:div w:id="1224214381">
      <w:bodyDiv w:val="1"/>
      <w:marLeft w:val="0"/>
      <w:marRight w:val="0"/>
      <w:marTop w:val="0"/>
      <w:marBottom w:val="0"/>
      <w:divBdr>
        <w:top w:val="none" w:sz="0" w:space="0" w:color="auto"/>
        <w:left w:val="none" w:sz="0" w:space="0" w:color="auto"/>
        <w:bottom w:val="none" w:sz="0" w:space="0" w:color="auto"/>
        <w:right w:val="none" w:sz="0" w:space="0" w:color="auto"/>
      </w:divBdr>
      <w:divsChild>
        <w:div w:id="2016151431">
          <w:marLeft w:val="0"/>
          <w:marRight w:val="0"/>
          <w:marTop w:val="0"/>
          <w:marBottom w:val="300"/>
          <w:divBdr>
            <w:top w:val="none" w:sz="0" w:space="0" w:color="auto"/>
            <w:left w:val="none" w:sz="0" w:space="0" w:color="auto"/>
            <w:bottom w:val="none" w:sz="0" w:space="0" w:color="auto"/>
            <w:right w:val="none" w:sz="0" w:space="0" w:color="auto"/>
          </w:divBdr>
          <w:divsChild>
            <w:div w:id="1575697112">
              <w:marLeft w:val="0"/>
              <w:marRight w:val="0"/>
              <w:marTop w:val="0"/>
              <w:marBottom w:val="0"/>
              <w:divBdr>
                <w:top w:val="none" w:sz="0" w:space="0" w:color="auto"/>
                <w:left w:val="none" w:sz="0" w:space="0" w:color="auto"/>
                <w:bottom w:val="none" w:sz="0" w:space="0" w:color="auto"/>
                <w:right w:val="none" w:sz="0" w:space="0" w:color="auto"/>
              </w:divBdr>
              <w:divsChild>
                <w:div w:id="1354724850">
                  <w:marLeft w:val="240"/>
                  <w:marRight w:val="240"/>
                  <w:marTop w:val="0"/>
                  <w:marBottom w:val="96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20http://www.ietf.org/rfc/rfc4627.txt" TargetMode="External"/><Relationship Id="rId18" Type="http://schemas.openxmlformats.org/officeDocument/2006/relationships/oleObject" Target="embeddings/Microsoft_Office_PowerPoint_97-2003_Presentation1.ppt"/><Relationship Id="rId26"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URL:http://www.ietf.org/rfc/rfc2616.txt" TargetMode="External"/><Relationship Id="rId17" Type="http://schemas.openxmlformats.org/officeDocument/2006/relationships/image" Target="media/image2.emf"/><Relationship Id="rId25" Type="http://schemas.openxmlformats.org/officeDocument/2006/relationships/oleObject" Target="embeddings/Microsoft_Office_PowerPoint_97-2003_Presentation3.ppt"/><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29" Type="http://schemas.openxmlformats.org/officeDocument/2006/relationships/oleObject" Target="embeddings/Microsoft_Office_PowerPoint_97-2003_Presentation5.ppt"/><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24"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oleObject" Target="embeddings/Microsoft_Office_PowerPoint_97-2003_Presentation2.ppt"/><Relationship Id="rId28" Type="http://schemas.openxmlformats.org/officeDocument/2006/relationships/image" Target="media/image6.emf"/><Relationship Id="rId10" Type="http://schemas.openxmlformats.org/officeDocument/2006/relationships/hyperlink" Target="URL:http://www.3gpp.org/"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 Id="rId22" Type="http://schemas.openxmlformats.org/officeDocument/2006/relationships/image" Target="media/image3.emf"/><Relationship Id="rId27" Type="http://schemas.openxmlformats.org/officeDocument/2006/relationships/oleObject" Target="embeddings/Microsoft_Office_PowerPoint_97-2003_Presentation4.ppt"/><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68</Pages>
  <Words>16543</Words>
  <Characters>94296</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110618</CharactersWithSpaces>
  <SharedDoc>false</SharedDoc>
  <HLinks>
    <vt:vector size="102" baseType="variant">
      <vt:variant>
        <vt:i4>4653150</vt:i4>
      </vt:variant>
      <vt:variant>
        <vt:i4>591</vt:i4>
      </vt:variant>
      <vt:variant>
        <vt:i4>0</vt:i4>
      </vt:variant>
      <vt:variant>
        <vt:i4>5</vt:i4>
      </vt:variant>
      <vt:variant>
        <vt:lpwstr/>
      </vt:variant>
      <vt:variant>
        <vt:lpwstr>_Sequence_Diagrams</vt:lpwstr>
      </vt:variant>
      <vt:variant>
        <vt:i4>4063275</vt:i4>
      </vt:variant>
      <vt:variant>
        <vt:i4>579</vt:i4>
      </vt:variant>
      <vt:variant>
        <vt:i4>0</vt:i4>
      </vt:variant>
      <vt:variant>
        <vt:i4>5</vt:i4>
      </vt:variant>
      <vt:variant>
        <vt:lpwstr>http://www.openmobilealliance.org/</vt:lpwstr>
      </vt:variant>
      <vt:variant>
        <vt:lpwstr/>
      </vt:variant>
      <vt:variant>
        <vt:i4>4063275</vt:i4>
      </vt:variant>
      <vt:variant>
        <vt:i4>576</vt:i4>
      </vt:variant>
      <vt:variant>
        <vt:i4>0</vt:i4>
      </vt:variant>
      <vt:variant>
        <vt:i4>5</vt:i4>
      </vt:variant>
      <vt:variant>
        <vt:lpwstr>http://www.openmobilealliance.org/</vt:lpwstr>
      </vt:variant>
      <vt:variant>
        <vt:lpwstr/>
      </vt:variant>
      <vt:variant>
        <vt:i4>3538964</vt:i4>
      </vt:variant>
      <vt:variant>
        <vt:i4>573</vt:i4>
      </vt:variant>
      <vt:variant>
        <vt:i4>0</vt:i4>
      </vt:variant>
      <vt:variant>
        <vt:i4>5</vt:i4>
      </vt:variant>
      <vt:variant>
        <vt:lpwstr>http://www.w3.org/MarkUp/html-spec/html-spec_8.html</vt:lpwstr>
      </vt:variant>
      <vt:variant>
        <vt:lpwstr>SEC8.2.1</vt:lpwstr>
      </vt:variant>
      <vt:variant>
        <vt:i4>4063275</vt:i4>
      </vt:variant>
      <vt:variant>
        <vt:i4>570</vt:i4>
      </vt:variant>
      <vt:variant>
        <vt:i4>0</vt:i4>
      </vt:variant>
      <vt:variant>
        <vt:i4>5</vt:i4>
      </vt:variant>
      <vt:variant>
        <vt:lpwstr>http://www.openmobilealliance.org/</vt:lpwstr>
      </vt:variant>
      <vt:variant>
        <vt:lpwstr/>
      </vt:variant>
      <vt:variant>
        <vt:i4>3801134</vt:i4>
      </vt:variant>
      <vt:variant>
        <vt:i4>567</vt:i4>
      </vt:variant>
      <vt:variant>
        <vt:i4>0</vt:i4>
      </vt:variant>
      <vt:variant>
        <vt:i4>5</vt:i4>
      </vt:variant>
      <vt:variant>
        <vt:lpwstr>http://www.ietf.org/rfc/rfc4627.txt</vt:lpwstr>
      </vt:variant>
      <vt:variant>
        <vt:lpwstr/>
      </vt:variant>
      <vt:variant>
        <vt:i4>4128815</vt:i4>
      </vt:variant>
      <vt:variant>
        <vt:i4>564</vt:i4>
      </vt:variant>
      <vt:variant>
        <vt:i4>0</vt:i4>
      </vt:variant>
      <vt:variant>
        <vt:i4>5</vt:i4>
      </vt:variant>
      <vt:variant>
        <vt:lpwstr>http://www.ietf.org/rfc/rfc2616.txt</vt:lpwstr>
      </vt:variant>
      <vt:variant>
        <vt:lpwstr/>
      </vt:variant>
      <vt:variant>
        <vt:i4>4128807</vt:i4>
      </vt:variant>
      <vt:variant>
        <vt:i4>561</vt:i4>
      </vt:variant>
      <vt:variant>
        <vt:i4>0</vt:i4>
      </vt:variant>
      <vt:variant>
        <vt:i4>5</vt:i4>
      </vt:variant>
      <vt:variant>
        <vt:lpwstr>http://www.ietf.org/rfc/rfc2119.txt</vt:lpwstr>
      </vt:variant>
      <vt:variant>
        <vt:lpwstr/>
      </vt:variant>
      <vt:variant>
        <vt:i4>1769551</vt:i4>
      </vt:variant>
      <vt:variant>
        <vt:i4>558</vt:i4>
      </vt:variant>
      <vt:variant>
        <vt:i4>0</vt:i4>
      </vt:variant>
      <vt:variant>
        <vt:i4>5</vt:i4>
      </vt:variant>
      <vt:variant>
        <vt:lpwstr>http://www.3gpp.org/</vt:lpwstr>
      </vt:variant>
      <vt:variant>
        <vt:lpwstr/>
      </vt:variant>
      <vt:variant>
        <vt:i4>1245236</vt:i4>
      </vt:variant>
      <vt:variant>
        <vt:i4>551</vt:i4>
      </vt:variant>
      <vt:variant>
        <vt:i4>0</vt:i4>
      </vt:variant>
      <vt:variant>
        <vt:i4>5</vt:i4>
      </vt:variant>
      <vt:variant>
        <vt:lpwstr/>
      </vt:variant>
      <vt:variant>
        <vt:lpwstr>_Toc278869829</vt:lpwstr>
      </vt:variant>
      <vt:variant>
        <vt:i4>1966138</vt:i4>
      </vt:variant>
      <vt:variant>
        <vt:i4>542</vt:i4>
      </vt:variant>
      <vt:variant>
        <vt:i4>0</vt:i4>
      </vt:variant>
      <vt:variant>
        <vt:i4>5</vt:i4>
      </vt:variant>
      <vt:variant>
        <vt:lpwstr/>
      </vt:variant>
      <vt:variant>
        <vt:lpwstr>_Toc309834354</vt:lpwstr>
      </vt:variant>
      <vt:variant>
        <vt:i4>1966138</vt:i4>
      </vt:variant>
      <vt:variant>
        <vt:i4>536</vt:i4>
      </vt:variant>
      <vt:variant>
        <vt:i4>0</vt:i4>
      </vt:variant>
      <vt:variant>
        <vt:i4>5</vt:i4>
      </vt:variant>
      <vt:variant>
        <vt:lpwstr/>
      </vt:variant>
      <vt:variant>
        <vt:lpwstr>_Toc309834353</vt:lpwstr>
      </vt:variant>
      <vt:variant>
        <vt:i4>1966138</vt:i4>
      </vt:variant>
      <vt:variant>
        <vt:i4>530</vt:i4>
      </vt:variant>
      <vt:variant>
        <vt:i4>0</vt:i4>
      </vt:variant>
      <vt:variant>
        <vt:i4>5</vt:i4>
      </vt:variant>
      <vt:variant>
        <vt:lpwstr/>
      </vt:variant>
      <vt:variant>
        <vt:lpwstr>_Toc309834352</vt:lpwstr>
      </vt:variant>
      <vt:variant>
        <vt:i4>1966138</vt:i4>
      </vt:variant>
      <vt:variant>
        <vt:i4>524</vt:i4>
      </vt:variant>
      <vt:variant>
        <vt:i4>0</vt:i4>
      </vt:variant>
      <vt:variant>
        <vt:i4>5</vt:i4>
      </vt:variant>
      <vt:variant>
        <vt:lpwstr/>
      </vt:variant>
      <vt:variant>
        <vt:lpwstr>_Toc309834351</vt:lpwstr>
      </vt:variant>
      <vt:variant>
        <vt:i4>1966138</vt:i4>
      </vt:variant>
      <vt:variant>
        <vt:i4>518</vt:i4>
      </vt:variant>
      <vt:variant>
        <vt:i4>0</vt:i4>
      </vt:variant>
      <vt:variant>
        <vt:i4>5</vt:i4>
      </vt:variant>
      <vt:variant>
        <vt:lpwstr/>
      </vt:variant>
      <vt:variant>
        <vt:lpwstr>_Toc309834350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2006-01-10T14:17:00Z</cp:lastPrinted>
  <dcterms:created xsi:type="dcterms:W3CDTF">2011-12-03T02:12:00Z</dcterms:created>
  <dcterms:modified xsi:type="dcterms:W3CDTF">2011-12-03T02:12:00Z</dcterms:modified>
</cp:coreProperties>
</file>