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ppt" ContentType="application/vnd.ms-powerpoint"/>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609"/>
        <w:gridCol w:w="6677"/>
        <w:gridCol w:w="1805"/>
      </w:tblGrid>
      <w:tr w:rsidR="009477DD" w:rsidRPr="009E0783" w:rsidTr="009477DD">
        <w:tblPrEx>
          <w:tblCellMar>
            <w:top w:w="0" w:type="dxa"/>
            <w:bottom w:w="0" w:type="dxa"/>
          </w:tblCellMar>
        </w:tblPrEx>
        <w:trPr>
          <w:gridAfter w:val="1"/>
          <w:wAfter w:w="1805" w:type="dxa"/>
          <w:cantSplit/>
          <w:trHeight w:val="993"/>
          <w:jc w:val="center"/>
        </w:trPr>
        <w:tc>
          <w:tcPr>
            <w:tcW w:w="3402" w:type="dxa"/>
            <w:gridSpan w:val="2"/>
            <w:vAlign w:val="bottom"/>
          </w:tcPr>
          <w:p w:rsidR="009477DD" w:rsidRPr="009E0783" w:rsidRDefault="00D71A8D" w:rsidP="009477DD">
            <w:pPr>
              <w:pStyle w:val="Title"/>
              <w:spacing w:before="120"/>
              <w:jc w:val="left"/>
              <w:rPr>
                <w:rStyle w:val="ZDONTMODIFY"/>
                <w:rFonts w:ascii="Arial Narrow" w:hAnsi="Arial Narrow"/>
                <w:sz w:val="40"/>
              </w:rPr>
            </w:pPr>
            <w:r>
              <w:rPr>
                <w:noProof/>
                <w:lang w:val="en-US"/>
              </w:rPr>
              <w:drawing>
                <wp:inline distT="0" distB="0" distL="0" distR="0">
                  <wp:extent cx="1828800" cy="57277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cstate="print"/>
                          <a:srcRect/>
                          <a:stretch>
                            <a:fillRect/>
                          </a:stretch>
                        </pic:blipFill>
                        <pic:spPr bwMode="auto">
                          <a:xfrm>
                            <a:off x="0" y="0"/>
                            <a:ext cx="1828800" cy="572770"/>
                          </a:xfrm>
                          <a:prstGeom prst="rect">
                            <a:avLst/>
                          </a:prstGeom>
                          <a:noFill/>
                          <a:ln w="9525">
                            <a:noFill/>
                            <a:miter lim="800000"/>
                            <a:headEnd/>
                            <a:tailEnd/>
                          </a:ln>
                        </pic:spPr>
                      </pic:pic>
                    </a:graphicData>
                  </a:graphic>
                </wp:inline>
              </w:drawing>
            </w:r>
          </w:p>
        </w:tc>
        <w:tc>
          <w:tcPr>
            <w:tcW w:w="6677" w:type="dxa"/>
            <w:vAlign w:val="bottom"/>
          </w:tcPr>
          <w:p w:rsidR="009477DD" w:rsidRPr="009E0783" w:rsidRDefault="009477DD">
            <w:pPr>
              <w:pStyle w:val="Title"/>
              <w:spacing w:before="120"/>
              <w:rPr>
                <w:rStyle w:val="ZDONTMODIFY"/>
                <w:rFonts w:ascii="Arial Narrow" w:hAnsi="Arial Narrow"/>
                <w:sz w:val="40"/>
              </w:rPr>
            </w:pPr>
          </w:p>
        </w:tc>
      </w:tr>
      <w:tr w:rsidR="009477DD" w:rsidRPr="00D97A75" w:rsidTr="009477DD">
        <w:tblPrEx>
          <w:tblCellMar>
            <w:top w:w="0" w:type="dxa"/>
            <w:bottom w:w="0" w:type="dxa"/>
          </w:tblCellMar>
        </w:tblPrEx>
        <w:trPr>
          <w:gridAfter w:val="1"/>
          <w:wAfter w:w="1805" w:type="dxa"/>
          <w:cantSplit/>
          <w:trHeight w:hRule="exact" w:val="2370"/>
          <w:jc w:val="center"/>
        </w:trPr>
        <w:tc>
          <w:tcPr>
            <w:tcW w:w="10079" w:type="dxa"/>
            <w:gridSpan w:val="3"/>
            <w:vAlign w:val="bottom"/>
          </w:tcPr>
          <w:p w:rsidR="00DF5EA3" w:rsidRPr="00D97A75" w:rsidRDefault="009477DD">
            <w:pPr>
              <w:pStyle w:val="Title"/>
              <w:spacing w:before="120"/>
              <w:rPr>
                <w:rFonts w:ascii="Arial Bold" w:hAnsi="Arial Bold"/>
                <w:sz w:val="40"/>
              </w:rPr>
            </w:pPr>
            <w:r w:rsidRPr="00D97A75">
              <w:rPr>
                <w:rFonts w:ascii="Arial Bold" w:hAnsi="Arial Bold"/>
                <w:sz w:val="40"/>
              </w:rPr>
              <w:t xml:space="preserve">RESTful </w:t>
            </w:r>
            <w:r w:rsidR="00DF5EA3" w:rsidRPr="00D97A75">
              <w:rPr>
                <w:rFonts w:ascii="Arial Bold" w:hAnsi="Arial Bold"/>
                <w:sz w:val="40"/>
              </w:rPr>
              <w:t>Network API</w:t>
            </w:r>
            <w:r w:rsidRPr="00D97A75">
              <w:rPr>
                <w:rFonts w:ascii="Arial Bold" w:hAnsi="Arial Bold"/>
                <w:sz w:val="40"/>
              </w:rPr>
              <w:t xml:space="preserve"> </w:t>
            </w:r>
            <w:r w:rsidR="0094204C" w:rsidRPr="00D97A75">
              <w:rPr>
                <w:rFonts w:ascii="Arial Bold" w:hAnsi="Arial Bold"/>
                <w:sz w:val="40"/>
              </w:rPr>
              <w:t xml:space="preserve"> for</w:t>
            </w:r>
          </w:p>
          <w:p w:rsidR="009477DD" w:rsidRPr="00D97A75" w:rsidRDefault="009477DD">
            <w:pPr>
              <w:pStyle w:val="Title"/>
              <w:spacing w:before="120"/>
              <w:rPr>
                <w:rFonts w:ascii="Arial Bold" w:hAnsi="Arial Bold"/>
                <w:sz w:val="40"/>
              </w:rPr>
            </w:pPr>
            <w:r w:rsidRPr="00D97A75">
              <w:rPr>
                <w:rFonts w:ascii="Arial Bold" w:hAnsi="Arial Bold"/>
                <w:sz w:val="40"/>
              </w:rPr>
              <w:t>Payment</w:t>
            </w:r>
          </w:p>
        </w:tc>
      </w:tr>
      <w:tr w:rsidR="00651D13" w:rsidRPr="00D97A75" w:rsidTr="009477DD">
        <w:tblPrEx>
          <w:tblCellMar>
            <w:top w:w="0" w:type="dxa"/>
            <w:bottom w:w="0" w:type="dxa"/>
          </w:tblCellMar>
        </w:tblPrEx>
        <w:trPr>
          <w:gridAfter w:val="1"/>
          <w:wAfter w:w="1805" w:type="dxa"/>
          <w:cantSplit/>
          <w:trHeight w:val="1792"/>
          <w:jc w:val="center"/>
        </w:trPr>
        <w:tc>
          <w:tcPr>
            <w:tcW w:w="10079" w:type="dxa"/>
            <w:gridSpan w:val="3"/>
          </w:tcPr>
          <w:p w:rsidR="00651D13" w:rsidRPr="00D97A75" w:rsidRDefault="00DF5EA3" w:rsidP="00720DA5">
            <w:pPr>
              <w:pStyle w:val="ZCOVER"/>
              <w:pBdr>
                <w:bottom w:val="single" w:sz="12" w:space="0" w:color="800000"/>
              </w:pBdr>
              <w:rPr>
                <w:rStyle w:val="ZDONTMODIFY"/>
              </w:rPr>
            </w:pPr>
            <w:r w:rsidRPr="00D97A75">
              <w:rPr>
                <w:rStyle w:val="ZDONTMODIFY"/>
              </w:rPr>
              <w:t>Draft</w:t>
            </w:r>
            <w:r w:rsidR="00651D13" w:rsidRPr="00D97A75">
              <w:rPr>
                <w:rStyle w:val="ZDONTMODIFY"/>
              </w:rPr>
              <w:t xml:space="preserve"> Version </w:t>
            </w:r>
            <w:r w:rsidR="00884333" w:rsidRPr="00D97A75">
              <w:rPr>
                <w:rStyle w:val="ZDONTMODIFY"/>
              </w:rPr>
              <w:t>1</w:t>
            </w:r>
            <w:r w:rsidR="00651D13" w:rsidRPr="00D97A75">
              <w:rPr>
                <w:rStyle w:val="ZDONTMODIFY"/>
              </w:rPr>
              <w:t>.</w:t>
            </w:r>
            <w:r w:rsidR="00647C4E" w:rsidRPr="00D97A75">
              <w:rPr>
                <w:rStyle w:val="ZDONTMODIFY"/>
              </w:rPr>
              <w:t>0</w:t>
            </w:r>
            <w:r w:rsidR="00651D13" w:rsidRPr="00D97A75">
              <w:rPr>
                <w:rStyle w:val="ZDONTMODIFY"/>
              </w:rPr>
              <w:t xml:space="preserve"> – </w:t>
            </w:r>
            <w:r w:rsidR="00D71A8D">
              <w:rPr>
                <w:rStyle w:val="ZDONTMODIFY"/>
              </w:rPr>
              <w:t>0</w:t>
            </w:r>
            <w:r w:rsidR="0094331F">
              <w:rPr>
                <w:rStyle w:val="ZDONTMODIFY"/>
              </w:rPr>
              <w:t>3</w:t>
            </w:r>
            <w:r w:rsidR="009477DD" w:rsidRPr="00D97A75">
              <w:rPr>
                <w:rStyle w:val="ZDONTMODIFY"/>
              </w:rPr>
              <w:t xml:space="preserve"> </w:t>
            </w:r>
            <w:r w:rsidR="00D71A8D">
              <w:rPr>
                <w:rStyle w:val="ZDONTMODIFY"/>
              </w:rPr>
              <w:t>Dec</w:t>
            </w:r>
            <w:r w:rsidR="009477DD" w:rsidRPr="00D97A75">
              <w:rPr>
                <w:rStyle w:val="ZDONTMODIFY"/>
              </w:rPr>
              <w:t xml:space="preserve"> 2011</w:t>
            </w:r>
          </w:p>
        </w:tc>
      </w:tr>
      <w:tr w:rsidR="00651D13" w:rsidRPr="00D97A75">
        <w:tblPrEx>
          <w:tblCellMar>
            <w:top w:w="0" w:type="dxa"/>
            <w:bottom w:w="0" w:type="dxa"/>
          </w:tblCellMar>
        </w:tblPrEx>
        <w:trPr>
          <w:gridAfter w:val="1"/>
          <w:wAfter w:w="1805" w:type="dxa"/>
          <w:cantSplit/>
          <w:trHeight w:hRule="exact" w:val="1065"/>
          <w:jc w:val="center"/>
        </w:trPr>
        <w:tc>
          <w:tcPr>
            <w:tcW w:w="10079" w:type="dxa"/>
            <w:gridSpan w:val="3"/>
            <w:vAlign w:val="bottom"/>
          </w:tcPr>
          <w:p w:rsidR="00651D13" w:rsidRPr="00D97A75" w:rsidRDefault="00651D13">
            <w:pPr>
              <w:pStyle w:val="ZCOVER"/>
              <w:rPr>
                <w:rStyle w:val="ZDONTMODIFY"/>
                <w:b/>
                <w:bCs/>
              </w:rPr>
            </w:pPr>
            <w:r w:rsidRPr="00D97A75">
              <w:rPr>
                <w:rStyle w:val="ZDONTMODIFY"/>
                <w:b/>
                <w:bCs/>
              </w:rPr>
              <w:t xml:space="preserve">Open Mobile </w:t>
            </w:r>
            <w:smartTag w:uri="urn:schemas-microsoft-com:office:smarttags" w:element="place">
              <w:smartTag w:uri="urn:schemas-microsoft-com:office:smarttags" w:element="City">
                <w:r w:rsidRPr="00D97A75">
                  <w:rPr>
                    <w:rStyle w:val="ZDONTMODIFY"/>
                    <w:b/>
                    <w:bCs/>
                  </w:rPr>
                  <w:t>Alliance</w:t>
                </w:r>
              </w:smartTag>
            </w:smartTag>
          </w:p>
        </w:tc>
      </w:tr>
      <w:tr w:rsidR="00651D13" w:rsidRPr="00D97A75" w:rsidTr="009477DD">
        <w:tblPrEx>
          <w:tblCellMar>
            <w:top w:w="0" w:type="dxa"/>
            <w:bottom w:w="0" w:type="dxa"/>
          </w:tblCellMar>
        </w:tblPrEx>
        <w:trPr>
          <w:gridAfter w:val="1"/>
          <w:wAfter w:w="1805" w:type="dxa"/>
          <w:cantSplit/>
          <w:trHeight w:val="2201"/>
          <w:jc w:val="center"/>
        </w:trPr>
        <w:tc>
          <w:tcPr>
            <w:tcW w:w="10079" w:type="dxa"/>
            <w:gridSpan w:val="3"/>
          </w:tcPr>
          <w:p w:rsidR="00651D13" w:rsidRPr="00D97A75" w:rsidRDefault="00651D13" w:rsidP="00606384">
            <w:pPr>
              <w:pStyle w:val="ZDID"/>
              <w:rPr>
                <w:sz w:val="28"/>
              </w:rPr>
            </w:pPr>
            <w:r w:rsidRPr="00D97A75">
              <w:rPr>
                <w:rStyle w:val="ZDONTMODIFY"/>
              </w:rPr>
              <w:t>OMA-TS-</w:t>
            </w:r>
            <w:r w:rsidR="005243C9" w:rsidRPr="00D97A75">
              <w:rPr>
                <w:rStyle w:val="ZREGNAME"/>
              </w:rPr>
              <w:t>REST</w:t>
            </w:r>
            <w:r w:rsidR="003D06E9" w:rsidRPr="00D97A75">
              <w:rPr>
                <w:rStyle w:val="ZDONTMODIFY"/>
              </w:rPr>
              <w:t>_</w:t>
            </w:r>
            <w:r w:rsidR="00D930C1" w:rsidRPr="00D97A75">
              <w:rPr>
                <w:rStyle w:val="ZDONTMODIFY"/>
              </w:rPr>
              <w:t>NetAPI_</w:t>
            </w:r>
            <w:r w:rsidR="00F1433D" w:rsidRPr="00D97A75">
              <w:rPr>
                <w:rStyle w:val="ZDONTMODIFY"/>
              </w:rPr>
              <w:t>Payment-</w:t>
            </w:r>
            <w:r w:rsidR="00884333" w:rsidRPr="00D97A75">
              <w:rPr>
                <w:rStyle w:val="ZDONTMODIFY"/>
              </w:rPr>
              <w:t>V1</w:t>
            </w:r>
            <w:r w:rsidR="005243C9" w:rsidRPr="00D97A75">
              <w:rPr>
                <w:rStyle w:val="ZDONTMODIFY"/>
              </w:rPr>
              <w:t>_</w:t>
            </w:r>
            <w:r w:rsidR="00D930C1" w:rsidRPr="00D97A75">
              <w:rPr>
                <w:rStyle w:val="ZDONTMODIFY"/>
              </w:rPr>
              <w:t>0</w:t>
            </w:r>
            <w:r w:rsidRPr="00D97A75">
              <w:rPr>
                <w:rStyle w:val="ZDONTMODIFY"/>
              </w:rPr>
              <w:t>-</w:t>
            </w:r>
            <w:r w:rsidR="009477DD" w:rsidRPr="00D97A75">
              <w:rPr>
                <w:rStyle w:val="ZMODIFY"/>
              </w:rPr>
              <w:t>2011</w:t>
            </w:r>
            <w:r w:rsidR="00D71A8D">
              <w:rPr>
                <w:rStyle w:val="ZMODIFY"/>
              </w:rPr>
              <w:t>120</w:t>
            </w:r>
            <w:r w:rsidR="0094331F">
              <w:rPr>
                <w:rStyle w:val="ZMODIFY"/>
              </w:rPr>
              <w:t>3</w:t>
            </w:r>
            <w:r w:rsidR="009477DD" w:rsidRPr="00D97A75">
              <w:rPr>
                <w:rStyle w:val="ZMODIFY"/>
              </w:rPr>
              <w:t>-</w:t>
            </w:r>
            <w:r w:rsidR="00DF5EA3" w:rsidRPr="00D97A75">
              <w:rPr>
                <w:rStyle w:val="ZMODIFY"/>
              </w:rPr>
              <w:t>D</w:t>
            </w:r>
          </w:p>
        </w:tc>
      </w:tr>
      <w:tr w:rsidR="00651D13" w:rsidRPr="00D97A75" w:rsidTr="009477DD">
        <w:tblPrEx>
          <w:tblCellMar>
            <w:top w:w="0" w:type="dxa"/>
            <w:bottom w:w="0" w:type="dxa"/>
          </w:tblCellMar>
        </w:tblPrEx>
        <w:trPr>
          <w:gridBefore w:val="1"/>
          <w:wBefore w:w="1793" w:type="dxa"/>
          <w:cantSplit/>
          <w:trHeight w:val="1695"/>
          <w:jc w:val="center"/>
        </w:trPr>
        <w:tc>
          <w:tcPr>
            <w:tcW w:w="8286" w:type="dxa"/>
            <w:gridSpan w:val="2"/>
            <w:vAlign w:val="center"/>
          </w:tcPr>
          <w:p w:rsidR="00651D13" w:rsidRPr="00D97A75" w:rsidRDefault="00651D13">
            <w:pPr>
              <w:pStyle w:val="ZCOVER"/>
              <w:rPr>
                <w:rStyle w:val="ZDONTMODIFY"/>
              </w:rPr>
            </w:pPr>
          </w:p>
        </w:tc>
        <w:tc>
          <w:tcPr>
            <w:tcW w:w="1805" w:type="dxa"/>
            <w:vAlign w:val="center"/>
          </w:tcPr>
          <w:p w:rsidR="00651D13" w:rsidRPr="00D97A75" w:rsidRDefault="00651D13">
            <w:pPr>
              <w:pStyle w:val="ZCOVER"/>
              <w:rPr>
                <w:rStyle w:val="ZDONTMODIFY"/>
              </w:rPr>
            </w:pPr>
          </w:p>
        </w:tc>
      </w:tr>
    </w:tbl>
    <w:p w:rsidR="00077964" w:rsidRPr="00D97A75" w:rsidRDefault="00077964" w:rsidP="00F42A8D"/>
    <w:p w:rsidR="00077964" w:rsidRPr="00D97A75" w:rsidRDefault="00077964" w:rsidP="00077964">
      <w:r w:rsidRPr="00D97A75">
        <w:br w:type="page"/>
      </w:r>
      <w:r w:rsidRPr="00D97A75">
        <w:lastRenderedPageBreak/>
        <w:t xml:space="preserve">Use of this document is subject to all of the terms and conditions of the Use Agreement located at </w:t>
      </w:r>
      <w:hyperlink r:id="rId8" w:history="1">
        <w:r w:rsidRPr="00D97A75">
          <w:rPr>
            <w:rStyle w:val="Hyperlink"/>
            <w:color w:val="auto"/>
            <w:u w:val="none"/>
          </w:rPr>
          <w:t>http://www.openmobilealliance.org/UseAgreement.html</w:t>
        </w:r>
      </w:hyperlink>
      <w:r w:rsidRPr="00D97A75">
        <w:t>.</w:t>
      </w:r>
    </w:p>
    <w:p w:rsidR="00077964" w:rsidRPr="00D97A75" w:rsidRDefault="00077964" w:rsidP="00077964">
      <w:r w:rsidRPr="00D97A75">
        <w:t>Unless this document is clearly designated as an approved specification, this document is a work in process, is not an approved Open Mobile Alliance™ specification, and is subject to revision or removal without notice.</w:t>
      </w:r>
    </w:p>
    <w:p w:rsidR="00077964" w:rsidRPr="00D97A75" w:rsidRDefault="00077964" w:rsidP="00077964">
      <w:r w:rsidRPr="00D97A7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077964" w:rsidRPr="00D97A75" w:rsidRDefault="00077964" w:rsidP="00077964">
      <w:r w:rsidRPr="00D97A7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D97A75">
          <w:rPr>
            <w:rStyle w:val="Hyperlink"/>
            <w:color w:val="auto"/>
            <w:u w:val="none"/>
          </w:rPr>
          <w:t>http://www.openmobilealliance.org/ipr.html</w:t>
        </w:r>
      </w:hyperlink>
      <w:r w:rsidRPr="00D97A7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077964" w:rsidRPr="00D97A75" w:rsidRDefault="00077964" w:rsidP="00077964">
      <w:r w:rsidRPr="00D97A7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077964" w:rsidRPr="00D97A75" w:rsidRDefault="00077964" w:rsidP="00077964">
      <w:r w:rsidRPr="00D97A75">
        <w:t xml:space="preserve">THE OPEN MOBILE </w:t>
      </w:r>
      <w:smartTag w:uri="urn:schemas-microsoft-com:office:smarttags" w:element="place">
        <w:smartTag w:uri="urn:schemas-microsoft-com:office:smarttags" w:element="City">
          <w:r w:rsidRPr="00D97A75">
            <w:t>ALLIANCE</w:t>
          </w:r>
        </w:smartTag>
      </w:smartTag>
      <w:r w:rsidRPr="00D97A75">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D97A75" w:rsidRDefault="00077964">
      <w:pPr>
        <w:pStyle w:val="TOChead"/>
        <w:keepNext/>
      </w:pPr>
      <w:r w:rsidRPr="00D97A75">
        <w:rPr>
          <w:rFonts w:ascii="Times New Roman" w:hAnsi="Times New Roman"/>
          <w:b w:val="0"/>
          <w:sz w:val="20"/>
        </w:rPr>
        <w:t>© 201</w:t>
      </w:r>
      <w:r w:rsidR="009477DD" w:rsidRPr="00D97A75">
        <w:rPr>
          <w:rFonts w:ascii="Times New Roman" w:hAnsi="Times New Roman"/>
          <w:b w:val="0"/>
          <w:sz w:val="20"/>
        </w:rPr>
        <w:t>1</w:t>
      </w:r>
      <w:r w:rsidRPr="00D97A75">
        <w:rPr>
          <w:rFonts w:ascii="Times New Roman" w:hAnsi="Times New Roman"/>
          <w:b w:val="0"/>
          <w:sz w:val="20"/>
        </w:rPr>
        <w:t xml:space="preserve"> Open Mobile Alliance Ltd.  All Rights Reserved.</w:t>
      </w:r>
      <w:r w:rsidRPr="00D97A75">
        <w:rPr>
          <w:rFonts w:ascii="Times New Roman" w:hAnsi="Times New Roman"/>
          <w:b w:val="0"/>
          <w:sz w:val="20"/>
        </w:rPr>
        <w:br/>
        <w:t>Used with the permission of the Open Mobile Alliance Ltd. under the terms set forth above.</w:t>
      </w:r>
      <w:r w:rsidR="00651D13" w:rsidRPr="00D97A75">
        <w:br w:type="page"/>
      </w:r>
      <w:r w:rsidR="00651D13" w:rsidRPr="00D97A75">
        <w:lastRenderedPageBreak/>
        <w:t>Contents</w:t>
      </w:r>
    </w:p>
    <w:p w:rsidR="00F476D9" w:rsidRDefault="00651D13">
      <w:pPr>
        <w:pStyle w:val="TOC1"/>
        <w:tabs>
          <w:tab w:val="left" w:pos="400"/>
          <w:tab w:val="right" w:leader="dot" w:pos="10070"/>
        </w:tabs>
        <w:rPr>
          <w:rFonts w:eastAsia="Times New Roman"/>
          <w:b w:val="0"/>
          <w:caps w:val="0"/>
          <w:noProof/>
          <w:sz w:val="24"/>
          <w:szCs w:val="24"/>
          <w:lang w:val="en-US"/>
        </w:rPr>
      </w:pPr>
      <w:r w:rsidRPr="00D97A75">
        <w:rPr>
          <w:b w:val="0"/>
          <w:caps w:val="0"/>
        </w:rPr>
        <w:fldChar w:fldCharType="begin"/>
      </w:r>
      <w:r w:rsidRPr="00D97A75">
        <w:rPr>
          <w:b w:val="0"/>
          <w:caps w:val="0"/>
        </w:rPr>
        <w:instrText xml:space="preserve"> TOC \o "1-</w:instrText>
      </w:r>
      <w:r w:rsidR="003B0878" w:rsidRPr="00D97A75">
        <w:rPr>
          <w:b w:val="0"/>
          <w:caps w:val="0"/>
        </w:rPr>
        <w:instrText>5</w:instrText>
      </w:r>
      <w:r w:rsidRPr="00D97A75">
        <w:rPr>
          <w:b w:val="0"/>
          <w:caps w:val="0"/>
        </w:rPr>
        <w:instrText xml:space="preserve">" </w:instrText>
      </w:r>
      <w:r w:rsidRPr="00D97A75">
        <w:rPr>
          <w:b w:val="0"/>
          <w:caps w:val="0"/>
        </w:rPr>
        <w:fldChar w:fldCharType="separate"/>
      </w:r>
      <w:r w:rsidR="00F476D9">
        <w:rPr>
          <w:noProof/>
        </w:rPr>
        <w:t>1.</w:t>
      </w:r>
      <w:r w:rsidR="00F476D9">
        <w:rPr>
          <w:rFonts w:eastAsia="Times New Roman"/>
          <w:b w:val="0"/>
          <w:caps w:val="0"/>
          <w:noProof/>
          <w:sz w:val="24"/>
          <w:szCs w:val="24"/>
          <w:lang w:val="en-US"/>
        </w:rPr>
        <w:tab/>
      </w:r>
      <w:r w:rsidR="00F476D9">
        <w:rPr>
          <w:noProof/>
        </w:rPr>
        <w:t>Scope</w:t>
      </w:r>
      <w:r w:rsidR="00F476D9">
        <w:rPr>
          <w:noProof/>
        </w:rPr>
        <w:tab/>
      </w:r>
      <w:r w:rsidR="00F476D9">
        <w:rPr>
          <w:noProof/>
        </w:rPr>
        <w:fldChar w:fldCharType="begin"/>
      </w:r>
      <w:r w:rsidR="00F476D9">
        <w:rPr>
          <w:noProof/>
        </w:rPr>
        <w:instrText xml:space="preserve"> PAGEREF _Toc304282267 \h </w:instrText>
      </w:r>
      <w:r w:rsidR="00F476D9">
        <w:rPr>
          <w:noProof/>
        </w:rPr>
      </w:r>
      <w:r w:rsidR="00F476D9">
        <w:rPr>
          <w:noProof/>
        </w:rPr>
        <w:fldChar w:fldCharType="separate"/>
      </w:r>
      <w:r w:rsidR="00F00674">
        <w:rPr>
          <w:noProof/>
        </w:rPr>
        <w:t>11</w:t>
      </w:r>
      <w:r w:rsidR="00F476D9">
        <w:rPr>
          <w:noProof/>
        </w:rPr>
        <w:fldChar w:fldCharType="end"/>
      </w:r>
    </w:p>
    <w:p w:rsidR="00F476D9" w:rsidRDefault="00F476D9">
      <w:pPr>
        <w:pStyle w:val="TOC1"/>
        <w:tabs>
          <w:tab w:val="left" w:pos="400"/>
          <w:tab w:val="right" w:leader="dot" w:pos="10070"/>
        </w:tabs>
        <w:rPr>
          <w:rFonts w:eastAsia="Times New Roman"/>
          <w:b w:val="0"/>
          <w:caps w:val="0"/>
          <w:noProof/>
          <w:sz w:val="24"/>
          <w:szCs w:val="24"/>
          <w:lang w:val="en-US"/>
        </w:rPr>
      </w:pPr>
      <w:r>
        <w:rPr>
          <w:noProof/>
        </w:rPr>
        <w:t>2.</w:t>
      </w:r>
      <w:r>
        <w:rPr>
          <w:rFonts w:eastAsia="Times New Roman"/>
          <w:b w:val="0"/>
          <w:caps w:val="0"/>
          <w:noProof/>
          <w:sz w:val="24"/>
          <w:szCs w:val="24"/>
          <w:lang w:val="en-US"/>
        </w:rPr>
        <w:tab/>
      </w:r>
      <w:r>
        <w:rPr>
          <w:noProof/>
        </w:rPr>
        <w:t>References</w:t>
      </w:r>
      <w:r>
        <w:rPr>
          <w:noProof/>
        </w:rPr>
        <w:tab/>
      </w:r>
      <w:r>
        <w:rPr>
          <w:noProof/>
        </w:rPr>
        <w:fldChar w:fldCharType="begin"/>
      </w:r>
      <w:r>
        <w:rPr>
          <w:noProof/>
        </w:rPr>
        <w:instrText xml:space="preserve"> PAGEREF _Toc304282268 \h </w:instrText>
      </w:r>
      <w:r>
        <w:rPr>
          <w:noProof/>
        </w:rPr>
      </w:r>
      <w:r>
        <w:rPr>
          <w:noProof/>
        </w:rPr>
        <w:fldChar w:fldCharType="separate"/>
      </w:r>
      <w:r w:rsidR="00F00674">
        <w:rPr>
          <w:noProof/>
        </w:rPr>
        <w:t>12</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2.1</w:t>
      </w:r>
      <w:r>
        <w:rPr>
          <w:rFonts w:eastAsia="Times New Roman"/>
          <w:b w:val="0"/>
          <w:smallCaps w:val="0"/>
          <w:noProof/>
          <w:sz w:val="24"/>
          <w:szCs w:val="24"/>
          <w:lang w:val="en-US"/>
        </w:rPr>
        <w:tab/>
      </w:r>
      <w:r>
        <w:rPr>
          <w:noProof/>
        </w:rPr>
        <w:t>Normative References</w:t>
      </w:r>
      <w:r>
        <w:rPr>
          <w:noProof/>
        </w:rPr>
        <w:tab/>
      </w:r>
      <w:r>
        <w:rPr>
          <w:noProof/>
        </w:rPr>
        <w:fldChar w:fldCharType="begin"/>
      </w:r>
      <w:r>
        <w:rPr>
          <w:noProof/>
        </w:rPr>
        <w:instrText xml:space="preserve"> PAGEREF _Toc304282269 \h </w:instrText>
      </w:r>
      <w:r>
        <w:rPr>
          <w:noProof/>
        </w:rPr>
      </w:r>
      <w:r>
        <w:rPr>
          <w:noProof/>
        </w:rPr>
        <w:fldChar w:fldCharType="separate"/>
      </w:r>
      <w:r w:rsidR="00F00674">
        <w:rPr>
          <w:noProof/>
        </w:rPr>
        <w:t>12</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2.2</w:t>
      </w:r>
      <w:r>
        <w:rPr>
          <w:rFonts w:eastAsia="Times New Roman"/>
          <w:b w:val="0"/>
          <w:smallCaps w:val="0"/>
          <w:noProof/>
          <w:sz w:val="24"/>
          <w:szCs w:val="24"/>
          <w:lang w:val="en-US"/>
        </w:rPr>
        <w:tab/>
      </w:r>
      <w:r>
        <w:rPr>
          <w:noProof/>
        </w:rPr>
        <w:t>Informative References</w:t>
      </w:r>
      <w:r>
        <w:rPr>
          <w:noProof/>
        </w:rPr>
        <w:tab/>
      </w:r>
      <w:r>
        <w:rPr>
          <w:noProof/>
        </w:rPr>
        <w:fldChar w:fldCharType="begin"/>
      </w:r>
      <w:r>
        <w:rPr>
          <w:noProof/>
        </w:rPr>
        <w:instrText xml:space="preserve"> PAGEREF _Toc304282270 \h </w:instrText>
      </w:r>
      <w:r>
        <w:rPr>
          <w:noProof/>
        </w:rPr>
      </w:r>
      <w:r>
        <w:rPr>
          <w:noProof/>
        </w:rPr>
        <w:fldChar w:fldCharType="separate"/>
      </w:r>
      <w:r w:rsidR="00F00674">
        <w:rPr>
          <w:noProof/>
        </w:rPr>
        <w:t>12</w:t>
      </w:r>
      <w:r>
        <w:rPr>
          <w:noProof/>
        </w:rPr>
        <w:fldChar w:fldCharType="end"/>
      </w:r>
    </w:p>
    <w:p w:rsidR="00F476D9" w:rsidRDefault="00F476D9">
      <w:pPr>
        <w:pStyle w:val="TOC1"/>
        <w:tabs>
          <w:tab w:val="left" w:pos="400"/>
          <w:tab w:val="right" w:leader="dot" w:pos="10070"/>
        </w:tabs>
        <w:rPr>
          <w:rFonts w:eastAsia="Times New Roman"/>
          <w:b w:val="0"/>
          <w:caps w:val="0"/>
          <w:noProof/>
          <w:sz w:val="24"/>
          <w:szCs w:val="24"/>
          <w:lang w:val="en-US"/>
        </w:rPr>
      </w:pPr>
      <w:r>
        <w:rPr>
          <w:noProof/>
        </w:rPr>
        <w:t>3.</w:t>
      </w:r>
      <w:r>
        <w:rPr>
          <w:rFonts w:eastAsia="Times New Roman"/>
          <w:b w:val="0"/>
          <w:caps w:val="0"/>
          <w:noProof/>
          <w:sz w:val="24"/>
          <w:szCs w:val="24"/>
          <w:lang w:val="en-US"/>
        </w:rPr>
        <w:tab/>
      </w:r>
      <w:r>
        <w:rPr>
          <w:noProof/>
        </w:rPr>
        <w:t>Terminology and Conventions</w:t>
      </w:r>
      <w:r>
        <w:rPr>
          <w:noProof/>
        </w:rPr>
        <w:tab/>
      </w:r>
      <w:r>
        <w:rPr>
          <w:noProof/>
        </w:rPr>
        <w:fldChar w:fldCharType="begin"/>
      </w:r>
      <w:r>
        <w:rPr>
          <w:noProof/>
        </w:rPr>
        <w:instrText xml:space="preserve"> PAGEREF _Toc304282271 \h </w:instrText>
      </w:r>
      <w:r>
        <w:rPr>
          <w:noProof/>
        </w:rPr>
      </w:r>
      <w:r>
        <w:rPr>
          <w:noProof/>
        </w:rPr>
        <w:fldChar w:fldCharType="separate"/>
      </w:r>
      <w:r w:rsidR="00F00674">
        <w:rPr>
          <w:noProof/>
        </w:rPr>
        <w:t>14</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3.1</w:t>
      </w:r>
      <w:r>
        <w:rPr>
          <w:rFonts w:eastAsia="Times New Roman"/>
          <w:b w:val="0"/>
          <w:smallCaps w:val="0"/>
          <w:noProof/>
          <w:sz w:val="24"/>
          <w:szCs w:val="24"/>
          <w:lang w:val="en-US"/>
        </w:rPr>
        <w:tab/>
      </w:r>
      <w:r>
        <w:rPr>
          <w:noProof/>
        </w:rPr>
        <w:t>Conventions</w:t>
      </w:r>
      <w:r>
        <w:rPr>
          <w:noProof/>
        </w:rPr>
        <w:tab/>
      </w:r>
      <w:r>
        <w:rPr>
          <w:noProof/>
        </w:rPr>
        <w:fldChar w:fldCharType="begin"/>
      </w:r>
      <w:r>
        <w:rPr>
          <w:noProof/>
        </w:rPr>
        <w:instrText xml:space="preserve"> PAGEREF _Toc304282272 \h </w:instrText>
      </w:r>
      <w:r>
        <w:rPr>
          <w:noProof/>
        </w:rPr>
      </w:r>
      <w:r>
        <w:rPr>
          <w:noProof/>
        </w:rPr>
        <w:fldChar w:fldCharType="separate"/>
      </w:r>
      <w:r w:rsidR="00F00674">
        <w:rPr>
          <w:noProof/>
        </w:rPr>
        <w:t>14</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3.2</w:t>
      </w:r>
      <w:r>
        <w:rPr>
          <w:rFonts w:eastAsia="Times New Roman"/>
          <w:b w:val="0"/>
          <w:smallCaps w:val="0"/>
          <w:noProof/>
          <w:sz w:val="24"/>
          <w:szCs w:val="24"/>
          <w:lang w:val="en-US"/>
        </w:rPr>
        <w:tab/>
      </w:r>
      <w:r>
        <w:rPr>
          <w:noProof/>
        </w:rPr>
        <w:t>Definitions</w:t>
      </w:r>
      <w:r>
        <w:rPr>
          <w:noProof/>
        </w:rPr>
        <w:tab/>
      </w:r>
      <w:r>
        <w:rPr>
          <w:noProof/>
        </w:rPr>
        <w:fldChar w:fldCharType="begin"/>
      </w:r>
      <w:r>
        <w:rPr>
          <w:noProof/>
        </w:rPr>
        <w:instrText xml:space="preserve"> PAGEREF _Toc304282273 \h </w:instrText>
      </w:r>
      <w:r>
        <w:rPr>
          <w:noProof/>
        </w:rPr>
      </w:r>
      <w:r>
        <w:rPr>
          <w:noProof/>
        </w:rPr>
        <w:fldChar w:fldCharType="separate"/>
      </w:r>
      <w:r w:rsidR="00F00674">
        <w:rPr>
          <w:noProof/>
        </w:rPr>
        <w:t>14</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3.3</w:t>
      </w:r>
      <w:r>
        <w:rPr>
          <w:rFonts w:eastAsia="Times New Roman"/>
          <w:b w:val="0"/>
          <w:smallCaps w:val="0"/>
          <w:noProof/>
          <w:sz w:val="24"/>
          <w:szCs w:val="24"/>
          <w:lang w:val="en-US"/>
        </w:rPr>
        <w:tab/>
      </w:r>
      <w:r>
        <w:rPr>
          <w:noProof/>
        </w:rPr>
        <w:t>Abbreviations</w:t>
      </w:r>
      <w:r>
        <w:rPr>
          <w:noProof/>
        </w:rPr>
        <w:tab/>
      </w:r>
      <w:r>
        <w:rPr>
          <w:noProof/>
        </w:rPr>
        <w:fldChar w:fldCharType="begin"/>
      </w:r>
      <w:r>
        <w:rPr>
          <w:noProof/>
        </w:rPr>
        <w:instrText xml:space="preserve"> PAGEREF _Toc304282274 \h </w:instrText>
      </w:r>
      <w:r>
        <w:rPr>
          <w:noProof/>
        </w:rPr>
      </w:r>
      <w:r>
        <w:rPr>
          <w:noProof/>
        </w:rPr>
        <w:fldChar w:fldCharType="separate"/>
      </w:r>
      <w:r w:rsidR="00F00674">
        <w:rPr>
          <w:noProof/>
        </w:rPr>
        <w:t>14</w:t>
      </w:r>
      <w:r>
        <w:rPr>
          <w:noProof/>
        </w:rPr>
        <w:fldChar w:fldCharType="end"/>
      </w:r>
    </w:p>
    <w:p w:rsidR="00F476D9" w:rsidRDefault="00F476D9">
      <w:pPr>
        <w:pStyle w:val="TOC1"/>
        <w:tabs>
          <w:tab w:val="left" w:pos="400"/>
          <w:tab w:val="right" w:leader="dot" w:pos="10070"/>
        </w:tabs>
        <w:rPr>
          <w:rFonts w:eastAsia="Times New Roman"/>
          <w:b w:val="0"/>
          <w:caps w:val="0"/>
          <w:noProof/>
          <w:sz w:val="24"/>
          <w:szCs w:val="24"/>
          <w:lang w:val="en-US"/>
        </w:rPr>
      </w:pPr>
      <w:r>
        <w:rPr>
          <w:noProof/>
        </w:rPr>
        <w:t>4.</w:t>
      </w:r>
      <w:r>
        <w:rPr>
          <w:rFonts w:eastAsia="Times New Roman"/>
          <w:b w:val="0"/>
          <w:caps w:val="0"/>
          <w:noProof/>
          <w:sz w:val="24"/>
          <w:szCs w:val="24"/>
          <w:lang w:val="en-US"/>
        </w:rPr>
        <w:tab/>
      </w:r>
      <w:r>
        <w:rPr>
          <w:noProof/>
        </w:rPr>
        <w:t>Introduction</w:t>
      </w:r>
      <w:r>
        <w:rPr>
          <w:noProof/>
        </w:rPr>
        <w:tab/>
      </w:r>
      <w:r>
        <w:rPr>
          <w:noProof/>
        </w:rPr>
        <w:fldChar w:fldCharType="begin"/>
      </w:r>
      <w:r>
        <w:rPr>
          <w:noProof/>
        </w:rPr>
        <w:instrText xml:space="preserve"> PAGEREF _Toc304282275 \h </w:instrText>
      </w:r>
      <w:r>
        <w:rPr>
          <w:noProof/>
        </w:rPr>
      </w:r>
      <w:r>
        <w:rPr>
          <w:noProof/>
        </w:rPr>
        <w:fldChar w:fldCharType="separate"/>
      </w:r>
      <w:r w:rsidR="00F00674">
        <w:rPr>
          <w:noProof/>
        </w:rPr>
        <w:t>16</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4.1</w:t>
      </w:r>
      <w:r>
        <w:rPr>
          <w:rFonts w:eastAsia="Times New Roman"/>
          <w:b w:val="0"/>
          <w:smallCaps w:val="0"/>
          <w:noProof/>
          <w:sz w:val="24"/>
          <w:szCs w:val="24"/>
          <w:lang w:val="en-US"/>
        </w:rPr>
        <w:tab/>
      </w:r>
      <w:r>
        <w:rPr>
          <w:noProof/>
        </w:rPr>
        <w:t>Version 1.0</w:t>
      </w:r>
      <w:r>
        <w:rPr>
          <w:noProof/>
        </w:rPr>
        <w:tab/>
      </w:r>
      <w:r>
        <w:rPr>
          <w:noProof/>
        </w:rPr>
        <w:fldChar w:fldCharType="begin"/>
      </w:r>
      <w:r>
        <w:rPr>
          <w:noProof/>
        </w:rPr>
        <w:instrText xml:space="preserve"> PAGEREF _Toc304282276 \h </w:instrText>
      </w:r>
      <w:r>
        <w:rPr>
          <w:noProof/>
        </w:rPr>
      </w:r>
      <w:r>
        <w:rPr>
          <w:noProof/>
        </w:rPr>
        <w:fldChar w:fldCharType="separate"/>
      </w:r>
      <w:r w:rsidR="00F00674">
        <w:rPr>
          <w:noProof/>
        </w:rPr>
        <w:t>16</w:t>
      </w:r>
      <w:r>
        <w:rPr>
          <w:noProof/>
        </w:rPr>
        <w:fldChar w:fldCharType="end"/>
      </w:r>
    </w:p>
    <w:p w:rsidR="00F476D9" w:rsidRDefault="00F476D9">
      <w:pPr>
        <w:pStyle w:val="TOC1"/>
        <w:tabs>
          <w:tab w:val="left" w:pos="400"/>
          <w:tab w:val="right" w:leader="dot" w:pos="10070"/>
        </w:tabs>
        <w:rPr>
          <w:rFonts w:eastAsia="Times New Roman"/>
          <w:b w:val="0"/>
          <w:caps w:val="0"/>
          <w:noProof/>
          <w:sz w:val="24"/>
          <w:szCs w:val="24"/>
          <w:lang w:val="en-US"/>
        </w:rPr>
      </w:pPr>
      <w:r>
        <w:rPr>
          <w:noProof/>
        </w:rPr>
        <w:t>5.</w:t>
      </w:r>
      <w:r>
        <w:rPr>
          <w:rFonts w:eastAsia="Times New Roman"/>
          <w:b w:val="0"/>
          <w:caps w:val="0"/>
          <w:noProof/>
          <w:sz w:val="24"/>
          <w:szCs w:val="24"/>
          <w:lang w:val="en-US"/>
        </w:rPr>
        <w:tab/>
      </w:r>
      <w:r>
        <w:rPr>
          <w:noProof/>
        </w:rPr>
        <w:t>Payment API definition</w:t>
      </w:r>
      <w:r>
        <w:rPr>
          <w:noProof/>
        </w:rPr>
        <w:tab/>
      </w:r>
      <w:r>
        <w:rPr>
          <w:noProof/>
        </w:rPr>
        <w:fldChar w:fldCharType="begin"/>
      </w:r>
      <w:r>
        <w:rPr>
          <w:noProof/>
        </w:rPr>
        <w:instrText xml:space="preserve"> PAGEREF _Toc304282277 \h </w:instrText>
      </w:r>
      <w:r>
        <w:rPr>
          <w:noProof/>
        </w:rPr>
      </w:r>
      <w:r>
        <w:rPr>
          <w:noProof/>
        </w:rPr>
        <w:fldChar w:fldCharType="separate"/>
      </w:r>
      <w:r w:rsidR="00F00674">
        <w:rPr>
          <w:noProof/>
        </w:rPr>
        <w:t>17</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5.1</w:t>
      </w:r>
      <w:r>
        <w:rPr>
          <w:rFonts w:eastAsia="Times New Roman"/>
          <w:b w:val="0"/>
          <w:smallCaps w:val="0"/>
          <w:noProof/>
          <w:sz w:val="24"/>
          <w:szCs w:val="24"/>
          <w:lang w:val="en-US"/>
        </w:rPr>
        <w:tab/>
      </w:r>
      <w:r>
        <w:rPr>
          <w:noProof/>
        </w:rPr>
        <w:t>Resources Summary</w:t>
      </w:r>
      <w:r>
        <w:rPr>
          <w:noProof/>
        </w:rPr>
        <w:tab/>
      </w:r>
      <w:r>
        <w:rPr>
          <w:noProof/>
        </w:rPr>
        <w:fldChar w:fldCharType="begin"/>
      </w:r>
      <w:r>
        <w:rPr>
          <w:noProof/>
        </w:rPr>
        <w:instrText xml:space="preserve"> PAGEREF _Toc304282278 \h </w:instrText>
      </w:r>
      <w:r>
        <w:rPr>
          <w:noProof/>
        </w:rPr>
      </w:r>
      <w:r>
        <w:rPr>
          <w:noProof/>
        </w:rPr>
        <w:fldChar w:fldCharType="separate"/>
      </w:r>
      <w:r w:rsidR="00F00674">
        <w:rPr>
          <w:noProof/>
        </w:rPr>
        <w:t>17</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5.2</w:t>
      </w:r>
      <w:r>
        <w:rPr>
          <w:rFonts w:eastAsia="Times New Roman"/>
          <w:b w:val="0"/>
          <w:smallCaps w:val="0"/>
          <w:noProof/>
          <w:sz w:val="24"/>
          <w:szCs w:val="24"/>
          <w:lang w:val="en-US"/>
        </w:rPr>
        <w:tab/>
      </w:r>
      <w:r>
        <w:rPr>
          <w:noProof/>
        </w:rPr>
        <w:t>Data Types</w:t>
      </w:r>
      <w:r>
        <w:rPr>
          <w:noProof/>
        </w:rPr>
        <w:tab/>
      </w:r>
      <w:r>
        <w:rPr>
          <w:noProof/>
        </w:rPr>
        <w:fldChar w:fldCharType="begin"/>
      </w:r>
      <w:r>
        <w:rPr>
          <w:noProof/>
        </w:rPr>
        <w:instrText xml:space="preserve"> PAGEREF _Toc304282279 \h </w:instrText>
      </w:r>
      <w:r>
        <w:rPr>
          <w:noProof/>
        </w:rPr>
      </w:r>
      <w:r>
        <w:rPr>
          <w:noProof/>
        </w:rPr>
        <w:fldChar w:fldCharType="separate"/>
      </w:r>
      <w:r w:rsidR="00F00674">
        <w:rPr>
          <w:noProof/>
        </w:rPr>
        <w:t>25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5.2.1</w:t>
      </w:r>
      <w:r>
        <w:rPr>
          <w:rFonts w:eastAsia="Times New Roman"/>
          <w:noProof/>
          <w:sz w:val="24"/>
          <w:szCs w:val="24"/>
          <w:lang w:val="en-US"/>
        </w:rPr>
        <w:tab/>
      </w:r>
      <w:r>
        <w:rPr>
          <w:noProof/>
        </w:rPr>
        <w:t>XML Namespaces</w:t>
      </w:r>
      <w:r>
        <w:rPr>
          <w:noProof/>
        </w:rPr>
        <w:tab/>
      </w:r>
      <w:r>
        <w:rPr>
          <w:noProof/>
        </w:rPr>
        <w:fldChar w:fldCharType="begin"/>
      </w:r>
      <w:r>
        <w:rPr>
          <w:noProof/>
        </w:rPr>
        <w:instrText xml:space="preserve"> PAGEREF _Toc304282280 \h </w:instrText>
      </w:r>
      <w:r>
        <w:rPr>
          <w:noProof/>
        </w:rPr>
      </w:r>
      <w:r>
        <w:rPr>
          <w:noProof/>
        </w:rPr>
        <w:fldChar w:fldCharType="separate"/>
      </w:r>
      <w:r w:rsidR="00F00674">
        <w:rPr>
          <w:noProof/>
        </w:rPr>
        <w:t>25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5.2.2</w:t>
      </w:r>
      <w:r>
        <w:rPr>
          <w:rFonts w:eastAsia="Times New Roman"/>
          <w:noProof/>
          <w:sz w:val="24"/>
          <w:szCs w:val="24"/>
          <w:lang w:val="en-US"/>
        </w:rPr>
        <w:tab/>
      </w:r>
      <w:r>
        <w:rPr>
          <w:noProof/>
        </w:rPr>
        <w:t>Structures</w:t>
      </w:r>
      <w:r>
        <w:rPr>
          <w:noProof/>
        </w:rPr>
        <w:tab/>
      </w:r>
      <w:r>
        <w:rPr>
          <w:noProof/>
        </w:rPr>
        <w:fldChar w:fldCharType="begin"/>
      </w:r>
      <w:r>
        <w:rPr>
          <w:noProof/>
        </w:rPr>
        <w:instrText xml:space="preserve"> PAGEREF _Toc304282281 \h </w:instrText>
      </w:r>
      <w:r>
        <w:rPr>
          <w:noProof/>
        </w:rPr>
      </w:r>
      <w:r>
        <w:rPr>
          <w:noProof/>
        </w:rPr>
        <w:fldChar w:fldCharType="separate"/>
      </w:r>
      <w:r w:rsidR="00F00674">
        <w:rPr>
          <w:noProof/>
        </w:rPr>
        <w:t>25</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eastAsia="zh-CN"/>
        </w:rPr>
        <w:t>5.2.2.1</w:t>
      </w:r>
      <w:r>
        <w:rPr>
          <w:rFonts w:eastAsia="Times New Roman"/>
          <w:i w:val="0"/>
          <w:noProof/>
          <w:sz w:val="24"/>
          <w:szCs w:val="24"/>
          <w:lang w:val="en-US"/>
        </w:rPr>
        <w:tab/>
      </w:r>
      <w:r w:rsidRPr="00316422">
        <w:rPr>
          <w:noProof/>
          <w:lang w:val="en-US" w:eastAsia="zh-CN"/>
        </w:rPr>
        <w:t>Type: PaymentTransactionList</w:t>
      </w:r>
      <w:r>
        <w:rPr>
          <w:noProof/>
        </w:rPr>
        <w:tab/>
      </w:r>
      <w:r>
        <w:rPr>
          <w:noProof/>
        </w:rPr>
        <w:fldChar w:fldCharType="begin"/>
      </w:r>
      <w:r>
        <w:rPr>
          <w:noProof/>
        </w:rPr>
        <w:instrText xml:space="preserve"> PAGEREF _Toc304282282 \h </w:instrText>
      </w:r>
      <w:r>
        <w:rPr>
          <w:noProof/>
        </w:rPr>
      </w:r>
      <w:r>
        <w:rPr>
          <w:noProof/>
        </w:rPr>
        <w:fldChar w:fldCharType="separate"/>
      </w:r>
      <w:r w:rsidR="00F00674">
        <w:rPr>
          <w:noProof/>
        </w:rPr>
        <w:t>25</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eastAsia="zh-CN"/>
        </w:rPr>
        <w:t>5.2.2.2</w:t>
      </w:r>
      <w:r>
        <w:rPr>
          <w:rFonts w:eastAsia="Times New Roman"/>
          <w:i w:val="0"/>
          <w:noProof/>
          <w:sz w:val="24"/>
          <w:szCs w:val="24"/>
          <w:lang w:val="en-US"/>
        </w:rPr>
        <w:tab/>
      </w:r>
      <w:r w:rsidRPr="00316422">
        <w:rPr>
          <w:noProof/>
          <w:lang w:val="en-US" w:eastAsia="zh-CN"/>
        </w:rPr>
        <w:t>Type: PaymentTransactionNotification</w:t>
      </w:r>
      <w:r>
        <w:rPr>
          <w:noProof/>
        </w:rPr>
        <w:tab/>
      </w:r>
      <w:r>
        <w:rPr>
          <w:noProof/>
        </w:rPr>
        <w:fldChar w:fldCharType="begin"/>
      </w:r>
      <w:r>
        <w:rPr>
          <w:noProof/>
        </w:rPr>
        <w:instrText xml:space="preserve"> PAGEREF _Toc304282283 \h </w:instrText>
      </w:r>
      <w:r>
        <w:rPr>
          <w:noProof/>
        </w:rPr>
      </w:r>
      <w:r>
        <w:rPr>
          <w:noProof/>
        </w:rPr>
        <w:fldChar w:fldCharType="separate"/>
      </w:r>
      <w:r w:rsidR="00F00674">
        <w:rPr>
          <w:noProof/>
        </w:rPr>
        <w:t>26</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eastAsia="zh-CN"/>
        </w:rPr>
        <w:t>5.2.2.3</w:t>
      </w:r>
      <w:r>
        <w:rPr>
          <w:rFonts w:eastAsia="Times New Roman"/>
          <w:i w:val="0"/>
          <w:noProof/>
          <w:sz w:val="24"/>
          <w:szCs w:val="24"/>
          <w:lang w:val="en-US"/>
        </w:rPr>
        <w:tab/>
      </w:r>
      <w:r w:rsidRPr="00316422">
        <w:rPr>
          <w:noProof/>
          <w:lang w:val="en-US" w:eastAsia="zh-CN"/>
        </w:rPr>
        <w:t>Type: AmountTransaction</w:t>
      </w:r>
      <w:r>
        <w:rPr>
          <w:noProof/>
        </w:rPr>
        <w:tab/>
      </w:r>
      <w:r>
        <w:rPr>
          <w:noProof/>
        </w:rPr>
        <w:fldChar w:fldCharType="begin"/>
      </w:r>
      <w:r>
        <w:rPr>
          <w:noProof/>
        </w:rPr>
        <w:instrText xml:space="preserve"> PAGEREF _Toc304282284 \h </w:instrText>
      </w:r>
      <w:r>
        <w:rPr>
          <w:noProof/>
        </w:rPr>
      </w:r>
      <w:r>
        <w:rPr>
          <w:noProof/>
        </w:rPr>
        <w:fldChar w:fldCharType="separate"/>
      </w:r>
      <w:r w:rsidR="00F00674">
        <w:rPr>
          <w:noProof/>
        </w:rPr>
        <w:t>26</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eastAsia="zh-CN"/>
        </w:rPr>
        <w:t>5.2.2.4</w:t>
      </w:r>
      <w:r>
        <w:rPr>
          <w:rFonts w:eastAsia="Times New Roman"/>
          <w:i w:val="0"/>
          <w:noProof/>
          <w:sz w:val="24"/>
          <w:szCs w:val="24"/>
          <w:lang w:val="en-US"/>
        </w:rPr>
        <w:tab/>
      </w:r>
      <w:r w:rsidRPr="00316422">
        <w:rPr>
          <w:noProof/>
          <w:lang w:val="en-US" w:eastAsia="zh-CN"/>
        </w:rPr>
        <w:t>Type: AmountSplitTransaction</w:t>
      </w:r>
      <w:r>
        <w:rPr>
          <w:noProof/>
        </w:rPr>
        <w:tab/>
      </w:r>
      <w:r>
        <w:rPr>
          <w:noProof/>
        </w:rPr>
        <w:fldChar w:fldCharType="begin"/>
      </w:r>
      <w:r>
        <w:rPr>
          <w:noProof/>
        </w:rPr>
        <w:instrText xml:space="preserve"> PAGEREF _Toc304282285 \h </w:instrText>
      </w:r>
      <w:r>
        <w:rPr>
          <w:noProof/>
        </w:rPr>
      </w:r>
      <w:r>
        <w:rPr>
          <w:noProof/>
        </w:rPr>
        <w:fldChar w:fldCharType="separate"/>
      </w:r>
      <w:r w:rsidR="00F00674">
        <w:rPr>
          <w:noProof/>
        </w:rPr>
        <w:t>28</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eastAsia="zh-CN"/>
        </w:rPr>
        <w:t>5.2.2.5</w:t>
      </w:r>
      <w:r>
        <w:rPr>
          <w:rFonts w:eastAsia="Times New Roman"/>
          <w:i w:val="0"/>
          <w:noProof/>
          <w:sz w:val="24"/>
          <w:szCs w:val="24"/>
          <w:lang w:val="en-US"/>
        </w:rPr>
        <w:tab/>
      </w:r>
      <w:r w:rsidRPr="00316422">
        <w:rPr>
          <w:noProof/>
          <w:lang w:val="en-US" w:eastAsia="zh-CN"/>
        </w:rPr>
        <w:t>Type: VolumeTransaction</w:t>
      </w:r>
      <w:r>
        <w:rPr>
          <w:noProof/>
        </w:rPr>
        <w:tab/>
      </w:r>
      <w:r>
        <w:rPr>
          <w:noProof/>
        </w:rPr>
        <w:fldChar w:fldCharType="begin"/>
      </w:r>
      <w:r>
        <w:rPr>
          <w:noProof/>
        </w:rPr>
        <w:instrText xml:space="preserve"> PAGEREF _Toc304282286 \h </w:instrText>
      </w:r>
      <w:r>
        <w:rPr>
          <w:noProof/>
        </w:rPr>
      </w:r>
      <w:r>
        <w:rPr>
          <w:noProof/>
        </w:rPr>
        <w:fldChar w:fldCharType="separate"/>
      </w:r>
      <w:r w:rsidR="00F00674">
        <w:rPr>
          <w:noProof/>
        </w:rPr>
        <w:t>30</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eastAsia="zh-CN"/>
        </w:rPr>
        <w:t>5.2.2.6</w:t>
      </w:r>
      <w:r>
        <w:rPr>
          <w:rFonts w:eastAsia="Times New Roman"/>
          <w:i w:val="0"/>
          <w:noProof/>
          <w:sz w:val="24"/>
          <w:szCs w:val="24"/>
          <w:lang w:val="en-US"/>
        </w:rPr>
        <w:tab/>
      </w:r>
      <w:r w:rsidRPr="00316422">
        <w:rPr>
          <w:noProof/>
          <w:lang w:val="en-US" w:eastAsia="zh-CN"/>
        </w:rPr>
        <w:t>Type: VolumeSplitTransaction</w:t>
      </w:r>
      <w:r>
        <w:rPr>
          <w:noProof/>
        </w:rPr>
        <w:tab/>
      </w:r>
      <w:r>
        <w:rPr>
          <w:noProof/>
        </w:rPr>
        <w:fldChar w:fldCharType="begin"/>
      </w:r>
      <w:r>
        <w:rPr>
          <w:noProof/>
        </w:rPr>
        <w:instrText xml:space="preserve"> PAGEREF _Toc304282287 \h </w:instrText>
      </w:r>
      <w:r>
        <w:rPr>
          <w:noProof/>
        </w:rPr>
      </w:r>
      <w:r>
        <w:rPr>
          <w:noProof/>
        </w:rPr>
        <w:fldChar w:fldCharType="separate"/>
      </w:r>
      <w:r w:rsidR="00F00674">
        <w:rPr>
          <w:noProof/>
        </w:rPr>
        <w:t>32</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eastAsia="zh-CN"/>
        </w:rPr>
        <w:t>5.2.2.7</w:t>
      </w:r>
      <w:r>
        <w:rPr>
          <w:rFonts w:eastAsia="Times New Roman"/>
          <w:i w:val="0"/>
          <w:noProof/>
          <w:sz w:val="24"/>
          <w:szCs w:val="24"/>
          <w:lang w:val="en-US"/>
        </w:rPr>
        <w:tab/>
      </w:r>
      <w:r w:rsidRPr="00316422">
        <w:rPr>
          <w:noProof/>
          <w:lang w:val="en-US" w:eastAsia="zh-CN"/>
        </w:rPr>
        <w:t>Type: AmountReservationTransaction</w:t>
      </w:r>
      <w:r>
        <w:rPr>
          <w:noProof/>
        </w:rPr>
        <w:tab/>
      </w:r>
      <w:r>
        <w:rPr>
          <w:noProof/>
        </w:rPr>
        <w:fldChar w:fldCharType="begin"/>
      </w:r>
      <w:r>
        <w:rPr>
          <w:noProof/>
        </w:rPr>
        <w:instrText xml:space="preserve"> PAGEREF _Toc304282288 \h </w:instrText>
      </w:r>
      <w:r>
        <w:rPr>
          <w:noProof/>
        </w:rPr>
      </w:r>
      <w:r>
        <w:rPr>
          <w:noProof/>
        </w:rPr>
        <w:fldChar w:fldCharType="separate"/>
      </w:r>
      <w:r w:rsidR="00F00674">
        <w:rPr>
          <w:noProof/>
        </w:rPr>
        <w:t>33</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eastAsia="zh-CN"/>
        </w:rPr>
        <w:t>5.2.2.8</w:t>
      </w:r>
      <w:r>
        <w:rPr>
          <w:rFonts w:eastAsia="Times New Roman"/>
          <w:i w:val="0"/>
          <w:noProof/>
          <w:sz w:val="24"/>
          <w:szCs w:val="24"/>
          <w:lang w:val="en-US"/>
        </w:rPr>
        <w:tab/>
      </w:r>
      <w:r w:rsidRPr="00316422">
        <w:rPr>
          <w:noProof/>
          <w:lang w:val="en-US" w:eastAsia="zh-CN"/>
        </w:rPr>
        <w:t>Type: VolumeReservationTransaction</w:t>
      </w:r>
      <w:r>
        <w:rPr>
          <w:noProof/>
        </w:rPr>
        <w:tab/>
      </w:r>
      <w:r>
        <w:rPr>
          <w:noProof/>
        </w:rPr>
        <w:fldChar w:fldCharType="begin"/>
      </w:r>
      <w:r>
        <w:rPr>
          <w:noProof/>
        </w:rPr>
        <w:instrText xml:space="preserve"> PAGEREF _Toc304282289 \h </w:instrText>
      </w:r>
      <w:r>
        <w:rPr>
          <w:noProof/>
        </w:rPr>
      </w:r>
      <w:r>
        <w:rPr>
          <w:noProof/>
        </w:rPr>
        <w:fldChar w:fldCharType="separate"/>
      </w:r>
      <w:r w:rsidR="00F00674">
        <w:rPr>
          <w:noProof/>
        </w:rPr>
        <w:t>35</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eastAsia="zh-CN"/>
        </w:rPr>
        <w:t>5.2.2.9</w:t>
      </w:r>
      <w:r>
        <w:rPr>
          <w:rFonts w:eastAsia="Times New Roman"/>
          <w:i w:val="0"/>
          <w:noProof/>
          <w:sz w:val="24"/>
          <w:szCs w:val="24"/>
          <w:lang w:val="en-US"/>
        </w:rPr>
        <w:tab/>
      </w:r>
      <w:r w:rsidRPr="00316422">
        <w:rPr>
          <w:noProof/>
          <w:lang w:val="en-US" w:eastAsia="zh-CN"/>
        </w:rPr>
        <w:t>Type: PaymentAmount</w:t>
      </w:r>
      <w:r>
        <w:rPr>
          <w:noProof/>
        </w:rPr>
        <w:tab/>
      </w:r>
      <w:r>
        <w:rPr>
          <w:noProof/>
        </w:rPr>
        <w:fldChar w:fldCharType="begin"/>
      </w:r>
      <w:r>
        <w:rPr>
          <w:noProof/>
        </w:rPr>
        <w:instrText xml:space="preserve"> PAGEREF _Toc304282290 \h </w:instrText>
      </w:r>
      <w:r>
        <w:rPr>
          <w:noProof/>
        </w:rPr>
      </w:r>
      <w:r>
        <w:rPr>
          <w:noProof/>
        </w:rPr>
        <w:fldChar w:fldCharType="separate"/>
      </w:r>
      <w:r w:rsidR="00F00674">
        <w:rPr>
          <w:noProof/>
        </w:rPr>
        <w:t>37</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sidRPr="00316422">
        <w:rPr>
          <w:noProof/>
          <w:lang w:val="en-US" w:eastAsia="zh-CN"/>
        </w:rPr>
        <w:t>5.2.2.10</w:t>
      </w:r>
      <w:r>
        <w:rPr>
          <w:rFonts w:eastAsia="Times New Roman"/>
          <w:i w:val="0"/>
          <w:noProof/>
          <w:sz w:val="24"/>
          <w:szCs w:val="24"/>
          <w:lang w:val="en-US"/>
        </w:rPr>
        <w:tab/>
      </w:r>
      <w:r w:rsidRPr="00316422">
        <w:rPr>
          <w:noProof/>
          <w:lang w:val="en-US" w:eastAsia="zh-CN"/>
        </w:rPr>
        <w:t>Type: PaymentVolume</w:t>
      </w:r>
      <w:r>
        <w:rPr>
          <w:noProof/>
        </w:rPr>
        <w:tab/>
      </w:r>
      <w:r>
        <w:rPr>
          <w:noProof/>
        </w:rPr>
        <w:fldChar w:fldCharType="begin"/>
      </w:r>
      <w:r>
        <w:rPr>
          <w:noProof/>
        </w:rPr>
        <w:instrText xml:space="preserve"> PAGEREF _Toc304282291 \h </w:instrText>
      </w:r>
      <w:r>
        <w:rPr>
          <w:noProof/>
        </w:rPr>
      </w:r>
      <w:r>
        <w:rPr>
          <w:noProof/>
        </w:rPr>
        <w:fldChar w:fldCharType="separate"/>
      </w:r>
      <w:r w:rsidR="00F00674">
        <w:rPr>
          <w:noProof/>
        </w:rPr>
        <w:t>38</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sidRPr="00316422">
        <w:rPr>
          <w:noProof/>
          <w:lang w:val="en-US" w:eastAsia="zh-CN"/>
        </w:rPr>
        <w:t>5.2.2.11</w:t>
      </w:r>
      <w:r>
        <w:rPr>
          <w:rFonts w:eastAsia="Times New Roman"/>
          <w:i w:val="0"/>
          <w:noProof/>
          <w:sz w:val="24"/>
          <w:szCs w:val="24"/>
          <w:lang w:val="en-US"/>
        </w:rPr>
        <w:tab/>
      </w:r>
      <w:r w:rsidRPr="00316422">
        <w:rPr>
          <w:noProof/>
          <w:lang w:val="en-US" w:eastAsia="zh-CN"/>
        </w:rPr>
        <w:t>Type: ChargingMetaData</w:t>
      </w:r>
      <w:r>
        <w:rPr>
          <w:noProof/>
        </w:rPr>
        <w:tab/>
      </w:r>
      <w:r>
        <w:rPr>
          <w:noProof/>
        </w:rPr>
        <w:fldChar w:fldCharType="begin"/>
      </w:r>
      <w:r>
        <w:rPr>
          <w:noProof/>
        </w:rPr>
        <w:instrText xml:space="preserve"> PAGEREF _Toc304282292 \h </w:instrText>
      </w:r>
      <w:r>
        <w:rPr>
          <w:noProof/>
        </w:rPr>
      </w:r>
      <w:r>
        <w:rPr>
          <w:noProof/>
        </w:rPr>
        <w:fldChar w:fldCharType="separate"/>
      </w:r>
      <w:r w:rsidR="00F00674">
        <w:rPr>
          <w:noProof/>
        </w:rPr>
        <w:t>38</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sidRPr="00316422">
        <w:rPr>
          <w:noProof/>
          <w:lang w:val="en-US" w:eastAsia="zh-CN"/>
        </w:rPr>
        <w:t>5.2.2.12</w:t>
      </w:r>
      <w:r>
        <w:rPr>
          <w:rFonts w:eastAsia="Times New Roman"/>
          <w:i w:val="0"/>
          <w:noProof/>
          <w:sz w:val="24"/>
          <w:szCs w:val="24"/>
          <w:lang w:val="en-US"/>
        </w:rPr>
        <w:tab/>
      </w:r>
      <w:r w:rsidRPr="00316422">
        <w:rPr>
          <w:noProof/>
          <w:lang w:val="en-US" w:eastAsia="zh-CN"/>
        </w:rPr>
        <w:t>Type: EndUserShare</w:t>
      </w:r>
      <w:r>
        <w:rPr>
          <w:noProof/>
        </w:rPr>
        <w:tab/>
      </w:r>
      <w:r>
        <w:rPr>
          <w:noProof/>
        </w:rPr>
        <w:fldChar w:fldCharType="begin"/>
      </w:r>
      <w:r>
        <w:rPr>
          <w:noProof/>
        </w:rPr>
        <w:instrText xml:space="preserve"> PAGEREF _Toc304282293 \h </w:instrText>
      </w:r>
      <w:r>
        <w:rPr>
          <w:noProof/>
        </w:rPr>
      </w:r>
      <w:r>
        <w:rPr>
          <w:noProof/>
        </w:rPr>
        <w:fldChar w:fldCharType="separate"/>
      </w:r>
      <w:r w:rsidR="00F00674">
        <w:rPr>
          <w:noProof/>
        </w:rPr>
        <w:t>39</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sidRPr="00316422">
        <w:rPr>
          <w:noProof/>
          <w:lang w:val="en-US" w:eastAsia="zh-CN"/>
        </w:rPr>
        <w:t>5.2.2.13</w:t>
      </w:r>
      <w:r>
        <w:rPr>
          <w:rFonts w:eastAsia="Times New Roman"/>
          <w:i w:val="0"/>
          <w:noProof/>
          <w:sz w:val="24"/>
          <w:szCs w:val="24"/>
          <w:lang w:val="en-US"/>
        </w:rPr>
        <w:tab/>
      </w:r>
      <w:r>
        <w:rPr>
          <w:noProof/>
          <w:lang w:eastAsia="zh-CN"/>
        </w:rPr>
        <w:t xml:space="preserve">Type: </w:t>
      </w:r>
      <w:r w:rsidRPr="00316422">
        <w:rPr>
          <w:noProof/>
          <w:lang w:val="en-US" w:eastAsia="zh-CN"/>
        </w:rPr>
        <w:t>RatingParameter</w:t>
      </w:r>
      <w:r>
        <w:rPr>
          <w:noProof/>
        </w:rPr>
        <w:tab/>
      </w:r>
      <w:r>
        <w:rPr>
          <w:noProof/>
        </w:rPr>
        <w:fldChar w:fldCharType="begin"/>
      </w:r>
      <w:r>
        <w:rPr>
          <w:noProof/>
        </w:rPr>
        <w:instrText xml:space="preserve"> PAGEREF _Toc304282294 \h </w:instrText>
      </w:r>
      <w:r>
        <w:rPr>
          <w:noProof/>
        </w:rPr>
      </w:r>
      <w:r>
        <w:rPr>
          <w:noProof/>
        </w:rPr>
        <w:fldChar w:fldCharType="separate"/>
      </w:r>
      <w:r w:rsidR="00F00674">
        <w:rPr>
          <w:noProof/>
        </w:rPr>
        <w:t>40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5.2.3</w:t>
      </w:r>
      <w:r>
        <w:rPr>
          <w:rFonts w:eastAsia="Times New Roman"/>
          <w:noProof/>
          <w:sz w:val="24"/>
          <w:szCs w:val="24"/>
          <w:lang w:val="en-US"/>
        </w:rPr>
        <w:tab/>
      </w:r>
      <w:r>
        <w:rPr>
          <w:noProof/>
        </w:rPr>
        <w:t>Enumerations</w:t>
      </w:r>
      <w:r>
        <w:rPr>
          <w:noProof/>
        </w:rPr>
        <w:tab/>
      </w:r>
      <w:r>
        <w:rPr>
          <w:noProof/>
        </w:rPr>
        <w:fldChar w:fldCharType="begin"/>
      </w:r>
      <w:r>
        <w:rPr>
          <w:noProof/>
        </w:rPr>
        <w:instrText xml:space="preserve"> PAGEREF _Toc304282295 \h </w:instrText>
      </w:r>
      <w:r>
        <w:rPr>
          <w:noProof/>
        </w:rPr>
      </w:r>
      <w:r>
        <w:rPr>
          <w:noProof/>
        </w:rPr>
        <w:fldChar w:fldCharType="separate"/>
      </w:r>
      <w:r w:rsidR="00F00674">
        <w:rPr>
          <w:noProof/>
        </w:rPr>
        <w:t>40</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eastAsia="zh-CN"/>
        </w:rPr>
        <w:t>5.2.3.1</w:t>
      </w:r>
      <w:r>
        <w:rPr>
          <w:rFonts w:eastAsia="Times New Roman"/>
          <w:i w:val="0"/>
          <w:noProof/>
          <w:sz w:val="24"/>
          <w:szCs w:val="24"/>
          <w:lang w:val="en-US"/>
        </w:rPr>
        <w:tab/>
      </w:r>
      <w:r w:rsidRPr="00316422">
        <w:rPr>
          <w:noProof/>
          <w:lang w:val="en-US" w:eastAsia="zh-CN"/>
        </w:rPr>
        <w:t>Enumeration: TransactionOperationStatus</w:t>
      </w:r>
      <w:r>
        <w:rPr>
          <w:noProof/>
        </w:rPr>
        <w:tab/>
      </w:r>
      <w:r>
        <w:rPr>
          <w:noProof/>
        </w:rPr>
        <w:fldChar w:fldCharType="begin"/>
      </w:r>
      <w:r>
        <w:rPr>
          <w:noProof/>
        </w:rPr>
        <w:instrText xml:space="preserve"> PAGEREF _Toc304282296 \h </w:instrText>
      </w:r>
      <w:r>
        <w:rPr>
          <w:noProof/>
        </w:rPr>
      </w:r>
      <w:r>
        <w:rPr>
          <w:noProof/>
        </w:rPr>
        <w:fldChar w:fldCharType="separate"/>
      </w:r>
      <w:r w:rsidR="00F00674">
        <w:rPr>
          <w:noProof/>
        </w:rPr>
        <w:t>40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5.2.4</w:t>
      </w:r>
      <w:r>
        <w:rPr>
          <w:rFonts w:eastAsia="Times New Roman"/>
          <w:noProof/>
          <w:sz w:val="24"/>
          <w:szCs w:val="24"/>
          <w:lang w:val="en-US"/>
        </w:rPr>
        <w:tab/>
      </w:r>
      <w:r w:rsidRPr="00316422">
        <w:rPr>
          <w:noProof/>
          <w:lang w:val="en-US"/>
        </w:rPr>
        <w:t>Values of the Link “rel” attribute</w:t>
      </w:r>
      <w:r>
        <w:rPr>
          <w:noProof/>
        </w:rPr>
        <w:tab/>
      </w:r>
      <w:r>
        <w:rPr>
          <w:noProof/>
        </w:rPr>
        <w:fldChar w:fldCharType="begin"/>
      </w:r>
      <w:r>
        <w:rPr>
          <w:noProof/>
        </w:rPr>
        <w:instrText xml:space="preserve"> PAGEREF _Toc304282297 \h </w:instrText>
      </w:r>
      <w:r>
        <w:rPr>
          <w:noProof/>
        </w:rPr>
      </w:r>
      <w:r>
        <w:rPr>
          <w:noProof/>
        </w:rPr>
        <w:fldChar w:fldCharType="separate"/>
      </w:r>
      <w:r w:rsidR="00F00674">
        <w:rPr>
          <w:noProof/>
        </w:rPr>
        <w:t>41</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5.3</w:t>
      </w:r>
      <w:r>
        <w:rPr>
          <w:rFonts w:eastAsia="Times New Roman"/>
          <w:b w:val="0"/>
          <w:smallCaps w:val="0"/>
          <w:noProof/>
          <w:sz w:val="24"/>
          <w:szCs w:val="24"/>
          <w:lang w:val="en-US"/>
        </w:rPr>
        <w:tab/>
      </w:r>
      <w:r>
        <w:rPr>
          <w:noProof/>
        </w:rPr>
        <w:t>Sequence diagrams</w:t>
      </w:r>
      <w:r>
        <w:rPr>
          <w:noProof/>
        </w:rPr>
        <w:tab/>
      </w:r>
      <w:r>
        <w:rPr>
          <w:noProof/>
        </w:rPr>
        <w:fldChar w:fldCharType="begin"/>
      </w:r>
      <w:r>
        <w:rPr>
          <w:noProof/>
        </w:rPr>
        <w:instrText xml:space="preserve"> PAGEREF _Toc304282298 \h </w:instrText>
      </w:r>
      <w:r>
        <w:rPr>
          <w:noProof/>
        </w:rPr>
      </w:r>
      <w:r>
        <w:rPr>
          <w:noProof/>
        </w:rPr>
        <w:fldChar w:fldCharType="separate"/>
      </w:r>
      <w:r w:rsidR="00F00674">
        <w:rPr>
          <w:noProof/>
        </w:rPr>
        <w:t>41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5.3.1</w:t>
      </w:r>
      <w:r>
        <w:rPr>
          <w:rFonts w:eastAsia="Times New Roman"/>
          <w:noProof/>
          <w:sz w:val="24"/>
          <w:szCs w:val="24"/>
          <w:lang w:val="en-US"/>
        </w:rPr>
        <w:tab/>
      </w:r>
      <w:r>
        <w:rPr>
          <w:noProof/>
          <w:lang w:eastAsia="ko-KR"/>
        </w:rPr>
        <w:t>Amount charge and refund transaction</w:t>
      </w:r>
      <w:r>
        <w:rPr>
          <w:noProof/>
        </w:rPr>
        <w:tab/>
      </w:r>
      <w:r>
        <w:rPr>
          <w:noProof/>
        </w:rPr>
        <w:fldChar w:fldCharType="begin"/>
      </w:r>
      <w:r>
        <w:rPr>
          <w:noProof/>
        </w:rPr>
        <w:instrText xml:space="preserve"> PAGEREF _Toc304282299 \h </w:instrText>
      </w:r>
      <w:r>
        <w:rPr>
          <w:noProof/>
        </w:rPr>
      </w:r>
      <w:r>
        <w:rPr>
          <w:noProof/>
        </w:rPr>
        <w:fldChar w:fldCharType="separate"/>
      </w:r>
      <w:r w:rsidR="00F00674">
        <w:rPr>
          <w:noProof/>
        </w:rPr>
        <w:t>41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5.3.2</w:t>
      </w:r>
      <w:r>
        <w:rPr>
          <w:rFonts w:eastAsia="Times New Roman"/>
          <w:noProof/>
          <w:sz w:val="24"/>
          <w:szCs w:val="24"/>
          <w:lang w:val="en-US"/>
        </w:rPr>
        <w:tab/>
      </w:r>
      <w:r>
        <w:rPr>
          <w:noProof/>
          <w:lang w:eastAsia="ko-KR"/>
        </w:rPr>
        <w:t>Amount split charge transaction</w:t>
      </w:r>
      <w:r>
        <w:rPr>
          <w:noProof/>
        </w:rPr>
        <w:tab/>
      </w:r>
      <w:r>
        <w:rPr>
          <w:noProof/>
        </w:rPr>
        <w:fldChar w:fldCharType="begin"/>
      </w:r>
      <w:r>
        <w:rPr>
          <w:noProof/>
        </w:rPr>
        <w:instrText xml:space="preserve"> PAGEREF _Toc304282300 \h </w:instrText>
      </w:r>
      <w:r>
        <w:rPr>
          <w:noProof/>
        </w:rPr>
      </w:r>
      <w:r>
        <w:rPr>
          <w:noProof/>
        </w:rPr>
        <w:fldChar w:fldCharType="separate"/>
      </w:r>
      <w:r w:rsidR="00F00674">
        <w:rPr>
          <w:noProof/>
        </w:rPr>
        <w:t>42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5.3.3</w:t>
      </w:r>
      <w:r>
        <w:rPr>
          <w:rFonts w:eastAsia="Times New Roman"/>
          <w:noProof/>
          <w:sz w:val="24"/>
          <w:szCs w:val="24"/>
          <w:lang w:val="en-US"/>
        </w:rPr>
        <w:tab/>
      </w:r>
      <w:r>
        <w:rPr>
          <w:noProof/>
          <w:lang w:eastAsia="ko-KR"/>
        </w:rPr>
        <w:t>Volume charge and refund transaction</w:t>
      </w:r>
      <w:r>
        <w:rPr>
          <w:noProof/>
        </w:rPr>
        <w:tab/>
      </w:r>
      <w:r>
        <w:rPr>
          <w:noProof/>
        </w:rPr>
        <w:fldChar w:fldCharType="begin"/>
      </w:r>
      <w:r>
        <w:rPr>
          <w:noProof/>
        </w:rPr>
        <w:instrText xml:space="preserve"> PAGEREF _Toc304282301 \h </w:instrText>
      </w:r>
      <w:r>
        <w:rPr>
          <w:noProof/>
        </w:rPr>
      </w:r>
      <w:r>
        <w:rPr>
          <w:noProof/>
        </w:rPr>
        <w:fldChar w:fldCharType="separate"/>
      </w:r>
      <w:r w:rsidR="00F00674">
        <w:rPr>
          <w:noProof/>
        </w:rPr>
        <w:t>43</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5.3.4</w:t>
      </w:r>
      <w:r>
        <w:rPr>
          <w:rFonts w:eastAsia="Times New Roman"/>
          <w:noProof/>
          <w:sz w:val="24"/>
          <w:szCs w:val="24"/>
          <w:lang w:val="en-US"/>
        </w:rPr>
        <w:tab/>
      </w:r>
      <w:r>
        <w:rPr>
          <w:noProof/>
          <w:lang w:eastAsia="ko-KR"/>
        </w:rPr>
        <w:t>Volume split charge transaction</w:t>
      </w:r>
      <w:r>
        <w:rPr>
          <w:noProof/>
        </w:rPr>
        <w:tab/>
      </w:r>
      <w:r>
        <w:rPr>
          <w:noProof/>
        </w:rPr>
        <w:fldChar w:fldCharType="begin"/>
      </w:r>
      <w:r>
        <w:rPr>
          <w:noProof/>
        </w:rPr>
        <w:instrText xml:space="preserve"> PAGEREF _Toc304282302 \h </w:instrText>
      </w:r>
      <w:r>
        <w:rPr>
          <w:noProof/>
        </w:rPr>
      </w:r>
      <w:r>
        <w:rPr>
          <w:noProof/>
        </w:rPr>
        <w:fldChar w:fldCharType="separate"/>
      </w:r>
      <w:r w:rsidR="00F00674">
        <w:rPr>
          <w:noProof/>
        </w:rPr>
        <w:t>43</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5.3.5</w:t>
      </w:r>
      <w:r>
        <w:rPr>
          <w:rFonts w:eastAsia="Times New Roman"/>
          <w:noProof/>
          <w:sz w:val="24"/>
          <w:szCs w:val="24"/>
          <w:lang w:val="en-US"/>
        </w:rPr>
        <w:tab/>
      </w:r>
      <w:r>
        <w:rPr>
          <w:noProof/>
          <w:lang w:eastAsia="ko-KR"/>
        </w:rPr>
        <w:t>Amount reservation transaction</w:t>
      </w:r>
      <w:r>
        <w:rPr>
          <w:noProof/>
        </w:rPr>
        <w:tab/>
      </w:r>
      <w:r>
        <w:rPr>
          <w:noProof/>
        </w:rPr>
        <w:fldChar w:fldCharType="begin"/>
      </w:r>
      <w:r>
        <w:rPr>
          <w:noProof/>
        </w:rPr>
        <w:instrText xml:space="preserve"> PAGEREF _Toc304282303 \h </w:instrText>
      </w:r>
      <w:r>
        <w:rPr>
          <w:noProof/>
        </w:rPr>
      </w:r>
      <w:r>
        <w:rPr>
          <w:noProof/>
        </w:rPr>
        <w:fldChar w:fldCharType="separate"/>
      </w:r>
      <w:r w:rsidR="00F00674">
        <w:rPr>
          <w:noProof/>
        </w:rPr>
        <w:t>44</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5.3.6</w:t>
      </w:r>
      <w:r>
        <w:rPr>
          <w:rFonts w:eastAsia="Times New Roman"/>
          <w:noProof/>
          <w:sz w:val="24"/>
          <w:szCs w:val="24"/>
          <w:lang w:val="en-US"/>
        </w:rPr>
        <w:tab/>
      </w:r>
      <w:r>
        <w:rPr>
          <w:noProof/>
          <w:lang w:eastAsia="ko-KR"/>
        </w:rPr>
        <w:t>Volume reservation transaction</w:t>
      </w:r>
      <w:r>
        <w:rPr>
          <w:noProof/>
        </w:rPr>
        <w:tab/>
      </w:r>
      <w:r>
        <w:rPr>
          <w:noProof/>
        </w:rPr>
        <w:fldChar w:fldCharType="begin"/>
      </w:r>
      <w:r>
        <w:rPr>
          <w:noProof/>
        </w:rPr>
        <w:instrText xml:space="preserve"> PAGEREF _Toc304282304 \h </w:instrText>
      </w:r>
      <w:r>
        <w:rPr>
          <w:noProof/>
        </w:rPr>
      </w:r>
      <w:r>
        <w:rPr>
          <w:noProof/>
        </w:rPr>
        <w:fldChar w:fldCharType="separate"/>
      </w:r>
      <w:r w:rsidR="00F00674">
        <w:rPr>
          <w:noProof/>
        </w:rPr>
        <w:t>45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5.3.7</w:t>
      </w:r>
      <w:r>
        <w:rPr>
          <w:rFonts w:eastAsia="Times New Roman"/>
          <w:noProof/>
          <w:sz w:val="24"/>
          <w:szCs w:val="24"/>
          <w:lang w:val="en-US"/>
        </w:rPr>
        <w:tab/>
      </w:r>
      <w:r>
        <w:rPr>
          <w:noProof/>
          <w:lang w:eastAsia="ko-KR"/>
        </w:rPr>
        <w:t>Amount converted from volume transaction</w:t>
      </w:r>
      <w:r>
        <w:rPr>
          <w:noProof/>
        </w:rPr>
        <w:tab/>
      </w:r>
      <w:r>
        <w:rPr>
          <w:noProof/>
        </w:rPr>
        <w:fldChar w:fldCharType="begin"/>
      </w:r>
      <w:r>
        <w:rPr>
          <w:noProof/>
        </w:rPr>
        <w:instrText xml:space="preserve"> PAGEREF _Toc304282305 \h </w:instrText>
      </w:r>
      <w:r>
        <w:rPr>
          <w:noProof/>
        </w:rPr>
      </w:r>
      <w:r>
        <w:rPr>
          <w:noProof/>
        </w:rPr>
        <w:fldChar w:fldCharType="separate"/>
      </w:r>
      <w:r w:rsidR="00F00674">
        <w:rPr>
          <w:noProof/>
        </w:rPr>
        <w:t>47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5.3.8</w:t>
      </w:r>
      <w:r>
        <w:rPr>
          <w:rFonts w:eastAsia="Times New Roman"/>
          <w:noProof/>
          <w:sz w:val="24"/>
          <w:szCs w:val="24"/>
          <w:lang w:val="en-US"/>
        </w:rPr>
        <w:tab/>
      </w:r>
      <w:r w:rsidRPr="00316422">
        <w:rPr>
          <w:noProof/>
          <w:lang w:val="en-US" w:eastAsia="ko-KR"/>
        </w:rPr>
        <w:t>Charge or refund amount and check transaction status</w:t>
      </w:r>
      <w:r>
        <w:rPr>
          <w:noProof/>
        </w:rPr>
        <w:tab/>
      </w:r>
      <w:r>
        <w:rPr>
          <w:noProof/>
        </w:rPr>
        <w:fldChar w:fldCharType="begin"/>
      </w:r>
      <w:r>
        <w:rPr>
          <w:noProof/>
        </w:rPr>
        <w:instrText xml:space="preserve"> PAGEREF _Toc304282306 \h </w:instrText>
      </w:r>
      <w:r>
        <w:rPr>
          <w:noProof/>
        </w:rPr>
      </w:r>
      <w:r>
        <w:rPr>
          <w:noProof/>
        </w:rPr>
        <w:fldChar w:fldCharType="separate"/>
      </w:r>
      <w:r w:rsidR="00F00674">
        <w:rPr>
          <w:noProof/>
        </w:rPr>
        <w:t>47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5.3.9</w:t>
      </w:r>
      <w:r>
        <w:rPr>
          <w:rFonts w:eastAsia="Times New Roman"/>
          <w:noProof/>
          <w:sz w:val="24"/>
          <w:szCs w:val="24"/>
          <w:lang w:val="en-US"/>
        </w:rPr>
        <w:tab/>
      </w:r>
      <w:r w:rsidRPr="00316422">
        <w:rPr>
          <w:noProof/>
          <w:lang w:val="en-US" w:eastAsia="ko-KR"/>
        </w:rPr>
        <w:t>Charge or refund amount and notify transaction status</w:t>
      </w:r>
      <w:r>
        <w:rPr>
          <w:noProof/>
        </w:rPr>
        <w:tab/>
      </w:r>
      <w:r>
        <w:rPr>
          <w:noProof/>
        </w:rPr>
        <w:fldChar w:fldCharType="begin"/>
      </w:r>
      <w:r>
        <w:rPr>
          <w:noProof/>
        </w:rPr>
        <w:instrText xml:space="preserve"> PAGEREF _Toc304282307 \h </w:instrText>
      </w:r>
      <w:r>
        <w:rPr>
          <w:noProof/>
        </w:rPr>
      </w:r>
      <w:r>
        <w:rPr>
          <w:noProof/>
        </w:rPr>
        <w:fldChar w:fldCharType="separate"/>
      </w:r>
      <w:r w:rsidR="00F00674">
        <w:rPr>
          <w:noProof/>
        </w:rPr>
        <w:t>48</w:t>
      </w:r>
      <w:r>
        <w:rPr>
          <w:noProof/>
        </w:rPr>
        <w:fldChar w:fldCharType="end"/>
      </w:r>
    </w:p>
    <w:p w:rsidR="00F476D9" w:rsidRDefault="00F476D9">
      <w:pPr>
        <w:pStyle w:val="TOC1"/>
        <w:tabs>
          <w:tab w:val="left" w:pos="400"/>
          <w:tab w:val="right" w:leader="dot" w:pos="10070"/>
        </w:tabs>
        <w:rPr>
          <w:rFonts w:eastAsia="Times New Roman"/>
          <w:b w:val="0"/>
          <w:caps w:val="0"/>
          <w:noProof/>
          <w:sz w:val="24"/>
          <w:szCs w:val="24"/>
          <w:lang w:val="en-US"/>
        </w:rPr>
      </w:pPr>
      <w:r>
        <w:rPr>
          <w:noProof/>
        </w:rPr>
        <w:t>6.</w:t>
      </w:r>
      <w:r>
        <w:rPr>
          <w:rFonts w:eastAsia="Times New Roman"/>
          <w:b w:val="0"/>
          <w:caps w:val="0"/>
          <w:noProof/>
          <w:sz w:val="24"/>
          <w:szCs w:val="24"/>
          <w:lang w:val="en-US"/>
        </w:rPr>
        <w:tab/>
      </w:r>
      <w:r>
        <w:rPr>
          <w:noProof/>
        </w:rPr>
        <w:t>Detailed specification of the resources</w:t>
      </w:r>
      <w:r>
        <w:rPr>
          <w:noProof/>
        </w:rPr>
        <w:tab/>
      </w:r>
      <w:r>
        <w:rPr>
          <w:noProof/>
        </w:rPr>
        <w:fldChar w:fldCharType="begin"/>
      </w:r>
      <w:r>
        <w:rPr>
          <w:noProof/>
        </w:rPr>
        <w:instrText xml:space="preserve"> PAGEREF _Toc304282308 \h </w:instrText>
      </w:r>
      <w:r>
        <w:rPr>
          <w:noProof/>
        </w:rPr>
      </w:r>
      <w:r>
        <w:rPr>
          <w:noProof/>
        </w:rPr>
        <w:fldChar w:fldCharType="separate"/>
      </w:r>
      <w:r w:rsidR="00F00674">
        <w:rPr>
          <w:noProof/>
        </w:rPr>
        <w:t>50</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6.1</w:t>
      </w:r>
      <w:r>
        <w:rPr>
          <w:rFonts w:eastAsia="Times New Roman"/>
          <w:b w:val="0"/>
          <w:smallCaps w:val="0"/>
          <w:noProof/>
          <w:sz w:val="24"/>
          <w:szCs w:val="24"/>
          <w:lang w:val="en-US"/>
        </w:rPr>
        <w:tab/>
      </w:r>
      <w:r>
        <w:rPr>
          <w:noProof/>
        </w:rPr>
        <w:t>Resource: All payment transactions for an end user</w:t>
      </w:r>
      <w:r>
        <w:rPr>
          <w:noProof/>
        </w:rPr>
        <w:tab/>
      </w:r>
      <w:r>
        <w:rPr>
          <w:noProof/>
        </w:rPr>
        <w:fldChar w:fldCharType="begin"/>
      </w:r>
      <w:r>
        <w:rPr>
          <w:noProof/>
        </w:rPr>
        <w:instrText xml:space="preserve"> PAGEREF _Toc304282309 \h </w:instrText>
      </w:r>
      <w:r>
        <w:rPr>
          <w:noProof/>
        </w:rPr>
      </w:r>
      <w:r>
        <w:rPr>
          <w:noProof/>
        </w:rPr>
        <w:fldChar w:fldCharType="separate"/>
      </w:r>
      <w:r w:rsidR="00F00674">
        <w:rPr>
          <w:noProof/>
        </w:rPr>
        <w:t>50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_Toc304282310 \h </w:instrText>
      </w:r>
      <w:r>
        <w:rPr>
          <w:noProof/>
        </w:rPr>
      </w:r>
      <w:r>
        <w:rPr>
          <w:noProof/>
        </w:rPr>
        <w:fldChar w:fldCharType="separate"/>
      </w:r>
      <w:r w:rsidR="00F00674">
        <w:rPr>
          <w:noProof/>
        </w:rPr>
        <w:t>50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_Toc304282311 \h </w:instrText>
      </w:r>
      <w:r>
        <w:rPr>
          <w:noProof/>
        </w:rPr>
      </w:r>
      <w:r>
        <w:rPr>
          <w:noProof/>
        </w:rPr>
        <w:fldChar w:fldCharType="separate"/>
      </w:r>
      <w:r w:rsidR="00F00674">
        <w:rPr>
          <w:noProof/>
        </w:rPr>
        <w:t>50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_Toc304282312 \h </w:instrText>
      </w:r>
      <w:r>
        <w:rPr>
          <w:noProof/>
        </w:rPr>
      </w:r>
      <w:r>
        <w:rPr>
          <w:noProof/>
        </w:rPr>
        <w:fldChar w:fldCharType="separate"/>
      </w:r>
      <w:r w:rsidR="00F00674">
        <w:rPr>
          <w:noProof/>
        </w:rPr>
        <w:t>51</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6.1.3.1</w:t>
      </w:r>
      <w:r>
        <w:rPr>
          <w:rFonts w:eastAsia="Times New Roman"/>
          <w:i w:val="0"/>
          <w:noProof/>
          <w:sz w:val="24"/>
          <w:szCs w:val="24"/>
          <w:lang w:val="en-US"/>
        </w:rPr>
        <w:tab/>
      </w:r>
      <w:r>
        <w:rPr>
          <w:noProof/>
        </w:rPr>
        <w:t>Example 1: get all transactions (Informative)</w:t>
      </w:r>
      <w:r>
        <w:rPr>
          <w:noProof/>
        </w:rPr>
        <w:tab/>
      </w:r>
      <w:r>
        <w:rPr>
          <w:noProof/>
        </w:rPr>
        <w:fldChar w:fldCharType="begin"/>
      </w:r>
      <w:r>
        <w:rPr>
          <w:noProof/>
        </w:rPr>
        <w:instrText xml:space="preserve"> PAGEREF _Toc304282313 \h </w:instrText>
      </w:r>
      <w:r>
        <w:rPr>
          <w:noProof/>
        </w:rPr>
      </w:r>
      <w:r>
        <w:rPr>
          <w:noProof/>
        </w:rPr>
        <w:fldChar w:fldCharType="separate"/>
      </w:r>
      <w:r w:rsidR="00F00674">
        <w:rPr>
          <w:noProof/>
        </w:rPr>
        <w:t>51</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6.1.3.1.1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_Toc304282314 \h </w:instrText>
      </w:r>
      <w:r>
        <w:rPr>
          <w:noProof/>
        </w:rPr>
      </w:r>
      <w:r>
        <w:rPr>
          <w:noProof/>
        </w:rPr>
        <w:fldChar w:fldCharType="separate"/>
      </w:r>
      <w:r w:rsidR="00F00674">
        <w:rPr>
          <w:noProof/>
        </w:rPr>
        <w:t>51</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6.1.3.1.2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_Toc304282315 \h </w:instrText>
      </w:r>
      <w:r>
        <w:rPr>
          <w:noProof/>
        </w:rPr>
      </w:r>
      <w:r>
        <w:rPr>
          <w:noProof/>
        </w:rPr>
        <w:fldChar w:fldCharType="separate"/>
      </w:r>
      <w:r w:rsidR="00F00674">
        <w:rPr>
          <w:noProof/>
        </w:rPr>
        <w:t>51</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6.1.3.2</w:t>
      </w:r>
      <w:r>
        <w:rPr>
          <w:rFonts w:eastAsia="Times New Roman"/>
          <w:i w:val="0"/>
          <w:noProof/>
          <w:sz w:val="24"/>
          <w:szCs w:val="24"/>
          <w:lang w:val="en-US"/>
        </w:rPr>
        <w:tab/>
      </w:r>
      <w:r>
        <w:rPr>
          <w:noProof/>
        </w:rPr>
        <w:t>Example 2: request with invalid (non-existing) endUserId (Informative)</w:t>
      </w:r>
      <w:r>
        <w:rPr>
          <w:noProof/>
        </w:rPr>
        <w:tab/>
      </w:r>
      <w:r>
        <w:rPr>
          <w:noProof/>
        </w:rPr>
        <w:fldChar w:fldCharType="begin"/>
      </w:r>
      <w:r>
        <w:rPr>
          <w:noProof/>
        </w:rPr>
        <w:instrText xml:space="preserve"> PAGEREF _Toc304282316 \h </w:instrText>
      </w:r>
      <w:r>
        <w:rPr>
          <w:noProof/>
        </w:rPr>
      </w:r>
      <w:r>
        <w:rPr>
          <w:noProof/>
        </w:rPr>
        <w:fldChar w:fldCharType="separate"/>
      </w:r>
      <w:r w:rsidR="00F00674">
        <w:rPr>
          <w:noProof/>
        </w:rPr>
        <w:t>55</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6.1.3.2.1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_Toc304282317 \h </w:instrText>
      </w:r>
      <w:r>
        <w:rPr>
          <w:noProof/>
        </w:rPr>
      </w:r>
      <w:r>
        <w:rPr>
          <w:noProof/>
        </w:rPr>
        <w:fldChar w:fldCharType="separate"/>
      </w:r>
      <w:r w:rsidR="00F00674">
        <w:rPr>
          <w:noProof/>
        </w:rPr>
        <w:t>55</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6.1.3.2.2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_Toc304282318 \h </w:instrText>
      </w:r>
      <w:r>
        <w:rPr>
          <w:noProof/>
        </w:rPr>
      </w:r>
      <w:r>
        <w:rPr>
          <w:noProof/>
        </w:rPr>
        <w:fldChar w:fldCharType="separate"/>
      </w:r>
      <w:r w:rsidR="00F00674">
        <w:rPr>
          <w:noProof/>
        </w:rPr>
        <w:t>55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_Toc304282319 \h </w:instrText>
      </w:r>
      <w:r>
        <w:rPr>
          <w:noProof/>
        </w:rPr>
      </w:r>
      <w:r>
        <w:rPr>
          <w:noProof/>
        </w:rPr>
        <w:fldChar w:fldCharType="separate"/>
      </w:r>
      <w:r w:rsidR="00F00674">
        <w:rPr>
          <w:noProof/>
        </w:rPr>
        <w:t>55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_Toc304282320 \h </w:instrText>
      </w:r>
      <w:r>
        <w:rPr>
          <w:noProof/>
        </w:rPr>
      </w:r>
      <w:r>
        <w:rPr>
          <w:noProof/>
        </w:rPr>
        <w:fldChar w:fldCharType="separate"/>
      </w:r>
      <w:r w:rsidR="00F00674">
        <w:rPr>
          <w:noProof/>
        </w:rPr>
        <w:t>55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lastRenderedPageBreak/>
        <w:t>6.1.6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_Toc304282321 \h </w:instrText>
      </w:r>
      <w:r>
        <w:rPr>
          <w:noProof/>
        </w:rPr>
      </w:r>
      <w:r>
        <w:rPr>
          <w:noProof/>
        </w:rPr>
        <w:fldChar w:fldCharType="separate"/>
      </w:r>
      <w:r w:rsidR="00F00674">
        <w:rPr>
          <w:noProof/>
        </w:rPr>
        <w:t>56</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6.2</w:t>
      </w:r>
      <w:r>
        <w:rPr>
          <w:rFonts w:eastAsia="Times New Roman"/>
          <w:b w:val="0"/>
          <w:smallCaps w:val="0"/>
          <w:noProof/>
          <w:sz w:val="24"/>
          <w:szCs w:val="24"/>
          <w:lang w:val="en-US"/>
        </w:rPr>
        <w:tab/>
      </w:r>
      <w:r>
        <w:rPr>
          <w:noProof/>
        </w:rPr>
        <w:t>Resource: All amount charge and refund transactions for an end user</w:t>
      </w:r>
      <w:r>
        <w:rPr>
          <w:noProof/>
        </w:rPr>
        <w:tab/>
      </w:r>
      <w:r>
        <w:rPr>
          <w:noProof/>
        </w:rPr>
        <w:fldChar w:fldCharType="begin"/>
      </w:r>
      <w:r>
        <w:rPr>
          <w:noProof/>
        </w:rPr>
        <w:instrText xml:space="preserve"> PAGEREF _Toc304282322 \h </w:instrText>
      </w:r>
      <w:r>
        <w:rPr>
          <w:noProof/>
        </w:rPr>
      </w:r>
      <w:r>
        <w:rPr>
          <w:noProof/>
        </w:rPr>
        <w:fldChar w:fldCharType="separate"/>
      </w:r>
      <w:r w:rsidR="00F00674">
        <w:rPr>
          <w:noProof/>
        </w:rPr>
        <w:t>56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6.2.1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_Toc304282323 \h </w:instrText>
      </w:r>
      <w:r>
        <w:rPr>
          <w:noProof/>
        </w:rPr>
      </w:r>
      <w:r>
        <w:rPr>
          <w:noProof/>
        </w:rPr>
        <w:fldChar w:fldCharType="separate"/>
      </w:r>
      <w:r w:rsidR="00F00674">
        <w:rPr>
          <w:noProof/>
        </w:rPr>
        <w:t>56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6.2.2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_Toc304282324 \h </w:instrText>
      </w:r>
      <w:r>
        <w:rPr>
          <w:noProof/>
        </w:rPr>
      </w:r>
      <w:r>
        <w:rPr>
          <w:noProof/>
        </w:rPr>
        <w:fldChar w:fldCharType="separate"/>
      </w:r>
      <w:r w:rsidR="00F00674">
        <w:rPr>
          <w:noProof/>
        </w:rPr>
        <w:t>56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6.2.3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_Toc304282325 \h </w:instrText>
      </w:r>
      <w:r>
        <w:rPr>
          <w:noProof/>
        </w:rPr>
      </w:r>
      <w:r>
        <w:rPr>
          <w:noProof/>
        </w:rPr>
        <w:fldChar w:fldCharType="separate"/>
      </w:r>
      <w:r w:rsidR="00F00674">
        <w:rPr>
          <w:noProof/>
        </w:rPr>
        <w:t>56</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6.2.3.1</w:t>
      </w:r>
      <w:r>
        <w:rPr>
          <w:rFonts w:eastAsia="Times New Roman"/>
          <w:i w:val="0"/>
          <w:noProof/>
          <w:sz w:val="24"/>
          <w:szCs w:val="24"/>
          <w:lang w:val="en-US"/>
        </w:rPr>
        <w:tab/>
      </w:r>
      <w:r>
        <w:rPr>
          <w:noProof/>
        </w:rPr>
        <w:t>Example: get all amount transactions  (Informative)</w:t>
      </w:r>
      <w:r>
        <w:rPr>
          <w:noProof/>
        </w:rPr>
        <w:tab/>
      </w:r>
      <w:r>
        <w:rPr>
          <w:noProof/>
        </w:rPr>
        <w:fldChar w:fldCharType="begin"/>
      </w:r>
      <w:r>
        <w:rPr>
          <w:noProof/>
        </w:rPr>
        <w:instrText xml:space="preserve"> PAGEREF _Toc304282326 \h </w:instrText>
      </w:r>
      <w:r>
        <w:rPr>
          <w:noProof/>
        </w:rPr>
      </w:r>
      <w:r>
        <w:rPr>
          <w:noProof/>
        </w:rPr>
        <w:fldChar w:fldCharType="separate"/>
      </w:r>
      <w:r w:rsidR="00F00674">
        <w:rPr>
          <w:noProof/>
        </w:rPr>
        <w:t>56</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6.2.3.1.1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_Toc304282327 \h </w:instrText>
      </w:r>
      <w:r>
        <w:rPr>
          <w:noProof/>
        </w:rPr>
      </w:r>
      <w:r>
        <w:rPr>
          <w:noProof/>
        </w:rPr>
        <w:fldChar w:fldCharType="separate"/>
      </w:r>
      <w:r w:rsidR="00F00674">
        <w:rPr>
          <w:noProof/>
        </w:rPr>
        <w:t>56</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6.2.3.1.2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_Toc304282328 \h </w:instrText>
      </w:r>
      <w:r>
        <w:rPr>
          <w:noProof/>
        </w:rPr>
      </w:r>
      <w:r>
        <w:rPr>
          <w:noProof/>
        </w:rPr>
        <w:fldChar w:fldCharType="separate"/>
      </w:r>
      <w:r w:rsidR="00F00674">
        <w:rPr>
          <w:noProof/>
        </w:rPr>
        <w:t>57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6.2.4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_Toc304282329 \h </w:instrText>
      </w:r>
      <w:r>
        <w:rPr>
          <w:noProof/>
        </w:rPr>
      </w:r>
      <w:r>
        <w:rPr>
          <w:noProof/>
        </w:rPr>
        <w:fldChar w:fldCharType="separate"/>
      </w:r>
      <w:r w:rsidR="00F00674">
        <w:rPr>
          <w:noProof/>
        </w:rPr>
        <w:t>58</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6.2.5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_Toc304282330 \h </w:instrText>
      </w:r>
      <w:r>
        <w:rPr>
          <w:noProof/>
        </w:rPr>
      </w:r>
      <w:r>
        <w:rPr>
          <w:noProof/>
        </w:rPr>
        <w:fldChar w:fldCharType="separate"/>
      </w:r>
      <w:r w:rsidR="00F00674">
        <w:rPr>
          <w:noProof/>
        </w:rPr>
        <w:t>58</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rPr>
        <w:t>6.2.5.1</w:t>
      </w:r>
      <w:r>
        <w:rPr>
          <w:rFonts w:eastAsia="Times New Roman"/>
          <w:i w:val="0"/>
          <w:noProof/>
          <w:sz w:val="24"/>
          <w:szCs w:val="24"/>
          <w:lang w:val="en-US"/>
        </w:rPr>
        <w:tab/>
      </w:r>
      <w:r>
        <w:rPr>
          <w:noProof/>
        </w:rPr>
        <w:t xml:space="preserve">Example 1: create </w:t>
      </w:r>
      <w:r w:rsidRPr="00316422">
        <w:rPr>
          <w:noProof/>
          <w:lang w:val="en-US"/>
        </w:rPr>
        <w:t>charge amount (Informative)</w:t>
      </w:r>
      <w:r>
        <w:rPr>
          <w:noProof/>
        </w:rPr>
        <w:tab/>
      </w:r>
      <w:r>
        <w:rPr>
          <w:noProof/>
        </w:rPr>
        <w:fldChar w:fldCharType="begin"/>
      </w:r>
      <w:r>
        <w:rPr>
          <w:noProof/>
        </w:rPr>
        <w:instrText xml:space="preserve"> PAGEREF _Toc304282331 \h </w:instrText>
      </w:r>
      <w:r>
        <w:rPr>
          <w:noProof/>
        </w:rPr>
      </w:r>
      <w:r>
        <w:rPr>
          <w:noProof/>
        </w:rPr>
        <w:fldChar w:fldCharType="separate"/>
      </w:r>
      <w:r w:rsidR="00F00674">
        <w:rPr>
          <w:noProof/>
        </w:rPr>
        <w:t>58</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6.2.5.1.1</w:t>
      </w:r>
      <w:r>
        <w:rPr>
          <w:rFonts w:eastAsia="Times New Roman"/>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_Toc304282332 \h </w:instrText>
      </w:r>
      <w:r>
        <w:rPr>
          <w:noProof/>
        </w:rPr>
      </w:r>
      <w:r>
        <w:rPr>
          <w:noProof/>
        </w:rPr>
        <w:fldChar w:fldCharType="separate"/>
      </w:r>
      <w:r w:rsidR="00F00674">
        <w:rPr>
          <w:noProof/>
        </w:rPr>
        <w:t>58</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6.2.5.1.2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_Toc304282333 \h </w:instrText>
      </w:r>
      <w:r>
        <w:rPr>
          <w:noProof/>
        </w:rPr>
      </w:r>
      <w:r>
        <w:rPr>
          <w:noProof/>
        </w:rPr>
        <w:fldChar w:fldCharType="separate"/>
      </w:r>
      <w:r w:rsidR="00F00674">
        <w:rPr>
          <w:noProof/>
        </w:rPr>
        <w:t>59</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rPr>
        <w:t>6.2.5.2</w:t>
      </w:r>
      <w:r>
        <w:rPr>
          <w:rFonts w:eastAsia="Times New Roman"/>
          <w:i w:val="0"/>
          <w:noProof/>
          <w:sz w:val="24"/>
          <w:szCs w:val="24"/>
          <w:lang w:val="en-US"/>
        </w:rPr>
        <w:tab/>
      </w:r>
      <w:r>
        <w:rPr>
          <w:noProof/>
        </w:rPr>
        <w:t xml:space="preserve">Example 2: create </w:t>
      </w:r>
      <w:r w:rsidRPr="00316422">
        <w:rPr>
          <w:noProof/>
          <w:lang w:val="en-US"/>
        </w:rPr>
        <w:t>charge amount with callbackReference and processing status returned (Informative)</w:t>
      </w:r>
      <w:r>
        <w:rPr>
          <w:noProof/>
        </w:rPr>
        <w:tab/>
      </w:r>
      <w:r>
        <w:rPr>
          <w:noProof/>
        </w:rPr>
        <w:fldChar w:fldCharType="begin"/>
      </w:r>
      <w:r>
        <w:rPr>
          <w:noProof/>
        </w:rPr>
        <w:instrText xml:space="preserve"> PAGEREF _Toc304282334 \h </w:instrText>
      </w:r>
      <w:r>
        <w:rPr>
          <w:noProof/>
        </w:rPr>
      </w:r>
      <w:r>
        <w:rPr>
          <w:noProof/>
        </w:rPr>
        <w:fldChar w:fldCharType="separate"/>
      </w:r>
      <w:r w:rsidR="00F00674">
        <w:rPr>
          <w:noProof/>
        </w:rPr>
        <w:t>59</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6.2.5.2.1</w:t>
      </w:r>
      <w:r>
        <w:rPr>
          <w:rFonts w:eastAsia="Times New Roman"/>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_Toc304282335 \h </w:instrText>
      </w:r>
      <w:r>
        <w:rPr>
          <w:noProof/>
        </w:rPr>
      </w:r>
      <w:r>
        <w:rPr>
          <w:noProof/>
        </w:rPr>
        <w:fldChar w:fldCharType="separate"/>
      </w:r>
      <w:r w:rsidR="00F00674">
        <w:rPr>
          <w:noProof/>
        </w:rPr>
        <w:t>59</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6.2.5.2.2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_Toc304282336 \h </w:instrText>
      </w:r>
      <w:r>
        <w:rPr>
          <w:noProof/>
        </w:rPr>
      </w:r>
      <w:r>
        <w:rPr>
          <w:noProof/>
        </w:rPr>
        <w:fldChar w:fldCharType="separate"/>
      </w:r>
      <w:r w:rsidR="00F00674">
        <w:rPr>
          <w:noProof/>
        </w:rPr>
        <w:t>60</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rPr>
        <w:t>6.2.5.3</w:t>
      </w:r>
      <w:r>
        <w:rPr>
          <w:rFonts w:eastAsia="Times New Roman"/>
          <w:i w:val="0"/>
          <w:noProof/>
          <w:sz w:val="24"/>
          <w:szCs w:val="24"/>
          <w:lang w:val="en-US"/>
        </w:rPr>
        <w:tab/>
      </w:r>
      <w:r w:rsidRPr="00316422">
        <w:rPr>
          <w:noProof/>
          <w:lang w:val="en-US"/>
        </w:rPr>
        <w:t>Example 3: create refund amount (Informative)</w:t>
      </w:r>
      <w:r>
        <w:rPr>
          <w:noProof/>
        </w:rPr>
        <w:tab/>
      </w:r>
      <w:r>
        <w:rPr>
          <w:noProof/>
        </w:rPr>
        <w:fldChar w:fldCharType="begin"/>
      </w:r>
      <w:r>
        <w:rPr>
          <w:noProof/>
        </w:rPr>
        <w:instrText xml:space="preserve"> PAGEREF _Toc304282337 \h </w:instrText>
      </w:r>
      <w:r>
        <w:rPr>
          <w:noProof/>
        </w:rPr>
      </w:r>
      <w:r>
        <w:rPr>
          <w:noProof/>
        </w:rPr>
        <w:fldChar w:fldCharType="separate"/>
      </w:r>
      <w:r w:rsidR="00F00674">
        <w:rPr>
          <w:noProof/>
        </w:rPr>
        <w:t>60</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6.2.5.3.1</w:t>
      </w:r>
      <w:r>
        <w:rPr>
          <w:rFonts w:eastAsia="Times New Roman"/>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_Toc304282338 \h </w:instrText>
      </w:r>
      <w:r>
        <w:rPr>
          <w:noProof/>
        </w:rPr>
      </w:r>
      <w:r>
        <w:rPr>
          <w:noProof/>
        </w:rPr>
        <w:fldChar w:fldCharType="separate"/>
      </w:r>
      <w:r w:rsidR="00F00674">
        <w:rPr>
          <w:noProof/>
        </w:rPr>
        <w:t>60</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6.2.5.3.2</w:t>
      </w:r>
      <w:r>
        <w:rPr>
          <w:rFonts w:eastAsia="Times New Roman"/>
          <w:noProof/>
          <w:sz w:val="24"/>
          <w:szCs w:val="24"/>
          <w:lang w:val="en-US"/>
        </w:rPr>
        <w:tab/>
      </w:r>
      <w:r w:rsidRPr="00316422">
        <w:rPr>
          <w:noProof/>
          <w:lang w:val="en-US"/>
        </w:rPr>
        <w:t>Response</w:t>
      </w:r>
      <w:r>
        <w:rPr>
          <w:noProof/>
        </w:rPr>
        <w:tab/>
      </w:r>
      <w:r>
        <w:rPr>
          <w:noProof/>
        </w:rPr>
        <w:fldChar w:fldCharType="begin"/>
      </w:r>
      <w:r>
        <w:rPr>
          <w:noProof/>
        </w:rPr>
        <w:instrText xml:space="preserve"> PAGEREF _Toc304282339 \h </w:instrText>
      </w:r>
      <w:r>
        <w:rPr>
          <w:noProof/>
        </w:rPr>
      </w:r>
      <w:r>
        <w:rPr>
          <w:noProof/>
        </w:rPr>
        <w:fldChar w:fldCharType="separate"/>
      </w:r>
      <w:r w:rsidR="00F00674">
        <w:rPr>
          <w:noProof/>
        </w:rPr>
        <w:t>61</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6.2.5.4</w:t>
      </w:r>
      <w:r>
        <w:rPr>
          <w:rFonts w:eastAsia="Times New Roman"/>
          <w:i w:val="0"/>
          <w:noProof/>
          <w:sz w:val="24"/>
          <w:szCs w:val="24"/>
          <w:lang w:val="en-US"/>
        </w:rPr>
        <w:tab/>
      </w:r>
      <w:r>
        <w:rPr>
          <w:noProof/>
        </w:rPr>
        <w:t>Example 4:  client retries POST with same clientCorrelator (Informative)</w:t>
      </w:r>
      <w:r>
        <w:rPr>
          <w:noProof/>
        </w:rPr>
        <w:tab/>
      </w:r>
      <w:r>
        <w:rPr>
          <w:noProof/>
        </w:rPr>
        <w:fldChar w:fldCharType="begin"/>
      </w:r>
      <w:r>
        <w:rPr>
          <w:noProof/>
        </w:rPr>
        <w:instrText xml:space="preserve"> PAGEREF _Toc304282340 \h </w:instrText>
      </w:r>
      <w:r>
        <w:rPr>
          <w:noProof/>
        </w:rPr>
      </w:r>
      <w:r>
        <w:rPr>
          <w:noProof/>
        </w:rPr>
        <w:fldChar w:fldCharType="separate"/>
      </w:r>
      <w:r w:rsidR="00F00674">
        <w:rPr>
          <w:noProof/>
        </w:rPr>
        <w:t>61</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6.2.5.4.1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_Toc304282341 \h </w:instrText>
      </w:r>
      <w:r>
        <w:rPr>
          <w:noProof/>
        </w:rPr>
      </w:r>
      <w:r>
        <w:rPr>
          <w:noProof/>
        </w:rPr>
        <w:fldChar w:fldCharType="separate"/>
      </w:r>
      <w:r w:rsidR="00F00674">
        <w:rPr>
          <w:noProof/>
        </w:rPr>
        <w:t>61</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6.2.5.4.2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_Toc304282342 \h </w:instrText>
      </w:r>
      <w:r>
        <w:rPr>
          <w:noProof/>
        </w:rPr>
      </w:r>
      <w:r>
        <w:rPr>
          <w:noProof/>
        </w:rPr>
        <w:fldChar w:fldCharType="separate"/>
      </w:r>
      <w:r w:rsidR="00F00674">
        <w:rPr>
          <w:noProof/>
        </w:rPr>
        <w:t>62</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6.2.5.5</w:t>
      </w:r>
      <w:r>
        <w:rPr>
          <w:rFonts w:eastAsia="Times New Roman"/>
          <w:i w:val="0"/>
          <w:noProof/>
          <w:sz w:val="24"/>
          <w:szCs w:val="24"/>
          <w:lang w:val="en-US"/>
        </w:rPr>
        <w:tab/>
      </w:r>
      <w:r>
        <w:rPr>
          <w:noProof/>
        </w:rPr>
        <w:t>Example 5: unsuccessful charge request because of denial/refusal by back-end system (Informative)</w:t>
      </w:r>
      <w:r>
        <w:rPr>
          <w:noProof/>
        </w:rPr>
        <w:tab/>
      </w:r>
      <w:r>
        <w:rPr>
          <w:noProof/>
        </w:rPr>
        <w:fldChar w:fldCharType="begin"/>
      </w:r>
      <w:r>
        <w:rPr>
          <w:noProof/>
        </w:rPr>
        <w:instrText xml:space="preserve"> PAGEREF _Toc304282343 \h </w:instrText>
      </w:r>
      <w:r>
        <w:rPr>
          <w:noProof/>
        </w:rPr>
      </w:r>
      <w:r>
        <w:rPr>
          <w:noProof/>
        </w:rPr>
        <w:fldChar w:fldCharType="separate"/>
      </w:r>
      <w:r w:rsidR="00F00674">
        <w:rPr>
          <w:noProof/>
        </w:rPr>
        <w:t>62</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6.2.5.5.1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_Toc304282344 \h </w:instrText>
      </w:r>
      <w:r>
        <w:rPr>
          <w:noProof/>
        </w:rPr>
      </w:r>
      <w:r>
        <w:rPr>
          <w:noProof/>
        </w:rPr>
        <w:fldChar w:fldCharType="separate"/>
      </w:r>
      <w:r w:rsidR="00F00674">
        <w:rPr>
          <w:noProof/>
        </w:rPr>
        <w:t>62</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6.2.5.5.2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_Toc304282345 \h </w:instrText>
      </w:r>
      <w:r>
        <w:rPr>
          <w:noProof/>
        </w:rPr>
      </w:r>
      <w:r>
        <w:rPr>
          <w:noProof/>
        </w:rPr>
        <w:fldChar w:fldCharType="separate"/>
      </w:r>
      <w:r w:rsidR="00F00674">
        <w:rPr>
          <w:noProof/>
        </w:rPr>
        <w:t>63</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rPr>
        <w:t>6.2.5.6</w:t>
      </w:r>
      <w:r>
        <w:rPr>
          <w:rFonts w:eastAsia="Times New Roman"/>
          <w:i w:val="0"/>
          <w:noProof/>
          <w:sz w:val="24"/>
          <w:szCs w:val="24"/>
          <w:lang w:val="en-US"/>
        </w:rPr>
        <w:tab/>
      </w:r>
      <w:r>
        <w:rPr>
          <w:noProof/>
        </w:rPr>
        <w:t xml:space="preserve">Example 6: create </w:t>
      </w:r>
      <w:r w:rsidRPr="00316422">
        <w:rPr>
          <w:noProof/>
          <w:lang w:val="en-US"/>
        </w:rPr>
        <w:t>charge amount using ACR (Informative)</w:t>
      </w:r>
      <w:r>
        <w:rPr>
          <w:noProof/>
        </w:rPr>
        <w:tab/>
      </w:r>
      <w:r>
        <w:rPr>
          <w:noProof/>
        </w:rPr>
        <w:fldChar w:fldCharType="begin"/>
      </w:r>
      <w:r>
        <w:rPr>
          <w:noProof/>
        </w:rPr>
        <w:instrText xml:space="preserve"> PAGEREF _Toc304282346 \h </w:instrText>
      </w:r>
      <w:r>
        <w:rPr>
          <w:noProof/>
        </w:rPr>
      </w:r>
      <w:r>
        <w:rPr>
          <w:noProof/>
        </w:rPr>
        <w:fldChar w:fldCharType="separate"/>
      </w:r>
      <w:r w:rsidR="00F00674">
        <w:rPr>
          <w:noProof/>
        </w:rPr>
        <w:t>63</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6.2.5.6.1</w:t>
      </w:r>
      <w:r>
        <w:rPr>
          <w:rFonts w:eastAsia="Times New Roman"/>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_Toc304282347 \h </w:instrText>
      </w:r>
      <w:r>
        <w:rPr>
          <w:noProof/>
        </w:rPr>
      </w:r>
      <w:r>
        <w:rPr>
          <w:noProof/>
        </w:rPr>
        <w:fldChar w:fldCharType="separate"/>
      </w:r>
      <w:r w:rsidR="00F00674">
        <w:rPr>
          <w:noProof/>
        </w:rPr>
        <w:t>63</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6.2.5.6.2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_Toc304282348 \h </w:instrText>
      </w:r>
      <w:r>
        <w:rPr>
          <w:noProof/>
        </w:rPr>
      </w:r>
      <w:r>
        <w:rPr>
          <w:noProof/>
        </w:rPr>
        <w:fldChar w:fldCharType="separate"/>
      </w:r>
      <w:r w:rsidR="00F00674">
        <w:rPr>
          <w:noProof/>
        </w:rPr>
        <w:t>64</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6.2.6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_Toc304282349 \h </w:instrText>
      </w:r>
      <w:r>
        <w:rPr>
          <w:noProof/>
        </w:rPr>
      </w:r>
      <w:r>
        <w:rPr>
          <w:noProof/>
        </w:rPr>
        <w:fldChar w:fldCharType="separate"/>
      </w:r>
      <w:r w:rsidR="00F00674">
        <w:rPr>
          <w:noProof/>
        </w:rPr>
        <w:t>64</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6.3</w:t>
      </w:r>
      <w:r>
        <w:rPr>
          <w:rFonts w:eastAsia="Times New Roman"/>
          <w:b w:val="0"/>
          <w:smallCaps w:val="0"/>
          <w:noProof/>
          <w:sz w:val="24"/>
          <w:szCs w:val="24"/>
          <w:lang w:val="en-US"/>
        </w:rPr>
        <w:tab/>
      </w:r>
      <w:r>
        <w:rPr>
          <w:noProof/>
        </w:rPr>
        <w:t>Resource: All amount split charge transactions for an end user</w:t>
      </w:r>
      <w:r>
        <w:rPr>
          <w:noProof/>
        </w:rPr>
        <w:tab/>
      </w:r>
      <w:r>
        <w:rPr>
          <w:noProof/>
        </w:rPr>
        <w:fldChar w:fldCharType="begin"/>
      </w:r>
      <w:r>
        <w:rPr>
          <w:noProof/>
        </w:rPr>
        <w:instrText xml:space="preserve"> PAGEREF _Toc304282350 \h </w:instrText>
      </w:r>
      <w:r>
        <w:rPr>
          <w:noProof/>
        </w:rPr>
      </w:r>
      <w:r>
        <w:rPr>
          <w:noProof/>
        </w:rPr>
        <w:fldChar w:fldCharType="separate"/>
      </w:r>
      <w:r w:rsidR="00F00674">
        <w:rPr>
          <w:noProof/>
        </w:rPr>
        <w:t>64</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6.3.1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_Toc304282351 \h </w:instrText>
      </w:r>
      <w:r>
        <w:rPr>
          <w:noProof/>
        </w:rPr>
      </w:r>
      <w:r>
        <w:rPr>
          <w:noProof/>
        </w:rPr>
        <w:fldChar w:fldCharType="separate"/>
      </w:r>
      <w:r w:rsidR="00F00674">
        <w:rPr>
          <w:noProof/>
        </w:rPr>
        <w:t>65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6.3.2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_Toc304282352 \h </w:instrText>
      </w:r>
      <w:r>
        <w:rPr>
          <w:noProof/>
        </w:rPr>
      </w:r>
      <w:r>
        <w:rPr>
          <w:noProof/>
        </w:rPr>
        <w:fldChar w:fldCharType="separate"/>
      </w:r>
      <w:r w:rsidR="00F00674">
        <w:rPr>
          <w:noProof/>
        </w:rPr>
        <w:t>65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6.3.3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_Toc304282353 \h </w:instrText>
      </w:r>
      <w:r>
        <w:rPr>
          <w:noProof/>
        </w:rPr>
      </w:r>
      <w:r>
        <w:rPr>
          <w:noProof/>
        </w:rPr>
        <w:fldChar w:fldCharType="separate"/>
      </w:r>
      <w:r w:rsidR="00F00674">
        <w:rPr>
          <w:noProof/>
        </w:rPr>
        <w:t>65</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6.3.3.1</w:t>
      </w:r>
      <w:r>
        <w:rPr>
          <w:rFonts w:eastAsia="Times New Roman"/>
          <w:i w:val="0"/>
          <w:noProof/>
          <w:sz w:val="24"/>
          <w:szCs w:val="24"/>
          <w:lang w:val="en-US"/>
        </w:rPr>
        <w:tab/>
      </w:r>
      <w:r>
        <w:rPr>
          <w:noProof/>
        </w:rPr>
        <w:t>Example: get all amount split transactions  (Informative)</w:t>
      </w:r>
      <w:r>
        <w:rPr>
          <w:noProof/>
        </w:rPr>
        <w:tab/>
      </w:r>
      <w:r>
        <w:rPr>
          <w:noProof/>
        </w:rPr>
        <w:fldChar w:fldCharType="begin"/>
      </w:r>
      <w:r>
        <w:rPr>
          <w:noProof/>
        </w:rPr>
        <w:instrText xml:space="preserve"> PAGEREF _Toc304282354 \h </w:instrText>
      </w:r>
      <w:r>
        <w:rPr>
          <w:noProof/>
        </w:rPr>
      </w:r>
      <w:r>
        <w:rPr>
          <w:noProof/>
        </w:rPr>
        <w:fldChar w:fldCharType="separate"/>
      </w:r>
      <w:r w:rsidR="00F00674">
        <w:rPr>
          <w:noProof/>
        </w:rPr>
        <w:t>65</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6.3.3.1.1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_Toc304282355 \h </w:instrText>
      </w:r>
      <w:r>
        <w:rPr>
          <w:noProof/>
        </w:rPr>
      </w:r>
      <w:r>
        <w:rPr>
          <w:noProof/>
        </w:rPr>
        <w:fldChar w:fldCharType="separate"/>
      </w:r>
      <w:r w:rsidR="00F00674">
        <w:rPr>
          <w:noProof/>
        </w:rPr>
        <w:t>65</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6.3.3.1.2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_Toc304282356 \h </w:instrText>
      </w:r>
      <w:r>
        <w:rPr>
          <w:noProof/>
        </w:rPr>
      </w:r>
      <w:r>
        <w:rPr>
          <w:noProof/>
        </w:rPr>
        <w:fldChar w:fldCharType="separate"/>
      </w:r>
      <w:r w:rsidR="00F00674">
        <w:rPr>
          <w:noProof/>
        </w:rPr>
        <w:t>65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6.3.4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_Toc304282357 \h </w:instrText>
      </w:r>
      <w:r>
        <w:rPr>
          <w:noProof/>
        </w:rPr>
      </w:r>
      <w:r>
        <w:rPr>
          <w:noProof/>
        </w:rPr>
        <w:fldChar w:fldCharType="separate"/>
      </w:r>
      <w:r w:rsidR="00F00674">
        <w:rPr>
          <w:noProof/>
        </w:rPr>
        <w:t>66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6.3.5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_Toc304282358 \h </w:instrText>
      </w:r>
      <w:r>
        <w:rPr>
          <w:noProof/>
        </w:rPr>
      </w:r>
      <w:r>
        <w:rPr>
          <w:noProof/>
        </w:rPr>
        <w:fldChar w:fldCharType="separate"/>
      </w:r>
      <w:r w:rsidR="00F00674">
        <w:rPr>
          <w:noProof/>
        </w:rPr>
        <w:t>66</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rPr>
        <w:t>6.3.5.1</w:t>
      </w:r>
      <w:r>
        <w:rPr>
          <w:rFonts w:eastAsia="Times New Roman"/>
          <w:i w:val="0"/>
          <w:noProof/>
          <w:sz w:val="24"/>
          <w:szCs w:val="24"/>
          <w:lang w:val="en-US"/>
        </w:rPr>
        <w:tab/>
      </w:r>
      <w:r>
        <w:rPr>
          <w:noProof/>
        </w:rPr>
        <w:t>Example: create split charge amount (Informative)</w:t>
      </w:r>
      <w:r>
        <w:rPr>
          <w:noProof/>
        </w:rPr>
        <w:tab/>
      </w:r>
      <w:r>
        <w:rPr>
          <w:noProof/>
        </w:rPr>
        <w:fldChar w:fldCharType="begin"/>
      </w:r>
      <w:r>
        <w:rPr>
          <w:noProof/>
        </w:rPr>
        <w:instrText xml:space="preserve"> PAGEREF _Toc304282359 \h </w:instrText>
      </w:r>
      <w:r>
        <w:rPr>
          <w:noProof/>
        </w:rPr>
      </w:r>
      <w:r>
        <w:rPr>
          <w:noProof/>
        </w:rPr>
        <w:fldChar w:fldCharType="separate"/>
      </w:r>
      <w:r w:rsidR="00F00674">
        <w:rPr>
          <w:noProof/>
        </w:rPr>
        <w:t>67</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6.3.5.1.1</w:t>
      </w:r>
      <w:r>
        <w:rPr>
          <w:rFonts w:eastAsia="Times New Roman"/>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_Toc304282360 \h </w:instrText>
      </w:r>
      <w:r>
        <w:rPr>
          <w:noProof/>
        </w:rPr>
      </w:r>
      <w:r>
        <w:rPr>
          <w:noProof/>
        </w:rPr>
        <w:fldChar w:fldCharType="separate"/>
      </w:r>
      <w:r w:rsidR="00F00674">
        <w:rPr>
          <w:noProof/>
        </w:rPr>
        <w:t>67</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6.3.5.1.2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_Toc304282361 \h </w:instrText>
      </w:r>
      <w:r>
        <w:rPr>
          <w:noProof/>
        </w:rPr>
      </w:r>
      <w:r>
        <w:rPr>
          <w:noProof/>
        </w:rPr>
        <w:fldChar w:fldCharType="separate"/>
      </w:r>
      <w:r w:rsidR="00F00674">
        <w:rPr>
          <w:noProof/>
        </w:rPr>
        <w:t>67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6.3.6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_Toc304282362 \h </w:instrText>
      </w:r>
      <w:r>
        <w:rPr>
          <w:noProof/>
        </w:rPr>
      </w:r>
      <w:r>
        <w:rPr>
          <w:noProof/>
        </w:rPr>
        <w:fldChar w:fldCharType="separate"/>
      </w:r>
      <w:r w:rsidR="00F00674">
        <w:rPr>
          <w:noProof/>
        </w:rPr>
        <w:t>68</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6.4</w:t>
      </w:r>
      <w:r>
        <w:rPr>
          <w:rFonts w:eastAsia="Times New Roman"/>
          <w:b w:val="0"/>
          <w:smallCaps w:val="0"/>
          <w:noProof/>
          <w:sz w:val="24"/>
          <w:szCs w:val="24"/>
          <w:lang w:val="en-US"/>
        </w:rPr>
        <w:tab/>
      </w:r>
      <w:r>
        <w:rPr>
          <w:noProof/>
        </w:rPr>
        <w:t>Resource: Individual amount charge or refund transaction for an end user</w:t>
      </w:r>
      <w:r>
        <w:rPr>
          <w:noProof/>
        </w:rPr>
        <w:tab/>
      </w:r>
      <w:r>
        <w:rPr>
          <w:noProof/>
        </w:rPr>
        <w:fldChar w:fldCharType="begin"/>
      </w:r>
      <w:r>
        <w:rPr>
          <w:noProof/>
        </w:rPr>
        <w:instrText xml:space="preserve"> PAGEREF _Toc304282363 \h </w:instrText>
      </w:r>
      <w:r>
        <w:rPr>
          <w:noProof/>
        </w:rPr>
      </w:r>
      <w:r>
        <w:rPr>
          <w:noProof/>
        </w:rPr>
        <w:fldChar w:fldCharType="separate"/>
      </w:r>
      <w:r w:rsidR="00F00674">
        <w:rPr>
          <w:noProof/>
        </w:rPr>
        <w:t>68</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6.4.1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_Toc304282364 \h </w:instrText>
      </w:r>
      <w:r>
        <w:rPr>
          <w:noProof/>
        </w:rPr>
      </w:r>
      <w:r>
        <w:rPr>
          <w:noProof/>
        </w:rPr>
        <w:fldChar w:fldCharType="separate"/>
      </w:r>
      <w:r w:rsidR="00F00674">
        <w:rPr>
          <w:noProof/>
        </w:rPr>
        <w:t>68</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6.4.2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_Toc304282365 \h </w:instrText>
      </w:r>
      <w:r>
        <w:rPr>
          <w:noProof/>
        </w:rPr>
      </w:r>
      <w:r>
        <w:rPr>
          <w:noProof/>
        </w:rPr>
        <w:fldChar w:fldCharType="separate"/>
      </w:r>
      <w:r w:rsidR="00F00674">
        <w:rPr>
          <w:noProof/>
        </w:rPr>
        <w:t>69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6.4.3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_Toc304282366 \h </w:instrText>
      </w:r>
      <w:r>
        <w:rPr>
          <w:noProof/>
        </w:rPr>
      </w:r>
      <w:r>
        <w:rPr>
          <w:noProof/>
        </w:rPr>
        <w:fldChar w:fldCharType="separate"/>
      </w:r>
      <w:r w:rsidR="00F00674">
        <w:rPr>
          <w:noProof/>
        </w:rPr>
        <w:t>69</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rPr>
        <w:t>6.4.3.1</w:t>
      </w:r>
      <w:r>
        <w:rPr>
          <w:rFonts w:eastAsia="Times New Roman"/>
          <w:i w:val="0"/>
          <w:noProof/>
          <w:sz w:val="24"/>
          <w:szCs w:val="24"/>
          <w:lang w:val="en-US"/>
        </w:rPr>
        <w:tab/>
      </w:r>
      <w:r w:rsidRPr="00316422">
        <w:rPr>
          <w:noProof/>
          <w:lang w:val="en-US"/>
        </w:rPr>
        <w:t>Example: get amount charge (Informative)</w:t>
      </w:r>
      <w:r>
        <w:rPr>
          <w:noProof/>
        </w:rPr>
        <w:tab/>
      </w:r>
      <w:r>
        <w:rPr>
          <w:noProof/>
        </w:rPr>
        <w:fldChar w:fldCharType="begin"/>
      </w:r>
      <w:r>
        <w:rPr>
          <w:noProof/>
        </w:rPr>
        <w:instrText xml:space="preserve"> PAGEREF _Toc304282367 \h </w:instrText>
      </w:r>
      <w:r>
        <w:rPr>
          <w:noProof/>
        </w:rPr>
      </w:r>
      <w:r>
        <w:rPr>
          <w:noProof/>
        </w:rPr>
        <w:fldChar w:fldCharType="separate"/>
      </w:r>
      <w:r w:rsidR="00F00674">
        <w:rPr>
          <w:noProof/>
        </w:rPr>
        <w:t>69</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6.4.3.1.1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_Toc304282368 \h </w:instrText>
      </w:r>
      <w:r>
        <w:rPr>
          <w:noProof/>
        </w:rPr>
      </w:r>
      <w:r>
        <w:rPr>
          <w:noProof/>
        </w:rPr>
        <w:fldChar w:fldCharType="separate"/>
      </w:r>
      <w:r w:rsidR="00F00674">
        <w:rPr>
          <w:noProof/>
        </w:rPr>
        <w:t>69</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6.4.3.1.2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_Toc304282369 \h </w:instrText>
      </w:r>
      <w:r>
        <w:rPr>
          <w:noProof/>
        </w:rPr>
      </w:r>
      <w:r>
        <w:rPr>
          <w:noProof/>
        </w:rPr>
        <w:fldChar w:fldCharType="separate"/>
      </w:r>
      <w:r w:rsidR="00F00674">
        <w:rPr>
          <w:noProof/>
        </w:rPr>
        <w:t>69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lang w:eastAsia="ko-KR"/>
        </w:rPr>
        <w:t>6.4.4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_Toc304282370 \h </w:instrText>
      </w:r>
      <w:r>
        <w:rPr>
          <w:noProof/>
        </w:rPr>
      </w:r>
      <w:r>
        <w:rPr>
          <w:noProof/>
        </w:rPr>
        <w:fldChar w:fldCharType="separate"/>
      </w:r>
      <w:r w:rsidR="00F00674">
        <w:rPr>
          <w:noProof/>
        </w:rPr>
        <w:t>69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6.4.5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_Toc304282371 \h </w:instrText>
      </w:r>
      <w:r>
        <w:rPr>
          <w:noProof/>
        </w:rPr>
      </w:r>
      <w:r>
        <w:rPr>
          <w:noProof/>
        </w:rPr>
        <w:fldChar w:fldCharType="separate"/>
      </w:r>
      <w:r w:rsidR="00F00674">
        <w:rPr>
          <w:noProof/>
        </w:rPr>
        <w:t>70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6.4.6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_Toc304282372 \h </w:instrText>
      </w:r>
      <w:r>
        <w:rPr>
          <w:noProof/>
        </w:rPr>
      </w:r>
      <w:r>
        <w:rPr>
          <w:noProof/>
        </w:rPr>
        <w:fldChar w:fldCharType="separate"/>
      </w:r>
      <w:r w:rsidR="00F00674">
        <w:rPr>
          <w:noProof/>
        </w:rPr>
        <w:t>70</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6.5</w:t>
      </w:r>
      <w:r>
        <w:rPr>
          <w:rFonts w:eastAsia="Times New Roman"/>
          <w:b w:val="0"/>
          <w:smallCaps w:val="0"/>
          <w:noProof/>
          <w:sz w:val="24"/>
          <w:szCs w:val="24"/>
          <w:lang w:val="en-US"/>
        </w:rPr>
        <w:tab/>
      </w:r>
      <w:r>
        <w:rPr>
          <w:noProof/>
        </w:rPr>
        <w:t>Resource: Individual amount split charge transaction for an end user</w:t>
      </w:r>
      <w:r>
        <w:rPr>
          <w:noProof/>
        </w:rPr>
        <w:tab/>
      </w:r>
      <w:r>
        <w:rPr>
          <w:noProof/>
        </w:rPr>
        <w:fldChar w:fldCharType="begin"/>
      </w:r>
      <w:r>
        <w:rPr>
          <w:noProof/>
        </w:rPr>
        <w:instrText xml:space="preserve"> PAGEREF _Toc304282373 \h </w:instrText>
      </w:r>
      <w:r>
        <w:rPr>
          <w:noProof/>
        </w:rPr>
      </w:r>
      <w:r>
        <w:rPr>
          <w:noProof/>
        </w:rPr>
        <w:fldChar w:fldCharType="separate"/>
      </w:r>
      <w:r w:rsidR="00F00674">
        <w:rPr>
          <w:noProof/>
        </w:rPr>
        <w:t>70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6.5.1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_Toc304282374 \h </w:instrText>
      </w:r>
      <w:r>
        <w:rPr>
          <w:noProof/>
        </w:rPr>
      </w:r>
      <w:r>
        <w:rPr>
          <w:noProof/>
        </w:rPr>
        <w:fldChar w:fldCharType="separate"/>
      </w:r>
      <w:r w:rsidR="00F00674">
        <w:rPr>
          <w:noProof/>
        </w:rPr>
        <w:t>70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6.5.2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_Toc304282375 \h </w:instrText>
      </w:r>
      <w:r>
        <w:rPr>
          <w:noProof/>
        </w:rPr>
      </w:r>
      <w:r>
        <w:rPr>
          <w:noProof/>
        </w:rPr>
        <w:fldChar w:fldCharType="separate"/>
      </w:r>
      <w:r w:rsidR="00F00674">
        <w:rPr>
          <w:noProof/>
        </w:rPr>
        <w:t>70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6.5.3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_Toc304282376 \h </w:instrText>
      </w:r>
      <w:r>
        <w:rPr>
          <w:noProof/>
        </w:rPr>
      </w:r>
      <w:r>
        <w:rPr>
          <w:noProof/>
        </w:rPr>
        <w:fldChar w:fldCharType="separate"/>
      </w:r>
      <w:r w:rsidR="00F00674">
        <w:rPr>
          <w:noProof/>
        </w:rPr>
        <w:t>70</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6.5.3.1</w:t>
      </w:r>
      <w:r>
        <w:rPr>
          <w:rFonts w:eastAsia="Times New Roman"/>
          <w:i w:val="0"/>
          <w:noProof/>
          <w:sz w:val="24"/>
          <w:szCs w:val="24"/>
          <w:lang w:val="en-US"/>
        </w:rPr>
        <w:tab/>
      </w:r>
      <w:r>
        <w:rPr>
          <w:noProof/>
        </w:rPr>
        <w:t>Example: get amount split charge  (Informative)</w:t>
      </w:r>
      <w:r>
        <w:rPr>
          <w:noProof/>
        </w:rPr>
        <w:tab/>
      </w:r>
      <w:r>
        <w:rPr>
          <w:noProof/>
        </w:rPr>
        <w:fldChar w:fldCharType="begin"/>
      </w:r>
      <w:r>
        <w:rPr>
          <w:noProof/>
        </w:rPr>
        <w:instrText xml:space="preserve"> PAGEREF _Toc304282377 \h </w:instrText>
      </w:r>
      <w:r>
        <w:rPr>
          <w:noProof/>
        </w:rPr>
      </w:r>
      <w:r>
        <w:rPr>
          <w:noProof/>
        </w:rPr>
        <w:fldChar w:fldCharType="separate"/>
      </w:r>
      <w:r w:rsidR="00F00674">
        <w:rPr>
          <w:noProof/>
        </w:rPr>
        <w:t>70</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6.5.3.1.1</w:t>
      </w:r>
      <w:r>
        <w:rPr>
          <w:rFonts w:eastAsia="Times New Roman"/>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_Toc304282378 \h </w:instrText>
      </w:r>
      <w:r>
        <w:rPr>
          <w:noProof/>
        </w:rPr>
      </w:r>
      <w:r>
        <w:rPr>
          <w:noProof/>
        </w:rPr>
        <w:fldChar w:fldCharType="separate"/>
      </w:r>
      <w:r w:rsidR="00F00674">
        <w:rPr>
          <w:noProof/>
        </w:rPr>
        <w:t>70</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6.5.3.1.2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_Toc304282379 \h </w:instrText>
      </w:r>
      <w:r>
        <w:rPr>
          <w:noProof/>
        </w:rPr>
      </w:r>
      <w:r>
        <w:rPr>
          <w:noProof/>
        </w:rPr>
        <w:fldChar w:fldCharType="separate"/>
      </w:r>
      <w:r w:rsidR="00F00674">
        <w:rPr>
          <w:noProof/>
        </w:rPr>
        <w:t>71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lang w:eastAsia="ko-KR"/>
        </w:rPr>
        <w:t>6.5.4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_Toc304282380 \h </w:instrText>
      </w:r>
      <w:r>
        <w:rPr>
          <w:noProof/>
        </w:rPr>
      </w:r>
      <w:r>
        <w:rPr>
          <w:noProof/>
        </w:rPr>
        <w:fldChar w:fldCharType="separate"/>
      </w:r>
      <w:r w:rsidR="00F00674">
        <w:rPr>
          <w:noProof/>
        </w:rPr>
        <w:t>71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lastRenderedPageBreak/>
        <w:t>6.5.5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_Toc304282381 \h </w:instrText>
      </w:r>
      <w:r>
        <w:rPr>
          <w:noProof/>
        </w:rPr>
      </w:r>
      <w:r>
        <w:rPr>
          <w:noProof/>
        </w:rPr>
        <w:fldChar w:fldCharType="separate"/>
      </w:r>
      <w:r w:rsidR="00F00674">
        <w:rPr>
          <w:noProof/>
        </w:rPr>
        <w:t>71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6.5.6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_Toc304282382 \h </w:instrText>
      </w:r>
      <w:r>
        <w:rPr>
          <w:noProof/>
        </w:rPr>
      </w:r>
      <w:r>
        <w:rPr>
          <w:noProof/>
        </w:rPr>
        <w:fldChar w:fldCharType="separate"/>
      </w:r>
      <w:r w:rsidR="00F00674">
        <w:rPr>
          <w:noProof/>
        </w:rPr>
        <w:t>71</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6.6</w:t>
      </w:r>
      <w:r>
        <w:rPr>
          <w:rFonts w:eastAsia="Times New Roman"/>
          <w:b w:val="0"/>
          <w:smallCaps w:val="0"/>
          <w:noProof/>
          <w:sz w:val="24"/>
          <w:szCs w:val="24"/>
          <w:lang w:val="en-US"/>
        </w:rPr>
        <w:tab/>
      </w:r>
      <w:r>
        <w:rPr>
          <w:noProof/>
        </w:rPr>
        <w:t>Resource: All volume charge and refund transactions for an end user</w:t>
      </w:r>
      <w:r>
        <w:rPr>
          <w:noProof/>
        </w:rPr>
        <w:tab/>
      </w:r>
      <w:r>
        <w:rPr>
          <w:noProof/>
        </w:rPr>
        <w:fldChar w:fldCharType="begin"/>
      </w:r>
      <w:r>
        <w:rPr>
          <w:noProof/>
        </w:rPr>
        <w:instrText xml:space="preserve"> PAGEREF _Toc304282383 \h </w:instrText>
      </w:r>
      <w:r>
        <w:rPr>
          <w:noProof/>
        </w:rPr>
      </w:r>
      <w:r>
        <w:rPr>
          <w:noProof/>
        </w:rPr>
        <w:fldChar w:fldCharType="separate"/>
      </w:r>
      <w:r w:rsidR="00F00674">
        <w:rPr>
          <w:noProof/>
        </w:rPr>
        <w:t>71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6.6.1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_Toc304282384 \h </w:instrText>
      </w:r>
      <w:r>
        <w:rPr>
          <w:noProof/>
        </w:rPr>
      </w:r>
      <w:r>
        <w:rPr>
          <w:noProof/>
        </w:rPr>
        <w:fldChar w:fldCharType="separate"/>
      </w:r>
      <w:r w:rsidR="00F00674">
        <w:rPr>
          <w:noProof/>
        </w:rPr>
        <w:t>72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6.6.2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_Toc304282385 \h </w:instrText>
      </w:r>
      <w:r>
        <w:rPr>
          <w:noProof/>
        </w:rPr>
      </w:r>
      <w:r>
        <w:rPr>
          <w:noProof/>
        </w:rPr>
        <w:fldChar w:fldCharType="separate"/>
      </w:r>
      <w:r w:rsidR="00F00674">
        <w:rPr>
          <w:noProof/>
        </w:rPr>
        <w:t>72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6.6.3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_Toc304282386 \h </w:instrText>
      </w:r>
      <w:r>
        <w:rPr>
          <w:noProof/>
        </w:rPr>
      </w:r>
      <w:r>
        <w:rPr>
          <w:noProof/>
        </w:rPr>
        <w:fldChar w:fldCharType="separate"/>
      </w:r>
      <w:r w:rsidR="00F00674">
        <w:rPr>
          <w:noProof/>
        </w:rPr>
        <w:t>72</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6.6.3.1</w:t>
      </w:r>
      <w:r>
        <w:rPr>
          <w:rFonts w:eastAsia="Times New Roman"/>
          <w:i w:val="0"/>
          <w:noProof/>
          <w:sz w:val="24"/>
          <w:szCs w:val="24"/>
          <w:lang w:val="en-US"/>
        </w:rPr>
        <w:tab/>
      </w:r>
      <w:r>
        <w:rPr>
          <w:noProof/>
        </w:rPr>
        <w:t>Example: get all volume charge and refund transactions  (Informative)</w:t>
      </w:r>
      <w:r>
        <w:rPr>
          <w:noProof/>
        </w:rPr>
        <w:tab/>
      </w:r>
      <w:r>
        <w:rPr>
          <w:noProof/>
        </w:rPr>
        <w:fldChar w:fldCharType="begin"/>
      </w:r>
      <w:r>
        <w:rPr>
          <w:noProof/>
        </w:rPr>
        <w:instrText xml:space="preserve"> PAGEREF _Toc304282387 \h </w:instrText>
      </w:r>
      <w:r>
        <w:rPr>
          <w:noProof/>
        </w:rPr>
      </w:r>
      <w:r>
        <w:rPr>
          <w:noProof/>
        </w:rPr>
        <w:fldChar w:fldCharType="separate"/>
      </w:r>
      <w:r w:rsidR="00F00674">
        <w:rPr>
          <w:noProof/>
        </w:rPr>
        <w:t>72</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6.6.3.1.1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_Toc304282388 \h </w:instrText>
      </w:r>
      <w:r>
        <w:rPr>
          <w:noProof/>
        </w:rPr>
      </w:r>
      <w:r>
        <w:rPr>
          <w:noProof/>
        </w:rPr>
        <w:fldChar w:fldCharType="separate"/>
      </w:r>
      <w:r w:rsidR="00F00674">
        <w:rPr>
          <w:noProof/>
        </w:rPr>
        <w:t>72</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8E5698">
        <w:rPr>
          <w:noProof/>
          <w:lang w:val="en-US"/>
        </w:rPr>
        <w:t>6.6.3.1.2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_Toc304282389 \h </w:instrText>
      </w:r>
      <w:r>
        <w:rPr>
          <w:noProof/>
        </w:rPr>
      </w:r>
      <w:r>
        <w:rPr>
          <w:noProof/>
        </w:rPr>
        <w:fldChar w:fldCharType="separate"/>
      </w:r>
      <w:r w:rsidR="00F00674">
        <w:rPr>
          <w:noProof/>
        </w:rPr>
        <w:t>72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6.6.4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_Toc304282390 \h </w:instrText>
      </w:r>
      <w:r>
        <w:rPr>
          <w:noProof/>
        </w:rPr>
      </w:r>
      <w:r>
        <w:rPr>
          <w:noProof/>
        </w:rPr>
        <w:fldChar w:fldCharType="separate"/>
      </w:r>
      <w:r w:rsidR="00F00674">
        <w:rPr>
          <w:noProof/>
        </w:rPr>
        <w:t>73</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6.6.5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_Toc304282391 \h </w:instrText>
      </w:r>
      <w:r>
        <w:rPr>
          <w:noProof/>
        </w:rPr>
      </w:r>
      <w:r>
        <w:rPr>
          <w:noProof/>
        </w:rPr>
        <w:fldChar w:fldCharType="separate"/>
      </w:r>
      <w:r w:rsidR="00F00674">
        <w:rPr>
          <w:noProof/>
        </w:rPr>
        <w:t>73</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6.6.5.1</w:t>
      </w:r>
      <w:r>
        <w:rPr>
          <w:rFonts w:eastAsia="Times New Roman"/>
          <w:i w:val="0"/>
          <w:noProof/>
          <w:sz w:val="24"/>
          <w:szCs w:val="24"/>
          <w:lang w:val="en-US"/>
        </w:rPr>
        <w:tab/>
      </w:r>
      <w:r>
        <w:rPr>
          <w:noProof/>
        </w:rPr>
        <w:t>Example 1: create charge volume, returning a representation of created resource (Informative)</w:t>
      </w:r>
      <w:r>
        <w:rPr>
          <w:noProof/>
        </w:rPr>
        <w:tab/>
      </w:r>
      <w:r>
        <w:rPr>
          <w:noProof/>
        </w:rPr>
        <w:fldChar w:fldCharType="begin"/>
      </w:r>
      <w:r>
        <w:rPr>
          <w:noProof/>
        </w:rPr>
        <w:instrText xml:space="preserve"> PAGEREF _Toc304282392 \h </w:instrText>
      </w:r>
      <w:r>
        <w:rPr>
          <w:noProof/>
        </w:rPr>
      </w:r>
      <w:r>
        <w:rPr>
          <w:noProof/>
        </w:rPr>
        <w:fldChar w:fldCharType="separate"/>
      </w:r>
      <w:r w:rsidR="00F00674">
        <w:rPr>
          <w:noProof/>
        </w:rPr>
        <w:t>74</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6.6.5.1.1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_Toc304282393 \h </w:instrText>
      </w:r>
      <w:r>
        <w:rPr>
          <w:noProof/>
        </w:rPr>
      </w:r>
      <w:r>
        <w:rPr>
          <w:noProof/>
        </w:rPr>
        <w:fldChar w:fldCharType="separate"/>
      </w:r>
      <w:r w:rsidR="00F00674">
        <w:rPr>
          <w:noProof/>
        </w:rPr>
        <w:t>74</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8E5698">
        <w:rPr>
          <w:noProof/>
          <w:lang w:val="en-US"/>
        </w:rPr>
        <w:t>6.6.5.1.2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_Toc304282394 \h </w:instrText>
      </w:r>
      <w:r>
        <w:rPr>
          <w:noProof/>
        </w:rPr>
      </w:r>
      <w:r>
        <w:rPr>
          <w:noProof/>
        </w:rPr>
        <w:fldChar w:fldCharType="separate"/>
      </w:r>
      <w:r w:rsidR="00F00674">
        <w:rPr>
          <w:noProof/>
        </w:rPr>
        <w:t>74</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6.6.5.2</w:t>
      </w:r>
      <w:r>
        <w:rPr>
          <w:rFonts w:eastAsia="Times New Roman"/>
          <w:i w:val="0"/>
          <w:noProof/>
          <w:sz w:val="24"/>
          <w:szCs w:val="24"/>
          <w:lang w:val="en-US"/>
        </w:rPr>
        <w:tab/>
      </w:r>
      <w:r>
        <w:rPr>
          <w:noProof/>
        </w:rPr>
        <w:t>Example 2: create charge volume, returning the location of created resource (Informative)</w:t>
      </w:r>
      <w:r>
        <w:rPr>
          <w:noProof/>
        </w:rPr>
        <w:tab/>
      </w:r>
      <w:r>
        <w:rPr>
          <w:noProof/>
        </w:rPr>
        <w:fldChar w:fldCharType="begin"/>
      </w:r>
      <w:r>
        <w:rPr>
          <w:noProof/>
        </w:rPr>
        <w:instrText xml:space="preserve"> PAGEREF _Toc304282395 \h </w:instrText>
      </w:r>
      <w:r>
        <w:rPr>
          <w:noProof/>
        </w:rPr>
      </w:r>
      <w:r>
        <w:rPr>
          <w:noProof/>
        </w:rPr>
        <w:fldChar w:fldCharType="separate"/>
      </w:r>
      <w:r w:rsidR="00F00674">
        <w:rPr>
          <w:noProof/>
        </w:rPr>
        <w:t>75</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6.6.5.2.1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_Toc304282396 \h </w:instrText>
      </w:r>
      <w:r>
        <w:rPr>
          <w:noProof/>
        </w:rPr>
      </w:r>
      <w:r>
        <w:rPr>
          <w:noProof/>
        </w:rPr>
        <w:fldChar w:fldCharType="separate"/>
      </w:r>
      <w:r w:rsidR="00F00674">
        <w:rPr>
          <w:noProof/>
        </w:rPr>
        <w:t>75</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6.6.5.2.2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_Toc304282397 \h </w:instrText>
      </w:r>
      <w:r>
        <w:rPr>
          <w:noProof/>
        </w:rPr>
      </w:r>
      <w:r>
        <w:rPr>
          <w:noProof/>
        </w:rPr>
        <w:fldChar w:fldCharType="separate"/>
      </w:r>
      <w:r w:rsidR="00F00674">
        <w:rPr>
          <w:noProof/>
        </w:rPr>
        <w:t>75</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rPr>
        <w:t>6.6.5.3</w:t>
      </w:r>
      <w:r>
        <w:rPr>
          <w:rFonts w:eastAsia="Times New Roman"/>
          <w:i w:val="0"/>
          <w:noProof/>
          <w:sz w:val="24"/>
          <w:szCs w:val="24"/>
          <w:lang w:val="en-US"/>
        </w:rPr>
        <w:tab/>
      </w:r>
      <w:r w:rsidRPr="00316422">
        <w:rPr>
          <w:noProof/>
          <w:lang w:val="en-US"/>
        </w:rPr>
        <w:t>Example 3: create refund volume (Informative)</w:t>
      </w:r>
      <w:r>
        <w:rPr>
          <w:noProof/>
        </w:rPr>
        <w:tab/>
      </w:r>
      <w:r>
        <w:rPr>
          <w:noProof/>
        </w:rPr>
        <w:fldChar w:fldCharType="begin"/>
      </w:r>
      <w:r>
        <w:rPr>
          <w:noProof/>
        </w:rPr>
        <w:instrText xml:space="preserve"> PAGEREF _Toc304282398 \h </w:instrText>
      </w:r>
      <w:r>
        <w:rPr>
          <w:noProof/>
        </w:rPr>
      </w:r>
      <w:r>
        <w:rPr>
          <w:noProof/>
        </w:rPr>
        <w:fldChar w:fldCharType="separate"/>
      </w:r>
      <w:r w:rsidR="00F00674">
        <w:rPr>
          <w:noProof/>
        </w:rPr>
        <w:t>75</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6.6.5.3.1</w:t>
      </w:r>
      <w:r>
        <w:rPr>
          <w:rFonts w:eastAsia="Times New Roman"/>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_Toc304282399 \h </w:instrText>
      </w:r>
      <w:r>
        <w:rPr>
          <w:noProof/>
        </w:rPr>
      </w:r>
      <w:r>
        <w:rPr>
          <w:noProof/>
        </w:rPr>
        <w:fldChar w:fldCharType="separate"/>
      </w:r>
      <w:r w:rsidR="00F00674">
        <w:rPr>
          <w:noProof/>
        </w:rPr>
        <w:t>75</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6.6.5.3.2</w:t>
      </w:r>
      <w:r>
        <w:rPr>
          <w:rFonts w:eastAsia="Times New Roman"/>
          <w:noProof/>
          <w:sz w:val="24"/>
          <w:szCs w:val="24"/>
          <w:lang w:val="en-US"/>
        </w:rPr>
        <w:tab/>
      </w:r>
      <w:r w:rsidRPr="00316422">
        <w:rPr>
          <w:noProof/>
          <w:lang w:val="en-US"/>
        </w:rPr>
        <w:t>Response</w:t>
      </w:r>
      <w:r>
        <w:rPr>
          <w:noProof/>
        </w:rPr>
        <w:tab/>
      </w:r>
      <w:r>
        <w:rPr>
          <w:noProof/>
        </w:rPr>
        <w:fldChar w:fldCharType="begin"/>
      </w:r>
      <w:r>
        <w:rPr>
          <w:noProof/>
        </w:rPr>
        <w:instrText xml:space="preserve"> PAGEREF _Toc304282400 \h </w:instrText>
      </w:r>
      <w:r>
        <w:rPr>
          <w:noProof/>
        </w:rPr>
      </w:r>
      <w:r>
        <w:rPr>
          <w:noProof/>
        </w:rPr>
        <w:fldChar w:fldCharType="separate"/>
      </w:r>
      <w:r w:rsidR="00F00674">
        <w:rPr>
          <w:noProof/>
        </w:rPr>
        <w:t>76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6.6.6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_Toc304282401 \h </w:instrText>
      </w:r>
      <w:r>
        <w:rPr>
          <w:noProof/>
        </w:rPr>
      </w:r>
      <w:r>
        <w:rPr>
          <w:noProof/>
        </w:rPr>
        <w:fldChar w:fldCharType="separate"/>
      </w:r>
      <w:r w:rsidR="00F00674">
        <w:rPr>
          <w:noProof/>
        </w:rPr>
        <w:t>77</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6.7</w:t>
      </w:r>
      <w:r>
        <w:rPr>
          <w:rFonts w:eastAsia="Times New Roman"/>
          <w:b w:val="0"/>
          <w:smallCaps w:val="0"/>
          <w:noProof/>
          <w:sz w:val="24"/>
          <w:szCs w:val="24"/>
          <w:lang w:val="en-US"/>
        </w:rPr>
        <w:tab/>
      </w:r>
      <w:r>
        <w:rPr>
          <w:noProof/>
        </w:rPr>
        <w:t>Resource: All volume split charge transactions for an end user</w:t>
      </w:r>
      <w:r>
        <w:rPr>
          <w:noProof/>
        </w:rPr>
        <w:tab/>
      </w:r>
      <w:r>
        <w:rPr>
          <w:noProof/>
        </w:rPr>
        <w:fldChar w:fldCharType="begin"/>
      </w:r>
      <w:r>
        <w:rPr>
          <w:noProof/>
        </w:rPr>
        <w:instrText xml:space="preserve"> PAGEREF _Toc304282402 \h </w:instrText>
      </w:r>
      <w:r>
        <w:rPr>
          <w:noProof/>
        </w:rPr>
      </w:r>
      <w:r>
        <w:rPr>
          <w:noProof/>
        </w:rPr>
        <w:fldChar w:fldCharType="separate"/>
      </w:r>
      <w:r w:rsidR="00F00674">
        <w:rPr>
          <w:noProof/>
        </w:rPr>
        <w:t>77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6.7.1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_Toc304282403 \h </w:instrText>
      </w:r>
      <w:r>
        <w:rPr>
          <w:noProof/>
        </w:rPr>
      </w:r>
      <w:r>
        <w:rPr>
          <w:noProof/>
        </w:rPr>
        <w:fldChar w:fldCharType="separate"/>
      </w:r>
      <w:r w:rsidR="00F00674">
        <w:rPr>
          <w:noProof/>
        </w:rPr>
        <w:t>77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6.7.2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_Toc304282404 \h </w:instrText>
      </w:r>
      <w:r>
        <w:rPr>
          <w:noProof/>
        </w:rPr>
      </w:r>
      <w:r>
        <w:rPr>
          <w:noProof/>
        </w:rPr>
        <w:fldChar w:fldCharType="separate"/>
      </w:r>
      <w:r w:rsidR="00F00674">
        <w:rPr>
          <w:noProof/>
        </w:rPr>
        <w:t>77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6.7.3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_Toc304282405 \h </w:instrText>
      </w:r>
      <w:r>
        <w:rPr>
          <w:noProof/>
        </w:rPr>
      </w:r>
      <w:r>
        <w:rPr>
          <w:noProof/>
        </w:rPr>
        <w:fldChar w:fldCharType="separate"/>
      </w:r>
      <w:r w:rsidR="00F00674">
        <w:rPr>
          <w:noProof/>
        </w:rPr>
        <w:t>77</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6.7.3.1</w:t>
      </w:r>
      <w:r>
        <w:rPr>
          <w:rFonts w:eastAsia="Times New Roman"/>
          <w:i w:val="0"/>
          <w:noProof/>
          <w:sz w:val="24"/>
          <w:szCs w:val="24"/>
          <w:lang w:val="en-US"/>
        </w:rPr>
        <w:tab/>
      </w:r>
      <w:r>
        <w:rPr>
          <w:noProof/>
        </w:rPr>
        <w:t>Example: get all volume split charge transactions (Informative)</w:t>
      </w:r>
      <w:r>
        <w:rPr>
          <w:noProof/>
        </w:rPr>
        <w:tab/>
      </w:r>
      <w:r>
        <w:rPr>
          <w:noProof/>
        </w:rPr>
        <w:fldChar w:fldCharType="begin"/>
      </w:r>
      <w:r>
        <w:rPr>
          <w:noProof/>
        </w:rPr>
        <w:instrText xml:space="preserve"> PAGEREF _Toc304282406 \h </w:instrText>
      </w:r>
      <w:r>
        <w:rPr>
          <w:noProof/>
        </w:rPr>
      </w:r>
      <w:r>
        <w:rPr>
          <w:noProof/>
        </w:rPr>
        <w:fldChar w:fldCharType="separate"/>
      </w:r>
      <w:r w:rsidR="00F00674">
        <w:rPr>
          <w:noProof/>
        </w:rPr>
        <w:t>77</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6.7.3.1.1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_Toc304282407 \h </w:instrText>
      </w:r>
      <w:r>
        <w:rPr>
          <w:noProof/>
        </w:rPr>
      </w:r>
      <w:r>
        <w:rPr>
          <w:noProof/>
        </w:rPr>
        <w:fldChar w:fldCharType="separate"/>
      </w:r>
      <w:r w:rsidR="00F00674">
        <w:rPr>
          <w:noProof/>
        </w:rPr>
        <w:t>77</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8E5698">
        <w:rPr>
          <w:noProof/>
          <w:lang w:val="en-US"/>
        </w:rPr>
        <w:t>6.7.3.1.2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_Toc304282408 \h </w:instrText>
      </w:r>
      <w:r>
        <w:rPr>
          <w:noProof/>
        </w:rPr>
      </w:r>
      <w:r>
        <w:rPr>
          <w:noProof/>
        </w:rPr>
        <w:fldChar w:fldCharType="separate"/>
      </w:r>
      <w:r w:rsidR="00F00674">
        <w:rPr>
          <w:noProof/>
        </w:rPr>
        <w:t>78</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6.7.4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_Toc304282409 \h </w:instrText>
      </w:r>
      <w:r>
        <w:rPr>
          <w:noProof/>
        </w:rPr>
      </w:r>
      <w:r>
        <w:rPr>
          <w:noProof/>
        </w:rPr>
        <w:fldChar w:fldCharType="separate"/>
      </w:r>
      <w:r w:rsidR="00F00674">
        <w:rPr>
          <w:noProof/>
        </w:rPr>
        <w:t>78</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6.7.5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_Toc304282410 \h </w:instrText>
      </w:r>
      <w:r>
        <w:rPr>
          <w:noProof/>
        </w:rPr>
      </w:r>
      <w:r>
        <w:rPr>
          <w:noProof/>
        </w:rPr>
        <w:fldChar w:fldCharType="separate"/>
      </w:r>
      <w:r w:rsidR="00F00674">
        <w:rPr>
          <w:noProof/>
        </w:rPr>
        <w:t>78</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6.7.5.1</w:t>
      </w:r>
      <w:r>
        <w:rPr>
          <w:rFonts w:eastAsia="Times New Roman"/>
          <w:i w:val="0"/>
          <w:noProof/>
          <w:sz w:val="24"/>
          <w:szCs w:val="24"/>
          <w:lang w:val="en-US"/>
        </w:rPr>
        <w:tab/>
      </w:r>
      <w:r>
        <w:rPr>
          <w:noProof/>
        </w:rPr>
        <w:t>Example: create volume split charge  (Informative)</w:t>
      </w:r>
      <w:r>
        <w:rPr>
          <w:noProof/>
        </w:rPr>
        <w:tab/>
      </w:r>
      <w:r>
        <w:rPr>
          <w:noProof/>
        </w:rPr>
        <w:fldChar w:fldCharType="begin"/>
      </w:r>
      <w:r>
        <w:rPr>
          <w:noProof/>
        </w:rPr>
        <w:instrText xml:space="preserve"> PAGEREF _Toc304282411 \h </w:instrText>
      </w:r>
      <w:r>
        <w:rPr>
          <w:noProof/>
        </w:rPr>
      </w:r>
      <w:r>
        <w:rPr>
          <w:noProof/>
        </w:rPr>
        <w:fldChar w:fldCharType="separate"/>
      </w:r>
      <w:r w:rsidR="00F00674">
        <w:rPr>
          <w:noProof/>
        </w:rPr>
        <w:t>79</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6.7.5.1.1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_Toc304282412 \h </w:instrText>
      </w:r>
      <w:r>
        <w:rPr>
          <w:noProof/>
        </w:rPr>
      </w:r>
      <w:r>
        <w:rPr>
          <w:noProof/>
        </w:rPr>
        <w:fldChar w:fldCharType="separate"/>
      </w:r>
      <w:r w:rsidR="00F00674">
        <w:rPr>
          <w:noProof/>
        </w:rPr>
        <w:t>79</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8E5698">
        <w:rPr>
          <w:noProof/>
          <w:lang w:val="en-US"/>
        </w:rPr>
        <w:t>6.7.5.1.2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_Toc304282413 \h </w:instrText>
      </w:r>
      <w:r>
        <w:rPr>
          <w:noProof/>
        </w:rPr>
      </w:r>
      <w:r>
        <w:rPr>
          <w:noProof/>
        </w:rPr>
        <w:fldChar w:fldCharType="separate"/>
      </w:r>
      <w:r w:rsidR="00F00674">
        <w:rPr>
          <w:noProof/>
        </w:rPr>
        <w:t>79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6.7.6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_Toc304282414 \h </w:instrText>
      </w:r>
      <w:r>
        <w:rPr>
          <w:noProof/>
        </w:rPr>
      </w:r>
      <w:r>
        <w:rPr>
          <w:noProof/>
        </w:rPr>
        <w:fldChar w:fldCharType="separate"/>
      </w:r>
      <w:r w:rsidR="00F00674">
        <w:rPr>
          <w:noProof/>
        </w:rPr>
        <w:t>80</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6.8</w:t>
      </w:r>
      <w:r>
        <w:rPr>
          <w:rFonts w:eastAsia="Times New Roman"/>
          <w:b w:val="0"/>
          <w:smallCaps w:val="0"/>
          <w:noProof/>
          <w:sz w:val="24"/>
          <w:szCs w:val="24"/>
          <w:lang w:val="en-US"/>
        </w:rPr>
        <w:tab/>
      </w:r>
      <w:r>
        <w:rPr>
          <w:noProof/>
        </w:rPr>
        <w:t>Resource: Individual volume charge or refund transaction for an end user</w:t>
      </w:r>
      <w:r>
        <w:rPr>
          <w:noProof/>
        </w:rPr>
        <w:tab/>
      </w:r>
      <w:r>
        <w:rPr>
          <w:noProof/>
        </w:rPr>
        <w:fldChar w:fldCharType="begin"/>
      </w:r>
      <w:r>
        <w:rPr>
          <w:noProof/>
        </w:rPr>
        <w:instrText xml:space="preserve"> PAGEREF _Toc304282415 \h </w:instrText>
      </w:r>
      <w:r>
        <w:rPr>
          <w:noProof/>
        </w:rPr>
      </w:r>
      <w:r>
        <w:rPr>
          <w:noProof/>
        </w:rPr>
        <w:fldChar w:fldCharType="separate"/>
      </w:r>
      <w:r w:rsidR="00F00674">
        <w:rPr>
          <w:noProof/>
        </w:rPr>
        <w:t>80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6.8.1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_Toc304282416 \h </w:instrText>
      </w:r>
      <w:r>
        <w:rPr>
          <w:noProof/>
        </w:rPr>
      </w:r>
      <w:r>
        <w:rPr>
          <w:noProof/>
        </w:rPr>
        <w:fldChar w:fldCharType="separate"/>
      </w:r>
      <w:r w:rsidR="00F00674">
        <w:rPr>
          <w:noProof/>
        </w:rPr>
        <w:t>80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6.8.2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_Toc304282417 \h </w:instrText>
      </w:r>
      <w:r>
        <w:rPr>
          <w:noProof/>
        </w:rPr>
      </w:r>
      <w:r>
        <w:rPr>
          <w:noProof/>
        </w:rPr>
        <w:fldChar w:fldCharType="separate"/>
      </w:r>
      <w:r w:rsidR="00F00674">
        <w:rPr>
          <w:noProof/>
        </w:rPr>
        <w:t>80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6.8.3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_Toc304282418 \h </w:instrText>
      </w:r>
      <w:r>
        <w:rPr>
          <w:noProof/>
        </w:rPr>
      </w:r>
      <w:r>
        <w:rPr>
          <w:noProof/>
        </w:rPr>
        <w:fldChar w:fldCharType="separate"/>
      </w:r>
      <w:r w:rsidR="00F00674">
        <w:rPr>
          <w:noProof/>
        </w:rPr>
        <w:t>81</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6.8.3.1</w:t>
      </w:r>
      <w:r>
        <w:rPr>
          <w:rFonts w:eastAsia="Times New Roman"/>
          <w:i w:val="0"/>
          <w:noProof/>
          <w:sz w:val="24"/>
          <w:szCs w:val="24"/>
          <w:lang w:val="en-US"/>
        </w:rPr>
        <w:tab/>
      </w:r>
      <w:r>
        <w:rPr>
          <w:noProof/>
        </w:rPr>
        <w:t>Example: get volume charge  (Informative)</w:t>
      </w:r>
      <w:r>
        <w:rPr>
          <w:noProof/>
        </w:rPr>
        <w:tab/>
      </w:r>
      <w:r>
        <w:rPr>
          <w:noProof/>
        </w:rPr>
        <w:fldChar w:fldCharType="begin"/>
      </w:r>
      <w:r>
        <w:rPr>
          <w:noProof/>
        </w:rPr>
        <w:instrText xml:space="preserve"> PAGEREF _Toc304282419 \h </w:instrText>
      </w:r>
      <w:r>
        <w:rPr>
          <w:noProof/>
        </w:rPr>
      </w:r>
      <w:r>
        <w:rPr>
          <w:noProof/>
        </w:rPr>
        <w:fldChar w:fldCharType="separate"/>
      </w:r>
      <w:r w:rsidR="00F00674">
        <w:rPr>
          <w:noProof/>
        </w:rPr>
        <w:t>81</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6.8.3.1.1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_Toc304282420 \h </w:instrText>
      </w:r>
      <w:r>
        <w:rPr>
          <w:noProof/>
        </w:rPr>
      </w:r>
      <w:r>
        <w:rPr>
          <w:noProof/>
        </w:rPr>
        <w:fldChar w:fldCharType="separate"/>
      </w:r>
      <w:r w:rsidR="00F00674">
        <w:rPr>
          <w:noProof/>
        </w:rPr>
        <w:t>81</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8E5698">
        <w:rPr>
          <w:noProof/>
          <w:lang w:val="en-US"/>
        </w:rPr>
        <w:t>6.8.3.1.2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_Toc304282421 \h </w:instrText>
      </w:r>
      <w:r>
        <w:rPr>
          <w:noProof/>
        </w:rPr>
      </w:r>
      <w:r>
        <w:rPr>
          <w:noProof/>
        </w:rPr>
        <w:fldChar w:fldCharType="separate"/>
      </w:r>
      <w:r w:rsidR="00F00674">
        <w:rPr>
          <w:noProof/>
        </w:rPr>
        <w:t>81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lang w:eastAsia="ko-KR"/>
        </w:rPr>
        <w:t>6.8.4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_Toc304282422 \h </w:instrText>
      </w:r>
      <w:r>
        <w:rPr>
          <w:noProof/>
        </w:rPr>
      </w:r>
      <w:r>
        <w:rPr>
          <w:noProof/>
        </w:rPr>
        <w:fldChar w:fldCharType="separate"/>
      </w:r>
      <w:r w:rsidR="00F00674">
        <w:rPr>
          <w:noProof/>
        </w:rPr>
        <w:t>81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6.8.5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_Toc304282423 \h </w:instrText>
      </w:r>
      <w:r>
        <w:rPr>
          <w:noProof/>
        </w:rPr>
      </w:r>
      <w:r>
        <w:rPr>
          <w:noProof/>
        </w:rPr>
        <w:fldChar w:fldCharType="separate"/>
      </w:r>
      <w:r w:rsidR="00F00674">
        <w:rPr>
          <w:noProof/>
        </w:rPr>
        <w:t>81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6.8.6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_Toc304282424 \h </w:instrText>
      </w:r>
      <w:r>
        <w:rPr>
          <w:noProof/>
        </w:rPr>
      </w:r>
      <w:r>
        <w:rPr>
          <w:noProof/>
        </w:rPr>
        <w:fldChar w:fldCharType="separate"/>
      </w:r>
      <w:r w:rsidR="00F00674">
        <w:rPr>
          <w:noProof/>
        </w:rPr>
        <w:t>82</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6.9</w:t>
      </w:r>
      <w:r>
        <w:rPr>
          <w:rFonts w:eastAsia="Times New Roman"/>
          <w:b w:val="0"/>
          <w:smallCaps w:val="0"/>
          <w:noProof/>
          <w:sz w:val="24"/>
          <w:szCs w:val="24"/>
          <w:lang w:val="en-US"/>
        </w:rPr>
        <w:tab/>
      </w:r>
      <w:r>
        <w:rPr>
          <w:noProof/>
        </w:rPr>
        <w:t>Resource: Individual volume split charge transaction for an end user</w:t>
      </w:r>
      <w:r>
        <w:rPr>
          <w:noProof/>
        </w:rPr>
        <w:tab/>
      </w:r>
      <w:r>
        <w:rPr>
          <w:noProof/>
        </w:rPr>
        <w:fldChar w:fldCharType="begin"/>
      </w:r>
      <w:r>
        <w:rPr>
          <w:noProof/>
        </w:rPr>
        <w:instrText xml:space="preserve"> PAGEREF _Toc304282425 \h </w:instrText>
      </w:r>
      <w:r>
        <w:rPr>
          <w:noProof/>
        </w:rPr>
      </w:r>
      <w:r>
        <w:rPr>
          <w:noProof/>
        </w:rPr>
        <w:fldChar w:fldCharType="separate"/>
      </w:r>
      <w:r w:rsidR="00F00674">
        <w:rPr>
          <w:noProof/>
        </w:rPr>
        <w:t>82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6.9.1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_Toc304282426 \h </w:instrText>
      </w:r>
      <w:r>
        <w:rPr>
          <w:noProof/>
        </w:rPr>
      </w:r>
      <w:r>
        <w:rPr>
          <w:noProof/>
        </w:rPr>
        <w:fldChar w:fldCharType="separate"/>
      </w:r>
      <w:r w:rsidR="00F00674">
        <w:rPr>
          <w:noProof/>
        </w:rPr>
        <w:t>82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6.9.2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_Toc304282427 \h </w:instrText>
      </w:r>
      <w:r>
        <w:rPr>
          <w:noProof/>
        </w:rPr>
      </w:r>
      <w:r>
        <w:rPr>
          <w:noProof/>
        </w:rPr>
        <w:fldChar w:fldCharType="separate"/>
      </w:r>
      <w:r w:rsidR="00F00674">
        <w:rPr>
          <w:noProof/>
        </w:rPr>
        <w:t>82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6.9.3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_Toc304282428 \h </w:instrText>
      </w:r>
      <w:r>
        <w:rPr>
          <w:noProof/>
        </w:rPr>
      </w:r>
      <w:r>
        <w:rPr>
          <w:noProof/>
        </w:rPr>
        <w:fldChar w:fldCharType="separate"/>
      </w:r>
      <w:r w:rsidR="00F00674">
        <w:rPr>
          <w:noProof/>
        </w:rPr>
        <w:t>82</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6.9.3.1</w:t>
      </w:r>
      <w:r>
        <w:rPr>
          <w:rFonts w:eastAsia="Times New Roman"/>
          <w:i w:val="0"/>
          <w:noProof/>
          <w:sz w:val="24"/>
          <w:szCs w:val="24"/>
          <w:lang w:val="en-US"/>
        </w:rPr>
        <w:tab/>
      </w:r>
      <w:r>
        <w:rPr>
          <w:noProof/>
        </w:rPr>
        <w:t>Example: get volume split charge  (Informative)</w:t>
      </w:r>
      <w:r>
        <w:rPr>
          <w:noProof/>
        </w:rPr>
        <w:tab/>
      </w:r>
      <w:r>
        <w:rPr>
          <w:noProof/>
        </w:rPr>
        <w:fldChar w:fldCharType="begin"/>
      </w:r>
      <w:r>
        <w:rPr>
          <w:noProof/>
        </w:rPr>
        <w:instrText xml:space="preserve"> PAGEREF _Toc304282429 \h </w:instrText>
      </w:r>
      <w:r>
        <w:rPr>
          <w:noProof/>
        </w:rPr>
      </w:r>
      <w:r>
        <w:rPr>
          <w:noProof/>
        </w:rPr>
        <w:fldChar w:fldCharType="separate"/>
      </w:r>
      <w:r w:rsidR="00F00674">
        <w:rPr>
          <w:noProof/>
        </w:rPr>
        <w:t>82</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6.9.3.1.1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_Toc304282430 \h </w:instrText>
      </w:r>
      <w:r>
        <w:rPr>
          <w:noProof/>
        </w:rPr>
      </w:r>
      <w:r>
        <w:rPr>
          <w:noProof/>
        </w:rPr>
        <w:fldChar w:fldCharType="separate"/>
      </w:r>
      <w:r w:rsidR="00F00674">
        <w:rPr>
          <w:noProof/>
        </w:rPr>
        <w:t>82</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6.9.3.1.2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_Toc304282431 \h </w:instrText>
      </w:r>
      <w:r>
        <w:rPr>
          <w:noProof/>
        </w:rPr>
      </w:r>
      <w:r>
        <w:rPr>
          <w:noProof/>
        </w:rPr>
        <w:fldChar w:fldCharType="separate"/>
      </w:r>
      <w:r w:rsidR="00F00674">
        <w:rPr>
          <w:noProof/>
        </w:rPr>
        <w:t>82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lang w:eastAsia="ko-KR"/>
        </w:rPr>
        <w:t>6.9.4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_Toc304282432 \h </w:instrText>
      </w:r>
      <w:r>
        <w:rPr>
          <w:noProof/>
        </w:rPr>
      </w:r>
      <w:r>
        <w:rPr>
          <w:noProof/>
        </w:rPr>
        <w:fldChar w:fldCharType="separate"/>
      </w:r>
      <w:r w:rsidR="00F00674">
        <w:rPr>
          <w:noProof/>
        </w:rPr>
        <w:t>83</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6.9.5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_Toc304282433 \h </w:instrText>
      </w:r>
      <w:r>
        <w:rPr>
          <w:noProof/>
        </w:rPr>
      </w:r>
      <w:r>
        <w:rPr>
          <w:noProof/>
        </w:rPr>
        <w:fldChar w:fldCharType="separate"/>
      </w:r>
      <w:r w:rsidR="00F00674">
        <w:rPr>
          <w:noProof/>
        </w:rPr>
        <w:t>83</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6.9.6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_Toc304282434 \h </w:instrText>
      </w:r>
      <w:r>
        <w:rPr>
          <w:noProof/>
        </w:rPr>
      </w:r>
      <w:r>
        <w:rPr>
          <w:noProof/>
        </w:rPr>
        <w:fldChar w:fldCharType="separate"/>
      </w:r>
      <w:r w:rsidR="00F00674">
        <w:rPr>
          <w:noProof/>
        </w:rPr>
        <w:t>83</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6.10</w:t>
      </w:r>
      <w:r>
        <w:rPr>
          <w:rFonts w:eastAsia="Times New Roman"/>
          <w:b w:val="0"/>
          <w:smallCaps w:val="0"/>
          <w:noProof/>
          <w:sz w:val="24"/>
          <w:szCs w:val="24"/>
          <w:lang w:val="en-US"/>
        </w:rPr>
        <w:tab/>
      </w:r>
      <w:r>
        <w:rPr>
          <w:noProof/>
        </w:rPr>
        <w:t>Resource: Individual amount for volume</w:t>
      </w:r>
      <w:r w:rsidRPr="00316422">
        <w:rPr>
          <w:bCs/>
          <w:noProof/>
        </w:rPr>
        <w:t xml:space="preserve"> </w:t>
      </w:r>
      <w:r>
        <w:rPr>
          <w:noProof/>
        </w:rPr>
        <w:t>charge or refund transaction for an end user</w:t>
      </w:r>
      <w:r>
        <w:rPr>
          <w:noProof/>
        </w:rPr>
        <w:tab/>
      </w:r>
      <w:r>
        <w:rPr>
          <w:noProof/>
        </w:rPr>
        <w:fldChar w:fldCharType="begin"/>
      </w:r>
      <w:r>
        <w:rPr>
          <w:noProof/>
        </w:rPr>
        <w:instrText xml:space="preserve"> PAGEREF _Toc304282435 \h </w:instrText>
      </w:r>
      <w:r>
        <w:rPr>
          <w:noProof/>
        </w:rPr>
      </w:r>
      <w:r>
        <w:rPr>
          <w:noProof/>
        </w:rPr>
        <w:fldChar w:fldCharType="separate"/>
      </w:r>
      <w:r w:rsidR="00F00674">
        <w:rPr>
          <w:noProof/>
        </w:rPr>
        <w:t>83</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6.10.1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_Toc304282436 \h </w:instrText>
      </w:r>
      <w:r>
        <w:rPr>
          <w:noProof/>
        </w:rPr>
      </w:r>
      <w:r>
        <w:rPr>
          <w:noProof/>
        </w:rPr>
        <w:fldChar w:fldCharType="separate"/>
      </w:r>
      <w:r w:rsidR="00F00674">
        <w:rPr>
          <w:noProof/>
        </w:rPr>
        <w:t>84</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6.10.2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_Toc304282437 \h </w:instrText>
      </w:r>
      <w:r>
        <w:rPr>
          <w:noProof/>
        </w:rPr>
      </w:r>
      <w:r>
        <w:rPr>
          <w:noProof/>
        </w:rPr>
        <w:fldChar w:fldCharType="separate"/>
      </w:r>
      <w:r w:rsidR="00F00674">
        <w:rPr>
          <w:noProof/>
        </w:rPr>
        <w:t>84</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6.10.3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_Toc304282438 \h </w:instrText>
      </w:r>
      <w:r>
        <w:rPr>
          <w:noProof/>
        </w:rPr>
      </w:r>
      <w:r>
        <w:rPr>
          <w:noProof/>
        </w:rPr>
        <w:fldChar w:fldCharType="separate"/>
      </w:r>
      <w:r w:rsidR="00F00674">
        <w:rPr>
          <w:noProof/>
        </w:rPr>
        <w:t>84</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6.10.3.1</w:t>
      </w:r>
      <w:r>
        <w:rPr>
          <w:rFonts w:eastAsia="Times New Roman"/>
          <w:i w:val="0"/>
          <w:noProof/>
          <w:sz w:val="24"/>
          <w:szCs w:val="24"/>
          <w:lang w:val="en-US"/>
        </w:rPr>
        <w:tab/>
      </w:r>
      <w:r>
        <w:rPr>
          <w:noProof/>
        </w:rPr>
        <w:t>Example: get amount for volume charge  (Informative)</w:t>
      </w:r>
      <w:r>
        <w:rPr>
          <w:noProof/>
        </w:rPr>
        <w:tab/>
      </w:r>
      <w:r>
        <w:rPr>
          <w:noProof/>
        </w:rPr>
        <w:fldChar w:fldCharType="begin"/>
      </w:r>
      <w:r>
        <w:rPr>
          <w:noProof/>
        </w:rPr>
        <w:instrText xml:space="preserve"> PAGEREF _Toc304282439 \h </w:instrText>
      </w:r>
      <w:r>
        <w:rPr>
          <w:noProof/>
        </w:rPr>
      </w:r>
      <w:r>
        <w:rPr>
          <w:noProof/>
        </w:rPr>
        <w:fldChar w:fldCharType="separate"/>
      </w:r>
      <w:r w:rsidR="00F00674">
        <w:rPr>
          <w:noProof/>
        </w:rPr>
        <w:t>84</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8E5698">
        <w:rPr>
          <w:noProof/>
          <w:lang w:val="en-US"/>
        </w:rPr>
        <w:t>6.10.3.1.1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_Toc304282440 \h </w:instrText>
      </w:r>
      <w:r>
        <w:rPr>
          <w:noProof/>
        </w:rPr>
      </w:r>
      <w:r>
        <w:rPr>
          <w:noProof/>
        </w:rPr>
        <w:fldChar w:fldCharType="separate"/>
      </w:r>
      <w:r w:rsidR="00F00674">
        <w:rPr>
          <w:noProof/>
        </w:rPr>
        <w:t>84</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8E5698">
        <w:rPr>
          <w:noProof/>
          <w:lang w:val="en-US" w:eastAsia="ko-KR"/>
        </w:rPr>
        <w:lastRenderedPageBreak/>
        <w:t>6.10.3.1.2</w:t>
      </w:r>
      <w:r>
        <w:rPr>
          <w:rFonts w:eastAsia="Times New Roman"/>
          <w:noProof/>
          <w:sz w:val="24"/>
          <w:szCs w:val="24"/>
          <w:lang w:val="en-US"/>
        </w:rPr>
        <w:tab/>
      </w:r>
      <w:r w:rsidRPr="008E5698">
        <w:rPr>
          <w:noProof/>
          <w:lang w:val="en-US"/>
        </w:rPr>
        <w:t>Response</w:t>
      </w:r>
      <w:r>
        <w:rPr>
          <w:noProof/>
        </w:rPr>
        <w:tab/>
      </w:r>
      <w:r>
        <w:rPr>
          <w:noProof/>
        </w:rPr>
        <w:fldChar w:fldCharType="begin"/>
      </w:r>
      <w:r>
        <w:rPr>
          <w:noProof/>
        </w:rPr>
        <w:instrText xml:space="preserve"> PAGEREF _Toc304282441 \h </w:instrText>
      </w:r>
      <w:r>
        <w:rPr>
          <w:noProof/>
        </w:rPr>
      </w:r>
      <w:r>
        <w:rPr>
          <w:noProof/>
        </w:rPr>
        <w:fldChar w:fldCharType="separate"/>
      </w:r>
      <w:r w:rsidR="00F00674">
        <w:rPr>
          <w:noProof/>
        </w:rPr>
        <w:t>84</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6.10.4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_Toc304282442 \h </w:instrText>
      </w:r>
      <w:r>
        <w:rPr>
          <w:noProof/>
        </w:rPr>
      </w:r>
      <w:r>
        <w:rPr>
          <w:noProof/>
        </w:rPr>
        <w:fldChar w:fldCharType="separate"/>
      </w:r>
      <w:r w:rsidR="00F00674">
        <w:rPr>
          <w:noProof/>
        </w:rPr>
        <w:t>85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6.10.5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_Toc304282443 \h </w:instrText>
      </w:r>
      <w:r>
        <w:rPr>
          <w:noProof/>
        </w:rPr>
      </w:r>
      <w:r>
        <w:rPr>
          <w:noProof/>
        </w:rPr>
        <w:fldChar w:fldCharType="separate"/>
      </w:r>
      <w:r w:rsidR="00F00674">
        <w:rPr>
          <w:noProof/>
        </w:rPr>
        <w:t>85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6.10.6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_Toc304282444 \h </w:instrText>
      </w:r>
      <w:r>
        <w:rPr>
          <w:noProof/>
        </w:rPr>
      </w:r>
      <w:r>
        <w:rPr>
          <w:noProof/>
        </w:rPr>
        <w:fldChar w:fldCharType="separate"/>
      </w:r>
      <w:r w:rsidR="00F00674">
        <w:rPr>
          <w:noProof/>
        </w:rPr>
        <w:t>85</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6.11</w:t>
      </w:r>
      <w:r>
        <w:rPr>
          <w:rFonts w:eastAsia="Times New Roman"/>
          <w:b w:val="0"/>
          <w:smallCaps w:val="0"/>
          <w:noProof/>
          <w:sz w:val="24"/>
          <w:szCs w:val="24"/>
          <w:lang w:val="en-US"/>
        </w:rPr>
        <w:tab/>
      </w:r>
      <w:r>
        <w:rPr>
          <w:noProof/>
        </w:rPr>
        <w:t>Resource: Individual amount for volume split charge transaction for an end user</w:t>
      </w:r>
      <w:r>
        <w:rPr>
          <w:noProof/>
        </w:rPr>
        <w:tab/>
      </w:r>
      <w:r>
        <w:rPr>
          <w:noProof/>
        </w:rPr>
        <w:fldChar w:fldCharType="begin"/>
      </w:r>
      <w:r>
        <w:rPr>
          <w:noProof/>
        </w:rPr>
        <w:instrText xml:space="preserve"> PAGEREF _Toc304282445 \h </w:instrText>
      </w:r>
      <w:r>
        <w:rPr>
          <w:noProof/>
        </w:rPr>
      </w:r>
      <w:r>
        <w:rPr>
          <w:noProof/>
        </w:rPr>
        <w:fldChar w:fldCharType="separate"/>
      </w:r>
      <w:r w:rsidR="00F00674">
        <w:rPr>
          <w:noProof/>
        </w:rPr>
        <w:t>85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6.11.1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_Toc304282446 \h </w:instrText>
      </w:r>
      <w:r>
        <w:rPr>
          <w:noProof/>
        </w:rPr>
      </w:r>
      <w:r>
        <w:rPr>
          <w:noProof/>
        </w:rPr>
        <w:fldChar w:fldCharType="separate"/>
      </w:r>
      <w:r w:rsidR="00F00674">
        <w:rPr>
          <w:noProof/>
        </w:rPr>
        <w:t>85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6.11.2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_Toc304282447 \h </w:instrText>
      </w:r>
      <w:r>
        <w:rPr>
          <w:noProof/>
        </w:rPr>
      </w:r>
      <w:r>
        <w:rPr>
          <w:noProof/>
        </w:rPr>
        <w:fldChar w:fldCharType="separate"/>
      </w:r>
      <w:r w:rsidR="00F00674">
        <w:rPr>
          <w:noProof/>
        </w:rPr>
        <w:t>85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6.11.3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_Toc304282448 \h </w:instrText>
      </w:r>
      <w:r>
        <w:rPr>
          <w:noProof/>
        </w:rPr>
      </w:r>
      <w:r>
        <w:rPr>
          <w:noProof/>
        </w:rPr>
        <w:fldChar w:fldCharType="separate"/>
      </w:r>
      <w:r w:rsidR="00F00674">
        <w:rPr>
          <w:noProof/>
        </w:rPr>
        <w:t>85</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6.11.3.1</w:t>
      </w:r>
      <w:r>
        <w:rPr>
          <w:rFonts w:eastAsia="Times New Roman"/>
          <w:i w:val="0"/>
          <w:noProof/>
          <w:sz w:val="24"/>
          <w:szCs w:val="24"/>
          <w:lang w:val="en-US"/>
        </w:rPr>
        <w:tab/>
      </w:r>
      <w:r>
        <w:rPr>
          <w:noProof/>
        </w:rPr>
        <w:t>Example: get amount for volume split charge  (Informative)</w:t>
      </w:r>
      <w:r>
        <w:rPr>
          <w:noProof/>
        </w:rPr>
        <w:tab/>
      </w:r>
      <w:r>
        <w:rPr>
          <w:noProof/>
        </w:rPr>
        <w:fldChar w:fldCharType="begin"/>
      </w:r>
      <w:r>
        <w:rPr>
          <w:noProof/>
        </w:rPr>
        <w:instrText xml:space="preserve"> PAGEREF _Toc304282449 \h </w:instrText>
      </w:r>
      <w:r>
        <w:rPr>
          <w:noProof/>
        </w:rPr>
      </w:r>
      <w:r>
        <w:rPr>
          <w:noProof/>
        </w:rPr>
        <w:fldChar w:fldCharType="separate"/>
      </w:r>
      <w:r w:rsidR="00F00674">
        <w:rPr>
          <w:noProof/>
        </w:rPr>
        <w:t>86</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6.11.3.1.1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_Toc304282450 \h </w:instrText>
      </w:r>
      <w:r>
        <w:rPr>
          <w:noProof/>
        </w:rPr>
      </w:r>
      <w:r>
        <w:rPr>
          <w:noProof/>
        </w:rPr>
        <w:fldChar w:fldCharType="separate"/>
      </w:r>
      <w:r w:rsidR="00F00674">
        <w:rPr>
          <w:noProof/>
        </w:rPr>
        <w:t>86</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8E5698">
        <w:rPr>
          <w:noProof/>
          <w:lang w:val="en-US"/>
        </w:rPr>
        <w:t>6.11.3.1.2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_Toc304282451 \h </w:instrText>
      </w:r>
      <w:r>
        <w:rPr>
          <w:noProof/>
        </w:rPr>
      </w:r>
      <w:r>
        <w:rPr>
          <w:noProof/>
        </w:rPr>
        <w:fldChar w:fldCharType="separate"/>
      </w:r>
      <w:r w:rsidR="00F00674">
        <w:rPr>
          <w:noProof/>
        </w:rPr>
        <w:t>86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6.11.4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_Toc304282452 \h </w:instrText>
      </w:r>
      <w:r>
        <w:rPr>
          <w:noProof/>
        </w:rPr>
      </w:r>
      <w:r>
        <w:rPr>
          <w:noProof/>
        </w:rPr>
        <w:fldChar w:fldCharType="separate"/>
      </w:r>
      <w:r w:rsidR="00F00674">
        <w:rPr>
          <w:noProof/>
        </w:rPr>
        <w:t>86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6.11.5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_Toc304282453 \h </w:instrText>
      </w:r>
      <w:r>
        <w:rPr>
          <w:noProof/>
        </w:rPr>
      </w:r>
      <w:r>
        <w:rPr>
          <w:noProof/>
        </w:rPr>
        <w:fldChar w:fldCharType="separate"/>
      </w:r>
      <w:r w:rsidR="00F00674">
        <w:rPr>
          <w:noProof/>
        </w:rPr>
        <w:t>86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6.11.6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_Toc304282454 \h </w:instrText>
      </w:r>
      <w:r>
        <w:rPr>
          <w:noProof/>
        </w:rPr>
      </w:r>
      <w:r>
        <w:rPr>
          <w:noProof/>
        </w:rPr>
        <w:fldChar w:fldCharType="separate"/>
      </w:r>
      <w:r w:rsidR="00F00674">
        <w:rPr>
          <w:noProof/>
        </w:rPr>
        <w:t>86</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6.12</w:t>
      </w:r>
      <w:r>
        <w:rPr>
          <w:rFonts w:eastAsia="Times New Roman"/>
          <w:b w:val="0"/>
          <w:smallCaps w:val="0"/>
          <w:noProof/>
          <w:sz w:val="24"/>
          <w:szCs w:val="24"/>
          <w:lang w:val="en-US"/>
        </w:rPr>
        <w:tab/>
      </w:r>
      <w:r>
        <w:rPr>
          <w:noProof/>
        </w:rPr>
        <w:t>Resource: All amount reservation transactions for an end user</w:t>
      </w:r>
      <w:r>
        <w:rPr>
          <w:noProof/>
        </w:rPr>
        <w:tab/>
      </w:r>
      <w:r>
        <w:rPr>
          <w:noProof/>
        </w:rPr>
        <w:fldChar w:fldCharType="begin"/>
      </w:r>
      <w:r>
        <w:rPr>
          <w:noProof/>
        </w:rPr>
        <w:instrText xml:space="preserve"> PAGEREF _Toc304282455 \h </w:instrText>
      </w:r>
      <w:r>
        <w:rPr>
          <w:noProof/>
        </w:rPr>
      </w:r>
      <w:r>
        <w:rPr>
          <w:noProof/>
        </w:rPr>
        <w:fldChar w:fldCharType="separate"/>
      </w:r>
      <w:r w:rsidR="00F00674">
        <w:rPr>
          <w:noProof/>
        </w:rPr>
        <w:t>86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6.12.1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_Toc304282456 \h </w:instrText>
      </w:r>
      <w:r>
        <w:rPr>
          <w:noProof/>
        </w:rPr>
      </w:r>
      <w:r>
        <w:rPr>
          <w:noProof/>
        </w:rPr>
        <w:fldChar w:fldCharType="separate"/>
      </w:r>
      <w:r w:rsidR="00F00674">
        <w:rPr>
          <w:noProof/>
        </w:rPr>
        <w:t>87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6.12.2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_Toc304282457 \h </w:instrText>
      </w:r>
      <w:r>
        <w:rPr>
          <w:noProof/>
        </w:rPr>
      </w:r>
      <w:r>
        <w:rPr>
          <w:noProof/>
        </w:rPr>
        <w:fldChar w:fldCharType="separate"/>
      </w:r>
      <w:r w:rsidR="00F00674">
        <w:rPr>
          <w:noProof/>
        </w:rPr>
        <w:t>87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6.12.3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_Toc304282458 \h </w:instrText>
      </w:r>
      <w:r>
        <w:rPr>
          <w:noProof/>
        </w:rPr>
      </w:r>
      <w:r>
        <w:rPr>
          <w:noProof/>
        </w:rPr>
        <w:fldChar w:fldCharType="separate"/>
      </w:r>
      <w:r w:rsidR="00F00674">
        <w:rPr>
          <w:noProof/>
        </w:rPr>
        <w:t>87</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6.12.3.1</w:t>
      </w:r>
      <w:r>
        <w:rPr>
          <w:rFonts w:eastAsia="Times New Roman"/>
          <w:i w:val="0"/>
          <w:noProof/>
          <w:sz w:val="24"/>
          <w:szCs w:val="24"/>
          <w:lang w:val="en-US"/>
        </w:rPr>
        <w:tab/>
      </w:r>
      <w:r>
        <w:rPr>
          <w:noProof/>
        </w:rPr>
        <w:t>Example: get all amount reservation transactions (Informative)</w:t>
      </w:r>
      <w:r>
        <w:rPr>
          <w:noProof/>
        </w:rPr>
        <w:tab/>
      </w:r>
      <w:r>
        <w:rPr>
          <w:noProof/>
        </w:rPr>
        <w:fldChar w:fldCharType="begin"/>
      </w:r>
      <w:r>
        <w:rPr>
          <w:noProof/>
        </w:rPr>
        <w:instrText xml:space="preserve"> PAGEREF _Toc304282459 \h </w:instrText>
      </w:r>
      <w:r>
        <w:rPr>
          <w:noProof/>
        </w:rPr>
      </w:r>
      <w:r>
        <w:rPr>
          <w:noProof/>
        </w:rPr>
        <w:fldChar w:fldCharType="separate"/>
      </w:r>
      <w:r w:rsidR="00F00674">
        <w:rPr>
          <w:noProof/>
        </w:rPr>
        <w:t>87</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6.12.3.1.1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_Toc304282460 \h </w:instrText>
      </w:r>
      <w:r>
        <w:rPr>
          <w:noProof/>
        </w:rPr>
      </w:r>
      <w:r>
        <w:rPr>
          <w:noProof/>
        </w:rPr>
        <w:fldChar w:fldCharType="separate"/>
      </w:r>
      <w:r w:rsidR="00F00674">
        <w:rPr>
          <w:noProof/>
        </w:rPr>
        <w:t>87</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6.12.3.1.2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_Toc304282461 \h </w:instrText>
      </w:r>
      <w:r>
        <w:rPr>
          <w:noProof/>
        </w:rPr>
      </w:r>
      <w:r>
        <w:rPr>
          <w:noProof/>
        </w:rPr>
        <w:fldChar w:fldCharType="separate"/>
      </w:r>
      <w:r w:rsidR="00F00674">
        <w:rPr>
          <w:noProof/>
        </w:rPr>
        <w:t>87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6.12.4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_Toc304282462 \h </w:instrText>
      </w:r>
      <w:r>
        <w:rPr>
          <w:noProof/>
        </w:rPr>
      </w:r>
      <w:r>
        <w:rPr>
          <w:noProof/>
        </w:rPr>
        <w:fldChar w:fldCharType="separate"/>
      </w:r>
      <w:r w:rsidR="00F00674">
        <w:rPr>
          <w:noProof/>
        </w:rPr>
        <w:t>89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6.12.5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_Toc304282463 \h </w:instrText>
      </w:r>
      <w:r>
        <w:rPr>
          <w:noProof/>
        </w:rPr>
      </w:r>
      <w:r>
        <w:rPr>
          <w:noProof/>
        </w:rPr>
        <w:fldChar w:fldCharType="separate"/>
      </w:r>
      <w:r w:rsidR="00F00674">
        <w:rPr>
          <w:noProof/>
        </w:rPr>
        <w:t>89</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6.12.5.1</w:t>
      </w:r>
      <w:r>
        <w:rPr>
          <w:rFonts w:eastAsia="Times New Roman"/>
          <w:i w:val="0"/>
          <w:noProof/>
          <w:sz w:val="24"/>
          <w:szCs w:val="24"/>
          <w:lang w:val="en-US"/>
        </w:rPr>
        <w:tab/>
      </w:r>
      <w:r>
        <w:rPr>
          <w:noProof/>
        </w:rPr>
        <w:t>Example: create amount reservation (Informative)</w:t>
      </w:r>
      <w:r>
        <w:rPr>
          <w:noProof/>
        </w:rPr>
        <w:tab/>
      </w:r>
      <w:r>
        <w:rPr>
          <w:noProof/>
        </w:rPr>
        <w:fldChar w:fldCharType="begin"/>
      </w:r>
      <w:r>
        <w:rPr>
          <w:noProof/>
        </w:rPr>
        <w:instrText xml:space="preserve"> PAGEREF _Toc304282464 \h </w:instrText>
      </w:r>
      <w:r>
        <w:rPr>
          <w:noProof/>
        </w:rPr>
      </w:r>
      <w:r>
        <w:rPr>
          <w:noProof/>
        </w:rPr>
        <w:fldChar w:fldCharType="separate"/>
      </w:r>
      <w:r w:rsidR="00F00674">
        <w:rPr>
          <w:noProof/>
        </w:rPr>
        <w:t>89</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6.12.5.1.1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_Toc304282465 \h </w:instrText>
      </w:r>
      <w:r>
        <w:rPr>
          <w:noProof/>
        </w:rPr>
      </w:r>
      <w:r>
        <w:rPr>
          <w:noProof/>
        </w:rPr>
        <w:fldChar w:fldCharType="separate"/>
      </w:r>
      <w:r w:rsidR="00F00674">
        <w:rPr>
          <w:noProof/>
        </w:rPr>
        <w:t>89</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6.12.5.1.2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_Toc304282466 \h </w:instrText>
      </w:r>
      <w:r>
        <w:rPr>
          <w:noProof/>
        </w:rPr>
      </w:r>
      <w:r>
        <w:rPr>
          <w:noProof/>
        </w:rPr>
        <w:fldChar w:fldCharType="separate"/>
      </w:r>
      <w:r w:rsidR="00F00674">
        <w:rPr>
          <w:noProof/>
        </w:rPr>
        <w:t>90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6.12.6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_Toc304282467 \h </w:instrText>
      </w:r>
      <w:r>
        <w:rPr>
          <w:noProof/>
        </w:rPr>
      </w:r>
      <w:r>
        <w:rPr>
          <w:noProof/>
        </w:rPr>
        <w:fldChar w:fldCharType="separate"/>
      </w:r>
      <w:r w:rsidR="00F00674">
        <w:rPr>
          <w:noProof/>
        </w:rPr>
        <w:t>90</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6.13</w:t>
      </w:r>
      <w:r>
        <w:rPr>
          <w:rFonts w:eastAsia="Times New Roman"/>
          <w:b w:val="0"/>
          <w:smallCaps w:val="0"/>
          <w:noProof/>
          <w:sz w:val="24"/>
          <w:szCs w:val="24"/>
          <w:lang w:val="en-US"/>
        </w:rPr>
        <w:tab/>
      </w:r>
      <w:r>
        <w:rPr>
          <w:noProof/>
        </w:rPr>
        <w:t>Resource: Individual amount reservation transaction for an end user</w:t>
      </w:r>
      <w:r>
        <w:rPr>
          <w:noProof/>
        </w:rPr>
        <w:tab/>
      </w:r>
      <w:r>
        <w:rPr>
          <w:noProof/>
        </w:rPr>
        <w:fldChar w:fldCharType="begin"/>
      </w:r>
      <w:r>
        <w:rPr>
          <w:noProof/>
        </w:rPr>
        <w:instrText xml:space="preserve"> PAGEREF _Toc304282468 \h </w:instrText>
      </w:r>
      <w:r>
        <w:rPr>
          <w:noProof/>
        </w:rPr>
      </w:r>
      <w:r>
        <w:rPr>
          <w:noProof/>
        </w:rPr>
        <w:fldChar w:fldCharType="separate"/>
      </w:r>
      <w:r w:rsidR="00F00674">
        <w:rPr>
          <w:noProof/>
        </w:rPr>
        <w:t>90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6.13.1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_Toc304282469 \h </w:instrText>
      </w:r>
      <w:r>
        <w:rPr>
          <w:noProof/>
        </w:rPr>
      </w:r>
      <w:r>
        <w:rPr>
          <w:noProof/>
        </w:rPr>
        <w:fldChar w:fldCharType="separate"/>
      </w:r>
      <w:r w:rsidR="00F00674">
        <w:rPr>
          <w:noProof/>
        </w:rPr>
        <w:t>91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6.13.2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_Toc304282470 \h </w:instrText>
      </w:r>
      <w:r>
        <w:rPr>
          <w:noProof/>
        </w:rPr>
      </w:r>
      <w:r>
        <w:rPr>
          <w:noProof/>
        </w:rPr>
        <w:fldChar w:fldCharType="separate"/>
      </w:r>
      <w:r w:rsidR="00F00674">
        <w:rPr>
          <w:noProof/>
        </w:rPr>
        <w:t>91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6.13.3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_Toc304282471 \h </w:instrText>
      </w:r>
      <w:r>
        <w:rPr>
          <w:noProof/>
        </w:rPr>
      </w:r>
      <w:r>
        <w:rPr>
          <w:noProof/>
        </w:rPr>
        <w:fldChar w:fldCharType="separate"/>
      </w:r>
      <w:r w:rsidR="00F00674">
        <w:rPr>
          <w:noProof/>
        </w:rPr>
        <w:t>91</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6.13.3.1</w:t>
      </w:r>
      <w:r>
        <w:rPr>
          <w:rFonts w:eastAsia="Times New Roman"/>
          <w:i w:val="0"/>
          <w:noProof/>
          <w:sz w:val="24"/>
          <w:szCs w:val="24"/>
          <w:lang w:val="en-US"/>
        </w:rPr>
        <w:tab/>
      </w:r>
      <w:r>
        <w:rPr>
          <w:noProof/>
        </w:rPr>
        <w:t>Example: get amount reservation  (Informative)</w:t>
      </w:r>
      <w:r>
        <w:rPr>
          <w:noProof/>
        </w:rPr>
        <w:tab/>
      </w:r>
      <w:r>
        <w:rPr>
          <w:noProof/>
        </w:rPr>
        <w:fldChar w:fldCharType="begin"/>
      </w:r>
      <w:r>
        <w:rPr>
          <w:noProof/>
        </w:rPr>
        <w:instrText xml:space="preserve"> PAGEREF _Toc304282472 \h </w:instrText>
      </w:r>
      <w:r>
        <w:rPr>
          <w:noProof/>
        </w:rPr>
      </w:r>
      <w:r>
        <w:rPr>
          <w:noProof/>
        </w:rPr>
        <w:fldChar w:fldCharType="separate"/>
      </w:r>
      <w:r w:rsidR="00F00674">
        <w:rPr>
          <w:noProof/>
        </w:rPr>
        <w:t>91</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_Toc304282473 \h </w:instrText>
      </w:r>
      <w:r>
        <w:rPr>
          <w:noProof/>
        </w:rPr>
      </w:r>
      <w:r>
        <w:rPr>
          <w:noProof/>
        </w:rPr>
        <w:fldChar w:fldCharType="separate"/>
      </w:r>
      <w:r w:rsidR="00F00674">
        <w:rPr>
          <w:noProof/>
        </w:rPr>
        <w:t>91</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_Toc304282474 \h </w:instrText>
      </w:r>
      <w:r>
        <w:rPr>
          <w:noProof/>
        </w:rPr>
      </w:r>
      <w:r>
        <w:rPr>
          <w:noProof/>
        </w:rPr>
        <w:fldChar w:fldCharType="separate"/>
      </w:r>
      <w:r w:rsidR="00F00674">
        <w:rPr>
          <w:noProof/>
        </w:rPr>
        <w:t>91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6.13.4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_Toc304282475 \h </w:instrText>
      </w:r>
      <w:r>
        <w:rPr>
          <w:noProof/>
        </w:rPr>
      </w:r>
      <w:r>
        <w:rPr>
          <w:noProof/>
        </w:rPr>
        <w:fldChar w:fldCharType="separate"/>
      </w:r>
      <w:r w:rsidR="00F00674">
        <w:rPr>
          <w:noProof/>
        </w:rPr>
        <w:t>92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6.13.5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_Toc304282476 \h </w:instrText>
      </w:r>
      <w:r>
        <w:rPr>
          <w:noProof/>
        </w:rPr>
      </w:r>
      <w:r>
        <w:rPr>
          <w:noProof/>
        </w:rPr>
        <w:fldChar w:fldCharType="separate"/>
      </w:r>
      <w:r w:rsidR="00F00674">
        <w:rPr>
          <w:noProof/>
        </w:rPr>
        <w:t>92</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sidRPr="00316422">
        <w:rPr>
          <w:noProof/>
          <w:lang w:val="en-US"/>
        </w:rPr>
        <w:t>6.13.5.1</w:t>
      </w:r>
      <w:r>
        <w:rPr>
          <w:rFonts w:eastAsia="Times New Roman"/>
          <w:i w:val="0"/>
          <w:noProof/>
          <w:sz w:val="24"/>
          <w:szCs w:val="24"/>
          <w:lang w:val="en-US"/>
        </w:rPr>
        <w:tab/>
      </w:r>
      <w:r>
        <w:rPr>
          <w:noProof/>
        </w:rPr>
        <w:t xml:space="preserve">Example 1: </w:t>
      </w:r>
      <w:r w:rsidRPr="00316422">
        <w:rPr>
          <w:noProof/>
          <w:lang w:val="en-US"/>
        </w:rPr>
        <w:t>charge amount for amount reservation (informative)</w:t>
      </w:r>
      <w:r>
        <w:rPr>
          <w:noProof/>
        </w:rPr>
        <w:tab/>
      </w:r>
      <w:r>
        <w:rPr>
          <w:noProof/>
        </w:rPr>
        <w:fldChar w:fldCharType="begin"/>
      </w:r>
      <w:r>
        <w:rPr>
          <w:noProof/>
        </w:rPr>
        <w:instrText xml:space="preserve"> PAGEREF _Toc304282477 \h </w:instrText>
      </w:r>
      <w:r>
        <w:rPr>
          <w:noProof/>
        </w:rPr>
      </w:r>
      <w:r>
        <w:rPr>
          <w:noProof/>
        </w:rPr>
        <w:fldChar w:fldCharType="separate"/>
      </w:r>
      <w:r w:rsidR="00F00674">
        <w:rPr>
          <w:noProof/>
        </w:rPr>
        <w:t>92</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6.13.5.1.1</w:t>
      </w:r>
      <w:r>
        <w:rPr>
          <w:rFonts w:eastAsia="Times New Roman"/>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_Toc304282478 \h </w:instrText>
      </w:r>
      <w:r>
        <w:rPr>
          <w:noProof/>
        </w:rPr>
      </w:r>
      <w:r>
        <w:rPr>
          <w:noProof/>
        </w:rPr>
        <w:fldChar w:fldCharType="separate"/>
      </w:r>
      <w:r w:rsidR="00F00674">
        <w:rPr>
          <w:noProof/>
        </w:rPr>
        <w:t>92</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rFonts w:cs="Arial"/>
          <w:noProof/>
          <w:lang w:val="en-US"/>
        </w:rPr>
        <w:t>6.13.5.1.2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_Toc304282479 \h </w:instrText>
      </w:r>
      <w:r>
        <w:rPr>
          <w:noProof/>
        </w:rPr>
      </w:r>
      <w:r>
        <w:rPr>
          <w:noProof/>
        </w:rPr>
        <w:fldChar w:fldCharType="separate"/>
      </w:r>
      <w:r w:rsidR="00F00674">
        <w:rPr>
          <w:noProof/>
        </w:rPr>
        <w:t>93</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6.13.5.2</w:t>
      </w:r>
      <w:r>
        <w:rPr>
          <w:rFonts w:eastAsia="Times New Roman"/>
          <w:i w:val="0"/>
          <w:noProof/>
          <w:sz w:val="24"/>
          <w:szCs w:val="24"/>
          <w:lang w:val="en-US"/>
        </w:rPr>
        <w:tab/>
      </w:r>
      <w:r>
        <w:rPr>
          <w:noProof/>
        </w:rPr>
        <w:t>Example 2: repeat a charge request with same referenceSequence for an amount reservation transaction   (Informative)</w:t>
      </w:r>
      <w:r>
        <w:rPr>
          <w:noProof/>
        </w:rPr>
        <w:tab/>
      </w:r>
      <w:r>
        <w:rPr>
          <w:noProof/>
        </w:rPr>
        <w:fldChar w:fldCharType="begin"/>
      </w:r>
      <w:r>
        <w:rPr>
          <w:noProof/>
        </w:rPr>
        <w:instrText xml:space="preserve"> PAGEREF _Toc304282480 \h </w:instrText>
      </w:r>
      <w:r>
        <w:rPr>
          <w:noProof/>
        </w:rPr>
      </w:r>
      <w:r>
        <w:rPr>
          <w:noProof/>
        </w:rPr>
        <w:fldChar w:fldCharType="separate"/>
      </w:r>
      <w:r w:rsidR="00F00674">
        <w:rPr>
          <w:noProof/>
        </w:rPr>
        <w:t>93</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Pr>
          <w:noProof/>
        </w:rPr>
        <w:t>6.13.5.2.1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_Toc304282481 \h </w:instrText>
      </w:r>
      <w:r>
        <w:rPr>
          <w:noProof/>
        </w:rPr>
      </w:r>
      <w:r>
        <w:rPr>
          <w:noProof/>
        </w:rPr>
        <w:fldChar w:fldCharType="separate"/>
      </w:r>
      <w:r w:rsidR="00F00674">
        <w:rPr>
          <w:noProof/>
        </w:rPr>
        <w:t>93</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Pr>
          <w:noProof/>
        </w:rPr>
        <w:t>6.13.5.2.2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_Toc304282482 \h </w:instrText>
      </w:r>
      <w:r>
        <w:rPr>
          <w:noProof/>
        </w:rPr>
      </w:r>
      <w:r>
        <w:rPr>
          <w:noProof/>
        </w:rPr>
        <w:fldChar w:fldCharType="separate"/>
      </w:r>
      <w:r w:rsidR="00F00674">
        <w:rPr>
          <w:noProof/>
        </w:rPr>
        <w:t>94</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6.13.5.3</w:t>
      </w:r>
      <w:r>
        <w:rPr>
          <w:rFonts w:eastAsia="Times New Roman"/>
          <w:i w:val="0"/>
          <w:noProof/>
          <w:sz w:val="24"/>
          <w:szCs w:val="24"/>
          <w:lang w:val="en-US"/>
        </w:rPr>
        <w:tab/>
      </w:r>
      <w:r>
        <w:rPr>
          <w:noProof/>
        </w:rPr>
        <w:t>Example 3: release amount reservation (Informative)</w:t>
      </w:r>
      <w:r>
        <w:rPr>
          <w:noProof/>
        </w:rPr>
        <w:tab/>
      </w:r>
      <w:r>
        <w:rPr>
          <w:noProof/>
        </w:rPr>
        <w:fldChar w:fldCharType="begin"/>
      </w:r>
      <w:r>
        <w:rPr>
          <w:noProof/>
        </w:rPr>
        <w:instrText xml:space="preserve"> PAGEREF _Toc304282483 \h </w:instrText>
      </w:r>
      <w:r>
        <w:rPr>
          <w:noProof/>
        </w:rPr>
      </w:r>
      <w:r>
        <w:rPr>
          <w:noProof/>
        </w:rPr>
        <w:fldChar w:fldCharType="separate"/>
      </w:r>
      <w:r w:rsidR="00F00674">
        <w:rPr>
          <w:noProof/>
        </w:rPr>
        <w:t>94</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6.13.5.3.1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_Toc304282484 \h </w:instrText>
      </w:r>
      <w:r>
        <w:rPr>
          <w:noProof/>
        </w:rPr>
      </w:r>
      <w:r>
        <w:rPr>
          <w:noProof/>
        </w:rPr>
        <w:fldChar w:fldCharType="separate"/>
      </w:r>
      <w:r w:rsidR="00F00674">
        <w:rPr>
          <w:noProof/>
        </w:rPr>
        <w:t>94</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6.13.5.3.2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_Toc304282485 \h </w:instrText>
      </w:r>
      <w:r>
        <w:rPr>
          <w:noProof/>
        </w:rPr>
      </w:r>
      <w:r>
        <w:rPr>
          <w:noProof/>
        </w:rPr>
        <w:fldChar w:fldCharType="separate"/>
      </w:r>
      <w:r w:rsidR="00F00674">
        <w:rPr>
          <w:noProof/>
        </w:rPr>
        <w:t>95</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6.13.5.4</w:t>
      </w:r>
      <w:r>
        <w:rPr>
          <w:rFonts w:eastAsia="Times New Roman"/>
          <w:i w:val="0"/>
          <w:noProof/>
          <w:sz w:val="24"/>
          <w:szCs w:val="24"/>
          <w:lang w:val="en-US"/>
        </w:rPr>
        <w:tab/>
      </w:r>
      <w:r>
        <w:rPr>
          <w:noProof/>
        </w:rPr>
        <w:t>Example 4: charge partial amount for amount reservation (Informative)</w:t>
      </w:r>
      <w:r>
        <w:rPr>
          <w:noProof/>
        </w:rPr>
        <w:tab/>
      </w:r>
      <w:r>
        <w:rPr>
          <w:noProof/>
        </w:rPr>
        <w:fldChar w:fldCharType="begin"/>
      </w:r>
      <w:r>
        <w:rPr>
          <w:noProof/>
        </w:rPr>
        <w:instrText xml:space="preserve"> PAGEREF _Toc304282486 \h </w:instrText>
      </w:r>
      <w:r>
        <w:rPr>
          <w:noProof/>
        </w:rPr>
      </w:r>
      <w:r>
        <w:rPr>
          <w:noProof/>
        </w:rPr>
        <w:fldChar w:fldCharType="separate"/>
      </w:r>
      <w:r w:rsidR="00F00674">
        <w:rPr>
          <w:noProof/>
        </w:rPr>
        <w:t>95</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6.13.5.4.1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_Toc304282487 \h </w:instrText>
      </w:r>
      <w:r>
        <w:rPr>
          <w:noProof/>
        </w:rPr>
      </w:r>
      <w:r>
        <w:rPr>
          <w:noProof/>
        </w:rPr>
        <w:fldChar w:fldCharType="separate"/>
      </w:r>
      <w:r w:rsidR="00F00674">
        <w:rPr>
          <w:noProof/>
        </w:rPr>
        <w:t>95</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6.13.5.4.2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_Toc304282488 \h </w:instrText>
      </w:r>
      <w:r>
        <w:rPr>
          <w:noProof/>
        </w:rPr>
      </w:r>
      <w:r>
        <w:rPr>
          <w:noProof/>
        </w:rPr>
        <w:fldChar w:fldCharType="separate"/>
      </w:r>
      <w:r w:rsidR="00F00674">
        <w:rPr>
          <w:noProof/>
        </w:rPr>
        <w:t>96</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6.13.5.5</w:t>
      </w:r>
      <w:r>
        <w:rPr>
          <w:rFonts w:eastAsia="Times New Roman"/>
          <w:i w:val="0"/>
          <w:noProof/>
          <w:sz w:val="24"/>
          <w:szCs w:val="24"/>
          <w:lang w:val="en-US"/>
        </w:rPr>
        <w:tab/>
      </w:r>
      <w:r>
        <w:rPr>
          <w:noProof/>
        </w:rPr>
        <w:t>Example 5: release remaining amount reservation (Informative)</w:t>
      </w:r>
      <w:r>
        <w:rPr>
          <w:noProof/>
        </w:rPr>
        <w:tab/>
      </w:r>
      <w:r>
        <w:rPr>
          <w:noProof/>
        </w:rPr>
        <w:fldChar w:fldCharType="begin"/>
      </w:r>
      <w:r>
        <w:rPr>
          <w:noProof/>
        </w:rPr>
        <w:instrText xml:space="preserve"> PAGEREF _Toc304282489 \h </w:instrText>
      </w:r>
      <w:r>
        <w:rPr>
          <w:noProof/>
        </w:rPr>
      </w:r>
      <w:r>
        <w:rPr>
          <w:noProof/>
        </w:rPr>
        <w:fldChar w:fldCharType="separate"/>
      </w:r>
      <w:r w:rsidR="00F00674">
        <w:rPr>
          <w:noProof/>
        </w:rPr>
        <w:t>96</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6.13.5.5.1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_Toc304282490 \h </w:instrText>
      </w:r>
      <w:r>
        <w:rPr>
          <w:noProof/>
        </w:rPr>
      </w:r>
      <w:r>
        <w:rPr>
          <w:noProof/>
        </w:rPr>
        <w:fldChar w:fldCharType="separate"/>
      </w:r>
      <w:r w:rsidR="00F00674">
        <w:rPr>
          <w:noProof/>
        </w:rPr>
        <w:t>96</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6.13.5.5.2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_Toc304282491 \h </w:instrText>
      </w:r>
      <w:r>
        <w:rPr>
          <w:noProof/>
        </w:rPr>
      </w:r>
      <w:r>
        <w:rPr>
          <w:noProof/>
        </w:rPr>
        <w:fldChar w:fldCharType="separate"/>
      </w:r>
      <w:r w:rsidR="00F00674">
        <w:rPr>
          <w:noProof/>
        </w:rPr>
        <w:t>97</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sidRPr="00316422">
        <w:rPr>
          <w:noProof/>
          <w:lang w:val="en-US"/>
        </w:rPr>
        <w:t>6.13.5.6</w:t>
      </w:r>
      <w:r>
        <w:rPr>
          <w:rFonts w:eastAsia="Times New Roman"/>
          <w:i w:val="0"/>
          <w:noProof/>
          <w:sz w:val="24"/>
          <w:szCs w:val="24"/>
          <w:lang w:val="en-US"/>
        </w:rPr>
        <w:tab/>
      </w:r>
      <w:r w:rsidRPr="00316422">
        <w:rPr>
          <w:noProof/>
          <w:lang w:val="en-US"/>
        </w:rPr>
        <w:t xml:space="preserve">Example 6: </w:t>
      </w:r>
      <w:r w:rsidRPr="00316422">
        <w:rPr>
          <w:noProof/>
          <w:lang w:val="en-US" w:eastAsia="ko-KR"/>
        </w:rPr>
        <w:t>reserve additional amount</w:t>
      </w:r>
      <w:r w:rsidRPr="00316422">
        <w:rPr>
          <w:noProof/>
          <w:lang w:val="en-US"/>
        </w:rPr>
        <w:t xml:space="preserve"> for amount reservation  (Informative)</w:t>
      </w:r>
      <w:r>
        <w:rPr>
          <w:noProof/>
        </w:rPr>
        <w:tab/>
      </w:r>
      <w:r>
        <w:rPr>
          <w:noProof/>
        </w:rPr>
        <w:fldChar w:fldCharType="begin"/>
      </w:r>
      <w:r>
        <w:rPr>
          <w:noProof/>
        </w:rPr>
        <w:instrText xml:space="preserve"> PAGEREF _Toc304282492 \h </w:instrText>
      </w:r>
      <w:r>
        <w:rPr>
          <w:noProof/>
        </w:rPr>
      </w:r>
      <w:r>
        <w:rPr>
          <w:noProof/>
        </w:rPr>
        <w:fldChar w:fldCharType="separate"/>
      </w:r>
      <w:r w:rsidR="00F00674">
        <w:rPr>
          <w:noProof/>
        </w:rPr>
        <w:t>97</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6.13.5.6.1</w:t>
      </w:r>
      <w:r>
        <w:rPr>
          <w:rFonts w:eastAsia="Times New Roman"/>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_Toc304282493 \h </w:instrText>
      </w:r>
      <w:r>
        <w:rPr>
          <w:noProof/>
        </w:rPr>
      </w:r>
      <w:r>
        <w:rPr>
          <w:noProof/>
        </w:rPr>
        <w:fldChar w:fldCharType="separate"/>
      </w:r>
      <w:r w:rsidR="00F00674">
        <w:rPr>
          <w:noProof/>
        </w:rPr>
        <w:t>98</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6.13.5.6.2</w:t>
      </w:r>
      <w:r>
        <w:rPr>
          <w:rFonts w:eastAsia="Times New Roman"/>
          <w:noProof/>
          <w:sz w:val="24"/>
          <w:szCs w:val="24"/>
          <w:lang w:val="en-US"/>
        </w:rPr>
        <w:tab/>
      </w:r>
      <w:r w:rsidRPr="00316422">
        <w:rPr>
          <w:noProof/>
          <w:lang w:val="en-US"/>
        </w:rPr>
        <w:t>Response</w:t>
      </w:r>
      <w:r>
        <w:rPr>
          <w:noProof/>
        </w:rPr>
        <w:tab/>
      </w:r>
      <w:r>
        <w:rPr>
          <w:noProof/>
        </w:rPr>
        <w:fldChar w:fldCharType="begin"/>
      </w:r>
      <w:r>
        <w:rPr>
          <w:noProof/>
        </w:rPr>
        <w:instrText xml:space="preserve"> PAGEREF _Toc304282494 \h </w:instrText>
      </w:r>
      <w:r>
        <w:rPr>
          <w:noProof/>
        </w:rPr>
      </w:r>
      <w:r>
        <w:rPr>
          <w:noProof/>
        </w:rPr>
        <w:fldChar w:fldCharType="separate"/>
      </w:r>
      <w:r w:rsidR="00F00674">
        <w:rPr>
          <w:noProof/>
        </w:rPr>
        <w:t>98</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6.13.5.7</w:t>
      </w:r>
      <w:r>
        <w:rPr>
          <w:rFonts w:eastAsia="Times New Roman"/>
          <w:i w:val="0"/>
          <w:noProof/>
          <w:sz w:val="24"/>
          <w:szCs w:val="24"/>
          <w:lang w:val="en-US"/>
        </w:rPr>
        <w:tab/>
      </w:r>
      <w:r>
        <w:rPr>
          <w:noProof/>
        </w:rPr>
        <w:t>Example 7: unsuccessful charge amount for amount reservation because of denial/refusal by back-end system (Informative)</w:t>
      </w:r>
      <w:r>
        <w:rPr>
          <w:noProof/>
        </w:rPr>
        <w:tab/>
      </w:r>
      <w:r>
        <w:rPr>
          <w:noProof/>
        </w:rPr>
        <w:fldChar w:fldCharType="begin"/>
      </w:r>
      <w:r>
        <w:rPr>
          <w:noProof/>
        </w:rPr>
        <w:instrText xml:space="preserve"> PAGEREF _Toc304282495 \h </w:instrText>
      </w:r>
      <w:r>
        <w:rPr>
          <w:noProof/>
        </w:rPr>
      </w:r>
      <w:r>
        <w:rPr>
          <w:noProof/>
        </w:rPr>
        <w:fldChar w:fldCharType="separate"/>
      </w:r>
      <w:r w:rsidR="00F00674">
        <w:rPr>
          <w:noProof/>
        </w:rPr>
        <w:t>99</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Pr>
          <w:noProof/>
        </w:rPr>
        <w:t>6.13.5.7.1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_Toc304282496 \h </w:instrText>
      </w:r>
      <w:r>
        <w:rPr>
          <w:noProof/>
        </w:rPr>
      </w:r>
      <w:r>
        <w:rPr>
          <w:noProof/>
        </w:rPr>
        <w:fldChar w:fldCharType="separate"/>
      </w:r>
      <w:r w:rsidR="00F00674">
        <w:rPr>
          <w:noProof/>
        </w:rPr>
        <w:t>99</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Pr>
          <w:noProof/>
        </w:rPr>
        <w:t>6.13.5.7.2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_Toc304282497 \h </w:instrText>
      </w:r>
      <w:r>
        <w:rPr>
          <w:noProof/>
        </w:rPr>
      </w:r>
      <w:r>
        <w:rPr>
          <w:noProof/>
        </w:rPr>
        <w:fldChar w:fldCharType="separate"/>
      </w:r>
      <w:r w:rsidR="00F00674">
        <w:rPr>
          <w:noProof/>
        </w:rPr>
        <w:t>99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6.13.6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_Toc304282498 \h </w:instrText>
      </w:r>
      <w:r>
        <w:rPr>
          <w:noProof/>
        </w:rPr>
      </w:r>
      <w:r>
        <w:rPr>
          <w:noProof/>
        </w:rPr>
        <w:fldChar w:fldCharType="separate"/>
      </w:r>
      <w:r w:rsidR="00F00674">
        <w:rPr>
          <w:noProof/>
        </w:rPr>
        <w:t>99</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6.14</w:t>
      </w:r>
      <w:r>
        <w:rPr>
          <w:rFonts w:eastAsia="Times New Roman"/>
          <w:b w:val="0"/>
          <w:smallCaps w:val="0"/>
          <w:noProof/>
          <w:sz w:val="24"/>
          <w:szCs w:val="24"/>
          <w:lang w:val="en-US"/>
        </w:rPr>
        <w:tab/>
      </w:r>
      <w:r>
        <w:rPr>
          <w:noProof/>
        </w:rPr>
        <w:t>Resource: All volume reservation transactions for an end user</w:t>
      </w:r>
      <w:r>
        <w:rPr>
          <w:noProof/>
        </w:rPr>
        <w:tab/>
      </w:r>
      <w:r>
        <w:rPr>
          <w:noProof/>
        </w:rPr>
        <w:fldChar w:fldCharType="begin"/>
      </w:r>
      <w:r>
        <w:rPr>
          <w:noProof/>
        </w:rPr>
        <w:instrText xml:space="preserve"> PAGEREF _Toc304282499 \h </w:instrText>
      </w:r>
      <w:r>
        <w:rPr>
          <w:noProof/>
        </w:rPr>
      </w:r>
      <w:r>
        <w:rPr>
          <w:noProof/>
        </w:rPr>
        <w:fldChar w:fldCharType="separate"/>
      </w:r>
      <w:r w:rsidR="00F00674">
        <w:rPr>
          <w:noProof/>
        </w:rPr>
        <w:t>100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lastRenderedPageBreak/>
        <w:t>6.14.1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_Toc304282500 \h </w:instrText>
      </w:r>
      <w:r>
        <w:rPr>
          <w:noProof/>
        </w:rPr>
      </w:r>
      <w:r>
        <w:rPr>
          <w:noProof/>
        </w:rPr>
        <w:fldChar w:fldCharType="separate"/>
      </w:r>
      <w:r w:rsidR="00F00674">
        <w:rPr>
          <w:noProof/>
        </w:rPr>
        <w:t>100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6.14.2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_Toc304282501 \h </w:instrText>
      </w:r>
      <w:r>
        <w:rPr>
          <w:noProof/>
        </w:rPr>
      </w:r>
      <w:r>
        <w:rPr>
          <w:noProof/>
        </w:rPr>
        <w:fldChar w:fldCharType="separate"/>
      </w:r>
      <w:r w:rsidR="00F00674">
        <w:rPr>
          <w:noProof/>
        </w:rPr>
        <w:t>100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6.14.3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_Toc304282502 \h </w:instrText>
      </w:r>
      <w:r>
        <w:rPr>
          <w:noProof/>
        </w:rPr>
      </w:r>
      <w:r>
        <w:rPr>
          <w:noProof/>
        </w:rPr>
        <w:fldChar w:fldCharType="separate"/>
      </w:r>
      <w:r w:rsidR="00F00674">
        <w:rPr>
          <w:noProof/>
        </w:rPr>
        <w:t>100</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6.14.3.1</w:t>
      </w:r>
      <w:r>
        <w:rPr>
          <w:rFonts w:eastAsia="Times New Roman"/>
          <w:i w:val="0"/>
          <w:noProof/>
          <w:sz w:val="24"/>
          <w:szCs w:val="24"/>
          <w:lang w:val="en-US"/>
        </w:rPr>
        <w:tab/>
      </w:r>
      <w:r>
        <w:rPr>
          <w:noProof/>
        </w:rPr>
        <w:t>Example: get all volume reservation transactions  (Informative)</w:t>
      </w:r>
      <w:r>
        <w:rPr>
          <w:noProof/>
        </w:rPr>
        <w:tab/>
      </w:r>
      <w:r>
        <w:rPr>
          <w:noProof/>
        </w:rPr>
        <w:fldChar w:fldCharType="begin"/>
      </w:r>
      <w:r>
        <w:rPr>
          <w:noProof/>
        </w:rPr>
        <w:instrText xml:space="preserve"> PAGEREF _Toc304282503 \h </w:instrText>
      </w:r>
      <w:r>
        <w:rPr>
          <w:noProof/>
        </w:rPr>
      </w:r>
      <w:r>
        <w:rPr>
          <w:noProof/>
        </w:rPr>
        <w:fldChar w:fldCharType="separate"/>
      </w:r>
      <w:r w:rsidR="00F00674">
        <w:rPr>
          <w:noProof/>
        </w:rPr>
        <w:t>100</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6.14.3.1.1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_Toc304282504 \h </w:instrText>
      </w:r>
      <w:r>
        <w:rPr>
          <w:noProof/>
        </w:rPr>
      </w:r>
      <w:r>
        <w:rPr>
          <w:noProof/>
        </w:rPr>
        <w:fldChar w:fldCharType="separate"/>
      </w:r>
      <w:r w:rsidR="00F00674">
        <w:rPr>
          <w:noProof/>
        </w:rPr>
        <w:t>100</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8E5698">
        <w:rPr>
          <w:noProof/>
          <w:lang w:val="en-US"/>
        </w:rPr>
        <w:t>6.14.3.1.2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_Toc304282505 \h </w:instrText>
      </w:r>
      <w:r>
        <w:rPr>
          <w:noProof/>
        </w:rPr>
      </w:r>
      <w:r>
        <w:rPr>
          <w:noProof/>
        </w:rPr>
        <w:fldChar w:fldCharType="separate"/>
      </w:r>
      <w:r w:rsidR="00F00674">
        <w:rPr>
          <w:noProof/>
        </w:rPr>
        <w:t>100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6.14.4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_Toc304282506 \h </w:instrText>
      </w:r>
      <w:r>
        <w:rPr>
          <w:noProof/>
        </w:rPr>
      </w:r>
      <w:r>
        <w:rPr>
          <w:noProof/>
        </w:rPr>
        <w:fldChar w:fldCharType="separate"/>
      </w:r>
      <w:r w:rsidR="00F00674">
        <w:rPr>
          <w:noProof/>
        </w:rPr>
        <w:t>102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6.14.5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_Toc304282507 \h </w:instrText>
      </w:r>
      <w:r>
        <w:rPr>
          <w:noProof/>
        </w:rPr>
      </w:r>
      <w:r>
        <w:rPr>
          <w:noProof/>
        </w:rPr>
        <w:fldChar w:fldCharType="separate"/>
      </w:r>
      <w:r w:rsidR="00F00674">
        <w:rPr>
          <w:noProof/>
        </w:rPr>
        <w:t>102</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6.14.5.1</w:t>
      </w:r>
      <w:r>
        <w:rPr>
          <w:rFonts w:eastAsia="Times New Roman"/>
          <w:i w:val="0"/>
          <w:noProof/>
          <w:sz w:val="24"/>
          <w:szCs w:val="24"/>
          <w:lang w:val="en-US"/>
        </w:rPr>
        <w:tab/>
      </w:r>
      <w:r>
        <w:rPr>
          <w:noProof/>
        </w:rPr>
        <w:t>Example 1: create reserve volume (Informative)</w:t>
      </w:r>
      <w:r>
        <w:rPr>
          <w:noProof/>
        </w:rPr>
        <w:tab/>
      </w:r>
      <w:r>
        <w:rPr>
          <w:noProof/>
        </w:rPr>
        <w:fldChar w:fldCharType="begin"/>
      </w:r>
      <w:r>
        <w:rPr>
          <w:noProof/>
        </w:rPr>
        <w:instrText xml:space="preserve"> PAGEREF _Toc304282508 \h </w:instrText>
      </w:r>
      <w:r>
        <w:rPr>
          <w:noProof/>
        </w:rPr>
      </w:r>
      <w:r>
        <w:rPr>
          <w:noProof/>
        </w:rPr>
        <w:fldChar w:fldCharType="separate"/>
      </w:r>
      <w:r w:rsidR="00F00674">
        <w:rPr>
          <w:noProof/>
        </w:rPr>
        <w:t>102</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6.14.5.1.1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_Toc304282509 \h </w:instrText>
      </w:r>
      <w:r>
        <w:rPr>
          <w:noProof/>
        </w:rPr>
      </w:r>
      <w:r>
        <w:rPr>
          <w:noProof/>
        </w:rPr>
        <w:fldChar w:fldCharType="separate"/>
      </w:r>
      <w:r w:rsidR="00F00674">
        <w:rPr>
          <w:noProof/>
        </w:rPr>
        <w:t>102</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8E5698">
        <w:rPr>
          <w:noProof/>
          <w:lang w:val="en-US"/>
        </w:rPr>
        <w:t>6.14.5.1.2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_Toc304282510 \h </w:instrText>
      </w:r>
      <w:r>
        <w:rPr>
          <w:noProof/>
        </w:rPr>
      </w:r>
      <w:r>
        <w:rPr>
          <w:noProof/>
        </w:rPr>
        <w:fldChar w:fldCharType="separate"/>
      </w:r>
      <w:r w:rsidR="00F00674">
        <w:rPr>
          <w:noProof/>
        </w:rPr>
        <w:t>103</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6.14.5.2</w:t>
      </w:r>
      <w:r>
        <w:rPr>
          <w:rFonts w:eastAsia="Times New Roman"/>
          <w:i w:val="0"/>
          <w:noProof/>
          <w:sz w:val="24"/>
          <w:szCs w:val="24"/>
          <w:lang w:val="en-US"/>
        </w:rPr>
        <w:tab/>
      </w:r>
      <w:r>
        <w:rPr>
          <w:noProof/>
        </w:rPr>
        <w:t>Example 2: create reserve volume with invalid (non-existing) endUserID (Informative)</w:t>
      </w:r>
      <w:r>
        <w:rPr>
          <w:noProof/>
        </w:rPr>
        <w:tab/>
      </w:r>
      <w:r>
        <w:rPr>
          <w:noProof/>
        </w:rPr>
        <w:fldChar w:fldCharType="begin"/>
      </w:r>
      <w:r>
        <w:rPr>
          <w:noProof/>
        </w:rPr>
        <w:instrText xml:space="preserve"> PAGEREF _Toc304282511 \h </w:instrText>
      </w:r>
      <w:r>
        <w:rPr>
          <w:noProof/>
        </w:rPr>
      </w:r>
      <w:r>
        <w:rPr>
          <w:noProof/>
        </w:rPr>
        <w:fldChar w:fldCharType="separate"/>
      </w:r>
      <w:r w:rsidR="00F00674">
        <w:rPr>
          <w:noProof/>
        </w:rPr>
        <w:t>103</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6.14.5.2.1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_Toc304282512 \h </w:instrText>
      </w:r>
      <w:r>
        <w:rPr>
          <w:noProof/>
        </w:rPr>
      </w:r>
      <w:r>
        <w:rPr>
          <w:noProof/>
        </w:rPr>
        <w:fldChar w:fldCharType="separate"/>
      </w:r>
      <w:r w:rsidR="00F00674">
        <w:rPr>
          <w:noProof/>
        </w:rPr>
        <w:t>103</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Pr>
          <w:noProof/>
        </w:rPr>
        <w:t>6.14.5.2.2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_Toc304282513 \h </w:instrText>
      </w:r>
      <w:r>
        <w:rPr>
          <w:noProof/>
        </w:rPr>
      </w:r>
      <w:r>
        <w:rPr>
          <w:noProof/>
        </w:rPr>
        <w:fldChar w:fldCharType="separate"/>
      </w:r>
      <w:r w:rsidR="00F00674">
        <w:rPr>
          <w:noProof/>
        </w:rPr>
        <w:t>104</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6.14.6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_Toc304282514 \h </w:instrText>
      </w:r>
      <w:r>
        <w:rPr>
          <w:noProof/>
        </w:rPr>
      </w:r>
      <w:r>
        <w:rPr>
          <w:noProof/>
        </w:rPr>
        <w:fldChar w:fldCharType="separate"/>
      </w:r>
      <w:r w:rsidR="00F00674">
        <w:rPr>
          <w:noProof/>
        </w:rPr>
        <w:t>104</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6.15</w:t>
      </w:r>
      <w:r>
        <w:rPr>
          <w:rFonts w:eastAsia="Times New Roman"/>
          <w:b w:val="0"/>
          <w:smallCaps w:val="0"/>
          <w:noProof/>
          <w:sz w:val="24"/>
          <w:szCs w:val="24"/>
          <w:lang w:val="en-US"/>
        </w:rPr>
        <w:tab/>
      </w:r>
      <w:r>
        <w:rPr>
          <w:noProof/>
        </w:rPr>
        <w:t>Resource: Individual volume reservation transaction for an end user</w:t>
      </w:r>
      <w:r>
        <w:rPr>
          <w:noProof/>
        </w:rPr>
        <w:tab/>
      </w:r>
      <w:r>
        <w:rPr>
          <w:noProof/>
        </w:rPr>
        <w:fldChar w:fldCharType="begin"/>
      </w:r>
      <w:r>
        <w:rPr>
          <w:noProof/>
        </w:rPr>
        <w:instrText xml:space="preserve"> PAGEREF _Toc304282515 \h </w:instrText>
      </w:r>
      <w:r>
        <w:rPr>
          <w:noProof/>
        </w:rPr>
      </w:r>
      <w:r>
        <w:rPr>
          <w:noProof/>
        </w:rPr>
        <w:fldChar w:fldCharType="separate"/>
      </w:r>
      <w:r w:rsidR="00F00674">
        <w:rPr>
          <w:noProof/>
        </w:rPr>
        <w:t>104</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6.15.1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_Toc304282516 \h </w:instrText>
      </w:r>
      <w:r>
        <w:rPr>
          <w:noProof/>
        </w:rPr>
      </w:r>
      <w:r>
        <w:rPr>
          <w:noProof/>
        </w:rPr>
        <w:fldChar w:fldCharType="separate"/>
      </w:r>
      <w:r w:rsidR="00F00674">
        <w:rPr>
          <w:noProof/>
        </w:rPr>
        <w:t>104</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6.15.2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_Toc304282517 \h </w:instrText>
      </w:r>
      <w:r>
        <w:rPr>
          <w:noProof/>
        </w:rPr>
      </w:r>
      <w:r>
        <w:rPr>
          <w:noProof/>
        </w:rPr>
        <w:fldChar w:fldCharType="separate"/>
      </w:r>
      <w:r w:rsidR="00F00674">
        <w:rPr>
          <w:noProof/>
        </w:rPr>
        <w:t>105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6.15.3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_Toc304282518 \h </w:instrText>
      </w:r>
      <w:r>
        <w:rPr>
          <w:noProof/>
        </w:rPr>
      </w:r>
      <w:r>
        <w:rPr>
          <w:noProof/>
        </w:rPr>
        <w:fldChar w:fldCharType="separate"/>
      </w:r>
      <w:r w:rsidR="00F00674">
        <w:rPr>
          <w:noProof/>
        </w:rPr>
        <w:t>105</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6.15.3.1</w:t>
      </w:r>
      <w:r>
        <w:rPr>
          <w:rFonts w:eastAsia="Times New Roman"/>
          <w:i w:val="0"/>
          <w:noProof/>
          <w:sz w:val="24"/>
          <w:szCs w:val="24"/>
          <w:lang w:val="en-US"/>
        </w:rPr>
        <w:tab/>
      </w:r>
      <w:r>
        <w:rPr>
          <w:noProof/>
        </w:rPr>
        <w:t>Example: get volume reservation  (Informative)</w:t>
      </w:r>
      <w:r>
        <w:rPr>
          <w:noProof/>
        </w:rPr>
        <w:tab/>
      </w:r>
      <w:r>
        <w:rPr>
          <w:noProof/>
        </w:rPr>
        <w:fldChar w:fldCharType="begin"/>
      </w:r>
      <w:r>
        <w:rPr>
          <w:noProof/>
        </w:rPr>
        <w:instrText xml:space="preserve"> PAGEREF _Toc304282519 \h </w:instrText>
      </w:r>
      <w:r>
        <w:rPr>
          <w:noProof/>
        </w:rPr>
      </w:r>
      <w:r>
        <w:rPr>
          <w:noProof/>
        </w:rPr>
        <w:fldChar w:fldCharType="separate"/>
      </w:r>
      <w:r w:rsidR="00F00674">
        <w:rPr>
          <w:noProof/>
        </w:rPr>
        <w:t>105</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6.15.3.1.1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_Toc304282520 \h </w:instrText>
      </w:r>
      <w:r>
        <w:rPr>
          <w:noProof/>
        </w:rPr>
      </w:r>
      <w:r>
        <w:rPr>
          <w:noProof/>
        </w:rPr>
        <w:fldChar w:fldCharType="separate"/>
      </w:r>
      <w:r w:rsidR="00F00674">
        <w:rPr>
          <w:noProof/>
        </w:rPr>
        <w:t>105</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8E5698">
        <w:rPr>
          <w:noProof/>
          <w:lang w:val="en-US"/>
        </w:rPr>
        <w:t>6.15.3.1.2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_Toc304282521 \h </w:instrText>
      </w:r>
      <w:r>
        <w:rPr>
          <w:noProof/>
        </w:rPr>
      </w:r>
      <w:r>
        <w:rPr>
          <w:noProof/>
        </w:rPr>
        <w:fldChar w:fldCharType="separate"/>
      </w:r>
      <w:r w:rsidR="00F00674">
        <w:rPr>
          <w:noProof/>
        </w:rPr>
        <w:t>105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6.15.4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_Toc304282522 \h </w:instrText>
      </w:r>
      <w:r>
        <w:rPr>
          <w:noProof/>
        </w:rPr>
      </w:r>
      <w:r>
        <w:rPr>
          <w:noProof/>
        </w:rPr>
        <w:fldChar w:fldCharType="separate"/>
      </w:r>
      <w:r w:rsidR="00F00674">
        <w:rPr>
          <w:noProof/>
        </w:rPr>
        <w:t>106</w:t>
      </w:r>
      <w:r>
        <w:rPr>
          <w:noProof/>
        </w:rPr>
        <w:fldChar w:fldCharType="end"/>
      </w:r>
    </w:p>
    <w:p w:rsidR="00F476D9" w:rsidRPr="000367E9" w:rsidRDefault="00F476D9">
      <w:pPr>
        <w:pStyle w:val="TOC3"/>
        <w:tabs>
          <w:tab w:val="left" w:pos="1200"/>
          <w:tab w:val="right" w:leader="dot" w:pos="10070"/>
        </w:tabs>
        <w:rPr>
          <w:rFonts w:eastAsia="Times New Roman"/>
          <w:noProof/>
          <w:sz w:val="24"/>
          <w:szCs w:val="24"/>
          <w:lang w:val="fr-FR"/>
        </w:rPr>
      </w:pPr>
      <w:r w:rsidRPr="000367E9">
        <w:rPr>
          <w:noProof/>
          <w:lang w:val="fr-FR"/>
        </w:rPr>
        <w:t>6.15.5</w:t>
      </w:r>
      <w:r w:rsidRPr="000367E9">
        <w:rPr>
          <w:rFonts w:eastAsia="Times New Roman"/>
          <w:noProof/>
          <w:sz w:val="24"/>
          <w:szCs w:val="24"/>
          <w:lang w:val="fr-FR"/>
        </w:rPr>
        <w:tab/>
      </w:r>
      <w:r w:rsidRPr="000367E9">
        <w:rPr>
          <w:noProof/>
          <w:lang w:val="fr-FR"/>
        </w:rPr>
        <w:t>POST</w:t>
      </w:r>
      <w:r w:rsidRPr="000367E9">
        <w:rPr>
          <w:noProof/>
          <w:lang w:val="fr-FR"/>
        </w:rPr>
        <w:tab/>
      </w:r>
      <w:r>
        <w:rPr>
          <w:noProof/>
        </w:rPr>
        <w:fldChar w:fldCharType="begin"/>
      </w:r>
      <w:r w:rsidRPr="000367E9">
        <w:rPr>
          <w:noProof/>
          <w:lang w:val="fr-FR"/>
        </w:rPr>
        <w:instrText xml:space="preserve"> PAGEREF _Toc304282523 \h </w:instrText>
      </w:r>
      <w:r>
        <w:rPr>
          <w:noProof/>
        </w:rPr>
      </w:r>
      <w:r>
        <w:rPr>
          <w:noProof/>
        </w:rPr>
        <w:fldChar w:fldCharType="separate"/>
      </w:r>
      <w:r w:rsidR="00F00674">
        <w:rPr>
          <w:noProof/>
          <w:lang w:val="fr-FR"/>
        </w:rPr>
        <w:t>106</w:t>
      </w:r>
      <w:r>
        <w:rPr>
          <w:noProof/>
        </w:rPr>
        <w:fldChar w:fldCharType="end"/>
      </w:r>
    </w:p>
    <w:p w:rsidR="00F476D9" w:rsidRPr="000367E9" w:rsidRDefault="00F476D9">
      <w:pPr>
        <w:pStyle w:val="TOC4"/>
        <w:tabs>
          <w:tab w:val="left" w:pos="1600"/>
          <w:tab w:val="right" w:leader="dot" w:pos="10070"/>
        </w:tabs>
        <w:rPr>
          <w:rFonts w:eastAsia="Times New Roman"/>
          <w:i w:val="0"/>
          <w:noProof/>
          <w:sz w:val="24"/>
          <w:szCs w:val="24"/>
          <w:lang w:val="fr-FR"/>
        </w:rPr>
      </w:pPr>
      <w:r w:rsidRPr="000367E9">
        <w:rPr>
          <w:noProof/>
          <w:lang w:val="fr-FR"/>
        </w:rPr>
        <w:t>6.15.5.1</w:t>
      </w:r>
      <w:r w:rsidRPr="000367E9">
        <w:rPr>
          <w:rFonts w:eastAsia="Times New Roman"/>
          <w:i w:val="0"/>
          <w:noProof/>
          <w:sz w:val="24"/>
          <w:szCs w:val="24"/>
          <w:lang w:val="fr-FR"/>
        </w:rPr>
        <w:tab/>
      </w:r>
      <w:r w:rsidRPr="000367E9">
        <w:rPr>
          <w:noProof/>
          <w:lang w:val="fr-FR"/>
        </w:rPr>
        <w:t>Example: charge volume  (Informative)</w:t>
      </w:r>
      <w:r w:rsidRPr="000367E9">
        <w:rPr>
          <w:noProof/>
          <w:lang w:val="fr-FR"/>
        </w:rPr>
        <w:tab/>
      </w:r>
      <w:r>
        <w:rPr>
          <w:noProof/>
        </w:rPr>
        <w:fldChar w:fldCharType="begin"/>
      </w:r>
      <w:r w:rsidRPr="000367E9">
        <w:rPr>
          <w:noProof/>
          <w:lang w:val="fr-FR"/>
        </w:rPr>
        <w:instrText xml:space="preserve"> PAGEREF _Toc304282524 \h </w:instrText>
      </w:r>
      <w:r>
        <w:rPr>
          <w:noProof/>
        </w:rPr>
      </w:r>
      <w:r>
        <w:rPr>
          <w:noProof/>
        </w:rPr>
        <w:fldChar w:fldCharType="separate"/>
      </w:r>
      <w:r w:rsidR="00F00674">
        <w:rPr>
          <w:noProof/>
          <w:lang w:val="fr-FR"/>
        </w:rPr>
        <w:t>106</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6.15.5.1.1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_Toc304282525 \h </w:instrText>
      </w:r>
      <w:r>
        <w:rPr>
          <w:noProof/>
        </w:rPr>
      </w:r>
      <w:r>
        <w:rPr>
          <w:noProof/>
        </w:rPr>
        <w:fldChar w:fldCharType="separate"/>
      </w:r>
      <w:r w:rsidR="00F00674">
        <w:rPr>
          <w:noProof/>
        </w:rPr>
        <w:t>106</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6.15.5.1.2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_Toc304282526 \h </w:instrText>
      </w:r>
      <w:r>
        <w:rPr>
          <w:noProof/>
        </w:rPr>
      </w:r>
      <w:r>
        <w:rPr>
          <w:noProof/>
        </w:rPr>
        <w:fldChar w:fldCharType="separate"/>
      </w:r>
      <w:r w:rsidR="00F00674">
        <w:rPr>
          <w:noProof/>
        </w:rPr>
        <w:t>106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6.15.6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_Toc304282527 \h </w:instrText>
      </w:r>
      <w:r>
        <w:rPr>
          <w:noProof/>
        </w:rPr>
      </w:r>
      <w:r>
        <w:rPr>
          <w:noProof/>
        </w:rPr>
        <w:fldChar w:fldCharType="separate"/>
      </w:r>
      <w:r w:rsidR="00F00674">
        <w:rPr>
          <w:noProof/>
        </w:rPr>
        <w:t>107</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6.16</w:t>
      </w:r>
      <w:r>
        <w:rPr>
          <w:rFonts w:eastAsia="Times New Roman"/>
          <w:b w:val="0"/>
          <w:smallCaps w:val="0"/>
          <w:noProof/>
          <w:sz w:val="24"/>
          <w:szCs w:val="24"/>
          <w:lang w:val="en-US"/>
        </w:rPr>
        <w:tab/>
      </w:r>
      <w:r>
        <w:rPr>
          <w:noProof/>
        </w:rPr>
        <w:t>Resource: Individual amount for volume</w:t>
      </w:r>
      <w:r w:rsidRPr="00316422">
        <w:rPr>
          <w:bCs/>
          <w:noProof/>
        </w:rPr>
        <w:t xml:space="preserve"> </w:t>
      </w:r>
      <w:r>
        <w:rPr>
          <w:noProof/>
        </w:rPr>
        <w:t>reservation transaction for an end user</w:t>
      </w:r>
      <w:r>
        <w:rPr>
          <w:noProof/>
        </w:rPr>
        <w:tab/>
      </w:r>
      <w:r>
        <w:rPr>
          <w:noProof/>
        </w:rPr>
        <w:fldChar w:fldCharType="begin"/>
      </w:r>
      <w:r>
        <w:rPr>
          <w:noProof/>
        </w:rPr>
        <w:instrText xml:space="preserve"> PAGEREF _Toc304282528 \h </w:instrText>
      </w:r>
      <w:r>
        <w:rPr>
          <w:noProof/>
        </w:rPr>
      </w:r>
      <w:r>
        <w:rPr>
          <w:noProof/>
        </w:rPr>
        <w:fldChar w:fldCharType="separate"/>
      </w:r>
      <w:r w:rsidR="00F00674">
        <w:rPr>
          <w:noProof/>
        </w:rPr>
        <w:t>107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6.16.1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_Toc304282529 \h </w:instrText>
      </w:r>
      <w:r>
        <w:rPr>
          <w:noProof/>
        </w:rPr>
      </w:r>
      <w:r>
        <w:rPr>
          <w:noProof/>
        </w:rPr>
        <w:fldChar w:fldCharType="separate"/>
      </w:r>
      <w:r w:rsidR="00F00674">
        <w:rPr>
          <w:noProof/>
        </w:rPr>
        <w:t>107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6.16.2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_Toc304282530 \h </w:instrText>
      </w:r>
      <w:r>
        <w:rPr>
          <w:noProof/>
        </w:rPr>
      </w:r>
      <w:r>
        <w:rPr>
          <w:noProof/>
        </w:rPr>
        <w:fldChar w:fldCharType="separate"/>
      </w:r>
      <w:r w:rsidR="00F00674">
        <w:rPr>
          <w:noProof/>
        </w:rPr>
        <w:t>107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6.16.3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_Toc304282531 \h </w:instrText>
      </w:r>
      <w:r>
        <w:rPr>
          <w:noProof/>
        </w:rPr>
      </w:r>
      <w:r>
        <w:rPr>
          <w:noProof/>
        </w:rPr>
        <w:fldChar w:fldCharType="separate"/>
      </w:r>
      <w:r w:rsidR="00F00674">
        <w:rPr>
          <w:noProof/>
        </w:rPr>
        <w:t>108</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6.16.3.1</w:t>
      </w:r>
      <w:r>
        <w:rPr>
          <w:rFonts w:eastAsia="Times New Roman"/>
          <w:i w:val="0"/>
          <w:noProof/>
          <w:sz w:val="24"/>
          <w:szCs w:val="24"/>
          <w:lang w:val="en-US"/>
        </w:rPr>
        <w:tab/>
      </w:r>
      <w:r>
        <w:rPr>
          <w:noProof/>
        </w:rPr>
        <w:t>Example: get amount for volume reservation  (Informative)</w:t>
      </w:r>
      <w:r>
        <w:rPr>
          <w:noProof/>
        </w:rPr>
        <w:tab/>
      </w:r>
      <w:r>
        <w:rPr>
          <w:noProof/>
        </w:rPr>
        <w:fldChar w:fldCharType="begin"/>
      </w:r>
      <w:r>
        <w:rPr>
          <w:noProof/>
        </w:rPr>
        <w:instrText xml:space="preserve"> PAGEREF _Toc304282532 \h </w:instrText>
      </w:r>
      <w:r>
        <w:rPr>
          <w:noProof/>
        </w:rPr>
      </w:r>
      <w:r>
        <w:rPr>
          <w:noProof/>
        </w:rPr>
        <w:fldChar w:fldCharType="separate"/>
      </w:r>
      <w:r w:rsidR="00F00674">
        <w:rPr>
          <w:noProof/>
        </w:rPr>
        <w:t>108</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6.16.3.1.1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_Toc304282533 \h </w:instrText>
      </w:r>
      <w:r>
        <w:rPr>
          <w:noProof/>
        </w:rPr>
      </w:r>
      <w:r>
        <w:rPr>
          <w:noProof/>
        </w:rPr>
        <w:fldChar w:fldCharType="separate"/>
      </w:r>
      <w:r w:rsidR="00F00674">
        <w:rPr>
          <w:noProof/>
        </w:rPr>
        <w:t>108</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8E5698">
        <w:rPr>
          <w:noProof/>
          <w:lang w:val="en-US"/>
        </w:rPr>
        <w:t>6.16.3.1.2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_Toc304282534 \h </w:instrText>
      </w:r>
      <w:r>
        <w:rPr>
          <w:noProof/>
        </w:rPr>
      </w:r>
      <w:r>
        <w:rPr>
          <w:noProof/>
        </w:rPr>
        <w:fldChar w:fldCharType="separate"/>
      </w:r>
      <w:r w:rsidR="00F00674">
        <w:rPr>
          <w:noProof/>
        </w:rPr>
        <w:t>108</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6.16.4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_Toc304282535 \h </w:instrText>
      </w:r>
      <w:r>
        <w:rPr>
          <w:noProof/>
        </w:rPr>
      </w:r>
      <w:r>
        <w:rPr>
          <w:noProof/>
        </w:rPr>
        <w:fldChar w:fldCharType="separate"/>
      </w:r>
      <w:r w:rsidR="00F00674">
        <w:rPr>
          <w:noProof/>
        </w:rPr>
        <w:t>108</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6.16.5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_Toc304282536 \h </w:instrText>
      </w:r>
      <w:r>
        <w:rPr>
          <w:noProof/>
        </w:rPr>
      </w:r>
      <w:r>
        <w:rPr>
          <w:noProof/>
        </w:rPr>
        <w:fldChar w:fldCharType="separate"/>
      </w:r>
      <w:r w:rsidR="00F00674">
        <w:rPr>
          <w:noProof/>
        </w:rPr>
        <w:t>108</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6.16.6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_Toc304282537 \h </w:instrText>
      </w:r>
      <w:r>
        <w:rPr>
          <w:noProof/>
        </w:rPr>
      </w:r>
      <w:r>
        <w:rPr>
          <w:noProof/>
        </w:rPr>
        <w:fldChar w:fldCharType="separate"/>
      </w:r>
      <w:r w:rsidR="00F00674">
        <w:rPr>
          <w:noProof/>
        </w:rPr>
        <w:t>108</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6.17</w:t>
      </w:r>
      <w:r>
        <w:rPr>
          <w:rFonts w:eastAsia="Times New Roman"/>
          <w:b w:val="0"/>
          <w:smallCaps w:val="0"/>
          <w:noProof/>
          <w:sz w:val="24"/>
          <w:szCs w:val="24"/>
          <w:lang w:val="en-US"/>
        </w:rPr>
        <w:tab/>
      </w:r>
      <w:r>
        <w:rPr>
          <w:noProof/>
        </w:rPr>
        <w:t>Resource: Amount converted from given volume</w:t>
      </w:r>
      <w:r>
        <w:rPr>
          <w:noProof/>
        </w:rPr>
        <w:tab/>
      </w:r>
      <w:r>
        <w:rPr>
          <w:noProof/>
        </w:rPr>
        <w:fldChar w:fldCharType="begin"/>
      </w:r>
      <w:r>
        <w:rPr>
          <w:noProof/>
        </w:rPr>
        <w:instrText xml:space="preserve"> PAGEREF _Toc304282538 \h </w:instrText>
      </w:r>
      <w:r>
        <w:rPr>
          <w:noProof/>
        </w:rPr>
      </w:r>
      <w:r>
        <w:rPr>
          <w:noProof/>
        </w:rPr>
        <w:fldChar w:fldCharType="separate"/>
      </w:r>
      <w:r w:rsidR="00F00674">
        <w:rPr>
          <w:noProof/>
        </w:rPr>
        <w:t>108</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6.17.1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_Toc304282539 \h </w:instrText>
      </w:r>
      <w:r>
        <w:rPr>
          <w:noProof/>
        </w:rPr>
      </w:r>
      <w:r>
        <w:rPr>
          <w:noProof/>
        </w:rPr>
        <w:fldChar w:fldCharType="separate"/>
      </w:r>
      <w:r w:rsidR="00F00674">
        <w:rPr>
          <w:noProof/>
        </w:rPr>
        <w:t>109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6.17.2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_Toc304282540 \h </w:instrText>
      </w:r>
      <w:r>
        <w:rPr>
          <w:noProof/>
        </w:rPr>
      </w:r>
      <w:r>
        <w:rPr>
          <w:noProof/>
        </w:rPr>
        <w:fldChar w:fldCharType="separate"/>
      </w:r>
      <w:r w:rsidR="00F00674">
        <w:rPr>
          <w:noProof/>
        </w:rPr>
        <w:t>109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6.17.3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_Toc304282541 \h </w:instrText>
      </w:r>
      <w:r>
        <w:rPr>
          <w:noProof/>
        </w:rPr>
      </w:r>
      <w:r>
        <w:rPr>
          <w:noProof/>
        </w:rPr>
        <w:fldChar w:fldCharType="separate"/>
      </w:r>
      <w:r w:rsidR="00F00674">
        <w:rPr>
          <w:noProof/>
        </w:rPr>
        <w:t>109</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sidRPr="00316422">
        <w:rPr>
          <w:noProof/>
          <w:lang w:val="en-US"/>
        </w:rPr>
        <w:t>6.17.3.1</w:t>
      </w:r>
      <w:r>
        <w:rPr>
          <w:rFonts w:eastAsia="Times New Roman"/>
          <w:i w:val="0"/>
          <w:noProof/>
          <w:sz w:val="24"/>
          <w:szCs w:val="24"/>
          <w:lang w:val="en-US"/>
        </w:rPr>
        <w:tab/>
      </w:r>
      <w:r w:rsidRPr="00316422">
        <w:rPr>
          <w:noProof/>
          <w:lang w:val="en-US"/>
        </w:rPr>
        <w:t>Example: get amount converted from volume (Informative)</w:t>
      </w:r>
      <w:r>
        <w:rPr>
          <w:noProof/>
        </w:rPr>
        <w:tab/>
      </w:r>
      <w:r>
        <w:rPr>
          <w:noProof/>
        </w:rPr>
        <w:fldChar w:fldCharType="begin"/>
      </w:r>
      <w:r>
        <w:rPr>
          <w:noProof/>
        </w:rPr>
        <w:instrText xml:space="preserve"> PAGEREF _Toc304282542 \h </w:instrText>
      </w:r>
      <w:r>
        <w:rPr>
          <w:noProof/>
        </w:rPr>
      </w:r>
      <w:r>
        <w:rPr>
          <w:noProof/>
        </w:rPr>
        <w:fldChar w:fldCharType="separate"/>
      </w:r>
      <w:r w:rsidR="00F00674">
        <w:rPr>
          <w:noProof/>
        </w:rPr>
        <w:t>109</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6.17.3.1.1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_Toc304282543 \h </w:instrText>
      </w:r>
      <w:r>
        <w:rPr>
          <w:noProof/>
        </w:rPr>
      </w:r>
      <w:r>
        <w:rPr>
          <w:noProof/>
        </w:rPr>
        <w:fldChar w:fldCharType="separate"/>
      </w:r>
      <w:r w:rsidR="00F00674">
        <w:rPr>
          <w:noProof/>
        </w:rPr>
        <w:t>109</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8E5698">
        <w:rPr>
          <w:noProof/>
          <w:lang w:val="en-US"/>
        </w:rPr>
        <w:t>6.17.3.1.2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_Toc304282544 \h </w:instrText>
      </w:r>
      <w:r>
        <w:rPr>
          <w:noProof/>
        </w:rPr>
      </w:r>
      <w:r>
        <w:rPr>
          <w:noProof/>
        </w:rPr>
        <w:fldChar w:fldCharType="separate"/>
      </w:r>
      <w:r w:rsidR="00F00674">
        <w:rPr>
          <w:noProof/>
        </w:rPr>
        <w:t>109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6.17.4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_Toc304282545 \h </w:instrText>
      </w:r>
      <w:r>
        <w:rPr>
          <w:noProof/>
        </w:rPr>
      </w:r>
      <w:r>
        <w:rPr>
          <w:noProof/>
        </w:rPr>
        <w:fldChar w:fldCharType="separate"/>
      </w:r>
      <w:r w:rsidR="00F00674">
        <w:rPr>
          <w:noProof/>
        </w:rPr>
        <w:t>110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6.17.5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_Toc304282546 \h </w:instrText>
      </w:r>
      <w:r>
        <w:rPr>
          <w:noProof/>
        </w:rPr>
      </w:r>
      <w:r>
        <w:rPr>
          <w:noProof/>
        </w:rPr>
        <w:fldChar w:fldCharType="separate"/>
      </w:r>
      <w:r w:rsidR="00F00674">
        <w:rPr>
          <w:noProof/>
        </w:rPr>
        <w:t>110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6.17.6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_Toc304282547 \h </w:instrText>
      </w:r>
      <w:r>
        <w:rPr>
          <w:noProof/>
        </w:rPr>
      </w:r>
      <w:r>
        <w:rPr>
          <w:noProof/>
        </w:rPr>
        <w:fldChar w:fldCharType="separate"/>
      </w:r>
      <w:r w:rsidR="00F00674">
        <w:rPr>
          <w:noProof/>
        </w:rPr>
        <w:t>110</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sidRPr="00316422">
        <w:rPr>
          <w:noProof/>
          <w:lang w:val="en-US"/>
        </w:rPr>
        <w:t>6.18</w:t>
      </w:r>
      <w:r>
        <w:rPr>
          <w:rFonts w:eastAsia="Times New Roman"/>
          <w:b w:val="0"/>
          <w:smallCaps w:val="0"/>
          <w:noProof/>
          <w:sz w:val="24"/>
          <w:szCs w:val="24"/>
          <w:lang w:val="en-US"/>
        </w:rPr>
        <w:tab/>
      </w:r>
      <w:r w:rsidRPr="00316422">
        <w:rPr>
          <w:noProof/>
          <w:lang w:val="en-US"/>
        </w:rPr>
        <w:t>Resource: Client notification about payment transaction</w:t>
      </w:r>
      <w:r>
        <w:rPr>
          <w:noProof/>
        </w:rPr>
        <w:tab/>
      </w:r>
      <w:r>
        <w:rPr>
          <w:noProof/>
        </w:rPr>
        <w:fldChar w:fldCharType="begin"/>
      </w:r>
      <w:r>
        <w:rPr>
          <w:noProof/>
        </w:rPr>
        <w:instrText xml:space="preserve"> PAGEREF _Toc304282548 \h </w:instrText>
      </w:r>
      <w:r>
        <w:rPr>
          <w:noProof/>
        </w:rPr>
      </w:r>
      <w:r>
        <w:rPr>
          <w:noProof/>
        </w:rPr>
        <w:fldChar w:fldCharType="separate"/>
      </w:r>
      <w:r w:rsidR="00F00674">
        <w:rPr>
          <w:noProof/>
        </w:rPr>
        <w:t>110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6.18.1</w:t>
      </w:r>
      <w:r>
        <w:rPr>
          <w:rFonts w:eastAsia="Times New Roman"/>
          <w:noProof/>
          <w:sz w:val="24"/>
          <w:szCs w:val="24"/>
          <w:lang w:val="en-US"/>
        </w:rPr>
        <w:tab/>
      </w:r>
      <w:r w:rsidRPr="00316422">
        <w:rPr>
          <w:noProof/>
          <w:lang w:val="en-US"/>
        </w:rPr>
        <w:t>Request URL variables</w:t>
      </w:r>
      <w:r>
        <w:rPr>
          <w:noProof/>
        </w:rPr>
        <w:tab/>
      </w:r>
      <w:r>
        <w:rPr>
          <w:noProof/>
        </w:rPr>
        <w:fldChar w:fldCharType="begin"/>
      </w:r>
      <w:r>
        <w:rPr>
          <w:noProof/>
        </w:rPr>
        <w:instrText xml:space="preserve"> PAGEREF _Toc304282549 \h </w:instrText>
      </w:r>
      <w:r>
        <w:rPr>
          <w:noProof/>
        </w:rPr>
      </w:r>
      <w:r>
        <w:rPr>
          <w:noProof/>
        </w:rPr>
        <w:fldChar w:fldCharType="separate"/>
      </w:r>
      <w:r w:rsidR="00F00674">
        <w:rPr>
          <w:noProof/>
        </w:rPr>
        <w:t>110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6.18.2</w:t>
      </w:r>
      <w:r>
        <w:rPr>
          <w:rFonts w:eastAsia="Times New Roman"/>
          <w:noProof/>
          <w:sz w:val="24"/>
          <w:szCs w:val="24"/>
          <w:lang w:val="en-US"/>
        </w:rPr>
        <w:tab/>
      </w:r>
      <w:r w:rsidRPr="00316422">
        <w:rPr>
          <w:noProof/>
          <w:lang w:val="en-US"/>
        </w:rPr>
        <w:t>Response Codes and Error Handling</w:t>
      </w:r>
      <w:r>
        <w:rPr>
          <w:noProof/>
        </w:rPr>
        <w:tab/>
      </w:r>
      <w:r>
        <w:rPr>
          <w:noProof/>
        </w:rPr>
        <w:fldChar w:fldCharType="begin"/>
      </w:r>
      <w:r>
        <w:rPr>
          <w:noProof/>
        </w:rPr>
        <w:instrText xml:space="preserve"> PAGEREF _Toc304282550 \h </w:instrText>
      </w:r>
      <w:r>
        <w:rPr>
          <w:noProof/>
        </w:rPr>
      </w:r>
      <w:r>
        <w:rPr>
          <w:noProof/>
        </w:rPr>
        <w:fldChar w:fldCharType="separate"/>
      </w:r>
      <w:r w:rsidR="00F00674">
        <w:rPr>
          <w:noProof/>
        </w:rPr>
        <w:t>110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6.18.3</w:t>
      </w:r>
      <w:r>
        <w:rPr>
          <w:rFonts w:eastAsia="Times New Roman"/>
          <w:noProof/>
          <w:sz w:val="24"/>
          <w:szCs w:val="24"/>
          <w:lang w:val="en-US"/>
        </w:rPr>
        <w:tab/>
      </w:r>
      <w:r w:rsidRPr="00316422">
        <w:rPr>
          <w:noProof/>
          <w:lang w:val="en-US"/>
        </w:rPr>
        <w:t>GET</w:t>
      </w:r>
      <w:r>
        <w:rPr>
          <w:noProof/>
        </w:rPr>
        <w:tab/>
      </w:r>
      <w:r>
        <w:rPr>
          <w:noProof/>
        </w:rPr>
        <w:fldChar w:fldCharType="begin"/>
      </w:r>
      <w:r>
        <w:rPr>
          <w:noProof/>
        </w:rPr>
        <w:instrText xml:space="preserve"> PAGEREF _Toc304282551 \h </w:instrText>
      </w:r>
      <w:r>
        <w:rPr>
          <w:noProof/>
        </w:rPr>
      </w:r>
      <w:r>
        <w:rPr>
          <w:noProof/>
        </w:rPr>
        <w:fldChar w:fldCharType="separate"/>
      </w:r>
      <w:r w:rsidR="00F00674">
        <w:rPr>
          <w:noProof/>
        </w:rPr>
        <w:t>110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6.18.4</w:t>
      </w:r>
      <w:r>
        <w:rPr>
          <w:rFonts w:eastAsia="Times New Roman"/>
          <w:noProof/>
          <w:sz w:val="24"/>
          <w:szCs w:val="24"/>
          <w:lang w:val="en-US"/>
        </w:rPr>
        <w:tab/>
      </w:r>
      <w:r w:rsidRPr="00316422">
        <w:rPr>
          <w:noProof/>
          <w:lang w:val="en-US"/>
        </w:rPr>
        <w:t>PUT</w:t>
      </w:r>
      <w:r>
        <w:rPr>
          <w:noProof/>
        </w:rPr>
        <w:tab/>
      </w:r>
      <w:r>
        <w:rPr>
          <w:noProof/>
        </w:rPr>
        <w:fldChar w:fldCharType="begin"/>
      </w:r>
      <w:r>
        <w:rPr>
          <w:noProof/>
        </w:rPr>
        <w:instrText xml:space="preserve"> PAGEREF _Toc304282552 \h </w:instrText>
      </w:r>
      <w:r>
        <w:rPr>
          <w:noProof/>
        </w:rPr>
      </w:r>
      <w:r>
        <w:rPr>
          <w:noProof/>
        </w:rPr>
        <w:fldChar w:fldCharType="separate"/>
      </w:r>
      <w:r w:rsidR="00F00674">
        <w:rPr>
          <w:noProof/>
        </w:rPr>
        <w:t>111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6.18.5</w:t>
      </w:r>
      <w:r>
        <w:rPr>
          <w:rFonts w:eastAsia="Times New Roman"/>
          <w:noProof/>
          <w:sz w:val="24"/>
          <w:szCs w:val="24"/>
          <w:lang w:val="en-US"/>
        </w:rPr>
        <w:tab/>
      </w:r>
      <w:r w:rsidRPr="00316422">
        <w:rPr>
          <w:noProof/>
          <w:lang w:val="en-US"/>
        </w:rPr>
        <w:t>POST</w:t>
      </w:r>
      <w:r>
        <w:rPr>
          <w:noProof/>
        </w:rPr>
        <w:tab/>
      </w:r>
      <w:r>
        <w:rPr>
          <w:noProof/>
        </w:rPr>
        <w:fldChar w:fldCharType="begin"/>
      </w:r>
      <w:r>
        <w:rPr>
          <w:noProof/>
        </w:rPr>
        <w:instrText xml:space="preserve"> PAGEREF _Toc304282553 \h </w:instrText>
      </w:r>
      <w:r>
        <w:rPr>
          <w:noProof/>
        </w:rPr>
      </w:r>
      <w:r>
        <w:rPr>
          <w:noProof/>
        </w:rPr>
        <w:fldChar w:fldCharType="separate"/>
      </w:r>
      <w:r w:rsidR="00F00674">
        <w:rPr>
          <w:noProof/>
        </w:rPr>
        <w:t>111</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sidRPr="008E5698">
        <w:rPr>
          <w:noProof/>
          <w:lang w:val="en-US"/>
        </w:rPr>
        <w:t>6.18.5.1</w:t>
      </w:r>
      <w:r>
        <w:rPr>
          <w:rFonts w:eastAsia="Times New Roman"/>
          <w:i w:val="0"/>
          <w:noProof/>
          <w:sz w:val="24"/>
          <w:szCs w:val="24"/>
          <w:lang w:val="en-US"/>
        </w:rPr>
        <w:tab/>
      </w:r>
      <w:r w:rsidRPr="008E5698">
        <w:rPr>
          <w:noProof/>
          <w:lang w:val="en-US"/>
        </w:rPr>
        <w:t>Example: Payment notification  (Informative)</w:t>
      </w:r>
      <w:r>
        <w:rPr>
          <w:noProof/>
        </w:rPr>
        <w:tab/>
      </w:r>
      <w:r>
        <w:rPr>
          <w:noProof/>
        </w:rPr>
        <w:fldChar w:fldCharType="begin"/>
      </w:r>
      <w:r>
        <w:rPr>
          <w:noProof/>
        </w:rPr>
        <w:instrText xml:space="preserve"> PAGEREF _Toc304282554 \h </w:instrText>
      </w:r>
      <w:r>
        <w:rPr>
          <w:noProof/>
        </w:rPr>
      </w:r>
      <w:r>
        <w:rPr>
          <w:noProof/>
        </w:rPr>
        <w:fldChar w:fldCharType="separate"/>
      </w:r>
      <w:r w:rsidR="00F00674">
        <w:rPr>
          <w:noProof/>
        </w:rPr>
        <w:t>111</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rFonts w:eastAsia="SimSun"/>
          <w:noProof/>
          <w:lang w:val="en-US" w:eastAsia="zh-CN"/>
        </w:rPr>
        <w:t>6.18.5.1.1</w:t>
      </w:r>
      <w:r>
        <w:rPr>
          <w:rFonts w:eastAsia="Times New Roman"/>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_Toc304282555 \h </w:instrText>
      </w:r>
      <w:r>
        <w:rPr>
          <w:noProof/>
        </w:rPr>
      </w:r>
      <w:r>
        <w:rPr>
          <w:noProof/>
        </w:rPr>
        <w:fldChar w:fldCharType="separate"/>
      </w:r>
      <w:r w:rsidR="00F00674">
        <w:rPr>
          <w:noProof/>
        </w:rPr>
        <w:t>111</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6.18.5.1.2</w:t>
      </w:r>
      <w:r>
        <w:rPr>
          <w:rFonts w:eastAsia="Times New Roman"/>
          <w:noProof/>
          <w:sz w:val="24"/>
          <w:szCs w:val="24"/>
          <w:lang w:val="en-US"/>
        </w:rPr>
        <w:tab/>
      </w:r>
      <w:r w:rsidRPr="00316422">
        <w:rPr>
          <w:noProof/>
          <w:lang w:val="en-US"/>
        </w:rPr>
        <w:t>Response</w:t>
      </w:r>
      <w:r>
        <w:rPr>
          <w:noProof/>
        </w:rPr>
        <w:tab/>
      </w:r>
      <w:r>
        <w:rPr>
          <w:noProof/>
        </w:rPr>
        <w:fldChar w:fldCharType="begin"/>
      </w:r>
      <w:r>
        <w:rPr>
          <w:noProof/>
        </w:rPr>
        <w:instrText xml:space="preserve"> PAGEREF _Toc304282556 \h </w:instrText>
      </w:r>
      <w:r>
        <w:rPr>
          <w:noProof/>
        </w:rPr>
      </w:r>
      <w:r>
        <w:rPr>
          <w:noProof/>
        </w:rPr>
        <w:fldChar w:fldCharType="separate"/>
      </w:r>
      <w:r w:rsidR="00F00674">
        <w:rPr>
          <w:noProof/>
        </w:rPr>
        <w:t>111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6.18.6</w:t>
      </w:r>
      <w:r>
        <w:rPr>
          <w:rFonts w:eastAsia="Times New Roman"/>
          <w:noProof/>
          <w:sz w:val="24"/>
          <w:szCs w:val="24"/>
          <w:lang w:val="en-US"/>
        </w:rPr>
        <w:tab/>
      </w:r>
      <w:r w:rsidRPr="00316422">
        <w:rPr>
          <w:noProof/>
          <w:lang w:val="en-US"/>
        </w:rPr>
        <w:t>DELETE</w:t>
      </w:r>
      <w:r>
        <w:rPr>
          <w:noProof/>
        </w:rPr>
        <w:tab/>
      </w:r>
      <w:r>
        <w:rPr>
          <w:noProof/>
        </w:rPr>
        <w:fldChar w:fldCharType="begin"/>
      </w:r>
      <w:r>
        <w:rPr>
          <w:noProof/>
        </w:rPr>
        <w:instrText xml:space="preserve"> PAGEREF _Toc304282557 \h </w:instrText>
      </w:r>
      <w:r>
        <w:rPr>
          <w:noProof/>
        </w:rPr>
      </w:r>
      <w:r>
        <w:rPr>
          <w:noProof/>
        </w:rPr>
        <w:fldChar w:fldCharType="separate"/>
      </w:r>
      <w:r w:rsidR="00F00674">
        <w:rPr>
          <w:noProof/>
        </w:rPr>
        <w:t>111</w:t>
      </w:r>
      <w:r>
        <w:rPr>
          <w:noProof/>
        </w:rPr>
        <w:fldChar w:fldCharType="end"/>
      </w:r>
    </w:p>
    <w:p w:rsidR="00F476D9" w:rsidRDefault="00F476D9">
      <w:pPr>
        <w:pStyle w:val="TOC1"/>
        <w:tabs>
          <w:tab w:val="left" w:pos="400"/>
          <w:tab w:val="right" w:leader="dot" w:pos="10070"/>
        </w:tabs>
        <w:rPr>
          <w:rFonts w:eastAsia="Times New Roman"/>
          <w:b w:val="0"/>
          <w:caps w:val="0"/>
          <w:noProof/>
          <w:sz w:val="24"/>
          <w:szCs w:val="24"/>
          <w:lang w:val="en-US"/>
        </w:rPr>
      </w:pPr>
      <w:r w:rsidRPr="00316422">
        <w:rPr>
          <w:noProof/>
          <w:lang w:val="en-US"/>
        </w:rPr>
        <w:t>7.</w:t>
      </w:r>
      <w:r>
        <w:rPr>
          <w:rFonts w:eastAsia="Times New Roman"/>
          <w:b w:val="0"/>
          <w:caps w:val="0"/>
          <w:noProof/>
          <w:sz w:val="24"/>
          <w:szCs w:val="24"/>
          <w:lang w:val="en-US"/>
        </w:rPr>
        <w:tab/>
      </w:r>
      <w:r w:rsidRPr="00316422">
        <w:rPr>
          <w:noProof/>
          <w:lang w:val="en-US"/>
        </w:rPr>
        <w:t>Fault definitions</w:t>
      </w:r>
      <w:r>
        <w:rPr>
          <w:noProof/>
        </w:rPr>
        <w:tab/>
      </w:r>
      <w:r>
        <w:rPr>
          <w:noProof/>
        </w:rPr>
        <w:fldChar w:fldCharType="begin"/>
      </w:r>
      <w:r>
        <w:rPr>
          <w:noProof/>
        </w:rPr>
        <w:instrText xml:space="preserve"> PAGEREF _Toc304282558 \h </w:instrText>
      </w:r>
      <w:r>
        <w:rPr>
          <w:noProof/>
        </w:rPr>
      </w:r>
      <w:r>
        <w:rPr>
          <w:noProof/>
        </w:rPr>
        <w:fldChar w:fldCharType="separate"/>
      </w:r>
      <w:r w:rsidR="00F00674">
        <w:rPr>
          <w:noProof/>
        </w:rPr>
        <w:t>112</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sidRPr="00316422">
        <w:rPr>
          <w:noProof/>
          <w:lang w:val="en-US"/>
        </w:rPr>
        <w:lastRenderedPageBreak/>
        <w:t>7.1</w:t>
      </w:r>
      <w:r>
        <w:rPr>
          <w:rFonts w:eastAsia="Times New Roman"/>
          <w:b w:val="0"/>
          <w:smallCaps w:val="0"/>
          <w:noProof/>
          <w:sz w:val="24"/>
          <w:szCs w:val="24"/>
          <w:lang w:val="en-US"/>
        </w:rPr>
        <w:tab/>
      </w:r>
      <w:r w:rsidRPr="00316422">
        <w:rPr>
          <w:noProof/>
          <w:lang w:val="en-US"/>
        </w:rPr>
        <w:t>Service Exceptions</w:t>
      </w:r>
      <w:r>
        <w:rPr>
          <w:noProof/>
        </w:rPr>
        <w:tab/>
      </w:r>
      <w:r>
        <w:rPr>
          <w:noProof/>
        </w:rPr>
        <w:fldChar w:fldCharType="begin"/>
      </w:r>
      <w:r>
        <w:rPr>
          <w:noProof/>
        </w:rPr>
        <w:instrText xml:space="preserve"> PAGEREF _Toc304282559 \h </w:instrText>
      </w:r>
      <w:r>
        <w:rPr>
          <w:noProof/>
        </w:rPr>
      </w:r>
      <w:r>
        <w:rPr>
          <w:noProof/>
        </w:rPr>
        <w:fldChar w:fldCharType="separate"/>
      </w:r>
      <w:r w:rsidR="00F00674">
        <w:rPr>
          <w:noProof/>
        </w:rPr>
        <w:t>112</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sidRPr="00316422">
        <w:rPr>
          <w:noProof/>
          <w:lang w:val="en-US"/>
        </w:rPr>
        <w:t>7.2</w:t>
      </w:r>
      <w:r>
        <w:rPr>
          <w:rFonts w:eastAsia="Times New Roman"/>
          <w:b w:val="0"/>
          <w:smallCaps w:val="0"/>
          <w:noProof/>
          <w:sz w:val="24"/>
          <w:szCs w:val="24"/>
          <w:lang w:val="en-US"/>
        </w:rPr>
        <w:tab/>
      </w:r>
      <w:r w:rsidRPr="00316422">
        <w:rPr>
          <w:noProof/>
          <w:lang w:val="en-US"/>
        </w:rPr>
        <w:t>Policy Exceptions</w:t>
      </w:r>
      <w:r>
        <w:rPr>
          <w:noProof/>
        </w:rPr>
        <w:tab/>
      </w:r>
      <w:r>
        <w:rPr>
          <w:noProof/>
        </w:rPr>
        <w:fldChar w:fldCharType="begin"/>
      </w:r>
      <w:r>
        <w:rPr>
          <w:noProof/>
        </w:rPr>
        <w:instrText xml:space="preserve"> PAGEREF _Toc304282560 \h </w:instrText>
      </w:r>
      <w:r>
        <w:rPr>
          <w:noProof/>
        </w:rPr>
      </w:r>
      <w:r>
        <w:rPr>
          <w:noProof/>
        </w:rPr>
        <w:fldChar w:fldCharType="separate"/>
      </w:r>
      <w:r w:rsidR="00F00674">
        <w:rPr>
          <w:noProof/>
        </w:rPr>
        <w:t>112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7.2.1</w:t>
      </w:r>
      <w:r>
        <w:rPr>
          <w:rFonts w:eastAsia="Times New Roman"/>
          <w:noProof/>
          <w:sz w:val="24"/>
          <w:szCs w:val="24"/>
          <w:lang w:val="en-US"/>
        </w:rPr>
        <w:tab/>
      </w:r>
      <w:r w:rsidRPr="00316422">
        <w:rPr>
          <w:noProof/>
          <w:lang w:val="en-US"/>
        </w:rPr>
        <w:t>POL0252: Refund request failed</w:t>
      </w:r>
      <w:r>
        <w:rPr>
          <w:noProof/>
        </w:rPr>
        <w:tab/>
      </w:r>
      <w:r>
        <w:rPr>
          <w:noProof/>
        </w:rPr>
        <w:fldChar w:fldCharType="begin"/>
      </w:r>
      <w:r>
        <w:rPr>
          <w:noProof/>
        </w:rPr>
        <w:instrText xml:space="preserve"> PAGEREF _Toc304282561 \h </w:instrText>
      </w:r>
      <w:r>
        <w:rPr>
          <w:noProof/>
        </w:rPr>
      </w:r>
      <w:r>
        <w:rPr>
          <w:noProof/>
        </w:rPr>
        <w:fldChar w:fldCharType="separate"/>
      </w:r>
      <w:r w:rsidR="00F00674">
        <w:rPr>
          <w:noProof/>
        </w:rPr>
        <w:t>112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7.2.2</w:t>
      </w:r>
      <w:r>
        <w:rPr>
          <w:rFonts w:eastAsia="Times New Roman"/>
          <w:noProof/>
          <w:sz w:val="24"/>
          <w:szCs w:val="24"/>
          <w:lang w:val="en-US"/>
        </w:rPr>
        <w:tab/>
      </w:r>
      <w:r w:rsidRPr="00316422">
        <w:rPr>
          <w:noProof/>
          <w:lang w:val="en-US"/>
        </w:rPr>
        <w:t>POL0253: Payment operation refused by user</w:t>
      </w:r>
      <w:r>
        <w:rPr>
          <w:noProof/>
        </w:rPr>
        <w:tab/>
      </w:r>
      <w:r>
        <w:rPr>
          <w:noProof/>
        </w:rPr>
        <w:fldChar w:fldCharType="begin"/>
      </w:r>
      <w:r>
        <w:rPr>
          <w:noProof/>
        </w:rPr>
        <w:instrText xml:space="preserve"> PAGEREF _Toc304282562 \h </w:instrText>
      </w:r>
      <w:r>
        <w:rPr>
          <w:noProof/>
        </w:rPr>
      </w:r>
      <w:r>
        <w:rPr>
          <w:noProof/>
        </w:rPr>
        <w:fldChar w:fldCharType="separate"/>
      </w:r>
      <w:r w:rsidR="00F00674">
        <w:rPr>
          <w:noProof/>
        </w:rPr>
        <w:t>112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7.2.3</w:t>
      </w:r>
      <w:r>
        <w:rPr>
          <w:rFonts w:eastAsia="Times New Roman"/>
          <w:noProof/>
          <w:sz w:val="24"/>
          <w:szCs w:val="24"/>
          <w:lang w:val="en-US"/>
        </w:rPr>
        <w:tab/>
      </w:r>
      <w:r w:rsidRPr="00316422">
        <w:rPr>
          <w:noProof/>
          <w:lang w:val="en-US"/>
        </w:rPr>
        <w:t xml:space="preserve">POL0254: </w:t>
      </w:r>
      <w:r>
        <w:rPr>
          <w:noProof/>
        </w:rPr>
        <w:t>Chargeable amount exceeded</w:t>
      </w:r>
      <w:r>
        <w:rPr>
          <w:noProof/>
        </w:rPr>
        <w:tab/>
      </w:r>
      <w:r>
        <w:rPr>
          <w:noProof/>
        </w:rPr>
        <w:fldChar w:fldCharType="begin"/>
      </w:r>
      <w:r>
        <w:rPr>
          <w:noProof/>
        </w:rPr>
        <w:instrText xml:space="preserve"> PAGEREF _Toc304282563 \h </w:instrText>
      </w:r>
      <w:r>
        <w:rPr>
          <w:noProof/>
        </w:rPr>
      </w:r>
      <w:r>
        <w:rPr>
          <w:noProof/>
        </w:rPr>
        <w:fldChar w:fldCharType="separate"/>
      </w:r>
      <w:r w:rsidR="00F00674">
        <w:rPr>
          <w:noProof/>
        </w:rPr>
        <w:t>112</w:t>
      </w:r>
      <w:r>
        <w:rPr>
          <w:noProof/>
        </w:rPr>
        <w:fldChar w:fldCharType="end"/>
      </w:r>
    </w:p>
    <w:p w:rsidR="00F476D9" w:rsidRDefault="00F476D9">
      <w:pPr>
        <w:pStyle w:val="TOC1"/>
        <w:tabs>
          <w:tab w:val="left" w:pos="1600"/>
          <w:tab w:val="right" w:leader="dot" w:pos="10070"/>
        </w:tabs>
        <w:rPr>
          <w:rFonts w:eastAsia="Times New Roman"/>
          <w:b w:val="0"/>
          <w:caps w:val="0"/>
          <w:noProof/>
          <w:sz w:val="24"/>
          <w:szCs w:val="24"/>
          <w:lang w:val="en-US"/>
        </w:rPr>
      </w:pPr>
      <w:r>
        <w:rPr>
          <w:noProof/>
        </w:rPr>
        <w:t>Appendix A.</w:t>
      </w:r>
      <w:r>
        <w:rPr>
          <w:rFonts w:eastAsia="Times New Roman"/>
          <w:b w:val="0"/>
          <w:caps w:val="0"/>
          <w:noProof/>
          <w:sz w:val="24"/>
          <w:szCs w:val="24"/>
          <w:lang w:val="en-US"/>
        </w:rPr>
        <w:tab/>
      </w:r>
      <w:r>
        <w:rPr>
          <w:noProof/>
        </w:rPr>
        <w:t>Change History (Informative)</w:t>
      </w:r>
      <w:r>
        <w:rPr>
          <w:noProof/>
        </w:rPr>
        <w:tab/>
      </w:r>
      <w:r>
        <w:rPr>
          <w:noProof/>
        </w:rPr>
        <w:fldChar w:fldCharType="begin"/>
      </w:r>
      <w:r>
        <w:rPr>
          <w:noProof/>
        </w:rPr>
        <w:instrText xml:space="preserve"> PAGEREF _Toc304282564 \h </w:instrText>
      </w:r>
      <w:r>
        <w:rPr>
          <w:noProof/>
        </w:rPr>
      </w:r>
      <w:r>
        <w:rPr>
          <w:noProof/>
        </w:rPr>
        <w:fldChar w:fldCharType="separate"/>
      </w:r>
      <w:r w:rsidR="00F00674">
        <w:rPr>
          <w:noProof/>
        </w:rPr>
        <w:t>113</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A.1</w:t>
      </w:r>
      <w:r>
        <w:rPr>
          <w:rFonts w:eastAsia="Times New Roman"/>
          <w:b w:val="0"/>
          <w:smallCaps w:val="0"/>
          <w:noProof/>
          <w:sz w:val="24"/>
          <w:szCs w:val="24"/>
          <w:lang w:val="en-US"/>
        </w:rPr>
        <w:tab/>
      </w:r>
      <w:r>
        <w:rPr>
          <w:noProof/>
        </w:rPr>
        <w:t>Approved Version History</w:t>
      </w:r>
      <w:r>
        <w:rPr>
          <w:noProof/>
        </w:rPr>
        <w:tab/>
      </w:r>
      <w:r>
        <w:rPr>
          <w:noProof/>
        </w:rPr>
        <w:fldChar w:fldCharType="begin"/>
      </w:r>
      <w:r>
        <w:rPr>
          <w:noProof/>
        </w:rPr>
        <w:instrText xml:space="preserve"> PAGEREF _Toc304282565 \h </w:instrText>
      </w:r>
      <w:r>
        <w:rPr>
          <w:noProof/>
        </w:rPr>
      </w:r>
      <w:r>
        <w:rPr>
          <w:noProof/>
        </w:rPr>
        <w:fldChar w:fldCharType="separate"/>
      </w:r>
      <w:r w:rsidR="00F00674">
        <w:rPr>
          <w:noProof/>
        </w:rPr>
        <w:t>113</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A.2</w:t>
      </w:r>
      <w:r>
        <w:rPr>
          <w:rFonts w:eastAsia="Times New Roman"/>
          <w:b w:val="0"/>
          <w:smallCaps w:val="0"/>
          <w:noProof/>
          <w:sz w:val="24"/>
          <w:szCs w:val="24"/>
          <w:lang w:val="en-US"/>
        </w:rPr>
        <w:tab/>
      </w:r>
      <w:r>
        <w:rPr>
          <w:noProof/>
        </w:rPr>
        <w:t>Draft/Candidate Version 1.0 History</w:t>
      </w:r>
      <w:r>
        <w:rPr>
          <w:noProof/>
        </w:rPr>
        <w:tab/>
      </w:r>
      <w:r>
        <w:rPr>
          <w:noProof/>
        </w:rPr>
        <w:fldChar w:fldCharType="begin"/>
      </w:r>
      <w:r>
        <w:rPr>
          <w:noProof/>
        </w:rPr>
        <w:instrText xml:space="preserve"> PAGEREF _Toc304282566 \h </w:instrText>
      </w:r>
      <w:r>
        <w:rPr>
          <w:noProof/>
        </w:rPr>
      </w:r>
      <w:r>
        <w:rPr>
          <w:noProof/>
        </w:rPr>
        <w:fldChar w:fldCharType="separate"/>
      </w:r>
      <w:r w:rsidR="00F00674">
        <w:rPr>
          <w:noProof/>
        </w:rPr>
        <w:t>113</w:t>
      </w:r>
      <w:r>
        <w:rPr>
          <w:noProof/>
        </w:rPr>
        <w:fldChar w:fldCharType="end"/>
      </w:r>
    </w:p>
    <w:p w:rsidR="00F476D9" w:rsidRDefault="00F476D9">
      <w:pPr>
        <w:pStyle w:val="TOC1"/>
        <w:tabs>
          <w:tab w:val="left" w:pos="1600"/>
          <w:tab w:val="right" w:leader="dot" w:pos="10070"/>
        </w:tabs>
        <w:rPr>
          <w:rFonts w:eastAsia="Times New Roman"/>
          <w:b w:val="0"/>
          <w:caps w:val="0"/>
          <w:noProof/>
          <w:sz w:val="24"/>
          <w:szCs w:val="24"/>
          <w:lang w:val="en-US"/>
        </w:rPr>
      </w:pPr>
      <w:r>
        <w:rPr>
          <w:noProof/>
        </w:rPr>
        <w:t>Appendix B.</w:t>
      </w:r>
      <w:r>
        <w:rPr>
          <w:rFonts w:eastAsia="Times New Roman"/>
          <w:b w:val="0"/>
          <w:caps w:val="0"/>
          <w:noProof/>
          <w:sz w:val="24"/>
          <w:szCs w:val="24"/>
          <w:lang w:val="en-US"/>
        </w:rPr>
        <w:tab/>
      </w:r>
      <w:r>
        <w:rPr>
          <w:noProof/>
        </w:rPr>
        <w:t>Static Conformance Requirements (Normative)</w:t>
      </w:r>
      <w:r>
        <w:rPr>
          <w:noProof/>
        </w:rPr>
        <w:tab/>
      </w:r>
      <w:r>
        <w:rPr>
          <w:noProof/>
        </w:rPr>
        <w:fldChar w:fldCharType="begin"/>
      </w:r>
      <w:r>
        <w:rPr>
          <w:noProof/>
        </w:rPr>
        <w:instrText xml:space="preserve"> PAGEREF _Toc304282567 \h </w:instrText>
      </w:r>
      <w:r>
        <w:rPr>
          <w:noProof/>
        </w:rPr>
      </w:r>
      <w:r>
        <w:rPr>
          <w:noProof/>
        </w:rPr>
        <w:fldChar w:fldCharType="separate"/>
      </w:r>
      <w:r w:rsidR="00F00674">
        <w:rPr>
          <w:noProof/>
        </w:rPr>
        <w:t>114</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B.1</w:t>
      </w:r>
      <w:r>
        <w:rPr>
          <w:rFonts w:eastAsia="Times New Roman"/>
          <w:b w:val="0"/>
          <w:smallCaps w:val="0"/>
          <w:noProof/>
          <w:sz w:val="24"/>
          <w:szCs w:val="24"/>
          <w:lang w:val="en-US"/>
        </w:rPr>
        <w:tab/>
      </w:r>
      <w:r>
        <w:rPr>
          <w:noProof/>
        </w:rPr>
        <w:t>SCR for REST.Payment Server</w:t>
      </w:r>
      <w:r>
        <w:rPr>
          <w:noProof/>
        </w:rPr>
        <w:tab/>
      </w:r>
      <w:r>
        <w:rPr>
          <w:noProof/>
        </w:rPr>
        <w:fldChar w:fldCharType="begin"/>
      </w:r>
      <w:r>
        <w:rPr>
          <w:noProof/>
        </w:rPr>
        <w:instrText xml:space="preserve"> PAGEREF _Toc304282568 \h </w:instrText>
      </w:r>
      <w:r>
        <w:rPr>
          <w:noProof/>
        </w:rPr>
      </w:r>
      <w:r>
        <w:rPr>
          <w:noProof/>
        </w:rPr>
        <w:fldChar w:fldCharType="separate"/>
      </w:r>
      <w:r w:rsidR="00F00674">
        <w:rPr>
          <w:noProof/>
        </w:rPr>
        <w:t>114</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B.1.1</w:t>
      </w:r>
      <w:r>
        <w:rPr>
          <w:rFonts w:eastAsia="Times New Roman"/>
          <w:noProof/>
          <w:sz w:val="24"/>
          <w:szCs w:val="24"/>
          <w:lang w:val="en-US"/>
        </w:rPr>
        <w:tab/>
      </w:r>
      <w:r w:rsidRPr="00316422">
        <w:rPr>
          <w:noProof/>
          <w:lang w:val="en-US"/>
        </w:rPr>
        <w:t>SCR for REST.Payment.Transactions Server</w:t>
      </w:r>
      <w:r>
        <w:rPr>
          <w:noProof/>
        </w:rPr>
        <w:tab/>
      </w:r>
      <w:r>
        <w:rPr>
          <w:noProof/>
        </w:rPr>
        <w:fldChar w:fldCharType="begin"/>
      </w:r>
      <w:r>
        <w:rPr>
          <w:noProof/>
        </w:rPr>
        <w:instrText xml:space="preserve"> PAGEREF _Toc304282569 \h </w:instrText>
      </w:r>
      <w:r>
        <w:rPr>
          <w:noProof/>
        </w:rPr>
      </w:r>
      <w:r>
        <w:rPr>
          <w:noProof/>
        </w:rPr>
        <w:fldChar w:fldCharType="separate"/>
      </w:r>
      <w:r w:rsidR="00F00674">
        <w:rPr>
          <w:noProof/>
        </w:rPr>
        <w:t>114</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B.1.2</w:t>
      </w:r>
      <w:r>
        <w:rPr>
          <w:rFonts w:eastAsia="Times New Roman"/>
          <w:noProof/>
          <w:sz w:val="24"/>
          <w:szCs w:val="24"/>
          <w:lang w:val="en-US"/>
        </w:rPr>
        <w:tab/>
      </w:r>
      <w:r w:rsidRPr="00316422">
        <w:rPr>
          <w:noProof/>
          <w:lang w:val="en-US"/>
        </w:rPr>
        <w:t>SCR for REST.Payment.AmountCharge.Transactions Server</w:t>
      </w:r>
      <w:r>
        <w:rPr>
          <w:noProof/>
        </w:rPr>
        <w:tab/>
      </w:r>
      <w:r>
        <w:rPr>
          <w:noProof/>
        </w:rPr>
        <w:fldChar w:fldCharType="begin"/>
      </w:r>
      <w:r>
        <w:rPr>
          <w:noProof/>
        </w:rPr>
        <w:instrText xml:space="preserve"> PAGEREF _Toc304282570 \h </w:instrText>
      </w:r>
      <w:r>
        <w:rPr>
          <w:noProof/>
        </w:rPr>
      </w:r>
      <w:r>
        <w:rPr>
          <w:noProof/>
        </w:rPr>
        <w:fldChar w:fldCharType="separate"/>
      </w:r>
      <w:r w:rsidR="00F00674">
        <w:rPr>
          <w:noProof/>
        </w:rPr>
        <w:t>114</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B.1.3</w:t>
      </w:r>
      <w:r>
        <w:rPr>
          <w:rFonts w:eastAsia="Times New Roman"/>
          <w:noProof/>
          <w:sz w:val="24"/>
          <w:szCs w:val="24"/>
          <w:lang w:val="en-US"/>
        </w:rPr>
        <w:tab/>
      </w:r>
      <w:r w:rsidRPr="00316422">
        <w:rPr>
          <w:noProof/>
          <w:lang w:val="en-US"/>
        </w:rPr>
        <w:t>SCR for REST.Payment.SplitAmount.Transactions Server</w:t>
      </w:r>
      <w:r>
        <w:rPr>
          <w:noProof/>
        </w:rPr>
        <w:tab/>
      </w:r>
      <w:r>
        <w:rPr>
          <w:noProof/>
        </w:rPr>
        <w:fldChar w:fldCharType="begin"/>
      </w:r>
      <w:r>
        <w:rPr>
          <w:noProof/>
        </w:rPr>
        <w:instrText xml:space="preserve"> PAGEREF _Toc304282571 \h </w:instrText>
      </w:r>
      <w:r>
        <w:rPr>
          <w:noProof/>
        </w:rPr>
      </w:r>
      <w:r>
        <w:rPr>
          <w:noProof/>
        </w:rPr>
        <w:fldChar w:fldCharType="separate"/>
      </w:r>
      <w:r w:rsidR="00F00674">
        <w:rPr>
          <w:noProof/>
        </w:rPr>
        <w:t>115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B.1.4</w:t>
      </w:r>
      <w:r>
        <w:rPr>
          <w:rFonts w:eastAsia="Times New Roman"/>
          <w:noProof/>
          <w:sz w:val="24"/>
          <w:szCs w:val="24"/>
          <w:lang w:val="en-US"/>
        </w:rPr>
        <w:tab/>
      </w:r>
      <w:r w:rsidRPr="00316422">
        <w:rPr>
          <w:noProof/>
          <w:lang w:val="en-US"/>
        </w:rPr>
        <w:t>SCR for REST.Payment.Individual.AmountCharge Server</w:t>
      </w:r>
      <w:r>
        <w:rPr>
          <w:noProof/>
        </w:rPr>
        <w:tab/>
      </w:r>
      <w:r>
        <w:rPr>
          <w:noProof/>
        </w:rPr>
        <w:fldChar w:fldCharType="begin"/>
      </w:r>
      <w:r>
        <w:rPr>
          <w:noProof/>
        </w:rPr>
        <w:instrText xml:space="preserve"> PAGEREF _Toc304282572 \h </w:instrText>
      </w:r>
      <w:r>
        <w:rPr>
          <w:noProof/>
        </w:rPr>
      </w:r>
      <w:r>
        <w:rPr>
          <w:noProof/>
        </w:rPr>
        <w:fldChar w:fldCharType="separate"/>
      </w:r>
      <w:r w:rsidR="00F00674">
        <w:rPr>
          <w:noProof/>
        </w:rPr>
        <w:t>115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B.1.5</w:t>
      </w:r>
      <w:r>
        <w:rPr>
          <w:rFonts w:eastAsia="Times New Roman"/>
          <w:noProof/>
          <w:sz w:val="24"/>
          <w:szCs w:val="24"/>
          <w:lang w:val="en-US"/>
        </w:rPr>
        <w:tab/>
      </w:r>
      <w:r w:rsidRPr="00316422">
        <w:rPr>
          <w:noProof/>
          <w:lang w:val="en-US"/>
        </w:rPr>
        <w:t>SCR for REST.Payment.Individual.SplitAmount Server</w:t>
      </w:r>
      <w:r>
        <w:rPr>
          <w:noProof/>
        </w:rPr>
        <w:tab/>
      </w:r>
      <w:r>
        <w:rPr>
          <w:noProof/>
        </w:rPr>
        <w:fldChar w:fldCharType="begin"/>
      </w:r>
      <w:r>
        <w:rPr>
          <w:noProof/>
        </w:rPr>
        <w:instrText xml:space="preserve"> PAGEREF _Toc304282573 \h </w:instrText>
      </w:r>
      <w:r>
        <w:rPr>
          <w:noProof/>
        </w:rPr>
      </w:r>
      <w:r>
        <w:rPr>
          <w:noProof/>
        </w:rPr>
        <w:fldChar w:fldCharType="separate"/>
      </w:r>
      <w:r w:rsidR="00F00674">
        <w:rPr>
          <w:noProof/>
        </w:rPr>
        <w:t>115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B.1.6</w:t>
      </w:r>
      <w:r>
        <w:rPr>
          <w:rFonts w:eastAsia="Times New Roman"/>
          <w:noProof/>
          <w:sz w:val="24"/>
          <w:szCs w:val="24"/>
          <w:lang w:val="en-US"/>
        </w:rPr>
        <w:tab/>
      </w:r>
      <w:r w:rsidRPr="00316422">
        <w:rPr>
          <w:noProof/>
          <w:lang w:val="en-US"/>
        </w:rPr>
        <w:t>SCR for REST.Payment.VolumeCharge.Transactions Server</w:t>
      </w:r>
      <w:r>
        <w:rPr>
          <w:noProof/>
        </w:rPr>
        <w:tab/>
      </w:r>
      <w:r>
        <w:rPr>
          <w:noProof/>
        </w:rPr>
        <w:fldChar w:fldCharType="begin"/>
      </w:r>
      <w:r>
        <w:rPr>
          <w:noProof/>
        </w:rPr>
        <w:instrText xml:space="preserve"> PAGEREF _Toc304282574 \h </w:instrText>
      </w:r>
      <w:r>
        <w:rPr>
          <w:noProof/>
        </w:rPr>
      </w:r>
      <w:r>
        <w:rPr>
          <w:noProof/>
        </w:rPr>
        <w:fldChar w:fldCharType="separate"/>
      </w:r>
      <w:r w:rsidR="00F00674">
        <w:rPr>
          <w:noProof/>
        </w:rPr>
        <w:t>116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B.1.7</w:t>
      </w:r>
      <w:r>
        <w:rPr>
          <w:rFonts w:eastAsia="Times New Roman"/>
          <w:noProof/>
          <w:sz w:val="24"/>
          <w:szCs w:val="24"/>
          <w:lang w:val="en-US"/>
        </w:rPr>
        <w:tab/>
      </w:r>
      <w:r w:rsidRPr="00316422">
        <w:rPr>
          <w:noProof/>
          <w:lang w:val="en-US"/>
        </w:rPr>
        <w:t>SCR for REST.Payment.Split.Volume.Transactions Server</w:t>
      </w:r>
      <w:r>
        <w:rPr>
          <w:noProof/>
        </w:rPr>
        <w:tab/>
      </w:r>
      <w:r>
        <w:rPr>
          <w:noProof/>
        </w:rPr>
        <w:fldChar w:fldCharType="begin"/>
      </w:r>
      <w:r>
        <w:rPr>
          <w:noProof/>
        </w:rPr>
        <w:instrText xml:space="preserve"> PAGEREF _Toc304282575 \h </w:instrText>
      </w:r>
      <w:r>
        <w:rPr>
          <w:noProof/>
        </w:rPr>
      </w:r>
      <w:r>
        <w:rPr>
          <w:noProof/>
        </w:rPr>
        <w:fldChar w:fldCharType="separate"/>
      </w:r>
      <w:r w:rsidR="00F00674">
        <w:rPr>
          <w:noProof/>
        </w:rPr>
        <w:t>116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B.1.8</w:t>
      </w:r>
      <w:r>
        <w:rPr>
          <w:rFonts w:eastAsia="Times New Roman"/>
          <w:noProof/>
          <w:sz w:val="24"/>
          <w:szCs w:val="24"/>
          <w:lang w:val="en-US"/>
        </w:rPr>
        <w:tab/>
      </w:r>
      <w:r w:rsidRPr="00316422">
        <w:rPr>
          <w:noProof/>
          <w:lang w:val="en-US"/>
        </w:rPr>
        <w:t>SCR for REST.Payment.Individual.VolumeCharge Server</w:t>
      </w:r>
      <w:r>
        <w:rPr>
          <w:noProof/>
        </w:rPr>
        <w:tab/>
      </w:r>
      <w:r>
        <w:rPr>
          <w:noProof/>
        </w:rPr>
        <w:fldChar w:fldCharType="begin"/>
      </w:r>
      <w:r>
        <w:rPr>
          <w:noProof/>
        </w:rPr>
        <w:instrText xml:space="preserve"> PAGEREF _Toc304282576 \h </w:instrText>
      </w:r>
      <w:r>
        <w:rPr>
          <w:noProof/>
        </w:rPr>
      </w:r>
      <w:r>
        <w:rPr>
          <w:noProof/>
        </w:rPr>
        <w:fldChar w:fldCharType="separate"/>
      </w:r>
      <w:r w:rsidR="00F00674">
        <w:rPr>
          <w:noProof/>
        </w:rPr>
        <w:t>116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B.1.9</w:t>
      </w:r>
      <w:r>
        <w:rPr>
          <w:rFonts w:eastAsia="Times New Roman"/>
          <w:noProof/>
          <w:sz w:val="24"/>
          <w:szCs w:val="24"/>
          <w:lang w:val="en-US"/>
        </w:rPr>
        <w:tab/>
      </w:r>
      <w:r w:rsidRPr="00316422">
        <w:rPr>
          <w:noProof/>
          <w:lang w:val="en-US"/>
        </w:rPr>
        <w:t>SCR for REST.Payment.Individual.Split.VolumeCharge Server</w:t>
      </w:r>
      <w:r>
        <w:rPr>
          <w:noProof/>
        </w:rPr>
        <w:tab/>
      </w:r>
      <w:r>
        <w:rPr>
          <w:noProof/>
        </w:rPr>
        <w:fldChar w:fldCharType="begin"/>
      </w:r>
      <w:r>
        <w:rPr>
          <w:noProof/>
        </w:rPr>
        <w:instrText xml:space="preserve"> PAGEREF _Toc304282577 \h </w:instrText>
      </w:r>
      <w:r>
        <w:rPr>
          <w:noProof/>
        </w:rPr>
      </w:r>
      <w:r>
        <w:rPr>
          <w:noProof/>
        </w:rPr>
        <w:fldChar w:fldCharType="separate"/>
      </w:r>
      <w:r w:rsidR="00F00674">
        <w:rPr>
          <w:noProof/>
        </w:rPr>
        <w:t>116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B.1.10</w:t>
      </w:r>
      <w:r>
        <w:rPr>
          <w:rFonts w:eastAsia="Times New Roman"/>
          <w:noProof/>
          <w:sz w:val="24"/>
          <w:szCs w:val="24"/>
          <w:lang w:val="en-US"/>
        </w:rPr>
        <w:tab/>
      </w:r>
      <w:r w:rsidRPr="00316422">
        <w:rPr>
          <w:noProof/>
          <w:lang w:val="en-US"/>
        </w:rPr>
        <w:t>SCR for REST.Payment.Individual.Amount.VolumeCharge Server</w:t>
      </w:r>
      <w:r>
        <w:rPr>
          <w:noProof/>
        </w:rPr>
        <w:tab/>
      </w:r>
      <w:r>
        <w:rPr>
          <w:noProof/>
        </w:rPr>
        <w:fldChar w:fldCharType="begin"/>
      </w:r>
      <w:r>
        <w:rPr>
          <w:noProof/>
        </w:rPr>
        <w:instrText xml:space="preserve"> PAGEREF _Toc304282578 \h </w:instrText>
      </w:r>
      <w:r>
        <w:rPr>
          <w:noProof/>
        </w:rPr>
      </w:r>
      <w:r>
        <w:rPr>
          <w:noProof/>
        </w:rPr>
        <w:fldChar w:fldCharType="separate"/>
      </w:r>
      <w:r w:rsidR="00F00674">
        <w:rPr>
          <w:noProof/>
        </w:rPr>
        <w:t>117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B.1.11</w:t>
      </w:r>
      <w:r>
        <w:rPr>
          <w:rFonts w:eastAsia="Times New Roman"/>
          <w:noProof/>
          <w:sz w:val="24"/>
          <w:szCs w:val="24"/>
          <w:lang w:val="en-US"/>
        </w:rPr>
        <w:tab/>
      </w:r>
      <w:r w:rsidRPr="00316422">
        <w:rPr>
          <w:noProof/>
          <w:lang w:val="en-US"/>
        </w:rPr>
        <w:t>SCR for REST.Payment.Individual.Amount.Split.VolumeCharge Server</w:t>
      </w:r>
      <w:r>
        <w:rPr>
          <w:noProof/>
        </w:rPr>
        <w:tab/>
      </w:r>
      <w:r>
        <w:rPr>
          <w:noProof/>
        </w:rPr>
        <w:fldChar w:fldCharType="begin"/>
      </w:r>
      <w:r>
        <w:rPr>
          <w:noProof/>
        </w:rPr>
        <w:instrText xml:space="preserve"> PAGEREF _Toc304282579 \h </w:instrText>
      </w:r>
      <w:r>
        <w:rPr>
          <w:noProof/>
        </w:rPr>
      </w:r>
      <w:r>
        <w:rPr>
          <w:noProof/>
        </w:rPr>
        <w:fldChar w:fldCharType="separate"/>
      </w:r>
      <w:r w:rsidR="00F00674">
        <w:rPr>
          <w:noProof/>
        </w:rPr>
        <w:t>117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B.1.12</w:t>
      </w:r>
      <w:r>
        <w:rPr>
          <w:rFonts w:eastAsia="Times New Roman"/>
          <w:noProof/>
          <w:sz w:val="24"/>
          <w:szCs w:val="24"/>
          <w:lang w:val="en-US"/>
        </w:rPr>
        <w:tab/>
      </w:r>
      <w:r w:rsidRPr="00316422">
        <w:rPr>
          <w:noProof/>
          <w:lang w:val="en-US"/>
        </w:rPr>
        <w:t>SCR for REST.Payment.Amount.Reserve.Transactions Server</w:t>
      </w:r>
      <w:r>
        <w:rPr>
          <w:noProof/>
        </w:rPr>
        <w:tab/>
      </w:r>
      <w:r>
        <w:rPr>
          <w:noProof/>
        </w:rPr>
        <w:fldChar w:fldCharType="begin"/>
      </w:r>
      <w:r>
        <w:rPr>
          <w:noProof/>
        </w:rPr>
        <w:instrText xml:space="preserve"> PAGEREF _Toc304282580 \h </w:instrText>
      </w:r>
      <w:r>
        <w:rPr>
          <w:noProof/>
        </w:rPr>
      </w:r>
      <w:r>
        <w:rPr>
          <w:noProof/>
        </w:rPr>
        <w:fldChar w:fldCharType="separate"/>
      </w:r>
      <w:r w:rsidR="00F00674">
        <w:rPr>
          <w:noProof/>
        </w:rPr>
        <w:t>117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B.1.13</w:t>
      </w:r>
      <w:r>
        <w:rPr>
          <w:rFonts w:eastAsia="Times New Roman"/>
          <w:noProof/>
          <w:sz w:val="24"/>
          <w:szCs w:val="24"/>
          <w:lang w:val="en-US"/>
        </w:rPr>
        <w:tab/>
      </w:r>
      <w:r w:rsidRPr="00316422">
        <w:rPr>
          <w:noProof/>
          <w:lang w:val="en-US"/>
        </w:rPr>
        <w:t>SCR for REST.Payment.Amount.Individual.Reserve.Transactions Server</w:t>
      </w:r>
      <w:r>
        <w:rPr>
          <w:noProof/>
        </w:rPr>
        <w:tab/>
      </w:r>
      <w:r>
        <w:rPr>
          <w:noProof/>
        </w:rPr>
        <w:fldChar w:fldCharType="begin"/>
      </w:r>
      <w:r>
        <w:rPr>
          <w:noProof/>
        </w:rPr>
        <w:instrText xml:space="preserve"> PAGEREF _Toc304282581 \h </w:instrText>
      </w:r>
      <w:r>
        <w:rPr>
          <w:noProof/>
        </w:rPr>
      </w:r>
      <w:r>
        <w:rPr>
          <w:noProof/>
        </w:rPr>
        <w:fldChar w:fldCharType="separate"/>
      </w:r>
      <w:r w:rsidR="00F00674">
        <w:rPr>
          <w:noProof/>
        </w:rPr>
        <w:t>118</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B.1.14</w:t>
      </w:r>
      <w:r>
        <w:rPr>
          <w:rFonts w:eastAsia="Times New Roman"/>
          <w:noProof/>
          <w:sz w:val="24"/>
          <w:szCs w:val="24"/>
          <w:lang w:val="en-US"/>
        </w:rPr>
        <w:tab/>
      </w:r>
      <w:r w:rsidRPr="00316422">
        <w:rPr>
          <w:noProof/>
          <w:lang w:val="en-US"/>
        </w:rPr>
        <w:t>SCR for REST.Payment.Volume.Reserve.Transactions Server</w:t>
      </w:r>
      <w:r>
        <w:rPr>
          <w:noProof/>
        </w:rPr>
        <w:tab/>
      </w:r>
      <w:r>
        <w:rPr>
          <w:noProof/>
        </w:rPr>
        <w:fldChar w:fldCharType="begin"/>
      </w:r>
      <w:r>
        <w:rPr>
          <w:noProof/>
        </w:rPr>
        <w:instrText xml:space="preserve"> PAGEREF _Toc304282582 \h </w:instrText>
      </w:r>
      <w:r>
        <w:rPr>
          <w:noProof/>
        </w:rPr>
      </w:r>
      <w:r>
        <w:rPr>
          <w:noProof/>
        </w:rPr>
        <w:fldChar w:fldCharType="separate"/>
      </w:r>
      <w:r w:rsidR="00F00674">
        <w:rPr>
          <w:noProof/>
        </w:rPr>
        <w:t>118</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B.1.15</w:t>
      </w:r>
      <w:r>
        <w:rPr>
          <w:rFonts w:eastAsia="Times New Roman"/>
          <w:noProof/>
          <w:sz w:val="24"/>
          <w:szCs w:val="24"/>
          <w:lang w:val="en-US"/>
        </w:rPr>
        <w:tab/>
      </w:r>
      <w:r w:rsidRPr="00316422">
        <w:rPr>
          <w:noProof/>
          <w:lang w:val="en-US"/>
        </w:rPr>
        <w:t>SCR for REST.Payment.Volume.Individual.Reserve.Transactions Server</w:t>
      </w:r>
      <w:r>
        <w:rPr>
          <w:noProof/>
        </w:rPr>
        <w:tab/>
      </w:r>
      <w:r>
        <w:rPr>
          <w:noProof/>
        </w:rPr>
        <w:fldChar w:fldCharType="begin"/>
      </w:r>
      <w:r>
        <w:rPr>
          <w:noProof/>
        </w:rPr>
        <w:instrText xml:space="preserve"> PAGEREF _Toc304282583 \h </w:instrText>
      </w:r>
      <w:r>
        <w:rPr>
          <w:noProof/>
        </w:rPr>
      </w:r>
      <w:r>
        <w:rPr>
          <w:noProof/>
        </w:rPr>
        <w:fldChar w:fldCharType="separate"/>
      </w:r>
      <w:r w:rsidR="00F00674">
        <w:rPr>
          <w:noProof/>
        </w:rPr>
        <w:t>118</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B.1.16</w:t>
      </w:r>
      <w:r>
        <w:rPr>
          <w:rFonts w:eastAsia="Times New Roman"/>
          <w:noProof/>
          <w:sz w:val="24"/>
          <w:szCs w:val="24"/>
          <w:lang w:val="en-US"/>
        </w:rPr>
        <w:tab/>
      </w:r>
      <w:r w:rsidRPr="00316422">
        <w:rPr>
          <w:noProof/>
          <w:lang w:val="en-US"/>
        </w:rPr>
        <w:t>SCR for REST.Payment.Individual.Amount.Volume Server</w:t>
      </w:r>
      <w:r>
        <w:rPr>
          <w:noProof/>
        </w:rPr>
        <w:tab/>
      </w:r>
      <w:r>
        <w:rPr>
          <w:noProof/>
        </w:rPr>
        <w:fldChar w:fldCharType="begin"/>
      </w:r>
      <w:r>
        <w:rPr>
          <w:noProof/>
        </w:rPr>
        <w:instrText xml:space="preserve"> PAGEREF _Toc304282584 \h </w:instrText>
      </w:r>
      <w:r>
        <w:rPr>
          <w:noProof/>
        </w:rPr>
      </w:r>
      <w:r>
        <w:rPr>
          <w:noProof/>
        </w:rPr>
        <w:fldChar w:fldCharType="separate"/>
      </w:r>
      <w:r w:rsidR="00F00674">
        <w:rPr>
          <w:noProof/>
        </w:rPr>
        <w:t>119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B.1.17</w:t>
      </w:r>
      <w:r>
        <w:rPr>
          <w:rFonts w:eastAsia="Times New Roman"/>
          <w:noProof/>
          <w:sz w:val="24"/>
          <w:szCs w:val="24"/>
          <w:lang w:val="en-US"/>
        </w:rPr>
        <w:tab/>
      </w:r>
      <w:r w:rsidRPr="00316422">
        <w:rPr>
          <w:noProof/>
          <w:lang w:val="en-US"/>
        </w:rPr>
        <w:t>SCR for REST.Payment.Amount.Converted Server</w:t>
      </w:r>
      <w:r>
        <w:rPr>
          <w:noProof/>
        </w:rPr>
        <w:tab/>
      </w:r>
      <w:r>
        <w:rPr>
          <w:noProof/>
        </w:rPr>
        <w:fldChar w:fldCharType="begin"/>
      </w:r>
      <w:r>
        <w:rPr>
          <w:noProof/>
        </w:rPr>
        <w:instrText xml:space="preserve"> PAGEREF _Toc304282585 \h </w:instrText>
      </w:r>
      <w:r>
        <w:rPr>
          <w:noProof/>
        </w:rPr>
      </w:r>
      <w:r>
        <w:rPr>
          <w:noProof/>
        </w:rPr>
        <w:fldChar w:fldCharType="separate"/>
      </w:r>
      <w:r w:rsidR="00F00674">
        <w:rPr>
          <w:noProof/>
        </w:rPr>
        <w:t>119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B.1.18</w:t>
      </w:r>
      <w:r>
        <w:rPr>
          <w:rFonts w:eastAsia="Times New Roman"/>
          <w:noProof/>
          <w:sz w:val="24"/>
          <w:szCs w:val="24"/>
          <w:lang w:val="en-US"/>
        </w:rPr>
        <w:tab/>
      </w:r>
      <w:r w:rsidRPr="00316422">
        <w:rPr>
          <w:noProof/>
          <w:lang w:val="en-US"/>
        </w:rPr>
        <w:t>SCR for REST.Payment.Async.Transaction Server</w:t>
      </w:r>
      <w:r>
        <w:rPr>
          <w:noProof/>
        </w:rPr>
        <w:tab/>
      </w:r>
      <w:r>
        <w:rPr>
          <w:noProof/>
        </w:rPr>
        <w:fldChar w:fldCharType="begin"/>
      </w:r>
      <w:r>
        <w:rPr>
          <w:noProof/>
        </w:rPr>
        <w:instrText xml:space="preserve"> PAGEREF _Toc304282586 \h </w:instrText>
      </w:r>
      <w:r>
        <w:rPr>
          <w:noProof/>
        </w:rPr>
      </w:r>
      <w:r>
        <w:rPr>
          <w:noProof/>
        </w:rPr>
        <w:fldChar w:fldCharType="separate"/>
      </w:r>
      <w:r w:rsidR="00F00674">
        <w:rPr>
          <w:noProof/>
        </w:rPr>
        <w:t>119</w:t>
      </w:r>
      <w:r>
        <w:rPr>
          <w:noProof/>
        </w:rPr>
        <w:fldChar w:fldCharType="end"/>
      </w:r>
    </w:p>
    <w:p w:rsidR="00F476D9" w:rsidRDefault="00F476D9">
      <w:pPr>
        <w:pStyle w:val="TOC1"/>
        <w:tabs>
          <w:tab w:val="left" w:pos="1600"/>
          <w:tab w:val="right" w:leader="dot" w:pos="10070"/>
        </w:tabs>
        <w:rPr>
          <w:rFonts w:eastAsia="Times New Roman"/>
          <w:b w:val="0"/>
          <w:caps w:val="0"/>
          <w:noProof/>
          <w:sz w:val="24"/>
          <w:szCs w:val="24"/>
          <w:lang w:val="en-US"/>
        </w:rPr>
      </w:pPr>
      <w:r w:rsidRPr="00316422">
        <w:rPr>
          <w:noProof/>
          <w:lang w:val="en-US"/>
        </w:rPr>
        <w:t>Appendix C.</w:t>
      </w:r>
      <w:r>
        <w:rPr>
          <w:rFonts w:eastAsia="Times New Roman"/>
          <w:b w:val="0"/>
          <w:caps w:val="0"/>
          <w:noProof/>
          <w:sz w:val="24"/>
          <w:szCs w:val="24"/>
          <w:lang w:val="en-US"/>
        </w:rPr>
        <w:tab/>
      </w:r>
      <w:r w:rsidRPr="00316422">
        <w:rPr>
          <w:noProof/>
          <w:lang w:val="en-US"/>
        </w:rPr>
        <w:t>Application/x-www-form-urlencoded Request Format for POST Operations (Normative)</w:t>
      </w:r>
      <w:r>
        <w:rPr>
          <w:noProof/>
        </w:rPr>
        <w:tab/>
      </w:r>
      <w:r>
        <w:rPr>
          <w:noProof/>
        </w:rPr>
        <w:fldChar w:fldCharType="begin"/>
      </w:r>
      <w:r>
        <w:rPr>
          <w:noProof/>
        </w:rPr>
        <w:instrText xml:space="preserve"> PAGEREF _Toc304282587 \h </w:instrText>
      </w:r>
      <w:r>
        <w:rPr>
          <w:noProof/>
        </w:rPr>
      </w:r>
      <w:r>
        <w:rPr>
          <w:noProof/>
        </w:rPr>
        <w:fldChar w:fldCharType="separate"/>
      </w:r>
      <w:r w:rsidR="00F00674">
        <w:rPr>
          <w:noProof/>
        </w:rPr>
        <w:t>121</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C.1</w:t>
      </w:r>
      <w:r>
        <w:rPr>
          <w:rFonts w:eastAsia="Times New Roman"/>
          <w:b w:val="0"/>
          <w:smallCaps w:val="0"/>
          <w:noProof/>
          <w:sz w:val="24"/>
          <w:szCs w:val="24"/>
          <w:lang w:val="en-US"/>
        </w:rPr>
        <w:tab/>
      </w:r>
      <w:r>
        <w:rPr>
          <w:noProof/>
        </w:rPr>
        <w:t>Charge an Amount</w:t>
      </w:r>
      <w:r>
        <w:rPr>
          <w:noProof/>
        </w:rPr>
        <w:tab/>
      </w:r>
      <w:r>
        <w:rPr>
          <w:noProof/>
        </w:rPr>
        <w:fldChar w:fldCharType="begin"/>
      </w:r>
      <w:r>
        <w:rPr>
          <w:noProof/>
        </w:rPr>
        <w:instrText xml:space="preserve"> PAGEREF _Toc304282588 \h </w:instrText>
      </w:r>
      <w:r>
        <w:rPr>
          <w:noProof/>
        </w:rPr>
      </w:r>
      <w:r>
        <w:rPr>
          <w:noProof/>
        </w:rPr>
        <w:fldChar w:fldCharType="separate"/>
      </w:r>
      <w:r w:rsidR="00F00674">
        <w:rPr>
          <w:noProof/>
        </w:rPr>
        <w:t>121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C.1.1</w:t>
      </w:r>
      <w:r>
        <w:rPr>
          <w:rFonts w:eastAsia="Times New Roman"/>
          <w:noProof/>
          <w:sz w:val="24"/>
          <w:szCs w:val="24"/>
          <w:lang w:val="en-US"/>
        </w:rPr>
        <w:tab/>
      </w:r>
      <w:r w:rsidRPr="00316422">
        <w:rPr>
          <w:noProof/>
          <w:lang w:val="en-US"/>
        </w:rPr>
        <w:t>Example 1, using telURI     (Informative)</w:t>
      </w:r>
      <w:r>
        <w:rPr>
          <w:noProof/>
        </w:rPr>
        <w:tab/>
      </w:r>
      <w:r>
        <w:rPr>
          <w:noProof/>
        </w:rPr>
        <w:fldChar w:fldCharType="begin"/>
      </w:r>
      <w:r>
        <w:rPr>
          <w:noProof/>
        </w:rPr>
        <w:instrText xml:space="preserve"> PAGEREF _Toc304282589 \h </w:instrText>
      </w:r>
      <w:r>
        <w:rPr>
          <w:noProof/>
        </w:rPr>
      </w:r>
      <w:r>
        <w:rPr>
          <w:noProof/>
        </w:rPr>
        <w:fldChar w:fldCharType="separate"/>
      </w:r>
      <w:r w:rsidR="00F00674">
        <w:rPr>
          <w:noProof/>
        </w:rPr>
        <w:t>123</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C.1.1.1</w:t>
      </w:r>
      <w:r>
        <w:rPr>
          <w:rFonts w:eastAsia="Times New Roman"/>
          <w:i w:val="0"/>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_Toc304282590 \h </w:instrText>
      </w:r>
      <w:r>
        <w:rPr>
          <w:noProof/>
        </w:rPr>
      </w:r>
      <w:r>
        <w:rPr>
          <w:noProof/>
        </w:rPr>
        <w:fldChar w:fldCharType="separate"/>
      </w:r>
      <w:r w:rsidR="00F00674">
        <w:rPr>
          <w:noProof/>
        </w:rPr>
        <w:t>123</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C.1.1.2</w:t>
      </w:r>
      <w:r>
        <w:rPr>
          <w:rFonts w:eastAsia="Times New Roman"/>
          <w:i w:val="0"/>
          <w:noProof/>
          <w:sz w:val="24"/>
          <w:szCs w:val="24"/>
          <w:lang w:val="en-US"/>
        </w:rPr>
        <w:tab/>
      </w:r>
      <w:r>
        <w:rPr>
          <w:noProof/>
        </w:rPr>
        <w:t>Response</w:t>
      </w:r>
      <w:r>
        <w:rPr>
          <w:noProof/>
        </w:rPr>
        <w:tab/>
      </w:r>
      <w:r>
        <w:rPr>
          <w:noProof/>
        </w:rPr>
        <w:fldChar w:fldCharType="begin"/>
      </w:r>
      <w:r>
        <w:rPr>
          <w:noProof/>
        </w:rPr>
        <w:instrText xml:space="preserve"> PAGEREF _Toc304282591 \h </w:instrText>
      </w:r>
      <w:r>
        <w:rPr>
          <w:noProof/>
        </w:rPr>
      </w:r>
      <w:r>
        <w:rPr>
          <w:noProof/>
        </w:rPr>
        <w:fldChar w:fldCharType="separate"/>
      </w:r>
      <w:r w:rsidR="00F00674">
        <w:rPr>
          <w:noProof/>
        </w:rPr>
        <w:t>123</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C.1.2</w:t>
      </w:r>
      <w:r>
        <w:rPr>
          <w:rFonts w:eastAsia="Times New Roman"/>
          <w:noProof/>
          <w:sz w:val="24"/>
          <w:szCs w:val="24"/>
          <w:lang w:val="en-US"/>
        </w:rPr>
        <w:tab/>
      </w:r>
      <w:r w:rsidRPr="00316422">
        <w:rPr>
          <w:noProof/>
          <w:lang w:val="en-US"/>
        </w:rPr>
        <w:t>Example 2, using ACR     (Informative)</w:t>
      </w:r>
      <w:r>
        <w:rPr>
          <w:noProof/>
        </w:rPr>
        <w:tab/>
      </w:r>
      <w:r>
        <w:rPr>
          <w:noProof/>
        </w:rPr>
        <w:fldChar w:fldCharType="begin"/>
      </w:r>
      <w:r>
        <w:rPr>
          <w:noProof/>
        </w:rPr>
        <w:instrText xml:space="preserve"> PAGEREF _Toc304282592 \h </w:instrText>
      </w:r>
      <w:r>
        <w:rPr>
          <w:noProof/>
        </w:rPr>
      </w:r>
      <w:r>
        <w:rPr>
          <w:noProof/>
        </w:rPr>
        <w:fldChar w:fldCharType="separate"/>
      </w:r>
      <w:r w:rsidR="00F00674">
        <w:rPr>
          <w:noProof/>
        </w:rPr>
        <w:t>124</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C.1.2.1</w:t>
      </w:r>
      <w:r>
        <w:rPr>
          <w:rFonts w:eastAsia="Times New Roman"/>
          <w:i w:val="0"/>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_Toc304282593 \h </w:instrText>
      </w:r>
      <w:r>
        <w:rPr>
          <w:noProof/>
        </w:rPr>
      </w:r>
      <w:r>
        <w:rPr>
          <w:noProof/>
        </w:rPr>
        <w:fldChar w:fldCharType="separate"/>
      </w:r>
      <w:r w:rsidR="00F00674">
        <w:rPr>
          <w:noProof/>
        </w:rPr>
        <w:t>124</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C.1.2.2</w:t>
      </w:r>
      <w:r>
        <w:rPr>
          <w:rFonts w:eastAsia="Times New Roman"/>
          <w:i w:val="0"/>
          <w:noProof/>
          <w:sz w:val="24"/>
          <w:szCs w:val="24"/>
          <w:lang w:val="en-US"/>
        </w:rPr>
        <w:tab/>
      </w:r>
      <w:r>
        <w:rPr>
          <w:noProof/>
        </w:rPr>
        <w:t>Response</w:t>
      </w:r>
      <w:r>
        <w:rPr>
          <w:noProof/>
        </w:rPr>
        <w:tab/>
      </w:r>
      <w:r>
        <w:rPr>
          <w:noProof/>
        </w:rPr>
        <w:fldChar w:fldCharType="begin"/>
      </w:r>
      <w:r>
        <w:rPr>
          <w:noProof/>
        </w:rPr>
        <w:instrText xml:space="preserve"> PAGEREF _Toc304282594 \h </w:instrText>
      </w:r>
      <w:r>
        <w:rPr>
          <w:noProof/>
        </w:rPr>
      </w:r>
      <w:r>
        <w:rPr>
          <w:noProof/>
        </w:rPr>
        <w:fldChar w:fldCharType="separate"/>
      </w:r>
      <w:r w:rsidR="00F00674">
        <w:rPr>
          <w:noProof/>
        </w:rPr>
        <w:t>124</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C.2</w:t>
      </w:r>
      <w:r>
        <w:rPr>
          <w:rFonts w:eastAsia="Times New Roman"/>
          <w:b w:val="0"/>
          <w:smallCaps w:val="0"/>
          <w:noProof/>
          <w:sz w:val="24"/>
          <w:szCs w:val="24"/>
          <w:lang w:val="en-US"/>
        </w:rPr>
        <w:tab/>
      </w:r>
      <w:r>
        <w:rPr>
          <w:noProof/>
        </w:rPr>
        <w:t>Refund an Amount</w:t>
      </w:r>
      <w:r>
        <w:rPr>
          <w:noProof/>
        </w:rPr>
        <w:tab/>
      </w:r>
      <w:r>
        <w:rPr>
          <w:noProof/>
        </w:rPr>
        <w:fldChar w:fldCharType="begin"/>
      </w:r>
      <w:r>
        <w:rPr>
          <w:noProof/>
        </w:rPr>
        <w:instrText xml:space="preserve"> PAGEREF _Toc304282595 \h </w:instrText>
      </w:r>
      <w:r>
        <w:rPr>
          <w:noProof/>
        </w:rPr>
      </w:r>
      <w:r>
        <w:rPr>
          <w:noProof/>
        </w:rPr>
        <w:fldChar w:fldCharType="separate"/>
      </w:r>
      <w:r w:rsidR="00F00674">
        <w:rPr>
          <w:noProof/>
        </w:rPr>
        <w:t>125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C.2.1</w:t>
      </w:r>
      <w:r>
        <w:rPr>
          <w:rFonts w:eastAsia="Times New Roman"/>
          <w:noProof/>
          <w:sz w:val="24"/>
          <w:szCs w:val="24"/>
          <w:lang w:val="en-US"/>
        </w:rPr>
        <w:tab/>
      </w:r>
      <w:r w:rsidRPr="00316422">
        <w:rPr>
          <w:noProof/>
          <w:lang w:val="en-US"/>
        </w:rPr>
        <w:t>Example    (Informative)</w:t>
      </w:r>
      <w:r>
        <w:rPr>
          <w:noProof/>
        </w:rPr>
        <w:tab/>
      </w:r>
      <w:r>
        <w:rPr>
          <w:noProof/>
        </w:rPr>
        <w:fldChar w:fldCharType="begin"/>
      </w:r>
      <w:r>
        <w:rPr>
          <w:noProof/>
        </w:rPr>
        <w:instrText xml:space="preserve"> PAGEREF _Toc304282596 \h </w:instrText>
      </w:r>
      <w:r>
        <w:rPr>
          <w:noProof/>
        </w:rPr>
      </w:r>
      <w:r>
        <w:rPr>
          <w:noProof/>
        </w:rPr>
        <w:fldChar w:fldCharType="separate"/>
      </w:r>
      <w:r w:rsidR="00F00674">
        <w:rPr>
          <w:noProof/>
        </w:rPr>
        <w:t>127</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C.2.1.1</w:t>
      </w:r>
      <w:r>
        <w:rPr>
          <w:rFonts w:eastAsia="Times New Roman"/>
          <w:i w:val="0"/>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_Toc304282597 \h </w:instrText>
      </w:r>
      <w:r>
        <w:rPr>
          <w:noProof/>
        </w:rPr>
      </w:r>
      <w:r>
        <w:rPr>
          <w:noProof/>
        </w:rPr>
        <w:fldChar w:fldCharType="separate"/>
      </w:r>
      <w:r w:rsidR="00F00674">
        <w:rPr>
          <w:noProof/>
        </w:rPr>
        <w:t>127</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C.2.1.2</w:t>
      </w:r>
      <w:r>
        <w:rPr>
          <w:rFonts w:eastAsia="Times New Roman"/>
          <w:i w:val="0"/>
          <w:noProof/>
          <w:sz w:val="24"/>
          <w:szCs w:val="24"/>
          <w:lang w:val="en-US"/>
        </w:rPr>
        <w:tab/>
      </w:r>
      <w:r>
        <w:rPr>
          <w:noProof/>
        </w:rPr>
        <w:t>Response</w:t>
      </w:r>
      <w:r>
        <w:rPr>
          <w:noProof/>
        </w:rPr>
        <w:tab/>
      </w:r>
      <w:r>
        <w:rPr>
          <w:noProof/>
        </w:rPr>
        <w:fldChar w:fldCharType="begin"/>
      </w:r>
      <w:r>
        <w:rPr>
          <w:noProof/>
        </w:rPr>
        <w:instrText xml:space="preserve"> PAGEREF _Toc304282598 \h </w:instrText>
      </w:r>
      <w:r>
        <w:rPr>
          <w:noProof/>
        </w:rPr>
      </w:r>
      <w:r>
        <w:rPr>
          <w:noProof/>
        </w:rPr>
        <w:fldChar w:fldCharType="separate"/>
      </w:r>
      <w:r w:rsidR="00F00674">
        <w:rPr>
          <w:noProof/>
        </w:rPr>
        <w:t>128</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C.3</w:t>
      </w:r>
      <w:r>
        <w:rPr>
          <w:rFonts w:eastAsia="Times New Roman"/>
          <w:b w:val="0"/>
          <w:smallCaps w:val="0"/>
          <w:noProof/>
          <w:sz w:val="24"/>
          <w:szCs w:val="24"/>
          <w:lang w:val="en-US"/>
        </w:rPr>
        <w:tab/>
      </w:r>
      <w:r>
        <w:rPr>
          <w:noProof/>
        </w:rPr>
        <w:t>Reserve an Amount</w:t>
      </w:r>
      <w:r>
        <w:rPr>
          <w:noProof/>
        </w:rPr>
        <w:tab/>
      </w:r>
      <w:r>
        <w:rPr>
          <w:noProof/>
        </w:rPr>
        <w:fldChar w:fldCharType="begin"/>
      </w:r>
      <w:r>
        <w:rPr>
          <w:noProof/>
        </w:rPr>
        <w:instrText xml:space="preserve"> PAGEREF _Toc304282599 \h </w:instrText>
      </w:r>
      <w:r>
        <w:rPr>
          <w:noProof/>
        </w:rPr>
      </w:r>
      <w:r>
        <w:rPr>
          <w:noProof/>
        </w:rPr>
        <w:fldChar w:fldCharType="separate"/>
      </w:r>
      <w:r w:rsidR="00F00674">
        <w:rPr>
          <w:noProof/>
        </w:rPr>
        <w:t>129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C.3.1</w:t>
      </w:r>
      <w:r>
        <w:rPr>
          <w:rFonts w:eastAsia="Times New Roman"/>
          <w:noProof/>
          <w:sz w:val="24"/>
          <w:szCs w:val="24"/>
          <w:lang w:val="en-US"/>
        </w:rPr>
        <w:tab/>
      </w:r>
      <w:r w:rsidRPr="00316422">
        <w:rPr>
          <w:noProof/>
          <w:lang w:val="en-US"/>
        </w:rPr>
        <w:t>Example     (Informative)</w:t>
      </w:r>
      <w:r>
        <w:rPr>
          <w:noProof/>
        </w:rPr>
        <w:tab/>
      </w:r>
      <w:r>
        <w:rPr>
          <w:noProof/>
        </w:rPr>
        <w:fldChar w:fldCharType="begin"/>
      </w:r>
      <w:r>
        <w:rPr>
          <w:noProof/>
        </w:rPr>
        <w:instrText xml:space="preserve"> PAGEREF _Toc304282600 \h </w:instrText>
      </w:r>
      <w:r>
        <w:rPr>
          <w:noProof/>
        </w:rPr>
      </w:r>
      <w:r>
        <w:rPr>
          <w:noProof/>
        </w:rPr>
        <w:fldChar w:fldCharType="separate"/>
      </w:r>
      <w:r w:rsidR="00F00674">
        <w:rPr>
          <w:noProof/>
        </w:rPr>
        <w:t>131</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C.3.1.1</w:t>
      </w:r>
      <w:r>
        <w:rPr>
          <w:rFonts w:eastAsia="Times New Roman"/>
          <w:i w:val="0"/>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_Toc304282601 \h </w:instrText>
      </w:r>
      <w:r>
        <w:rPr>
          <w:noProof/>
        </w:rPr>
      </w:r>
      <w:r>
        <w:rPr>
          <w:noProof/>
        </w:rPr>
        <w:fldChar w:fldCharType="separate"/>
      </w:r>
      <w:r w:rsidR="00F00674">
        <w:rPr>
          <w:noProof/>
        </w:rPr>
        <w:t>131</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C.3.1.2</w:t>
      </w:r>
      <w:r>
        <w:rPr>
          <w:rFonts w:eastAsia="Times New Roman"/>
          <w:i w:val="0"/>
          <w:noProof/>
          <w:sz w:val="24"/>
          <w:szCs w:val="24"/>
          <w:lang w:val="en-US"/>
        </w:rPr>
        <w:tab/>
      </w:r>
      <w:r>
        <w:rPr>
          <w:noProof/>
        </w:rPr>
        <w:t>Response</w:t>
      </w:r>
      <w:r>
        <w:rPr>
          <w:noProof/>
        </w:rPr>
        <w:tab/>
      </w:r>
      <w:r>
        <w:rPr>
          <w:noProof/>
        </w:rPr>
        <w:fldChar w:fldCharType="begin"/>
      </w:r>
      <w:r>
        <w:rPr>
          <w:noProof/>
        </w:rPr>
        <w:instrText xml:space="preserve"> PAGEREF _Toc304282602 \h </w:instrText>
      </w:r>
      <w:r>
        <w:rPr>
          <w:noProof/>
        </w:rPr>
      </w:r>
      <w:r>
        <w:rPr>
          <w:noProof/>
        </w:rPr>
        <w:fldChar w:fldCharType="separate"/>
      </w:r>
      <w:r w:rsidR="00F00674">
        <w:rPr>
          <w:noProof/>
        </w:rPr>
        <w:t>132</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C.4</w:t>
      </w:r>
      <w:r>
        <w:rPr>
          <w:rFonts w:eastAsia="Times New Roman"/>
          <w:b w:val="0"/>
          <w:smallCaps w:val="0"/>
          <w:noProof/>
          <w:sz w:val="24"/>
          <w:szCs w:val="24"/>
          <w:lang w:val="en-US"/>
        </w:rPr>
        <w:tab/>
      </w:r>
      <w:r>
        <w:rPr>
          <w:noProof/>
        </w:rPr>
        <w:t>Reserve an Additional Amount</w:t>
      </w:r>
      <w:r>
        <w:rPr>
          <w:noProof/>
        </w:rPr>
        <w:tab/>
      </w:r>
      <w:r>
        <w:rPr>
          <w:noProof/>
        </w:rPr>
        <w:fldChar w:fldCharType="begin"/>
      </w:r>
      <w:r>
        <w:rPr>
          <w:noProof/>
        </w:rPr>
        <w:instrText xml:space="preserve"> PAGEREF _Toc304282603 \h </w:instrText>
      </w:r>
      <w:r>
        <w:rPr>
          <w:noProof/>
        </w:rPr>
      </w:r>
      <w:r>
        <w:rPr>
          <w:noProof/>
        </w:rPr>
        <w:fldChar w:fldCharType="separate"/>
      </w:r>
      <w:r w:rsidR="00F00674">
        <w:rPr>
          <w:noProof/>
        </w:rPr>
        <w:t>132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C.4.1</w:t>
      </w:r>
      <w:r>
        <w:rPr>
          <w:rFonts w:eastAsia="Times New Roman"/>
          <w:noProof/>
          <w:sz w:val="24"/>
          <w:szCs w:val="24"/>
          <w:lang w:val="en-US"/>
        </w:rPr>
        <w:tab/>
      </w:r>
      <w:r w:rsidRPr="00316422">
        <w:rPr>
          <w:noProof/>
          <w:lang w:val="en-US"/>
        </w:rPr>
        <w:t>Example     (Informative)</w:t>
      </w:r>
      <w:r>
        <w:rPr>
          <w:noProof/>
        </w:rPr>
        <w:tab/>
      </w:r>
      <w:r>
        <w:rPr>
          <w:noProof/>
        </w:rPr>
        <w:fldChar w:fldCharType="begin"/>
      </w:r>
      <w:r>
        <w:rPr>
          <w:noProof/>
        </w:rPr>
        <w:instrText xml:space="preserve"> PAGEREF _Toc304282604 \h </w:instrText>
      </w:r>
      <w:r>
        <w:rPr>
          <w:noProof/>
        </w:rPr>
      </w:r>
      <w:r>
        <w:rPr>
          <w:noProof/>
        </w:rPr>
        <w:fldChar w:fldCharType="separate"/>
      </w:r>
      <w:r w:rsidR="00F00674">
        <w:rPr>
          <w:noProof/>
        </w:rPr>
        <w:t>135</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C.4.1.1</w:t>
      </w:r>
      <w:r>
        <w:rPr>
          <w:rFonts w:eastAsia="Times New Roman"/>
          <w:i w:val="0"/>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_Toc304282605 \h </w:instrText>
      </w:r>
      <w:r>
        <w:rPr>
          <w:noProof/>
        </w:rPr>
      </w:r>
      <w:r>
        <w:rPr>
          <w:noProof/>
        </w:rPr>
        <w:fldChar w:fldCharType="separate"/>
      </w:r>
      <w:r w:rsidR="00F00674">
        <w:rPr>
          <w:noProof/>
        </w:rPr>
        <w:t>135</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C.4.1.2</w:t>
      </w:r>
      <w:r>
        <w:rPr>
          <w:rFonts w:eastAsia="Times New Roman"/>
          <w:i w:val="0"/>
          <w:noProof/>
          <w:sz w:val="24"/>
          <w:szCs w:val="24"/>
          <w:lang w:val="en-US"/>
        </w:rPr>
        <w:tab/>
      </w:r>
      <w:r>
        <w:rPr>
          <w:noProof/>
        </w:rPr>
        <w:t>Response</w:t>
      </w:r>
      <w:r>
        <w:rPr>
          <w:noProof/>
        </w:rPr>
        <w:tab/>
      </w:r>
      <w:r>
        <w:rPr>
          <w:noProof/>
        </w:rPr>
        <w:fldChar w:fldCharType="begin"/>
      </w:r>
      <w:r>
        <w:rPr>
          <w:noProof/>
        </w:rPr>
        <w:instrText xml:space="preserve"> PAGEREF _Toc304282606 \h </w:instrText>
      </w:r>
      <w:r>
        <w:rPr>
          <w:noProof/>
        </w:rPr>
      </w:r>
      <w:r>
        <w:rPr>
          <w:noProof/>
        </w:rPr>
        <w:fldChar w:fldCharType="separate"/>
      </w:r>
      <w:r w:rsidR="00F00674">
        <w:rPr>
          <w:noProof/>
        </w:rPr>
        <w:t>136</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C.5</w:t>
      </w:r>
      <w:r>
        <w:rPr>
          <w:rFonts w:eastAsia="Times New Roman"/>
          <w:b w:val="0"/>
          <w:smallCaps w:val="0"/>
          <w:noProof/>
          <w:sz w:val="24"/>
          <w:szCs w:val="24"/>
          <w:lang w:val="en-US"/>
        </w:rPr>
        <w:tab/>
      </w:r>
      <w:r>
        <w:rPr>
          <w:noProof/>
        </w:rPr>
        <w:t>Charge to a Reservation</w:t>
      </w:r>
      <w:r>
        <w:rPr>
          <w:noProof/>
        </w:rPr>
        <w:tab/>
      </w:r>
      <w:r>
        <w:rPr>
          <w:noProof/>
        </w:rPr>
        <w:fldChar w:fldCharType="begin"/>
      </w:r>
      <w:r>
        <w:rPr>
          <w:noProof/>
        </w:rPr>
        <w:instrText xml:space="preserve"> PAGEREF _Toc304282607 \h </w:instrText>
      </w:r>
      <w:r>
        <w:rPr>
          <w:noProof/>
        </w:rPr>
      </w:r>
      <w:r>
        <w:rPr>
          <w:noProof/>
        </w:rPr>
        <w:fldChar w:fldCharType="separate"/>
      </w:r>
      <w:r w:rsidR="00F00674">
        <w:rPr>
          <w:noProof/>
        </w:rPr>
        <w:t>136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C.5.1</w:t>
      </w:r>
      <w:r>
        <w:rPr>
          <w:rFonts w:eastAsia="Times New Roman"/>
          <w:noProof/>
          <w:sz w:val="24"/>
          <w:szCs w:val="24"/>
          <w:lang w:val="en-US"/>
        </w:rPr>
        <w:tab/>
      </w:r>
      <w:r w:rsidRPr="00316422">
        <w:rPr>
          <w:noProof/>
          <w:lang w:val="en-US"/>
        </w:rPr>
        <w:t>Example     (Informative)</w:t>
      </w:r>
      <w:r>
        <w:rPr>
          <w:noProof/>
        </w:rPr>
        <w:tab/>
      </w:r>
      <w:r>
        <w:rPr>
          <w:noProof/>
        </w:rPr>
        <w:fldChar w:fldCharType="begin"/>
      </w:r>
      <w:r>
        <w:rPr>
          <w:noProof/>
        </w:rPr>
        <w:instrText xml:space="preserve"> PAGEREF _Toc304282608 \h </w:instrText>
      </w:r>
      <w:r>
        <w:rPr>
          <w:noProof/>
        </w:rPr>
      </w:r>
      <w:r>
        <w:rPr>
          <w:noProof/>
        </w:rPr>
        <w:fldChar w:fldCharType="separate"/>
      </w:r>
      <w:r w:rsidR="00F00674">
        <w:rPr>
          <w:noProof/>
        </w:rPr>
        <w:t>138</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C.5.1.1</w:t>
      </w:r>
      <w:r>
        <w:rPr>
          <w:rFonts w:eastAsia="Times New Roman"/>
          <w:i w:val="0"/>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_Toc304282609 \h </w:instrText>
      </w:r>
      <w:r>
        <w:rPr>
          <w:noProof/>
        </w:rPr>
      </w:r>
      <w:r>
        <w:rPr>
          <w:noProof/>
        </w:rPr>
        <w:fldChar w:fldCharType="separate"/>
      </w:r>
      <w:r w:rsidR="00F00674">
        <w:rPr>
          <w:noProof/>
        </w:rPr>
        <w:t>138</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C.5.1.2</w:t>
      </w:r>
      <w:r>
        <w:rPr>
          <w:rFonts w:eastAsia="Times New Roman"/>
          <w:i w:val="0"/>
          <w:noProof/>
          <w:sz w:val="24"/>
          <w:szCs w:val="24"/>
          <w:lang w:val="en-US"/>
        </w:rPr>
        <w:tab/>
      </w:r>
      <w:r>
        <w:rPr>
          <w:noProof/>
        </w:rPr>
        <w:t>R</w:t>
      </w:r>
      <w:r w:rsidRPr="00316422">
        <w:rPr>
          <w:noProof/>
          <w:lang w:val="en-US"/>
        </w:rPr>
        <w:t>esponse</w:t>
      </w:r>
      <w:r>
        <w:rPr>
          <w:noProof/>
        </w:rPr>
        <w:tab/>
      </w:r>
      <w:r>
        <w:rPr>
          <w:noProof/>
        </w:rPr>
        <w:fldChar w:fldCharType="begin"/>
      </w:r>
      <w:r>
        <w:rPr>
          <w:noProof/>
        </w:rPr>
        <w:instrText xml:space="preserve"> PAGEREF _Toc304282610 \h </w:instrText>
      </w:r>
      <w:r>
        <w:rPr>
          <w:noProof/>
        </w:rPr>
      </w:r>
      <w:r>
        <w:rPr>
          <w:noProof/>
        </w:rPr>
        <w:fldChar w:fldCharType="separate"/>
      </w:r>
      <w:r w:rsidR="00F00674">
        <w:rPr>
          <w:noProof/>
        </w:rPr>
        <w:t>138</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C.6</w:t>
      </w:r>
      <w:r>
        <w:rPr>
          <w:rFonts w:eastAsia="Times New Roman"/>
          <w:b w:val="0"/>
          <w:smallCaps w:val="0"/>
          <w:noProof/>
          <w:sz w:val="24"/>
          <w:szCs w:val="24"/>
          <w:lang w:val="en-US"/>
        </w:rPr>
        <w:tab/>
      </w:r>
      <w:r>
        <w:rPr>
          <w:noProof/>
        </w:rPr>
        <w:t>Release a Reservation</w:t>
      </w:r>
      <w:r>
        <w:rPr>
          <w:noProof/>
        </w:rPr>
        <w:tab/>
      </w:r>
      <w:r>
        <w:rPr>
          <w:noProof/>
        </w:rPr>
        <w:fldChar w:fldCharType="begin"/>
      </w:r>
      <w:r>
        <w:rPr>
          <w:noProof/>
        </w:rPr>
        <w:instrText xml:space="preserve"> PAGEREF _Toc304282611 \h </w:instrText>
      </w:r>
      <w:r>
        <w:rPr>
          <w:noProof/>
        </w:rPr>
      </w:r>
      <w:r>
        <w:rPr>
          <w:noProof/>
        </w:rPr>
        <w:fldChar w:fldCharType="separate"/>
      </w:r>
      <w:r w:rsidR="00F00674">
        <w:rPr>
          <w:noProof/>
        </w:rPr>
        <w:t>139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C.6.1</w:t>
      </w:r>
      <w:r>
        <w:rPr>
          <w:rFonts w:eastAsia="Times New Roman"/>
          <w:noProof/>
          <w:sz w:val="24"/>
          <w:szCs w:val="24"/>
          <w:lang w:val="en-US"/>
        </w:rPr>
        <w:tab/>
      </w:r>
      <w:r w:rsidRPr="00316422">
        <w:rPr>
          <w:noProof/>
          <w:lang w:val="en-US"/>
        </w:rPr>
        <w:t>Example     (Informative)</w:t>
      </w:r>
      <w:r>
        <w:rPr>
          <w:noProof/>
        </w:rPr>
        <w:tab/>
      </w:r>
      <w:r>
        <w:rPr>
          <w:noProof/>
        </w:rPr>
        <w:fldChar w:fldCharType="begin"/>
      </w:r>
      <w:r>
        <w:rPr>
          <w:noProof/>
        </w:rPr>
        <w:instrText xml:space="preserve"> PAGEREF _Toc304282612 \h </w:instrText>
      </w:r>
      <w:r>
        <w:rPr>
          <w:noProof/>
        </w:rPr>
      </w:r>
      <w:r>
        <w:rPr>
          <w:noProof/>
        </w:rPr>
        <w:fldChar w:fldCharType="separate"/>
      </w:r>
      <w:r w:rsidR="00F00674">
        <w:rPr>
          <w:noProof/>
        </w:rPr>
        <w:t>140</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C.6.1.1</w:t>
      </w:r>
      <w:r>
        <w:rPr>
          <w:rFonts w:eastAsia="Times New Roman"/>
          <w:i w:val="0"/>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_Toc304282613 \h </w:instrText>
      </w:r>
      <w:r>
        <w:rPr>
          <w:noProof/>
        </w:rPr>
      </w:r>
      <w:r>
        <w:rPr>
          <w:noProof/>
        </w:rPr>
        <w:fldChar w:fldCharType="separate"/>
      </w:r>
      <w:r w:rsidR="00F00674">
        <w:rPr>
          <w:noProof/>
        </w:rPr>
        <w:t>140</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C.6.1.2</w:t>
      </w:r>
      <w:r>
        <w:rPr>
          <w:rFonts w:eastAsia="Times New Roman"/>
          <w:i w:val="0"/>
          <w:noProof/>
          <w:sz w:val="24"/>
          <w:szCs w:val="24"/>
          <w:lang w:val="en-US"/>
        </w:rPr>
        <w:tab/>
      </w:r>
      <w:r>
        <w:rPr>
          <w:noProof/>
        </w:rPr>
        <w:t>Response</w:t>
      </w:r>
      <w:r>
        <w:rPr>
          <w:noProof/>
        </w:rPr>
        <w:tab/>
      </w:r>
      <w:r>
        <w:rPr>
          <w:noProof/>
        </w:rPr>
        <w:fldChar w:fldCharType="begin"/>
      </w:r>
      <w:r>
        <w:rPr>
          <w:noProof/>
        </w:rPr>
        <w:instrText xml:space="preserve"> PAGEREF _Toc304282614 \h </w:instrText>
      </w:r>
      <w:r>
        <w:rPr>
          <w:noProof/>
        </w:rPr>
      </w:r>
      <w:r>
        <w:rPr>
          <w:noProof/>
        </w:rPr>
        <w:fldChar w:fldCharType="separate"/>
      </w:r>
      <w:r w:rsidR="00F00674">
        <w:rPr>
          <w:noProof/>
        </w:rPr>
        <w:t>140</w:t>
      </w:r>
      <w:r>
        <w:rPr>
          <w:noProof/>
        </w:rPr>
        <w:fldChar w:fldCharType="end"/>
      </w:r>
    </w:p>
    <w:p w:rsidR="00F476D9" w:rsidRDefault="00F476D9">
      <w:pPr>
        <w:pStyle w:val="TOC1"/>
        <w:tabs>
          <w:tab w:val="left" w:pos="1600"/>
          <w:tab w:val="right" w:leader="dot" w:pos="10070"/>
        </w:tabs>
        <w:rPr>
          <w:rFonts w:eastAsia="Times New Roman"/>
          <w:b w:val="0"/>
          <w:caps w:val="0"/>
          <w:noProof/>
          <w:sz w:val="24"/>
          <w:szCs w:val="24"/>
          <w:lang w:val="en-US"/>
        </w:rPr>
      </w:pPr>
      <w:r>
        <w:rPr>
          <w:noProof/>
        </w:rPr>
        <w:lastRenderedPageBreak/>
        <w:t>Appendix D.</w:t>
      </w:r>
      <w:r>
        <w:rPr>
          <w:rFonts w:eastAsia="Times New Roman"/>
          <w:b w:val="0"/>
          <w:caps w:val="0"/>
          <w:noProof/>
          <w:sz w:val="24"/>
          <w:szCs w:val="24"/>
          <w:lang w:val="en-US"/>
        </w:rPr>
        <w:tab/>
      </w:r>
      <w:r>
        <w:rPr>
          <w:noProof/>
        </w:rPr>
        <w:t>JSON examples  (Informative)</w:t>
      </w:r>
      <w:r>
        <w:rPr>
          <w:noProof/>
        </w:rPr>
        <w:tab/>
      </w:r>
      <w:r>
        <w:rPr>
          <w:noProof/>
        </w:rPr>
        <w:fldChar w:fldCharType="begin"/>
      </w:r>
      <w:r>
        <w:rPr>
          <w:noProof/>
        </w:rPr>
        <w:instrText xml:space="preserve"> PAGEREF _Toc304282615 \h </w:instrText>
      </w:r>
      <w:r>
        <w:rPr>
          <w:noProof/>
        </w:rPr>
      </w:r>
      <w:r>
        <w:rPr>
          <w:noProof/>
        </w:rPr>
        <w:fldChar w:fldCharType="separate"/>
      </w:r>
      <w:r w:rsidR="00F00674">
        <w:rPr>
          <w:noProof/>
        </w:rPr>
        <w:t>142</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D.1</w:t>
      </w:r>
      <w:r>
        <w:rPr>
          <w:rFonts w:eastAsia="Times New Roman"/>
          <w:b w:val="0"/>
          <w:smallCaps w:val="0"/>
          <w:noProof/>
          <w:sz w:val="24"/>
          <w:szCs w:val="24"/>
          <w:lang w:val="en-US"/>
        </w:rPr>
        <w:tab/>
      </w:r>
      <w:r>
        <w:rPr>
          <w:noProof/>
        </w:rPr>
        <w:t>Get all transactions (section 6.1.3.1)</w:t>
      </w:r>
      <w:r>
        <w:rPr>
          <w:noProof/>
        </w:rPr>
        <w:tab/>
      </w:r>
      <w:r>
        <w:rPr>
          <w:noProof/>
        </w:rPr>
        <w:fldChar w:fldCharType="begin"/>
      </w:r>
      <w:r>
        <w:rPr>
          <w:noProof/>
        </w:rPr>
        <w:instrText xml:space="preserve"> PAGEREF _Toc304282616 \h </w:instrText>
      </w:r>
      <w:r>
        <w:rPr>
          <w:noProof/>
        </w:rPr>
      </w:r>
      <w:r>
        <w:rPr>
          <w:noProof/>
        </w:rPr>
        <w:fldChar w:fldCharType="separate"/>
      </w:r>
      <w:r w:rsidR="00F00674">
        <w:rPr>
          <w:noProof/>
        </w:rPr>
        <w:t>142</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D.2</w:t>
      </w:r>
      <w:r>
        <w:rPr>
          <w:rFonts w:eastAsia="Times New Roman"/>
          <w:b w:val="0"/>
          <w:smallCaps w:val="0"/>
          <w:noProof/>
          <w:sz w:val="24"/>
          <w:szCs w:val="24"/>
          <w:lang w:val="en-US"/>
        </w:rPr>
        <w:tab/>
      </w:r>
      <w:r>
        <w:rPr>
          <w:noProof/>
        </w:rPr>
        <w:t>Request with invalid endUserId (section 6.1.3.2)</w:t>
      </w:r>
      <w:r>
        <w:rPr>
          <w:noProof/>
        </w:rPr>
        <w:tab/>
      </w:r>
      <w:r>
        <w:rPr>
          <w:noProof/>
        </w:rPr>
        <w:fldChar w:fldCharType="begin"/>
      </w:r>
      <w:r>
        <w:rPr>
          <w:noProof/>
        </w:rPr>
        <w:instrText xml:space="preserve"> PAGEREF _Toc304282617 \h </w:instrText>
      </w:r>
      <w:r>
        <w:rPr>
          <w:noProof/>
        </w:rPr>
      </w:r>
      <w:r>
        <w:rPr>
          <w:noProof/>
        </w:rPr>
        <w:fldChar w:fldCharType="separate"/>
      </w:r>
      <w:r w:rsidR="00F00674">
        <w:rPr>
          <w:noProof/>
        </w:rPr>
        <w:t>146</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D.3</w:t>
      </w:r>
      <w:r>
        <w:rPr>
          <w:rFonts w:eastAsia="Times New Roman"/>
          <w:b w:val="0"/>
          <w:smallCaps w:val="0"/>
          <w:noProof/>
          <w:sz w:val="24"/>
          <w:szCs w:val="24"/>
          <w:lang w:val="en-US"/>
        </w:rPr>
        <w:tab/>
      </w:r>
      <w:r>
        <w:rPr>
          <w:noProof/>
        </w:rPr>
        <w:t>Get all amount transactions (section 6.2.3.1)</w:t>
      </w:r>
      <w:r>
        <w:rPr>
          <w:noProof/>
        </w:rPr>
        <w:tab/>
      </w:r>
      <w:r>
        <w:rPr>
          <w:noProof/>
        </w:rPr>
        <w:fldChar w:fldCharType="begin"/>
      </w:r>
      <w:r>
        <w:rPr>
          <w:noProof/>
        </w:rPr>
        <w:instrText xml:space="preserve"> PAGEREF _Toc304282618 \h </w:instrText>
      </w:r>
      <w:r>
        <w:rPr>
          <w:noProof/>
        </w:rPr>
      </w:r>
      <w:r>
        <w:rPr>
          <w:noProof/>
        </w:rPr>
        <w:fldChar w:fldCharType="separate"/>
      </w:r>
      <w:r w:rsidR="00F00674">
        <w:rPr>
          <w:noProof/>
        </w:rPr>
        <w:t>146</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D.4</w:t>
      </w:r>
      <w:r>
        <w:rPr>
          <w:rFonts w:eastAsia="Times New Roman"/>
          <w:b w:val="0"/>
          <w:smallCaps w:val="0"/>
          <w:noProof/>
          <w:sz w:val="24"/>
          <w:szCs w:val="24"/>
          <w:lang w:val="en-US"/>
        </w:rPr>
        <w:tab/>
      </w:r>
      <w:r>
        <w:rPr>
          <w:noProof/>
        </w:rPr>
        <w:t>Create charge amount (section 6.2.5.1)</w:t>
      </w:r>
      <w:r>
        <w:rPr>
          <w:noProof/>
        </w:rPr>
        <w:tab/>
      </w:r>
      <w:r>
        <w:rPr>
          <w:noProof/>
        </w:rPr>
        <w:fldChar w:fldCharType="begin"/>
      </w:r>
      <w:r>
        <w:rPr>
          <w:noProof/>
        </w:rPr>
        <w:instrText xml:space="preserve"> PAGEREF _Toc304282619 \h </w:instrText>
      </w:r>
      <w:r>
        <w:rPr>
          <w:noProof/>
        </w:rPr>
      </w:r>
      <w:r>
        <w:rPr>
          <w:noProof/>
        </w:rPr>
        <w:fldChar w:fldCharType="separate"/>
      </w:r>
      <w:r w:rsidR="00F00674">
        <w:rPr>
          <w:noProof/>
        </w:rPr>
        <w:t>148</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D.5</w:t>
      </w:r>
      <w:r>
        <w:rPr>
          <w:rFonts w:eastAsia="Times New Roman"/>
          <w:b w:val="0"/>
          <w:smallCaps w:val="0"/>
          <w:noProof/>
          <w:sz w:val="24"/>
          <w:szCs w:val="24"/>
          <w:lang w:val="en-US"/>
        </w:rPr>
        <w:tab/>
      </w:r>
      <w:r>
        <w:rPr>
          <w:noProof/>
        </w:rPr>
        <w:t xml:space="preserve">Create </w:t>
      </w:r>
      <w:r w:rsidRPr="00316422">
        <w:rPr>
          <w:noProof/>
          <w:lang w:val="en-US"/>
        </w:rPr>
        <w:t>charge amount with callbackReference and processing status returned</w:t>
      </w:r>
      <w:r>
        <w:rPr>
          <w:noProof/>
        </w:rPr>
        <w:t xml:space="preserve"> (section 6.2.5.2)</w:t>
      </w:r>
      <w:r>
        <w:rPr>
          <w:noProof/>
        </w:rPr>
        <w:tab/>
      </w:r>
      <w:r>
        <w:rPr>
          <w:noProof/>
        </w:rPr>
        <w:fldChar w:fldCharType="begin"/>
      </w:r>
      <w:r>
        <w:rPr>
          <w:noProof/>
        </w:rPr>
        <w:instrText xml:space="preserve"> PAGEREF _Toc304282620 \h </w:instrText>
      </w:r>
      <w:r>
        <w:rPr>
          <w:noProof/>
        </w:rPr>
      </w:r>
      <w:r>
        <w:rPr>
          <w:noProof/>
        </w:rPr>
        <w:fldChar w:fldCharType="separate"/>
      </w:r>
      <w:r w:rsidR="00F00674">
        <w:rPr>
          <w:noProof/>
        </w:rPr>
        <w:t>149</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D.6</w:t>
      </w:r>
      <w:r>
        <w:rPr>
          <w:rFonts w:eastAsia="Times New Roman"/>
          <w:b w:val="0"/>
          <w:smallCaps w:val="0"/>
          <w:noProof/>
          <w:sz w:val="24"/>
          <w:szCs w:val="24"/>
          <w:lang w:val="en-US"/>
        </w:rPr>
        <w:tab/>
      </w:r>
      <w:r>
        <w:rPr>
          <w:noProof/>
        </w:rPr>
        <w:t>Create refund amount (section 6.2.5.3)</w:t>
      </w:r>
      <w:r>
        <w:rPr>
          <w:noProof/>
        </w:rPr>
        <w:tab/>
      </w:r>
      <w:r>
        <w:rPr>
          <w:noProof/>
        </w:rPr>
        <w:fldChar w:fldCharType="begin"/>
      </w:r>
      <w:r>
        <w:rPr>
          <w:noProof/>
        </w:rPr>
        <w:instrText xml:space="preserve"> PAGEREF _Toc304282621 \h </w:instrText>
      </w:r>
      <w:r>
        <w:rPr>
          <w:noProof/>
        </w:rPr>
      </w:r>
      <w:r>
        <w:rPr>
          <w:noProof/>
        </w:rPr>
        <w:fldChar w:fldCharType="separate"/>
      </w:r>
      <w:r w:rsidR="00F00674">
        <w:rPr>
          <w:noProof/>
        </w:rPr>
        <w:t>150</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D.7</w:t>
      </w:r>
      <w:r>
        <w:rPr>
          <w:rFonts w:eastAsia="Times New Roman"/>
          <w:b w:val="0"/>
          <w:smallCaps w:val="0"/>
          <w:noProof/>
          <w:sz w:val="24"/>
          <w:szCs w:val="24"/>
          <w:lang w:val="en-US"/>
        </w:rPr>
        <w:tab/>
      </w:r>
      <w:r>
        <w:rPr>
          <w:noProof/>
        </w:rPr>
        <w:t>Client retries POST with same clientCorrelator (section 6.2.5.4)</w:t>
      </w:r>
      <w:r>
        <w:rPr>
          <w:noProof/>
        </w:rPr>
        <w:tab/>
      </w:r>
      <w:r>
        <w:rPr>
          <w:noProof/>
        </w:rPr>
        <w:fldChar w:fldCharType="begin"/>
      </w:r>
      <w:r>
        <w:rPr>
          <w:noProof/>
        </w:rPr>
        <w:instrText xml:space="preserve"> PAGEREF _Toc304282622 \h </w:instrText>
      </w:r>
      <w:r>
        <w:rPr>
          <w:noProof/>
        </w:rPr>
      </w:r>
      <w:r>
        <w:rPr>
          <w:noProof/>
        </w:rPr>
        <w:fldChar w:fldCharType="separate"/>
      </w:r>
      <w:r w:rsidR="00F00674">
        <w:rPr>
          <w:noProof/>
        </w:rPr>
        <w:t>151</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D.8</w:t>
      </w:r>
      <w:r>
        <w:rPr>
          <w:rFonts w:eastAsia="Times New Roman"/>
          <w:b w:val="0"/>
          <w:smallCaps w:val="0"/>
          <w:noProof/>
          <w:sz w:val="24"/>
          <w:szCs w:val="24"/>
          <w:lang w:val="en-US"/>
        </w:rPr>
        <w:tab/>
      </w:r>
      <w:r>
        <w:rPr>
          <w:noProof/>
        </w:rPr>
        <w:t>Unsuccessful charge request because of denial/refusal by back-end system (section 6.2.5.5)</w:t>
      </w:r>
      <w:r>
        <w:rPr>
          <w:noProof/>
        </w:rPr>
        <w:tab/>
      </w:r>
      <w:r>
        <w:rPr>
          <w:noProof/>
        </w:rPr>
        <w:fldChar w:fldCharType="begin"/>
      </w:r>
      <w:r>
        <w:rPr>
          <w:noProof/>
        </w:rPr>
        <w:instrText xml:space="preserve"> PAGEREF _Toc304282623 \h </w:instrText>
      </w:r>
      <w:r>
        <w:rPr>
          <w:noProof/>
        </w:rPr>
      </w:r>
      <w:r>
        <w:rPr>
          <w:noProof/>
        </w:rPr>
        <w:fldChar w:fldCharType="separate"/>
      </w:r>
      <w:r w:rsidR="00F00674">
        <w:rPr>
          <w:noProof/>
        </w:rPr>
        <w:t>152</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D.9</w:t>
      </w:r>
      <w:r>
        <w:rPr>
          <w:rFonts w:eastAsia="Times New Roman"/>
          <w:b w:val="0"/>
          <w:smallCaps w:val="0"/>
          <w:noProof/>
          <w:sz w:val="24"/>
          <w:szCs w:val="24"/>
          <w:lang w:val="en-US"/>
        </w:rPr>
        <w:tab/>
      </w:r>
      <w:r>
        <w:rPr>
          <w:noProof/>
        </w:rPr>
        <w:t>Create charge amount using ACR (section 6.2.5.6)</w:t>
      </w:r>
      <w:r>
        <w:rPr>
          <w:noProof/>
        </w:rPr>
        <w:tab/>
      </w:r>
      <w:r>
        <w:rPr>
          <w:noProof/>
        </w:rPr>
        <w:fldChar w:fldCharType="begin"/>
      </w:r>
      <w:r>
        <w:rPr>
          <w:noProof/>
        </w:rPr>
        <w:instrText xml:space="preserve"> PAGEREF _Toc304282624 \h </w:instrText>
      </w:r>
      <w:r>
        <w:rPr>
          <w:noProof/>
        </w:rPr>
      </w:r>
      <w:r>
        <w:rPr>
          <w:noProof/>
        </w:rPr>
        <w:fldChar w:fldCharType="separate"/>
      </w:r>
      <w:r w:rsidR="00F00674">
        <w:rPr>
          <w:noProof/>
        </w:rPr>
        <w:t>152</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D.10</w:t>
      </w:r>
      <w:r>
        <w:rPr>
          <w:rFonts w:eastAsia="Times New Roman"/>
          <w:b w:val="0"/>
          <w:smallCaps w:val="0"/>
          <w:noProof/>
          <w:sz w:val="24"/>
          <w:szCs w:val="24"/>
          <w:lang w:val="en-US"/>
        </w:rPr>
        <w:tab/>
      </w:r>
      <w:r>
        <w:rPr>
          <w:noProof/>
        </w:rPr>
        <w:t>Get all amount split transactions (section 6.3.3.1)</w:t>
      </w:r>
      <w:r>
        <w:rPr>
          <w:noProof/>
        </w:rPr>
        <w:tab/>
      </w:r>
      <w:r>
        <w:rPr>
          <w:noProof/>
        </w:rPr>
        <w:fldChar w:fldCharType="begin"/>
      </w:r>
      <w:r>
        <w:rPr>
          <w:noProof/>
        </w:rPr>
        <w:instrText xml:space="preserve"> PAGEREF _Toc304282625 \h </w:instrText>
      </w:r>
      <w:r>
        <w:rPr>
          <w:noProof/>
        </w:rPr>
      </w:r>
      <w:r>
        <w:rPr>
          <w:noProof/>
        </w:rPr>
        <w:fldChar w:fldCharType="separate"/>
      </w:r>
      <w:r w:rsidR="00F00674">
        <w:rPr>
          <w:noProof/>
        </w:rPr>
        <w:t>153</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D.11</w:t>
      </w:r>
      <w:r>
        <w:rPr>
          <w:rFonts w:eastAsia="Times New Roman"/>
          <w:b w:val="0"/>
          <w:smallCaps w:val="0"/>
          <w:noProof/>
          <w:sz w:val="24"/>
          <w:szCs w:val="24"/>
          <w:lang w:val="en-US"/>
        </w:rPr>
        <w:tab/>
      </w:r>
      <w:r>
        <w:rPr>
          <w:noProof/>
        </w:rPr>
        <w:t>Create split charge amount (section 6.3.5.1)</w:t>
      </w:r>
      <w:r>
        <w:rPr>
          <w:noProof/>
        </w:rPr>
        <w:tab/>
      </w:r>
      <w:r>
        <w:rPr>
          <w:noProof/>
        </w:rPr>
        <w:fldChar w:fldCharType="begin"/>
      </w:r>
      <w:r>
        <w:rPr>
          <w:noProof/>
        </w:rPr>
        <w:instrText xml:space="preserve"> PAGEREF _Toc304282626 \h </w:instrText>
      </w:r>
      <w:r>
        <w:rPr>
          <w:noProof/>
        </w:rPr>
      </w:r>
      <w:r>
        <w:rPr>
          <w:noProof/>
        </w:rPr>
        <w:fldChar w:fldCharType="separate"/>
      </w:r>
      <w:r w:rsidR="00F00674">
        <w:rPr>
          <w:noProof/>
        </w:rPr>
        <w:t>155</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D.12</w:t>
      </w:r>
      <w:r>
        <w:rPr>
          <w:rFonts w:eastAsia="Times New Roman"/>
          <w:b w:val="0"/>
          <w:smallCaps w:val="0"/>
          <w:noProof/>
          <w:sz w:val="24"/>
          <w:szCs w:val="24"/>
          <w:lang w:val="en-US"/>
        </w:rPr>
        <w:tab/>
      </w:r>
      <w:r>
        <w:rPr>
          <w:noProof/>
        </w:rPr>
        <w:t>Get amount charge (section 6.4.3.1)</w:t>
      </w:r>
      <w:r>
        <w:rPr>
          <w:noProof/>
        </w:rPr>
        <w:tab/>
      </w:r>
      <w:r>
        <w:rPr>
          <w:noProof/>
        </w:rPr>
        <w:fldChar w:fldCharType="begin"/>
      </w:r>
      <w:r>
        <w:rPr>
          <w:noProof/>
        </w:rPr>
        <w:instrText xml:space="preserve"> PAGEREF _Toc304282627 \h </w:instrText>
      </w:r>
      <w:r>
        <w:rPr>
          <w:noProof/>
        </w:rPr>
      </w:r>
      <w:r>
        <w:rPr>
          <w:noProof/>
        </w:rPr>
        <w:fldChar w:fldCharType="separate"/>
      </w:r>
      <w:r w:rsidR="00F00674">
        <w:rPr>
          <w:noProof/>
        </w:rPr>
        <w:t>156</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D.13</w:t>
      </w:r>
      <w:r>
        <w:rPr>
          <w:rFonts w:eastAsia="Times New Roman"/>
          <w:b w:val="0"/>
          <w:smallCaps w:val="0"/>
          <w:noProof/>
          <w:sz w:val="24"/>
          <w:szCs w:val="24"/>
          <w:lang w:val="en-US"/>
        </w:rPr>
        <w:tab/>
      </w:r>
      <w:r>
        <w:rPr>
          <w:noProof/>
        </w:rPr>
        <w:t>Get amount split charge (section 6.5.3.1)</w:t>
      </w:r>
      <w:r>
        <w:rPr>
          <w:noProof/>
        </w:rPr>
        <w:tab/>
      </w:r>
      <w:r>
        <w:rPr>
          <w:noProof/>
        </w:rPr>
        <w:fldChar w:fldCharType="begin"/>
      </w:r>
      <w:r>
        <w:rPr>
          <w:noProof/>
        </w:rPr>
        <w:instrText xml:space="preserve"> PAGEREF _Toc304282628 \h </w:instrText>
      </w:r>
      <w:r>
        <w:rPr>
          <w:noProof/>
        </w:rPr>
      </w:r>
      <w:r>
        <w:rPr>
          <w:noProof/>
        </w:rPr>
        <w:fldChar w:fldCharType="separate"/>
      </w:r>
      <w:r w:rsidR="00F00674">
        <w:rPr>
          <w:noProof/>
        </w:rPr>
        <w:t>156</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D.14</w:t>
      </w:r>
      <w:r>
        <w:rPr>
          <w:rFonts w:eastAsia="Times New Roman"/>
          <w:b w:val="0"/>
          <w:smallCaps w:val="0"/>
          <w:noProof/>
          <w:sz w:val="24"/>
          <w:szCs w:val="24"/>
          <w:lang w:val="en-US"/>
        </w:rPr>
        <w:tab/>
      </w:r>
      <w:r>
        <w:rPr>
          <w:noProof/>
        </w:rPr>
        <w:t>Get all volume charge and refund transactions (section 6.6.3.1)</w:t>
      </w:r>
      <w:r>
        <w:rPr>
          <w:noProof/>
        </w:rPr>
        <w:tab/>
      </w:r>
      <w:r>
        <w:rPr>
          <w:noProof/>
        </w:rPr>
        <w:fldChar w:fldCharType="begin"/>
      </w:r>
      <w:r>
        <w:rPr>
          <w:noProof/>
        </w:rPr>
        <w:instrText xml:space="preserve"> PAGEREF _Toc304282629 \h </w:instrText>
      </w:r>
      <w:r>
        <w:rPr>
          <w:noProof/>
        </w:rPr>
      </w:r>
      <w:r>
        <w:rPr>
          <w:noProof/>
        </w:rPr>
        <w:fldChar w:fldCharType="separate"/>
      </w:r>
      <w:r w:rsidR="00F00674">
        <w:rPr>
          <w:noProof/>
        </w:rPr>
        <w:t>157</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D.15</w:t>
      </w:r>
      <w:r>
        <w:rPr>
          <w:rFonts w:eastAsia="Times New Roman"/>
          <w:b w:val="0"/>
          <w:smallCaps w:val="0"/>
          <w:noProof/>
          <w:sz w:val="24"/>
          <w:szCs w:val="24"/>
          <w:lang w:val="en-US"/>
        </w:rPr>
        <w:tab/>
      </w:r>
      <w:r>
        <w:rPr>
          <w:noProof/>
        </w:rPr>
        <w:t>Create charge volume, returning a representation of created resource (section 6.6.5.1)</w:t>
      </w:r>
      <w:r>
        <w:rPr>
          <w:noProof/>
        </w:rPr>
        <w:tab/>
      </w:r>
      <w:r>
        <w:rPr>
          <w:noProof/>
        </w:rPr>
        <w:fldChar w:fldCharType="begin"/>
      </w:r>
      <w:r>
        <w:rPr>
          <w:noProof/>
        </w:rPr>
        <w:instrText xml:space="preserve"> PAGEREF _Toc304282630 \h </w:instrText>
      </w:r>
      <w:r>
        <w:rPr>
          <w:noProof/>
        </w:rPr>
      </w:r>
      <w:r>
        <w:rPr>
          <w:noProof/>
        </w:rPr>
        <w:fldChar w:fldCharType="separate"/>
      </w:r>
      <w:r w:rsidR="00F00674">
        <w:rPr>
          <w:noProof/>
        </w:rPr>
        <w:t>158</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D.16</w:t>
      </w:r>
      <w:r>
        <w:rPr>
          <w:rFonts w:eastAsia="Times New Roman"/>
          <w:b w:val="0"/>
          <w:smallCaps w:val="0"/>
          <w:noProof/>
          <w:sz w:val="24"/>
          <w:szCs w:val="24"/>
          <w:lang w:val="en-US"/>
        </w:rPr>
        <w:tab/>
      </w:r>
      <w:r>
        <w:rPr>
          <w:noProof/>
        </w:rPr>
        <w:t>Create charge volume, returning the location of created resource (section 6.6.5.2)</w:t>
      </w:r>
      <w:r>
        <w:rPr>
          <w:noProof/>
        </w:rPr>
        <w:tab/>
      </w:r>
      <w:r>
        <w:rPr>
          <w:noProof/>
        </w:rPr>
        <w:fldChar w:fldCharType="begin"/>
      </w:r>
      <w:r>
        <w:rPr>
          <w:noProof/>
        </w:rPr>
        <w:instrText xml:space="preserve"> PAGEREF _Toc304282631 \h </w:instrText>
      </w:r>
      <w:r>
        <w:rPr>
          <w:noProof/>
        </w:rPr>
      </w:r>
      <w:r>
        <w:rPr>
          <w:noProof/>
        </w:rPr>
        <w:fldChar w:fldCharType="separate"/>
      </w:r>
      <w:r w:rsidR="00F00674">
        <w:rPr>
          <w:noProof/>
        </w:rPr>
        <w:t>159</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D.17</w:t>
      </w:r>
      <w:r>
        <w:rPr>
          <w:rFonts w:eastAsia="Times New Roman"/>
          <w:b w:val="0"/>
          <w:smallCaps w:val="0"/>
          <w:noProof/>
          <w:sz w:val="24"/>
          <w:szCs w:val="24"/>
          <w:lang w:val="en-US"/>
        </w:rPr>
        <w:tab/>
      </w:r>
      <w:r>
        <w:rPr>
          <w:noProof/>
        </w:rPr>
        <w:t>Create refund volume (section 6.6.5.3)</w:t>
      </w:r>
      <w:r>
        <w:rPr>
          <w:noProof/>
        </w:rPr>
        <w:tab/>
      </w:r>
      <w:r>
        <w:rPr>
          <w:noProof/>
        </w:rPr>
        <w:fldChar w:fldCharType="begin"/>
      </w:r>
      <w:r>
        <w:rPr>
          <w:noProof/>
        </w:rPr>
        <w:instrText xml:space="preserve"> PAGEREF _Toc304282632 \h </w:instrText>
      </w:r>
      <w:r>
        <w:rPr>
          <w:noProof/>
        </w:rPr>
      </w:r>
      <w:r>
        <w:rPr>
          <w:noProof/>
        </w:rPr>
        <w:fldChar w:fldCharType="separate"/>
      </w:r>
      <w:r w:rsidR="00F00674">
        <w:rPr>
          <w:noProof/>
        </w:rPr>
        <w:t>160</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D.18</w:t>
      </w:r>
      <w:r>
        <w:rPr>
          <w:rFonts w:eastAsia="Times New Roman"/>
          <w:b w:val="0"/>
          <w:smallCaps w:val="0"/>
          <w:noProof/>
          <w:sz w:val="24"/>
          <w:szCs w:val="24"/>
          <w:lang w:val="en-US"/>
        </w:rPr>
        <w:tab/>
      </w:r>
      <w:r>
        <w:rPr>
          <w:noProof/>
        </w:rPr>
        <w:t>Get all volume split charge transactions (section 6.7.3.1)</w:t>
      </w:r>
      <w:r>
        <w:rPr>
          <w:noProof/>
        </w:rPr>
        <w:tab/>
      </w:r>
      <w:r>
        <w:rPr>
          <w:noProof/>
        </w:rPr>
        <w:fldChar w:fldCharType="begin"/>
      </w:r>
      <w:r>
        <w:rPr>
          <w:noProof/>
        </w:rPr>
        <w:instrText xml:space="preserve"> PAGEREF _Toc304282633 \h </w:instrText>
      </w:r>
      <w:r>
        <w:rPr>
          <w:noProof/>
        </w:rPr>
      </w:r>
      <w:r>
        <w:rPr>
          <w:noProof/>
        </w:rPr>
        <w:fldChar w:fldCharType="separate"/>
      </w:r>
      <w:r w:rsidR="00F00674">
        <w:rPr>
          <w:noProof/>
        </w:rPr>
        <w:t>161</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D.19</w:t>
      </w:r>
      <w:r>
        <w:rPr>
          <w:rFonts w:eastAsia="Times New Roman"/>
          <w:b w:val="0"/>
          <w:smallCaps w:val="0"/>
          <w:noProof/>
          <w:sz w:val="24"/>
          <w:szCs w:val="24"/>
          <w:lang w:val="en-US"/>
        </w:rPr>
        <w:tab/>
      </w:r>
      <w:r>
        <w:rPr>
          <w:noProof/>
        </w:rPr>
        <w:t>Create volume split charge (section 6.7.5.1)</w:t>
      </w:r>
      <w:r>
        <w:rPr>
          <w:noProof/>
        </w:rPr>
        <w:tab/>
      </w:r>
      <w:r>
        <w:rPr>
          <w:noProof/>
        </w:rPr>
        <w:fldChar w:fldCharType="begin"/>
      </w:r>
      <w:r>
        <w:rPr>
          <w:noProof/>
        </w:rPr>
        <w:instrText xml:space="preserve"> PAGEREF _Toc304282634 \h </w:instrText>
      </w:r>
      <w:r>
        <w:rPr>
          <w:noProof/>
        </w:rPr>
      </w:r>
      <w:r>
        <w:rPr>
          <w:noProof/>
        </w:rPr>
        <w:fldChar w:fldCharType="separate"/>
      </w:r>
      <w:r w:rsidR="00F00674">
        <w:rPr>
          <w:noProof/>
        </w:rPr>
        <w:t>162</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D.20</w:t>
      </w:r>
      <w:r>
        <w:rPr>
          <w:rFonts w:eastAsia="Times New Roman"/>
          <w:b w:val="0"/>
          <w:smallCaps w:val="0"/>
          <w:noProof/>
          <w:sz w:val="24"/>
          <w:szCs w:val="24"/>
          <w:lang w:val="en-US"/>
        </w:rPr>
        <w:tab/>
      </w:r>
      <w:r>
        <w:rPr>
          <w:noProof/>
        </w:rPr>
        <w:t>Get volume charge (section 6.8.3.1)</w:t>
      </w:r>
      <w:r>
        <w:rPr>
          <w:noProof/>
        </w:rPr>
        <w:tab/>
      </w:r>
      <w:r>
        <w:rPr>
          <w:noProof/>
        </w:rPr>
        <w:fldChar w:fldCharType="begin"/>
      </w:r>
      <w:r>
        <w:rPr>
          <w:noProof/>
        </w:rPr>
        <w:instrText xml:space="preserve"> PAGEREF _Toc304282635 \h </w:instrText>
      </w:r>
      <w:r>
        <w:rPr>
          <w:noProof/>
        </w:rPr>
      </w:r>
      <w:r>
        <w:rPr>
          <w:noProof/>
        </w:rPr>
        <w:fldChar w:fldCharType="separate"/>
      </w:r>
      <w:r w:rsidR="00F00674">
        <w:rPr>
          <w:noProof/>
        </w:rPr>
        <w:t>163</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D.21</w:t>
      </w:r>
      <w:r>
        <w:rPr>
          <w:rFonts w:eastAsia="Times New Roman"/>
          <w:b w:val="0"/>
          <w:smallCaps w:val="0"/>
          <w:noProof/>
          <w:sz w:val="24"/>
          <w:szCs w:val="24"/>
          <w:lang w:val="en-US"/>
        </w:rPr>
        <w:tab/>
      </w:r>
      <w:r>
        <w:rPr>
          <w:noProof/>
        </w:rPr>
        <w:t>Get volume split charge (section 6.9.3.1)</w:t>
      </w:r>
      <w:r>
        <w:rPr>
          <w:noProof/>
        </w:rPr>
        <w:tab/>
      </w:r>
      <w:r>
        <w:rPr>
          <w:noProof/>
        </w:rPr>
        <w:fldChar w:fldCharType="begin"/>
      </w:r>
      <w:r>
        <w:rPr>
          <w:noProof/>
        </w:rPr>
        <w:instrText xml:space="preserve"> PAGEREF _Toc304282636 \h </w:instrText>
      </w:r>
      <w:r>
        <w:rPr>
          <w:noProof/>
        </w:rPr>
      </w:r>
      <w:r>
        <w:rPr>
          <w:noProof/>
        </w:rPr>
        <w:fldChar w:fldCharType="separate"/>
      </w:r>
      <w:r w:rsidR="00F00674">
        <w:rPr>
          <w:noProof/>
        </w:rPr>
        <w:t>164</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D.22</w:t>
      </w:r>
      <w:r>
        <w:rPr>
          <w:rFonts w:eastAsia="Times New Roman"/>
          <w:b w:val="0"/>
          <w:smallCaps w:val="0"/>
          <w:noProof/>
          <w:sz w:val="24"/>
          <w:szCs w:val="24"/>
          <w:lang w:val="en-US"/>
        </w:rPr>
        <w:tab/>
      </w:r>
      <w:r>
        <w:rPr>
          <w:noProof/>
        </w:rPr>
        <w:t>Get amount for volume charge (section 6.10.3.1)</w:t>
      </w:r>
      <w:r>
        <w:rPr>
          <w:noProof/>
        </w:rPr>
        <w:tab/>
      </w:r>
      <w:r>
        <w:rPr>
          <w:noProof/>
        </w:rPr>
        <w:fldChar w:fldCharType="begin"/>
      </w:r>
      <w:r>
        <w:rPr>
          <w:noProof/>
        </w:rPr>
        <w:instrText xml:space="preserve"> PAGEREF _Toc304282637 \h </w:instrText>
      </w:r>
      <w:r>
        <w:rPr>
          <w:noProof/>
        </w:rPr>
      </w:r>
      <w:r>
        <w:rPr>
          <w:noProof/>
        </w:rPr>
        <w:fldChar w:fldCharType="separate"/>
      </w:r>
      <w:r w:rsidR="00F00674">
        <w:rPr>
          <w:noProof/>
        </w:rPr>
        <w:t>165</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D.23</w:t>
      </w:r>
      <w:r>
        <w:rPr>
          <w:rFonts w:eastAsia="Times New Roman"/>
          <w:b w:val="0"/>
          <w:smallCaps w:val="0"/>
          <w:noProof/>
          <w:sz w:val="24"/>
          <w:szCs w:val="24"/>
          <w:lang w:val="en-US"/>
        </w:rPr>
        <w:tab/>
      </w:r>
      <w:r>
        <w:rPr>
          <w:noProof/>
        </w:rPr>
        <w:t>Get amount for volume split charge (section 6.11.3.1)</w:t>
      </w:r>
      <w:r>
        <w:rPr>
          <w:noProof/>
        </w:rPr>
        <w:tab/>
      </w:r>
      <w:r>
        <w:rPr>
          <w:noProof/>
        </w:rPr>
        <w:fldChar w:fldCharType="begin"/>
      </w:r>
      <w:r>
        <w:rPr>
          <w:noProof/>
        </w:rPr>
        <w:instrText xml:space="preserve"> PAGEREF _Toc304282638 \h </w:instrText>
      </w:r>
      <w:r>
        <w:rPr>
          <w:noProof/>
        </w:rPr>
      </w:r>
      <w:r>
        <w:rPr>
          <w:noProof/>
        </w:rPr>
        <w:fldChar w:fldCharType="separate"/>
      </w:r>
      <w:r w:rsidR="00F00674">
        <w:rPr>
          <w:noProof/>
        </w:rPr>
        <w:t>165</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D.24</w:t>
      </w:r>
      <w:r>
        <w:rPr>
          <w:rFonts w:eastAsia="Times New Roman"/>
          <w:b w:val="0"/>
          <w:smallCaps w:val="0"/>
          <w:noProof/>
          <w:sz w:val="24"/>
          <w:szCs w:val="24"/>
          <w:lang w:val="en-US"/>
        </w:rPr>
        <w:tab/>
      </w:r>
      <w:r>
        <w:rPr>
          <w:noProof/>
        </w:rPr>
        <w:t>Get all amount reservation transactions (section 6.12.3.1)</w:t>
      </w:r>
      <w:r>
        <w:rPr>
          <w:noProof/>
        </w:rPr>
        <w:tab/>
      </w:r>
      <w:r>
        <w:rPr>
          <w:noProof/>
        </w:rPr>
        <w:fldChar w:fldCharType="begin"/>
      </w:r>
      <w:r>
        <w:rPr>
          <w:noProof/>
        </w:rPr>
        <w:instrText xml:space="preserve"> PAGEREF _Toc304282639 \h </w:instrText>
      </w:r>
      <w:r>
        <w:rPr>
          <w:noProof/>
        </w:rPr>
      </w:r>
      <w:r>
        <w:rPr>
          <w:noProof/>
        </w:rPr>
        <w:fldChar w:fldCharType="separate"/>
      </w:r>
      <w:r w:rsidR="00F00674">
        <w:rPr>
          <w:noProof/>
        </w:rPr>
        <w:t>165</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D.25</w:t>
      </w:r>
      <w:r>
        <w:rPr>
          <w:rFonts w:eastAsia="Times New Roman"/>
          <w:b w:val="0"/>
          <w:smallCaps w:val="0"/>
          <w:noProof/>
          <w:sz w:val="24"/>
          <w:szCs w:val="24"/>
          <w:lang w:val="en-US"/>
        </w:rPr>
        <w:tab/>
      </w:r>
      <w:r>
        <w:rPr>
          <w:noProof/>
        </w:rPr>
        <w:t>Create reserve amount (section 6.12.5.1)</w:t>
      </w:r>
      <w:r>
        <w:rPr>
          <w:noProof/>
        </w:rPr>
        <w:tab/>
      </w:r>
      <w:r>
        <w:rPr>
          <w:noProof/>
        </w:rPr>
        <w:fldChar w:fldCharType="begin"/>
      </w:r>
      <w:r>
        <w:rPr>
          <w:noProof/>
        </w:rPr>
        <w:instrText xml:space="preserve"> PAGEREF _Toc304282640 \h </w:instrText>
      </w:r>
      <w:r>
        <w:rPr>
          <w:noProof/>
        </w:rPr>
      </w:r>
      <w:r>
        <w:rPr>
          <w:noProof/>
        </w:rPr>
        <w:fldChar w:fldCharType="separate"/>
      </w:r>
      <w:r w:rsidR="00F00674">
        <w:rPr>
          <w:noProof/>
        </w:rPr>
        <w:t>167</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D.26</w:t>
      </w:r>
      <w:r>
        <w:rPr>
          <w:rFonts w:eastAsia="Times New Roman"/>
          <w:b w:val="0"/>
          <w:smallCaps w:val="0"/>
          <w:noProof/>
          <w:sz w:val="24"/>
          <w:szCs w:val="24"/>
          <w:lang w:val="en-US"/>
        </w:rPr>
        <w:tab/>
      </w:r>
      <w:r>
        <w:rPr>
          <w:noProof/>
        </w:rPr>
        <w:t>Get amount reservation (section 6.13.3.1)</w:t>
      </w:r>
      <w:r>
        <w:rPr>
          <w:noProof/>
        </w:rPr>
        <w:tab/>
      </w:r>
      <w:r>
        <w:rPr>
          <w:noProof/>
        </w:rPr>
        <w:fldChar w:fldCharType="begin"/>
      </w:r>
      <w:r>
        <w:rPr>
          <w:noProof/>
        </w:rPr>
        <w:instrText xml:space="preserve"> PAGEREF _Toc304282641 \h </w:instrText>
      </w:r>
      <w:r>
        <w:rPr>
          <w:noProof/>
        </w:rPr>
      </w:r>
      <w:r>
        <w:rPr>
          <w:noProof/>
        </w:rPr>
        <w:fldChar w:fldCharType="separate"/>
      </w:r>
      <w:r w:rsidR="00F00674">
        <w:rPr>
          <w:noProof/>
        </w:rPr>
        <w:t>168</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D.27</w:t>
      </w:r>
      <w:r>
        <w:rPr>
          <w:rFonts w:eastAsia="Times New Roman"/>
          <w:b w:val="0"/>
          <w:smallCaps w:val="0"/>
          <w:noProof/>
          <w:sz w:val="24"/>
          <w:szCs w:val="24"/>
          <w:lang w:val="en-US"/>
        </w:rPr>
        <w:tab/>
      </w:r>
      <w:r>
        <w:rPr>
          <w:noProof/>
        </w:rPr>
        <w:t>Charge amount for amount reservation (section 6.13.5.1)</w:t>
      </w:r>
      <w:r>
        <w:rPr>
          <w:noProof/>
        </w:rPr>
        <w:tab/>
      </w:r>
      <w:r>
        <w:rPr>
          <w:noProof/>
        </w:rPr>
        <w:fldChar w:fldCharType="begin"/>
      </w:r>
      <w:r>
        <w:rPr>
          <w:noProof/>
        </w:rPr>
        <w:instrText xml:space="preserve"> PAGEREF _Toc304282642 \h </w:instrText>
      </w:r>
      <w:r>
        <w:rPr>
          <w:noProof/>
        </w:rPr>
      </w:r>
      <w:r>
        <w:rPr>
          <w:noProof/>
        </w:rPr>
        <w:fldChar w:fldCharType="separate"/>
      </w:r>
      <w:r w:rsidR="00F00674">
        <w:rPr>
          <w:noProof/>
        </w:rPr>
        <w:t>169</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D.28</w:t>
      </w:r>
      <w:r>
        <w:rPr>
          <w:rFonts w:eastAsia="Times New Roman"/>
          <w:b w:val="0"/>
          <w:smallCaps w:val="0"/>
          <w:noProof/>
          <w:sz w:val="24"/>
          <w:szCs w:val="24"/>
          <w:lang w:val="en-US"/>
        </w:rPr>
        <w:tab/>
      </w:r>
      <w:r>
        <w:rPr>
          <w:noProof/>
        </w:rPr>
        <w:t>Repeat charge request with same referenceSequence for an amount reservation (section 6.13.5.2)</w:t>
      </w:r>
      <w:r>
        <w:rPr>
          <w:noProof/>
        </w:rPr>
        <w:tab/>
      </w:r>
      <w:r>
        <w:rPr>
          <w:noProof/>
        </w:rPr>
        <w:fldChar w:fldCharType="begin"/>
      </w:r>
      <w:r>
        <w:rPr>
          <w:noProof/>
        </w:rPr>
        <w:instrText xml:space="preserve"> PAGEREF _Toc304282643 \h </w:instrText>
      </w:r>
      <w:r>
        <w:rPr>
          <w:noProof/>
        </w:rPr>
      </w:r>
      <w:r>
        <w:rPr>
          <w:noProof/>
        </w:rPr>
        <w:fldChar w:fldCharType="separate"/>
      </w:r>
      <w:r w:rsidR="00F00674">
        <w:rPr>
          <w:noProof/>
        </w:rPr>
        <w:t>170</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D.29</w:t>
      </w:r>
      <w:r>
        <w:rPr>
          <w:rFonts w:eastAsia="Times New Roman"/>
          <w:b w:val="0"/>
          <w:smallCaps w:val="0"/>
          <w:noProof/>
          <w:sz w:val="24"/>
          <w:szCs w:val="24"/>
          <w:lang w:val="en-US"/>
        </w:rPr>
        <w:tab/>
      </w:r>
      <w:r>
        <w:rPr>
          <w:noProof/>
        </w:rPr>
        <w:t>Release amount reservation (section 6.13.5.3)</w:t>
      </w:r>
      <w:r>
        <w:rPr>
          <w:noProof/>
        </w:rPr>
        <w:tab/>
      </w:r>
      <w:r>
        <w:rPr>
          <w:noProof/>
        </w:rPr>
        <w:fldChar w:fldCharType="begin"/>
      </w:r>
      <w:r>
        <w:rPr>
          <w:noProof/>
        </w:rPr>
        <w:instrText xml:space="preserve"> PAGEREF _Toc304282644 \h </w:instrText>
      </w:r>
      <w:r>
        <w:rPr>
          <w:noProof/>
        </w:rPr>
      </w:r>
      <w:r>
        <w:rPr>
          <w:noProof/>
        </w:rPr>
        <w:fldChar w:fldCharType="separate"/>
      </w:r>
      <w:r w:rsidR="00F00674">
        <w:rPr>
          <w:noProof/>
        </w:rPr>
        <w:t>171</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D.30</w:t>
      </w:r>
      <w:r>
        <w:rPr>
          <w:rFonts w:eastAsia="Times New Roman"/>
          <w:b w:val="0"/>
          <w:smallCaps w:val="0"/>
          <w:noProof/>
          <w:sz w:val="24"/>
          <w:szCs w:val="24"/>
          <w:lang w:val="en-US"/>
        </w:rPr>
        <w:tab/>
      </w:r>
      <w:r>
        <w:rPr>
          <w:noProof/>
        </w:rPr>
        <w:t>Charge partial amount for amount reservation (section 6.13.5.4)</w:t>
      </w:r>
      <w:r>
        <w:rPr>
          <w:noProof/>
        </w:rPr>
        <w:tab/>
      </w:r>
      <w:r>
        <w:rPr>
          <w:noProof/>
        </w:rPr>
        <w:fldChar w:fldCharType="begin"/>
      </w:r>
      <w:r>
        <w:rPr>
          <w:noProof/>
        </w:rPr>
        <w:instrText xml:space="preserve"> PAGEREF _Toc304282645 \h </w:instrText>
      </w:r>
      <w:r>
        <w:rPr>
          <w:noProof/>
        </w:rPr>
      </w:r>
      <w:r>
        <w:rPr>
          <w:noProof/>
        </w:rPr>
        <w:fldChar w:fldCharType="separate"/>
      </w:r>
      <w:r w:rsidR="00F00674">
        <w:rPr>
          <w:noProof/>
        </w:rPr>
        <w:t>172</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D.31</w:t>
      </w:r>
      <w:r>
        <w:rPr>
          <w:rFonts w:eastAsia="Times New Roman"/>
          <w:b w:val="0"/>
          <w:smallCaps w:val="0"/>
          <w:noProof/>
          <w:sz w:val="24"/>
          <w:szCs w:val="24"/>
          <w:lang w:val="en-US"/>
        </w:rPr>
        <w:tab/>
      </w:r>
      <w:r>
        <w:rPr>
          <w:noProof/>
        </w:rPr>
        <w:t>Release remaining amount reservation (section 6.13.5.5)</w:t>
      </w:r>
      <w:r>
        <w:rPr>
          <w:noProof/>
        </w:rPr>
        <w:tab/>
      </w:r>
      <w:r>
        <w:rPr>
          <w:noProof/>
        </w:rPr>
        <w:fldChar w:fldCharType="begin"/>
      </w:r>
      <w:r>
        <w:rPr>
          <w:noProof/>
        </w:rPr>
        <w:instrText xml:space="preserve"> PAGEREF _Toc304282646 \h </w:instrText>
      </w:r>
      <w:r>
        <w:rPr>
          <w:noProof/>
        </w:rPr>
      </w:r>
      <w:r>
        <w:rPr>
          <w:noProof/>
        </w:rPr>
        <w:fldChar w:fldCharType="separate"/>
      </w:r>
      <w:r w:rsidR="00F00674">
        <w:rPr>
          <w:noProof/>
        </w:rPr>
        <w:t>172</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D.32</w:t>
      </w:r>
      <w:r>
        <w:rPr>
          <w:rFonts w:eastAsia="Times New Roman"/>
          <w:b w:val="0"/>
          <w:smallCaps w:val="0"/>
          <w:noProof/>
          <w:sz w:val="24"/>
          <w:szCs w:val="24"/>
          <w:lang w:val="en-US"/>
        </w:rPr>
        <w:tab/>
      </w:r>
      <w:r>
        <w:rPr>
          <w:noProof/>
        </w:rPr>
        <w:t>Reserve additional amount for amount reservation (section 6.13.5.6)</w:t>
      </w:r>
      <w:r>
        <w:rPr>
          <w:noProof/>
        </w:rPr>
        <w:tab/>
      </w:r>
      <w:r>
        <w:rPr>
          <w:noProof/>
        </w:rPr>
        <w:fldChar w:fldCharType="begin"/>
      </w:r>
      <w:r>
        <w:rPr>
          <w:noProof/>
        </w:rPr>
        <w:instrText xml:space="preserve"> PAGEREF _Toc304282647 \h </w:instrText>
      </w:r>
      <w:r>
        <w:rPr>
          <w:noProof/>
        </w:rPr>
      </w:r>
      <w:r>
        <w:rPr>
          <w:noProof/>
        </w:rPr>
        <w:fldChar w:fldCharType="separate"/>
      </w:r>
      <w:r w:rsidR="00F00674">
        <w:rPr>
          <w:noProof/>
        </w:rPr>
        <w:t>173</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D.33</w:t>
      </w:r>
      <w:r>
        <w:rPr>
          <w:rFonts w:eastAsia="Times New Roman"/>
          <w:b w:val="0"/>
          <w:smallCaps w:val="0"/>
          <w:noProof/>
          <w:sz w:val="24"/>
          <w:szCs w:val="24"/>
          <w:lang w:val="en-US"/>
        </w:rPr>
        <w:tab/>
      </w:r>
      <w:r>
        <w:rPr>
          <w:noProof/>
        </w:rPr>
        <w:t>Unsuccessful charge amount for amount reservation because of denial/refusal by back-end system (section 6.13.5.7)</w:t>
      </w:r>
      <w:r>
        <w:rPr>
          <w:noProof/>
        </w:rPr>
        <w:tab/>
      </w:r>
      <w:r>
        <w:rPr>
          <w:noProof/>
        </w:rPr>
        <w:fldChar w:fldCharType="begin"/>
      </w:r>
      <w:r>
        <w:rPr>
          <w:noProof/>
        </w:rPr>
        <w:instrText xml:space="preserve"> PAGEREF _Toc304282648 \h </w:instrText>
      </w:r>
      <w:r>
        <w:rPr>
          <w:noProof/>
        </w:rPr>
      </w:r>
      <w:r>
        <w:rPr>
          <w:noProof/>
        </w:rPr>
        <w:fldChar w:fldCharType="separate"/>
      </w:r>
      <w:r w:rsidR="00F00674">
        <w:rPr>
          <w:noProof/>
        </w:rPr>
        <w:t>174</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D.34</w:t>
      </w:r>
      <w:r>
        <w:rPr>
          <w:rFonts w:eastAsia="Times New Roman"/>
          <w:b w:val="0"/>
          <w:smallCaps w:val="0"/>
          <w:noProof/>
          <w:sz w:val="24"/>
          <w:szCs w:val="24"/>
          <w:lang w:val="en-US"/>
        </w:rPr>
        <w:tab/>
      </w:r>
      <w:r>
        <w:rPr>
          <w:noProof/>
        </w:rPr>
        <w:t>Get all volume reservation transactions (section 6.14.3.1)</w:t>
      </w:r>
      <w:r>
        <w:rPr>
          <w:noProof/>
        </w:rPr>
        <w:tab/>
      </w:r>
      <w:r>
        <w:rPr>
          <w:noProof/>
        </w:rPr>
        <w:fldChar w:fldCharType="begin"/>
      </w:r>
      <w:r>
        <w:rPr>
          <w:noProof/>
        </w:rPr>
        <w:instrText xml:space="preserve"> PAGEREF _Toc304282649 \h </w:instrText>
      </w:r>
      <w:r>
        <w:rPr>
          <w:noProof/>
        </w:rPr>
      </w:r>
      <w:r>
        <w:rPr>
          <w:noProof/>
        </w:rPr>
        <w:fldChar w:fldCharType="separate"/>
      </w:r>
      <w:r w:rsidR="00F00674">
        <w:rPr>
          <w:noProof/>
        </w:rPr>
        <w:t>175</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D.35</w:t>
      </w:r>
      <w:r>
        <w:rPr>
          <w:rFonts w:eastAsia="Times New Roman"/>
          <w:b w:val="0"/>
          <w:smallCaps w:val="0"/>
          <w:noProof/>
          <w:sz w:val="24"/>
          <w:szCs w:val="24"/>
          <w:lang w:val="en-US"/>
        </w:rPr>
        <w:tab/>
      </w:r>
      <w:r w:rsidRPr="00316422">
        <w:rPr>
          <w:rFonts w:ascii="Arial Bold" w:hAnsi="Arial Bold"/>
          <w:noProof/>
        </w:rPr>
        <w:t>Create</w:t>
      </w:r>
      <w:r>
        <w:rPr>
          <w:noProof/>
        </w:rPr>
        <w:t xml:space="preserve"> reserve volume (section 6.14.5.1)</w:t>
      </w:r>
      <w:r>
        <w:rPr>
          <w:noProof/>
        </w:rPr>
        <w:tab/>
      </w:r>
      <w:r>
        <w:rPr>
          <w:noProof/>
        </w:rPr>
        <w:fldChar w:fldCharType="begin"/>
      </w:r>
      <w:r>
        <w:rPr>
          <w:noProof/>
        </w:rPr>
        <w:instrText xml:space="preserve"> PAGEREF _Toc304282650 \h </w:instrText>
      </w:r>
      <w:r>
        <w:rPr>
          <w:noProof/>
        </w:rPr>
      </w:r>
      <w:r>
        <w:rPr>
          <w:noProof/>
        </w:rPr>
        <w:fldChar w:fldCharType="separate"/>
      </w:r>
      <w:r w:rsidR="00F00674">
        <w:rPr>
          <w:noProof/>
        </w:rPr>
        <w:t>177</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D.36</w:t>
      </w:r>
      <w:r>
        <w:rPr>
          <w:rFonts w:eastAsia="Times New Roman"/>
          <w:b w:val="0"/>
          <w:smallCaps w:val="0"/>
          <w:noProof/>
          <w:sz w:val="24"/>
          <w:szCs w:val="24"/>
          <w:lang w:val="en-US"/>
        </w:rPr>
        <w:tab/>
      </w:r>
      <w:r w:rsidRPr="00316422">
        <w:rPr>
          <w:rFonts w:ascii="Arial Bold" w:hAnsi="Arial Bold"/>
          <w:noProof/>
        </w:rPr>
        <w:t>Create</w:t>
      </w:r>
      <w:r>
        <w:rPr>
          <w:noProof/>
        </w:rPr>
        <w:t xml:space="preserve"> reserve volume with invalid endUserID (section 6.14.5.2)</w:t>
      </w:r>
      <w:r>
        <w:rPr>
          <w:noProof/>
        </w:rPr>
        <w:tab/>
      </w:r>
      <w:r>
        <w:rPr>
          <w:noProof/>
        </w:rPr>
        <w:fldChar w:fldCharType="begin"/>
      </w:r>
      <w:r>
        <w:rPr>
          <w:noProof/>
        </w:rPr>
        <w:instrText xml:space="preserve"> PAGEREF _Toc304282651 \h </w:instrText>
      </w:r>
      <w:r>
        <w:rPr>
          <w:noProof/>
        </w:rPr>
      </w:r>
      <w:r>
        <w:rPr>
          <w:noProof/>
        </w:rPr>
        <w:fldChar w:fldCharType="separate"/>
      </w:r>
      <w:r w:rsidR="00F00674">
        <w:rPr>
          <w:noProof/>
        </w:rPr>
        <w:t>178</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D.37</w:t>
      </w:r>
      <w:r>
        <w:rPr>
          <w:rFonts w:eastAsia="Times New Roman"/>
          <w:b w:val="0"/>
          <w:smallCaps w:val="0"/>
          <w:noProof/>
          <w:sz w:val="24"/>
          <w:szCs w:val="24"/>
          <w:lang w:val="en-US"/>
        </w:rPr>
        <w:tab/>
      </w:r>
      <w:r>
        <w:rPr>
          <w:noProof/>
        </w:rPr>
        <w:t>Get volume reservation (section 6.15.3.1)</w:t>
      </w:r>
      <w:r>
        <w:rPr>
          <w:noProof/>
        </w:rPr>
        <w:tab/>
      </w:r>
      <w:r>
        <w:rPr>
          <w:noProof/>
        </w:rPr>
        <w:fldChar w:fldCharType="begin"/>
      </w:r>
      <w:r>
        <w:rPr>
          <w:noProof/>
        </w:rPr>
        <w:instrText xml:space="preserve"> PAGEREF _Toc304282652 \h </w:instrText>
      </w:r>
      <w:r>
        <w:rPr>
          <w:noProof/>
        </w:rPr>
      </w:r>
      <w:r>
        <w:rPr>
          <w:noProof/>
        </w:rPr>
        <w:fldChar w:fldCharType="separate"/>
      </w:r>
      <w:r w:rsidR="00F00674">
        <w:rPr>
          <w:noProof/>
        </w:rPr>
        <w:t>178</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D.38</w:t>
      </w:r>
      <w:r>
        <w:rPr>
          <w:rFonts w:eastAsia="Times New Roman"/>
          <w:b w:val="0"/>
          <w:smallCaps w:val="0"/>
          <w:noProof/>
          <w:sz w:val="24"/>
          <w:szCs w:val="24"/>
          <w:lang w:val="en-US"/>
        </w:rPr>
        <w:tab/>
      </w:r>
      <w:r>
        <w:rPr>
          <w:noProof/>
        </w:rPr>
        <w:t>Charge volume (section 6.15.5.1)</w:t>
      </w:r>
      <w:r>
        <w:rPr>
          <w:noProof/>
        </w:rPr>
        <w:tab/>
      </w:r>
      <w:r>
        <w:rPr>
          <w:noProof/>
        </w:rPr>
        <w:fldChar w:fldCharType="begin"/>
      </w:r>
      <w:r>
        <w:rPr>
          <w:noProof/>
        </w:rPr>
        <w:instrText xml:space="preserve"> PAGEREF _Toc304282653 \h </w:instrText>
      </w:r>
      <w:r>
        <w:rPr>
          <w:noProof/>
        </w:rPr>
      </w:r>
      <w:r>
        <w:rPr>
          <w:noProof/>
        </w:rPr>
        <w:fldChar w:fldCharType="separate"/>
      </w:r>
      <w:r w:rsidR="00F00674">
        <w:rPr>
          <w:noProof/>
        </w:rPr>
        <w:t>179</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D.39</w:t>
      </w:r>
      <w:r>
        <w:rPr>
          <w:rFonts w:eastAsia="Times New Roman"/>
          <w:b w:val="0"/>
          <w:smallCaps w:val="0"/>
          <w:noProof/>
          <w:sz w:val="24"/>
          <w:szCs w:val="24"/>
          <w:lang w:val="en-US"/>
        </w:rPr>
        <w:tab/>
      </w:r>
      <w:r>
        <w:rPr>
          <w:noProof/>
        </w:rPr>
        <w:t>Get amount for volume reservation (section 6.16.3.1)</w:t>
      </w:r>
      <w:r>
        <w:rPr>
          <w:noProof/>
        </w:rPr>
        <w:tab/>
      </w:r>
      <w:r>
        <w:rPr>
          <w:noProof/>
        </w:rPr>
        <w:fldChar w:fldCharType="begin"/>
      </w:r>
      <w:r>
        <w:rPr>
          <w:noProof/>
        </w:rPr>
        <w:instrText xml:space="preserve"> PAGEREF _Toc304282654 \h </w:instrText>
      </w:r>
      <w:r>
        <w:rPr>
          <w:noProof/>
        </w:rPr>
      </w:r>
      <w:r>
        <w:rPr>
          <w:noProof/>
        </w:rPr>
        <w:fldChar w:fldCharType="separate"/>
      </w:r>
      <w:r w:rsidR="00F00674">
        <w:rPr>
          <w:noProof/>
        </w:rPr>
        <w:t>180</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D.40</w:t>
      </w:r>
      <w:r>
        <w:rPr>
          <w:rFonts w:eastAsia="Times New Roman"/>
          <w:b w:val="0"/>
          <w:smallCaps w:val="0"/>
          <w:noProof/>
          <w:sz w:val="24"/>
          <w:szCs w:val="24"/>
          <w:lang w:val="en-US"/>
        </w:rPr>
        <w:tab/>
      </w:r>
      <w:r>
        <w:rPr>
          <w:noProof/>
        </w:rPr>
        <w:t>Get amount converted from volume (section 6.17.3.1)</w:t>
      </w:r>
      <w:r>
        <w:rPr>
          <w:noProof/>
        </w:rPr>
        <w:tab/>
      </w:r>
      <w:r>
        <w:rPr>
          <w:noProof/>
        </w:rPr>
        <w:fldChar w:fldCharType="begin"/>
      </w:r>
      <w:r>
        <w:rPr>
          <w:noProof/>
        </w:rPr>
        <w:instrText xml:space="preserve"> PAGEREF _Toc304282655 \h </w:instrText>
      </w:r>
      <w:r>
        <w:rPr>
          <w:noProof/>
        </w:rPr>
      </w:r>
      <w:r>
        <w:rPr>
          <w:noProof/>
        </w:rPr>
        <w:fldChar w:fldCharType="separate"/>
      </w:r>
      <w:r w:rsidR="00F00674">
        <w:rPr>
          <w:noProof/>
        </w:rPr>
        <w:t>180</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D.41</w:t>
      </w:r>
      <w:r>
        <w:rPr>
          <w:rFonts w:eastAsia="Times New Roman"/>
          <w:b w:val="0"/>
          <w:smallCaps w:val="0"/>
          <w:noProof/>
          <w:sz w:val="24"/>
          <w:szCs w:val="24"/>
          <w:lang w:val="en-US"/>
        </w:rPr>
        <w:tab/>
      </w:r>
      <w:r w:rsidRPr="00316422">
        <w:rPr>
          <w:noProof/>
          <w:lang w:val="en-US"/>
        </w:rPr>
        <w:t>Client notification about payment transaction</w:t>
      </w:r>
      <w:r>
        <w:rPr>
          <w:noProof/>
        </w:rPr>
        <w:t xml:space="preserve"> amount (section 6.18.5.1)</w:t>
      </w:r>
      <w:r>
        <w:rPr>
          <w:noProof/>
        </w:rPr>
        <w:tab/>
      </w:r>
      <w:r>
        <w:rPr>
          <w:noProof/>
        </w:rPr>
        <w:fldChar w:fldCharType="begin"/>
      </w:r>
      <w:r>
        <w:rPr>
          <w:noProof/>
        </w:rPr>
        <w:instrText xml:space="preserve"> PAGEREF _Toc304282656 \h </w:instrText>
      </w:r>
      <w:r>
        <w:rPr>
          <w:noProof/>
        </w:rPr>
      </w:r>
      <w:r>
        <w:rPr>
          <w:noProof/>
        </w:rPr>
        <w:fldChar w:fldCharType="separate"/>
      </w:r>
      <w:r w:rsidR="00F00674">
        <w:rPr>
          <w:noProof/>
        </w:rPr>
        <w:t>181</w:t>
      </w:r>
      <w:r>
        <w:rPr>
          <w:noProof/>
        </w:rPr>
        <w:fldChar w:fldCharType="end"/>
      </w:r>
    </w:p>
    <w:p w:rsidR="00F476D9" w:rsidRDefault="00F476D9">
      <w:pPr>
        <w:pStyle w:val="TOC1"/>
        <w:tabs>
          <w:tab w:val="left" w:pos="1600"/>
          <w:tab w:val="right" w:leader="dot" w:pos="10070"/>
        </w:tabs>
        <w:rPr>
          <w:rFonts w:eastAsia="Times New Roman"/>
          <w:b w:val="0"/>
          <w:caps w:val="0"/>
          <w:noProof/>
          <w:sz w:val="24"/>
          <w:szCs w:val="24"/>
          <w:lang w:val="en-US"/>
        </w:rPr>
      </w:pPr>
      <w:r>
        <w:rPr>
          <w:noProof/>
        </w:rPr>
        <w:t>Appendix E.</w:t>
      </w:r>
      <w:r>
        <w:rPr>
          <w:rFonts w:eastAsia="Times New Roman"/>
          <w:b w:val="0"/>
          <w:caps w:val="0"/>
          <w:noProof/>
          <w:sz w:val="24"/>
          <w:szCs w:val="24"/>
          <w:lang w:val="en-US"/>
        </w:rPr>
        <w:tab/>
      </w:r>
      <w:r>
        <w:rPr>
          <w:noProof/>
        </w:rPr>
        <w:t>Parlay X operations mapping (Informative)</w:t>
      </w:r>
      <w:r>
        <w:rPr>
          <w:noProof/>
        </w:rPr>
        <w:tab/>
      </w:r>
      <w:r>
        <w:rPr>
          <w:noProof/>
        </w:rPr>
        <w:fldChar w:fldCharType="begin"/>
      </w:r>
      <w:r>
        <w:rPr>
          <w:noProof/>
        </w:rPr>
        <w:instrText xml:space="preserve"> PAGEREF _Toc304282657 \h </w:instrText>
      </w:r>
      <w:r>
        <w:rPr>
          <w:noProof/>
        </w:rPr>
      </w:r>
      <w:r>
        <w:rPr>
          <w:noProof/>
        </w:rPr>
        <w:fldChar w:fldCharType="separate"/>
      </w:r>
      <w:r w:rsidR="00F00674">
        <w:rPr>
          <w:noProof/>
        </w:rPr>
        <w:t>182</w:t>
      </w:r>
      <w:r>
        <w:rPr>
          <w:noProof/>
        </w:rPr>
        <w:fldChar w:fldCharType="end"/>
      </w:r>
    </w:p>
    <w:p w:rsidR="00F476D9" w:rsidRDefault="00F476D9">
      <w:pPr>
        <w:pStyle w:val="TOC1"/>
        <w:tabs>
          <w:tab w:val="left" w:pos="1600"/>
          <w:tab w:val="right" w:leader="dot" w:pos="10070"/>
        </w:tabs>
        <w:rPr>
          <w:rFonts w:eastAsia="Times New Roman"/>
          <w:b w:val="0"/>
          <w:caps w:val="0"/>
          <w:noProof/>
          <w:sz w:val="24"/>
          <w:szCs w:val="24"/>
          <w:lang w:val="en-US"/>
        </w:rPr>
      </w:pPr>
      <w:r>
        <w:rPr>
          <w:noProof/>
        </w:rPr>
        <w:t>Appendix F.</w:t>
      </w:r>
      <w:r>
        <w:rPr>
          <w:rFonts w:eastAsia="Times New Roman"/>
          <w:b w:val="0"/>
          <w:caps w:val="0"/>
          <w:noProof/>
          <w:sz w:val="24"/>
          <w:szCs w:val="24"/>
          <w:lang w:val="en-US"/>
        </w:rPr>
        <w:tab/>
      </w:r>
      <w:r>
        <w:rPr>
          <w:noProof/>
        </w:rPr>
        <w:t>Light-weight resources for RESTful Payment API  (Informative)</w:t>
      </w:r>
      <w:r>
        <w:rPr>
          <w:noProof/>
        </w:rPr>
        <w:tab/>
      </w:r>
      <w:r>
        <w:rPr>
          <w:noProof/>
        </w:rPr>
        <w:fldChar w:fldCharType="begin"/>
      </w:r>
      <w:r>
        <w:rPr>
          <w:noProof/>
        </w:rPr>
        <w:instrText xml:space="preserve"> PAGEREF _Toc304282658 \h </w:instrText>
      </w:r>
      <w:r>
        <w:rPr>
          <w:noProof/>
        </w:rPr>
      </w:r>
      <w:r>
        <w:rPr>
          <w:noProof/>
        </w:rPr>
        <w:fldChar w:fldCharType="separate"/>
      </w:r>
      <w:r w:rsidR="00F00674">
        <w:rPr>
          <w:noProof/>
        </w:rPr>
        <w:t>183</w:t>
      </w:r>
      <w:r>
        <w:rPr>
          <w:noProof/>
        </w:rPr>
        <w:fldChar w:fldCharType="end"/>
      </w:r>
    </w:p>
    <w:p w:rsidR="00F476D9" w:rsidRDefault="00F476D9">
      <w:pPr>
        <w:pStyle w:val="TOC1"/>
        <w:tabs>
          <w:tab w:val="left" w:pos="1600"/>
          <w:tab w:val="right" w:leader="dot" w:pos="10070"/>
        </w:tabs>
        <w:rPr>
          <w:rFonts w:eastAsia="Times New Roman"/>
          <w:b w:val="0"/>
          <w:caps w:val="0"/>
          <w:noProof/>
          <w:sz w:val="24"/>
          <w:szCs w:val="24"/>
          <w:lang w:val="en-US"/>
        </w:rPr>
      </w:pPr>
      <w:r>
        <w:rPr>
          <w:noProof/>
        </w:rPr>
        <w:t>Appendix G.</w:t>
      </w:r>
      <w:r>
        <w:rPr>
          <w:rFonts w:eastAsia="Times New Roman"/>
          <w:b w:val="0"/>
          <w:caps w:val="0"/>
          <w:noProof/>
          <w:sz w:val="24"/>
          <w:szCs w:val="24"/>
          <w:lang w:val="en-US"/>
        </w:rPr>
        <w:tab/>
      </w:r>
      <w:r>
        <w:rPr>
          <w:noProof/>
        </w:rPr>
        <w:t>Authorization aspects (Normative)</w:t>
      </w:r>
      <w:r>
        <w:rPr>
          <w:noProof/>
        </w:rPr>
        <w:tab/>
      </w:r>
      <w:r>
        <w:rPr>
          <w:noProof/>
        </w:rPr>
        <w:fldChar w:fldCharType="begin"/>
      </w:r>
      <w:r>
        <w:rPr>
          <w:noProof/>
        </w:rPr>
        <w:instrText xml:space="preserve"> PAGEREF _Toc304282659 \h </w:instrText>
      </w:r>
      <w:r>
        <w:rPr>
          <w:noProof/>
        </w:rPr>
      </w:r>
      <w:r>
        <w:rPr>
          <w:noProof/>
        </w:rPr>
        <w:fldChar w:fldCharType="separate"/>
      </w:r>
      <w:r w:rsidR="00F00674">
        <w:rPr>
          <w:noProof/>
        </w:rPr>
        <w:t>184</w:t>
      </w:r>
      <w:r>
        <w:rPr>
          <w:noProof/>
        </w:rPr>
        <w:fldChar w:fldCharType="end"/>
      </w:r>
    </w:p>
    <w:p w:rsidR="00F476D9" w:rsidRDefault="00F476D9">
      <w:pPr>
        <w:pStyle w:val="TOC1"/>
        <w:tabs>
          <w:tab w:val="left" w:pos="1600"/>
          <w:tab w:val="right" w:leader="dot" w:pos="10070"/>
        </w:tabs>
        <w:rPr>
          <w:rFonts w:eastAsia="Times New Roman"/>
          <w:b w:val="0"/>
          <w:caps w:val="0"/>
          <w:noProof/>
          <w:sz w:val="24"/>
          <w:szCs w:val="24"/>
          <w:lang w:val="en-US"/>
        </w:rPr>
      </w:pPr>
      <w:r>
        <w:rPr>
          <w:noProof/>
        </w:rPr>
        <w:t>Appendix H.</w:t>
      </w:r>
      <w:r>
        <w:rPr>
          <w:rFonts w:eastAsia="Times New Roman"/>
          <w:b w:val="0"/>
          <w:caps w:val="0"/>
          <w:noProof/>
          <w:sz w:val="24"/>
          <w:szCs w:val="24"/>
          <w:lang w:val="en-US"/>
        </w:rPr>
        <w:tab/>
      </w:r>
      <w:r>
        <w:rPr>
          <w:noProof/>
        </w:rPr>
        <w:t>Mapping of RESTful Payment API Reservation Transactions to the Charging Enabler  (Informative)</w:t>
      </w:r>
      <w:r>
        <w:rPr>
          <w:noProof/>
        </w:rPr>
        <w:tab/>
      </w:r>
      <w:r>
        <w:rPr>
          <w:noProof/>
        </w:rPr>
        <w:fldChar w:fldCharType="begin"/>
      </w:r>
      <w:r>
        <w:rPr>
          <w:noProof/>
        </w:rPr>
        <w:instrText xml:space="preserve"> PAGEREF _Toc304282660 \h </w:instrText>
      </w:r>
      <w:r>
        <w:rPr>
          <w:noProof/>
        </w:rPr>
      </w:r>
      <w:r>
        <w:rPr>
          <w:noProof/>
        </w:rPr>
        <w:fldChar w:fldCharType="separate"/>
      </w:r>
      <w:r w:rsidR="00F00674">
        <w:rPr>
          <w:noProof/>
        </w:rPr>
        <w:t>185</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H.1</w:t>
      </w:r>
      <w:r>
        <w:rPr>
          <w:rFonts w:eastAsia="Times New Roman"/>
          <w:b w:val="0"/>
          <w:smallCaps w:val="0"/>
          <w:noProof/>
          <w:sz w:val="24"/>
          <w:szCs w:val="24"/>
          <w:lang w:val="en-US"/>
        </w:rPr>
        <w:tab/>
      </w:r>
      <w:r>
        <w:rPr>
          <w:noProof/>
        </w:rPr>
        <w:t>Charging Mechanism</w:t>
      </w:r>
      <w:r>
        <w:rPr>
          <w:noProof/>
        </w:rPr>
        <w:tab/>
      </w:r>
      <w:r>
        <w:rPr>
          <w:noProof/>
        </w:rPr>
        <w:fldChar w:fldCharType="begin"/>
      </w:r>
      <w:r>
        <w:rPr>
          <w:noProof/>
        </w:rPr>
        <w:instrText xml:space="preserve"> PAGEREF _Toc304282661 \h </w:instrText>
      </w:r>
      <w:r>
        <w:rPr>
          <w:noProof/>
        </w:rPr>
      </w:r>
      <w:r>
        <w:rPr>
          <w:noProof/>
        </w:rPr>
        <w:fldChar w:fldCharType="separate"/>
      </w:r>
      <w:r w:rsidR="00F00674">
        <w:rPr>
          <w:noProof/>
        </w:rPr>
        <w:t>185</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H.2</w:t>
      </w:r>
      <w:r>
        <w:rPr>
          <w:rFonts w:eastAsia="Times New Roman"/>
          <w:b w:val="0"/>
          <w:smallCaps w:val="0"/>
          <w:noProof/>
          <w:sz w:val="24"/>
          <w:szCs w:val="24"/>
          <w:lang w:val="en-US"/>
        </w:rPr>
        <w:tab/>
      </w:r>
      <w:r>
        <w:rPr>
          <w:noProof/>
        </w:rPr>
        <w:t>Detailed Mapping of RESTful Payment API to Charging Enabler</w:t>
      </w:r>
      <w:r>
        <w:rPr>
          <w:noProof/>
        </w:rPr>
        <w:tab/>
      </w:r>
      <w:r>
        <w:rPr>
          <w:noProof/>
        </w:rPr>
        <w:fldChar w:fldCharType="begin"/>
      </w:r>
      <w:r>
        <w:rPr>
          <w:noProof/>
        </w:rPr>
        <w:instrText xml:space="preserve"> PAGEREF _Toc304282662 \h </w:instrText>
      </w:r>
      <w:r>
        <w:rPr>
          <w:noProof/>
        </w:rPr>
      </w:r>
      <w:r>
        <w:rPr>
          <w:noProof/>
        </w:rPr>
        <w:fldChar w:fldCharType="separate"/>
      </w:r>
      <w:r w:rsidR="00F00674">
        <w:rPr>
          <w:noProof/>
        </w:rPr>
        <w:t>185</w:t>
      </w:r>
      <w:r>
        <w:rPr>
          <w:noProof/>
        </w:rPr>
        <w:fldChar w:fldCharType="end"/>
      </w:r>
    </w:p>
    <w:p w:rsidR="00CE61A3" w:rsidRPr="00D97A75" w:rsidRDefault="00651D13">
      <w:pPr>
        <w:pStyle w:val="TOCsep"/>
      </w:pPr>
      <w:r w:rsidRPr="00D97A75">
        <w:fldChar w:fldCharType="end"/>
      </w:r>
    </w:p>
    <w:p w:rsidR="00651D13" w:rsidRPr="00D97A75" w:rsidRDefault="00651D13" w:rsidP="005133F7">
      <w:pPr>
        <w:pStyle w:val="TOChead"/>
        <w:outlineLvl w:val="0"/>
        <w:rPr>
          <w:lang w:val="fr-FR"/>
        </w:rPr>
      </w:pPr>
      <w:r w:rsidRPr="00D97A75">
        <w:rPr>
          <w:lang w:val="fr-FR"/>
        </w:rPr>
        <w:t>Figures</w:t>
      </w:r>
    </w:p>
    <w:p w:rsidR="0031159A" w:rsidRPr="00D97A75" w:rsidRDefault="00851097">
      <w:pPr>
        <w:pStyle w:val="TableofFigures"/>
        <w:rPr>
          <w:rFonts w:ascii="Calibri" w:eastAsia="Times New Roman" w:hAnsi="Calibri"/>
          <w:b w:val="0"/>
          <w:bCs w:val="0"/>
          <w:sz w:val="22"/>
          <w:szCs w:val="22"/>
          <w:lang w:val="en-US"/>
        </w:rPr>
      </w:pPr>
      <w:r w:rsidRPr="00D97A75">
        <w:rPr>
          <w:rFonts w:eastAsia="Times New Roman"/>
        </w:rPr>
        <w:lastRenderedPageBreak/>
        <w:fldChar w:fldCharType="begin"/>
      </w:r>
      <w:r w:rsidRPr="00D97A75">
        <w:rPr>
          <w:rFonts w:eastAsia="Times New Roman"/>
        </w:rPr>
        <w:instrText xml:space="preserve"> TOC \h \z \c "Figure" </w:instrText>
      </w:r>
      <w:r w:rsidRPr="00D97A75">
        <w:rPr>
          <w:rFonts w:eastAsia="Times New Roman"/>
        </w:rPr>
        <w:fldChar w:fldCharType="separate"/>
      </w:r>
      <w:hyperlink w:anchor="_Toc296514789" w:history="1">
        <w:r w:rsidR="0031159A" w:rsidRPr="00D97A75">
          <w:rPr>
            <w:rStyle w:val="Hyperlink"/>
            <w:color w:val="auto"/>
            <w:u w:val="none"/>
          </w:rPr>
          <w:t xml:space="preserve">Figure 1 </w:t>
        </w:r>
        <w:r w:rsidR="0031159A" w:rsidRPr="00D97A75">
          <w:rPr>
            <w:rStyle w:val="Hyperlink"/>
            <w:color w:val="auto"/>
            <w:u w:val="none"/>
            <w:lang w:val="en-US" w:eastAsia="ko-KR"/>
          </w:rPr>
          <w:t>Resource structure defined by this specification</w:t>
        </w:r>
        <w:r w:rsidR="0031159A" w:rsidRPr="00D97A75">
          <w:rPr>
            <w:webHidden/>
          </w:rPr>
          <w:tab/>
        </w:r>
        <w:r w:rsidR="0031159A" w:rsidRPr="00D97A75">
          <w:rPr>
            <w:webHidden/>
          </w:rPr>
          <w:fldChar w:fldCharType="begin"/>
        </w:r>
        <w:r w:rsidR="0031159A" w:rsidRPr="00D97A75">
          <w:rPr>
            <w:webHidden/>
          </w:rPr>
          <w:instrText xml:space="preserve"> PAGEREF _Toc296514789 \h </w:instrText>
        </w:r>
        <w:r w:rsidR="0031159A" w:rsidRPr="00D97A75">
          <w:rPr>
            <w:webHidden/>
          </w:rPr>
        </w:r>
        <w:r w:rsidR="0031159A" w:rsidRPr="00D97A75">
          <w:rPr>
            <w:webHidden/>
          </w:rPr>
          <w:fldChar w:fldCharType="separate"/>
        </w:r>
        <w:r w:rsidR="00F00674">
          <w:rPr>
            <w:webHidden/>
          </w:rPr>
          <w:t>18</w:t>
        </w:r>
        <w:r w:rsidR="0031159A" w:rsidRPr="00D97A75">
          <w:rPr>
            <w:webHidden/>
          </w:rPr>
          <w:fldChar w:fldCharType="end"/>
        </w:r>
      </w:hyperlink>
    </w:p>
    <w:p w:rsidR="0031159A" w:rsidRPr="00D97A75" w:rsidRDefault="0031159A">
      <w:pPr>
        <w:pStyle w:val="TableofFigures"/>
        <w:rPr>
          <w:rFonts w:ascii="Calibri" w:eastAsia="Times New Roman" w:hAnsi="Calibri"/>
          <w:b w:val="0"/>
          <w:bCs w:val="0"/>
          <w:sz w:val="22"/>
          <w:szCs w:val="22"/>
          <w:lang w:val="en-US"/>
        </w:rPr>
      </w:pPr>
      <w:hyperlink w:anchor="_Toc296514790" w:history="1">
        <w:r w:rsidRPr="00D97A75">
          <w:rPr>
            <w:rStyle w:val="Hyperlink"/>
            <w:color w:val="auto"/>
            <w:u w:val="none"/>
          </w:rPr>
          <w:t>Figure 2 Amount charge and refund transaction</w:t>
        </w:r>
        <w:r w:rsidRPr="00D97A75">
          <w:rPr>
            <w:webHidden/>
          </w:rPr>
          <w:tab/>
        </w:r>
        <w:r w:rsidRPr="00D97A75">
          <w:rPr>
            <w:webHidden/>
          </w:rPr>
          <w:fldChar w:fldCharType="begin"/>
        </w:r>
        <w:r w:rsidRPr="00D97A75">
          <w:rPr>
            <w:webHidden/>
          </w:rPr>
          <w:instrText xml:space="preserve"> PAGEREF _Toc296514790 \h </w:instrText>
        </w:r>
        <w:r w:rsidRPr="00D97A75">
          <w:rPr>
            <w:webHidden/>
          </w:rPr>
        </w:r>
        <w:r w:rsidRPr="00D97A75">
          <w:rPr>
            <w:webHidden/>
          </w:rPr>
          <w:fldChar w:fldCharType="separate"/>
        </w:r>
        <w:r w:rsidR="00F00674">
          <w:rPr>
            <w:webHidden/>
          </w:rPr>
          <w:t>42</w:t>
        </w:r>
        <w:r w:rsidRPr="00D97A75">
          <w:rPr>
            <w:webHidden/>
          </w:rPr>
          <w:fldChar w:fldCharType="end"/>
        </w:r>
      </w:hyperlink>
    </w:p>
    <w:p w:rsidR="0031159A" w:rsidRPr="00D97A75" w:rsidRDefault="0031159A">
      <w:pPr>
        <w:pStyle w:val="TableofFigures"/>
        <w:rPr>
          <w:rFonts w:ascii="Calibri" w:eastAsia="Times New Roman" w:hAnsi="Calibri"/>
          <w:b w:val="0"/>
          <w:bCs w:val="0"/>
          <w:sz w:val="22"/>
          <w:szCs w:val="22"/>
          <w:lang w:val="en-US"/>
        </w:rPr>
      </w:pPr>
      <w:hyperlink w:anchor="_Toc296514791" w:history="1">
        <w:r w:rsidRPr="00D97A75">
          <w:rPr>
            <w:rStyle w:val="Hyperlink"/>
            <w:color w:val="auto"/>
            <w:u w:val="none"/>
          </w:rPr>
          <w:t>Figure 3 Amount split charge transaction</w:t>
        </w:r>
        <w:r w:rsidRPr="00D97A75">
          <w:rPr>
            <w:webHidden/>
          </w:rPr>
          <w:tab/>
        </w:r>
        <w:r w:rsidRPr="00D97A75">
          <w:rPr>
            <w:webHidden/>
          </w:rPr>
          <w:fldChar w:fldCharType="begin"/>
        </w:r>
        <w:r w:rsidRPr="00D97A75">
          <w:rPr>
            <w:webHidden/>
          </w:rPr>
          <w:instrText xml:space="preserve"> PAGEREF _Toc296514791 \h </w:instrText>
        </w:r>
        <w:r w:rsidRPr="00D97A75">
          <w:rPr>
            <w:webHidden/>
          </w:rPr>
        </w:r>
        <w:r w:rsidRPr="00D97A75">
          <w:rPr>
            <w:webHidden/>
          </w:rPr>
          <w:fldChar w:fldCharType="separate"/>
        </w:r>
        <w:r w:rsidR="00F00674">
          <w:rPr>
            <w:webHidden/>
          </w:rPr>
          <w:t>42</w:t>
        </w:r>
        <w:r w:rsidRPr="00D97A75">
          <w:rPr>
            <w:webHidden/>
          </w:rPr>
          <w:fldChar w:fldCharType="end"/>
        </w:r>
      </w:hyperlink>
    </w:p>
    <w:p w:rsidR="0031159A" w:rsidRPr="00D97A75" w:rsidRDefault="0031159A">
      <w:pPr>
        <w:pStyle w:val="TableofFigures"/>
        <w:rPr>
          <w:rFonts w:ascii="Calibri" w:eastAsia="Times New Roman" w:hAnsi="Calibri"/>
          <w:b w:val="0"/>
          <w:bCs w:val="0"/>
          <w:sz w:val="22"/>
          <w:szCs w:val="22"/>
          <w:lang w:val="en-US"/>
        </w:rPr>
      </w:pPr>
      <w:hyperlink w:anchor="_Toc296514792" w:history="1">
        <w:r w:rsidRPr="00D97A75">
          <w:rPr>
            <w:rStyle w:val="Hyperlink"/>
            <w:color w:val="auto"/>
            <w:u w:val="none"/>
          </w:rPr>
          <w:t>Figure 4 Volume charge and refund transaction</w:t>
        </w:r>
        <w:r w:rsidRPr="00D97A75">
          <w:rPr>
            <w:webHidden/>
          </w:rPr>
          <w:tab/>
        </w:r>
        <w:r w:rsidRPr="00D97A75">
          <w:rPr>
            <w:webHidden/>
          </w:rPr>
          <w:fldChar w:fldCharType="begin"/>
        </w:r>
        <w:r w:rsidRPr="00D97A75">
          <w:rPr>
            <w:webHidden/>
          </w:rPr>
          <w:instrText xml:space="preserve"> PAGEREF _Toc296514792 \h </w:instrText>
        </w:r>
        <w:r w:rsidRPr="00D97A75">
          <w:rPr>
            <w:webHidden/>
          </w:rPr>
        </w:r>
        <w:r w:rsidRPr="00D97A75">
          <w:rPr>
            <w:webHidden/>
          </w:rPr>
          <w:fldChar w:fldCharType="separate"/>
        </w:r>
        <w:r w:rsidR="00F00674">
          <w:rPr>
            <w:webHidden/>
          </w:rPr>
          <w:t>43</w:t>
        </w:r>
        <w:r w:rsidRPr="00D97A75">
          <w:rPr>
            <w:webHidden/>
          </w:rPr>
          <w:fldChar w:fldCharType="end"/>
        </w:r>
      </w:hyperlink>
    </w:p>
    <w:p w:rsidR="0031159A" w:rsidRPr="00D97A75" w:rsidRDefault="0031159A">
      <w:pPr>
        <w:pStyle w:val="TableofFigures"/>
        <w:rPr>
          <w:rFonts w:ascii="Calibri" w:eastAsia="Times New Roman" w:hAnsi="Calibri"/>
          <w:b w:val="0"/>
          <w:bCs w:val="0"/>
          <w:sz w:val="22"/>
          <w:szCs w:val="22"/>
          <w:lang w:val="en-US"/>
        </w:rPr>
      </w:pPr>
      <w:hyperlink w:anchor="_Toc296514793" w:history="1">
        <w:r w:rsidRPr="00D97A75">
          <w:rPr>
            <w:rStyle w:val="Hyperlink"/>
            <w:color w:val="auto"/>
            <w:u w:val="none"/>
            <w:lang w:val="en-US"/>
          </w:rPr>
          <w:t>Figure 5 Volume split charge transaction</w:t>
        </w:r>
        <w:r w:rsidRPr="00D97A75">
          <w:rPr>
            <w:webHidden/>
          </w:rPr>
          <w:tab/>
        </w:r>
        <w:r w:rsidRPr="00D97A75">
          <w:rPr>
            <w:webHidden/>
          </w:rPr>
          <w:fldChar w:fldCharType="begin"/>
        </w:r>
        <w:r w:rsidRPr="00D97A75">
          <w:rPr>
            <w:webHidden/>
          </w:rPr>
          <w:instrText xml:space="preserve"> PAGEREF _Toc296514793 \h </w:instrText>
        </w:r>
        <w:r w:rsidRPr="00D97A75">
          <w:rPr>
            <w:webHidden/>
          </w:rPr>
        </w:r>
        <w:r w:rsidRPr="00D97A75">
          <w:rPr>
            <w:webHidden/>
          </w:rPr>
          <w:fldChar w:fldCharType="separate"/>
        </w:r>
        <w:r w:rsidR="00F00674">
          <w:rPr>
            <w:webHidden/>
          </w:rPr>
          <w:t>44</w:t>
        </w:r>
        <w:r w:rsidRPr="00D97A75">
          <w:rPr>
            <w:webHidden/>
          </w:rPr>
          <w:fldChar w:fldCharType="end"/>
        </w:r>
      </w:hyperlink>
    </w:p>
    <w:p w:rsidR="0031159A" w:rsidRPr="00D97A75" w:rsidRDefault="0031159A">
      <w:pPr>
        <w:pStyle w:val="TableofFigures"/>
        <w:rPr>
          <w:rFonts w:ascii="Calibri" w:eastAsia="Times New Roman" w:hAnsi="Calibri"/>
          <w:b w:val="0"/>
          <w:bCs w:val="0"/>
          <w:sz w:val="22"/>
          <w:szCs w:val="22"/>
          <w:lang w:val="en-US"/>
        </w:rPr>
      </w:pPr>
      <w:hyperlink w:anchor="_Toc296514794" w:history="1">
        <w:r w:rsidRPr="00D97A75">
          <w:rPr>
            <w:rStyle w:val="Hyperlink"/>
            <w:color w:val="auto"/>
            <w:u w:val="none"/>
          </w:rPr>
          <w:t>Figure 6 Amount reservation transaction</w:t>
        </w:r>
        <w:r w:rsidRPr="00D97A75">
          <w:rPr>
            <w:webHidden/>
          </w:rPr>
          <w:tab/>
        </w:r>
        <w:r w:rsidRPr="00D97A75">
          <w:rPr>
            <w:webHidden/>
          </w:rPr>
          <w:fldChar w:fldCharType="begin"/>
        </w:r>
        <w:r w:rsidRPr="00D97A75">
          <w:rPr>
            <w:webHidden/>
          </w:rPr>
          <w:instrText xml:space="preserve"> PAGEREF _Toc296514794 \h </w:instrText>
        </w:r>
        <w:r w:rsidRPr="00D97A75">
          <w:rPr>
            <w:webHidden/>
          </w:rPr>
        </w:r>
        <w:r w:rsidRPr="00D97A75">
          <w:rPr>
            <w:webHidden/>
          </w:rPr>
          <w:fldChar w:fldCharType="separate"/>
        </w:r>
        <w:r w:rsidR="00F00674">
          <w:rPr>
            <w:webHidden/>
          </w:rPr>
          <w:t>45</w:t>
        </w:r>
        <w:r w:rsidRPr="00D97A75">
          <w:rPr>
            <w:webHidden/>
          </w:rPr>
          <w:fldChar w:fldCharType="end"/>
        </w:r>
      </w:hyperlink>
    </w:p>
    <w:p w:rsidR="0031159A" w:rsidRPr="00D97A75" w:rsidRDefault="0031159A">
      <w:pPr>
        <w:pStyle w:val="TableofFigures"/>
        <w:rPr>
          <w:rFonts w:ascii="Calibri" w:eastAsia="Times New Roman" w:hAnsi="Calibri"/>
          <w:b w:val="0"/>
          <w:bCs w:val="0"/>
          <w:sz w:val="22"/>
          <w:szCs w:val="22"/>
          <w:lang w:val="en-US"/>
        </w:rPr>
      </w:pPr>
      <w:hyperlink w:anchor="_Toc296514795" w:history="1">
        <w:r w:rsidRPr="00D97A75">
          <w:rPr>
            <w:rStyle w:val="Hyperlink"/>
            <w:color w:val="auto"/>
            <w:u w:val="none"/>
          </w:rPr>
          <w:t>Figure 7 Volume reservation transaction</w:t>
        </w:r>
        <w:r w:rsidRPr="00D97A75">
          <w:rPr>
            <w:webHidden/>
          </w:rPr>
          <w:tab/>
        </w:r>
        <w:r w:rsidRPr="00D97A75">
          <w:rPr>
            <w:webHidden/>
          </w:rPr>
          <w:fldChar w:fldCharType="begin"/>
        </w:r>
        <w:r w:rsidRPr="00D97A75">
          <w:rPr>
            <w:webHidden/>
          </w:rPr>
          <w:instrText xml:space="preserve"> PAGEREF _Toc296514795 \h </w:instrText>
        </w:r>
        <w:r w:rsidRPr="00D97A75">
          <w:rPr>
            <w:webHidden/>
          </w:rPr>
        </w:r>
        <w:r w:rsidRPr="00D97A75">
          <w:rPr>
            <w:webHidden/>
          </w:rPr>
          <w:fldChar w:fldCharType="separate"/>
        </w:r>
        <w:r w:rsidR="00F00674">
          <w:rPr>
            <w:webHidden/>
          </w:rPr>
          <w:t>46</w:t>
        </w:r>
        <w:r w:rsidRPr="00D97A75">
          <w:rPr>
            <w:webHidden/>
          </w:rPr>
          <w:fldChar w:fldCharType="end"/>
        </w:r>
      </w:hyperlink>
    </w:p>
    <w:p w:rsidR="0031159A" w:rsidRPr="00D97A75" w:rsidRDefault="0031159A">
      <w:pPr>
        <w:pStyle w:val="TableofFigures"/>
        <w:rPr>
          <w:rFonts w:ascii="Calibri" w:eastAsia="Times New Roman" w:hAnsi="Calibri"/>
          <w:b w:val="0"/>
          <w:bCs w:val="0"/>
          <w:sz w:val="22"/>
          <w:szCs w:val="22"/>
          <w:lang w:val="en-US"/>
        </w:rPr>
      </w:pPr>
      <w:hyperlink w:anchor="_Toc296514796" w:history="1">
        <w:r w:rsidRPr="00D97A75">
          <w:rPr>
            <w:rStyle w:val="Hyperlink"/>
            <w:color w:val="auto"/>
            <w:u w:val="none"/>
          </w:rPr>
          <w:t>Figure 8 Amount converted from volume transaction</w:t>
        </w:r>
        <w:r w:rsidRPr="00D97A75">
          <w:rPr>
            <w:webHidden/>
          </w:rPr>
          <w:tab/>
        </w:r>
        <w:r w:rsidRPr="00D97A75">
          <w:rPr>
            <w:webHidden/>
          </w:rPr>
          <w:fldChar w:fldCharType="begin"/>
        </w:r>
        <w:r w:rsidRPr="00D97A75">
          <w:rPr>
            <w:webHidden/>
          </w:rPr>
          <w:instrText xml:space="preserve"> PAGEREF _Toc296514796 \h </w:instrText>
        </w:r>
        <w:r w:rsidRPr="00D97A75">
          <w:rPr>
            <w:webHidden/>
          </w:rPr>
        </w:r>
        <w:r w:rsidRPr="00D97A75">
          <w:rPr>
            <w:webHidden/>
          </w:rPr>
          <w:fldChar w:fldCharType="separate"/>
        </w:r>
        <w:r w:rsidR="00F00674">
          <w:rPr>
            <w:webHidden/>
          </w:rPr>
          <w:t>47</w:t>
        </w:r>
        <w:r w:rsidRPr="00D97A75">
          <w:rPr>
            <w:webHidden/>
          </w:rPr>
          <w:fldChar w:fldCharType="end"/>
        </w:r>
      </w:hyperlink>
    </w:p>
    <w:p w:rsidR="0031159A" w:rsidRPr="00D97A75" w:rsidRDefault="0031159A">
      <w:pPr>
        <w:pStyle w:val="TableofFigures"/>
        <w:rPr>
          <w:rFonts w:ascii="Calibri" w:eastAsia="Times New Roman" w:hAnsi="Calibri"/>
          <w:b w:val="0"/>
          <w:bCs w:val="0"/>
          <w:sz w:val="22"/>
          <w:szCs w:val="22"/>
          <w:lang w:val="en-US"/>
        </w:rPr>
      </w:pPr>
      <w:hyperlink r:id="rId10" w:anchor="_Toc296514797" w:history="1">
        <w:r w:rsidRPr="00D97A75">
          <w:rPr>
            <w:rStyle w:val="Hyperlink"/>
            <w:color w:val="auto"/>
            <w:u w:val="none"/>
          </w:rPr>
          <w:t>Figure 9 Amount transaction and status checking</w:t>
        </w:r>
        <w:r w:rsidRPr="00D97A75">
          <w:rPr>
            <w:webHidden/>
          </w:rPr>
          <w:tab/>
        </w:r>
        <w:r w:rsidRPr="00D97A75">
          <w:rPr>
            <w:webHidden/>
          </w:rPr>
          <w:fldChar w:fldCharType="begin"/>
        </w:r>
        <w:r w:rsidRPr="00D97A75">
          <w:rPr>
            <w:webHidden/>
          </w:rPr>
          <w:instrText xml:space="preserve"> PAGEREF _Toc296514797 \h </w:instrText>
        </w:r>
        <w:r w:rsidRPr="00D97A75">
          <w:rPr>
            <w:webHidden/>
          </w:rPr>
        </w:r>
        <w:r w:rsidRPr="00D97A75">
          <w:rPr>
            <w:webHidden/>
          </w:rPr>
          <w:fldChar w:fldCharType="separate"/>
        </w:r>
        <w:r w:rsidR="00F00674">
          <w:rPr>
            <w:webHidden/>
          </w:rPr>
          <w:t>1</w:t>
        </w:r>
        <w:r w:rsidRPr="00D97A75">
          <w:rPr>
            <w:webHidden/>
          </w:rPr>
          <w:fldChar w:fldCharType="end"/>
        </w:r>
      </w:hyperlink>
    </w:p>
    <w:p w:rsidR="0031159A" w:rsidRPr="00D97A75" w:rsidRDefault="0031159A">
      <w:pPr>
        <w:pStyle w:val="TableofFigures"/>
        <w:rPr>
          <w:rFonts w:ascii="Calibri" w:eastAsia="Times New Roman" w:hAnsi="Calibri"/>
          <w:b w:val="0"/>
          <w:bCs w:val="0"/>
          <w:sz w:val="22"/>
          <w:szCs w:val="22"/>
          <w:lang w:val="en-US"/>
        </w:rPr>
      </w:pPr>
      <w:hyperlink r:id="rId11" w:anchor="_Toc296514798" w:history="1">
        <w:r w:rsidRPr="00D97A75">
          <w:rPr>
            <w:rStyle w:val="Hyperlink"/>
            <w:color w:val="auto"/>
            <w:u w:val="none"/>
          </w:rPr>
          <w:t>Figure 10 Amount transaction with notification</w:t>
        </w:r>
        <w:r w:rsidRPr="00D97A75">
          <w:rPr>
            <w:webHidden/>
          </w:rPr>
          <w:tab/>
        </w:r>
        <w:r w:rsidRPr="00D97A75">
          <w:rPr>
            <w:webHidden/>
          </w:rPr>
          <w:fldChar w:fldCharType="begin"/>
        </w:r>
        <w:r w:rsidRPr="00D97A75">
          <w:rPr>
            <w:webHidden/>
          </w:rPr>
          <w:instrText xml:space="preserve"> PAGEREF _Toc296514798 \h </w:instrText>
        </w:r>
        <w:r w:rsidRPr="00D97A75">
          <w:rPr>
            <w:webHidden/>
          </w:rPr>
        </w:r>
        <w:r w:rsidRPr="00D97A75">
          <w:rPr>
            <w:webHidden/>
          </w:rPr>
          <w:fldChar w:fldCharType="separate"/>
        </w:r>
        <w:r w:rsidR="00F00674">
          <w:rPr>
            <w:webHidden/>
          </w:rPr>
          <w:t>1</w:t>
        </w:r>
        <w:r w:rsidRPr="00D97A75">
          <w:rPr>
            <w:webHidden/>
          </w:rPr>
          <w:fldChar w:fldCharType="end"/>
        </w:r>
      </w:hyperlink>
    </w:p>
    <w:p w:rsidR="00651D13" w:rsidRPr="00D97A75" w:rsidRDefault="00851097">
      <w:pPr>
        <w:pStyle w:val="TOCsep"/>
        <w:rPr>
          <w:rFonts w:eastAsia="Times New Roman"/>
          <w:sz w:val="20"/>
        </w:rPr>
      </w:pPr>
      <w:r w:rsidRPr="00D97A75">
        <w:rPr>
          <w:rFonts w:eastAsia="Times New Roman"/>
          <w:sz w:val="20"/>
        </w:rPr>
        <w:fldChar w:fldCharType="end"/>
      </w:r>
    </w:p>
    <w:p w:rsidR="006E7464" w:rsidRPr="00D97A75" w:rsidRDefault="006E7464" w:rsidP="005133F7">
      <w:pPr>
        <w:outlineLvl w:val="0"/>
        <w:rPr>
          <w:rFonts w:ascii="Arial" w:eastAsia="Times New Roman" w:hAnsi="Arial"/>
          <w:b/>
          <w:bCs/>
          <w:sz w:val="36"/>
        </w:rPr>
      </w:pPr>
      <w:r w:rsidRPr="00D97A75">
        <w:rPr>
          <w:rFonts w:ascii="Arial" w:eastAsia="Times New Roman" w:hAnsi="Arial"/>
          <w:b/>
          <w:bCs/>
          <w:sz w:val="36"/>
        </w:rPr>
        <w:t>Tables</w:t>
      </w:r>
    </w:p>
    <w:p w:rsidR="006E7464" w:rsidRPr="00D97A75" w:rsidRDefault="006E7464">
      <w:pPr>
        <w:pStyle w:val="TableofFigures"/>
        <w:rPr>
          <w:rFonts w:ascii="Calibri" w:eastAsia="Times New Roman" w:hAnsi="Calibri"/>
          <w:b w:val="0"/>
          <w:bCs w:val="0"/>
          <w:sz w:val="22"/>
          <w:szCs w:val="22"/>
          <w:lang w:eastAsia="en-GB"/>
        </w:rPr>
      </w:pPr>
      <w:r w:rsidRPr="00D97A75">
        <w:rPr>
          <w:rFonts w:eastAsia="Times New Roman"/>
        </w:rPr>
        <w:fldChar w:fldCharType="begin"/>
      </w:r>
      <w:r w:rsidRPr="00D97A75">
        <w:rPr>
          <w:rFonts w:eastAsia="Times New Roman"/>
        </w:rPr>
        <w:instrText xml:space="preserve"> TOC \h \z \c "Table" </w:instrText>
      </w:r>
      <w:r w:rsidRPr="00D97A75">
        <w:rPr>
          <w:rFonts w:eastAsia="Times New Roman"/>
        </w:rPr>
        <w:fldChar w:fldCharType="separate"/>
      </w:r>
      <w:hyperlink w:anchor="_Toc280015533" w:history="1">
        <w:r w:rsidRPr="00D97A75">
          <w:rPr>
            <w:rStyle w:val="Hyperlink"/>
            <w:color w:val="auto"/>
            <w:u w:val="none"/>
          </w:rPr>
          <w:t>Table 1: Parlay X operations mapping</w:t>
        </w:r>
        <w:r w:rsidRPr="00D97A75">
          <w:rPr>
            <w:webHidden/>
          </w:rPr>
          <w:tab/>
        </w:r>
        <w:r w:rsidRPr="00D97A75">
          <w:rPr>
            <w:webHidden/>
          </w:rPr>
          <w:fldChar w:fldCharType="begin"/>
        </w:r>
        <w:r w:rsidRPr="00D97A75">
          <w:rPr>
            <w:webHidden/>
          </w:rPr>
          <w:instrText xml:space="preserve"> PAGEREF _Toc280015533 \h </w:instrText>
        </w:r>
        <w:r w:rsidRPr="00D97A75">
          <w:rPr>
            <w:webHidden/>
          </w:rPr>
        </w:r>
        <w:r w:rsidRPr="00D97A75">
          <w:rPr>
            <w:webHidden/>
          </w:rPr>
          <w:fldChar w:fldCharType="separate"/>
        </w:r>
        <w:r w:rsidR="00F00674">
          <w:rPr>
            <w:webHidden/>
          </w:rPr>
          <w:t>182</w:t>
        </w:r>
        <w:r w:rsidRPr="00D97A75">
          <w:rPr>
            <w:webHidden/>
          </w:rPr>
          <w:fldChar w:fldCharType="end"/>
        </w:r>
      </w:hyperlink>
    </w:p>
    <w:p w:rsidR="006E7464" w:rsidRPr="00D97A75" w:rsidRDefault="006E7464" w:rsidP="006E7464">
      <w:pPr>
        <w:spacing w:before="0" w:after="0"/>
        <w:rPr>
          <w:rFonts w:eastAsia="Times New Roman"/>
        </w:rPr>
      </w:pPr>
      <w:r w:rsidRPr="00D97A75">
        <w:rPr>
          <w:rFonts w:eastAsia="Times New Roman"/>
          <w:sz w:val="8"/>
        </w:rPr>
        <w:fldChar w:fldCharType="end"/>
      </w:r>
    </w:p>
    <w:p w:rsidR="00651D13" w:rsidRPr="00D97A75" w:rsidRDefault="00651D13" w:rsidP="005133F7">
      <w:pPr>
        <w:pStyle w:val="Heading1"/>
      </w:pPr>
      <w:bookmarkStart w:id="0" w:name="_Toc255978147"/>
      <w:bookmarkStart w:id="1" w:name="_Ref511812747"/>
      <w:bookmarkStart w:id="2" w:name="_Toc51149231"/>
      <w:bookmarkStart w:id="3" w:name="_Toc294092205"/>
      <w:bookmarkStart w:id="4" w:name="_Toc304282267"/>
      <w:bookmarkEnd w:id="0"/>
      <w:r w:rsidRPr="00D97A75">
        <w:lastRenderedPageBreak/>
        <w:t>Scope</w:t>
      </w:r>
      <w:bookmarkEnd w:id="1"/>
      <w:bookmarkEnd w:id="2"/>
      <w:bookmarkEnd w:id="3"/>
      <w:bookmarkEnd w:id="4"/>
    </w:p>
    <w:p w:rsidR="00F1433D" w:rsidRPr="00D97A75" w:rsidRDefault="00F1433D" w:rsidP="00F1433D">
      <w:bookmarkStart w:id="5" w:name="_Toc51149232"/>
      <w:r w:rsidRPr="00D97A75">
        <w:t xml:space="preserve">This specification defines </w:t>
      </w:r>
      <w:r w:rsidR="00E430C0" w:rsidRPr="00D97A75">
        <w:t>a</w:t>
      </w:r>
      <w:r w:rsidR="00FD3B98" w:rsidRPr="00D97A75">
        <w:t xml:space="preserve"> RESTful </w:t>
      </w:r>
      <w:r w:rsidR="00FD3B98" w:rsidRPr="00D97A75">
        <w:rPr>
          <w:bCs/>
        </w:rPr>
        <w:t>Payment</w:t>
      </w:r>
      <w:r w:rsidR="00FD3B98" w:rsidRPr="00D97A75">
        <w:t xml:space="preserve"> API using an HTTP protocol binding,</w:t>
      </w:r>
      <w:r w:rsidR="00FD3B98" w:rsidRPr="00D97A75">
        <w:rPr>
          <w:lang w:val="en-US"/>
        </w:rPr>
        <w:t xml:space="preserve"> based on the similar API</w:t>
      </w:r>
      <w:r w:rsidRPr="00D97A75">
        <w:t xml:space="preserve"> defined in </w:t>
      </w:r>
      <w:r w:rsidR="00316595" w:rsidRPr="00D97A75">
        <w:t>[</w:t>
      </w:r>
      <w:r w:rsidRPr="00D97A75">
        <w:t>3GPP 29.199-6</w:t>
      </w:r>
      <w:r w:rsidR="00316595" w:rsidRPr="00D97A75">
        <w:t>]</w:t>
      </w:r>
      <w:r w:rsidRPr="00D97A75">
        <w:t xml:space="preserve">. </w:t>
      </w:r>
    </w:p>
    <w:p w:rsidR="00651D13" w:rsidRPr="00D97A75" w:rsidRDefault="00651D13" w:rsidP="005133F7">
      <w:pPr>
        <w:pStyle w:val="Heading1"/>
      </w:pPr>
      <w:bookmarkStart w:id="6" w:name="_Toc294092206"/>
      <w:bookmarkStart w:id="7" w:name="_Toc304282268"/>
      <w:r w:rsidRPr="00D97A75">
        <w:lastRenderedPageBreak/>
        <w:t>References</w:t>
      </w:r>
      <w:bookmarkEnd w:id="5"/>
      <w:bookmarkEnd w:id="6"/>
      <w:bookmarkEnd w:id="7"/>
    </w:p>
    <w:p w:rsidR="00651D13" w:rsidRPr="00D97A75" w:rsidRDefault="00651D13">
      <w:pPr>
        <w:pStyle w:val="Heading2"/>
      </w:pPr>
      <w:bookmarkStart w:id="8" w:name="_Toc51149235"/>
      <w:bookmarkStart w:id="9" w:name="_Toc51147377"/>
      <w:bookmarkStart w:id="10" w:name="_Toc294092207"/>
      <w:bookmarkStart w:id="11" w:name="_Toc304282269"/>
      <w:r w:rsidRPr="00D97A75">
        <w:t>Normative References</w:t>
      </w:r>
      <w:bookmarkEnd w:id="9"/>
      <w:bookmarkEnd w:id="10"/>
      <w:bookmarkEnd w:id="11"/>
    </w:p>
    <w:tbl>
      <w:tblPr>
        <w:tblW w:w="10087" w:type="dxa"/>
        <w:jc w:val="center"/>
        <w:tblLayout w:type="fixed"/>
        <w:tblCellMar>
          <w:left w:w="115" w:type="dxa"/>
          <w:right w:w="115" w:type="dxa"/>
        </w:tblCellMar>
        <w:tblLook w:val="0000"/>
      </w:tblPr>
      <w:tblGrid>
        <w:gridCol w:w="7"/>
        <w:gridCol w:w="2545"/>
        <w:gridCol w:w="7"/>
        <w:gridCol w:w="7521"/>
        <w:gridCol w:w="7"/>
      </w:tblGrid>
      <w:tr w:rsidR="003D06E9" w:rsidRPr="000A486D" w:rsidTr="003D06E9">
        <w:tblPrEx>
          <w:tblCellMar>
            <w:top w:w="0" w:type="dxa"/>
            <w:bottom w:w="0" w:type="dxa"/>
          </w:tblCellMar>
        </w:tblPrEx>
        <w:trPr>
          <w:gridAfter w:val="1"/>
          <w:wAfter w:w="7" w:type="dxa"/>
          <w:jc w:val="center"/>
        </w:trPr>
        <w:tc>
          <w:tcPr>
            <w:tcW w:w="2552" w:type="dxa"/>
            <w:gridSpan w:val="2"/>
          </w:tcPr>
          <w:p w:rsidR="003D06E9" w:rsidRPr="000A486D" w:rsidRDefault="003D06E9" w:rsidP="007F498C">
            <w:pPr>
              <w:pStyle w:val="RefLabel"/>
            </w:pPr>
            <w:r w:rsidRPr="000A486D">
              <w:t>[3GPP 29.199-6]</w:t>
            </w:r>
          </w:p>
        </w:tc>
        <w:tc>
          <w:tcPr>
            <w:tcW w:w="7528" w:type="dxa"/>
            <w:gridSpan w:val="2"/>
          </w:tcPr>
          <w:p w:rsidR="003D06E9" w:rsidRPr="000A486D" w:rsidRDefault="003D06E9" w:rsidP="004B7E6C">
            <w:pPr>
              <w:pStyle w:val="RefDesc"/>
            </w:pPr>
            <w:r w:rsidRPr="000A486D">
              <w:t xml:space="preserve">3GPP Technical Specification, “Open Service Access (OSA); Parlay X Web Services; Part 6: Payment (Release 8)”, </w:t>
            </w:r>
            <w:hyperlink r:id="rId12" w:history="1">
              <w:r w:rsidRPr="000A486D">
                <w:rPr>
                  <w:rStyle w:val="Hyperlink"/>
                  <w:color w:val="auto"/>
                  <w:u w:val="none"/>
                  <w:lang w:val="en-GB"/>
                </w:rPr>
                <w:t>URL:http://www.3gpp.org/</w:t>
              </w:r>
            </w:hyperlink>
          </w:p>
        </w:tc>
      </w:tr>
      <w:tr w:rsidR="008771C6" w:rsidRPr="000A486D" w:rsidTr="003D06E9">
        <w:tblPrEx>
          <w:tblCellMar>
            <w:top w:w="0" w:type="dxa"/>
            <w:bottom w:w="0" w:type="dxa"/>
          </w:tblCellMar>
        </w:tblPrEx>
        <w:trPr>
          <w:gridAfter w:val="1"/>
          <w:wAfter w:w="7" w:type="dxa"/>
          <w:jc w:val="center"/>
        </w:trPr>
        <w:tc>
          <w:tcPr>
            <w:tcW w:w="2552" w:type="dxa"/>
            <w:gridSpan w:val="2"/>
          </w:tcPr>
          <w:p w:rsidR="008771C6" w:rsidRPr="000A486D" w:rsidRDefault="008771C6" w:rsidP="004136D4">
            <w:pPr>
              <w:pStyle w:val="RefLabel"/>
            </w:pPr>
            <w:r w:rsidRPr="006A7CDF">
              <w:rPr>
                <w:rFonts w:ascii="Times New Roman Bold" w:hAnsi="Times New Roman Bold"/>
                <w:b w:val="0"/>
                <w:szCs w:val="18"/>
              </w:rPr>
              <w:t>[Autho4API_10]</w:t>
            </w:r>
          </w:p>
        </w:tc>
        <w:tc>
          <w:tcPr>
            <w:tcW w:w="7528" w:type="dxa"/>
            <w:gridSpan w:val="2"/>
          </w:tcPr>
          <w:p w:rsidR="008771C6" w:rsidRPr="000A486D" w:rsidRDefault="008771C6" w:rsidP="00292717">
            <w:pPr>
              <w:pStyle w:val="RefDesc"/>
            </w:pPr>
            <w:r w:rsidRPr="006A7CDF">
              <w:rPr>
                <w:szCs w:val="18"/>
              </w:rPr>
              <w:t>“Authorization Framework for Network APIs”, Open Mobile Alliance™, OMA-ER-Autho4API-V1_0, URL: http://www.openmobilealliance.org/</w:t>
            </w:r>
          </w:p>
        </w:tc>
      </w:tr>
      <w:tr w:rsidR="008771C6" w:rsidRPr="000A486D" w:rsidTr="003D06E9">
        <w:tblPrEx>
          <w:tblCellMar>
            <w:top w:w="0" w:type="dxa"/>
            <w:bottom w:w="0" w:type="dxa"/>
          </w:tblCellMar>
        </w:tblPrEx>
        <w:trPr>
          <w:gridAfter w:val="1"/>
          <w:wAfter w:w="7" w:type="dxa"/>
          <w:jc w:val="center"/>
        </w:trPr>
        <w:tc>
          <w:tcPr>
            <w:tcW w:w="2552" w:type="dxa"/>
            <w:gridSpan w:val="2"/>
          </w:tcPr>
          <w:p w:rsidR="008771C6" w:rsidRPr="000A486D" w:rsidRDefault="008771C6" w:rsidP="004136D4">
            <w:pPr>
              <w:pStyle w:val="RefLabel"/>
            </w:pPr>
            <w:r w:rsidRPr="000A486D">
              <w:t>[IETF_ACR_draft]</w:t>
            </w:r>
          </w:p>
        </w:tc>
        <w:tc>
          <w:tcPr>
            <w:tcW w:w="7528" w:type="dxa"/>
            <w:gridSpan w:val="2"/>
          </w:tcPr>
          <w:p w:rsidR="008771C6" w:rsidRPr="000A486D" w:rsidRDefault="008771C6" w:rsidP="00292717">
            <w:pPr>
              <w:pStyle w:val="RefDesc"/>
            </w:pPr>
            <w:r w:rsidRPr="000A486D">
              <w:t xml:space="preserve">“The acr URI for anonymous users”, S.Jakobsson, K.Smith, July 2011, URL: http://tools.ietf.org/html/draft-uri-acr-extension-03 </w:t>
            </w:r>
          </w:p>
        </w:tc>
      </w:tr>
      <w:tr w:rsidR="008771C6" w:rsidRPr="000A486D" w:rsidTr="003D06E9">
        <w:tblPrEx>
          <w:tblCellMar>
            <w:top w:w="0" w:type="dxa"/>
            <w:bottom w:w="0" w:type="dxa"/>
          </w:tblCellMar>
        </w:tblPrEx>
        <w:trPr>
          <w:gridAfter w:val="1"/>
          <w:wAfter w:w="7" w:type="dxa"/>
          <w:jc w:val="center"/>
        </w:trPr>
        <w:tc>
          <w:tcPr>
            <w:tcW w:w="2552" w:type="dxa"/>
            <w:gridSpan w:val="2"/>
          </w:tcPr>
          <w:p w:rsidR="008771C6" w:rsidRPr="007F4D7F" w:rsidRDefault="008771C6" w:rsidP="004136D4">
            <w:pPr>
              <w:pStyle w:val="PL"/>
              <w:rPr>
                <w:rFonts w:ascii="Times New Roman" w:hAnsi="Times New Roman"/>
                <w:sz w:val="18"/>
              </w:rPr>
            </w:pPr>
            <w:r w:rsidRPr="007F4D7F">
              <w:rPr>
                <w:rFonts w:ascii="Times New Roman" w:hAnsi="Times New Roman"/>
                <w:b/>
                <w:sz w:val="18"/>
              </w:rPr>
              <w:t>[ISO4217]</w:t>
            </w:r>
          </w:p>
        </w:tc>
        <w:tc>
          <w:tcPr>
            <w:tcW w:w="7528" w:type="dxa"/>
            <w:gridSpan w:val="2"/>
          </w:tcPr>
          <w:p w:rsidR="008771C6" w:rsidRPr="007F4D7F" w:rsidRDefault="008771C6" w:rsidP="007F4D7F">
            <w:pPr>
              <w:pStyle w:val="ListBullet"/>
              <w:ind w:left="0" w:firstLine="0"/>
              <w:rPr>
                <w:sz w:val="18"/>
              </w:rPr>
            </w:pPr>
            <w:r w:rsidRPr="007F4D7F">
              <w:rPr>
                <w:sz w:val="18"/>
              </w:rPr>
              <w:t xml:space="preserve">“ISO 4217 currency names and code elements”, URL: </w:t>
            </w:r>
            <w:hyperlink r:id="rId13" w:history="1">
              <w:r w:rsidRPr="007F4D7F">
                <w:rPr>
                  <w:rStyle w:val="Hyperlink"/>
                  <w:sz w:val="18"/>
                </w:rPr>
                <w:t>http://www.iso.org/</w:t>
              </w:r>
            </w:hyperlink>
            <w:r w:rsidRPr="007F4D7F">
              <w:rPr>
                <w:sz w:val="18"/>
              </w:rPr>
              <w:t xml:space="preserve">  </w:t>
            </w:r>
          </w:p>
        </w:tc>
      </w:tr>
      <w:tr w:rsidR="008771C6" w:rsidRPr="000A486D" w:rsidTr="003D06E9">
        <w:tblPrEx>
          <w:tblCellMar>
            <w:top w:w="0" w:type="dxa"/>
            <w:bottom w:w="0" w:type="dxa"/>
          </w:tblCellMar>
        </w:tblPrEx>
        <w:trPr>
          <w:gridAfter w:val="1"/>
          <w:wAfter w:w="7" w:type="dxa"/>
          <w:jc w:val="center"/>
        </w:trPr>
        <w:tc>
          <w:tcPr>
            <w:tcW w:w="2552" w:type="dxa"/>
            <w:gridSpan w:val="2"/>
          </w:tcPr>
          <w:p w:rsidR="008771C6" w:rsidRPr="000A486D" w:rsidRDefault="008771C6" w:rsidP="004136D4">
            <w:pPr>
              <w:pStyle w:val="RefLabel"/>
              <w:rPr>
                <w:lang w:val="en-US"/>
              </w:rPr>
            </w:pPr>
            <w:r w:rsidRPr="000A486D">
              <w:t>[REST_NetAPI_Common]</w:t>
            </w:r>
          </w:p>
        </w:tc>
        <w:tc>
          <w:tcPr>
            <w:tcW w:w="7528" w:type="dxa"/>
            <w:gridSpan w:val="2"/>
          </w:tcPr>
          <w:p w:rsidR="008771C6" w:rsidRPr="000A486D" w:rsidRDefault="008771C6" w:rsidP="00292717">
            <w:pPr>
              <w:pStyle w:val="RefDesc"/>
            </w:pPr>
            <w:r w:rsidRPr="000A486D">
              <w:t xml:space="preserve">“Common definitions for RESTful Network APIs”, Open </w:t>
            </w:r>
            <w:smartTag w:uri="urn:schemas-microsoft-com:office:smarttags" w:element="place">
              <w:r w:rsidRPr="000A486D">
                <w:t>Mobile</w:t>
              </w:r>
            </w:smartTag>
            <w:r w:rsidRPr="000A486D">
              <w:t xml:space="preserve"> Alliance™, OMA-TS-REST_NetAPI_Common-V1_0, URL: http://www.openmobilealliance.org/</w:t>
            </w:r>
          </w:p>
        </w:tc>
      </w:tr>
      <w:tr w:rsidR="008771C6" w:rsidRPr="000A486D" w:rsidTr="003D06E9">
        <w:tblPrEx>
          <w:tblCellMar>
            <w:top w:w="0" w:type="dxa"/>
            <w:bottom w:w="0" w:type="dxa"/>
          </w:tblCellMar>
        </w:tblPrEx>
        <w:trPr>
          <w:gridAfter w:val="1"/>
          <w:wAfter w:w="7" w:type="dxa"/>
          <w:jc w:val="center"/>
        </w:trPr>
        <w:tc>
          <w:tcPr>
            <w:tcW w:w="2552" w:type="dxa"/>
            <w:gridSpan w:val="2"/>
          </w:tcPr>
          <w:p w:rsidR="008771C6" w:rsidRPr="000A486D" w:rsidRDefault="008771C6" w:rsidP="004136D4">
            <w:pPr>
              <w:pStyle w:val="RefLabel"/>
            </w:pPr>
            <w:r w:rsidRPr="000A486D">
              <w:rPr>
                <w:rFonts w:ascii="Times New Roman Bold" w:hAnsi="Times New Roman Bold"/>
                <w:b w:val="0"/>
              </w:rPr>
              <w:t>[REST_NetAPI_NotificationChannel]</w:t>
            </w:r>
          </w:p>
        </w:tc>
        <w:tc>
          <w:tcPr>
            <w:tcW w:w="7528" w:type="dxa"/>
            <w:gridSpan w:val="2"/>
          </w:tcPr>
          <w:p w:rsidR="008771C6" w:rsidRPr="000A486D" w:rsidRDefault="008771C6" w:rsidP="00292717">
            <w:pPr>
              <w:pStyle w:val="RefDesc"/>
            </w:pPr>
            <w:r w:rsidRPr="000A486D">
              <w:t>“RESTful Network API for Notification Channel”, Open Mobile Alliance™, OMA-TS-REST_NetAPI_NotificationChannel-V1_0, URL: http://www.openmobilealliance.org/</w:t>
            </w:r>
          </w:p>
        </w:tc>
      </w:tr>
      <w:tr w:rsidR="008771C6" w:rsidRPr="000A486D" w:rsidTr="003D06E9">
        <w:tblPrEx>
          <w:tblCellMar>
            <w:top w:w="0" w:type="dxa"/>
            <w:bottom w:w="0" w:type="dxa"/>
          </w:tblCellMar>
        </w:tblPrEx>
        <w:trPr>
          <w:gridAfter w:val="1"/>
          <w:wAfter w:w="7" w:type="dxa"/>
          <w:jc w:val="center"/>
        </w:trPr>
        <w:tc>
          <w:tcPr>
            <w:tcW w:w="2552" w:type="dxa"/>
            <w:gridSpan w:val="2"/>
          </w:tcPr>
          <w:p w:rsidR="008771C6" w:rsidRPr="000A486D" w:rsidRDefault="008771C6" w:rsidP="004136D4">
            <w:pPr>
              <w:pStyle w:val="RefLabel"/>
            </w:pPr>
            <w:r w:rsidRPr="000A486D">
              <w:t>[REST_SUP_Payment]</w:t>
            </w:r>
          </w:p>
        </w:tc>
        <w:tc>
          <w:tcPr>
            <w:tcW w:w="7528" w:type="dxa"/>
            <w:gridSpan w:val="2"/>
          </w:tcPr>
          <w:p w:rsidR="008771C6" w:rsidRPr="000A486D" w:rsidRDefault="008771C6" w:rsidP="00292717">
            <w:pPr>
              <w:pStyle w:val="RefDesc"/>
            </w:pPr>
            <w:r w:rsidRPr="000A486D">
              <w:t>“XML schema for the RESTful Network API for Payment”, Open Mobile Alliance™, OMA-SUP-XSD_rest_netapi_payment-V1_0, URL:http://www.openmobilealliance.org/</w:t>
            </w:r>
          </w:p>
        </w:tc>
      </w:tr>
      <w:tr w:rsidR="008771C6" w:rsidRPr="000A486D" w:rsidTr="003D06E9">
        <w:tblPrEx>
          <w:tblCellMar>
            <w:top w:w="0" w:type="dxa"/>
            <w:bottom w:w="0" w:type="dxa"/>
          </w:tblCellMar>
        </w:tblPrEx>
        <w:trPr>
          <w:gridAfter w:val="1"/>
          <w:wAfter w:w="7" w:type="dxa"/>
          <w:jc w:val="center"/>
        </w:trPr>
        <w:tc>
          <w:tcPr>
            <w:tcW w:w="2552" w:type="dxa"/>
            <w:gridSpan w:val="2"/>
          </w:tcPr>
          <w:p w:rsidR="008771C6" w:rsidRPr="000A486D" w:rsidRDefault="008771C6" w:rsidP="004136D4">
            <w:pPr>
              <w:pStyle w:val="RefLabel"/>
            </w:pPr>
            <w:r w:rsidRPr="000A486D">
              <w:t>[RFC2119]</w:t>
            </w:r>
          </w:p>
        </w:tc>
        <w:tc>
          <w:tcPr>
            <w:tcW w:w="7528" w:type="dxa"/>
            <w:gridSpan w:val="2"/>
          </w:tcPr>
          <w:p w:rsidR="008771C6" w:rsidRPr="000A486D" w:rsidRDefault="008771C6" w:rsidP="004B7E6C">
            <w:pPr>
              <w:pStyle w:val="RefDesc"/>
            </w:pPr>
            <w:r w:rsidRPr="000A486D">
              <w:t xml:space="preserve">“Key words for use in RFCs to Indicate Requirement Levels”, S. Bradner, March 1997, </w:t>
            </w:r>
            <w:hyperlink r:id="rId14" w:history="1">
              <w:r w:rsidRPr="000A486D">
                <w:rPr>
                  <w:rStyle w:val="Hyperlink"/>
                  <w:color w:val="auto"/>
                  <w:u w:val="none"/>
                </w:rPr>
                <w:t>URL:http://www.ietf.org/rfc/rfc2119.txt</w:t>
              </w:r>
            </w:hyperlink>
          </w:p>
        </w:tc>
      </w:tr>
      <w:tr w:rsidR="008771C6" w:rsidRPr="000A486D" w:rsidTr="003D06E9">
        <w:tblPrEx>
          <w:tblCellMar>
            <w:top w:w="0" w:type="dxa"/>
            <w:bottom w:w="0" w:type="dxa"/>
          </w:tblCellMar>
        </w:tblPrEx>
        <w:trPr>
          <w:gridAfter w:val="1"/>
          <w:wAfter w:w="7" w:type="dxa"/>
          <w:jc w:val="center"/>
        </w:trPr>
        <w:tc>
          <w:tcPr>
            <w:tcW w:w="2552" w:type="dxa"/>
            <w:gridSpan w:val="2"/>
          </w:tcPr>
          <w:p w:rsidR="008771C6" w:rsidRPr="000A486D" w:rsidRDefault="008771C6" w:rsidP="004136D4">
            <w:pPr>
              <w:pStyle w:val="RefLabel"/>
              <w:rPr>
                <w:lang w:val="en-US"/>
              </w:rPr>
            </w:pPr>
            <w:r w:rsidRPr="000A486D">
              <w:rPr>
                <w:lang w:val="en-US"/>
              </w:rPr>
              <w:t>[RFC2616]</w:t>
            </w:r>
          </w:p>
        </w:tc>
        <w:tc>
          <w:tcPr>
            <w:tcW w:w="7528" w:type="dxa"/>
            <w:gridSpan w:val="2"/>
          </w:tcPr>
          <w:p w:rsidR="008771C6" w:rsidRPr="000A486D" w:rsidRDefault="008771C6" w:rsidP="004B7E6C">
            <w:pPr>
              <w:pStyle w:val="RefDesc"/>
              <w:rPr>
                <w:lang w:val="nb-NO"/>
              </w:rPr>
            </w:pPr>
            <w:r w:rsidRPr="000A486D">
              <w:rPr>
                <w:lang w:val="nb-NO"/>
              </w:rPr>
              <w:t xml:space="preserve">“Hypertext Transfer Protocol -- HTTP/1.1”, R. Fielding et. al, </w:t>
            </w:r>
            <w:smartTag w:uri="urn:schemas-microsoft-com:office:smarttags" w:element="PersonName">
              <w:r w:rsidRPr="000A486D">
                <w:rPr>
                  <w:lang w:val="nb-NO"/>
                </w:rPr>
                <w:t>Jan</w:t>
              </w:r>
            </w:smartTag>
            <w:r w:rsidRPr="000A486D">
              <w:rPr>
                <w:lang w:val="nb-NO"/>
              </w:rPr>
              <w:t xml:space="preserve">uary 1999, </w:t>
            </w:r>
            <w:hyperlink r:id="rId15" w:history="1">
              <w:r w:rsidRPr="000A486D">
                <w:rPr>
                  <w:rStyle w:val="Hyperlink"/>
                  <w:color w:val="auto"/>
                  <w:u w:val="none"/>
                  <w:lang w:val="nb-NO"/>
                </w:rPr>
                <w:t>URL:http://www.ietf.org/rfc/rfc2616.txt</w:t>
              </w:r>
            </w:hyperlink>
          </w:p>
        </w:tc>
      </w:tr>
      <w:tr w:rsidR="008771C6" w:rsidRPr="000A486D" w:rsidTr="003D06E9">
        <w:tblPrEx>
          <w:tblCellMar>
            <w:top w:w="0" w:type="dxa"/>
            <w:bottom w:w="0" w:type="dxa"/>
          </w:tblCellMar>
        </w:tblPrEx>
        <w:trPr>
          <w:gridAfter w:val="1"/>
          <w:wAfter w:w="7" w:type="dxa"/>
          <w:jc w:val="center"/>
        </w:trPr>
        <w:tc>
          <w:tcPr>
            <w:tcW w:w="2552" w:type="dxa"/>
            <w:gridSpan w:val="2"/>
          </w:tcPr>
          <w:p w:rsidR="008771C6" w:rsidRPr="000A486D" w:rsidRDefault="008771C6" w:rsidP="004136D4">
            <w:pPr>
              <w:pStyle w:val="TableGrid"/>
              <w:rPr>
                <w:rFonts w:ascii="Times New Roman Bold" w:hAnsi="Times New Roman Bold"/>
                <w:b/>
                <w:sz w:val="18"/>
              </w:rPr>
            </w:pPr>
            <w:r w:rsidRPr="000A486D">
              <w:rPr>
                <w:rFonts w:ascii="Times New Roman Bold" w:hAnsi="Times New Roman Bold" w:cs="Arial"/>
                <w:b/>
                <w:sz w:val="18"/>
                <w:lang w:val="fr-CA"/>
              </w:rPr>
              <w:t>[RFC3261]</w:t>
            </w:r>
          </w:p>
        </w:tc>
        <w:tc>
          <w:tcPr>
            <w:tcW w:w="7528" w:type="dxa"/>
            <w:gridSpan w:val="2"/>
          </w:tcPr>
          <w:p w:rsidR="008771C6" w:rsidRPr="000A486D" w:rsidRDefault="008771C6" w:rsidP="004B7E6C">
            <w:pPr>
              <w:pStyle w:val="HeaderChar"/>
              <w:rPr>
                <w:sz w:val="18"/>
              </w:rPr>
            </w:pPr>
            <w:r w:rsidRPr="000A486D">
              <w:rPr>
                <w:rFonts w:cs="Arial"/>
                <w:sz w:val="18"/>
                <w:lang w:val="fr-CA"/>
              </w:rPr>
              <w:t xml:space="preserve"> “SIP: Session Initiation Protocol”, J. Rosenberg et al., June 2002, URL: http://www.rfc-editor.org/rfc/rfc3261.txt</w:t>
            </w:r>
          </w:p>
        </w:tc>
      </w:tr>
      <w:tr w:rsidR="008771C6" w:rsidRPr="000A486D" w:rsidTr="003D06E9">
        <w:tblPrEx>
          <w:tblCellMar>
            <w:top w:w="0" w:type="dxa"/>
            <w:bottom w:w="0" w:type="dxa"/>
          </w:tblCellMar>
        </w:tblPrEx>
        <w:trPr>
          <w:gridAfter w:val="1"/>
          <w:wAfter w:w="7" w:type="dxa"/>
          <w:jc w:val="center"/>
        </w:trPr>
        <w:tc>
          <w:tcPr>
            <w:tcW w:w="2552" w:type="dxa"/>
            <w:gridSpan w:val="2"/>
          </w:tcPr>
          <w:p w:rsidR="008771C6" w:rsidRPr="000A486D" w:rsidRDefault="008771C6" w:rsidP="004136D4">
            <w:pPr>
              <w:pStyle w:val="TableGrid"/>
              <w:rPr>
                <w:rFonts w:ascii="Times New Roman Bold" w:hAnsi="Times New Roman Bold"/>
                <w:b/>
                <w:sz w:val="18"/>
              </w:rPr>
            </w:pPr>
            <w:r w:rsidRPr="000A486D">
              <w:rPr>
                <w:rFonts w:ascii="Times New Roman Bold" w:hAnsi="Times New Roman Bold"/>
                <w:b/>
                <w:sz w:val="18"/>
              </w:rPr>
              <w:t>[RFC3966]</w:t>
            </w:r>
          </w:p>
        </w:tc>
        <w:tc>
          <w:tcPr>
            <w:tcW w:w="7528" w:type="dxa"/>
            <w:gridSpan w:val="2"/>
          </w:tcPr>
          <w:p w:rsidR="008771C6" w:rsidRPr="000A486D" w:rsidRDefault="008771C6" w:rsidP="004B7E6C">
            <w:pPr>
              <w:pStyle w:val="HeaderChar"/>
              <w:rPr>
                <w:sz w:val="18"/>
              </w:rPr>
            </w:pPr>
            <w:r w:rsidRPr="000A486D">
              <w:rPr>
                <w:sz w:val="18"/>
              </w:rPr>
              <w:t>“The tel URI for Telephone Numbers”, H.Schulzrinne, December 2004, URL: http://www.ietf.org/rfc/rfc3966.txt</w:t>
            </w:r>
          </w:p>
        </w:tc>
      </w:tr>
      <w:tr w:rsidR="008771C6" w:rsidRPr="000A486D" w:rsidTr="003D06E9">
        <w:tblPrEx>
          <w:tblCellMar>
            <w:top w:w="0" w:type="dxa"/>
            <w:bottom w:w="0" w:type="dxa"/>
          </w:tblCellMar>
        </w:tblPrEx>
        <w:trPr>
          <w:gridAfter w:val="1"/>
          <w:wAfter w:w="7" w:type="dxa"/>
          <w:jc w:val="center"/>
        </w:trPr>
        <w:tc>
          <w:tcPr>
            <w:tcW w:w="2552" w:type="dxa"/>
            <w:gridSpan w:val="2"/>
          </w:tcPr>
          <w:p w:rsidR="008771C6" w:rsidRPr="000A486D" w:rsidRDefault="008771C6" w:rsidP="004136D4">
            <w:pPr>
              <w:pStyle w:val="TableGrid"/>
              <w:rPr>
                <w:rFonts w:ascii="Times New Roman Bold" w:hAnsi="Times New Roman Bold"/>
                <w:b/>
                <w:sz w:val="18"/>
              </w:rPr>
            </w:pPr>
            <w:r w:rsidRPr="000A486D">
              <w:rPr>
                <w:rFonts w:ascii="Times New Roman Bold" w:hAnsi="Times New Roman Bold"/>
                <w:b/>
                <w:sz w:val="18"/>
                <w:szCs w:val="18"/>
              </w:rPr>
              <w:t>[RFC3986]</w:t>
            </w:r>
          </w:p>
        </w:tc>
        <w:tc>
          <w:tcPr>
            <w:tcW w:w="7528" w:type="dxa"/>
            <w:gridSpan w:val="2"/>
          </w:tcPr>
          <w:p w:rsidR="008771C6" w:rsidRPr="000A486D" w:rsidRDefault="008771C6" w:rsidP="004B7E6C">
            <w:pPr>
              <w:pStyle w:val="HeaderChar"/>
              <w:rPr>
                <w:sz w:val="18"/>
                <w:lang w:val="en-US"/>
              </w:rPr>
            </w:pPr>
            <w:r w:rsidRPr="000A486D">
              <w:rPr>
                <w:sz w:val="18"/>
              </w:rPr>
              <w:t>“</w:t>
            </w:r>
            <w:r w:rsidRPr="000A486D">
              <w:rPr>
                <w:rFonts w:eastAsia="Batang" w:cs="Courier New"/>
                <w:sz w:val="18"/>
                <w:lang w:eastAsia="ko-KR"/>
              </w:rPr>
              <w:t>Uniform Resource Identifier (URI): Generic Syntax</w:t>
            </w:r>
            <w:r w:rsidRPr="000A486D">
              <w:rPr>
                <w:sz w:val="18"/>
              </w:rPr>
              <w:t xml:space="preserve">”, R. Fielding et. al, January 2005, </w:t>
            </w:r>
            <w:hyperlink r:id="rId16" w:history="1">
              <w:r w:rsidRPr="000A486D">
                <w:rPr>
                  <w:rStyle w:val="Hyperlink"/>
                  <w:color w:val="auto"/>
                  <w:sz w:val="18"/>
                  <w:szCs w:val="18"/>
                  <w:u w:val="none"/>
                </w:rPr>
                <w:t>URL:http://www.ietf.org/rfc/rfc3986.txt</w:t>
              </w:r>
            </w:hyperlink>
          </w:p>
        </w:tc>
      </w:tr>
      <w:tr w:rsidR="008771C6" w:rsidRPr="000A486D" w:rsidTr="003D06E9">
        <w:tblPrEx>
          <w:tblCellMar>
            <w:top w:w="0" w:type="dxa"/>
            <w:bottom w:w="0" w:type="dxa"/>
          </w:tblCellMar>
        </w:tblPrEx>
        <w:trPr>
          <w:gridAfter w:val="1"/>
          <w:wAfter w:w="7" w:type="dxa"/>
          <w:jc w:val="center"/>
        </w:trPr>
        <w:tc>
          <w:tcPr>
            <w:tcW w:w="2552" w:type="dxa"/>
            <w:gridSpan w:val="2"/>
          </w:tcPr>
          <w:p w:rsidR="008771C6" w:rsidRPr="000A486D" w:rsidRDefault="008771C6" w:rsidP="004136D4">
            <w:pPr>
              <w:pStyle w:val="RefLabel"/>
            </w:pPr>
            <w:r w:rsidRPr="000A486D">
              <w:t>[RFC4234]</w:t>
            </w:r>
          </w:p>
        </w:tc>
        <w:tc>
          <w:tcPr>
            <w:tcW w:w="7528" w:type="dxa"/>
            <w:gridSpan w:val="2"/>
          </w:tcPr>
          <w:p w:rsidR="008771C6" w:rsidRPr="000A486D" w:rsidRDefault="008771C6" w:rsidP="004B7E6C">
            <w:pPr>
              <w:pStyle w:val="RefDesc"/>
            </w:pPr>
            <w:r w:rsidRPr="000A486D">
              <w:t xml:space="preserve">“Augmented BNF for Syntax Specifications: ABNF”. D. Crocker, Ed., P. Overell. October 2005, </w:t>
            </w:r>
            <w:hyperlink r:id="rId17" w:history="1">
              <w:r w:rsidRPr="000A486D">
                <w:rPr>
                  <w:rStyle w:val="Hyperlink"/>
                  <w:color w:val="auto"/>
                  <w:u w:val="none"/>
                </w:rPr>
                <w:t>URL:http://www.ietf.org/rfc/rfc4234.txt</w:t>
              </w:r>
            </w:hyperlink>
          </w:p>
        </w:tc>
      </w:tr>
      <w:tr w:rsidR="008771C6" w:rsidRPr="000A486D" w:rsidTr="003D06E9">
        <w:tblPrEx>
          <w:tblCellMar>
            <w:top w:w="0" w:type="dxa"/>
            <w:bottom w:w="0" w:type="dxa"/>
          </w:tblCellMar>
        </w:tblPrEx>
        <w:trPr>
          <w:gridAfter w:val="1"/>
          <w:wAfter w:w="7" w:type="dxa"/>
          <w:jc w:val="center"/>
        </w:trPr>
        <w:tc>
          <w:tcPr>
            <w:tcW w:w="2552" w:type="dxa"/>
            <w:gridSpan w:val="2"/>
          </w:tcPr>
          <w:p w:rsidR="008771C6" w:rsidRPr="000A486D" w:rsidRDefault="008771C6" w:rsidP="004136D4">
            <w:pPr>
              <w:pStyle w:val="RefLabel"/>
            </w:pPr>
            <w:r w:rsidRPr="000A486D">
              <w:t>[RFC4627]</w:t>
            </w:r>
          </w:p>
        </w:tc>
        <w:tc>
          <w:tcPr>
            <w:tcW w:w="7528" w:type="dxa"/>
            <w:gridSpan w:val="2"/>
          </w:tcPr>
          <w:p w:rsidR="008771C6" w:rsidRPr="000A486D" w:rsidRDefault="008771C6" w:rsidP="004B7E6C">
            <w:pPr>
              <w:pStyle w:val="RefDesc"/>
            </w:pPr>
            <w:r w:rsidRPr="000A486D">
              <w:t>“The application/json Media Type for JavaScript Object Notation (JSON)”, D. Crockford, July 2006, URL:http://www.ietf.org/rfc/rfc4627.txt</w:t>
            </w:r>
          </w:p>
        </w:tc>
      </w:tr>
      <w:tr w:rsidR="008771C6" w:rsidRPr="00D97A75" w:rsidTr="003D06E9">
        <w:tblPrEx>
          <w:tblCellMar>
            <w:top w:w="0" w:type="dxa"/>
            <w:left w:w="108" w:type="dxa"/>
            <w:bottom w:w="0" w:type="dxa"/>
            <w:right w:w="108" w:type="dxa"/>
          </w:tblCellMar>
        </w:tblPrEx>
        <w:trPr>
          <w:gridBefore w:val="1"/>
          <w:wBefore w:w="7" w:type="dxa"/>
          <w:jc w:val="center"/>
        </w:trPr>
        <w:tc>
          <w:tcPr>
            <w:tcW w:w="2552" w:type="dxa"/>
            <w:gridSpan w:val="2"/>
          </w:tcPr>
          <w:p w:rsidR="008771C6" w:rsidRPr="000A486D" w:rsidRDefault="008771C6" w:rsidP="004B7E6C">
            <w:pPr>
              <w:pStyle w:val="RefLabel"/>
            </w:pPr>
            <w:r w:rsidRPr="000A486D">
              <w:t>[SCRRULES]</w:t>
            </w:r>
          </w:p>
        </w:tc>
        <w:tc>
          <w:tcPr>
            <w:tcW w:w="7528" w:type="dxa"/>
            <w:gridSpan w:val="2"/>
          </w:tcPr>
          <w:p w:rsidR="008771C6" w:rsidRPr="000A486D" w:rsidRDefault="008771C6" w:rsidP="004B7E6C">
            <w:pPr>
              <w:pStyle w:val="RefDesc"/>
              <w:rPr>
                <w:i/>
                <w:iCs/>
              </w:rPr>
            </w:pPr>
            <w:r w:rsidRPr="000A486D">
              <w:t xml:space="preserve">“SCR Rules and Procedures”, Open </w:t>
            </w:r>
            <w:smartTag w:uri="urn:schemas-microsoft-com:office:smarttags" w:element="place">
              <w:r w:rsidRPr="000A486D">
                <w:t>Mobile</w:t>
              </w:r>
            </w:smartTag>
            <w:r w:rsidRPr="000A486D">
              <w:t xml:space="preserve"> Alliance</w:t>
            </w:r>
            <w:r w:rsidRPr="000A486D">
              <w:rPr>
                <w:rFonts w:cs="Arial"/>
              </w:rPr>
              <w:t xml:space="preserve">™, </w:t>
            </w:r>
            <w:r w:rsidRPr="000A486D">
              <w:t xml:space="preserve">OMA-ORG-SCR_Rules_and_Procedures, </w:t>
            </w:r>
            <w:hyperlink r:id="rId18" w:history="1">
              <w:r w:rsidRPr="000A486D">
                <w:rPr>
                  <w:rStyle w:val="Hyperlink"/>
                  <w:color w:val="auto"/>
                  <w:u w:val="none"/>
                </w:rPr>
                <w:t>URL:http://www.openmobilealliance.org/</w:t>
              </w:r>
            </w:hyperlink>
          </w:p>
        </w:tc>
      </w:tr>
      <w:tr w:rsidR="008771C6" w:rsidRPr="00D97A75" w:rsidTr="003D06E9">
        <w:tblPrEx>
          <w:tblCellMar>
            <w:top w:w="0" w:type="dxa"/>
            <w:left w:w="108" w:type="dxa"/>
            <w:bottom w:w="0" w:type="dxa"/>
            <w:right w:w="108" w:type="dxa"/>
          </w:tblCellMar>
        </w:tblPrEx>
        <w:trPr>
          <w:gridBefore w:val="1"/>
          <w:wBefore w:w="7" w:type="dxa"/>
          <w:trHeight w:val="729"/>
          <w:jc w:val="center"/>
        </w:trPr>
        <w:tc>
          <w:tcPr>
            <w:tcW w:w="2552" w:type="dxa"/>
            <w:gridSpan w:val="2"/>
          </w:tcPr>
          <w:p w:rsidR="008771C6" w:rsidRPr="000A486D" w:rsidRDefault="008771C6" w:rsidP="004B7E6C">
            <w:pPr>
              <w:pStyle w:val="RefLabel"/>
            </w:pPr>
            <w:r w:rsidRPr="000A486D">
              <w:rPr>
                <w:lang w:val="en-US"/>
              </w:rPr>
              <w:t>[W3C_URLENC]</w:t>
            </w:r>
          </w:p>
        </w:tc>
        <w:tc>
          <w:tcPr>
            <w:tcW w:w="7528" w:type="dxa"/>
            <w:gridSpan w:val="2"/>
          </w:tcPr>
          <w:p w:rsidR="008771C6" w:rsidRPr="000A486D" w:rsidRDefault="00584683" w:rsidP="00584683">
            <w:pPr>
              <w:pStyle w:val="RefDesc"/>
            </w:pPr>
            <w:ins w:id="12" w:author="Michael Brenner" w:date="2011-12-02T19:28:00Z">
              <w:r>
                <w:t xml:space="preserve">HTML 4.01 Specification, Section 17.13.4 Form content types, The World Wide Web Consortium, URL: </w:t>
              </w:r>
              <w:r w:rsidRPr="00A611D0">
                <w:t>http://www.w3.org/TR/html401/interact/forms.html#h-17.13.4.1</w:t>
              </w:r>
            </w:ins>
            <w:del w:id="13" w:author="Michael Brenner" w:date="2011-12-02T19:28:00Z">
              <w:r w:rsidR="008771C6" w:rsidRPr="000A486D" w:rsidDel="00584683">
                <w:delText>W3C HTML 2.0 Specification, The form-urlencoded Media Type, URL:</w:delText>
              </w:r>
              <w:r w:rsidR="008771C6" w:rsidRPr="000A486D" w:rsidDel="00584683">
                <w:rPr>
                  <w:b/>
                </w:rPr>
                <w:delText xml:space="preserve"> </w:delText>
              </w:r>
              <w:r w:rsidR="008771C6" w:rsidRPr="000A486D" w:rsidDel="00584683">
                <w:fldChar w:fldCharType="begin"/>
              </w:r>
              <w:r w:rsidR="008771C6" w:rsidRPr="000A486D" w:rsidDel="00584683">
                <w:delInstrText xml:space="preserve"> HYPERLINK "http://www.w3.org/MarkUp/html-spec/html-spec_8.html" \l "SEC8.2.1" \o "http://www.w3.org/MarkUp/html-spec/html-spec_8.html#SEC8.2.1" </w:delInstrText>
              </w:r>
              <w:r w:rsidR="008771C6" w:rsidRPr="000A486D" w:rsidDel="00584683">
                <w:fldChar w:fldCharType="separate"/>
              </w:r>
              <w:r w:rsidR="008771C6" w:rsidRPr="000A486D" w:rsidDel="00584683">
                <w:rPr>
                  <w:rStyle w:val="Hyperlink"/>
                  <w:color w:val="auto"/>
                  <w:u w:val="none"/>
                  <w:lang w:val="en-GB"/>
                </w:rPr>
                <w:delText>http://www.w3.org/MarkUp/html-spec/html-spec_8.html#SEC8.2.1</w:delText>
              </w:r>
              <w:r w:rsidR="008771C6" w:rsidRPr="000A486D" w:rsidDel="00584683">
                <w:fldChar w:fldCharType="end"/>
              </w:r>
            </w:del>
          </w:p>
        </w:tc>
      </w:tr>
      <w:tr w:rsidR="008771C6" w:rsidRPr="00D97A75" w:rsidTr="003D06E9">
        <w:tblPrEx>
          <w:tblCellMar>
            <w:top w:w="0" w:type="dxa"/>
            <w:left w:w="108" w:type="dxa"/>
            <w:bottom w:w="0" w:type="dxa"/>
            <w:right w:w="108" w:type="dxa"/>
          </w:tblCellMar>
        </w:tblPrEx>
        <w:trPr>
          <w:gridBefore w:val="1"/>
          <w:wBefore w:w="7" w:type="dxa"/>
          <w:trHeight w:val="729"/>
          <w:jc w:val="center"/>
        </w:trPr>
        <w:tc>
          <w:tcPr>
            <w:tcW w:w="2552" w:type="dxa"/>
            <w:gridSpan w:val="2"/>
          </w:tcPr>
          <w:p w:rsidR="008771C6" w:rsidRPr="000A486D" w:rsidRDefault="008771C6" w:rsidP="004B7E6C">
            <w:pPr>
              <w:pStyle w:val="RefLabel"/>
              <w:rPr>
                <w:rFonts w:ascii="Times New Roman Bold" w:hAnsi="Times New Roman Bold"/>
                <w:lang w:val="en-US"/>
              </w:rPr>
            </w:pPr>
            <w:r w:rsidRPr="000A486D">
              <w:rPr>
                <w:rFonts w:ascii="Times New Roman Bold" w:hAnsi="Times New Roman Bold"/>
                <w:lang w:val="en-US"/>
              </w:rPr>
              <w:t>[XMLSchema1]</w:t>
            </w:r>
          </w:p>
          <w:p w:rsidR="008771C6" w:rsidRPr="000A486D" w:rsidRDefault="008771C6" w:rsidP="00C462E0">
            <w:pPr>
              <w:jc w:val="center"/>
              <w:rPr>
                <w:rFonts w:ascii="Times New Roman Bold" w:hAnsi="Times New Roman Bold"/>
                <w:b/>
                <w:sz w:val="18"/>
                <w:lang w:val="en-US"/>
              </w:rPr>
            </w:pPr>
          </w:p>
        </w:tc>
        <w:tc>
          <w:tcPr>
            <w:tcW w:w="7528" w:type="dxa"/>
            <w:gridSpan w:val="2"/>
          </w:tcPr>
          <w:p w:rsidR="008771C6" w:rsidRPr="000A486D" w:rsidRDefault="008771C6" w:rsidP="004B7E6C">
            <w:pPr>
              <w:pStyle w:val="RefDesc"/>
            </w:pPr>
            <w:r w:rsidRPr="000A486D">
              <w:t xml:space="preserve">W3C Recommendation, XML Schema Part 1: Structures Second Edition, URL: http://www.w3.org/TR/xmlschema-1/ </w:t>
            </w:r>
          </w:p>
        </w:tc>
      </w:tr>
      <w:tr w:rsidR="008771C6" w:rsidRPr="00D97A75" w:rsidTr="003D06E9">
        <w:tblPrEx>
          <w:tblCellMar>
            <w:top w:w="0" w:type="dxa"/>
            <w:left w:w="108" w:type="dxa"/>
            <w:bottom w:w="0" w:type="dxa"/>
            <w:right w:w="108" w:type="dxa"/>
          </w:tblCellMar>
        </w:tblPrEx>
        <w:trPr>
          <w:gridBefore w:val="1"/>
          <w:wBefore w:w="7" w:type="dxa"/>
          <w:trHeight w:val="729"/>
          <w:jc w:val="center"/>
        </w:trPr>
        <w:tc>
          <w:tcPr>
            <w:tcW w:w="2552" w:type="dxa"/>
            <w:gridSpan w:val="2"/>
          </w:tcPr>
          <w:p w:rsidR="008771C6" w:rsidRPr="000A486D" w:rsidRDefault="008771C6" w:rsidP="004B7E6C">
            <w:pPr>
              <w:pStyle w:val="RefLabel"/>
              <w:rPr>
                <w:rFonts w:ascii="Times New Roman Bold" w:hAnsi="Times New Roman Bold"/>
                <w:lang w:val="en-US"/>
              </w:rPr>
            </w:pPr>
            <w:r w:rsidRPr="000A486D">
              <w:rPr>
                <w:rFonts w:ascii="Times New Roman Bold" w:hAnsi="Times New Roman Bold"/>
                <w:lang w:val="en-US"/>
              </w:rPr>
              <w:t>[XMLSchema2]</w:t>
            </w:r>
          </w:p>
        </w:tc>
        <w:tc>
          <w:tcPr>
            <w:tcW w:w="7528" w:type="dxa"/>
            <w:gridSpan w:val="2"/>
          </w:tcPr>
          <w:p w:rsidR="008771C6" w:rsidRPr="000A486D" w:rsidRDefault="008771C6" w:rsidP="004B7E6C">
            <w:pPr>
              <w:pStyle w:val="RefDesc"/>
            </w:pPr>
            <w:r w:rsidRPr="000A486D">
              <w:t xml:space="preserve">W3C Recommendation, XML Schema Part 2: Datatypes Second Edition, URL: http://www.w3.org/TR/xmlschema-2/ </w:t>
            </w:r>
          </w:p>
        </w:tc>
      </w:tr>
    </w:tbl>
    <w:p w:rsidR="00651D13" w:rsidRPr="00D97A75" w:rsidRDefault="00651D13">
      <w:pPr>
        <w:pStyle w:val="Heading2"/>
      </w:pPr>
      <w:bookmarkStart w:id="14" w:name="_Toc51147378"/>
      <w:bookmarkStart w:id="15" w:name="_Toc294092208"/>
      <w:bookmarkStart w:id="16" w:name="_Toc304282270"/>
      <w:r w:rsidRPr="00D97A75">
        <w:t>Informative References</w:t>
      </w:r>
      <w:bookmarkEnd w:id="14"/>
      <w:bookmarkEnd w:id="15"/>
      <w:bookmarkEnd w:id="16"/>
    </w:p>
    <w:tbl>
      <w:tblPr>
        <w:tblW w:w="0" w:type="auto"/>
        <w:jc w:val="center"/>
        <w:tblLayout w:type="fixed"/>
        <w:tblLook w:val="0000"/>
      </w:tblPr>
      <w:tblGrid>
        <w:gridCol w:w="2160"/>
        <w:gridCol w:w="7920"/>
      </w:tblGrid>
      <w:tr w:rsidR="003D06E9" w:rsidRPr="00D97A75" w:rsidTr="00262B0C">
        <w:tblPrEx>
          <w:tblCellMar>
            <w:top w:w="0" w:type="dxa"/>
            <w:bottom w:w="0" w:type="dxa"/>
          </w:tblCellMar>
        </w:tblPrEx>
        <w:trPr>
          <w:jc w:val="center"/>
        </w:trPr>
        <w:tc>
          <w:tcPr>
            <w:tcW w:w="2160" w:type="dxa"/>
          </w:tcPr>
          <w:p w:rsidR="003D06E9" w:rsidRPr="000A486D" w:rsidRDefault="003D06E9" w:rsidP="00262B0C">
            <w:pPr>
              <w:pStyle w:val="RefLabel"/>
            </w:pPr>
            <w:r w:rsidRPr="000A486D">
              <w:t>[CHRG</w:t>
            </w:r>
            <w:r w:rsidR="007E6428" w:rsidRPr="000A486D">
              <w:t>_</w:t>
            </w:r>
            <w:r w:rsidRPr="000A486D">
              <w:t>TS</w:t>
            </w:r>
            <w:r w:rsidR="007E6428" w:rsidRPr="000A486D">
              <w:t>_</w:t>
            </w:r>
            <w:r w:rsidRPr="000A486D">
              <w:t>ONLINE]</w:t>
            </w:r>
          </w:p>
        </w:tc>
        <w:tc>
          <w:tcPr>
            <w:tcW w:w="7920" w:type="dxa"/>
          </w:tcPr>
          <w:p w:rsidR="003D06E9" w:rsidRPr="000A486D" w:rsidRDefault="003D06E9" w:rsidP="00262B0C">
            <w:pPr>
              <w:pStyle w:val="RefDesc"/>
            </w:pPr>
            <w:r w:rsidRPr="000A486D">
              <w:t xml:space="preserve">“OMA Online Charging Interface”, Version 1.1, Open </w:t>
            </w:r>
            <w:smartTag w:uri="urn:schemas-microsoft-com:office:smarttags" w:element="place">
              <w:r w:rsidRPr="000A486D">
                <w:t>Mobile</w:t>
              </w:r>
            </w:smartTag>
            <w:r w:rsidRPr="000A486D">
              <w:t xml:space="preserve"> Alliance™. OMA-TS-Charging_Online-V1_1, URL: </w:t>
            </w:r>
            <w:hyperlink r:id="rId19" w:history="1">
              <w:r w:rsidRPr="000A486D">
                <w:rPr>
                  <w:rStyle w:val="Hyperlink"/>
                  <w:color w:val="auto"/>
                  <w:u w:val="none"/>
                </w:rPr>
                <w:t>http://www.openmobilealliance.org/</w:t>
              </w:r>
            </w:hyperlink>
          </w:p>
        </w:tc>
      </w:tr>
      <w:tr w:rsidR="003D06E9" w:rsidRPr="00D97A75" w:rsidTr="00262B0C">
        <w:tblPrEx>
          <w:tblCellMar>
            <w:top w:w="0" w:type="dxa"/>
            <w:bottom w:w="0" w:type="dxa"/>
          </w:tblCellMar>
        </w:tblPrEx>
        <w:trPr>
          <w:jc w:val="center"/>
        </w:trPr>
        <w:tc>
          <w:tcPr>
            <w:tcW w:w="2160" w:type="dxa"/>
          </w:tcPr>
          <w:p w:rsidR="003D06E9" w:rsidRPr="000A486D" w:rsidRDefault="003D06E9" w:rsidP="00262B0C">
            <w:pPr>
              <w:pStyle w:val="RefLabel"/>
            </w:pPr>
            <w:r w:rsidRPr="000A486D">
              <w:t>[OMADICT]</w:t>
            </w:r>
          </w:p>
        </w:tc>
        <w:tc>
          <w:tcPr>
            <w:tcW w:w="7920" w:type="dxa"/>
          </w:tcPr>
          <w:p w:rsidR="003D06E9" w:rsidRPr="000A486D" w:rsidRDefault="003D06E9" w:rsidP="00262B0C">
            <w:pPr>
              <w:pStyle w:val="RefDesc"/>
              <w:rPr>
                <w:i/>
                <w:iCs/>
              </w:rPr>
            </w:pPr>
            <w:r w:rsidRPr="000A486D">
              <w:t xml:space="preserve">“Dictionary for OMA Specifications”, Version 2.8, Open </w:t>
            </w:r>
            <w:smartTag w:uri="urn:schemas-microsoft-com:office:smarttags" w:element="place">
              <w:r w:rsidRPr="000A486D">
                <w:t>Mobile</w:t>
              </w:r>
            </w:smartTag>
            <w:r w:rsidRPr="000A486D">
              <w:t xml:space="preserve"> Alliance</w:t>
            </w:r>
            <w:r w:rsidRPr="000A486D">
              <w:rPr>
                <w:rFonts w:cs="Arial"/>
              </w:rPr>
              <w:t>™,</w:t>
            </w:r>
            <w:r w:rsidRPr="000A486D">
              <w:br/>
              <w:t xml:space="preserve">OMA-ORG-Dictionary-V2_8, </w:t>
            </w:r>
            <w:hyperlink r:id="rId20" w:history="1">
              <w:r w:rsidRPr="000A486D">
                <w:rPr>
                  <w:rStyle w:val="Hyperlink"/>
                  <w:color w:val="auto"/>
                  <w:u w:val="none"/>
                </w:rPr>
                <w:t>URL:http://www.openmobilealliance.org/</w:t>
              </w:r>
            </w:hyperlink>
          </w:p>
        </w:tc>
      </w:tr>
      <w:tr w:rsidR="00C462E0" w:rsidRPr="00D97A75" w:rsidTr="00C462E0">
        <w:tblPrEx>
          <w:tblCellMar>
            <w:top w:w="0" w:type="dxa"/>
            <w:bottom w:w="0" w:type="dxa"/>
          </w:tblCellMar>
        </w:tblPrEx>
        <w:trPr>
          <w:jc w:val="center"/>
        </w:trPr>
        <w:tc>
          <w:tcPr>
            <w:tcW w:w="2160" w:type="dxa"/>
          </w:tcPr>
          <w:p w:rsidR="00C462E0" w:rsidRPr="000A486D" w:rsidRDefault="00C462E0" w:rsidP="00262B0C">
            <w:pPr>
              <w:pStyle w:val="TableGrid"/>
              <w:rPr>
                <w:b/>
                <w:sz w:val="18"/>
              </w:rPr>
            </w:pPr>
            <w:r w:rsidRPr="000A486D">
              <w:rPr>
                <w:b/>
                <w:sz w:val="18"/>
              </w:rPr>
              <w:lastRenderedPageBreak/>
              <w:t>[ParlayREST_Payment]</w:t>
            </w:r>
          </w:p>
        </w:tc>
        <w:tc>
          <w:tcPr>
            <w:tcW w:w="7920" w:type="dxa"/>
            <w:vAlign w:val="bottom"/>
          </w:tcPr>
          <w:p w:rsidR="00C462E0" w:rsidRPr="000A486D" w:rsidRDefault="00C462E0" w:rsidP="00262B0C">
            <w:pPr>
              <w:pStyle w:val="HeaderChar"/>
              <w:rPr>
                <w:sz w:val="18"/>
              </w:rPr>
            </w:pPr>
            <w:r w:rsidRPr="000A486D">
              <w:rPr>
                <w:sz w:val="18"/>
              </w:rPr>
              <w:t>“RESTful bindings for Parlay X Web Services – Payment”, Version 1.1, Open Mobile Alliance™</w:t>
            </w:r>
            <w:r w:rsidRPr="000A486D">
              <w:rPr>
                <w:b/>
                <w:sz w:val="18"/>
              </w:rPr>
              <w:t xml:space="preserve">, </w:t>
            </w:r>
            <w:r w:rsidRPr="000A486D">
              <w:rPr>
                <w:rStyle w:val="ZDONTMODIFY"/>
                <w:sz w:val="18"/>
                <w:lang w:val="en-US"/>
              </w:rPr>
              <w:t>OMA-TS-</w:t>
            </w:r>
            <w:r w:rsidRPr="000A486D">
              <w:rPr>
                <w:rStyle w:val="ZREGNAME"/>
                <w:sz w:val="18"/>
                <w:lang w:val="en-US"/>
              </w:rPr>
              <w:t>ParlayREST</w:t>
            </w:r>
            <w:r w:rsidR="00DE0C43" w:rsidRPr="000A486D">
              <w:rPr>
                <w:rStyle w:val="ZDONTMODIFY"/>
                <w:sz w:val="18"/>
                <w:lang w:val="en-US"/>
              </w:rPr>
              <w:t>_</w:t>
            </w:r>
            <w:r w:rsidRPr="000A486D">
              <w:rPr>
                <w:rStyle w:val="ZDONTMODIFY"/>
                <w:sz w:val="18"/>
                <w:lang w:val="en-US"/>
              </w:rPr>
              <w:t>Payment-V1_</w:t>
            </w:r>
            <w:r w:rsidR="00F16876" w:rsidRPr="000A486D">
              <w:rPr>
                <w:rStyle w:val="ZDONTMODIFY"/>
                <w:sz w:val="18"/>
                <w:lang w:val="en-US"/>
              </w:rPr>
              <w:t>1</w:t>
            </w:r>
          </w:p>
        </w:tc>
      </w:tr>
      <w:tr w:rsidR="00C462E0" w:rsidRPr="00D97A75" w:rsidTr="00262B0C">
        <w:tblPrEx>
          <w:tblCellMar>
            <w:top w:w="0" w:type="dxa"/>
            <w:bottom w:w="0" w:type="dxa"/>
          </w:tblCellMar>
        </w:tblPrEx>
        <w:trPr>
          <w:jc w:val="center"/>
        </w:trPr>
        <w:tc>
          <w:tcPr>
            <w:tcW w:w="2160" w:type="dxa"/>
          </w:tcPr>
          <w:p w:rsidR="00C462E0" w:rsidRPr="000A486D" w:rsidRDefault="00C462E0" w:rsidP="00262B0C">
            <w:pPr>
              <w:pStyle w:val="RefLabel"/>
            </w:pPr>
            <w:r w:rsidRPr="000A486D">
              <w:t>[REST_WP]</w:t>
            </w:r>
          </w:p>
        </w:tc>
        <w:tc>
          <w:tcPr>
            <w:tcW w:w="7920" w:type="dxa"/>
          </w:tcPr>
          <w:p w:rsidR="00C462E0" w:rsidRPr="000A486D" w:rsidRDefault="00C462E0" w:rsidP="00262B0C">
            <w:pPr>
              <w:pStyle w:val="RefDesc"/>
            </w:pPr>
            <w:r w:rsidRPr="000A486D">
              <w:t>“Guidelines for RESTful Network API</w:t>
            </w:r>
            <w:r w:rsidR="006A6DF2" w:rsidRPr="000A486D">
              <w:t>s</w:t>
            </w:r>
            <w:r w:rsidRPr="000A486D">
              <w:t xml:space="preserve">“, Open </w:t>
            </w:r>
            <w:smartTag w:uri="urn:schemas-microsoft-com:office:smarttags" w:element="place">
              <w:r w:rsidRPr="000A486D">
                <w:t>Mobile</w:t>
              </w:r>
            </w:smartTag>
            <w:r w:rsidRPr="000A486D">
              <w:t xml:space="preserve"> Alliance</w:t>
            </w:r>
            <w:r w:rsidRPr="000A486D">
              <w:rPr>
                <w:rFonts w:cs="Arial"/>
              </w:rPr>
              <w:t>™,</w:t>
            </w:r>
            <w:r w:rsidRPr="000A486D">
              <w:rPr>
                <w:rStyle w:val="TableofFigures"/>
              </w:rPr>
              <w:t xml:space="preserve"> </w:t>
            </w:r>
            <w:r w:rsidRPr="000A486D">
              <w:rPr>
                <w:rStyle w:val="ZDONTMODIFY"/>
              </w:rPr>
              <w:t>OMA-WP-Guidelines_for_RESTful_Network_APIs</w:t>
            </w:r>
            <w:r w:rsidRPr="000A486D">
              <w:t xml:space="preserve">, </w:t>
            </w:r>
            <w:hyperlink r:id="rId21" w:history="1">
              <w:r w:rsidRPr="000A486D">
                <w:rPr>
                  <w:rStyle w:val="Hyperlink"/>
                  <w:color w:val="auto"/>
                  <w:u w:val="none"/>
                </w:rPr>
                <w:t>URL:http://www.openmobilealliance.org/</w:t>
              </w:r>
            </w:hyperlink>
          </w:p>
        </w:tc>
      </w:tr>
    </w:tbl>
    <w:p w:rsidR="00651D13" w:rsidRPr="00D97A75" w:rsidRDefault="00651D13">
      <w:pPr>
        <w:pStyle w:val="Heading1"/>
      </w:pPr>
      <w:bookmarkStart w:id="17" w:name="_Toc294092209"/>
      <w:bookmarkStart w:id="18" w:name="_Toc304282271"/>
      <w:r w:rsidRPr="00D97A75">
        <w:lastRenderedPageBreak/>
        <w:t>Terminology and Conventions</w:t>
      </w:r>
      <w:bookmarkEnd w:id="8"/>
      <w:bookmarkEnd w:id="17"/>
      <w:bookmarkEnd w:id="18"/>
    </w:p>
    <w:p w:rsidR="00651D13" w:rsidRPr="00D97A75" w:rsidRDefault="00651D13" w:rsidP="005133F7">
      <w:pPr>
        <w:pStyle w:val="Heading2"/>
      </w:pPr>
      <w:bookmarkStart w:id="19" w:name="_Ref511812783"/>
      <w:bookmarkStart w:id="20" w:name="_Toc51149239"/>
      <w:bookmarkStart w:id="21" w:name="_Toc51147380"/>
      <w:bookmarkStart w:id="22" w:name="_Toc294092210"/>
      <w:bookmarkStart w:id="23" w:name="_Toc304282272"/>
      <w:r w:rsidRPr="00D97A75">
        <w:t>Conventions</w:t>
      </w:r>
      <w:bookmarkEnd w:id="21"/>
      <w:bookmarkEnd w:id="22"/>
      <w:bookmarkEnd w:id="23"/>
    </w:p>
    <w:p w:rsidR="00651D13" w:rsidRPr="00D97A75" w:rsidRDefault="00651D13">
      <w:pPr>
        <w:rPr>
          <w:snapToGrid w:val="0"/>
          <w:lang w:val="en-US"/>
        </w:rPr>
      </w:pPr>
      <w:r w:rsidRPr="00D97A75">
        <w:rPr>
          <w:snapToGrid w:val="0"/>
          <w:lang w:val="en-US"/>
        </w:rPr>
        <w:t>The key words “MUST”, “MUST NOT”, “REQUIRED”, “SHALL”, “SHALL NOT”, “SHOULD”, “SHOULD NOT”, “RECOMMENDED”, “MAY”, and “OPTIONAL” in this document are to be interpreted as described in [RFC2119].</w:t>
      </w:r>
    </w:p>
    <w:p w:rsidR="00651D13" w:rsidRPr="00D97A75" w:rsidRDefault="00651D13" w:rsidP="00012622">
      <w:pPr>
        <w:rPr>
          <w:snapToGrid w:val="0"/>
          <w:lang w:val="en-US"/>
        </w:rPr>
      </w:pPr>
      <w:r w:rsidRPr="00D97A75">
        <w:rPr>
          <w:snapToGrid w:val="0"/>
          <w:lang w:val="en-US"/>
        </w:rPr>
        <w:t xml:space="preserve">All sections and appendixes, except “Scope” and “Introduction”, are normative, unless they are explicitly indicated to be informative. </w:t>
      </w:r>
    </w:p>
    <w:p w:rsidR="006A527C" w:rsidRPr="00D97A75" w:rsidRDefault="00651D13" w:rsidP="005133F7">
      <w:pPr>
        <w:pStyle w:val="Heading2"/>
      </w:pPr>
      <w:bookmarkStart w:id="24" w:name="_Toc51147381"/>
      <w:bookmarkStart w:id="25" w:name="_Toc294092211"/>
      <w:bookmarkStart w:id="26" w:name="_Toc304282273"/>
      <w:r w:rsidRPr="00D97A75">
        <w:t>Definitions</w:t>
      </w:r>
      <w:bookmarkEnd w:id="24"/>
      <w:bookmarkEnd w:id="25"/>
      <w:bookmarkEnd w:id="26"/>
    </w:p>
    <w:p w:rsidR="00DE110E" w:rsidRPr="00D97A75" w:rsidRDefault="00DE110E" w:rsidP="00DE110E">
      <w:pPr>
        <w:rPr>
          <w:snapToGrid w:val="0"/>
          <w:lang w:val="en-US"/>
        </w:rPr>
      </w:pPr>
      <w:r w:rsidRPr="00D97A75">
        <w:rPr>
          <w:snapToGrid w:val="0"/>
          <w:lang w:val="en-US"/>
        </w:rPr>
        <w:t>For the purpose of this TS, all definitions from the OMA Dictionary apply [OMADICT].</w:t>
      </w:r>
    </w:p>
    <w:tbl>
      <w:tblPr>
        <w:tblW w:w="10080" w:type="dxa"/>
        <w:jc w:val="center"/>
        <w:tblLayout w:type="fixed"/>
        <w:tblLook w:val="0000"/>
      </w:tblPr>
      <w:tblGrid>
        <w:gridCol w:w="1440"/>
        <w:gridCol w:w="8640"/>
      </w:tblGrid>
      <w:tr w:rsidR="00F34308" w:rsidRPr="00D97A75" w:rsidTr="0096613B">
        <w:tblPrEx>
          <w:tblCellMar>
            <w:top w:w="0" w:type="dxa"/>
            <w:bottom w:w="0" w:type="dxa"/>
          </w:tblCellMar>
        </w:tblPrEx>
        <w:trPr>
          <w:jc w:val="center"/>
        </w:trPr>
        <w:tc>
          <w:tcPr>
            <w:tcW w:w="1440" w:type="dxa"/>
          </w:tcPr>
          <w:p w:rsidR="00F34308" w:rsidRPr="00D97A75" w:rsidRDefault="00F34308" w:rsidP="0096613B">
            <w:pPr>
              <w:pStyle w:val="AbbrLabel"/>
              <w:rPr>
                <w:b w:val="0"/>
                <w:szCs w:val="18"/>
                <w:lang w:val="en-US"/>
              </w:rPr>
            </w:pPr>
            <w:r w:rsidRPr="00D97A75">
              <w:rPr>
                <w:b w:val="0"/>
                <w:szCs w:val="18"/>
                <w:lang w:val="en-US"/>
              </w:rPr>
              <w:t>Client-side Notification URL</w:t>
            </w:r>
          </w:p>
        </w:tc>
        <w:tc>
          <w:tcPr>
            <w:tcW w:w="8640" w:type="dxa"/>
            <w:vAlign w:val="center"/>
          </w:tcPr>
          <w:p w:rsidR="00F34308" w:rsidRPr="00D97A75" w:rsidRDefault="00F34308" w:rsidP="0096613B">
            <w:pPr>
              <w:pStyle w:val="AbbrDesc"/>
              <w:rPr>
                <w:szCs w:val="18"/>
                <w:lang w:val="en-US"/>
              </w:rPr>
            </w:pPr>
            <w:r w:rsidRPr="00D97A75">
              <w:rPr>
                <w:rFonts w:cs="Arial"/>
                <w:lang w:val="en-US"/>
              </w:rPr>
              <w:t>An HTTP URL exposed by</w:t>
            </w:r>
            <w:r w:rsidRPr="00D97A75" w:rsidDel="00292432">
              <w:rPr>
                <w:rFonts w:cs="Arial"/>
                <w:lang w:val="en-US"/>
              </w:rPr>
              <w:t xml:space="preserve"> </w:t>
            </w:r>
            <w:r w:rsidRPr="00D97A75">
              <w:rPr>
                <w:rFonts w:cs="Arial"/>
                <w:lang w:val="en-US"/>
              </w:rPr>
              <w:t>a client, on which it is capable of receiving notifications and that can be used by the client when subscribing to notifications.</w:t>
            </w:r>
          </w:p>
        </w:tc>
      </w:tr>
      <w:tr w:rsidR="00F34308" w:rsidRPr="00D97A75" w:rsidTr="0096613B">
        <w:tblPrEx>
          <w:tblCellMar>
            <w:top w:w="0" w:type="dxa"/>
            <w:bottom w:w="0" w:type="dxa"/>
          </w:tblCellMar>
        </w:tblPrEx>
        <w:trPr>
          <w:jc w:val="center"/>
        </w:trPr>
        <w:tc>
          <w:tcPr>
            <w:tcW w:w="1440" w:type="dxa"/>
          </w:tcPr>
          <w:p w:rsidR="00F34308" w:rsidRPr="00D97A75" w:rsidRDefault="00F34308" w:rsidP="0096613B">
            <w:pPr>
              <w:pStyle w:val="AbbrLabel"/>
              <w:rPr>
                <w:b w:val="0"/>
                <w:szCs w:val="18"/>
                <w:lang w:val="en-US"/>
              </w:rPr>
            </w:pPr>
            <w:r w:rsidRPr="00D97A75">
              <w:rPr>
                <w:b w:val="0"/>
                <w:szCs w:val="18"/>
                <w:lang w:val="en-US"/>
              </w:rPr>
              <w:t>Long Polling</w:t>
            </w:r>
          </w:p>
        </w:tc>
        <w:tc>
          <w:tcPr>
            <w:tcW w:w="8640" w:type="dxa"/>
            <w:vAlign w:val="center"/>
          </w:tcPr>
          <w:p w:rsidR="00F34308" w:rsidRPr="00D97A75" w:rsidRDefault="00F34308" w:rsidP="0096613B">
            <w:pPr>
              <w:pStyle w:val="abbrdesc0"/>
              <w:rPr>
                <w:sz w:val="15"/>
              </w:rPr>
            </w:pPr>
            <w:r w:rsidRPr="00D97A75">
              <w:rPr>
                <w:lang/>
              </w:rPr>
              <w:t>A</w:t>
            </w:r>
            <w:r w:rsidRPr="00D97A75">
              <w: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F34308" w:rsidRPr="00D97A75" w:rsidTr="0096613B">
        <w:tblPrEx>
          <w:tblCellMar>
            <w:top w:w="0" w:type="dxa"/>
            <w:bottom w:w="0" w:type="dxa"/>
          </w:tblCellMar>
        </w:tblPrEx>
        <w:trPr>
          <w:jc w:val="center"/>
        </w:trPr>
        <w:tc>
          <w:tcPr>
            <w:tcW w:w="1440" w:type="dxa"/>
          </w:tcPr>
          <w:p w:rsidR="00F34308" w:rsidRPr="00D97A75" w:rsidRDefault="00F34308" w:rsidP="0096613B">
            <w:pPr>
              <w:pStyle w:val="AbbrLabel"/>
              <w:rPr>
                <w:b w:val="0"/>
                <w:szCs w:val="18"/>
                <w:lang w:val="en-US"/>
              </w:rPr>
            </w:pPr>
            <w:r w:rsidRPr="00D97A75">
              <w:rPr>
                <w:b w:val="0"/>
                <w:szCs w:val="18"/>
                <w:lang w:val="en-US"/>
              </w:rPr>
              <w:t>Notification Channel</w:t>
            </w:r>
          </w:p>
        </w:tc>
        <w:tc>
          <w:tcPr>
            <w:tcW w:w="8640" w:type="dxa"/>
            <w:vAlign w:val="center"/>
          </w:tcPr>
          <w:p w:rsidR="00F34308" w:rsidRPr="00D97A75" w:rsidRDefault="00F34308" w:rsidP="0096613B">
            <w:pPr>
              <w:pStyle w:val="abbrdesc0"/>
            </w:pPr>
            <w:r w:rsidRPr="00D97A75">
              <w:t xml:space="preserve">A channel created on the request of the client and used to deliver notifications from a server to a client. </w:t>
            </w:r>
            <w:r w:rsidR="00A335DE">
              <w:t xml:space="preserve">The channel </w:t>
            </w:r>
            <w:r w:rsidRPr="00D97A75">
              <w:t xml:space="preserve"> is represented as a resource and provides means for the server to post notifications and for the client to receive them via specified delivery mechanisms. </w:t>
            </w:r>
          </w:p>
          <w:p w:rsidR="00F34308" w:rsidRPr="00D97A75" w:rsidRDefault="00F34308" w:rsidP="0096613B">
            <w:pPr>
              <w:pStyle w:val="abbrdesc0"/>
            </w:pPr>
            <w:r w:rsidRPr="00D97A75">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F34308" w:rsidRPr="00D97A75" w:rsidTr="0096613B">
        <w:tblPrEx>
          <w:tblCellMar>
            <w:top w:w="0" w:type="dxa"/>
            <w:bottom w:w="0" w:type="dxa"/>
          </w:tblCellMar>
        </w:tblPrEx>
        <w:trPr>
          <w:jc w:val="center"/>
        </w:trPr>
        <w:tc>
          <w:tcPr>
            <w:tcW w:w="1440" w:type="dxa"/>
          </w:tcPr>
          <w:p w:rsidR="00F34308" w:rsidRPr="00D97A75" w:rsidRDefault="00F34308" w:rsidP="0096613B">
            <w:pPr>
              <w:pStyle w:val="AbbrLabel"/>
              <w:rPr>
                <w:b w:val="0"/>
                <w:szCs w:val="18"/>
                <w:lang w:val="en-US"/>
              </w:rPr>
            </w:pPr>
            <w:r w:rsidRPr="00D97A75">
              <w:rPr>
                <w:b w:val="0"/>
                <w:szCs w:val="18"/>
                <w:lang w:val="en-US"/>
              </w:rPr>
              <w:t>Notification Server</w:t>
            </w:r>
          </w:p>
        </w:tc>
        <w:tc>
          <w:tcPr>
            <w:tcW w:w="8640" w:type="dxa"/>
            <w:vAlign w:val="center"/>
          </w:tcPr>
          <w:p w:rsidR="00F34308" w:rsidRPr="00D97A75" w:rsidRDefault="00F34308" w:rsidP="0096613B">
            <w:pPr>
              <w:pStyle w:val="AbbrDesc"/>
              <w:rPr>
                <w:lang w:val="en-US"/>
              </w:rPr>
            </w:pPr>
            <w:r w:rsidRPr="00D97A75">
              <w:rPr>
                <w:lang w:val="en-US"/>
              </w:rPr>
              <w:t>A server that is capable of creating and maintaining Notification Channels.</w:t>
            </w:r>
          </w:p>
        </w:tc>
      </w:tr>
      <w:tr w:rsidR="00F34308" w:rsidRPr="00D97A75" w:rsidTr="0096613B">
        <w:tblPrEx>
          <w:tblCellMar>
            <w:top w:w="0" w:type="dxa"/>
            <w:bottom w:w="0" w:type="dxa"/>
          </w:tblCellMar>
        </w:tblPrEx>
        <w:trPr>
          <w:jc w:val="center"/>
        </w:trPr>
        <w:tc>
          <w:tcPr>
            <w:tcW w:w="1440" w:type="dxa"/>
          </w:tcPr>
          <w:p w:rsidR="00F34308" w:rsidRPr="00D97A75" w:rsidRDefault="00F34308" w:rsidP="0096613B">
            <w:pPr>
              <w:pStyle w:val="AbbrLabel"/>
              <w:rPr>
                <w:b w:val="0"/>
                <w:szCs w:val="18"/>
                <w:lang w:val="en-US"/>
              </w:rPr>
            </w:pPr>
            <w:r w:rsidRPr="00D97A75">
              <w:rPr>
                <w:b w:val="0"/>
                <w:szCs w:val="18"/>
                <w:lang w:val="en-US"/>
              </w:rPr>
              <w:t>Server-side Notification URL</w:t>
            </w:r>
          </w:p>
        </w:tc>
        <w:tc>
          <w:tcPr>
            <w:tcW w:w="8640" w:type="dxa"/>
            <w:vAlign w:val="center"/>
          </w:tcPr>
          <w:p w:rsidR="00F34308" w:rsidRPr="00D97A75" w:rsidRDefault="00F34308" w:rsidP="0096613B">
            <w:pPr>
              <w:pStyle w:val="AbbrDesc"/>
              <w:rPr>
                <w:szCs w:val="18"/>
                <w:lang w:val="en-US"/>
              </w:rPr>
            </w:pPr>
            <w:r w:rsidRPr="00D97A75">
              <w:rPr>
                <w:rFonts w:cs="Arial"/>
                <w:lang w:val="en-US"/>
              </w:rPr>
              <w:t>An HTTP URL exposed by a Notification Server, that identifies a Notification Channel and that can be used by a client when subscribing to notifications.</w:t>
            </w:r>
          </w:p>
        </w:tc>
      </w:tr>
    </w:tbl>
    <w:p w:rsidR="00F34308" w:rsidRPr="00D97A75" w:rsidRDefault="00F34308" w:rsidP="00DE110E">
      <w:pPr>
        <w:rPr>
          <w:snapToGrid w:val="0"/>
          <w:lang w:val="en-US"/>
        </w:rPr>
      </w:pPr>
    </w:p>
    <w:p w:rsidR="006A527C" w:rsidRPr="00D97A75" w:rsidRDefault="006A527C" w:rsidP="005133F7">
      <w:pPr>
        <w:pStyle w:val="Heading2"/>
      </w:pPr>
      <w:bookmarkStart w:id="27" w:name="_Toc294092212"/>
      <w:bookmarkStart w:id="28" w:name="_Toc304282274"/>
      <w:r w:rsidRPr="00D97A75">
        <w:t>Abbreviations</w:t>
      </w:r>
      <w:bookmarkEnd w:id="27"/>
      <w:bookmarkEnd w:id="28"/>
    </w:p>
    <w:tbl>
      <w:tblPr>
        <w:tblW w:w="10080" w:type="dxa"/>
        <w:jc w:val="center"/>
        <w:tblLayout w:type="fixed"/>
        <w:tblLook w:val="0000"/>
      </w:tblPr>
      <w:tblGrid>
        <w:gridCol w:w="1440"/>
        <w:gridCol w:w="8640"/>
      </w:tblGrid>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ACR</w:t>
            </w:r>
          </w:p>
        </w:tc>
        <w:tc>
          <w:tcPr>
            <w:tcW w:w="8640" w:type="dxa"/>
            <w:vAlign w:val="center"/>
          </w:tcPr>
          <w:p w:rsidR="006852D5" w:rsidRPr="00D97A75" w:rsidRDefault="006852D5" w:rsidP="00FE37B0">
            <w:pPr>
              <w:pStyle w:val="AbbrDesc"/>
            </w:pPr>
            <w:r w:rsidRPr="00D97A75">
              <w:t>Anonymous Customer Reference</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API</w:t>
            </w:r>
          </w:p>
        </w:tc>
        <w:tc>
          <w:tcPr>
            <w:tcW w:w="8640" w:type="dxa"/>
            <w:vAlign w:val="center"/>
          </w:tcPr>
          <w:p w:rsidR="006852D5" w:rsidRPr="00D97A75" w:rsidRDefault="006852D5" w:rsidP="00FE37B0">
            <w:pPr>
              <w:pStyle w:val="AbbrDesc"/>
            </w:pPr>
            <w:r w:rsidRPr="00D97A75">
              <w:t>Application Programming Interface</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HTTP</w:t>
            </w:r>
          </w:p>
        </w:tc>
        <w:tc>
          <w:tcPr>
            <w:tcW w:w="8640" w:type="dxa"/>
            <w:vAlign w:val="center"/>
          </w:tcPr>
          <w:p w:rsidR="006852D5" w:rsidRPr="00D97A75" w:rsidRDefault="006852D5" w:rsidP="00FE37B0">
            <w:pPr>
              <w:pStyle w:val="AbbrDesc"/>
            </w:pPr>
            <w:r w:rsidRPr="00D97A75">
              <w:t>HyperText Transfer Protocol</w:t>
            </w:r>
          </w:p>
        </w:tc>
      </w:tr>
      <w:tr w:rsidR="009816CD" w:rsidRPr="00D97A75" w:rsidTr="00FE37B0">
        <w:tblPrEx>
          <w:tblCellMar>
            <w:top w:w="0" w:type="dxa"/>
            <w:bottom w:w="0" w:type="dxa"/>
          </w:tblCellMar>
        </w:tblPrEx>
        <w:trPr>
          <w:jc w:val="center"/>
        </w:trPr>
        <w:tc>
          <w:tcPr>
            <w:tcW w:w="1440" w:type="dxa"/>
          </w:tcPr>
          <w:p w:rsidR="009816CD" w:rsidRPr="00D97A75" w:rsidRDefault="009816CD" w:rsidP="00FE37B0">
            <w:pPr>
              <w:pStyle w:val="AbbrLabel"/>
            </w:pPr>
            <w:r w:rsidRPr="00D97A75">
              <w:t>ID</w:t>
            </w:r>
          </w:p>
        </w:tc>
        <w:tc>
          <w:tcPr>
            <w:tcW w:w="8640" w:type="dxa"/>
            <w:vAlign w:val="center"/>
          </w:tcPr>
          <w:p w:rsidR="009816CD" w:rsidRPr="00D97A75" w:rsidRDefault="009816CD" w:rsidP="00FE37B0">
            <w:pPr>
              <w:pStyle w:val="AbbrDesc"/>
            </w:pPr>
            <w:r w:rsidRPr="00D97A75">
              <w:t>Identifier</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JSON</w:t>
            </w:r>
          </w:p>
        </w:tc>
        <w:tc>
          <w:tcPr>
            <w:tcW w:w="8640" w:type="dxa"/>
            <w:vAlign w:val="center"/>
          </w:tcPr>
          <w:p w:rsidR="006852D5" w:rsidRPr="00D97A75" w:rsidRDefault="006852D5" w:rsidP="00FE37B0">
            <w:pPr>
              <w:pStyle w:val="AbbrDesc"/>
            </w:pPr>
            <w:r w:rsidRPr="00D97A75">
              <w:t>JavaScript Object Notation</w:t>
            </w:r>
          </w:p>
        </w:tc>
      </w:tr>
      <w:tr w:rsidR="000375F8" w:rsidRPr="00D97A75" w:rsidTr="00FE37B0">
        <w:tblPrEx>
          <w:tblCellMar>
            <w:top w:w="0" w:type="dxa"/>
            <w:bottom w:w="0" w:type="dxa"/>
          </w:tblCellMar>
        </w:tblPrEx>
        <w:trPr>
          <w:jc w:val="center"/>
        </w:trPr>
        <w:tc>
          <w:tcPr>
            <w:tcW w:w="1440" w:type="dxa"/>
          </w:tcPr>
          <w:p w:rsidR="000375F8" w:rsidRPr="00D97A75" w:rsidRDefault="000375F8" w:rsidP="00FE37B0">
            <w:pPr>
              <w:pStyle w:val="AbbrLabel"/>
            </w:pPr>
            <w:r w:rsidRPr="00D97A75">
              <w:t>MIME</w:t>
            </w:r>
          </w:p>
        </w:tc>
        <w:tc>
          <w:tcPr>
            <w:tcW w:w="8640" w:type="dxa"/>
            <w:vAlign w:val="center"/>
          </w:tcPr>
          <w:p w:rsidR="000375F8" w:rsidRPr="00D97A75" w:rsidRDefault="000375F8" w:rsidP="00FE37B0">
            <w:pPr>
              <w:pStyle w:val="AbbrDesc"/>
            </w:pPr>
            <w:r w:rsidRPr="00D97A75">
              <w:rPr>
                <w:bCs/>
                <w:lang/>
              </w:rPr>
              <w:t>Multipurpose Internet Mail Extensions</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MSISDN</w:t>
            </w:r>
          </w:p>
        </w:tc>
        <w:tc>
          <w:tcPr>
            <w:tcW w:w="8640" w:type="dxa"/>
            <w:vAlign w:val="center"/>
          </w:tcPr>
          <w:p w:rsidR="006852D5" w:rsidRPr="00D97A75" w:rsidRDefault="006852D5" w:rsidP="00FE37B0">
            <w:pPr>
              <w:pStyle w:val="AbbrDesc"/>
            </w:pPr>
            <w:r w:rsidRPr="00D97A75">
              <w:t>Mobile Subscriber ISDN Number</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OMA</w:t>
            </w:r>
          </w:p>
        </w:tc>
        <w:tc>
          <w:tcPr>
            <w:tcW w:w="8640" w:type="dxa"/>
            <w:vAlign w:val="center"/>
          </w:tcPr>
          <w:p w:rsidR="006852D5" w:rsidRPr="00D97A75" w:rsidRDefault="006852D5" w:rsidP="00FE37B0">
            <w:pPr>
              <w:pStyle w:val="AbbrDesc"/>
            </w:pPr>
            <w:r w:rsidRPr="00D97A75">
              <w:t xml:space="preserve">Open Mobile </w:t>
            </w:r>
            <w:smartTag w:uri="urn:schemas-microsoft-com:office:smarttags" w:element="place">
              <w:smartTag w:uri="urn:schemas-microsoft-com:office:smarttags" w:element="City">
                <w:r w:rsidRPr="00D97A75">
                  <w:t>Alliance</w:t>
                </w:r>
              </w:smartTag>
            </w:smartTag>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REST</w:t>
            </w:r>
          </w:p>
        </w:tc>
        <w:tc>
          <w:tcPr>
            <w:tcW w:w="8640" w:type="dxa"/>
            <w:vAlign w:val="center"/>
          </w:tcPr>
          <w:p w:rsidR="006852D5" w:rsidRPr="00D97A75" w:rsidRDefault="006852D5" w:rsidP="00FE37B0">
            <w:pPr>
              <w:pStyle w:val="AbbrDesc"/>
            </w:pPr>
            <w:r w:rsidRPr="00D97A75">
              <w:t>REpresentational State Transfer</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SCR</w:t>
            </w:r>
          </w:p>
        </w:tc>
        <w:tc>
          <w:tcPr>
            <w:tcW w:w="8640" w:type="dxa"/>
            <w:vAlign w:val="center"/>
          </w:tcPr>
          <w:p w:rsidR="006852D5" w:rsidRPr="00D97A75" w:rsidRDefault="006852D5" w:rsidP="00FE37B0">
            <w:pPr>
              <w:pStyle w:val="AbbrDesc"/>
            </w:pPr>
            <w:r w:rsidRPr="00D97A75">
              <w:t>Static Conformance Requirements</w:t>
            </w:r>
          </w:p>
        </w:tc>
      </w:tr>
      <w:tr w:rsidR="009816CD" w:rsidRPr="00D97A75" w:rsidTr="00FE37B0">
        <w:tblPrEx>
          <w:tblCellMar>
            <w:top w:w="0" w:type="dxa"/>
            <w:bottom w:w="0" w:type="dxa"/>
          </w:tblCellMar>
        </w:tblPrEx>
        <w:trPr>
          <w:jc w:val="center"/>
        </w:trPr>
        <w:tc>
          <w:tcPr>
            <w:tcW w:w="1440" w:type="dxa"/>
          </w:tcPr>
          <w:p w:rsidR="009816CD" w:rsidRPr="00D97A75" w:rsidRDefault="00A335DE" w:rsidP="00FE37B0">
            <w:pPr>
              <w:pStyle w:val="AbbrLabel"/>
            </w:pPr>
            <w:r>
              <w:t>SIP</w:t>
            </w:r>
          </w:p>
        </w:tc>
        <w:tc>
          <w:tcPr>
            <w:tcW w:w="8640" w:type="dxa"/>
            <w:vAlign w:val="center"/>
          </w:tcPr>
          <w:p w:rsidR="009816CD" w:rsidRPr="00D97A75" w:rsidRDefault="00A335DE" w:rsidP="00FE37B0">
            <w:pPr>
              <w:pStyle w:val="AbbrDesc"/>
            </w:pPr>
            <w:r>
              <w:t>Session Initiation Protocol</w:t>
            </w:r>
          </w:p>
        </w:tc>
      </w:tr>
      <w:tr w:rsidR="009816CD" w:rsidRPr="00D97A75" w:rsidTr="00FE37B0">
        <w:tblPrEx>
          <w:tblCellMar>
            <w:top w:w="0" w:type="dxa"/>
            <w:bottom w:w="0" w:type="dxa"/>
          </w:tblCellMar>
        </w:tblPrEx>
        <w:trPr>
          <w:jc w:val="center"/>
        </w:trPr>
        <w:tc>
          <w:tcPr>
            <w:tcW w:w="1440" w:type="dxa"/>
          </w:tcPr>
          <w:p w:rsidR="009816CD" w:rsidRPr="00D97A75" w:rsidRDefault="009816CD" w:rsidP="00FE37B0">
            <w:pPr>
              <w:pStyle w:val="AbbrLabel"/>
            </w:pPr>
            <w:r w:rsidRPr="00D97A75">
              <w:t>SMS</w:t>
            </w:r>
          </w:p>
        </w:tc>
        <w:tc>
          <w:tcPr>
            <w:tcW w:w="8640" w:type="dxa"/>
            <w:vAlign w:val="center"/>
          </w:tcPr>
          <w:p w:rsidR="009816CD" w:rsidRPr="00D97A75" w:rsidRDefault="009816CD" w:rsidP="00FE37B0">
            <w:pPr>
              <w:pStyle w:val="AbbrDesc"/>
            </w:pPr>
            <w:r w:rsidRPr="00D97A75">
              <w:t>Short Message Service</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TS</w:t>
            </w:r>
          </w:p>
        </w:tc>
        <w:tc>
          <w:tcPr>
            <w:tcW w:w="8640" w:type="dxa"/>
            <w:vAlign w:val="center"/>
          </w:tcPr>
          <w:p w:rsidR="006852D5" w:rsidRPr="00D97A75" w:rsidRDefault="006852D5" w:rsidP="00FE37B0">
            <w:pPr>
              <w:pStyle w:val="AbbrDesc"/>
            </w:pPr>
            <w:r w:rsidRPr="00D97A75">
              <w:t>Technical Specification</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URI</w:t>
            </w:r>
          </w:p>
        </w:tc>
        <w:tc>
          <w:tcPr>
            <w:tcW w:w="8640" w:type="dxa"/>
            <w:vAlign w:val="center"/>
          </w:tcPr>
          <w:p w:rsidR="006852D5" w:rsidRPr="00D97A75" w:rsidRDefault="006852D5" w:rsidP="00FE37B0">
            <w:pPr>
              <w:pStyle w:val="AbbrDesc"/>
            </w:pPr>
            <w:r w:rsidRPr="00D97A75">
              <w:t>Uniform Resource Identifier</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URL</w:t>
            </w:r>
          </w:p>
        </w:tc>
        <w:tc>
          <w:tcPr>
            <w:tcW w:w="8640" w:type="dxa"/>
            <w:vAlign w:val="center"/>
          </w:tcPr>
          <w:p w:rsidR="006852D5" w:rsidRPr="00D97A75" w:rsidRDefault="006852D5" w:rsidP="00FE37B0">
            <w:pPr>
              <w:pStyle w:val="AbbrDesc"/>
            </w:pPr>
            <w:r w:rsidRPr="00D97A75">
              <w:t>Uniform Resource Locator</w:t>
            </w:r>
          </w:p>
        </w:tc>
      </w:tr>
      <w:tr w:rsidR="009816CD" w:rsidRPr="00D97A75" w:rsidTr="00FE37B0">
        <w:tblPrEx>
          <w:tblCellMar>
            <w:top w:w="0" w:type="dxa"/>
            <w:bottom w:w="0" w:type="dxa"/>
          </w:tblCellMar>
        </w:tblPrEx>
        <w:trPr>
          <w:jc w:val="center"/>
        </w:trPr>
        <w:tc>
          <w:tcPr>
            <w:tcW w:w="1440" w:type="dxa"/>
          </w:tcPr>
          <w:p w:rsidR="009816CD" w:rsidRPr="00D97A75" w:rsidRDefault="009816CD" w:rsidP="00FE37B0">
            <w:pPr>
              <w:pStyle w:val="AbbrLabel"/>
            </w:pPr>
            <w:r w:rsidRPr="00D97A75">
              <w:lastRenderedPageBreak/>
              <w:t>WAP</w:t>
            </w:r>
          </w:p>
        </w:tc>
        <w:tc>
          <w:tcPr>
            <w:tcW w:w="8640" w:type="dxa"/>
            <w:vAlign w:val="center"/>
          </w:tcPr>
          <w:p w:rsidR="009816CD" w:rsidRPr="00D97A75" w:rsidRDefault="009816CD" w:rsidP="00FE37B0">
            <w:pPr>
              <w:pStyle w:val="AbbrDesc"/>
            </w:pPr>
            <w:r w:rsidRPr="00D97A75">
              <w:t>Wireless Application Protocol</w:t>
            </w:r>
          </w:p>
        </w:tc>
      </w:tr>
      <w:tr w:rsidR="000A486D" w:rsidRPr="00D97A75" w:rsidTr="00FE37B0">
        <w:tblPrEx>
          <w:tblCellMar>
            <w:top w:w="0" w:type="dxa"/>
            <w:bottom w:w="0" w:type="dxa"/>
          </w:tblCellMar>
        </w:tblPrEx>
        <w:trPr>
          <w:jc w:val="center"/>
        </w:trPr>
        <w:tc>
          <w:tcPr>
            <w:tcW w:w="1440" w:type="dxa"/>
          </w:tcPr>
          <w:p w:rsidR="000A486D" w:rsidRPr="00D97A75" w:rsidRDefault="000A486D" w:rsidP="00FE37B0">
            <w:pPr>
              <w:pStyle w:val="AbbrLabel"/>
            </w:pPr>
            <w:r>
              <w:t>WP</w:t>
            </w:r>
          </w:p>
        </w:tc>
        <w:tc>
          <w:tcPr>
            <w:tcW w:w="8640" w:type="dxa"/>
            <w:vAlign w:val="center"/>
          </w:tcPr>
          <w:p w:rsidR="000A486D" w:rsidRPr="00D97A75" w:rsidRDefault="000A486D" w:rsidP="00FE37B0">
            <w:pPr>
              <w:pStyle w:val="AbbrDesc"/>
            </w:pPr>
            <w:r>
              <w:t>White Paper</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XML</w:t>
            </w:r>
          </w:p>
        </w:tc>
        <w:tc>
          <w:tcPr>
            <w:tcW w:w="8640" w:type="dxa"/>
            <w:vAlign w:val="center"/>
          </w:tcPr>
          <w:p w:rsidR="006852D5" w:rsidRPr="00D97A75" w:rsidRDefault="006852D5" w:rsidP="00FE37B0">
            <w:pPr>
              <w:pStyle w:val="AbbrDesc"/>
            </w:pPr>
            <w:r w:rsidRPr="00D97A75">
              <w:t>eXtensible Markup Language</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XSD</w:t>
            </w:r>
            <w:r w:rsidR="00F42A8D" w:rsidRPr="00D97A75">
              <w:t xml:space="preserve"> </w:t>
            </w:r>
          </w:p>
        </w:tc>
        <w:tc>
          <w:tcPr>
            <w:tcW w:w="8640" w:type="dxa"/>
            <w:vAlign w:val="center"/>
          </w:tcPr>
          <w:p w:rsidR="006852D5" w:rsidRPr="00D97A75" w:rsidRDefault="006852D5" w:rsidP="00FE37B0">
            <w:pPr>
              <w:pStyle w:val="AbbrDesc"/>
            </w:pPr>
            <w:r w:rsidRPr="00D97A75">
              <w:t>XML Schema Definition</w:t>
            </w:r>
            <w:r w:rsidR="00F42A8D" w:rsidRPr="00D97A75">
              <w:t xml:space="preserve"> </w:t>
            </w:r>
          </w:p>
        </w:tc>
      </w:tr>
    </w:tbl>
    <w:p w:rsidR="00651D13" w:rsidRPr="00D97A75" w:rsidRDefault="00651D13">
      <w:pPr>
        <w:pStyle w:val="Heading1"/>
        <w:tabs>
          <w:tab w:val="clear" w:pos="9634"/>
          <w:tab w:val="right" w:pos="9630"/>
        </w:tabs>
      </w:pPr>
      <w:bookmarkStart w:id="29" w:name="_Toc260669445"/>
      <w:bookmarkStart w:id="30" w:name="_Toc264033312"/>
      <w:bookmarkStart w:id="31" w:name="_Toc248049955"/>
      <w:bookmarkStart w:id="32" w:name="_Toc248050357"/>
      <w:bookmarkStart w:id="33" w:name="_Toc248055900"/>
      <w:bookmarkStart w:id="34" w:name="_Toc248049957"/>
      <w:bookmarkStart w:id="35" w:name="_Toc248050359"/>
      <w:bookmarkStart w:id="36" w:name="_Toc248055902"/>
      <w:bookmarkStart w:id="37" w:name="_Toc248049959"/>
      <w:bookmarkStart w:id="38" w:name="_Toc248050361"/>
      <w:bookmarkStart w:id="39" w:name="_Toc248055904"/>
      <w:bookmarkStart w:id="40" w:name="_Toc248049961"/>
      <w:bookmarkStart w:id="41" w:name="_Toc248050363"/>
      <w:bookmarkStart w:id="42" w:name="_Toc248055906"/>
      <w:bookmarkStart w:id="43" w:name="_Toc248049963"/>
      <w:bookmarkStart w:id="44" w:name="_Toc248050365"/>
      <w:bookmarkStart w:id="45" w:name="_Toc248055908"/>
      <w:bookmarkStart w:id="46" w:name="_Toc248049965"/>
      <w:bookmarkStart w:id="47" w:name="_Toc248050367"/>
      <w:bookmarkStart w:id="48" w:name="_Toc248055910"/>
      <w:bookmarkStart w:id="49" w:name="_Toc248049967"/>
      <w:bookmarkStart w:id="50" w:name="_Toc248050369"/>
      <w:bookmarkStart w:id="51" w:name="_Toc248055912"/>
      <w:bookmarkStart w:id="52" w:name="_Toc248049969"/>
      <w:bookmarkStart w:id="53" w:name="_Toc248050371"/>
      <w:bookmarkStart w:id="54" w:name="_Toc248055914"/>
      <w:bookmarkStart w:id="55" w:name="_Toc294092213"/>
      <w:bookmarkStart w:id="56" w:name="_Toc304282275"/>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D97A75">
        <w:lastRenderedPageBreak/>
        <w:t>Introduction</w:t>
      </w:r>
      <w:bookmarkEnd w:id="19"/>
      <w:bookmarkEnd w:id="20"/>
      <w:bookmarkEnd w:id="55"/>
      <w:bookmarkEnd w:id="56"/>
    </w:p>
    <w:p w:rsidR="00E17563" w:rsidRPr="00D97A75" w:rsidRDefault="00E17563" w:rsidP="00E17563">
      <w:bookmarkStart w:id="57" w:name="_Toc51149240"/>
      <w:r w:rsidRPr="00D97A75">
        <w:t xml:space="preserve">The Technical Specification for </w:t>
      </w:r>
      <w:r w:rsidR="00A425D2" w:rsidRPr="00D97A75">
        <w:t xml:space="preserve">the RESTful </w:t>
      </w:r>
      <w:r w:rsidR="00647C4E" w:rsidRPr="00D97A75">
        <w:t xml:space="preserve">Network API for </w:t>
      </w:r>
      <w:r w:rsidRPr="00D97A75">
        <w:t>Payment</w:t>
      </w:r>
      <w:r w:rsidR="00A425D2" w:rsidRPr="00D97A75">
        <w:t xml:space="preserve"> </w:t>
      </w:r>
      <w:r w:rsidRPr="00D97A75">
        <w:t xml:space="preserve">contains the HTTP protocol binding </w:t>
      </w:r>
      <w:r w:rsidR="00A425D2" w:rsidRPr="00D97A75">
        <w:t>based on</w:t>
      </w:r>
      <w:r w:rsidRPr="00D97A75">
        <w:t xml:space="preserve"> Parlay X Payment Web Services </w:t>
      </w:r>
      <w:r w:rsidR="00647C4E" w:rsidRPr="00D97A75">
        <w:t xml:space="preserve">[3GPP 29.199-6] </w:t>
      </w:r>
      <w:r w:rsidRPr="00D97A75">
        <w:t xml:space="preserve">specification,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 and </w:t>
      </w:r>
      <w:r w:rsidR="00CD0A2E">
        <w:t>application/x-www-</w:t>
      </w:r>
      <w:r w:rsidRPr="00D97A75">
        <w:t>form-urlencod</w:t>
      </w:r>
      <w:r w:rsidR="00CD0A2E">
        <w:t>ed</w:t>
      </w:r>
      <w:r w:rsidRPr="00D97A75">
        <w:t>).</w:t>
      </w:r>
    </w:p>
    <w:p w:rsidR="00597FFE" w:rsidRPr="00D97A75" w:rsidRDefault="009C6A8C" w:rsidP="005133F7">
      <w:pPr>
        <w:pStyle w:val="Heading2"/>
      </w:pPr>
      <w:bookmarkStart w:id="58" w:name="_Toc248049972"/>
      <w:bookmarkStart w:id="59" w:name="_Toc248050374"/>
      <w:bookmarkStart w:id="60" w:name="_Toc248055917"/>
      <w:bookmarkStart w:id="61" w:name="_Toc248049985"/>
      <w:bookmarkStart w:id="62" w:name="_Toc248050387"/>
      <w:bookmarkStart w:id="63" w:name="_Toc248055930"/>
      <w:bookmarkStart w:id="64" w:name="_Toc248049986"/>
      <w:bookmarkStart w:id="65" w:name="_Toc248050388"/>
      <w:bookmarkStart w:id="66" w:name="_Toc248055931"/>
      <w:bookmarkStart w:id="67" w:name="_Toc160850338"/>
      <w:bookmarkStart w:id="68" w:name="_Ref161456245"/>
      <w:bookmarkStart w:id="69" w:name="_Toc294092214"/>
      <w:bookmarkStart w:id="70" w:name="_Toc304282276"/>
      <w:bookmarkEnd w:id="58"/>
      <w:bookmarkEnd w:id="59"/>
      <w:bookmarkEnd w:id="60"/>
      <w:bookmarkEnd w:id="61"/>
      <w:bookmarkEnd w:id="62"/>
      <w:bookmarkEnd w:id="63"/>
      <w:bookmarkEnd w:id="64"/>
      <w:bookmarkEnd w:id="65"/>
      <w:bookmarkEnd w:id="66"/>
      <w:r w:rsidRPr="00D97A75">
        <w:t>Version 1.0</w:t>
      </w:r>
      <w:bookmarkEnd w:id="67"/>
      <w:bookmarkEnd w:id="68"/>
      <w:bookmarkEnd w:id="69"/>
      <w:bookmarkEnd w:id="70"/>
    </w:p>
    <w:p w:rsidR="00C462E0" w:rsidRPr="00D97A75" w:rsidRDefault="00C462E0" w:rsidP="00597FFE">
      <w:r w:rsidRPr="00D97A75">
        <w:t xml:space="preserve">The RESTful Network API for Payment V1.0 is a republication of the ParlayREST Payment API V1.1 [ParlayREST_Payment] as part of the suite of OMA RESTful Network APIs. </w:t>
      </w:r>
      <w:r w:rsidRPr="00D97A75">
        <w:br/>
      </w:r>
      <w:r w:rsidR="00C16349">
        <w:t>B</w:t>
      </w:r>
      <w:r w:rsidRPr="00D97A75">
        <w:t>ug fixes and structural changes</w:t>
      </w:r>
      <w:r w:rsidRPr="00D97A75">
        <w:rPr>
          <w:lang w:val="en-US"/>
        </w:rPr>
        <w:t xml:space="preserve"> to fit that suite, but </w:t>
      </w:r>
      <w:r w:rsidR="00C16349">
        <w:rPr>
          <w:lang w:val="en-US"/>
        </w:rPr>
        <w:t>also</w:t>
      </w:r>
      <w:r w:rsidRPr="00D97A75">
        <w:rPr>
          <w:lang w:val="en-US"/>
        </w:rPr>
        <w:t xml:space="preserve"> functional changes have been applied</w:t>
      </w:r>
      <w:r w:rsidRPr="00D97A75">
        <w:t>.</w:t>
      </w:r>
    </w:p>
    <w:p w:rsidR="00597FFE" w:rsidRPr="00D97A75" w:rsidRDefault="00597FFE" w:rsidP="00597FFE">
      <w:pPr>
        <w:rPr>
          <w:lang w:val="en-US"/>
        </w:rPr>
      </w:pPr>
      <w:r w:rsidRPr="00D97A75">
        <w:rPr>
          <w:lang w:val="en-US"/>
        </w:rPr>
        <w:t xml:space="preserve">Version 1.0 of the </w:t>
      </w:r>
      <w:r w:rsidR="00C462E0" w:rsidRPr="00D97A75">
        <w:rPr>
          <w:lang w:val="en-US"/>
        </w:rPr>
        <w:t xml:space="preserve">RESTful Network API for </w:t>
      </w:r>
      <w:r w:rsidRPr="00D97A75">
        <w:rPr>
          <w:lang w:val="en-US"/>
        </w:rPr>
        <w:t xml:space="preserve">Payment </w:t>
      </w:r>
      <w:r w:rsidR="00C16349">
        <w:rPr>
          <w:lang w:val="en-US"/>
        </w:rPr>
        <w:t xml:space="preserve">keeps </w:t>
      </w:r>
      <w:r w:rsidRPr="00D97A75">
        <w:rPr>
          <w:lang w:val="en-US"/>
        </w:rPr>
        <w:t>support</w:t>
      </w:r>
      <w:r w:rsidR="00C16349">
        <w:rPr>
          <w:lang w:val="en-US"/>
        </w:rPr>
        <w:t>ing</w:t>
      </w:r>
      <w:r w:rsidRPr="00D97A75">
        <w:rPr>
          <w:lang w:val="en-US"/>
        </w:rPr>
        <w:t xml:space="preserve"> the operations</w:t>
      </w:r>
      <w:r w:rsidR="00C16349" w:rsidRPr="00C16349">
        <w:rPr>
          <w:lang w:val="en-US"/>
        </w:rPr>
        <w:t xml:space="preserve"> </w:t>
      </w:r>
      <w:r w:rsidR="00C16349">
        <w:rPr>
          <w:lang w:val="en-US"/>
        </w:rPr>
        <w:t xml:space="preserve">introduced in </w:t>
      </w:r>
      <w:r w:rsidR="00C16349" w:rsidRPr="00D97A75">
        <w:t>[ParlayREST_Payment]</w:t>
      </w:r>
      <w:r w:rsidR="00C16349">
        <w:t>, as there are</w:t>
      </w:r>
      <w:r w:rsidRPr="00D97A75">
        <w:rPr>
          <w:lang w:val="en-US"/>
        </w:rPr>
        <w:t>:</w:t>
      </w:r>
    </w:p>
    <w:p w:rsidR="00597FFE" w:rsidRPr="00D97A75" w:rsidRDefault="00597FFE" w:rsidP="00597FFE">
      <w:pPr>
        <w:numPr>
          <w:ilvl w:val="0"/>
          <w:numId w:val="7"/>
        </w:numPr>
        <w:spacing w:after="0"/>
        <w:rPr>
          <w:lang w:val="en-US"/>
        </w:rPr>
      </w:pPr>
      <w:r w:rsidRPr="00D97A75">
        <w:rPr>
          <w:lang w:val="en-US"/>
        </w:rPr>
        <w:t>Charging an amount, split amount,  volume or split volume to an end user’s account</w:t>
      </w:r>
    </w:p>
    <w:p w:rsidR="00597FFE" w:rsidRPr="00D97A75" w:rsidRDefault="00597FFE" w:rsidP="00597FFE">
      <w:pPr>
        <w:numPr>
          <w:ilvl w:val="0"/>
          <w:numId w:val="7"/>
        </w:numPr>
        <w:spacing w:after="0"/>
        <w:rPr>
          <w:lang w:val="en-US"/>
        </w:rPr>
      </w:pPr>
      <w:r w:rsidRPr="00D97A75">
        <w:rPr>
          <w:lang w:val="en-US"/>
        </w:rPr>
        <w:t>Refunding an amount or volume to an end user’ account</w:t>
      </w:r>
    </w:p>
    <w:p w:rsidR="00597FFE" w:rsidRPr="00D97A75" w:rsidRDefault="00597FFE" w:rsidP="00597FFE">
      <w:pPr>
        <w:numPr>
          <w:ilvl w:val="0"/>
          <w:numId w:val="7"/>
        </w:numPr>
        <w:spacing w:after="0"/>
        <w:rPr>
          <w:lang w:val="en-US"/>
        </w:rPr>
      </w:pPr>
      <w:r w:rsidRPr="00D97A75">
        <w:rPr>
          <w:lang w:val="en-US"/>
        </w:rPr>
        <w:t>Reserving an amount or volume for an end user’s account</w:t>
      </w:r>
    </w:p>
    <w:p w:rsidR="00597FFE" w:rsidRPr="00D97A75" w:rsidRDefault="00597FFE" w:rsidP="00597FFE">
      <w:pPr>
        <w:numPr>
          <w:ilvl w:val="0"/>
          <w:numId w:val="7"/>
        </w:numPr>
        <w:spacing w:after="0"/>
        <w:rPr>
          <w:lang w:val="en-US"/>
        </w:rPr>
      </w:pPr>
      <w:r w:rsidRPr="00D97A75">
        <w:rPr>
          <w:lang w:val="en-US"/>
        </w:rPr>
        <w:t xml:space="preserve">Adding an amount or volume to an existing reservation </w:t>
      </w:r>
    </w:p>
    <w:p w:rsidR="00597FFE" w:rsidRPr="00D97A75" w:rsidRDefault="00597FFE" w:rsidP="00597FFE">
      <w:pPr>
        <w:numPr>
          <w:ilvl w:val="0"/>
          <w:numId w:val="7"/>
        </w:numPr>
        <w:spacing w:after="0"/>
        <w:rPr>
          <w:lang w:val="en-US"/>
        </w:rPr>
      </w:pPr>
      <w:r w:rsidRPr="00D97A75">
        <w:rPr>
          <w:lang w:val="en-US"/>
        </w:rPr>
        <w:t>Charging to a previously made reservation</w:t>
      </w:r>
    </w:p>
    <w:p w:rsidR="00597FFE" w:rsidRDefault="00597FFE" w:rsidP="00597FFE">
      <w:pPr>
        <w:numPr>
          <w:ilvl w:val="0"/>
          <w:numId w:val="7"/>
        </w:numPr>
        <w:spacing w:after="0"/>
        <w:rPr>
          <w:lang w:val="en-US"/>
        </w:rPr>
      </w:pPr>
      <w:r w:rsidRPr="00D97A75">
        <w:rPr>
          <w:lang w:val="en-US"/>
        </w:rPr>
        <w:t>Releasing funds left in a previously made reservation</w:t>
      </w:r>
    </w:p>
    <w:p w:rsidR="00C16349" w:rsidRDefault="00C16349" w:rsidP="00C16349">
      <w:pPr>
        <w:rPr>
          <w:lang w:val="en-US"/>
        </w:rPr>
      </w:pPr>
      <w:r>
        <w:rPr>
          <w:lang w:val="en-US"/>
        </w:rPr>
        <w:t>The following new functionality has been introduced:</w:t>
      </w:r>
    </w:p>
    <w:p w:rsidR="00584683" w:rsidRPr="00584683" w:rsidRDefault="00E16B3F" w:rsidP="0038226D">
      <w:pPr>
        <w:numPr>
          <w:ilvl w:val="0"/>
          <w:numId w:val="31"/>
        </w:numPr>
        <w:rPr>
          <w:ins w:id="71" w:author="Michael Brenner" w:date="2011-12-02T19:29:00Z"/>
          <w:lang w:val="en-US"/>
          <w:rPrChange w:id="72" w:author="Michael Brenner" w:date="2011-12-02T19:29:00Z">
            <w:rPr>
              <w:ins w:id="73" w:author="Michael Brenner" w:date="2011-12-02T19:29:00Z"/>
            </w:rPr>
          </w:rPrChange>
        </w:rPr>
      </w:pPr>
      <w:ins w:id="74" w:author="Michael Brenner" w:date="2011-12-02T19:35:00Z">
        <w:r>
          <w:rPr>
            <w:lang w:val="en-US"/>
          </w:rPr>
          <w:t>S</w:t>
        </w:r>
        <w:r w:rsidRPr="00020A6E">
          <w:rPr>
            <w:rFonts w:cs="Arial"/>
          </w:rPr>
          <w:t>upport for scope values used with authorization framework defined in [Autho4API_10]</w:t>
        </w:r>
      </w:ins>
    </w:p>
    <w:p w:rsidR="0038226D" w:rsidRPr="00E16B3F" w:rsidRDefault="0038226D" w:rsidP="0038226D">
      <w:pPr>
        <w:numPr>
          <w:ilvl w:val="0"/>
          <w:numId w:val="31"/>
        </w:numPr>
        <w:rPr>
          <w:ins w:id="75" w:author="Michael Brenner" w:date="2011-12-02T19:35:00Z"/>
          <w:lang w:val="en-US"/>
          <w:rPrChange w:id="76" w:author="Michael Brenner" w:date="2011-12-02T19:35:00Z">
            <w:rPr>
              <w:ins w:id="77" w:author="Michael Brenner" w:date="2011-12-02T19:35:00Z"/>
            </w:rPr>
          </w:rPrChange>
        </w:rPr>
      </w:pPr>
      <w:r w:rsidRPr="006A7CDF">
        <w:t>Support for Anonymous Customer Reference (ACR) as an end user identifier</w:t>
      </w:r>
    </w:p>
    <w:p w:rsidR="00E16B3F" w:rsidRPr="00E16B3F" w:rsidRDefault="00E16B3F" w:rsidP="00E16B3F">
      <w:pPr>
        <w:numPr>
          <w:ilvl w:val="0"/>
          <w:numId w:val="31"/>
        </w:numPr>
        <w:rPr>
          <w:lang w:val="en-US"/>
        </w:rPr>
      </w:pPr>
      <w:ins w:id="78" w:author="Michael Brenner" w:date="2011-12-02T19:36:00Z">
        <w:r>
          <w:t>Support for “acr:</w:t>
        </w:r>
        <w:r>
          <w:t>A</w:t>
        </w:r>
        <w:r>
          <w:t>uthorization” as a reserved keyword in a resource URL variable that identifies an end user</w:t>
        </w:r>
      </w:ins>
    </w:p>
    <w:p w:rsidR="00C16349" w:rsidRDefault="00C16349" w:rsidP="00C16349">
      <w:pPr>
        <w:numPr>
          <w:ilvl w:val="0"/>
          <w:numId w:val="31"/>
        </w:numPr>
        <w:spacing w:after="0"/>
        <w:rPr>
          <w:lang w:val="en-US"/>
        </w:rPr>
      </w:pPr>
      <w:r>
        <w:rPr>
          <w:lang w:val="en-US"/>
        </w:rPr>
        <w:t xml:space="preserve">Support for asynchronous transactions </w:t>
      </w:r>
      <w:r w:rsidRPr="000575FD">
        <w:rPr>
          <w:lang w:val="en-US"/>
        </w:rPr>
        <w:t>(</w:t>
      </w:r>
      <w:r>
        <w:rPr>
          <w:lang w:val="en-US"/>
        </w:rPr>
        <w:t xml:space="preserve">new </w:t>
      </w:r>
      <w:r w:rsidRPr="000575FD">
        <w:rPr>
          <w:lang w:val="en-US"/>
        </w:rPr>
        <w:t>transactionOperationStatus value “Processing”)</w:t>
      </w:r>
    </w:p>
    <w:p w:rsidR="00C16349" w:rsidRDefault="00C16349" w:rsidP="00C16349">
      <w:pPr>
        <w:numPr>
          <w:ilvl w:val="0"/>
          <w:numId w:val="31"/>
        </w:numPr>
        <w:spacing w:after="0"/>
        <w:rPr>
          <w:lang w:val="en-US"/>
        </w:rPr>
      </w:pPr>
      <w:r>
        <w:rPr>
          <w:lang w:val="en-US"/>
        </w:rPr>
        <w:t>Implicit subscription to notifications about the status change of a transaction</w:t>
      </w:r>
    </w:p>
    <w:p w:rsidR="00C16349" w:rsidRPr="00D97A75" w:rsidRDefault="00C16349" w:rsidP="00C16349">
      <w:pPr>
        <w:numPr>
          <w:ilvl w:val="0"/>
          <w:numId w:val="31"/>
        </w:numPr>
        <w:spacing w:after="0"/>
        <w:rPr>
          <w:lang w:val="en-US"/>
        </w:rPr>
      </w:pPr>
      <w:r>
        <w:rPr>
          <w:lang w:val="en-US"/>
        </w:rPr>
        <w:t>Notifications about the status change of a transaction</w:t>
      </w:r>
    </w:p>
    <w:p w:rsidR="00E91D8B" w:rsidRPr="00D97A75" w:rsidRDefault="000D11BD" w:rsidP="005133F7">
      <w:pPr>
        <w:pStyle w:val="Heading1"/>
      </w:pPr>
      <w:bookmarkStart w:id="79" w:name="_Toc294092215"/>
      <w:bookmarkStart w:id="80" w:name="_Toc304282277"/>
      <w:bookmarkStart w:id="81" w:name="_Ref309641872"/>
      <w:bookmarkStart w:id="82" w:name="_Ref309645457"/>
      <w:r w:rsidRPr="00D97A75">
        <w:lastRenderedPageBreak/>
        <w:t>Payment API definition</w:t>
      </w:r>
      <w:bookmarkEnd w:id="79"/>
      <w:bookmarkEnd w:id="80"/>
      <w:bookmarkEnd w:id="81"/>
      <w:bookmarkEnd w:id="82"/>
    </w:p>
    <w:p w:rsidR="00E91D8B" w:rsidRPr="00D97A75" w:rsidRDefault="00E91D8B" w:rsidP="00E91D8B">
      <w:r w:rsidRPr="00D97A75">
        <w:t>This section is organized to support a comprehensive understanding of the RESTful Payment API design. It specifies the definition of all resources, definition of all data structures, and definitions of all operations permitted on the specified resources.</w:t>
      </w:r>
    </w:p>
    <w:p w:rsidR="00E91D8B" w:rsidRPr="00D97A75" w:rsidRDefault="00E91D8B" w:rsidP="00E91D8B">
      <w:r w:rsidRPr="00D97A75">
        <w:t>Common data types, naming conventions, fault definitions and namespaces are defined in [REST_NetAPI_Common].</w:t>
      </w:r>
    </w:p>
    <w:p w:rsidR="00E91D8B" w:rsidRPr="00D97A75" w:rsidRDefault="00E91D8B" w:rsidP="00E91D8B">
      <w:pPr>
        <w:rPr>
          <w:lang w:val="en-US"/>
        </w:rPr>
      </w:pPr>
      <w:r w:rsidRPr="00D97A75">
        <w:rPr>
          <w:lang w:val="en-US"/>
        </w:rPr>
        <w:t>The remainder of this document is structured as follows:</w:t>
      </w:r>
    </w:p>
    <w:p w:rsidR="00E91D8B" w:rsidRPr="00D97A75" w:rsidRDefault="00E91D8B" w:rsidP="00E91D8B">
      <w:pPr>
        <w:rPr>
          <w:lang w:val="en-US"/>
        </w:rPr>
      </w:pPr>
      <w:r w:rsidRPr="00D97A75">
        <w:rPr>
          <w:lang w:val="en-US"/>
        </w:rPr>
        <w:t xml:space="preserve">Section </w:t>
      </w:r>
      <w:r w:rsidR="0038226D">
        <w:rPr>
          <w:lang w:val="en-US"/>
        </w:rPr>
        <w:fldChar w:fldCharType="begin"/>
      </w:r>
      <w:r w:rsidR="0038226D">
        <w:rPr>
          <w:lang w:val="en-US"/>
        </w:rPr>
        <w:instrText xml:space="preserve"> REF _Ref309641872 \r \h </w:instrText>
      </w:r>
      <w:r w:rsidR="00114ED9" w:rsidRPr="0038226D">
        <w:rPr>
          <w:lang w:val="en-US"/>
        </w:rPr>
      </w:r>
      <w:r w:rsidR="0038226D">
        <w:rPr>
          <w:lang w:val="en-US"/>
        </w:rPr>
        <w:fldChar w:fldCharType="separate"/>
      </w:r>
      <w:r w:rsidR="00F00674">
        <w:rPr>
          <w:lang w:val="en-US"/>
        </w:rPr>
        <w:t>5</w:t>
      </w:r>
      <w:r w:rsidR="0038226D">
        <w:rPr>
          <w:lang w:val="en-US"/>
        </w:rPr>
        <w:fldChar w:fldCharType="end"/>
      </w:r>
      <w:r w:rsidRPr="00D97A75">
        <w:rPr>
          <w:lang w:val="en-US"/>
        </w:rPr>
        <w:t xml:space="preserve"> starts with a </w:t>
      </w:r>
      <w:r w:rsidR="0038226D">
        <w:rPr>
          <w:lang w:val="en-US"/>
        </w:rPr>
        <w:t xml:space="preserve">diagram representing the resources hierarchy, followed by a </w:t>
      </w:r>
      <w:r w:rsidRPr="00D97A75">
        <w:rPr>
          <w:lang w:val="en-US"/>
        </w:rPr>
        <w:t xml:space="preserve">table listing all the resources (and their URL) used by this API, along with the data structure and the supported HTTP verbs (section </w:t>
      </w:r>
      <w:r w:rsidR="0038226D">
        <w:rPr>
          <w:lang w:val="en-US"/>
        </w:rPr>
        <w:fldChar w:fldCharType="begin"/>
      </w:r>
      <w:r w:rsidR="0038226D">
        <w:rPr>
          <w:lang w:val="en-US"/>
        </w:rPr>
        <w:instrText xml:space="preserve"> REF _Ref309641900 \r \h </w:instrText>
      </w:r>
      <w:r w:rsidR="00114ED9" w:rsidRPr="0038226D">
        <w:rPr>
          <w:lang w:val="en-US"/>
        </w:rPr>
      </w:r>
      <w:r w:rsidR="0038226D">
        <w:rPr>
          <w:lang w:val="en-US"/>
        </w:rPr>
        <w:fldChar w:fldCharType="separate"/>
      </w:r>
      <w:r w:rsidR="00F00674">
        <w:rPr>
          <w:lang w:val="en-US"/>
        </w:rPr>
        <w:t>5.1</w:t>
      </w:r>
      <w:r w:rsidR="0038226D">
        <w:rPr>
          <w:lang w:val="en-US"/>
        </w:rPr>
        <w:fldChar w:fldCharType="end"/>
      </w:r>
      <w:r w:rsidRPr="00D97A75">
        <w:rPr>
          <w:lang w:val="en-US"/>
        </w:rPr>
        <w:t xml:space="preserve">). What follows are the data structures (section </w:t>
      </w:r>
      <w:r w:rsidR="0038226D">
        <w:rPr>
          <w:lang w:val="en-US"/>
        </w:rPr>
        <w:fldChar w:fldCharType="begin"/>
      </w:r>
      <w:r w:rsidR="0038226D">
        <w:rPr>
          <w:lang w:val="en-US"/>
        </w:rPr>
        <w:instrText xml:space="preserve"> REF _Ref309641919 \r \h </w:instrText>
      </w:r>
      <w:r w:rsidR="00114ED9" w:rsidRPr="0038226D">
        <w:rPr>
          <w:lang w:val="en-US"/>
        </w:rPr>
      </w:r>
      <w:r w:rsidR="0038226D">
        <w:rPr>
          <w:lang w:val="en-US"/>
        </w:rPr>
        <w:fldChar w:fldCharType="separate"/>
      </w:r>
      <w:r w:rsidR="00F00674">
        <w:rPr>
          <w:lang w:val="en-US"/>
        </w:rPr>
        <w:t>5.2</w:t>
      </w:r>
      <w:r w:rsidR="0038226D">
        <w:rPr>
          <w:lang w:val="en-US"/>
        </w:rPr>
        <w:fldChar w:fldCharType="end"/>
      </w:r>
      <w:r w:rsidRPr="00D97A75">
        <w:rPr>
          <w:lang w:val="en-US"/>
        </w:rPr>
        <w:t xml:space="preserve">). A sample of typical use cases is included in section </w:t>
      </w:r>
      <w:r w:rsidR="0038226D">
        <w:rPr>
          <w:lang w:val="en-US"/>
        </w:rPr>
        <w:fldChar w:fldCharType="begin"/>
      </w:r>
      <w:r w:rsidR="0038226D">
        <w:rPr>
          <w:lang w:val="en-US"/>
        </w:rPr>
        <w:instrText xml:space="preserve"> REF _Ref309641947 \r \h </w:instrText>
      </w:r>
      <w:r w:rsidR="00114ED9" w:rsidRPr="0038226D">
        <w:rPr>
          <w:lang w:val="en-US"/>
        </w:rPr>
      </w:r>
      <w:r w:rsidR="0038226D">
        <w:rPr>
          <w:lang w:val="en-US"/>
        </w:rPr>
        <w:fldChar w:fldCharType="separate"/>
      </w:r>
      <w:r w:rsidR="00F00674">
        <w:rPr>
          <w:lang w:val="en-US"/>
        </w:rPr>
        <w:t>5.3</w:t>
      </w:r>
      <w:r w:rsidR="0038226D">
        <w:rPr>
          <w:lang w:val="en-US"/>
        </w:rPr>
        <w:fldChar w:fldCharType="end"/>
      </w:r>
      <w:r w:rsidRPr="00D97A75">
        <w:rPr>
          <w:lang w:val="en-US"/>
        </w:rPr>
        <w:t>, described as high level flow diagrams.</w:t>
      </w:r>
    </w:p>
    <w:p w:rsidR="00E91D8B" w:rsidRPr="00D97A75" w:rsidRDefault="00E91D8B" w:rsidP="00E91D8B">
      <w:pPr>
        <w:rPr>
          <w:lang w:val="en-US"/>
        </w:rPr>
      </w:pPr>
      <w:r w:rsidRPr="00D97A75">
        <w:rPr>
          <w:lang w:val="en-US"/>
        </w:rPr>
        <w:t xml:space="preserve">Section </w:t>
      </w:r>
      <w:r w:rsidR="0038226D">
        <w:rPr>
          <w:lang w:val="en-US"/>
        </w:rPr>
        <w:fldChar w:fldCharType="begin"/>
      </w:r>
      <w:r w:rsidR="0038226D">
        <w:rPr>
          <w:lang w:val="en-US"/>
        </w:rPr>
        <w:instrText xml:space="preserve"> REF _Ref309641974 \r \h </w:instrText>
      </w:r>
      <w:r w:rsidR="00114ED9" w:rsidRPr="0038226D">
        <w:rPr>
          <w:lang w:val="en-US"/>
        </w:rPr>
      </w:r>
      <w:r w:rsidR="0038226D">
        <w:rPr>
          <w:lang w:val="en-US"/>
        </w:rPr>
        <w:fldChar w:fldCharType="separate"/>
      </w:r>
      <w:r w:rsidR="00F00674">
        <w:rPr>
          <w:lang w:val="en-US"/>
        </w:rPr>
        <w:t>6</w:t>
      </w:r>
      <w:r w:rsidR="0038226D">
        <w:rPr>
          <w:lang w:val="en-US"/>
        </w:rPr>
        <w:fldChar w:fldCharType="end"/>
      </w:r>
      <w:r w:rsidRPr="00D97A75">
        <w:rPr>
          <w:lang w:val="en-US"/>
        </w:rPr>
        <w:t xml:space="preserve"> contains the detailed specification for each of the resources. Each such subsection defines the resource, the request URI variables that are common for all HTTP commands, the possible HTTP response codes,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E91D8B" w:rsidRPr="00D97A75" w:rsidRDefault="00E91D8B" w:rsidP="00E91D8B">
      <w:pPr>
        <w:rPr>
          <w:lang w:val="en-US"/>
        </w:rPr>
      </w:pPr>
      <w:r w:rsidRPr="00D97A75">
        <w:rPr>
          <w:lang w:val="en-US"/>
        </w:rPr>
        <w:t xml:space="preserve">All examples in section </w:t>
      </w:r>
      <w:r w:rsidR="0038226D">
        <w:rPr>
          <w:lang w:val="en-US"/>
        </w:rPr>
        <w:fldChar w:fldCharType="begin"/>
      </w:r>
      <w:r w:rsidR="0038226D">
        <w:rPr>
          <w:lang w:val="en-US"/>
        </w:rPr>
        <w:instrText xml:space="preserve"> REF _Ref309642001 \r \h </w:instrText>
      </w:r>
      <w:r w:rsidR="00114ED9" w:rsidRPr="0038226D">
        <w:rPr>
          <w:lang w:val="en-US"/>
        </w:rPr>
      </w:r>
      <w:r w:rsidR="0038226D">
        <w:rPr>
          <w:lang w:val="en-US"/>
        </w:rPr>
        <w:fldChar w:fldCharType="separate"/>
      </w:r>
      <w:r w:rsidR="00F00674">
        <w:rPr>
          <w:lang w:val="en-US"/>
        </w:rPr>
        <w:t>6</w:t>
      </w:r>
      <w:r w:rsidR="0038226D">
        <w:rPr>
          <w:lang w:val="en-US"/>
        </w:rPr>
        <w:fldChar w:fldCharType="end"/>
      </w:r>
      <w:r w:rsidRPr="00D97A75">
        <w:rPr>
          <w:lang w:val="en-US"/>
        </w:rPr>
        <w:t xml:space="preserve"> use XML as the format for the message body. </w:t>
      </w:r>
      <w:r w:rsidR="004C0962">
        <w:rPr>
          <w:lang w:val="en-US"/>
        </w:rPr>
        <w:t>Application/x-www-f</w:t>
      </w:r>
      <w:r w:rsidRPr="00D97A75">
        <w:rPr>
          <w:lang w:val="en-US"/>
        </w:rPr>
        <w:t xml:space="preserve">orm-urlencoded examples are provided in </w:t>
      </w:r>
      <w:r w:rsidR="0038226D">
        <w:rPr>
          <w:lang w:val="en-US"/>
        </w:rPr>
        <w:fldChar w:fldCharType="begin"/>
      </w:r>
      <w:r w:rsidR="0038226D">
        <w:rPr>
          <w:lang w:val="en-US"/>
        </w:rPr>
        <w:instrText xml:space="preserve"> REF _Ref309642022 \r \h </w:instrText>
      </w:r>
      <w:r w:rsidR="00114ED9" w:rsidRPr="0038226D">
        <w:rPr>
          <w:lang w:val="en-US"/>
        </w:rPr>
      </w:r>
      <w:r w:rsidR="0038226D">
        <w:rPr>
          <w:lang w:val="en-US"/>
        </w:rPr>
        <w:fldChar w:fldCharType="separate"/>
      </w:r>
      <w:r w:rsidR="00F00674">
        <w:rPr>
          <w:lang w:val="en-US"/>
        </w:rPr>
        <w:t>Appendix C</w:t>
      </w:r>
      <w:r w:rsidR="0038226D">
        <w:rPr>
          <w:lang w:val="en-US"/>
        </w:rPr>
        <w:fldChar w:fldCharType="end"/>
      </w:r>
      <w:r w:rsidRPr="00D97A75">
        <w:rPr>
          <w:lang w:val="en-US"/>
        </w:rPr>
        <w:t xml:space="preserve">, while JSON examples are provided in </w:t>
      </w:r>
      <w:r w:rsidR="0038226D">
        <w:rPr>
          <w:lang w:val="en-US"/>
        </w:rPr>
        <w:fldChar w:fldCharType="begin"/>
      </w:r>
      <w:r w:rsidR="0038226D">
        <w:rPr>
          <w:lang w:val="en-US"/>
        </w:rPr>
        <w:instrText xml:space="preserve"> REF _Ref309642047 \r \h </w:instrText>
      </w:r>
      <w:r w:rsidR="00114ED9" w:rsidRPr="0038226D">
        <w:rPr>
          <w:lang w:val="en-US"/>
        </w:rPr>
      </w:r>
      <w:r w:rsidR="0038226D">
        <w:rPr>
          <w:lang w:val="en-US"/>
        </w:rPr>
        <w:fldChar w:fldCharType="separate"/>
      </w:r>
      <w:r w:rsidR="00F00674">
        <w:rPr>
          <w:lang w:val="en-US"/>
        </w:rPr>
        <w:t>Appendix D</w:t>
      </w:r>
      <w:r w:rsidR="0038226D">
        <w:rPr>
          <w:lang w:val="en-US"/>
        </w:rPr>
        <w:fldChar w:fldCharType="end"/>
      </w:r>
      <w:r w:rsidRPr="00D97A75">
        <w:rPr>
          <w:lang w:val="en-US"/>
        </w:rPr>
        <w:t xml:space="preserve">. </w:t>
      </w:r>
      <w:r w:rsidR="0038226D">
        <w:rPr>
          <w:lang w:val="en-US"/>
        </w:rPr>
        <w:fldChar w:fldCharType="begin"/>
      </w:r>
      <w:r w:rsidR="0038226D">
        <w:rPr>
          <w:lang w:val="en-US"/>
        </w:rPr>
        <w:instrText xml:space="preserve"> REF _Ref309642071 \r \h </w:instrText>
      </w:r>
      <w:r w:rsidR="00114ED9" w:rsidRPr="0038226D">
        <w:rPr>
          <w:lang w:val="en-US"/>
        </w:rPr>
      </w:r>
      <w:r w:rsidR="0038226D">
        <w:rPr>
          <w:lang w:val="en-US"/>
        </w:rPr>
        <w:fldChar w:fldCharType="separate"/>
      </w:r>
      <w:r w:rsidR="00F00674">
        <w:rPr>
          <w:lang w:val="en-US"/>
        </w:rPr>
        <w:t>Appendix B</w:t>
      </w:r>
      <w:r w:rsidR="0038226D">
        <w:rPr>
          <w:lang w:val="en-US"/>
        </w:rPr>
        <w:fldChar w:fldCharType="end"/>
      </w:r>
      <w:r w:rsidRPr="00D97A75">
        <w:rPr>
          <w:lang w:val="en-US"/>
        </w:rPr>
        <w:t xml:space="preserve"> provides the Static Conformance Requirements (SCR).</w:t>
      </w:r>
    </w:p>
    <w:p w:rsidR="00E91D8B" w:rsidRPr="00D97A75" w:rsidRDefault="0038226D" w:rsidP="00E91D8B">
      <w:r>
        <w:fldChar w:fldCharType="begin"/>
      </w:r>
      <w:r>
        <w:instrText xml:space="preserve"> REF _Ref309642097 \r \h </w:instrText>
      </w:r>
      <w:r>
        <w:fldChar w:fldCharType="separate"/>
      </w:r>
      <w:r w:rsidR="00F00674">
        <w:t>Appendix E</w:t>
      </w:r>
      <w:r>
        <w:fldChar w:fldCharType="end"/>
      </w:r>
      <w:r w:rsidR="00E91D8B" w:rsidRPr="00D97A75">
        <w:t xml:space="preserve"> lists the Parlay X equivalent operation for each supported REST resource and method combination, where applicable.</w:t>
      </w:r>
    </w:p>
    <w:p w:rsidR="00E91D8B" w:rsidRPr="00D97A75" w:rsidRDefault="0038226D" w:rsidP="00E91D8B">
      <w:r>
        <w:fldChar w:fldCharType="begin"/>
      </w:r>
      <w:r>
        <w:instrText xml:space="preserve"> REF _Ref309642124 \r \h </w:instrText>
      </w:r>
      <w:r>
        <w:fldChar w:fldCharType="separate"/>
      </w:r>
      <w:r w:rsidR="00F00674">
        <w:t>Appendix F</w:t>
      </w:r>
      <w:r>
        <w:fldChar w:fldCharType="end"/>
      </w:r>
      <w:r w:rsidR="00E91D8B" w:rsidRPr="00D97A75">
        <w:t xml:space="preserve"> provides a list of all light</w:t>
      </w:r>
      <w:r w:rsidR="001859BB" w:rsidRPr="00D97A75">
        <w:t>-</w:t>
      </w:r>
      <w:r w:rsidR="00E91D8B" w:rsidRPr="00D97A75">
        <w:t>weight resources</w:t>
      </w:r>
      <w:r w:rsidR="001859BB" w:rsidRPr="00D97A75">
        <w:t>, where applicable</w:t>
      </w:r>
      <w:r w:rsidR="00E91D8B" w:rsidRPr="00D97A75">
        <w:t>.</w:t>
      </w:r>
    </w:p>
    <w:p w:rsidR="00E91D8B" w:rsidRPr="00D97A75" w:rsidRDefault="00E91D8B" w:rsidP="00E91D8B">
      <w:fldSimple w:instr=" REF _Ref286149063 \r \h  \* MERGEFORMAT ">
        <w:r w:rsidR="00F00674">
          <w:t>Appendix G</w:t>
        </w:r>
      </w:fldSimple>
      <w:r w:rsidRPr="00D97A75">
        <w:t xml:space="preserve"> defines authorization aspects to control access to the resources defined in this specification.</w:t>
      </w:r>
    </w:p>
    <w:p w:rsidR="00E91D8B" w:rsidRPr="00D97A75" w:rsidRDefault="00E91D8B" w:rsidP="00E91D8B">
      <w:r w:rsidRPr="00D97A75">
        <w:t xml:space="preserve">Finally, </w:t>
      </w:r>
      <w:r w:rsidR="0038226D">
        <w:fldChar w:fldCharType="begin"/>
      </w:r>
      <w:r w:rsidR="0038226D">
        <w:instrText xml:space="preserve"> REF _Ref309642162 \r \h </w:instrText>
      </w:r>
      <w:r w:rsidR="0038226D">
        <w:fldChar w:fldCharType="separate"/>
      </w:r>
      <w:r w:rsidR="00F00674">
        <w:t>Appendix H</w:t>
      </w:r>
      <w:r w:rsidR="0038226D">
        <w:fldChar w:fldCharType="end"/>
      </w:r>
      <w:r w:rsidRPr="00D97A75">
        <w:t xml:space="preserve"> describes the mapping of RESTful Payment API Reservation Transactions to the OMA Online Charging Interface [CHRG</w:t>
      </w:r>
      <w:r w:rsidR="007E6428">
        <w:t>_</w:t>
      </w:r>
      <w:r w:rsidRPr="00D97A75">
        <w:t>TS</w:t>
      </w:r>
      <w:r w:rsidR="007E6428">
        <w:t>_</w:t>
      </w:r>
      <w:r w:rsidRPr="00D97A75">
        <w:t>ONLINE].</w:t>
      </w:r>
    </w:p>
    <w:p w:rsidR="00E91D8B" w:rsidRPr="00D97A75" w:rsidRDefault="00E91D8B" w:rsidP="00E91D8B">
      <w:pPr>
        <w:pStyle w:val="AltNormal"/>
        <w:rPr>
          <w:rFonts w:ascii="Times New Roman" w:hAnsi="Times New Roman"/>
          <w:lang w:val="en-US"/>
        </w:rPr>
      </w:pPr>
      <w:r w:rsidRPr="00D97A75">
        <w:rPr>
          <w:rFonts w:ascii="Times New Roman" w:hAnsi="Times New Roman"/>
          <w:lang w:val="en-US"/>
        </w:rPr>
        <w:t xml:space="preserve">Note: </w:t>
      </w:r>
      <w:r w:rsidRPr="00D97A75">
        <w:rPr>
          <w:rFonts w:ascii="Times New Roman" w:hAnsi="Times New Roman"/>
        </w:rPr>
        <w:t>Throughout this document client and application can be used interchangeably.</w:t>
      </w:r>
    </w:p>
    <w:p w:rsidR="00E91D8B" w:rsidRPr="00D97A75" w:rsidRDefault="00E91D8B" w:rsidP="005133F7">
      <w:pPr>
        <w:pStyle w:val="Heading2"/>
      </w:pPr>
      <w:bookmarkStart w:id="83" w:name="_Resources_Summary"/>
      <w:bookmarkStart w:id="84" w:name="_Toc294092216"/>
      <w:bookmarkStart w:id="85" w:name="_Toc304282278"/>
      <w:bookmarkStart w:id="86" w:name="_Ref309641900"/>
      <w:bookmarkStart w:id="87" w:name="_Ref309643923"/>
      <w:bookmarkStart w:id="88" w:name="_Ref309644025"/>
      <w:bookmarkStart w:id="89" w:name="_Ref309644227"/>
      <w:bookmarkStart w:id="90" w:name="_Ref309644368"/>
      <w:bookmarkStart w:id="91" w:name="_Ref309644451"/>
      <w:bookmarkStart w:id="92" w:name="_Ref309644532"/>
      <w:bookmarkStart w:id="93" w:name="_Ref309644610"/>
      <w:bookmarkStart w:id="94" w:name="_Ref309644675"/>
      <w:bookmarkStart w:id="95" w:name="_Ref309644743"/>
      <w:bookmarkStart w:id="96" w:name="_Ref309644808"/>
      <w:bookmarkStart w:id="97" w:name="_Ref309644876"/>
      <w:bookmarkStart w:id="98" w:name="_Ref309644942"/>
      <w:bookmarkStart w:id="99" w:name="_Ref309645019"/>
      <w:bookmarkStart w:id="100" w:name="_Ref309645123"/>
      <w:bookmarkStart w:id="101" w:name="_Ref309645200"/>
      <w:bookmarkStart w:id="102" w:name="_Ref309645275"/>
      <w:bookmarkStart w:id="103" w:name="_Ref309645344"/>
      <w:bookmarkEnd w:id="83"/>
      <w:r w:rsidRPr="00D97A75">
        <w:t>Resources Summary</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rsidR="00E91D8B" w:rsidRPr="00D97A75" w:rsidRDefault="00E91D8B" w:rsidP="00E91D8B">
      <w:pPr>
        <w:rPr>
          <w:lang w:val="en-US"/>
        </w:rPr>
      </w:pPr>
      <w:r w:rsidRPr="00D97A75">
        <w:rPr>
          <w:lang w:val="en-US"/>
        </w:rPr>
        <w:t>This section summarizes all the resources used by the RESTful Payment API.</w:t>
      </w:r>
    </w:p>
    <w:p w:rsidR="00952462" w:rsidRPr="00D97A75" w:rsidRDefault="00952462" w:rsidP="00E91D8B">
      <w:pPr>
        <w:rPr>
          <w:lang w:val="en-US"/>
        </w:rPr>
      </w:pPr>
      <w:r w:rsidRPr="00D97A75">
        <w:rPr>
          <w:lang w:val="en-US"/>
        </w:rPr>
        <w:t>The "apiVersion" URL variable SHALL have the value "</w:t>
      </w:r>
      <w:r w:rsidR="00DD3BC2">
        <w:rPr>
          <w:lang w:val="en-US"/>
        </w:rPr>
        <w:t>v</w:t>
      </w:r>
      <w:r w:rsidRPr="00D97A75">
        <w:rPr>
          <w:lang w:val="en-US"/>
        </w:rPr>
        <w:t>1" to indicate that the API corresponds to this version of the specification. See [REST_NetAPI_Common] which specifies the semantics of this variable.</w:t>
      </w:r>
    </w:p>
    <w:p w:rsidR="00E91D8B" w:rsidRPr="00D97A75" w:rsidRDefault="00E91D8B" w:rsidP="00E91D8B">
      <w:pPr>
        <w:rPr>
          <w:lang w:val="en-US" w:eastAsia="ko-KR"/>
        </w:rPr>
      </w:pPr>
      <w:r w:rsidRPr="00D97A75">
        <w:rPr>
          <w:lang w:val="en-US" w:eastAsia="ko-KR"/>
        </w:rPr>
        <w:t xml:space="preserve">The figure below visualizes the resource structure defined by this specification. Note that those nodes in the resource tree which have associated HTTP methods defined in this specification are depicted by solid boxes. </w:t>
      </w:r>
    </w:p>
    <w:p w:rsidR="00E91D8B" w:rsidRPr="00D97A75" w:rsidRDefault="00A80B00" w:rsidP="00E91D8B">
      <w:pPr>
        <w:jc w:val="center"/>
        <w:rPr>
          <w:lang w:val="en-US" w:eastAsia="ko-KR"/>
        </w:rPr>
      </w:pPr>
      <w:r>
        <w:object w:dxaOrig="7194" w:dyaOrig="5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70pt" o:ole="">
            <v:imagedata r:id="rId22" o:title=""/>
          </v:shape>
          <o:OLEObject Type="Embed" ProgID="PowerPoint.Show.8" ShapeID="_x0000_i1025" DrawAspect="Content" ObjectID="_1384363855" r:id="rId23"/>
        </w:object>
      </w:r>
    </w:p>
    <w:p w:rsidR="00E91D8B" w:rsidRPr="00D97A75" w:rsidRDefault="00E91D8B" w:rsidP="005133F7">
      <w:pPr>
        <w:pStyle w:val="Caption"/>
        <w:outlineLvl w:val="0"/>
        <w:rPr>
          <w:lang w:val="en-US" w:eastAsia="ko-KR"/>
        </w:rPr>
      </w:pPr>
      <w:bookmarkStart w:id="104" w:name="_Toc264463622"/>
      <w:bookmarkStart w:id="105" w:name="_Toc264980127"/>
      <w:bookmarkStart w:id="106" w:name="_Toc264980472"/>
      <w:bookmarkStart w:id="107" w:name="_Toc296514789"/>
      <w:bookmarkStart w:id="108" w:name="_Toc280015497"/>
      <w:r w:rsidRPr="00D97A75">
        <w:t xml:space="preserve">Figure </w:t>
      </w:r>
      <w:fldSimple w:instr=" SEQ Figure \* ARABIC ">
        <w:r w:rsidR="00F00674">
          <w:rPr>
            <w:noProof/>
          </w:rPr>
          <w:t>1</w:t>
        </w:r>
      </w:fldSimple>
      <w:r w:rsidRPr="00D97A75">
        <w:t xml:space="preserve"> </w:t>
      </w:r>
      <w:r w:rsidRPr="00D97A75">
        <w:rPr>
          <w:lang w:val="en-US" w:eastAsia="ko-KR"/>
        </w:rPr>
        <w:t>Resource structure defined by this specification</w:t>
      </w:r>
      <w:bookmarkEnd w:id="104"/>
      <w:bookmarkEnd w:id="105"/>
      <w:bookmarkEnd w:id="106"/>
      <w:bookmarkEnd w:id="107"/>
      <w:bookmarkEnd w:id="108"/>
    </w:p>
    <w:p w:rsidR="00E91D8B" w:rsidRPr="00D97A75" w:rsidRDefault="00E91D8B" w:rsidP="00E91D8B">
      <w:pPr>
        <w:rPr>
          <w:lang w:val="en-US" w:eastAsia="ko-KR"/>
        </w:rPr>
      </w:pPr>
    </w:p>
    <w:p w:rsidR="00E91D8B" w:rsidRPr="00D97A75" w:rsidRDefault="00E91D8B" w:rsidP="00E91D8B">
      <w:pPr>
        <w:rPr>
          <w:lang w:val="en-US" w:eastAsia="ko-KR"/>
        </w:rPr>
      </w:pPr>
      <w:r w:rsidRPr="00D97A75">
        <w:rPr>
          <w:lang w:val="en-US" w:eastAsia="ko-KR"/>
        </w:rPr>
        <w:t>The following tables give a detailed overview of the resources defined in this specification, the data type of their representation and the allowed HTTP methods.</w:t>
      </w:r>
    </w:p>
    <w:p w:rsidR="00930A17" w:rsidRPr="00D97A75" w:rsidRDefault="00930A17" w:rsidP="00E91D8B">
      <w:pPr>
        <w:rPr>
          <w:rFonts w:ascii="Arial" w:eastAsia="SimSun" w:hAnsi="Arial"/>
          <w:b/>
        </w:rPr>
        <w:sectPr w:rsidR="00930A17" w:rsidRPr="00D97A75">
          <w:headerReference w:type="even" r:id="rId24"/>
          <w:headerReference w:type="default" r:id="rId25"/>
          <w:footerReference w:type="even" r:id="rId26"/>
          <w:footerReference w:type="default" r:id="rId27"/>
          <w:headerReference w:type="first" r:id="rId28"/>
          <w:footerReference w:type="first" r:id="rId29"/>
          <w:pgSz w:w="12240" w:h="15840" w:code="1"/>
          <w:pgMar w:top="1440" w:right="1080" w:bottom="1152" w:left="1080" w:header="576" w:footer="576" w:gutter="0"/>
          <w:paperSrc w:first="5" w:other="5"/>
          <w:cols w:space="720"/>
          <w:titlePg/>
        </w:sectPr>
      </w:pPr>
    </w:p>
    <w:p w:rsidR="00E91D8B" w:rsidRPr="00D97A75" w:rsidRDefault="00E91D8B" w:rsidP="005133F7">
      <w:pPr>
        <w:outlineLvl w:val="0"/>
        <w:rPr>
          <w:rFonts w:ascii="Arial" w:eastAsia="SimSun" w:hAnsi="Arial"/>
          <w:b/>
        </w:rPr>
      </w:pPr>
      <w:r w:rsidRPr="00D97A75">
        <w:rPr>
          <w:rFonts w:ascii="Arial" w:eastAsia="SimSun" w:hAnsi="Arial"/>
          <w:b/>
        </w:rPr>
        <w:lastRenderedPageBreak/>
        <w:t xml:space="preserve">Purpose: </w:t>
      </w:r>
      <w:r w:rsidR="004C0962">
        <w:rPr>
          <w:rFonts w:ascii="Arial" w:eastAsia="SimSun" w:hAnsi="Arial"/>
          <w:b/>
        </w:rPr>
        <w:t>to allow client to retrieve a</w:t>
      </w:r>
      <w:r w:rsidRPr="00D97A75">
        <w:rPr>
          <w:rFonts w:ascii="Arial" w:eastAsia="SimSun" w:hAnsi="Arial"/>
          <w:b/>
        </w:rPr>
        <w:t>ll payment transactions</w:t>
      </w:r>
    </w:p>
    <w:tbl>
      <w:tblPr>
        <w:tblW w:w="53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85"/>
        <w:gridCol w:w="3486"/>
        <w:gridCol w:w="1705"/>
        <w:gridCol w:w="1647"/>
        <w:gridCol w:w="1766"/>
        <w:gridCol w:w="1412"/>
      </w:tblGrid>
      <w:tr w:rsidR="00E91D8B" w:rsidRPr="00D97A75" w:rsidTr="00E91D8B">
        <w:trPr>
          <w:trHeight w:val="360"/>
          <w:tblHeader/>
        </w:trPr>
        <w:tc>
          <w:tcPr>
            <w:tcW w:w="517" w:type="pct"/>
            <w:vMerge w:val="restart"/>
            <w:shd w:val="clear" w:color="auto" w:fill="D9D9D9"/>
          </w:tcPr>
          <w:p w:rsidR="00E91D8B" w:rsidRPr="00D97A75" w:rsidRDefault="00E91D8B" w:rsidP="00E91D8B">
            <w:pPr>
              <w:rPr>
                <w:rFonts w:ascii="Arial" w:eastAsia="SimSun" w:hAnsi="Arial"/>
              </w:rPr>
            </w:pPr>
            <w:r w:rsidRPr="00D97A75">
              <w:rPr>
                <w:rFonts w:ascii="Arial" w:eastAsia="SimSun" w:hAnsi="Arial"/>
              </w:rPr>
              <w:t>Resource</w:t>
            </w:r>
            <w:r w:rsidRPr="00D97A75">
              <w:rPr>
                <w:rFonts w:ascii="Arial" w:eastAsia="SimSun" w:hAnsi="Arial"/>
              </w:rPr>
              <w:br/>
            </w:r>
          </w:p>
        </w:tc>
        <w:tc>
          <w:tcPr>
            <w:tcW w:w="1029" w:type="pct"/>
            <w:vMerge w:val="restart"/>
            <w:shd w:val="clear" w:color="auto" w:fill="D9D9D9"/>
          </w:tcPr>
          <w:p w:rsidR="00E91D8B" w:rsidRPr="00D97A75" w:rsidRDefault="00E91D8B" w:rsidP="00E91D8B">
            <w:pPr>
              <w:rPr>
                <w:rFonts w:ascii="Arial" w:eastAsia="SimSun" w:hAnsi="Arial"/>
                <w:lang w:val="it-IT"/>
              </w:rPr>
            </w:pPr>
            <w:r w:rsidRPr="00D97A75">
              <w:rPr>
                <w:rFonts w:ascii="Arial" w:eastAsia="SimSun" w:hAnsi="Arial"/>
                <w:lang w:val="it-IT"/>
              </w:rPr>
              <w:t>URL</w:t>
            </w:r>
            <w:r w:rsidRPr="00D97A75">
              <w:rPr>
                <w:rFonts w:ascii="Arial" w:eastAsia="SimSun" w:hAnsi="Arial"/>
                <w:lang w:val="it-IT"/>
              </w:rPr>
              <w:br/>
              <w:t>Base URL: http://{serverRoot}</w:t>
            </w:r>
            <w:r w:rsidR="00114ED9">
              <w:rPr>
                <w:rFonts w:ascii="Arial" w:eastAsia="SimSun" w:hAnsi="Arial"/>
                <w:lang w:val="it-IT"/>
              </w:rPr>
              <w:t>/payment/{apiVersion}</w:t>
            </w:r>
          </w:p>
        </w:tc>
        <w:tc>
          <w:tcPr>
            <w:tcW w:w="1202" w:type="pct"/>
            <w:vMerge w:val="restart"/>
            <w:shd w:val="clear" w:color="auto" w:fill="D9D9D9"/>
          </w:tcPr>
          <w:p w:rsidR="00E91D8B" w:rsidRPr="00D97A75" w:rsidRDefault="00E91D8B" w:rsidP="00E91D8B">
            <w:pPr>
              <w:rPr>
                <w:rFonts w:ascii="Arial" w:eastAsia="SimSun" w:hAnsi="Arial"/>
              </w:rPr>
            </w:pPr>
            <w:r w:rsidRPr="00D97A75">
              <w:rPr>
                <w:rFonts w:ascii="Arial" w:eastAsia="SimSun" w:hAnsi="Arial"/>
              </w:rPr>
              <w:t>Data Structures</w:t>
            </w:r>
          </w:p>
        </w:tc>
        <w:tc>
          <w:tcPr>
            <w:tcW w:w="2252" w:type="pct"/>
            <w:gridSpan w:val="4"/>
            <w:shd w:val="clear" w:color="auto" w:fill="D9D9D9"/>
          </w:tcPr>
          <w:p w:rsidR="00E91D8B" w:rsidRPr="00D97A75" w:rsidRDefault="00E91D8B" w:rsidP="00E91D8B">
            <w:pPr>
              <w:rPr>
                <w:rFonts w:ascii="Arial" w:eastAsia="SimSun" w:hAnsi="Arial"/>
              </w:rPr>
            </w:pPr>
            <w:r w:rsidRPr="00D97A75">
              <w:rPr>
                <w:rFonts w:ascii="Arial" w:eastAsia="SimSun" w:hAnsi="Arial"/>
              </w:rPr>
              <w:t>HTTP verbs</w:t>
            </w:r>
          </w:p>
        </w:tc>
      </w:tr>
      <w:tr w:rsidR="00E91D8B" w:rsidRPr="00D97A75" w:rsidTr="00E91D8B">
        <w:trPr>
          <w:trHeight w:val="360"/>
          <w:tblHeader/>
        </w:trPr>
        <w:tc>
          <w:tcPr>
            <w:tcW w:w="517" w:type="pct"/>
            <w:vMerge/>
            <w:shd w:val="clear" w:color="auto" w:fill="D9D9D9"/>
          </w:tcPr>
          <w:p w:rsidR="00E91D8B" w:rsidRPr="00D97A75" w:rsidRDefault="00E91D8B" w:rsidP="00E91D8B">
            <w:pPr>
              <w:rPr>
                <w:rFonts w:ascii="Arial" w:eastAsia="SimSun" w:hAnsi="Arial"/>
              </w:rPr>
            </w:pPr>
          </w:p>
        </w:tc>
        <w:tc>
          <w:tcPr>
            <w:tcW w:w="1029" w:type="pct"/>
            <w:vMerge/>
            <w:shd w:val="clear" w:color="auto" w:fill="D9D9D9"/>
          </w:tcPr>
          <w:p w:rsidR="00E91D8B" w:rsidRPr="00D97A75" w:rsidRDefault="00E91D8B" w:rsidP="00E91D8B">
            <w:pPr>
              <w:rPr>
                <w:rFonts w:ascii="Arial" w:eastAsia="SimSun" w:hAnsi="Arial"/>
              </w:rPr>
            </w:pPr>
          </w:p>
        </w:tc>
        <w:tc>
          <w:tcPr>
            <w:tcW w:w="1202" w:type="pct"/>
            <w:vMerge/>
            <w:shd w:val="clear" w:color="auto" w:fill="D9D9D9"/>
          </w:tcPr>
          <w:p w:rsidR="00E91D8B" w:rsidRPr="00D97A75" w:rsidRDefault="00E91D8B" w:rsidP="00E91D8B">
            <w:pPr>
              <w:rPr>
                <w:rFonts w:ascii="Arial" w:eastAsia="SimSun" w:hAnsi="Arial"/>
              </w:rPr>
            </w:pPr>
          </w:p>
        </w:tc>
        <w:tc>
          <w:tcPr>
            <w:tcW w:w="588" w:type="pct"/>
            <w:shd w:val="clear" w:color="auto" w:fill="D9D9D9"/>
          </w:tcPr>
          <w:p w:rsidR="00E91D8B" w:rsidRPr="00D97A75" w:rsidRDefault="00E91D8B" w:rsidP="00E91D8B">
            <w:pPr>
              <w:rPr>
                <w:rFonts w:ascii="Arial" w:eastAsia="SimSun" w:hAnsi="Arial"/>
              </w:rPr>
            </w:pPr>
            <w:r w:rsidRPr="00D97A75">
              <w:rPr>
                <w:rFonts w:ascii="Arial" w:eastAsia="SimSun" w:hAnsi="Arial"/>
              </w:rPr>
              <w:t>GET</w:t>
            </w:r>
          </w:p>
        </w:tc>
        <w:tc>
          <w:tcPr>
            <w:tcW w:w="568" w:type="pct"/>
            <w:shd w:val="clear" w:color="auto" w:fill="D9D9D9"/>
          </w:tcPr>
          <w:p w:rsidR="00E91D8B" w:rsidRPr="00D97A75" w:rsidRDefault="00E91D8B" w:rsidP="00E91D8B">
            <w:pPr>
              <w:rPr>
                <w:rFonts w:ascii="Arial" w:eastAsia="SimSun" w:hAnsi="Arial"/>
              </w:rPr>
            </w:pPr>
            <w:r w:rsidRPr="00D97A75">
              <w:rPr>
                <w:rFonts w:ascii="Arial" w:eastAsia="SimSun" w:hAnsi="Arial"/>
              </w:rPr>
              <w:t>PUT</w:t>
            </w:r>
          </w:p>
        </w:tc>
        <w:tc>
          <w:tcPr>
            <w:tcW w:w="609" w:type="pct"/>
            <w:shd w:val="clear" w:color="auto" w:fill="D9D9D9"/>
          </w:tcPr>
          <w:p w:rsidR="00E91D8B" w:rsidRPr="00D97A75" w:rsidRDefault="00E91D8B" w:rsidP="00E91D8B">
            <w:pPr>
              <w:rPr>
                <w:rFonts w:ascii="Arial" w:eastAsia="SimSun" w:hAnsi="Arial"/>
              </w:rPr>
            </w:pPr>
            <w:r w:rsidRPr="00D97A75">
              <w:rPr>
                <w:rFonts w:ascii="Arial" w:eastAsia="SimSun" w:hAnsi="Arial"/>
              </w:rPr>
              <w:t>POST</w:t>
            </w:r>
          </w:p>
        </w:tc>
        <w:tc>
          <w:tcPr>
            <w:tcW w:w="487" w:type="pct"/>
            <w:shd w:val="clear" w:color="auto" w:fill="D9D9D9"/>
          </w:tcPr>
          <w:p w:rsidR="00E91D8B" w:rsidRPr="00D97A75" w:rsidRDefault="00E91D8B" w:rsidP="00E91D8B">
            <w:pPr>
              <w:rPr>
                <w:rFonts w:ascii="Arial" w:eastAsia="SimSun" w:hAnsi="Arial"/>
              </w:rPr>
            </w:pPr>
            <w:r w:rsidRPr="00D97A75">
              <w:rPr>
                <w:rFonts w:ascii="Arial" w:eastAsia="SimSun" w:hAnsi="Arial"/>
              </w:rPr>
              <w:t>DELETE</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All payment transactions</w:t>
            </w:r>
            <w:r w:rsidR="000A486D">
              <w:rPr>
                <w:rFonts w:ascii="Arial" w:eastAsia="SimSun" w:hAnsi="Arial"/>
              </w:rPr>
              <w:t xml:space="preserve"> for an end user</w:t>
            </w:r>
          </w:p>
        </w:tc>
        <w:tc>
          <w:tcPr>
            <w:tcW w:w="1029" w:type="pct"/>
          </w:tcPr>
          <w:p w:rsidR="00E91D8B" w:rsidRPr="00D97A75" w:rsidRDefault="00E91D8B" w:rsidP="00E91D8B">
            <w:pPr>
              <w:rPr>
                <w:rFonts w:ascii="Arial" w:eastAsia="SimSun" w:hAnsi="Arial"/>
              </w:rPr>
            </w:pPr>
            <w:r w:rsidRPr="00D97A75">
              <w:rPr>
                <w:rFonts w:ascii="Arial" w:eastAsia="SimSun" w:hAnsi="Arial"/>
              </w:rPr>
              <w:t>/{endUserId}/transactions</w:t>
            </w:r>
          </w:p>
        </w:tc>
        <w:tc>
          <w:tcPr>
            <w:tcW w:w="1202" w:type="pct"/>
          </w:tcPr>
          <w:p w:rsidR="00E91D8B" w:rsidRPr="00D97A75" w:rsidRDefault="00E91D8B" w:rsidP="00E91D8B">
            <w:pPr>
              <w:rPr>
                <w:rFonts w:ascii="Arial" w:hAnsi="Arial" w:hint="eastAsia"/>
                <w:lang w:eastAsia="ko-KR"/>
              </w:rPr>
            </w:pPr>
            <w:r w:rsidRPr="00D97A75">
              <w:rPr>
                <w:rFonts w:ascii="Arial" w:eastAsia="SimSun" w:hAnsi="Arial"/>
              </w:rPr>
              <w:t>PaymentTransactionList</w:t>
            </w:r>
            <w:r w:rsidRPr="00D97A75">
              <w:rPr>
                <w:rFonts w:ascii="Arial" w:eastAsia="SimSun" w:hAnsi="Arial"/>
              </w:rPr>
              <w:br/>
            </w:r>
          </w:p>
        </w:tc>
        <w:tc>
          <w:tcPr>
            <w:tcW w:w="588" w:type="pct"/>
          </w:tcPr>
          <w:p w:rsidR="00E91D8B" w:rsidRPr="00D97A75" w:rsidRDefault="00E91D8B" w:rsidP="00E91D8B">
            <w:pPr>
              <w:rPr>
                <w:rFonts w:ascii="Arial" w:eastAsia="SimSun" w:hAnsi="Arial"/>
              </w:rPr>
            </w:pPr>
            <w:r w:rsidRPr="00D97A75">
              <w:rPr>
                <w:rFonts w:ascii="Arial" w:eastAsia="SimSun" w:hAnsi="Arial"/>
              </w:rPr>
              <w:t>return all completed and pending payment transactions (amount, volume, amount reservation and volume reservation)</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9"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bl>
    <w:p w:rsidR="00E91D8B" w:rsidRPr="00D97A75" w:rsidRDefault="00E91D8B" w:rsidP="00E91D8B">
      <w:pPr>
        <w:rPr>
          <w:rFonts w:ascii="Arial Bold" w:hAnsi="Arial Bold"/>
          <w:b/>
        </w:rPr>
      </w:pPr>
    </w:p>
    <w:p w:rsidR="00E91D8B" w:rsidRPr="00D97A75" w:rsidRDefault="00E91D8B" w:rsidP="005133F7">
      <w:pPr>
        <w:outlineLvl w:val="0"/>
        <w:rPr>
          <w:rFonts w:ascii="Arial" w:eastAsia="SimSun" w:hAnsi="Arial"/>
          <w:b/>
        </w:rPr>
      </w:pPr>
      <w:r w:rsidRPr="00D97A75">
        <w:rPr>
          <w:rFonts w:ascii="Arial Bold" w:hAnsi="Arial Bold"/>
          <w:b/>
        </w:rPr>
        <w:t xml:space="preserve">Purpose: </w:t>
      </w:r>
      <w:r w:rsidR="004C0962">
        <w:rPr>
          <w:rFonts w:ascii="Arial Bold" w:hAnsi="Arial Bold"/>
          <w:b/>
        </w:rPr>
        <w:t xml:space="preserve">to allow client to perform </w:t>
      </w:r>
      <w:r w:rsidR="004C0962">
        <w:rPr>
          <w:rFonts w:ascii="Arial Bold" w:eastAsia="SimSun" w:hAnsi="Arial Bold"/>
          <w:b/>
        </w:rPr>
        <w:t>a</w:t>
      </w:r>
      <w:r w:rsidRPr="00D97A75">
        <w:rPr>
          <w:rFonts w:ascii="Arial Bold" w:eastAsia="SimSun" w:hAnsi="Arial Bold"/>
          <w:b/>
        </w:rPr>
        <w:t>mount</w:t>
      </w:r>
      <w:r w:rsidRPr="00D97A75">
        <w:rPr>
          <w:rFonts w:ascii="Arial" w:eastAsia="SimSun" w:hAnsi="Arial"/>
          <w:b/>
        </w:rPr>
        <w:t xml:space="preserve"> charge, split charge</w:t>
      </w:r>
      <w:r w:rsidR="004C0962">
        <w:rPr>
          <w:rFonts w:ascii="Arial" w:eastAsia="SimSun" w:hAnsi="Arial"/>
          <w:b/>
        </w:rPr>
        <w:t xml:space="preserve"> and</w:t>
      </w:r>
      <w:r w:rsidRPr="00D97A75">
        <w:rPr>
          <w:rFonts w:ascii="Arial" w:eastAsia="SimSun" w:hAnsi="Arial"/>
          <w:b/>
        </w:rPr>
        <w:t xml:space="preserve"> refund transactions</w:t>
      </w:r>
    </w:p>
    <w:tbl>
      <w:tblPr>
        <w:tblW w:w="53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93"/>
        <w:gridCol w:w="3492"/>
        <w:gridCol w:w="1691"/>
        <w:gridCol w:w="1647"/>
        <w:gridCol w:w="1766"/>
        <w:gridCol w:w="1412"/>
      </w:tblGrid>
      <w:tr w:rsidR="00E91D8B" w:rsidRPr="00D97A75" w:rsidTr="00E91D8B">
        <w:trPr>
          <w:tblHeader/>
        </w:trPr>
        <w:tc>
          <w:tcPr>
            <w:tcW w:w="517"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Resource</w:t>
            </w:r>
            <w:r w:rsidRPr="00D97A75">
              <w:rPr>
                <w:rFonts w:ascii="Arial" w:eastAsia="SimSun" w:hAnsi="Arial"/>
              </w:rPr>
              <w:br/>
            </w:r>
          </w:p>
        </w:tc>
        <w:tc>
          <w:tcPr>
            <w:tcW w:w="1032" w:type="pct"/>
            <w:vMerge w:val="restart"/>
            <w:shd w:val="clear" w:color="auto" w:fill="CCCCCC"/>
          </w:tcPr>
          <w:p w:rsidR="00E91D8B" w:rsidRPr="00D97A75" w:rsidRDefault="00E91D8B" w:rsidP="00E91D8B">
            <w:pPr>
              <w:rPr>
                <w:rFonts w:ascii="Arial" w:eastAsia="SimSun" w:hAnsi="Arial"/>
                <w:lang w:val="it-IT"/>
              </w:rPr>
            </w:pPr>
            <w:r w:rsidRPr="00D97A75">
              <w:rPr>
                <w:rFonts w:ascii="Arial" w:eastAsia="SimSun" w:hAnsi="Arial"/>
                <w:lang w:val="it-IT"/>
              </w:rPr>
              <w:t>URL</w:t>
            </w:r>
            <w:r w:rsidRPr="00D97A75">
              <w:rPr>
                <w:rFonts w:ascii="Arial" w:eastAsia="SimSun" w:hAnsi="Arial"/>
                <w:lang w:val="it-IT"/>
              </w:rPr>
              <w:br/>
              <w:t>Base URL: http://{serverRoot}</w:t>
            </w:r>
            <w:r w:rsidR="00114ED9">
              <w:rPr>
                <w:rFonts w:ascii="Arial" w:eastAsia="SimSun" w:hAnsi="Arial"/>
                <w:lang w:val="it-IT"/>
              </w:rPr>
              <w:t>/payment/{apiVersion}</w:t>
            </w:r>
          </w:p>
        </w:tc>
        <w:tc>
          <w:tcPr>
            <w:tcW w:w="1204"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Data Structures</w:t>
            </w:r>
          </w:p>
        </w:tc>
        <w:tc>
          <w:tcPr>
            <w:tcW w:w="2247" w:type="pct"/>
            <w:gridSpan w:val="4"/>
            <w:shd w:val="clear" w:color="auto" w:fill="CCCCCC"/>
          </w:tcPr>
          <w:p w:rsidR="00E91D8B" w:rsidRPr="00D97A75" w:rsidRDefault="00E91D8B" w:rsidP="00E91D8B">
            <w:pPr>
              <w:rPr>
                <w:rFonts w:ascii="Arial" w:eastAsia="SimSun" w:hAnsi="Arial"/>
              </w:rPr>
            </w:pPr>
            <w:r w:rsidRPr="00D97A75">
              <w:rPr>
                <w:rFonts w:ascii="Arial" w:eastAsia="SimSun" w:hAnsi="Arial"/>
              </w:rPr>
              <w:t>HTTP verbs</w:t>
            </w:r>
          </w:p>
        </w:tc>
      </w:tr>
      <w:tr w:rsidR="00E91D8B" w:rsidRPr="00D97A75" w:rsidTr="00E91D8B">
        <w:trPr>
          <w:tblHeader/>
        </w:trPr>
        <w:tc>
          <w:tcPr>
            <w:tcW w:w="517" w:type="pct"/>
            <w:vMerge/>
            <w:shd w:val="clear" w:color="auto" w:fill="CCCCCC"/>
          </w:tcPr>
          <w:p w:rsidR="00E91D8B" w:rsidRPr="00D97A75" w:rsidRDefault="00E91D8B" w:rsidP="00E91D8B">
            <w:pPr>
              <w:rPr>
                <w:rFonts w:ascii="Arial" w:eastAsia="SimSun" w:hAnsi="Arial"/>
              </w:rPr>
            </w:pPr>
          </w:p>
        </w:tc>
        <w:tc>
          <w:tcPr>
            <w:tcW w:w="1032" w:type="pct"/>
            <w:vMerge/>
            <w:shd w:val="clear" w:color="auto" w:fill="CCCCCC"/>
          </w:tcPr>
          <w:p w:rsidR="00E91D8B" w:rsidRPr="00D97A75" w:rsidRDefault="00E91D8B" w:rsidP="00E91D8B">
            <w:pPr>
              <w:rPr>
                <w:rFonts w:ascii="Arial" w:eastAsia="SimSun" w:hAnsi="Arial"/>
              </w:rPr>
            </w:pPr>
          </w:p>
        </w:tc>
        <w:tc>
          <w:tcPr>
            <w:tcW w:w="1204" w:type="pct"/>
            <w:vMerge/>
            <w:shd w:val="clear" w:color="auto" w:fill="CCCCCC"/>
          </w:tcPr>
          <w:p w:rsidR="00E91D8B" w:rsidRPr="00D97A75" w:rsidRDefault="00E91D8B" w:rsidP="00E91D8B">
            <w:pPr>
              <w:rPr>
                <w:rFonts w:ascii="Arial" w:eastAsia="SimSun" w:hAnsi="Arial"/>
              </w:rPr>
            </w:pPr>
          </w:p>
        </w:tc>
        <w:tc>
          <w:tcPr>
            <w:tcW w:w="583" w:type="pct"/>
            <w:shd w:val="clear" w:color="auto" w:fill="CCCCCC"/>
          </w:tcPr>
          <w:p w:rsidR="00E91D8B" w:rsidRPr="00D97A75" w:rsidRDefault="00E91D8B" w:rsidP="00E91D8B">
            <w:pPr>
              <w:rPr>
                <w:rFonts w:ascii="Arial" w:eastAsia="SimSun" w:hAnsi="Arial"/>
              </w:rPr>
            </w:pPr>
            <w:r w:rsidRPr="00D97A75">
              <w:rPr>
                <w:rFonts w:ascii="Arial" w:eastAsia="SimSun" w:hAnsi="Arial"/>
              </w:rPr>
              <w:t>GET</w:t>
            </w:r>
          </w:p>
        </w:tc>
        <w:tc>
          <w:tcPr>
            <w:tcW w:w="568" w:type="pct"/>
            <w:shd w:val="clear" w:color="auto" w:fill="CCCCCC"/>
          </w:tcPr>
          <w:p w:rsidR="00E91D8B" w:rsidRPr="00D97A75" w:rsidRDefault="00E91D8B" w:rsidP="00E91D8B">
            <w:pPr>
              <w:rPr>
                <w:rFonts w:ascii="Arial" w:eastAsia="SimSun" w:hAnsi="Arial"/>
              </w:rPr>
            </w:pPr>
            <w:r w:rsidRPr="00D97A75">
              <w:rPr>
                <w:rFonts w:ascii="Arial" w:eastAsia="SimSun" w:hAnsi="Arial"/>
              </w:rPr>
              <w:t>PUT</w:t>
            </w:r>
          </w:p>
        </w:tc>
        <w:tc>
          <w:tcPr>
            <w:tcW w:w="609" w:type="pct"/>
            <w:shd w:val="clear" w:color="auto" w:fill="CCCCCC"/>
          </w:tcPr>
          <w:p w:rsidR="00E91D8B" w:rsidRPr="00D97A75" w:rsidRDefault="00E91D8B" w:rsidP="00E91D8B">
            <w:pPr>
              <w:rPr>
                <w:rFonts w:ascii="Arial" w:eastAsia="SimSun" w:hAnsi="Arial"/>
              </w:rPr>
            </w:pPr>
            <w:r w:rsidRPr="00D97A75">
              <w:rPr>
                <w:rFonts w:ascii="Arial" w:eastAsia="SimSun" w:hAnsi="Arial"/>
              </w:rPr>
              <w:t>POST</w:t>
            </w:r>
          </w:p>
        </w:tc>
        <w:tc>
          <w:tcPr>
            <w:tcW w:w="487" w:type="pct"/>
            <w:shd w:val="clear" w:color="auto" w:fill="CCCCCC"/>
          </w:tcPr>
          <w:p w:rsidR="00E91D8B" w:rsidRPr="00D97A75" w:rsidRDefault="00E91D8B" w:rsidP="00E91D8B">
            <w:pPr>
              <w:rPr>
                <w:rFonts w:ascii="Arial" w:eastAsia="SimSun" w:hAnsi="Arial"/>
              </w:rPr>
            </w:pPr>
            <w:r w:rsidRPr="00D97A75">
              <w:rPr>
                <w:rFonts w:ascii="Arial" w:eastAsia="SimSun" w:hAnsi="Arial"/>
              </w:rPr>
              <w:t>DELETE</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All amount charge and refund transactions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/{endUserId}/transactions/amount</w:t>
            </w:r>
          </w:p>
        </w:tc>
        <w:tc>
          <w:tcPr>
            <w:tcW w:w="1204" w:type="pct"/>
          </w:tcPr>
          <w:p w:rsidR="00E91D8B" w:rsidRPr="00D97A75" w:rsidRDefault="00E91D8B" w:rsidP="00E91D8B">
            <w:pPr>
              <w:rPr>
                <w:rFonts w:ascii="Arial" w:eastAsia="SimSun" w:hAnsi="Arial"/>
              </w:rPr>
            </w:pPr>
            <w:r w:rsidRPr="00D97A75">
              <w:rPr>
                <w:rFonts w:ascii="Arial" w:eastAsia="SimSun" w:hAnsi="Arial"/>
              </w:rPr>
              <w:t>PaymentTransactionList(used for GET)</w:t>
            </w:r>
          </w:p>
          <w:p w:rsidR="00E91D8B" w:rsidRPr="00D97A75" w:rsidRDefault="00E91D8B" w:rsidP="00E91D8B">
            <w:pPr>
              <w:rPr>
                <w:rFonts w:ascii="Arial" w:eastAsia="MS Mincho" w:hAnsi="Arial"/>
              </w:rPr>
            </w:pPr>
            <w:r w:rsidRPr="00D97A75">
              <w:rPr>
                <w:rFonts w:ascii="Arial" w:eastAsia="SimSun" w:hAnsi="Arial"/>
              </w:rPr>
              <w:t>AmountTransaction (used for POST)</w:t>
            </w:r>
            <w:r w:rsidRPr="00D97A75">
              <w:rPr>
                <w:rFonts w:ascii="Arial" w:eastAsia="MS Mincho" w:hAnsi="Arial"/>
              </w:rPr>
              <w:t xml:space="preserve"> </w:t>
            </w:r>
          </w:p>
          <w:p w:rsidR="00E91D8B" w:rsidRPr="00D97A75" w:rsidRDefault="00E91D8B" w:rsidP="00E91D8B">
            <w:pPr>
              <w:rPr>
                <w:rFonts w:ascii="Arial" w:hAnsi="Arial" w:hint="eastAsia"/>
                <w:lang w:eastAsia="ko-KR"/>
              </w:rPr>
            </w:pPr>
            <w:r w:rsidRPr="00D97A75">
              <w:rPr>
                <w:rFonts w:ascii="Arial" w:eastAsia="SimSun" w:hAnsi="Arial"/>
              </w:rPr>
              <w:t>common:ResourceReference (optional alternative for POST response)</w:t>
            </w:r>
          </w:p>
        </w:tc>
        <w:tc>
          <w:tcPr>
            <w:tcW w:w="583" w:type="pct"/>
          </w:tcPr>
          <w:p w:rsidR="00E91D8B" w:rsidRPr="00D97A75" w:rsidRDefault="00E91D8B" w:rsidP="00E91D8B">
            <w:pPr>
              <w:rPr>
                <w:rFonts w:ascii="Arial" w:eastAsia="SimSun" w:hAnsi="Arial"/>
              </w:rPr>
            </w:pPr>
            <w:r w:rsidRPr="00D97A75">
              <w:rPr>
                <w:rFonts w:ascii="Arial" w:eastAsia="SimSun" w:hAnsi="Arial"/>
              </w:rPr>
              <w:t>return all amount transactions details for a given end user</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9" w:type="pct"/>
          </w:tcPr>
          <w:p w:rsidR="00E91D8B" w:rsidRPr="00D97A75" w:rsidRDefault="00E91D8B" w:rsidP="00E91D8B">
            <w:pPr>
              <w:rPr>
                <w:rFonts w:ascii="Arial" w:eastAsia="SimSun" w:hAnsi="Arial"/>
              </w:rPr>
            </w:pPr>
            <w:r w:rsidRPr="00D97A75">
              <w:rPr>
                <w:rFonts w:ascii="Arial" w:eastAsia="SimSun" w:hAnsi="Arial"/>
              </w:rPr>
              <w:t>create new transaction for a given end user</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All amount split charge transactions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/{endUserId}/transactions/amountSplit</w:t>
            </w:r>
          </w:p>
        </w:tc>
        <w:tc>
          <w:tcPr>
            <w:tcW w:w="1204" w:type="pct"/>
          </w:tcPr>
          <w:p w:rsidR="00E91D8B" w:rsidRPr="00D97A75" w:rsidRDefault="00E91D8B" w:rsidP="00E91D8B">
            <w:pPr>
              <w:rPr>
                <w:rFonts w:ascii="Arial" w:eastAsia="SimSun" w:hAnsi="Arial"/>
              </w:rPr>
            </w:pPr>
            <w:r w:rsidRPr="00D97A75">
              <w:rPr>
                <w:rFonts w:ascii="Arial" w:eastAsia="SimSun" w:hAnsi="Arial"/>
              </w:rPr>
              <w:t>PaymentTransactionList(used for GET)</w:t>
            </w:r>
          </w:p>
          <w:p w:rsidR="00E91D8B" w:rsidRPr="00D97A75" w:rsidRDefault="00E91D8B" w:rsidP="00E91D8B">
            <w:pPr>
              <w:rPr>
                <w:rFonts w:ascii="Arial" w:eastAsia="SimSun" w:hAnsi="Arial"/>
              </w:rPr>
            </w:pPr>
            <w:r w:rsidRPr="00D97A75">
              <w:rPr>
                <w:rFonts w:ascii="Arial" w:eastAsia="SimSun" w:hAnsi="Arial"/>
              </w:rPr>
              <w:t>AmountSplitTransaction (used for POST)</w:t>
            </w:r>
          </w:p>
          <w:p w:rsidR="00E91D8B" w:rsidRPr="00D97A75" w:rsidRDefault="00E91D8B" w:rsidP="00E91D8B">
            <w:pPr>
              <w:rPr>
                <w:rFonts w:ascii="Arial" w:hAnsi="Arial" w:hint="eastAsia"/>
                <w:lang w:eastAsia="ko-KR"/>
              </w:rPr>
            </w:pPr>
            <w:r w:rsidRPr="00D97A75">
              <w:rPr>
                <w:rFonts w:ascii="Arial" w:hAnsi="Arial"/>
                <w:lang w:eastAsia="ko-KR"/>
              </w:rPr>
              <w:t>common:ResourceReference (optional alternative for POST response)</w:t>
            </w:r>
          </w:p>
        </w:tc>
        <w:tc>
          <w:tcPr>
            <w:tcW w:w="583" w:type="pct"/>
          </w:tcPr>
          <w:p w:rsidR="00E91D8B" w:rsidRPr="00D97A75" w:rsidRDefault="00E91D8B" w:rsidP="00E91D8B">
            <w:pPr>
              <w:rPr>
                <w:rFonts w:ascii="Arial" w:eastAsia="SimSun" w:hAnsi="Arial"/>
              </w:rPr>
            </w:pPr>
            <w:r w:rsidRPr="00D97A75">
              <w:rPr>
                <w:rFonts w:ascii="Arial" w:eastAsia="SimSun" w:hAnsi="Arial"/>
              </w:rPr>
              <w:t>return all amount split transactions details for a given end user</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9" w:type="pct"/>
          </w:tcPr>
          <w:p w:rsidR="00E91D8B" w:rsidRPr="00D97A75" w:rsidRDefault="00E91D8B" w:rsidP="00E91D8B">
            <w:pPr>
              <w:rPr>
                <w:rFonts w:ascii="Arial" w:eastAsia="SimSun" w:hAnsi="Arial"/>
              </w:rPr>
            </w:pPr>
            <w:r w:rsidRPr="00D97A75">
              <w:rPr>
                <w:rFonts w:ascii="Arial" w:eastAsia="SimSun" w:hAnsi="Arial"/>
              </w:rPr>
              <w:t>create new transaction for a given end user</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lastRenderedPageBreak/>
              <w:t>Individual amount charge or refund transaction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/{endUserId}/transactions/amount/{transactionId}</w:t>
            </w:r>
          </w:p>
        </w:tc>
        <w:tc>
          <w:tcPr>
            <w:tcW w:w="1204" w:type="pct"/>
          </w:tcPr>
          <w:p w:rsidR="00E91D8B" w:rsidRPr="00D97A75" w:rsidRDefault="00E91D8B" w:rsidP="00E91D8B">
            <w:pPr>
              <w:rPr>
                <w:rFonts w:ascii="Arial" w:hAnsi="Arial" w:hint="eastAsia"/>
                <w:lang w:eastAsia="ko-KR"/>
              </w:rPr>
            </w:pPr>
            <w:r w:rsidRPr="00D97A75">
              <w:rPr>
                <w:rFonts w:ascii="Arial" w:eastAsia="SimSun" w:hAnsi="Arial"/>
              </w:rPr>
              <w:t>AmountTransaction</w:t>
            </w:r>
          </w:p>
        </w:tc>
        <w:tc>
          <w:tcPr>
            <w:tcW w:w="583" w:type="pct"/>
          </w:tcPr>
          <w:p w:rsidR="00E91D8B" w:rsidRPr="00D97A75" w:rsidRDefault="00E91D8B" w:rsidP="00E91D8B">
            <w:pPr>
              <w:rPr>
                <w:rFonts w:ascii="Arial" w:eastAsia="SimSun" w:hAnsi="Arial"/>
              </w:rPr>
            </w:pPr>
            <w:r w:rsidRPr="00D97A75">
              <w:rPr>
                <w:rFonts w:ascii="Arial" w:eastAsia="SimSun" w:hAnsi="Arial"/>
              </w:rPr>
              <w:t>return amount transaction details (charge, refund)</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9"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Individual amount split charge transaction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/{endUserId}/transactions/amountSplit/{transactionId}</w:t>
            </w:r>
          </w:p>
        </w:tc>
        <w:tc>
          <w:tcPr>
            <w:tcW w:w="1204" w:type="pct"/>
          </w:tcPr>
          <w:p w:rsidR="00E91D8B" w:rsidRPr="00D97A75" w:rsidRDefault="00E91D8B" w:rsidP="00E91D8B">
            <w:pPr>
              <w:rPr>
                <w:rFonts w:ascii="Arial" w:hAnsi="Arial" w:hint="eastAsia"/>
                <w:lang w:eastAsia="ko-KR"/>
              </w:rPr>
            </w:pPr>
            <w:r w:rsidRPr="00D97A75">
              <w:rPr>
                <w:rFonts w:ascii="Arial" w:eastAsia="SimSun" w:hAnsi="Arial"/>
              </w:rPr>
              <w:t>AmountSplitTransaction</w:t>
            </w:r>
          </w:p>
        </w:tc>
        <w:tc>
          <w:tcPr>
            <w:tcW w:w="583" w:type="pct"/>
          </w:tcPr>
          <w:p w:rsidR="00E91D8B" w:rsidRPr="00D97A75" w:rsidRDefault="00E91D8B" w:rsidP="00E91D8B">
            <w:pPr>
              <w:rPr>
                <w:rFonts w:ascii="Arial" w:eastAsia="SimSun" w:hAnsi="Arial"/>
              </w:rPr>
            </w:pPr>
            <w:r w:rsidRPr="00D97A75">
              <w:rPr>
                <w:rFonts w:ascii="Arial" w:eastAsia="SimSun" w:hAnsi="Arial"/>
              </w:rPr>
              <w:t>return amount split transaction details (charge)</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9"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bl>
    <w:p w:rsidR="00E91D8B" w:rsidRPr="00D97A75" w:rsidRDefault="00E91D8B" w:rsidP="00E91D8B"/>
    <w:p w:rsidR="00E91D8B" w:rsidRPr="00D97A75" w:rsidRDefault="00E91D8B" w:rsidP="005133F7">
      <w:pPr>
        <w:outlineLvl w:val="0"/>
        <w:rPr>
          <w:rFonts w:ascii="Arial" w:eastAsia="SimSun" w:hAnsi="Arial"/>
          <w:b/>
        </w:rPr>
      </w:pPr>
      <w:r w:rsidRPr="00D97A75">
        <w:rPr>
          <w:rFonts w:ascii="Arial Bold" w:hAnsi="Arial Bold"/>
          <w:b/>
        </w:rPr>
        <w:t xml:space="preserve">Purpose: </w:t>
      </w:r>
      <w:r w:rsidR="004C0962">
        <w:rPr>
          <w:rFonts w:ascii="Arial Bold" w:hAnsi="Arial Bold"/>
          <w:b/>
        </w:rPr>
        <w:t xml:space="preserve">to allow client to perform </w:t>
      </w:r>
      <w:r w:rsidR="004C0962">
        <w:rPr>
          <w:rFonts w:ascii="Arial Bold" w:eastAsia="SimSun" w:hAnsi="Arial Bold"/>
          <w:b/>
        </w:rPr>
        <w:t>v</w:t>
      </w:r>
      <w:r w:rsidRPr="00D97A75">
        <w:rPr>
          <w:rFonts w:ascii="Arial Bold" w:eastAsia="SimSun" w:hAnsi="Arial Bold"/>
          <w:b/>
        </w:rPr>
        <w:t>olume</w:t>
      </w:r>
      <w:r w:rsidRPr="00D97A75">
        <w:rPr>
          <w:rFonts w:ascii="Arial" w:eastAsia="SimSun" w:hAnsi="Arial"/>
          <w:b/>
        </w:rPr>
        <w:t xml:space="preserve"> charge, split charge</w:t>
      </w:r>
      <w:r w:rsidR="004C0962">
        <w:rPr>
          <w:rFonts w:ascii="Arial" w:eastAsia="SimSun" w:hAnsi="Arial"/>
          <w:b/>
        </w:rPr>
        <w:t xml:space="preserve"> and</w:t>
      </w:r>
      <w:r w:rsidRPr="00D97A75">
        <w:rPr>
          <w:rFonts w:ascii="Arial" w:eastAsia="SimSun" w:hAnsi="Arial"/>
          <w:b/>
        </w:rPr>
        <w:t xml:space="preserve"> refund transactions</w:t>
      </w:r>
    </w:p>
    <w:tbl>
      <w:tblPr>
        <w:tblW w:w="53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93"/>
        <w:gridCol w:w="3492"/>
        <w:gridCol w:w="1705"/>
        <w:gridCol w:w="1647"/>
        <w:gridCol w:w="1752"/>
        <w:gridCol w:w="1412"/>
      </w:tblGrid>
      <w:tr w:rsidR="00E91D8B" w:rsidRPr="00D97A75" w:rsidTr="00E91D8B">
        <w:trPr>
          <w:tblHeader/>
        </w:trPr>
        <w:tc>
          <w:tcPr>
            <w:tcW w:w="517"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Resource</w:t>
            </w:r>
            <w:r w:rsidRPr="00D97A75">
              <w:rPr>
                <w:rFonts w:ascii="Arial" w:eastAsia="SimSun" w:hAnsi="Arial"/>
              </w:rPr>
              <w:br/>
            </w:r>
          </w:p>
        </w:tc>
        <w:tc>
          <w:tcPr>
            <w:tcW w:w="1032" w:type="pct"/>
            <w:vMerge w:val="restart"/>
            <w:shd w:val="clear" w:color="auto" w:fill="CCCCCC"/>
          </w:tcPr>
          <w:p w:rsidR="00E91D8B" w:rsidRPr="00D97A75" w:rsidRDefault="00E91D8B" w:rsidP="00E91D8B">
            <w:pPr>
              <w:rPr>
                <w:rFonts w:ascii="Arial" w:eastAsia="SimSun" w:hAnsi="Arial"/>
                <w:lang w:val="it-IT"/>
              </w:rPr>
            </w:pPr>
            <w:r w:rsidRPr="00D97A75">
              <w:rPr>
                <w:rFonts w:ascii="Arial" w:eastAsia="SimSun" w:hAnsi="Arial"/>
                <w:lang w:val="it-IT"/>
              </w:rPr>
              <w:t>URL</w:t>
            </w:r>
            <w:r w:rsidRPr="00D97A75">
              <w:rPr>
                <w:rFonts w:ascii="Arial" w:eastAsia="SimSun" w:hAnsi="Arial"/>
                <w:lang w:val="it-IT"/>
              </w:rPr>
              <w:br/>
              <w:t>Base URL: http://{serverRoot}</w:t>
            </w:r>
            <w:r w:rsidR="00114ED9">
              <w:rPr>
                <w:rFonts w:ascii="Arial" w:eastAsia="SimSun" w:hAnsi="Arial"/>
                <w:lang w:val="it-IT"/>
              </w:rPr>
              <w:t>/payment/{apiVersion}</w:t>
            </w:r>
          </w:p>
        </w:tc>
        <w:tc>
          <w:tcPr>
            <w:tcW w:w="1204"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Data Structures</w:t>
            </w:r>
          </w:p>
        </w:tc>
        <w:tc>
          <w:tcPr>
            <w:tcW w:w="2247" w:type="pct"/>
            <w:gridSpan w:val="4"/>
            <w:shd w:val="clear" w:color="auto" w:fill="CCCCCC"/>
          </w:tcPr>
          <w:p w:rsidR="00E91D8B" w:rsidRPr="00D97A75" w:rsidRDefault="00E91D8B" w:rsidP="00E91D8B">
            <w:pPr>
              <w:rPr>
                <w:rFonts w:ascii="Arial" w:eastAsia="SimSun" w:hAnsi="Arial"/>
              </w:rPr>
            </w:pPr>
            <w:r w:rsidRPr="00D97A75">
              <w:rPr>
                <w:rFonts w:ascii="Arial" w:eastAsia="SimSun" w:hAnsi="Arial"/>
              </w:rPr>
              <w:t>HTTP verbs</w:t>
            </w:r>
          </w:p>
        </w:tc>
      </w:tr>
      <w:tr w:rsidR="00E91D8B" w:rsidRPr="00D97A75" w:rsidTr="00E91D8B">
        <w:trPr>
          <w:tblHeader/>
        </w:trPr>
        <w:tc>
          <w:tcPr>
            <w:tcW w:w="517" w:type="pct"/>
            <w:vMerge/>
            <w:shd w:val="clear" w:color="auto" w:fill="CCCCCC"/>
          </w:tcPr>
          <w:p w:rsidR="00E91D8B" w:rsidRPr="00D97A75" w:rsidRDefault="00E91D8B" w:rsidP="00E91D8B">
            <w:pPr>
              <w:rPr>
                <w:rFonts w:ascii="Arial" w:eastAsia="SimSun" w:hAnsi="Arial"/>
              </w:rPr>
            </w:pPr>
          </w:p>
        </w:tc>
        <w:tc>
          <w:tcPr>
            <w:tcW w:w="1032" w:type="pct"/>
            <w:vMerge/>
            <w:shd w:val="clear" w:color="auto" w:fill="CCCCCC"/>
          </w:tcPr>
          <w:p w:rsidR="00E91D8B" w:rsidRPr="00D97A75" w:rsidRDefault="00E91D8B" w:rsidP="00E91D8B">
            <w:pPr>
              <w:rPr>
                <w:rFonts w:ascii="Arial" w:eastAsia="SimSun" w:hAnsi="Arial"/>
              </w:rPr>
            </w:pPr>
          </w:p>
        </w:tc>
        <w:tc>
          <w:tcPr>
            <w:tcW w:w="1204" w:type="pct"/>
            <w:vMerge/>
            <w:shd w:val="clear" w:color="auto" w:fill="CCCCCC"/>
          </w:tcPr>
          <w:p w:rsidR="00E91D8B" w:rsidRPr="00D97A75" w:rsidRDefault="00E91D8B" w:rsidP="00E91D8B">
            <w:pPr>
              <w:rPr>
                <w:rFonts w:ascii="Arial" w:eastAsia="SimSun" w:hAnsi="Arial"/>
              </w:rPr>
            </w:pPr>
          </w:p>
        </w:tc>
        <w:tc>
          <w:tcPr>
            <w:tcW w:w="588" w:type="pct"/>
            <w:shd w:val="clear" w:color="auto" w:fill="CCCCCC"/>
          </w:tcPr>
          <w:p w:rsidR="00E91D8B" w:rsidRPr="00D97A75" w:rsidRDefault="00E91D8B" w:rsidP="00E91D8B">
            <w:pPr>
              <w:rPr>
                <w:rFonts w:ascii="Arial" w:eastAsia="SimSun" w:hAnsi="Arial"/>
              </w:rPr>
            </w:pPr>
            <w:r w:rsidRPr="00D97A75">
              <w:rPr>
                <w:rFonts w:ascii="Arial" w:eastAsia="SimSun" w:hAnsi="Arial"/>
              </w:rPr>
              <w:t>GET</w:t>
            </w:r>
          </w:p>
        </w:tc>
        <w:tc>
          <w:tcPr>
            <w:tcW w:w="568" w:type="pct"/>
            <w:shd w:val="clear" w:color="auto" w:fill="CCCCCC"/>
          </w:tcPr>
          <w:p w:rsidR="00E91D8B" w:rsidRPr="00D97A75" w:rsidRDefault="00E91D8B" w:rsidP="00E91D8B">
            <w:pPr>
              <w:rPr>
                <w:rFonts w:ascii="Arial" w:eastAsia="SimSun" w:hAnsi="Arial"/>
              </w:rPr>
            </w:pPr>
            <w:r w:rsidRPr="00D97A75">
              <w:rPr>
                <w:rFonts w:ascii="Arial" w:eastAsia="SimSun" w:hAnsi="Arial"/>
              </w:rPr>
              <w:t>PUT</w:t>
            </w:r>
          </w:p>
        </w:tc>
        <w:tc>
          <w:tcPr>
            <w:tcW w:w="604" w:type="pct"/>
            <w:shd w:val="clear" w:color="auto" w:fill="CCCCCC"/>
          </w:tcPr>
          <w:p w:rsidR="00E91D8B" w:rsidRPr="00D97A75" w:rsidRDefault="00E91D8B" w:rsidP="00E91D8B">
            <w:pPr>
              <w:rPr>
                <w:rFonts w:ascii="Arial" w:eastAsia="SimSun" w:hAnsi="Arial"/>
              </w:rPr>
            </w:pPr>
            <w:r w:rsidRPr="00D97A75">
              <w:rPr>
                <w:rFonts w:ascii="Arial" w:eastAsia="SimSun" w:hAnsi="Arial"/>
              </w:rPr>
              <w:t>POST</w:t>
            </w:r>
          </w:p>
        </w:tc>
        <w:tc>
          <w:tcPr>
            <w:tcW w:w="487" w:type="pct"/>
            <w:shd w:val="clear" w:color="auto" w:fill="CCCCCC"/>
          </w:tcPr>
          <w:p w:rsidR="00E91D8B" w:rsidRPr="00D97A75" w:rsidRDefault="00E91D8B" w:rsidP="00E91D8B">
            <w:pPr>
              <w:rPr>
                <w:rFonts w:ascii="Arial" w:eastAsia="SimSun" w:hAnsi="Arial"/>
              </w:rPr>
            </w:pPr>
            <w:r w:rsidRPr="00D97A75">
              <w:rPr>
                <w:rFonts w:ascii="Arial" w:eastAsia="SimSun" w:hAnsi="Arial"/>
              </w:rPr>
              <w:t>DELETE</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All volume charge and refund transactions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/{endUserId}/transactions/volume</w:t>
            </w:r>
          </w:p>
        </w:tc>
        <w:tc>
          <w:tcPr>
            <w:tcW w:w="1204" w:type="pct"/>
          </w:tcPr>
          <w:p w:rsidR="00E91D8B" w:rsidRPr="00D97A75" w:rsidRDefault="00E91D8B" w:rsidP="00E91D8B">
            <w:pPr>
              <w:rPr>
                <w:rFonts w:ascii="Arial" w:eastAsia="SimSun" w:hAnsi="Arial"/>
              </w:rPr>
            </w:pPr>
            <w:r w:rsidRPr="00D97A75">
              <w:rPr>
                <w:rFonts w:ascii="Arial" w:eastAsia="SimSun" w:hAnsi="Arial"/>
              </w:rPr>
              <w:t>PaymentTransactionList (used for GET)</w:t>
            </w:r>
          </w:p>
          <w:p w:rsidR="00E91D8B" w:rsidRPr="00D97A75" w:rsidRDefault="00E91D8B" w:rsidP="00E91D8B">
            <w:pPr>
              <w:rPr>
                <w:rFonts w:ascii="Arial" w:eastAsia="SimSun" w:hAnsi="Arial"/>
              </w:rPr>
            </w:pPr>
            <w:r w:rsidRPr="00D97A75">
              <w:rPr>
                <w:rFonts w:ascii="Arial" w:eastAsia="SimSun" w:hAnsi="Arial"/>
              </w:rPr>
              <w:t>VolumeTransaction (used for POST)</w:t>
            </w:r>
          </w:p>
          <w:p w:rsidR="00E91D8B" w:rsidRPr="00D97A75" w:rsidRDefault="00E91D8B" w:rsidP="00E91D8B">
            <w:pPr>
              <w:rPr>
                <w:rFonts w:ascii="Arial" w:eastAsia="SimSun" w:hAnsi="Arial" w:hint="eastAsia"/>
              </w:rPr>
            </w:pPr>
            <w:r w:rsidRPr="00D97A75">
              <w:rPr>
                <w:rFonts w:ascii="Arial" w:eastAsia="SimSun" w:hAnsi="Arial"/>
              </w:rPr>
              <w:t>common:ResourceReference (optional alternative for POST response)</w:t>
            </w:r>
          </w:p>
        </w:tc>
        <w:tc>
          <w:tcPr>
            <w:tcW w:w="588" w:type="pct"/>
          </w:tcPr>
          <w:p w:rsidR="00E91D8B" w:rsidRPr="00D97A75" w:rsidRDefault="00E91D8B" w:rsidP="00E91D8B">
            <w:pPr>
              <w:rPr>
                <w:rFonts w:ascii="Arial" w:eastAsia="SimSun" w:hAnsi="Arial"/>
              </w:rPr>
            </w:pPr>
            <w:r w:rsidRPr="00D97A75">
              <w:rPr>
                <w:rFonts w:ascii="Arial" w:eastAsia="SimSun" w:hAnsi="Arial"/>
              </w:rPr>
              <w:t>return all volume transactions details for a given end user</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create new  transaction for a given end user</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All volume split charge  transactions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/{endUserId}/transactions/volumeSplit</w:t>
            </w:r>
          </w:p>
        </w:tc>
        <w:tc>
          <w:tcPr>
            <w:tcW w:w="1204" w:type="pct"/>
          </w:tcPr>
          <w:p w:rsidR="00E91D8B" w:rsidRPr="00D97A75" w:rsidRDefault="00E91D8B" w:rsidP="00E91D8B">
            <w:pPr>
              <w:rPr>
                <w:rFonts w:ascii="Arial" w:eastAsia="SimSun" w:hAnsi="Arial"/>
              </w:rPr>
            </w:pPr>
            <w:r w:rsidRPr="00D97A75">
              <w:rPr>
                <w:rFonts w:ascii="Arial" w:eastAsia="SimSun" w:hAnsi="Arial"/>
              </w:rPr>
              <w:t>PaymentTransactionList(used for GET)</w:t>
            </w:r>
          </w:p>
          <w:p w:rsidR="00E91D8B" w:rsidRPr="00D97A75" w:rsidRDefault="00E91D8B" w:rsidP="00E91D8B">
            <w:pPr>
              <w:rPr>
                <w:rFonts w:ascii="Arial" w:eastAsia="SimSun" w:hAnsi="Arial"/>
              </w:rPr>
            </w:pPr>
            <w:r w:rsidRPr="00D97A75">
              <w:rPr>
                <w:rFonts w:ascii="Arial" w:eastAsia="SimSun" w:hAnsi="Arial"/>
              </w:rPr>
              <w:t>VolumeSplitTransaction (used for POST)</w:t>
            </w:r>
          </w:p>
          <w:p w:rsidR="00E91D8B" w:rsidRPr="00D97A75" w:rsidRDefault="00E91D8B" w:rsidP="00E91D8B">
            <w:pPr>
              <w:rPr>
                <w:rFonts w:ascii="Arial" w:eastAsia="SimSun" w:hAnsi="Arial" w:hint="eastAsia"/>
              </w:rPr>
            </w:pPr>
            <w:r w:rsidRPr="00D97A75">
              <w:rPr>
                <w:rFonts w:ascii="Arial" w:eastAsia="SimSun" w:hAnsi="Arial"/>
              </w:rPr>
              <w:t>common:ResourceReference (optional alternative for POST response)</w:t>
            </w:r>
          </w:p>
        </w:tc>
        <w:tc>
          <w:tcPr>
            <w:tcW w:w="588" w:type="pct"/>
          </w:tcPr>
          <w:p w:rsidR="00E91D8B" w:rsidRPr="00D97A75" w:rsidRDefault="00E91D8B" w:rsidP="00E91D8B">
            <w:pPr>
              <w:rPr>
                <w:rFonts w:ascii="Arial" w:eastAsia="SimSun" w:hAnsi="Arial"/>
              </w:rPr>
            </w:pPr>
            <w:r w:rsidRPr="00D97A75">
              <w:rPr>
                <w:rFonts w:ascii="Arial" w:eastAsia="SimSun" w:hAnsi="Arial"/>
              </w:rPr>
              <w:t>return all volume split transactions details for a given end user</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create new  transaction for a given end user</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lastRenderedPageBreak/>
              <w:t>Individual volume charge or refund transaction for an end user</w:t>
            </w:r>
          </w:p>
        </w:tc>
        <w:tc>
          <w:tcPr>
            <w:tcW w:w="1032" w:type="pct"/>
          </w:tcPr>
          <w:p w:rsidR="00E91D8B" w:rsidRPr="00D97A75" w:rsidRDefault="00E91D8B" w:rsidP="00E91D8B">
            <w:pPr>
              <w:rPr>
                <w:rFonts w:ascii="Arial" w:eastAsia="SimSun" w:hAnsi="Arial"/>
                <w:lang w:val="fr-FR"/>
              </w:rPr>
            </w:pPr>
            <w:r w:rsidRPr="00D97A75">
              <w:rPr>
                <w:rFonts w:ascii="Arial" w:eastAsia="SimSun" w:hAnsi="Arial"/>
                <w:lang w:val="fr-FR"/>
              </w:rPr>
              <w:t>/{endUserId}/transactions/volume/{transactionId}</w:t>
            </w:r>
          </w:p>
        </w:tc>
        <w:tc>
          <w:tcPr>
            <w:tcW w:w="1204" w:type="pct"/>
          </w:tcPr>
          <w:p w:rsidR="00E91D8B" w:rsidRPr="00D97A75" w:rsidRDefault="00E91D8B" w:rsidP="00E91D8B">
            <w:pPr>
              <w:rPr>
                <w:rFonts w:ascii="Arial" w:hAnsi="Arial" w:hint="eastAsia"/>
                <w:lang w:eastAsia="ko-KR"/>
              </w:rPr>
            </w:pPr>
            <w:r w:rsidRPr="00D97A75">
              <w:rPr>
                <w:rFonts w:ascii="Arial" w:eastAsia="SimSun" w:hAnsi="Arial"/>
              </w:rPr>
              <w:t>VolumeTransaction</w:t>
            </w:r>
          </w:p>
        </w:tc>
        <w:tc>
          <w:tcPr>
            <w:tcW w:w="588" w:type="pct"/>
          </w:tcPr>
          <w:p w:rsidR="00E91D8B" w:rsidRPr="00D97A75" w:rsidRDefault="00E91D8B" w:rsidP="00E91D8B">
            <w:pPr>
              <w:rPr>
                <w:rFonts w:ascii="Arial" w:eastAsia="SimSun" w:hAnsi="Arial"/>
              </w:rPr>
            </w:pPr>
            <w:r w:rsidRPr="00D97A75">
              <w:rPr>
                <w:rFonts w:ascii="Arial" w:eastAsia="SimSun" w:hAnsi="Arial"/>
              </w:rPr>
              <w:t>return volume transaction details ( charge, refund)</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Individual volume split charge transaction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/{endUserId}/transactions/volumeSplit/{transactionId}</w:t>
            </w:r>
          </w:p>
        </w:tc>
        <w:tc>
          <w:tcPr>
            <w:tcW w:w="1204" w:type="pct"/>
          </w:tcPr>
          <w:p w:rsidR="00E91D8B" w:rsidRPr="00D97A75" w:rsidRDefault="00E91D8B" w:rsidP="00E91D8B">
            <w:pPr>
              <w:rPr>
                <w:rFonts w:ascii="Arial" w:hAnsi="Arial" w:hint="eastAsia"/>
                <w:lang w:eastAsia="ko-KR"/>
              </w:rPr>
            </w:pPr>
            <w:r w:rsidRPr="00D97A75">
              <w:rPr>
                <w:rFonts w:ascii="Arial" w:eastAsia="SimSun" w:hAnsi="Arial"/>
              </w:rPr>
              <w:t>VolumeSplitTransaction</w:t>
            </w:r>
          </w:p>
        </w:tc>
        <w:tc>
          <w:tcPr>
            <w:tcW w:w="588" w:type="pct"/>
          </w:tcPr>
          <w:p w:rsidR="00E91D8B" w:rsidRPr="00D97A75" w:rsidRDefault="00E91D8B" w:rsidP="00E91D8B">
            <w:pPr>
              <w:rPr>
                <w:rFonts w:ascii="Arial" w:eastAsia="SimSun" w:hAnsi="Arial"/>
              </w:rPr>
            </w:pPr>
            <w:r w:rsidRPr="00D97A75">
              <w:rPr>
                <w:rFonts w:ascii="Arial" w:eastAsia="SimSun" w:hAnsi="Arial"/>
              </w:rPr>
              <w:t>return volume split transaction details ( charge)</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Individual amount for volume charge or refund transaction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/{endUserId}/transactions/volume/{transactionId}/paymentAmount</w:t>
            </w:r>
          </w:p>
        </w:tc>
        <w:tc>
          <w:tcPr>
            <w:tcW w:w="1204" w:type="pct"/>
          </w:tcPr>
          <w:p w:rsidR="00E91D8B" w:rsidRPr="00D97A75" w:rsidRDefault="00E91D8B" w:rsidP="00E91D8B">
            <w:pPr>
              <w:rPr>
                <w:rFonts w:ascii="Arial" w:eastAsia="SimSun" w:hAnsi="Arial"/>
              </w:rPr>
            </w:pPr>
            <w:r w:rsidRPr="00D97A75">
              <w:rPr>
                <w:rFonts w:ascii="Arial" w:eastAsia="SimSun" w:hAnsi="Arial"/>
              </w:rPr>
              <w:t>PaymentAmount</w:t>
            </w:r>
          </w:p>
        </w:tc>
        <w:tc>
          <w:tcPr>
            <w:tcW w:w="588" w:type="pct"/>
          </w:tcPr>
          <w:p w:rsidR="00E91D8B" w:rsidRPr="00D97A75" w:rsidRDefault="00E91D8B" w:rsidP="00E91D8B">
            <w:pPr>
              <w:rPr>
                <w:rFonts w:ascii="Arial" w:eastAsia="SimSun" w:hAnsi="Arial"/>
              </w:rPr>
            </w:pPr>
            <w:r w:rsidRPr="00D97A75">
              <w:rPr>
                <w:rFonts w:ascii="Arial" w:eastAsia="SimSun" w:hAnsi="Arial"/>
              </w:rPr>
              <w:t>return transaction payment information based on provided volume</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Individual amount for volume split charge  transaction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/{endUserId}/transactions/volumeSplit/{transactionId}/paymentAmount</w:t>
            </w:r>
          </w:p>
        </w:tc>
        <w:tc>
          <w:tcPr>
            <w:tcW w:w="1204" w:type="pct"/>
          </w:tcPr>
          <w:p w:rsidR="00E91D8B" w:rsidRPr="00D97A75" w:rsidRDefault="00E91D8B" w:rsidP="00E91D8B">
            <w:pPr>
              <w:rPr>
                <w:rFonts w:ascii="Arial" w:eastAsia="SimSun" w:hAnsi="Arial"/>
              </w:rPr>
            </w:pPr>
            <w:r w:rsidRPr="00D97A75">
              <w:rPr>
                <w:rFonts w:ascii="Arial" w:eastAsia="SimSun" w:hAnsi="Arial"/>
              </w:rPr>
              <w:t>PaymentAmount</w:t>
            </w:r>
          </w:p>
        </w:tc>
        <w:tc>
          <w:tcPr>
            <w:tcW w:w="588" w:type="pct"/>
          </w:tcPr>
          <w:p w:rsidR="00E91D8B" w:rsidRPr="00D97A75" w:rsidRDefault="00E91D8B" w:rsidP="00E91D8B">
            <w:pPr>
              <w:rPr>
                <w:rFonts w:ascii="Arial" w:eastAsia="SimSun" w:hAnsi="Arial"/>
              </w:rPr>
            </w:pPr>
            <w:r w:rsidRPr="00D97A75">
              <w:rPr>
                <w:rFonts w:ascii="Arial" w:eastAsia="SimSun" w:hAnsi="Arial"/>
              </w:rPr>
              <w:t xml:space="preserve">return transaction payment information for  end user share of the  volume </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bl>
    <w:p w:rsidR="00E91D8B" w:rsidRPr="00D97A75" w:rsidRDefault="00E91D8B" w:rsidP="00E91D8B"/>
    <w:p w:rsidR="00E91D8B" w:rsidRPr="00D97A75" w:rsidRDefault="00E91D8B" w:rsidP="005133F7">
      <w:pPr>
        <w:outlineLvl w:val="0"/>
        <w:rPr>
          <w:rFonts w:ascii="Arial" w:hAnsi="Arial"/>
        </w:rPr>
      </w:pPr>
      <w:r w:rsidRPr="00D97A75">
        <w:rPr>
          <w:rFonts w:ascii="Arial" w:eastAsia="SimSun" w:hAnsi="Arial"/>
          <w:b/>
        </w:rPr>
        <w:t xml:space="preserve">Purpose: </w:t>
      </w:r>
      <w:r w:rsidR="004C0962">
        <w:rPr>
          <w:rFonts w:ascii="Arial" w:eastAsia="SimSun" w:hAnsi="Arial"/>
          <w:b/>
        </w:rPr>
        <w:t>to allow client to perform a</w:t>
      </w:r>
      <w:r w:rsidRPr="00D97A75">
        <w:rPr>
          <w:rFonts w:ascii="Arial" w:eastAsia="SimSun" w:hAnsi="Arial"/>
          <w:b/>
        </w:rPr>
        <w:t>mount reservation transactions</w:t>
      </w:r>
    </w:p>
    <w:tbl>
      <w:tblPr>
        <w:tblW w:w="53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93"/>
        <w:gridCol w:w="3492"/>
        <w:gridCol w:w="1705"/>
        <w:gridCol w:w="1647"/>
        <w:gridCol w:w="1752"/>
        <w:gridCol w:w="1412"/>
      </w:tblGrid>
      <w:tr w:rsidR="00E91D8B" w:rsidRPr="00D97A75" w:rsidTr="00E91D8B">
        <w:trPr>
          <w:tblHeader/>
        </w:trPr>
        <w:tc>
          <w:tcPr>
            <w:tcW w:w="517"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Resource</w:t>
            </w:r>
            <w:r w:rsidRPr="00D97A75">
              <w:rPr>
                <w:rFonts w:ascii="Arial" w:eastAsia="SimSun" w:hAnsi="Arial"/>
              </w:rPr>
              <w:br/>
            </w:r>
          </w:p>
        </w:tc>
        <w:tc>
          <w:tcPr>
            <w:tcW w:w="1032" w:type="pct"/>
            <w:vMerge w:val="restart"/>
            <w:shd w:val="clear" w:color="auto" w:fill="CCCCCC"/>
          </w:tcPr>
          <w:p w:rsidR="00E91D8B" w:rsidRPr="00D97A75" w:rsidRDefault="00E91D8B" w:rsidP="00E91D8B">
            <w:pPr>
              <w:rPr>
                <w:rFonts w:ascii="Arial" w:eastAsia="SimSun" w:hAnsi="Arial"/>
                <w:lang w:val="it-IT"/>
              </w:rPr>
            </w:pPr>
            <w:r w:rsidRPr="00D97A75">
              <w:rPr>
                <w:rFonts w:ascii="Arial" w:eastAsia="SimSun" w:hAnsi="Arial"/>
                <w:lang w:val="it-IT"/>
              </w:rPr>
              <w:t>URL</w:t>
            </w:r>
            <w:r w:rsidRPr="00D97A75">
              <w:rPr>
                <w:rFonts w:ascii="Arial" w:eastAsia="SimSun" w:hAnsi="Arial"/>
                <w:lang w:val="it-IT"/>
              </w:rPr>
              <w:br/>
              <w:t>Base URL: http://{serverRoot}</w:t>
            </w:r>
            <w:r w:rsidR="00114ED9">
              <w:rPr>
                <w:rFonts w:ascii="Arial" w:eastAsia="SimSun" w:hAnsi="Arial"/>
                <w:lang w:val="it-IT"/>
              </w:rPr>
              <w:t>/payment/{apiVersion}</w:t>
            </w:r>
          </w:p>
        </w:tc>
        <w:tc>
          <w:tcPr>
            <w:tcW w:w="1204"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Data Structures</w:t>
            </w:r>
          </w:p>
        </w:tc>
        <w:tc>
          <w:tcPr>
            <w:tcW w:w="2247" w:type="pct"/>
            <w:gridSpan w:val="4"/>
            <w:shd w:val="clear" w:color="auto" w:fill="CCCCCC"/>
          </w:tcPr>
          <w:p w:rsidR="00E91D8B" w:rsidRPr="00D97A75" w:rsidRDefault="00E91D8B" w:rsidP="00E91D8B">
            <w:pPr>
              <w:rPr>
                <w:rFonts w:ascii="Arial" w:eastAsia="SimSun" w:hAnsi="Arial"/>
              </w:rPr>
            </w:pPr>
            <w:r w:rsidRPr="00D97A75">
              <w:rPr>
                <w:rFonts w:ascii="Arial" w:eastAsia="SimSun" w:hAnsi="Arial"/>
              </w:rPr>
              <w:t>HTTP verbs</w:t>
            </w:r>
          </w:p>
        </w:tc>
      </w:tr>
      <w:tr w:rsidR="00E91D8B" w:rsidRPr="00D97A75" w:rsidTr="00E91D8B">
        <w:trPr>
          <w:tblHeader/>
        </w:trPr>
        <w:tc>
          <w:tcPr>
            <w:tcW w:w="517" w:type="pct"/>
            <w:vMerge/>
            <w:shd w:val="clear" w:color="auto" w:fill="CCCCCC"/>
          </w:tcPr>
          <w:p w:rsidR="00E91D8B" w:rsidRPr="00D97A75" w:rsidRDefault="00E91D8B" w:rsidP="00E91D8B">
            <w:pPr>
              <w:rPr>
                <w:rFonts w:ascii="Arial" w:eastAsia="SimSun" w:hAnsi="Arial"/>
              </w:rPr>
            </w:pPr>
          </w:p>
        </w:tc>
        <w:tc>
          <w:tcPr>
            <w:tcW w:w="1032" w:type="pct"/>
            <w:vMerge/>
            <w:shd w:val="clear" w:color="auto" w:fill="CCCCCC"/>
          </w:tcPr>
          <w:p w:rsidR="00E91D8B" w:rsidRPr="00D97A75" w:rsidRDefault="00E91D8B" w:rsidP="00E91D8B">
            <w:pPr>
              <w:rPr>
                <w:rFonts w:ascii="Arial" w:eastAsia="SimSun" w:hAnsi="Arial"/>
              </w:rPr>
            </w:pPr>
          </w:p>
        </w:tc>
        <w:tc>
          <w:tcPr>
            <w:tcW w:w="1204" w:type="pct"/>
            <w:vMerge/>
            <w:shd w:val="clear" w:color="auto" w:fill="CCCCCC"/>
          </w:tcPr>
          <w:p w:rsidR="00E91D8B" w:rsidRPr="00D97A75" w:rsidRDefault="00E91D8B" w:rsidP="00E91D8B">
            <w:pPr>
              <w:rPr>
                <w:rFonts w:ascii="Arial" w:eastAsia="SimSun" w:hAnsi="Arial"/>
              </w:rPr>
            </w:pPr>
          </w:p>
        </w:tc>
        <w:tc>
          <w:tcPr>
            <w:tcW w:w="588" w:type="pct"/>
            <w:shd w:val="clear" w:color="auto" w:fill="CCCCCC"/>
          </w:tcPr>
          <w:p w:rsidR="00E91D8B" w:rsidRPr="00D97A75" w:rsidRDefault="00E91D8B" w:rsidP="00E91D8B">
            <w:pPr>
              <w:rPr>
                <w:rFonts w:ascii="Arial" w:eastAsia="SimSun" w:hAnsi="Arial"/>
              </w:rPr>
            </w:pPr>
            <w:r w:rsidRPr="00D97A75">
              <w:rPr>
                <w:rFonts w:ascii="Arial" w:eastAsia="SimSun" w:hAnsi="Arial"/>
              </w:rPr>
              <w:t>GET</w:t>
            </w:r>
          </w:p>
        </w:tc>
        <w:tc>
          <w:tcPr>
            <w:tcW w:w="568" w:type="pct"/>
            <w:shd w:val="clear" w:color="auto" w:fill="CCCCCC"/>
          </w:tcPr>
          <w:p w:rsidR="00E91D8B" w:rsidRPr="00D97A75" w:rsidRDefault="00E91D8B" w:rsidP="00E91D8B">
            <w:pPr>
              <w:rPr>
                <w:rFonts w:ascii="Arial" w:eastAsia="SimSun" w:hAnsi="Arial"/>
              </w:rPr>
            </w:pPr>
            <w:r w:rsidRPr="00D97A75">
              <w:rPr>
                <w:rFonts w:ascii="Arial" w:eastAsia="SimSun" w:hAnsi="Arial"/>
              </w:rPr>
              <w:t>PUT</w:t>
            </w:r>
          </w:p>
        </w:tc>
        <w:tc>
          <w:tcPr>
            <w:tcW w:w="604" w:type="pct"/>
            <w:shd w:val="clear" w:color="auto" w:fill="CCCCCC"/>
          </w:tcPr>
          <w:p w:rsidR="00E91D8B" w:rsidRPr="00D97A75" w:rsidRDefault="00E91D8B" w:rsidP="00E91D8B">
            <w:pPr>
              <w:rPr>
                <w:rFonts w:ascii="Arial" w:eastAsia="SimSun" w:hAnsi="Arial"/>
              </w:rPr>
            </w:pPr>
            <w:r w:rsidRPr="00D97A75">
              <w:rPr>
                <w:rFonts w:ascii="Arial" w:eastAsia="SimSun" w:hAnsi="Arial"/>
              </w:rPr>
              <w:t>POST</w:t>
            </w:r>
          </w:p>
        </w:tc>
        <w:tc>
          <w:tcPr>
            <w:tcW w:w="487" w:type="pct"/>
            <w:shd w:val="clear" w:color="auto" w:fill="CCCCCC"/>
          </w:tcPr>
          <w:p w:rsidR="00E91D8B" w:rsidRPr="00D97A75" w:rsidRDefault="00E91D8B" w:rsidP="00E91D8B">
            <w:pPr>
              <w:rPr>
                <w:rFonts w:ascii="Arial" w:eastAsia="SimSun" w:hAnsi="Arial"/>
              </w:rPr>
            </w:pPr>
            <w:r w:rsidRPr="00D97A75">
              <w:rPr>
                <w:rFonts w:ascii="Arial" w:eastAsia="SimSun" w:hAnsi="Arial"/>
              </w:rPr>
              <w:t>DELETE</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 xml:space="preserve">All amount reservation </w:t>
            </w:r>
            <w:r w:rsidRPr="00D97A75">
              <w:rPr>
                <w:rFonts w:ascii="Arial" w:eastAsia="SimSun" w:hAnsi="Arial"/>
              </w:rPr>
              <w:lastRenderedPageBreak/>
              <w:t>transactions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lastRenderedPageBreak/>
              <w:t>/{endUserId}/transactions/amountReservation</w:t>
            </w:r>
          </w:p>
        </w:tc>
        <w:tc>
          <w:tcPr>
            <w:tcW w:w="1204" w:type="pct"/>
          </w:tcPr>
          <w:p w:rsidR="00E91D8B" w:rsidRPr="00D97A75" w:rsidRDefault="00E91D8B" w:rsidP="00E91D8B">
            <w:pPr>
              <w:rPr>
                <w:rFonts w:ascii="Arial" w:eastAsia="SimSun" w:hAnsi="Arial"/>
              </w:rPr>
            </w:pPr>
            <w:r w:rsidRPr="00D97A75">
              <w:rPr>
                <w:rFonts w:ascii="Arial" w:eastAsia="SimSun" w:hAnsi="Arial"/>
              </w:rPr>
              <w:t>PaymentTransactionList (used for GET)</w:t>
            </w:r>
          </w:p>
          <w:p w:rsidR="00E91D8B" w:rsidRPr="00D97A75" w:rsidRDefault="00E91D8B" w:rsidP="00E91D8B">
            <w:pPr>
              <w:rPr>
                <w:rFonts w:ascii="Arial" w:eastAsia="SimSun" w:hAnsi="Arial"/>
              </w:rPr>
            </w:pPr>
            <w:r w:rsidRPr="00D97A75">
              <w:rPr>
                <w:rFonts w:ascii="Arial" w:eastAsia="SimSun" w:hAnsi="Arial"/>
              </w:rPr>
              <w:lastRenderedPageBreak/>
              <w:t>AmountReservationTransaction (used for POST)</w:t>
            </w:r>
          </w:p>
          <w:p w:rsidR="00E91D8B" w:rsidRPr="00D97A75" w:rsidRDefault="00E91D8B" w:rsidP="00E91D8B">
            <w:pPr>
              <w:rPr>
                <w:rFonts w:ascii="Arial" w:hAnsi="Arial" w:hint="eastAsia"/>
                <w:lang w:eastAsia="ko-KR"/>
              </w:rPr>
            </w:pPr>
            <w:r w:rsidRPr="00D97A75">
              <w:rPr>
                <w:rFonts w:ascii="Arial" w:hAnsi="Arial"/>
                <w:lang w:eastAsia="ko-KR"/>
              </w:rPr>
              <w:t>common:ResourceReference (optional alternative for POST response)</w:t>
            </w:r>
          </w:p>
        </w:tc>
        <w:tc>
          <w:tcPr>
            <w:tcW w:w="588" w:type="pct"/>
          </w:tcPr>
          <w:p w:rsidR="00E91D8B" w:rsidRPr="00D97A75" w:rsidRDefault="00E91D8B" w:rsidP="00E91D8B">
            <w:pPr>
              <w:rPr>
                <w:rFonts w:ascii="Arial" w:eastAsia="SimSun" w:hAnsi="Arial"/>
              </w:rPr>
            </w:pPr>
            <w:r w:rsidRPr="00D97A75">
              <w:rPr>
                <w:rFonts w:ascii="Arial" w:eastAsia="SimSun" w:hAnsi="Arial"/>
              </w:rPr>
              <w:lastRenderedPageBreak/>
              <w:t xml:space="preserve">return all amount </w:t>
            </w:r>
            <w:r w:rsidRPr="00D97A75">
              <w:rPr>
                <w:rFonts w:ascii="Arial" w:eastAsia="SimSun" w:hAnsi="Arial"/>
              </w:rPr>
              <w:lastRenderedPageBreak/>
              <w:t>reservation transactions details for a given end user</w:t>
            </w:r>
          </w:p>
        </w:tc>
        <w:tc>
          <w:tcPr>
            <w:tcW w:w="568" w:type="pct"/>
          </w:tcPr>
          <w:p w:rsidR="00E91D8B" w:rsidRPr="00D97A75" w:rsidRDefault="00E91D8B" w:rsidP="00E91D8B">
            <w:pPr>
              <w:rPr>
                <w:rFonts w:ascii="Arial" w:eastAsia="SimSun" w:hAnsi="Arial"/>
              </w:rPr>
            </w:pPr>
            <w:r w:rsidRPr="00D97A75">
              <w:rPr>
                <w:rFonts w:ascii="Arial" w:eastAsia="SimSun" w:hAnsi="Arial"/>
              </w:rPr>
              <w:lastRenderedPageBreak/>
              <w:t>no</w:t>
            </w:r>
          </w:p>
        </w:tc>
        <w:tc>
          <w:tcPr>
            <w:tcW w:w="604" w:type="pct"/>
          </w:tcPr>
          <w:p w:rsidR="00E91D8B" w:rsidRPr="00D97A75" w:rsidRDefault="00E91D8B" w:rsidP="00E91D8B">
            <w:pPr>
              <w:rPr>
                <w:rFonts w:ascii="Arial" w:eastAsia="SimSun" w:hAnsi="Arial"/>
              </w:rPr>
            </w:pPr>
            <w:r w:rsidRPr="00D97A75">
              <w:rPr>
                <w:rFonts w:ascii="Arial" w:eastAsia="SimSun" w:hAnsi="Arial"/>
              </w:rPr>
              <w:t xml:space="preserve">create new reservation </w:t>
            </w:r>
            <w:r w:rsidRPr="00D97A75">
              <w:rPr>
                <w:rFonts w:ascii="Arial" w:eastAsia="SimSun" w:hAnsi="Arial"/>
              </w:rPr>
              <w:lastRenderedPageBreak/>
              <w:t>transaction for a given end user</w:t>
            </w:r>
          </w:p>
        </w:tc>
        <w:tc>
          <w:tcPr>
            <w:tcW w:w="487" w:type="pct"/>
          </w:tcPr>
          <w:p w:rsidR="00E91D8B" w:rsidRPr="00D97A75" w:rsidRDefault="00E91D8B" w:rsidP="00E91D8B">
            <w:pPr>
              <w:rPr>
                <w:rFonts w:ascii="Arial" w:eastAsia="SimSun" w:hAnsi="Arial"/>
              </w:rPr>
            </w:pPr>
            <w:r w:rsidRPr="00D97A75">
              <w:rPr>
                <w:rFonts w:ascii="Arial" w:eastAsia="SimSun" w:hAnsi="Arial"/>
              </w:rPr>
              <w:lastRenderedPageBreak/>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lastRenderedPageBreak/>
              <w:t>Individual amount reservation transaction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/{endUserId}/transactions/amountReservation/{transactionId}</w:t>
            </w:r>
          </w:p>
        </w:tc>
        <w:tc>
          <w:tcPr>
            <w:tcW w:w="1204" w:type="pct"/>
          </w:tcPr>
          <w:p w:rsidR="00E91D8B" w:rsidRPr="00D97A75" w:rsidRDefault="00E91D8B" w:rsidP="00E91D8B">
            <w:pPr>
              <w:rPr>
                <w:rFonts w:ascii="Arial" w:hAnsi="Arial" w:hint="eastAsia"/>
                <w:lang w:eastAsia="ko-KR"/>
              </w:rPr>
            </w:pPr>
            <w:r w:rsidRPr="00D97A75">
              <w:rPr>
                <w:rFonts w:ascii="Arial" w:eastAsia="SimSun" w:hAnsi="Arial"/>
              </w:rPr>
              <w:t>AmountReservationTransaction</w:t>
            </w:r>
          </w:p>
        </w:tc>
        <w:tc>
          <w:tcPr>
            <w:tcW w:w="588" w:type="pct"/>
          </w:tcPr>
          <w:p w:rsidR="00E91D8B" w:rsidRPr="00D97A75" w:rsidRDefault="00E91D8B" w:rsidP="00E91D8B">
            <w:pPr>
              <w:rPr>
                <w:rFonts w:ascii="Arial" w:eastAsia="SimSun" w:hAnsi="Arial"/>
              </w:rPr>
            </w:pPr>
            <w:r w:rsidRPr="00D97A75">
              <w:rPr>
                <w:rFonts w:ascii="Arial" w:eastAsia="SimSun" w:hAnsi="Arial"/>
              </w:rPr>
              <w:t>return amount reservation transaction details (amount, charge)</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 xml:space="preserve">charge reserved amount, increase reservation amount, release reserved amount </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bl>
    <w:p w:rsidR="00E91D8B" w:rsidRPr="00D97A75" w:rsidRDefault="00E91D8B" w:rsidP="00E91D8B"/>
    <w:p w:rsidR="00E91D8B" w:rsidRPr="00D97A75" w:rsidRDefault="00E91D8B" w:rsidP="005133F7">
      <w:pPr>
        <w:outlineLvl w:val="0"/>
        <w:rPr>
          <w:rFonts w:ascii="Arial" w:hAnsi="Arial"/>
        </w:rPr>
      </w:pPr>
      <w:r w:rsidRPr="00D97A75">
        <w:rPr>
          <w:rFonts w:ascii="Arial" w:eastAsia="SimSun" w:hAnsi="Arial"/>
          <w:b/>
        </w:rPr>
        <w:t xml:space="preserve">Purpose: </w:t>
      </w:r>
      <w:r w:rsidR="004C0962">
        <w:rPr>
          <w:rFonts w:ascii="Arial" w:eastAsia="SimSun" w:hAnsi="Arial"/>
          <w:b/>
        </w:rPr>
        <w:t>to allow client to perform v</w:t>
      </w:r>
      <w:r w:rsidRPr="00D97A75">
        <w:rPr>
          <w:rFonts w:ascii="Arial" w:eastAsia="SimSun" w:hAnsi="Arial"/>
          <w:b/>
        </w:rPr>
        <w:t>olume reservation transactions</w:t>
      </w:r>
    </w:p>
    <w:tbl>
      <w:tblPr>
        <w:tblW w:w="53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93"/>
        <w:gridCol w:w="3492"/>
        <w:gridCol w:w="1705"/>
        <w:gridCol w:w="1647"/>
        <w:gridCol w:w="1752"/>
        <w:gridCol w:w="1412"/>
      </w:tblGrid>
      <w:tr w:rsidR="00E91D8B" w:rsidRPr="00D97A75" w:rsidTr="00930A17">
        <w:trPr>
          <w:tblHeader/>
        </w:trPr>
        <w:tc>
          <w:tcPr>
            <w:tcW w:w="517"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Resource</w:t>
            </w:r>
            <w:r w:rsidRPr="00D97A75">
              <w:rPr>
                <w:rFonts w:ascii="Arial" w:eastAsia="SimSun" w:hAnsi="Arial"/>
              </w:rPr>
              <w:br/>
            </w:r>
          </w:p>
        </w:tc>
        <w:tc>
          <w:tcPr>
            <w:tcW w:w="1032" w:type="pct"/>
            <w:vMerge w:val="restart"/>
            <w:shd w:val="clear" w:color="auto" w:fill="CCCCCC"/>
          </w:tcPr>
          <w:p w:rsidR="00E91D8B" w:rsidRPr="00D97A75" w:rsidRDefault="00E91D8B" w:rsidP="00E91D8B">
            <w:pPr>
              <w:rPr>
                <w:rFonts w:ascii="Arial" w:eastAsia="SimSun" w:hAnsi="Arial"/>
                <w:lang w:val="it-IT"/>
              </w:rPr>
            </w:pPr>
            <w:r w:rsidRPr="00D97A75">
              <w:rPr>
                <w:rFonts w:ascii="Arial" w:eastAsia="SimSun" w:hAnsi="Arial"/>
                <w:lang w:val="it-IT"/>
              </w:rPr>
              <w:t>URL</w:t>
            </w:r>
            <w:r w:rsidRPr="00D97A75">
              <w:rPr>
                <w:rFonts w:ascii="Arial" w:eastAsia="SimSun" w:hAnsi="Arial"/>
                <w:lang w:val="it-IT"/>
              </w:rPr>
              <w:br/>
              <w:t>Base URL: http://{serverRoot}</w:t>
            </w:r>
            <w:r w:rsidR="00114ED9">
              <w:rPr>
                <w:rFonts w:ascii="Arial" w:eastAsia="SimSun" w:hAnsi="Arial"/>
                <w:lang w:val="it-IT"/>
              </w:rPr>
              <w:t>/payment/{apiVersion}</w:t>
            </w:r>
          </w:p>
        </w:tc>
        <w:tc>
          <w:tcPr>
            <w:tcW w:w="1204"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Data Structures</w:t>
            </w:r>
          </w:p>
        </w:tc>
        <w:tc>
          <w:tcPr>
            <w:tcW w:w="2247" w:type="pct"/>
            <w:gridSpan w:val="4"/>
            <w:shd w:val="clear" w:color="auto" w:fill="CCCCCC"/>
          </w:tcPr>
          <w:p w:rsidR="00E91D8B" w:rsidRPr="00D97A75" w:rsidRDefault="00E91D8B" w:rsidP="00E91D8B">
            <w:pPr>
              <w:rPr>
                <w:rFonts w:ascii="Arial" w:eastAsia="SimSun" w:hAnsi="Arial"/>
              </w:rPr>
            </w:pPr>
            <w:r w:rsidRPr="00D97A75">
              <w:rPr>
                <w:rFonts w:ascii="Arial" w:eastAsia="SimSun" w:hAnsi="Arial"/>
              </w:rPr>
              <w:t>HTTP verbs</w:t>
            </w:r>
          </w:p>
        </w:tc>
      </w:tr>
      <w:tr w:rsidR="00E91D8B" w:rsidRPr="00D97A75" w:rsidTr="00930A17">
        <w:trPr>
          <w:tblHeader/>
        </w:trPr>
        <w:tc>
          <w:tcPr>
            <w:tcW w:w="517" w:type="pct"/>
            <w:vMerge/>
            <w:shd w:val="clear" w:color="auto" w:fill="CCCCCC"/>
          </w:tcPr>
          <w:p w:rsidR="00E91D8B" w:rsidRPr="00D97A75" w:rsidRDefault="00E91D8B" w:rsidP="00E91D8B">
            <w:pPr>
              <w:rPr>
                <w:rFonts w:ascii="Arial" w:eastAsia="SimSun" w:hAnsi="Arial"/>
              </w:rPr>
            </w:pPr>
          </w:p>
        </w:tc>
        <w:tc>
          <w:tcPr>
            <w:tcW w:w="1032" w:type="pct"/>
            <w:vMerge/>
            <w:shd w:val="clear" w:color="auto" w:fill="CCCCCC"/>
          </w:tcPr>
          <w:p w:rsidR="00E91D8B" w:rsidRPr="00D97A75" w:rsidRDefault="00E91D8B" w:rsidP="00E91D8B">
            <w:pPr>
              <w:rPr>
                <w:rFonts w:ascii="Arial" w:eastAsia="SimSun" w:hAnsi="Arial"/>
              </w:rPr>
            </w:pPr>
          </w:p>
        </w:tc>
        <w:tc>
          <w:tcPr>
            <w:tcW w:w="1204" w:type="pct"/>
            <w:vMerge/>
            <w:shd w:val="clear" w:color="auto" w:fill="CCCCCC"/>
          </w:tcPr>
          <w:p w:rsidR="00E91D8B" w:rsidRPr="00D97A75" w:rsidRDefault="00E91D8B" w:rsidP="00E91D8B">
            <w:pPr>
              <w:rPr>
                <w:rFonts w:ascii="Arial" w:eastAsia="SimSun" w:hAnsi="Arial"/>
              </w:rPr>
            </w:pPr>
          </w:p>
        </w:tc>
        <w:tc>
          <w:tcPr>
            <w:tcW w:w="588" w:type="pct"/>
            <w:shd w:val="clear" w:color="auto" w:fill="CCCCCC"/>
          </w:tcPr>
          <w:p w:rsidR="00E91D8B" w:rsidRPr="00D97A75" w:rsidRDefault="00E91D8B" w:rsidP="00E91D8B">
            <w:pPr>
              <w:rPr>
                <w:rFonts w:ascii="Arial" w:eastAsia="SimSun" w:hAnsi="Arial"/>
              </w:rPr>
            </w:pPr>
            <w:r w:rsidRPr="00D97A75">
              <w:rPr>
                <w:rFonts w:ascii="Arial" w:eastAsia="SimSun" w:hAnsi="Arial"/>
              </w:rPr>
              <w:t>GET</w:t>
            </w:r>
          </w:p>
        </w:tc>
        <w:tc>
          <w:tcPr>
            <w:tcW w:w="568" w:type="pct"/>
            <w:shd w:val="clear" w:color="auto" w:fill="CCCCCC"/>
          </w:tcPr>
          <w:p w:rsidR="00E91D8B" w:rsidRPr="00D97A75" w:rsidRDefault="00E91D8B" w:rsidP="00E91D8B">
            <w:pPr>
              <w:rPr>
                <w:rFonts w:ascii="Arial" w:eastAsia="SimSun" w:hAnsi="Arial"/>
              </w:rPr>
            </w:pPr>
            <w:r w:rsidRPr="00D97A75">
              <w:rPr>
                <w:rFonts w:ascii="Arial" w:eastAsia="SimSun" w:hAnsi="Arial"/>
              </w:rPr>
              <w:t>PUT</w:t>
            </w:r>
          </w:p>
        </w:tc>
        <w:tc>
          <w:tcPr>
            <w:tcW w:w="604" w:type="pct"/>
            <w:shd w:val="clear" w:color="auto" w:fill="CCCCCC"/>
          </w:tcPr>
          <w:p w:rsidR="00E91D8B" w:rsidRPr="00D97A75" w:rsidRDefault="00E91D8B" w:rsidP="00E91D8B">
            <w:pPr>
              <w:rPr>
                <w:rFonts w:ascii="Arial" w:eastAsia="SimSun" w:hAnsi="Arial"/>
              </w:rPr>
            </w:pPr>
            <w:r w:rsidRPr="00D97A75">
              <w:rPr>
                <w:rFonts w:ascii="Arial" w:eastAsia="SimSun" w:hAnsi="Arial"/>
              </w:rPr>
              <w:t>POST</w:t>
            </w:r>
          </w:p>
        </w:tc>
        <w:tc>
          <w:tcPr>
            <w:tcW w:w="487" w:type="pct"/>
            <w:shd w:val="clear" w:color="auto" w:fill="CCCCCC"/>
          </w:tcPr>
          <w:p w:rsidR="00E91D8B" w:rsidRPr="00D97A75" w:rsidRDefault="00E91D8B" w:rsidP="00E91D8B">
            <w:pPr>
              <w:rPr>
                <w:rFonts w:ascii="Arial" w:eastAsia="SimSun" w:hAnsi="Arial"/>
              </w:rPr>
            </w:pPr>
            <w:r w:rsidRPr="00D97A75">
              <w:rPr>
                <w:rFonts w:ascii="Arial" w:eastAsia="SimSun" w:hAnsi="Arial"/>
              </w:rPr>
              <w:t>DELETE</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All volume reservation transactions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/{endUserId}/transactions/volumeReservation</w:t>
            </w:r>
          </w:p>
        </w:tc>
        <w:tc>
          <w:tcPr>
            <w:tcW w:w="1204" w:type="pct"/>
          </w:tcPr>
          <w:p w:rsidR="00E91D8B" w:rsidRPr="00D97A75" w:rsidRDefault="00E91D8B" w:rsidP="00E91D8B">
            <w:pPr>
              <w:rPr>
                <w:rFonts w:ascii="Arial" w:eastAsia="SimSun" w:hAnsi="Arial"/>
              </w:rPr>
            </w:pPr>
            <w:r w:rsidRPr="00D97A75">
              <w:rPr>
                <w:rFonts w:ascii="Arial" w:eastAsia="SimSun" w:hAnsi="Arial"/>
              </w:rPr>
              <w:t>PaymentTransactionList (used for GET)</w:t>
            </w:r>
          </w:p>
          <w:p w:rsidR="00E91D8B" w:rsidRPr="00D97A75" w:rsidRDefault="00E91D8B" w:rsidP="00E91D8B">
            <w:pPr>
              <w:rPr>
                <w:rFonts w:ascii="Arial" w:eastAsia="SimSun" w:hAnsi="Arial"/>
              </w:rPr>
            </w:pPr>
            <w:r w:rsidRPr="00D97A75">
              <w:rPr>
                <w:rFonts w:ascii="Arial" w:eastAsia="SimSun" w:hAnsi="Arial"/>
              </w:rPr>
              <w:t>VolumeReservationTransaction (used for POST)</w:t>
            </w:r>
          </w:p>
          <w:p w:rsidR="00E91D8B" w:rsidRPr="00D97A75" w:rsidRDefault="00E91D8B" w:rsidP="00E91D8B">
            <w:pPr>
              <w:rPr>
                <w:rFonts w:ascii="Arial" w:hAnsi="Arial" w:hint="eastAsia"/>
                <w:lang w:eastAsia="ko-KR"/>
              </w:rPr>
            </w:pPr>
            <w:r w:rsidRPr="00D97A75">
              <w:rPr>
                <w:rFonts w:ascii="Arial" w:hAnsi="Arial"/>
                <w:lang w:eastAsia="ko-KR"/>
              </w:rPr>
              <w:t>common:ResourceReference (optional alternative for POST response)</w:t>
            </w:r>
          </w:p>
        </w:tc>
        <w:tc>
          <w:tcPr>
            <w:tcW w:w="588" w:type="pct"/>
          </w:tcPr>
          <w:p w:rsidR="00E91D8B" w:rsidRPr="00D97A75" w:rsidRDefault="00E91D8B" w:rsidP="00E91D8B">
            <w:pPr>
              <w:rPr>
                <w:rFonts w:ascii="Arial" w:eastAsia="SimSun" w:hAnsi="Arial"/>
              </w:rPr>
            </w:pPr>
            <w:r w:rsidRPr="00D97A75">
              <w:rPr>
                <w:rFonts w:ascii="Arial" w:eastAsia="SimSun" w:hAnsi="Arial"/>
              </w:rPr>
              <w:t>return transaction details for a given end user</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create new volume reservation transaction for a given end user</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Individual volume reservation transaction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/{endUserId}/transactions/volumeReservation/{transactionId}</w:t>
            </w:r>
          </w:p>
        </w:tc>
        <w:tc>
          <w:tcPr>
            <w:tcW w:w="1204" w:type="pct"/>
          </w:tcPr>
          <w:p w:rsidR="00E91D8B" w:rsidRPr="00D97A75" w:rsidRDefault="00E91D8B" w:rsidP="00E91D8B">
            <w:pPr>
              <w:rPr>
                <w:rFonts w:ascii="Arial" w:hAnsi="Arial" w:hint="eastAsia"/>
                <w:lang w:eastAsia="ko-KR"/>
              </w:rPr>
            </w:pPr>
            <w:r w:rsidRPr="00D97A75">
              <w:rPr>
                <w:rFonts w:ascii="Arial" w:eastAsia="SimSun" w:hAnsi="Arial"/>
              </w:rPr>
              <w:t>VolumeReservationTransaction</w:t>
            </w:r>
          </w:p>
        </w:tc>
        <w:tc>
          <w:tcPr>
            <w:tcW w:w="588" w:type="pct"/>
          </w:tcPr>
          <w:p w:rsidR="00E91D8B" w:rsidRPr="00D97A75" w:rsidRDefault="00E91D8B" w:rsidP="00E91D8B">
            <w:pPr>
              <w:rPr>
                <w:rFonts w:ascii="Arial" w:eastAsia="SimSun" w:hAnsi="Arial"/>
              </w:rPr>
            </w:pPr>
            <w:r w:rsidRPr="00D97A75">
              <w:rPr>
                <w:rFonts w:ascii="Arial" w:eastAsia="SimSun" w:hAnsi="Arial"/>
              </w:rPr>
              <w:t>return volume reservation transaction details ( volume charge)</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charge reserved volume, increase reserved volume or release reserved volume</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 xml:space="preserve">Individual amount for volume </w:t>
            </w:r>
            <w:r w:rsidRPr="00D97A75">
              <w:rPr>
                <w:rFonts w:ascii="Arial" w:eastAsia="SimSun" w:hAnsi="Arial"/>
              </w:rPr>
              <w:lastRenderedPageBreak/>
              <w:t>reservation transaction for an end user</w:t>
            </w:r>
          </w:p>
        </w:tc>
        <w:tc>
          <w:tcPr>
            <w:tcW w:w="1032" w:type="pct"/>
          </w:tcPr>
          <w:p w:rsidR="00E91D8B" w:rsidRPr="00D97A75" w:rsidRDefault="00E91D8B" w:rsidP="00E91D8B">
            <w:pPr>
              <w:rPr>
                <w:rFonts w:ascii="Arial" w:eastAsia="SimSun" w:hAnsi="Arial"/>
                <w:lang w:val="fr-FR"/>
              </w:rPr>
            </w:pPr>
            <w:r w:rsidRPr="00D97A75">
              <w:rPr>
                <w:rFonts w:ascii="Arial" w:eastAsia="SimSun" w:hAnsi="Arial"/>
              </w:rPr>
              <w:lastRenderedPageBreak/>
              <w:t>/{endUserId}/transactions/volumeReservation/{transactionId}/paymentAmount</w:t>
            </w:r>
          </w:p>
        </w:tc>
        <w:tc>
          <w:tcPr>
            <w:tcW w:w="1204" w:type="pct"/>
          </w:tcPr>
          <w:p w:rsidR="00E91D8B" w:rsidRPr="00D97A75" w:rsidRDefault="00E91D8B" w:rsidP="00E91D8B">
            <w:pPr>
              <w:rPr>
                <w:rFonts w:ascii="Arial" w:hAnsi="Arial" w:hint="eastAsia"/>
                <w:lang w:eastAsia="ko-KR"/>
              </w:rPr>
            </w:pPr>
            <w:r w:rsidRPr="00D97A75">
              <w:rPr>
                <w:rFonts w:ascii="Arial" w:eastAsia="SimSun" w:hAnsi="Arial"/>
              </w:rPr>
              <w:t>PaymentAmount</w:t>
            </w:r>
          </w:p>
        </w:tc>
        <w:tc>
          <w:tcPr>
            <w:tcW w:w="588" w:type="pct"/>
          </w:tcPr>
          <w:p w:rsidR="00E91D8B" w:rsidRPr="00D97A75" w:rsidRDefault="00E91D8B" w:rsidP="00E91D8B">
            <w:pPr>
              <w:rPr>
                <w:rFonts w:ascii="Arial" w:eastAsia="SimSun" w:hAnsi="Arial"/>
              </w:rPr>
            </w:pPr>
            <w:r w:rsidRPr="00D97A75">
              <w:rPr>
                <w:rFonts w:ascii="Arial" w:eastAsia="SimSun" w:hAnsi="Arial"/>
              </w:rPr>
              <w:t xml:space="preserve">return transaction payment </w:t>
            </w:r>
            <w:r w:rsidRPr="00D97A75">
              <w:rPr>
                <w:rFonts w:ascii="Arial" w:eastAsia="SimSun" w:hAnsi="Arial"/>
              </w:rPr>
              <w:lastRenderedPageBreak/>
              <w:t>information (calculates  charge amount based on volume)</w:t>
            </w:r>
          </w:p>
        </w:tc>
        <w:tc>
          <w:tcPr>
            <w:tcW w:w="568" w:type="pct"/>
          </w:tcPr>
          <w:p w:rsidR="00E91D8B" w:rsidRPr="00D97A75" w:rsidRDefault="00E91D8B" w:rsidP="00E91D8B">
            <w:pPr>
              <w:rPr>
                <w:rFonts w:ascii="Arial" w:eastAsia="SimSun" w:hAnsi="Arial"/>
              </w:rPr>
            </w:pPr>
            <w:r w:rsidRPr="00D97A75">
              <w:rPr>
                <w:rFonts w:ascii="Arial" w:eastAsia="SimSun" w:hAnsi="Arial"/>
              </w:rPr>
              <w:lastRenderedPageBreak/>
              <w:t>no</w:t>
            </w:r>
          </w:p>
        </w:tc>
        <w:tc>
          <w:tcPr>
            <w:tcW w:w="604"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bl>
    <w:p w:rsidR="00E91D8B" w:rsidRPr="00D97A75" w:rsidRDefault="00E91D8B" w:rsidP="00E91D8B"/>
    <w:p w:rsidR="00E91D8B" w:rsidRPr="00D97A75" w:rsidRDefault="00E91D8B" w:rsidP="005133F7">
      <w:pPr>
        <w:outlineLvl w:val="0"/>
        <w:rPr>
          <w:rFonts w:ascii="Arial" w:hAnsi="Arial"/>
        </w:rPr>
      </w:pPr>
      <w:r w:rsidRPr="00D97A75">
        <w:rPr>
          <w:rFonts w:ascii="Arial" w:eastAsia="SimSun" w:hAnsi="Arial"/>
          <w:b/>
        </w:rPr>
        <w:t xml:space="preserve">Purpose: </w:t>
      </w:r>
      <w:r w:rsidR="004C0962">
        <w:rPr>
          <w:rFonts w:ascii="Arial" w:eastAsia="SimSun" w:hAnsi="Arial"/>
          <w:b/>
        </w:rPr>
        <w:t>to allow client to obtain a</w:t>
      </w:r>
      <w:r w:rsidRPr="00D97A75">
        <w:rPr>
          <w:rFonts w:ascii="Arial" w:eastAsia="SimSun" w:hAnsi="Arial"/>
          <w:b/>
        </w:rPr>
        <w:t>mount converted from volume transaction</w:t>
      </w:r>
    </w:p>
    <w:tbl>
      <w:tblPr>
        <w:tblW w:w="53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93"/>
        <w:gridCol w:w="3492"/>
        <w:gridCol w:w="1705"/>
        <w:gridCol w:w="1647"/>
        <w:gridCol w:w="1752"/>
        <w:gridCol w:w="1412"/>
      </w:tblGrid>
      <w:tr w:rsidR="00E91D8B" w:rsidRPr="00D97A75" w:rsidTr="00930A17">
        <w:trPr>
          <w:tblHeader/>
        </w:trPr>
        <w:tc>
          <w:tcPr>
            <w:tcW w:w="517"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Resource</w:t>
            </w:r>
            <w:r w:rsidRPr="00D97A75">
              <w:rPr>
                <w:rFonts w:ascii="Arial" w:eastAsia="SimSun" w:hAnsi="Arial"/>
              </w:rPr>
              <w:br/>
            </w:r>
          </w:p>
        </w:tc>
        <w:tc>
          <w:tcPr>
            <w:tcW w:w="1032" w:type="pct"/>
            <w:vMerge w:val="restart"/>
            <w:shd w:val="clear" w:color="auto" w:fill="CCCCCC"/>
          </w:tcPr>
          <w:p w:rsidR="00E91D8B" w:rsidRPr="00D97A75" w:rsidRDefault="00E91D8B" w:rsidP="00E91D8B">
            <w:pPr>
              <w:rPr>
                <w:rFonts w:ascii="Arial" w:eastAsia="SimSun" w:hAnsi="Arial"/>
                <w:lang w:val="it-IT"/>
              </w:rPr>
            </w:pPr>
            <w:r w:rsidRPr="00D97A75">
              <w:rPr>
                <w:rFonts w:ascii="Arial" w:eastAsia="SimSun" w:hAnsi="Arial"/>
                <w:lang w:val="it-IT"/>
              </w:rPr>
              <w:t>URL</w:t>
            </w:r>
            <w:r w:rsidRPr="00D97A75">
              <w:rPr>
                <w:rFonts w:ascii="Arial" w:eastAsia="SimSun" w:hAnsi="Arial"/>
                <w:lang w:val="it-IT"/>
              </w:rPr>
              <w:br/>
              <w:t>Base URL: http://{serverRoot}</w:t>
            </w:r>
            <w:r w:rsidR="00114ED9">
              <w:rPr>
                <w:rFonts w:ascii="Arial" w:eastAsia="SimSun" w:hAnsi="Arial"/>
                <w:lang w:val="it-IT"/>
              </w:rPr>
              <w:t>/payment/{apiVersion}</w:t>
            </w:r>
          </w:p>
        </w:tc>
        <w:tc>
          <w:tcPr>
            <w:tcW w:w="1204"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Data Structures</w:t>
            </w:r>
          </w:p>
        </w:tc>
        <w:tc>
          <w:tcPr>
            <w:tcW w:w="2247" w:type="pct"/>
            <w:gridSpan w:val="4"/>
            <w:shd w:val="clear" w:color="auto" w:fill="CCCCCC"/>
          </w:tcPr>
          <w:p w:rsidR="00E91D8B" w:rsidRPr="00D97A75" w:rsidRDefault="00E91D8B" w:rsidP="00E91D8B">
            <w:pPr>
              <w:rPr>
                <w:rFonts w:ascii="Arial" w:eastAsia="SimSun" w:hAnsi="Arial"/>
              </w:rPr>
            </w:pPr>
            <w:r w:rsidRPr="00D97A75">
              <w:rPr>
                <w:rFonts w:ascii="Arial" w:eastAsia="SimSun" w:hAnsi="Arial"/>
              </w:rPr>
              <w:t>HTTP verbs</w:t>
            </w:r>
          </w:p>
        </w:tc>
      </w:tr>
      <w:tr w:rsidR="00E91D8B" w:rsidRPr="00D97A75" w:rsidTr="00930A17">
        <w:trPr>
          <w:tblHeader/>
        </w:trPr>
        <w:tc>
          <w:tcPr>
            <w:tcW w:w="517" w:type="pct"/>
            <w:vMerge/>
            <w:shd w:val="clear" w:color="auto" w:fill="CCCCCC"/>
          </w:tcPr>
          <w:p w:rsidR="00E91D8B" w:rsidRPr="00D97A75" w:rsidRDefault="00E91D8B" w:rsidP="00E91D8B">
            <w:pPr>
              <w:rPr>
                <w:rFonts w:ascii="Arial" w:eastAsia="SimSun" w:hAnsi="Arial"/>
              </w:rPr>
            </w:pPr>
          </w:p>
        </w:tc>
        <w:tc>
          <w:tcPr>
            <w:tcW w:w="1032" w:type="pct"/>
            <w:vMerge/>
            <w:shd w:val="clear" w:color="auto" w:fill="CCCCCC"/>
          </w:tcPr>
          <w:p w:rsidR="00E91D8B" w:rsidRPr="00D97A75" w:rsidRDefault="00E91D8B" w:rsidP="00E91D8B">
            <w:pPr>
              <w:rPr>
                <w:rFonts w:ascii="Arial" w:eastAsia="SimSun" w:hAnsi="Arial"/>
              </w:rPr>
            </w:pPr>
          </w:p>
        </w:tc>
        <w:tc>
          <w:tcPr>
            <w:tcW w:w="1204" w:type="pct"/>
            <w:vMerge/>
            <w:shd w:val="clear" w:color="auto" w:fill="CCCCCC"/>
          </w:tcPr>
          <w:p w:rsidR="00E91D8B" w:rsidRPr="00D97A75" w:rsidRDefault="00E91D8B" w:rsidP="00E91D8B">
            <w:pPr>
              <w:rPr>
                <w:rFonts w:ascii="Arial" w:eastAsia="SimSun" w:hAnsi="Arial"/>
              </w:rPr>
            </w:pPr>
          </w:p>
        </w:tc>
        <w:tc>
          <w:tcPr>
            <w:tcW w:w="588" w:type="pct"/>
            <w:shd w:val="clear" w:color="auto" w:fill="CCCCCC"/>
          </w:tcPr>
          <w:p w:rsidR="00E91D8B" w:rsidRPr="00D97A75" w:rsidRDefault="00E91D8B" w:rsidP="00E91D8B">
            <w:pPr>
              <w:rPr>
                <w:rFonts w:ascii="Arial" w:eastAsia="SimSun" w:hAnsi="Arial"/>
              </w:rPr>
            </w:pPr>
            <w:r w:rsidRPr="00D97A75">
              <w:rPr>
                <w:rFonts w:ascii="Arial" w:eastAsia="SimSun" w:hAnsi="Arial"/>
              </w:rPr>
              <w:t>GET</w:t>
            </w:r>
          </w:p>
        </w:tc>
        <w:tc>
          <w:tcPr>
            <w:tcW w:w="568" w:type="pct"/>
            <w:shd w:val="clear" w:color="auto" w:fill="CCCCCC"/>
          </w:tcPr>
          <w:p w:rsidR="00E91D8B" w:rsidRPr="00D97A75" w:rsidRDefault="00E91D8B" w:rsidP="00E91D8B">
            <w:pPr>
              <w:rPr>
                <w:rFonts w:ascii="Arial" w:eastAsia="SimSun" w:hAnsi="Arial"/>
              </w:rPr>
            </w:pPr>
            <w:r w:rsidRPr="00D97A75">
              <w:rPr>
                <w:rFonts w:ascii="Arial" w:eastAsia="SimSun" w:hAnsi="Arial"/>
              </w:rPr>
              <w:t>PUT</w:t>
            </w:r>
          </w:p>
        </w:tc>
        <w:tc>
          <w:tcPr>
            <w:tcW w:w="604" w:type="pct"/>
            <w:shd w:val="clear" w:color="auto" w:fill="CCCCCC"/>
          </w:tcPr>
          <w:p w:rsidR="00E91D8B" w:rsidRPr="00D97A75" w:rsidRDefault="00E91D8B" w:rsidP="00E91D8B">
            <w:pPr>
              <w:rPr>
                <w:rFonts w:ascii="Arial" w:eastAsia="SimSun" w:hAnsi="Arial"/>
              </w:rPr>
            </w:pPr>
            <w:r w:rsidRPr="00D97A75">
              <w:rPr>
                <w:rFonts w:ascii="Arial" w:eastAsia="SimSun" w:hAnsi="Arial"/>
              </w:rPr>
              <w:t>POST</w:t>
            </w:r>
          </w:p>
        </w:tc>
        <w:tc>
          <w:tcPr>
            <w:tcW w:w="487" w:type="pct"/>
            <w:shd w:val="clear" w:color="auto" w:fill="CCCCCC"/>
          </w:tcPr>
          <w:p w:rsidR="00E91D8B" w:rsidRPr="00D97A75" w:rsidRDefault="00E91D8B" w:rsidP="00E91D8B">
            <w:pPr>
              <w:rPr>
                <w:rFonts w:ascii="Arial" w:eastAsia="SimSun" w:hAnsi="Arial"/>
              </w:rPr>
            </w:pPr>
            <w:r w:rsidRPr="00D97A75">
              <w:rPr>
                <w:rFonts w:ascii="Arial" w:eastAsia="SimSun" w:hAnsi="Arial"/>
              </w:rPr>
              <w:t>DELETE</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hAnsi="Arial" w:hint="eastAsia"/>
                <w:lang w:eastAsia="ko-KR"/>
              </w:rPr>
              <w:t>Amount converted from given volume</w:t>
            </w:r>
          </w:p>
        </w:tc>
        <w:tc>
          <w:tcPr>
            <w:tcW w:w="1032" w:type="pct"/>
          </w:tcPr>
          <w:p w:rsidR="00E91D8B" w:rsidRPr="00D97A75" w:rsidRDefault="00E91D8B" w:rsidP="00E91D8B">
            <w:pPr>
              <w:rPr>
                <w:rFonts w:ascii="Arial" w:eastAsia="SimSun" w:hAnsi="Arial"/>
              </w:rPr>
            </w:pPr>
            <w:r w:rsidRPr="00D97A75">
              <w:rPr>
                <w:rFonts w:ascii="Arial" w:eastAsia="SimSun" w:hAnsi="Arial"/>
              </w:rPr>
              <w:t>/{endUserId}/convertedVolume/paymentAmount</w:t>
            </w:r>
            <w:del w:id="112" w:author="Michael Brenner" w:date="2011-12-02T19:59:00Z">
              <w:r w:rsidRPr="00D97A75" w:rsidDel="00585029">
                <w:rPr>
                  <w:rFonts w:ascii="Arial" w:eastAsia="SimSun" w:hAnsi="Arial"/>
                </w:rPr>
                <w:delText>?volume={volume}&amp;unit={Minutes|Bytes|...}&amp;contract={contract id}&amp;service={serviceId}&amp;operation={operationId}</w:delText>
              </w:r>
            </w:del>
          </w:p>
        </w:tc>
        <w:tc>
          <w:tcPr>
            <w:tcW w:w="1204" w:type="pct"/>
          </w:tcPr>
          <w:p w:rsidR="00E91D8B" w:rsidRPr="00D97A75" w:rsidRDefault="00E91D8B" w:rsidP="00E91D8B">
            <w:pPr>
              <w:rPr>
                <w:rFonts w:ascii="Arial" w:hAnsi="Arial"/>
                <w:lang w:eastAsia="ko-KR"/>
              </w:rPr>
            </w:pPr>
            <w:r w:rsidRPr="00D97A75">
              <w:rPr>
                <w:rFonts w:ascii="Arial" w:hAnsi="Arial" w:hint="eastAsia"/>
                <w:lang w:eastAsia="ko-KR"/>
              </w:rPr>
              <w:t>Payment</w:t>
            </w:r>
            <w:r w:rsidRPr="00D97A75">
              <w:rPr>
                <w:rFonts w:ascii="Arial" w:hAnsi="Arial"/>
                <w:lang w:eastAsia="ko-KR"/>
              </w:rPr>
              <w:t>Amount</w:t>
            </w:r>
          </w:p>
        </w:tc>
        <w:tc>
          <w:tcPr>
            <w:tcW w:w="588" w:type="pct"/>
          </w:tcPr>
          <w:p w:rsidR="00E91D8B" w:rsidRPr="00D97A75" w:rsidRDefault="00E91D8B" w:rsidP="00E91D8B">
            <w:pPr>
              <w:rPr>
                <w:rFonts w:ascii="Arial" w:eastAsia="SimSun" w:hAnsi="Arial"/>
              </w:rPr>
            </w:pPr>
            <w:r w:rsidRPr="00D97A75">
              <w:rPr>
                <w:rFonts w:ascii="Arial" w:hAnsi="Arial" w:hint="eastAsia"/>
                <w:lang w:eastAsia="ko-KR"/>
              </w:rPr>
              <w:t>return the amount resulting from converting the given volume</w:t>
            </w:r>
          </w:p>
        </w:tc>
        <w:tc>
          <w:tcPr>
            <w:tcW w:w="568" w:type="pct"/>
          </w:tcPr>
          <w:p w:rsidR="00E91D8B" w:rsidRPr="00D97A75" w:rsidRDefault="00E91D8B" w:rsidP="00E91D8B">
            <w:pPr>
              <w:rPr>
                <w:rFonts w:ascii="Arial" w:eastAsia="SimSun" w:hAnsi="Arial"/>
              </w:rPr>
            </w:pPr>
            <w:r w:rsidRPr="00D97A75">
              <w:rPr>
                <w:rFonts w:ascii="Arial" w:hAnsi="Arial" w:hint="eastAsia"/>
                <w:lang w:eastAsia="ko-KR"/>
              </w:rPr>
              <w:t>no</w:t>
            </w:r>
          </w:p>
        </w:tc>
        <w:tc>
          <w:tcPr>
            <w:tcW w:w="604" w:type="pct"/>
          </w:tcPr>
          <w:p w:rsidR="00E91D8B" w:rsidRPr="00D97A75" w:rsidRDefault="00E91D8B" w:rsidP="00E91D8B">
            <w:pPr>
              <w:rPr>
                <w:rFonts w:ascii="Arial" w:eastAsia="SimSun" w:hAnsi="Arial"/>
              </w:rPr>
            </w:pPr>
            <w:r w:rsidRPr="00D97A75">
              <w:rPr>
                <w:rFonts w:ascii="Arial" w:hAnsi="Arial" w:hint="eastAsia"/>
                <w:lang w:eastAsia="ko-KR"/>
              </w:rPr>
              <w:t>no</w:t>
            </w:r>
          </w:p>
        </w:tc>
        <w:tc>
          <w:tcPr>
            <w:tcW w:w="487" w:type="pct"/>
          </w:tcPr>
          <w:p w:rsidR="00E91D8B" w:rsidRPr="00D97A75" w:rsidRDefault="00E91D8B" w:rsidP="00E91D8B">
            <w:pPr>
              <w:rPr>
                <w:rFonts w:ascii="Arial" w:eastAsia="SimSun" w:hAnsi="Arial"/>
              </w:rPr>
            </w:pPr>
            <w:r w:rsidRPr="00D97A75">
              <w:rPr>
                <w:rFonts w:ascii="Arial" w:hAnsi="Arial" w:hint="eastAsia"/>
                <w:lang w:eastAsia="ko-KR"/>
              </w:rPr>
              <w:t>no</w:t>
            </w:r>
          </w:p>
        </w:tc>
      </w:tr>
    </w:tbl>
    <w:p w:rsidR="00606384" w:rsidRPr="00D97A75" w:rsidRDefault="00606384" w:rsidP="00606384">
      <w:pPr>
        <w:rPr>
          <w:rFonts w:ascii="Arial Bold" w:eastAsia="SimSun" w:hAnsi="Arial Bold"/>
          <w:b/>
        </w:rPr>
      </w:pPr>
    </w:p>
    <w:p w:rsidR="00606384" w:rsidRPr="00D97A75" w:rsidRDefault="00606384" w:rsidP="005133F7">
      <w:pPr>
        <w:outlineLvl w:val="0"/>
        <w:rPr>
          <w:rFonts w:ascii="Arial Bold" w:eastAsia="SimSun" w:hAnsi="Arial Bold"/>
          <w:b/>
        </w:rPr>
      </w:pPr>
      <w:r w:rsidRPr="00D97A75">
        <w:rPr>
          <w:rFonts w:ascii="Arial Bold" w:eastAsia="SimSun" w:hAnsi="Arial Bold"/>
          <w:b/>
        </w:rPr>
        <w:t xml:space="preserve">Purpose: </w:t>
      </w:r>
      <w:r w:rsidR="004C0962">
        <w:rPr>
          <w:rFonts w:ascii="Arial Bold" w:eastAsia="SimSun" w:hAnsi="Arial Bold"/>
          <w:b/>
        </w:rPr>
        <w:t>to allow client to receive</w:t>
      </w:r>
      <w:r w:rsidRPr="00D97A75">
        <w:rPr>
          <w:rFonts w:ascii="Arial Bold" w:eastAsia="SimSun" w:hAnsi="Arial Bold"/>
          <w:b/>
        </w:rPr>
        <w:t xml:space="preserve"> notifications </w:t>
      </w:r>
      <w:r w:rsidR="004C0962">
        <w:rPr>
          <w:rFonts w:ascii="Arial Bold" w:eastAsia="SimSun" w:hAnsi="Arial Bold"/>
          <w:b/>
        </w:rPr>
        <w:t>about</w:t>
      </w:r>
      <w:r w:rsidRPr="00D97A75">
        <w:rPr>
          <w:rFonts w:ascii="Arial Bold" w:eastAsia="SimSun" w:hAnsi="Arial Bold"/>
          <w:b/>
        </w:rPr>
        <w:t xml:space="preserve"> payment transaction</w:t>
      </w:r>
      <w:r w:rsidR="004C0962">
        <w:rPr>
          <w:rFonts w:ascii="Arial Bold" w:eastAsia="SimSun" w:hAnsi="Arial Bold"/>
          <w:b/>
        </w:rPr>
        <w:t>s</w:t>
      </w:r>
    </w:p>
    <w:tbl>
      <w:tblPr>
        <w:tblW w:w="53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448"/>
        <w:gridCol w:w="2793"/>
        <w:gridCol w:w="1668"/>
        <w:gridCol w:w="1486"/>
        <w:gridCol w:w="1881"/>
        <w:gridCol w:w="1275"/>
      </w:tblGrid>
      <w:tr w:rsidR="00606384" w:rsidRPr="00D97A75" w:rsidTr="00997A10">
        <w:trPr>
          <w:trHeight w:val="443"/>
          <w:tblHeader/>
        </w:trPr>
        <w:tc>
          <w:tcPr>
            <w:tcW w:w="650" w:type="pct"/>
            <w:vMerge w:val="restart"/>
            <w:shd w:val="clear" w:color="auto" w:fill="C0C0C0"/>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cs="Arial"/>
                <w:bCs/>
                <w:lang w:val="en-US"/>
              </w:rPr>
              <w:t>Resource</w:t>
            </w:r>
          </w:p>
        </w:tc>
        <w:tc>
          <w:tcPr>
            <w:tcW w:w="1195" w:type="pct"/>
            <w:vMerge w:val="restart"/>
            <w:shd w:val="clear" w:color="auto" w:fill="C0C0C0"/>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cs="Arial"/>
                <w:bCs/>
                <w:lang w:val="en-US"/>
              </w:rPr>
              <w:t>URL</w:t>
            </w:r>
            <w:r w:rsidRPr="00D97A75">
              <w:rPr>
                <w:rFonts w:ascii="Arial" w:eastAsia="Batang" w:hAnsi="Arial" w:cs="Arial"/>
                <w:lang w:val="en-US"/>
              </w:rPr>
              <w:br/>
            </w:r>
            <w:r w:rsidRPr="00D97A75">
              <w:rPr>
                <w:rFonts w:ascii="Arial" w:eastAsia="Batang" w:hAnsi="Arial" w:cs="Arial"/>
                <w:bCs/>
                <w:lang w:val="en-US"/>
              </w:rPr>
              <w:t>&lt;specified by the client&gt;</w:t>
            </w:r>
          </w:p>
        </w:tc>
        <w:tc>
          <w:tcPr>
            <w:tcW w:w="968" w:type="pct"/>
            <w:vMerge w:val="restart"/>
            <w:shd w:val="clear" w:color="auto" w:fill="C0C0C0"/>
            <w:vAlign w:val="center"/>
          </w:tcPr>
          <w:p w:rsidR="00606384" w:rsidRPr="00D97A75" w:rsidRDefault="00606384" w:rsidP="00DA1F25">
            <w:pPr>
              <w:spacing w:before="0"/>
              <w:rPr>
                <w:rFonts w:ascii="Arial" w:eastAsia="Batang" w:hAnsi="Arial" w:cs="Arial"/>
                <w:bCs/>
                <w:lang w:val="en-US"/>
              </w:rPr>
            </w:pPr>
            <w:r w:rsidRPr="00D97A75">
              <w:rPr>
                <w:rFonts w:ascii="Arial" w:eastAsia="Batang" w:hAnsi="Arial" w:cs="Arial"/>
                <w:bCs/>
                <w:lang w:val="en-US"/>
              </w:rPr>
              <w:t>Data Structures</w:t>
            </w:r>
          </w:p>
        </w:tc>
        <w:tc>
          <w:tcPr>
            <w:tcW w:w="2188" w:type="pct"/>
            <w:gridSpan w:val="4"/>
            <w:shd w:val="clear" w:color="auto" w:fill="C0C0C0"/>
            <w:vAlign w:val="center"/>
          </w:tcPr>
          <w:p w:rsidR="00606384" w:rsidRPr="00D97A75" w:rsidRDefault="00606384" w:rsidP="00DA1F25">
            <w:pPr>
              <w:rPr>
                <w:rFonts w:ascii="Arial" w:eastAsia="Batang" w:hAnsi="Arial" w:cs="Arial"/>
                <w:lang w:val="en-US"/>
              </w:rPr>
            </w:pPr>
            <w:r w:rsidRPr="00D97A75">
              <w:rPr>
                <w:rFonts w:ascii="Arial" w:eastAsia="Batang" w:hAnsi="Arial" w:cs="Arial"/>
                <w:bCs/>
                <w:lang w:val="en-US"/>
              </w:rPr>
              <w:t>HTTP verbs</w:t>
            </w:r>
          </w:p>
        </w:tc>
      </w:tr>
      <w:tr w:rsidR="00606384" w:rsidRPr="00D97A75" w:rsidTr="00997A10">
        <w:trPr>
          <w:trHeight w:val="442"/>
          <w:tblHeader/>
        </w:trPr>
        <w:tc>
          <w:tcPr>
            <w:tcW w:w="650" w:type="pct"/>
            <w:vMerge/>
            <w:shd w:val="clear" w:color="auto" w:fill="C0C0C0"/>
            <w:vAlign w:val="center"/>
          </w:tcPr>
          <w:p w:rsidR="00606384" w:rsidRPr="00D97A75" w:rsidRDefault="00606384" w:rsidP="00DA1F25">
            <w:pPr>
              <w:spacing w:before="0"/>
              <w:rPr>
                <w:rFonts w:ascii="Arial" w:eastAsia="Batang" w:hAnsi="Arial" w:cs="Arial"/>
                <w:bCs/>
                <w:lang w:val="en-US"/>
              </w:rPr>
            </w:pPr>
          </w:p>
        </w:tc>
        <w:tc>
          <w:tcPr>
            <w:tcW w:w="1195" w:type="pct"/>
            <w:vMerge/>
            <w:shd w:val="clear" w:color="auto" w:fill="C0C0C0"/>
            <w:vAlign w:val="center"/>
          </w:tcPr>
          <w:p w:rsidR="00606384" w:rsidRPr="00D97A75" w:rsidRDefault="00606384" w:rsidP="00DA1F25">
            <w:pPr>
              <w:spacing w:before="0"/>
              <w:rPr>
                <w:rFonts w:ascii="Arial" w:eastAsia="Batang" w:hAnsi="Arial" w:cs="Arial"/>
                <w:bCs/>
                <w:lang w:val="it-IT"/>
              </w:rPr>
            </w:pPr>
          </w:p>
        </w:tc>
        <w:tc>
          <w:tcPr>
            <w:tcW w:w="968" w:type="pct"/>
            <w:vMerge/>
            <w:shd w:val="clear" w:color="auto" w:fill="C0C0C0"/>
            <w:vAlign w:val="center"/>
          </w:tcPr>
          <w:p w:rsidR="00606384" w:rsidRPr="00D97A75" w:rsidRDefault="00606384" w:rsidP="00DA1F25">
            <w:pPr>
              <w:spacing w:before="0"/>
              <w:rPr>
                <w:rFonts w:ascii="Arial" w:eastAsia="Batang" w:hAnsi="Arial" w:cs="Arial"/>
                <w:bCs/>
                <w:lang w:val="en-US"/>
              </w:rPr>
            </w:pPr>
          </w:p>
        </w:tc>
        <w:tc>
          <w:tcPr>
            <w:tcW w:w="578" w:type="pct"/>
            <w:shd w:val="clear" w:color="auto" w:fill="C0C0C0"/>
            <w:vAlign w:val="center"/>
          </w:tcPr>
          <w:p w:rsidR="00606384" w:rsidRPr="00D97A75" w:rsidRDefault="00606384" w:rsidP="00DA1F25">
            <w:pPr>
              <w:rPr>
                <w:rFonts w:ascii="Arial" w:eastAsia="Batang" w:hAnsi="Arial" w:cs="Arial"/>
                <w:bCs/>
                <w:lang w:val="en-US"/>
              </w:rPr>
            </w:pPr>
            <w:r w:rsidRPr="00D97A75">
              <w:rPr>
                <w:rFonts w:ascii="Arial" w:eastAsia="Batang" w:hAnsi="Arial" w:cs="Arial"/>
                <w:lang w:val="en-US"/>
              </w:rPr>
              <w:t>GET</w:t>
            </w:r>
          </w:p>
        </w:tc>
        <w:tc>
          <w:tcPr>
            <w:tcW w:w="515" w:type="pct"/>
            <w:shd w:val="clear" w:color="auto" w:fill="C0C0C0"/>
            <w:vAlign w:val="center"/>
          </w:tcPr>
          <w:p w:rsidR="00606384" w:rsidRPr="00D97A75" w:rsidRDefault="00606384" w:rsidP="00DA1F25">
            <w:pPr>
              <w:rPr>
                <w:rFonts w:ascii="Arial" w:eastAsia="Batang" w:hAnsi="Arial" w:cs="Arial"/>
                <w:bCs/>
                <w:lang w:val="en-US"/>
              </w:rPr>
            </w:pPr>
            <w:r w:rsidRPr="00D97A75">
              <w:rPr>
                <w:rFonts w:ascii="Arial" w:eastAsia="Batang" w:hAnsi="Arial" w:cs="Arial"/>
                <w:lang w:val="en-US"/>
              </w:rPr>
              <w:t>PUT</w:t>
            </w:r>
          </w:p>
        </w:tc>
        <w:tc>
          <w:tcPr>
            <w:tcW w:w="652" w:type="pct"/>
            <w:shd w:val="clear" w:color="auto" w:fill="C0C0C0"/>
            <w:vAlign w:val="center"/>
          </w:tcPr>
          <w:p w:rsidR="00606384" w:rsidRPr="00D97A75" w:rsidRDefault="00606384" w:rsidP="00DA1F25">
            <w:pPr>
              <w:rPr>
                <w:rFonts w:ascii="Arial" w:eastAsia="Batang" w:hAnsi="Arial" w:cs="Arial"/>
                <w:bCs/>
                <w:lang w:val="en-US"/>
              </w:rPr>
            </w:pPr>
            <w:r w:rsidRPr="00D97A75">
              <w:rPr>
                <w:rFonts w:ascii="Arial" w:eastAsia="Batang" w:hAnsi="Arial" w:cs="Arial"/>
                <w:lang w:val="en-US"/>
              </w:rPr>
              <w:t>POST</w:t>
            </w:r>
          </w:p>
        </w:tc>
        <w:tc>
          <w:tcPr>
            <w:tcW w:w="442" w:type="pct"/>
            <w:shd w:val="clear" w:color="auto" w:fill="C0C0C0"/>
            <w:vAlign w:val="center"/>
          </w:tcPr>
          <w:p w:rsidR="00606384" w:rsidRPr="00D97A75" w:rsidRDefault="00606384" w:rsidP="00DA1F25">
            <w:pPr>
              <w:rPr>
                <w:rFonts w:ascii="Arial" w:eastAsia="Batang" w:hAnsi="Arial" w:cs="Arial"/>
                <w:bCs/>
                <w:lang w:val="en-US"/>
              </w:rPr>
            </w:pPr>
            <w:r w:rsidRPr="00D97A75">
              <w:rPr>
                <w:rFonts w:ascii="Arial" w:eastAsia="Batang" w:hAnsi="Arial" w:cs="Arial"/>
                <w:lang w:val="en-US"/>
              </w:rPr>
              <w:t>DELETE</w:t>
            </w:r>
          </w:p>
        </w:tc>
      </w:tr>
      <w:tr w:rsidR="00606384" w:rsidRPr="00D97A75" w:rsidTr="00997A10">
        <w:trPr>
          <w:trHeight w:val="2062"/>
        </w:trPr>
        <w:tc>
          <w:tcPr>
            <w:tcW w:w="650" w:type="pct"/>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cs="Arial"/>
                <w:lang w:val="en-US"/>
              </w:rPr>
              <w:t>Client notification about payment transaction</w:t>
            </w:r>
          </w:p>
        </w:tc>
        <w:tc>
          <w:tcPr>
            <w:tcW w:w="1195" w:type="pct"/>
            <w:vAlign w:val="center"/>
          </w:tcPr>
          <w:p w:rsidR="00606384" w:rsidRPr="00D97A75" w:rsidRDefault="00606384" w:rsidP="00DA1F25">
            <w:pPr>
              <w:pStyle w:val="NormalWeb"/>
              <w:rPr>
                <w:rFonts w:ascii="Arial" w:hAnsi="Arial" w:cs="Arial"/>
                <w:bCs/>
                <w:sz w:val="20"/>
                <w:szCs w:val="20"/>
              </w:rPr>
            </w:pPr>
            <w:r w:rsidRPr="00D97A75">
              <w:rPr>
                <w:rFonts w:ascii="Arial" w:hAnsi="Arial" w:cs="Arial"/>
                <w:bCs/>
                <w:sz w:val="20"/>
                <w:szCs w:val="20"/>
              </w:rPr>
              <w:t>&lt;specified by the client when transaction is created or during provisioning process&gt;</w:t>
            </w:r>
          </w:p>
          <w:p w:rsidR="00606384" w:rsidRPr="00D97A75" w:rsidRDefault="00606384" w:rsidP="00DA1F25">
            <w:pPr>
              <w:pStyle w:val="NormalWeb"/>
              <w:rPr>
                <w:rFonts w:ascii="Arial" w:hAnsi="Arial" w:cs="Arial"/>
                <w:bCs/>
                <w:sz w:val="20"/>
                <w:szCs w:val="20"/>
              </w:rPr>
            </w:pPr>
          </w:p>
        </w:tc>
        <w:tc>
          <w:tcPr>
            <w:tcW w:w="968" w:type="pct"/>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rPr>
              <w:t>PaymentTransactionNotification</w:t>
            </w:r>
            <w:r w:rsidRPr="00D97A75" w:rsidDel="003C1356">
              <w:rPr>
                <w:rFonts w:ascii="Arial" w:eastAsia="Batang" w:hAnsi="Arial" w:cs="Arial"/>
                <w:lang w:val="en-US"/>
              </w:rPr>
              <w:t xml:space="preserve"> </w:t>
            </w:r>
          </w:p>
        </w:tc>
        <w:tc>
          <w:tcPr>
            <w:tcW w:w="578" w:type="pct"/>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cs="Arial"/>
                <w:lang w:val="en-US"/>
              </w:rPr>
              <w:t>no</w:t>
            </w:r>
          </w:p>
        </w:tc>
        <w:tc>
          <w:tcPr>
            <w:tcW w:w="515" w:type="pct"/>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cs="Arial"/>
                <w:lang w:val="en-US"/>
              </w:rPr>
              <w:t>no</w:t>
            </w:r>
          </w:p>
        </w:tc>
        <w:tc>
          <w:tcPr>
            <w:tcW w:w="652" w:type="pct"/>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cs="Arial"/>
                <w:lang w:val="en-US"/>
              </w:rPr>
              <w:t>notifies client about transaction status</w:t>
            </w:r>
          </w:p>
        </w:tc>
        <w:tc>
          <w:tcPr>
            <w:tcW w:w="442" w:type="pct"/>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cs="Arial"/>
                <w:lang w:val="en-US"/>
              </w:rPr>
              <w:t>no</w:t>
            </w:r>
          </w:p>
        </w:tc>
      </w:tr>
    </w:tbl>
    <w:p w:rsidR="00606384" w:rsidRPr="00D97A75" w:rsidRDefault="00606384" w:rsidP="00606384"/>
    <w:p w:rsidR="00930A17" w:rsidRPr="00D97A75" w:rsidRDefault="00930A17" w:rsidP="00E91D8B">
      <w:pPr>
        <w:sectPr w:rsidR="00930A17" w:rsidRPr="00D97A75" w:rsidSect="00930A17">
          <w:pgSz w:w="15840" w:h="12240" w:orient="landscape" w:code="1"/>
          <w:pgMar w:top="1080" w:right="1152" w:bottom="1080" w:left="1440" w:header="576" w:footer="576" w:gutter="0"/>
          <w:paperSrc w:first="4" w:other="4"/>
          <w:cols w:space="720"/>
          <w:titlePg/>
        </w:sectPr>
      </w:pPr>
    </w:p>
    <w:p w:rsidR="00E91D8B" w:rsidRPr="00D97A75" w:rsidRDefault="00E91D8B" w:rsidP="00E91D8B"/>
    <w:p w:rsidR="00E91D8B" w:rsidRPr="00D97A75" w:rsidRDefault="00E91D8B" w:rsidP="005133F7">
      <w:pPr>
        <w:pStyle w:val="Heading2"/>
      </w:pPr>
      <w:bookmarkStart w:id="113" w:name="_Toc294092217"/>
      <w:bookmarkStart w:id="114" w:name="_Toc304282279"/>
      <w:bookmarkStart w:id="115" w:name="_Ref309641919"/>
      <w:r w:rsidRPr="00D97A75">
        <w:t>Data Types</w:t>
      </w:r>
      <w:bookmarkEnd w:id="113"/>
      <w:bookmarkEnd w:id="114"/>
      <w:bookmarkEnd w:id="115"/>
    </w:p>
    <w:p w:rsidR="00E91D8B" w:rsidRPr="00D97A75" w:rsidRDefault="00E91D8B" w:rsidP="00E91D8B">
      <w:pPr>
        <w:pStyle w:val="Heading3"/>
      </w:pPr>
      <w:bookmarkStart w:id="116" w:name="_Toc294092218"/>
      <w:bookmarkStart w:id="117" w:name="_Toc304282280"/>
      <w:r w:rsidRPr="00D97A75">
        <w:t>XML Namespaces</w:t>
      </w:r>
      <w:bookmarkEnd w:id="116"/>
      <w:bookmarkEnd w:id="117"/>
    </w:p>
    <w:p w:rsidR="00E91D8B" w:rsidRPr="00D97A75" w:rsidRDefault="00E91D8B" w:rsidP="00E91D8B">
      <w:r w:rsidRPr="00D97A75">
        <w:t>The namespace for the Payment data types is:</w:t>
      </w:r>
    </w:p>
    <w:p w:rsidR="00E91D8B" w:rsidRPr="00D97A75" w:rsidRDefault="00E91D8B" w:rsidP="00E91D8B">
      <w:pPr>
        <w:pStyle w:val="B1"/>
      </w:pPr>
      <w:r w:rsidRPr="00D97A75">
        <w:tab/>
      </w:r>
      <w:r w:rsidRPr="00D97A75">
        <w:tab/>
        <w:t>urn:oma:xml:rest:netapi:payment:1</w:t>
      </w:r>
    </w:p>
    <w:p w:rsidR="00E91D8B" w:rsidRPr="00D97A75" w:rsidRDefault="00E91D8B" w:rsidP="00E91D8B">
      <w:r w:rsidRPr="00D97A75">
        <w:t>The 'xsd' namespace is used in the present document to refer to the XML Schema data types defined in XML Schema [XMLSchema1, XMLSchema2]. The 'common' namespace is used in the present document to refer to the data types defined in [REST_NetAPI_Common]. The use of the names 'xsd' and ‘common’ is not semantically significant.</w:t>
      </w:r>
    </w:p>
    <w:p w:rsidR="00E91D8B" w:rsidRPr="00D97A75" w:rsidRDefault="00E91D8B" w:rsidP="00E91D8B">
      <w:pPr>
        <w:spacing w:beforeLines="1" w:after="0"/>
        <w:rPr>
          <w:rFonts w:ascii="Times" w:hAnsi="Times"/>
          <w:lang w:val="en-US"/>
        </w:rPr>
      </w:pPr>
      <w:r w:rsidRPr="00D97A75">
        <w:rPr>
          <w:rFonts w:ascii="Times" w:hAnsi="Times"/>
          <w:lang w:val="en-US"/>
        </w:rPr>
        <w:t>The XML schema for the data structures defined in the section below is given in [REST_SUP_Payment].</w:t>
      </w:r>
    </w:p>
    <w:p w:rsidR="00E91D8B" w:rsidRPr="00D97A75" w:rsidRDefault="00E91D8B" w:rsidP="00E91D8B">
      <w:r w:rsidRPr="00D97A75">
        <w:t xml:space="preserve">Applications following the RESTful Network API for Payment V 1.0 specification SHALL use the namespace urn:oma:xml:rest:netapi:payment:1. </w:t>
      </w:r>
    </w:p>
    <w:p w:rsidR="00E91D8B" w:rsidRPr="00D97A75" w:rsidRDefault="00E91D8B" w:rsidP="00E91D8B">
      <w:r w:rsidRPr="00D97A75">
        <w:rPr>
          <w:lang w:val="en-US"/>
        </w:rPr>
        <w:t xml:space="preserve">Note: Server implementations can choose to also support the legacy namespace </w:t>
      </w:r>
      <w:r w:rsidRPr="00D97A75">
        <w:t>urn:oma:xml:rest:payment:1 for the Payment data types, in order to allow backwards-compatibility with [ParlayREST_Payment] applications. Use of this legacy namespace is deprecated and support  is foreseen to be withdrawn in future versions of this specification. In messages sent from the server to the application, the legacy namespace is suggested to be used by the server if it was used by a legacy application in the corresponding request or subscription message.</w:t>
      </w:r>
    </w:p>
    <w:p w:rsidR="00E91D8B" w:rsidRPr="00D97A75" w:rsidRDefault="00E91D8B" w:rsidP="00E91D8B">
      <w:pPr>
        <w:pStyle w:val="Heading3"/>
      </w:pPr>
      <w:bookmarkStart w:id="118" w:name="_Toc294092219"/>
      <w:bookmarkStart w:id="119" w:name="_Toc304282281"/>
      <w:r w:rsidRPr="00D97A75">
        <w:t>Structures</w:t>
      </w:r>
      <w:bookmarkEnd w:id="118"/>
      <w:bookmarkEnd w:id="119"/>
    </w:p>
    <w:p w:rsidR="00E91D8B" w:rsidRPr="00D97A75" w:rsidRDefault="00E91D8B" w:rsidP="00E91D8B">
      <w:r w:rsidRPr="00D97A75">
        <w:t>The subsections of this section define the data structures used in the RESTful Payment API.</w:t>
      </w:r>
    </w:p>
    <w:p w:rsidR="00E91D8B" w:rsidRDefault="00E91D8B" w:rsidP="00E91D8B">
      <w:r w:rsidRPr="00D97A75">
        <w:t>Some of the structures can be instantiated as so-called root elements.</w:t>
      </w:r>
    </w:p>
    <w:p w:rsidR="003163C3" w:rsidRPr="00D97A75" w:rsidRDefault="003163C3" w:rsidP="00E91D8B">
      <w:r w:rsidRPr="00E2695A">
        <w:t xml:space="preserve">For structures that contain elements which describe a user identifier, the statements in section </w:t>
      </w:r>
      <w:r w:rsidR="00114ED9">
        <w:fldChar w:fldCharType="begin"/>
      </w:r>
      <w:r w:rsidR="00114ED9">
        <w:instrText xml:space="preserve"> REF _Ref309642402 \r \h </w:instrText>
      </w:r>
      <w:r w:rsidR="00114ED9">
        <w:fldChar w:fldCharType="separate"/>
      </w:r>
      <w:r w:rsidR="00F00674">
        <w:t>6</w:t>
      </w:r>
      <w:r w:rsidR="00114ED9">
        <w:fldChar w:fldCharType="end"/>
      </w:r>
      <w:r w:rsidRPr="00E2695A">
        <w:t xml:space="preserve"> regarding </w:t>
      </w:r>
      <w:r w:rsidR="00A954B0">
        <w:t xml:space="preserve">'tel', 'sip' and 'acr' URI schemes </w:t>
      </w:r>
      <w:r w:rsidR="00A954B0" w:rsidRPr="004C649A">
        <w:t>apply</w:t>
      </w:r>
      <w:r w:rsidRPr="00E2695A">
        <w:t>.</w:t>
      </w:r>
    </w:p>
    <w:p w:rsidR="00E91D8B" w:rsidRPr="00D97A75" w:rsidRDefault="00E91D8B" w:rsidP="00E91D8B">
      <w:pPr>
        <w:pStyle w:val="Heading4"/>
        <w:rPr>
          <w:lang w:val="en-US" w:eastAsia="zh-CN"/>
        </w:rPr>
      </w:pPr>
      <w:bookmarkStart w:id="120" w:name="_Toc294092220"/>
      <w:bookmarkStart w:id="121" w:name="_Toc304282282"/>
      <w:r w:rsidRPr="00D97A75">
        <w:rPr>
          <w:lang w:val="en-US" w:eastAsia="zh-CN"/>
        </w:rPr>
        <w:t>Type: PaymentTransactionList</w:t>
      </w:r>
      <w:bookmarkEnd w:id="120"/>
      <w:bookmarkEnd w:id="121"/>
    </w:p>
    <w:p w:rsidR="00E91D8B" w:rsidRPr="00D97A75" w:rsidRDefault="00E91D8B" w:rsidP="00E91D8B">
      <w:pPr>
        <w:rPr>
          <w:lang w:val="en-US" w:eastAsia="zh-CN"/>
        </w:rPr>
      </w:pPr>
      <w:r w:rsidRPr="00D97A75">
        <w:rPr>
          <w:lang w:val="en-US" w:eastAsia="zh-CN"/>
        </w:rPr>
        <w:t>List of all payment transactions</w:t>
      </w:r>
    </w:p>
    <w:tbl>
      <w:tblPr>
        <w:tblW w:w="5122" w:type="pct"/>
        <w:tblLayout w:type="fixed"/>
        <w:tblCellMar>
          <w:left w:w="0" w:type="dxa"/>
          <w:right w:w="0" w:type="dxa"/>
        </w:tblCellMar>
        <w:tblLook w:val="0000"/>
      </w:tblPr>
      <w:tblGrid>
        <w:gridCol w:w="3369"/>
        <w:gridCol w:w="3120"/>
        <w:gridCol w:w="991"/>
        <w:gridCol w:w="3067"/>
      </w:tblGrid>
      <w:tr w:rsidR="00E91D8B" w:rsidRPr="00D97A75" w:rsidTr="00E91D8B">
        <w:tc>
          <w:tcPr>
            <w:tcW w:w="15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tabs>
                <w:tab w:val="center" w:pos="1701"/>
              </w:tabs>
              <w:rPr>
                <w:rFonts w:ascii="Arial" w:hAnsi="Arial"/>
              </w:rPr>
            </w:pPr>
            <w:r w:rsidRPr="00D97A75">
              <w:rPr>
                <w:rFonts w:ascii="Arial" w:hAnsi="Arial" w:hint="eastAsia"/>
              </w:rPr>
              <w:t>Element</w:t>
            </w:r>
            <w:r w:rsidRPr="00D97A75">
              <w:rPr>
                <w:rFonts w:ascii="Arial" w:hAnsi="Arial"/>
              </w:rPr>
              <w:tab/>
            </w:r>
          </w:p>
        </w:tc>
        <w:tc>
          <w:tcPr>
            <w:tcW w:w="147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Optional</w:t>
            </w:r>
          </w:p>
        </w:tc>
        <w:tc>
          <w:tcPr>
            <w:tcW w:w="14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Description</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amountTransaction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AmountTransaction</w:t>
            </w:r>
            <w:r w:rsidRPr="00D97A75">
              <w:rPr>
                <w:rFonts w:ascii="Arial" w:hAnsi="Arial"/>
              </w:rPr>
              <w:br/>
              <w:t>[0..unbounded]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Collection of AmountTransaction</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amount</w:t>
            </w:r>
            <w:r w:rsidRPr="00D97A75">
              <w:rPr>
                <w:rFonts w:ascii="Arial" w:hAnsi="Arial" w:hint="eastAsia"/>
              </w:rPr>
              <w:t>Split</w:t>
            </w:r>
            <w:r w:rsidRPr="00D97A75">
              <w:rPr>
                <w:rFonts w:ascii="Arial" w:hAnsi="Arial"/>
              </w:rPr>
              <w:t>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Amount</w:t>
            </w:r>
            <w:r w:rsidRPr="00D97A75">
              <w:rPr>
                <w:rFonts w:ascii="Arial" w:hAnsi="Arial" w:hint="eastAsia"/>
              </w:rPr>
              <w:t>Split</w:t>
            </w:r>
            <w:r w:rsidRPr="00D97A75">
              <w:rPr>
                <w:rFonts w:ascii="Arial" w:hAnsi="Arial"/>
              </w:rPr>
              <w:t>Transaction</w:t>
            </w:r>
            <w:r w:rsidRPr="00D97A75">
              <w:rPr>
                <w:rFonts w:ascii="Arial" w:hAnsi="Arial"/>
              </w:rPr>
              <w:br/>
              <w:t>[0..unbounded]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Collection of AmountSplitTransaction</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volumeTransaction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VolumeTransaction</w:t>
            </w:r>
          </w:p>
          <w:p w:rsidR="00E91D8B" w:rsidRPr="00D97A75" w:rsidRDefault="00E91D8B" w:rsidP="00E91D8B">
            <w:pPr>
              <w:rPr>
                <w:rFonts w:ascii="Arial" w:hAnsi="Arial"/>
              </w:rPr>
            </w:pPr>
            <w:r w:rsidRPr="00D97A75">
              <w:rPr>
                <w:rFonts w:ascii="Arial" w:hAnsi="Arial"/>
              </w:rPr>
              <w:t>[0..unbounded]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Collection of VolumeTransaction</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volume</w:t>
            </w:r>
            <w:r w:rsidRPr="00D97A75">
              <w:rPr>
                <w:rFonts w:ascii="Arial" w:hAnsi="Arial" w:hint="eastAsia"/>
              </w:rPr>
              <w:t>Split</w:t>
            </w:r>
            <w:r w:rsidRPr="00D97A75">
              <w:rPr>
                <w:rFonts w:ascii="Arial" w:hAnsi="Arial"/>
              </w:rPr>
              <w:t>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Volume</w:t>
            </w:r>
            <w:r w:rsidRPr="00D97A75">
              <w:rPr>
                <w:rFonts w:ascii="Arial" w:hAnsi="Arial" w:hint="eastAsia"/>
              </w:rPr>
              <w:t>Split</w:t>
            </w:r>
            <w:r w:rsidRPr="00D97A75">
              <w:rPr>
                <w:rFonts w:ascii="Arial" w:hAnsi="Arial"/>
              </w:rPr>
              <w:t>Transaction</w:t>
            </w:r>
          </w:p>
          <w:p w:rsidR="00E91D8B" w:rsidRPr="00D97A75" w:rsidRDefault="00E91D8B" w:rsidP="00E91D8B">
            <w:pPr>
              <w:rPr>
                <w:rFonts w:ascii="Arial" w:hAnsi="Arial"/>
              </w:rPr>
            </w:pPr>
            <w:r w:rsidRPr="00D97A75">
              <w:rPr>
                <w:rFonts w:ascii="Arial" w:hAnsi="Arial"/>
              </w:rPr>
              <w:t>[0..unbounded]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Collection of VolumeSplitTransaction</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volumeReservationTransaction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VolumeReservationTransaction</w:t>
            </w:r>
          </w:p>
          <w:p w:rsidR="00E91D8B" w:rsidRPr="00D97A75" w:rsidRDefault="00E91D8B" w:rsidP="00E91D8B">
            <w:pPr>
              <w:rPr>
                <w:rFonts w:ascii="Arial" w:hAnsi="Arial"/>
              </w:rPr>
            </w:pPr>
            <w:r w:rsidRPr="00D97A75">
              <w:rPr>
                <w:rFonts w:ascii="Arial" w:hAnsi="Arial"/>
              </w:rPr>
              <w:t>[0..unbounded]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Collection of VolumeReservationTransaction</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amountReservationTransaction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AmountReservationTransaction</w:t>
            </w:r>
          </w:p>
          <w:p w:rsidR="00E91D8B" w:rsidRPr="00D97A75" w:rsidRDefault="00E91D8B" w:rsidP="00E91D8B">
            <w:pPr>
              <w:rPr>
                <w:rFonts w:ascii="Arial" w:hAnsi="Arial"/>
              </w:rPr>
            </w:pPr>
            <w:r w:rsidRPr="00D97A75">
              <w:rPr>
                <w:rFonts w:ascii="Arial" w:hAnsi="Arial"/>
              </w:rPr>
              <w:t>[0..unbounded]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Collection of AmountReservationTransaction</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resourceURL</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xsd:anyURI</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7D2965" w:rsidP="00E91D8B">
            <w:pPr>
              <w:rPr>
                <w:rFonts w:ascii="Arial" w:hAnsi="Arial"/>
              </w:rPr>
            </w:pPr>
            <w:r>
              <w:rPr>
                <w:rFonts w:ascii="Arial" w:hAnsi="Arial"/>
              </w:rPr>
              <w:t>No</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Self referring URL</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D62A67" w:rsidP="00E91D8B">
            <w:pPr>
              <w:rPr>
                <w:rFonts w:ascii="Arial" w:hAnsi="Arial"/>
              </w:rPr>
            </w:pPr>
            <w:r w:rsidRPr="00D97A75">
              <w:rPr>
                <w:rFonts w:ascii="Arial" w:hAnsi="Arial"/>
              </w:rPr>
              <w:t>l</w:t>
            </w:r>
            <w:r w:rsidR="00E91D8B" w:rsidRPr="00D97A75">
              <w:rPr>
                <w:rFonts w:ascii="Arial" w:hAnsi="Arial"/>
              </w:rPr>
              <w:t>ink</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common:Link[0..unbounded]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 xml:space="preserve">Provided by the server and </w:t>
            </w:r>
            <w:r w:rsidRPr="00D97A75">
              <w:rPr>
                <w:rFonts w:ascii="Arial" w:hAnsi="Arial"/>
              </w:rPr>
              <w:lastRenderedPageBreak/>
              <w:t>points to other resources that are in relationship with  the current resource</w:t>
            </w:r>
            <w:r w:rsidR="00114ED9">
              <w:rPr>
                <w:rFonts w:ascii="Arial" w:hAnsi="Arial"/>
              </w:rPr>
              <w:t>.</w:t>
            </w:r>
          </w:p>
        </w:tc>
      </w:tr>
    </w:tbl>
    <w:p w:rsidR="00E91D8B" w:rsidRPr="00D97A75" w:rsidRDefault="00E91D8B" w:rsidP="00E91D8B">
      <w:pPr>
        <w:rPr>
          <w:highlight w:val="yellow"/>
          <w:lang w:val="en-US" w:eastAsia="zh-CN"/>
        </w:rPr>
      </w:pPr>
    </w:p>
    <w:p w:rsidR="00E91D8B" w:rsidRPr="00D97A75" w:rsidRDefault="00E91D8B" w:rsidP="005133F7">
      <w:pPr>
        <w:spacing w:before="0"/>
        <w:outlineLvl w:val="0"/>
      </w:pPr>
      <w:r w:rsidRPr="00D97A75">
        <w:t>A root element named</w:t>
      </w:r>
      <w:r w:rsidRPr="00D97A75">
        <w:rPr>
          <w:iCs/>
        </w:rPr>
        <w:t xml:space="preserve"> paymentTransactionList</w:t>
      </w:r>
      <w:r w:rsidRPr="00D97A75">
        <w:t xml:space="preserve"> of type</w:t>
      </w:r>
      <w:r w:rsidRPr="00D97A75">
        <w:rPr>
          <w:iCs/>
        </w:rPr>
        <w:t xml:space="preserve"> </w:t>
      </w:r>
      <w:r w:rsidRPr="00D97A75">
        <w:t>PaymentTransactionList is allowed in response bodies.</w:t>
      </w:r>
    </w:p>
    <w:p w:rsidR="00606384" w:rsidRPr="00D97A75" w:rsidRDefault="00606384" w:rsidP="00E91D8B">
      <w:pPr>
        <w:spacing w:before="0"/>
      </w:pPr>
    </w:p>
    <w:p w:rsidR="00606384" w:rsidRPr="00D97A75" w:rsidRDefault="00606384" w:rsidP="00606384">
      <w:pPr>
        <w:pStyle w:val="Heading4"/>
        <w:rPr>
          <w:lang w:val="en-US" w:eastAsia="zh-CN"/>
        </w:rPr>
      </w:pPr>
      <w:bookmarkStart w:id="122" w:name="_Toc304282283"/>
      <w:r w:rsidRPr="00D97A75">
        <w:rPr>
          <w:lang w:val="en-US" w:eastAsia="zh-CN"/>
        </w:rPr>
        <w:t>Type: PaymentTransactionNotification</w:t>
      </w:r>
      <w:bookmarkEnd w:id="122"/>
    </w:p>
    <w:p w:rsidR="00606384" w:rsidRPr="00D97A75" w:rsidRDefault="00606384" w:rsidP="005133F7">
      <w:pPr>
        <w:outlineLvl w:val="0"/>
        <w:rPr>
          <w:lang w:val="en-US" w:eastAsia="zh-CN"/>
        </w:rPr>
      </w:pPr>
      <w:r w:rsidRPr="00D97A75">
        <w:rPr>
          <w:lang w:val="en-US" w:eastAsia="zh-CN"/>
        </w:rPr>
        <w:t xml:space="preserve">Payment transaction notification </w:t>
      </w:r>
    </w:p>
    <w:tbl>
      <w:tblPr>
        <w:tblW w:w="5122" w:type="pct"/>
        <w:tblLayout w:type="fixed"/>
        <w:tblCellMar>
          <w:left w:w="0" w:type="dxa"/>
          <w:right w:w="0" w:type="dxa"/>
        </w:tblCellMar>
        <w:tblLook w:val="0000"/>
      </w:tblPr>
      <w:tblGrid>
        <w:gridCol w:w="3369"/>
        <w:gridCol w:w="3120"/>
        <w:gridCol w:w="991"/>
        <w:gridCol w:w="3067"/>
      </w:tblGrid>
      <w:tr w:rsidR="00606384" w:rsidRPr="00D97A75" w:rsidTr="00DA1F25">
        <w:tc>
          <w:tcPr>
            <w:tcW w:w="15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06384" w:rsidRPr="00D97A75" w:rsidRDefault="00606384" w:rsidP="00DA1F25">
            <w:pPr>
              <w:tabs>
                <w:tab w:val="center" w:pos="1701"/>
              </w:tabs>
              <w:rPr>
                <w:rFonts w:ascii="Arial" w:hAnsi="Arial"/>
              </w:rPr>
            </w:pPr>
            <w:r w:rsidRPr="00D97A75">
              <w:rPr>
                <w:rFonts w:ascii="Arial" w:hAnsi="Arial" w:hint="eastAsia"/>
              </w:rPr>
              <w:t>Element</w:t>
            </w:r>
            <w:r w:rsidRPr="00D97A75">
              <w:rPr>
                <w:rFonts w:ascii="Arial" w:hAnsi="Arial"/>
              </w:rPr>
              <w:tab/>
            </w:r>
          </w:p>
        </w:tc>
        <w:tc>
          <w:tcPr>
            <w:tcW w:w="147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Optional</w:t>
            </w:r>
          </w:p>
        </w:tc>
        <w:tc>
          <w:tcPr>
            <w:tcW w:w="14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Description</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callbackData</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xsd:string</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114ED9" w:rsidRDefault="00114ED9" w:rsidP="00DA1F25">
            <w:pPr>
              <w:rPr>
                <w:rFonts w:ascii="Arial" w:eastAsia="MS Mincho" w:hAnsi="Arial"/>
                <w:sz w:val="24"/>
                <w:szCs w:val="24"/>
                <w:lang w:val="en-US" w:eastAsia="ja-JP"/>
              </w:rPr>
            </w:pPr>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 xml:space="preserve">in the ‘callbackReference’ element when creating a </w:t>
            </w:r>
            <w:r>
              <w:rPr>
                <w:rFonts w:ascii="Arial" w:eastAsia="MS Mincho" w:hAnsi="Arial"/>
                <w:lang w:val="en-US" w:eastAsia="ja-JP"/>
              </w:rPr>
              <w:t>payment transaction.</w:t>
            </w:r>
          </w:p>
          <w:p w:rsidR="00606384" w:rsidRPr="00D97A75" w:rsidRDefault="00606384" w:rsidP="00DA1F25">
            <w:pPr>
              <w:rPr>
                <w:rFonts w:ascii="Arial" w:hAnsi="Arial"/>
              </w:rPr>
            </w:pPr>
            <w:r w:rsidRPr="00D97A75">
              <w:rPr>
                <w:rFonts w:ascii="Arial" w:hAnsi="Arial"/>
              </w:rPr>
              <w:t>See [REST_NetAPI_Common] for details.</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amountTransaction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AmountTransaction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Choice</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highlight w:val="yellow"/>
              </w:rPr>
            </w:pPr>
            <w:r w:rsidRPr="00D97A75">
              <w:rPr>
                <w:rFonts w:ascii="Arial" w:hAnsi="Arial"/>
              </w:rPr>
              <w:t>AmountTransaction</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amount</w:t>
            </w:r>
            <w:r w:rsidRPr="00D97A75">
              <w:rPr>
                <w:rFonts w:ascii="Arial" w:hAnsi="Arial" w:hint="eastAsia"/>
              </w:rPr>
              <w:t>Split</w:t>
            </w:r>
            <w:r w:rsidRPr="00D97A75">
              <w:rPr>
                <w:rFonts w:ascii="Arial" w:hAnsi="Arial"/>
              </w:rPr>
              <w:t>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Amount</w:t>
            </w:r>
            <w:r w:rsidRPr="00D97A75">
              <w:rPr>
                <w:rFonts w:ascii="Arial" w:hAnsi="Arial" w:hint="eastAsia"/>
              </w:rPr>
              <w:t>Split</w:t>
            </w:r>
            <w:r w:rsidRPr="00D97A75">
              <w:rPr>
                <w:rFonts w:ascii="Arial" w:hAnsi="Arial"/>
              </w:rPr>
              <w:t>Transaction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Choice</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highlight w:val="yellow"/>
              </w:rPr>
            </w:pPr>
            <w:r w:rsidRPr="00D97A75">
              <w:rPr>
                <w:rFonts w:ascii="Arial" w:hAnsi="Arial"/>
              </w:rPr>
              <w:t>AmountSplitTransaction</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volumeTransaction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VolumeTransaction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Choice</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highlight w:val="yellow"/>
              </w:rPr>
            </w:pPr>
            <w:r w:rsidRPr="00D97A75">
              <w:rPr>
                <w:rFonts w:ascii="Arial" w:hAnsi="Arial"/>
              </w:rPr>
              <w:t>VolumeTransaction</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volume</w:t>
            </w:r>
            <w:r w:rsidRPr="00D97A75">
              <w:rPr>
                <w:rFonts w:ascii="Arial" w:hAnsi="Arial" w:hint="eastAsia"/>
              </w:rPr>
              <w:t>Split</w:t>
            </w:r>
            <w:r w:rsidRPr="00D97A75">
              <w:rPr>
                <w:rFonts w:ascii="Arial" w:hAnsi="Arial"/>
              </w:rPr>
              <w:t>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Volume</w:t>
            </w:r>
            <w:r w:rsidRPr="00D97A75">
              <w:rPr>
                <w:rFonts w:ascii="Arial" w:hAnsi="Arial" w:hint="eastAsia"/>
              </w:rPr>
              <w:t>Split</w:t>
            </w:r>
            <w:r w:rsidRPr="00D97A75">
              <w:rPr>
                <w:rFonts w:ascii="Arial" w:hAnsi="Arial"/>
              </w:rPr>
              <w:t>Transaction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Choice</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highlight w:val="yellow"/>
              </w:rPr>
            </w:pPr>
            <w:r w:rsidRPr="00D97A75">
              <w:rPr>
                <w:rFonts w:ascii="Arial" w:hAnsi="Arial"/>
              </w:rPr>
              <w:t>VolumeSplitTransaction</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volumeReservationTransaction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VolumeReservationTransaction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Choice</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highlight w:val="yellow"/>
              </w:rPr>
            </w:pPr>
            <w:r w:rsidRPr="00D97A75">
              <w:rPr>
                <w:rFonts w:ascii="Arial" w:hAnsi="Arial"/>
              </w:rPr>
              <w:t>VolumeReservationTransaction</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amountReservationTransaction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AmountReservationTransaction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Choice</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highlight w:val="yellow"/>
              </w:rPr>
            </w:pPr>
            <w:r w:rsidRPr="00D97A75">
              <w:rPr>
                <w:rFonts w:ascii="Arial" w:hAnsi="Arial"/>
              </w:rPr>
              <w:t>AmountReservationTransaction</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D62A67" w:rsidP="00DA1F25">
            <w:pPr>
              <w:rPr>
                <w:rFonts w:ascii="Arial" w:hAnsi="Arial"/>
              </w:rPr>
            </w:pPr>
            <w:r w:rsidRPr="00D97A75">
              <w:rPr>
                <w:rFonts w:ascii="Arial" w:hAnsi="Arial"/>
              </w:rPr>
              <w:t>l</w:t>
            </w:r>
            <w:r w:rsidR="00606384" w:rsidRPr="00D97A75">
              <w:rPr>
                <w:rFonts w:ascii="Arial" w:hAnsi="Arial"/>
              </w:rPr>
              <w:t>ink</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common:Link[0..unbounded]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highlight w:val="yellow"/>
              </w:rPr>
            </w:pPr>
            <w:r w:rsidRPr="00D97A75">
              <w:rPr>
                <w:rFonts w:ascii="Arial" w:hAnsi="Arial"/>
              </w:rPr>
              <w:t>Provided by the server and points to other resources that are in relationship with  the current resource</w:t>
            </w:r>
            <w:r w:rsidR="00114ED9">
              <w:rPr>
                <w:rFonts w:ascii="Arial" w:hAnsi="Arial"/>
              </w:rPr>
              <w:t>.</w:t>
            </w:r>
          </w:p>
        </w:tc>
      </w:tr>
    </w:tbl>
    <w:p w:rsidR="00606384" w:rsidRPr="00D97A75" w:rsidRDefault="00606384" w:rsidP="00606384">
      <w:pPr>
        <w:rPr>
          <w:rFonts w:eastAsia="SimSun" w:cs="Arial"/>
          <w:lang w:val="en-US" w:eastAsia="zh-CN"/>
        </w:rPr>
      </w:pPr>
      <w:r w:rsidRPr="00D97A75">
        <w:t>A root element named</w:t>
      </w:r>
      <w:r w:rsidRPr="00D97A75">
        <w:rPr>
          <w:iCs/>
        </w:rPr>
        <w:t xml:space="preserve"> paymentTransactionNotification</w:t>
      </w:r>
      <w:r w:rsidRPr="00D97A75">
        <w:t xml:space="preserve"> of type</w:t>
      </w:r>
      <w:r w:rsidRPr="00D97A75">
        <w:rPr>
          <w:iCs/>
        </w:rPr>
        <w:t xml:space="preserve"> PaymentTransactionNotification</w:t>
      </w:r>
      <w:r w:rsidRPr="00D97A75">
        <w:t xml:space="preserve"> is allowed in request and/or response bodies.</w:t>
      </w:r>
    </w:p>
    <w:p w:rsidR="00E91D8B" w:rsidRPr="00D97A75" w:rsidRDefault="00E91D8B" w:rsidP="005133F7">
      <w:pPr>
        <w:pStyle w:val="Heading4"/>
        <w:rPr>
          <w:lang w:val="en-US" w:eastAsia="zh-CN"/>
        </w:rPr>
      </w:pPr>
      <w:bookmarkStart w:id="123" w:name="_Toc294092221"/>
      <w:bookmarkStart w:id="124" w:name="_Type:_AmountTransaction"/>
      <w:bookmarkStart w:id="125" w:name="_Toc304282284"/>
      <w:bookmarkStart w:id="126" w:name="_Ref309643296"/>
      <w:bookmarkStart w:id="127" w:name="_Ref309643350"/>
      <w:bookmarkStart w:id="128" w:name="_Ref309643393"/>
      <w:bookmarkStart w:id="129" w:name="_Ref309643433"/>
      <w:bookmarkEnd w:id="124"/>
      <w:r w:rsidRPr="00D97A75">
        <w:rPr>
          <w:lang w:val="en-US" w:eastAsia="zh-CN"/>
        </w:rPr>
        <w:t>Type: AmountTransaction</w:t>
      </w:r>
      <w:bookmarkEnd w:id="123"/>
      <w:bookmarkEnd w:id="125"/>
      <w:bookmarkEnd w:id="126"/>
      <w:bookmarkEnd w:id="127"/>
      <w:bookmarkEnd w:id="128"/>
      <w:bookmarkEnd w:id="129"/>
    </w:p>
    <w:p w:rsidR="00E91D8B" w:rsidRPr="00D97A75" w:rsidRDefault="00E91D8B" w:rsidP="00E91D8B">
      <w:pPr>
        <w:rPr>
          <w:lang w:val="en-US" w:eastAsia="zh-CN"/>
        </w:rPr>
      </w:pPr>
      <w:r w:rsidRPr="00D97A75">
        <w:rPr>
          <w:lang w:val="en-US" w:eastAsia="zh-CN"/>
        </w:rPr>
        <w:t>Transaction for charge or refund amount</w:t>
      </w:r>
    </w:p>
    <w:tbl>
      <w:tblPr>
        <w:tblW w:w="5000" w:type="pct"/>
        <w:tblCellMar>
          <w:left w:w="0" w:type="dxa"/>
          <w:right w:w="0" w:type="dxa"/>
        </w:tblCellMar>
        <w:tblLook w:val="0000"/>
      </w:tblPr>
      <w:tblGrid>
        <w:gridCol w:w="3296"/>
        <w:gridCol w:w="3187"/>
        <w:gridCol w:w="962"/>
        <w:gridCol w:w="2851"/>
      </w:tblGrid>
      <w:tr w:rsidR="00E91D8B" w:rsidRPr="00D97A75" w:rsidTr="009208BA">
        <w:trPr>
          <w:cantSplit/>
        </w:trPr>
        <w:tc>
          <w:tcPr>
            <w:tcW w:w="160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154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4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138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endUserId</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xsd:anyURI</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E91D8B" w:rsidRDefault="00E91D8B" w:rsidP="00E91D8B">
            <w:pPr>
              <w:spacing w:before="0"/>
              <w:rPr>
                <w:rFonts w:ascii="Arial" w:hAnsi="Arial"/>
              </w:rPr>
            </w:pPr>
            <w:r w:rsidRPr="00D97A75">
              <w:rPr>
                <w:rFonts w:ascii="Arial" w:hAnsi="Arial" w:cs="Arial"/>
              </w:rPr>
              <w:t xml:space="preserve">The </w:t>
            </w:r>
            <w:r w:rsidR="00EF3FB6" w:rsidRPr="00D97A75">
              <w:rPr>
                <w:rFonts w:ascii="Arial" w:hAnsi="Arial" w:cs="Arial"/>
              </w:rPr>
              <w:t xml:space="preserve">identifier of the </w:t>
            </w:r>
            <w:r w:rsidRPr="00D97A75">
              <w:rPr>
                <w:rFonts w:ascii="Arial" w:hAnsi="Arial" w:cs="Arial"/>
              </w:rPr>
              <w:t>end user's account to be charged</w:t>
            </w:r>
            <w:r w:rsidR="003163C3">
              <w:rPr>
                <w:rFonts w:ascii="Arial" w:hAnsi="Arial" w:cs="Arial"/>
              </w:rPr>
              <w:t xml:space="preserve"> </w:t>
            </w:r>
            <w:r w:rsidR="003163C3">
              <w:t xml:space="preserve"> </w:t>
            </w:r>
            <w:r w:rsidR="00A954B0">
              <w:rPr>
                <w:rFonts w:ascii="Arial" w:hAnsi="Arial"/>
              </w:rPr>
              <w:t xml:space="preserve">(e.g. </w:t>
            </w:r>
            <w:r w:rsidR="0090141C">
              <w:rPr>
                <w:rFonts w:ascii="Arial" w:hAnsi="Arial"/>
              </w:rPr>
              <w:t>‘</w:t>
            </w:r>
            <w:r w:rsidR="00A954B0">
              <w:rPr>
                <w:rFonts w:ascii="Arial" w:hAnsi="Arial"/>
              </w:rPr>
              <w:t>sip</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tel</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acr</w:t>
            </w:r>
            <w:r w:rsidR="0090141C">
              <w:rPr>
                <w:rFonts w:ascii="Arial" w:hAnsi="Arial"/>
              </w:rPr>
              <w:t>’</w:t>
            </w:r>
            <w:r w:rsidR="003163C3" w:rsidRPr="003163C3">
              <w:rPr>
                <w:rFonts w:ascii="Arial" w:hAnsi="Arial"/>
              </w:rPr>
              <w:t xml:space="preserve"> URI)</w:t>
            </w:r>
            <w:r w:rsidR="007C16A5">
              <w:rPr>
                <w:rFonts w:ascii="Arial" w:hAnsi="Arial"/>
              </w:rPr>
              <w:t>.</w:t>
            </w:r>
          </w:p>
          <w:p w:rsidR="007C16A5" w:rsidRPr="00D97A75" w:rsidRDefault="007C16A5" w:rsidP="00E91D8B">
            <w:pPr>
              <w:spacing w:before="0"/>
              <w:rPr>
                <w:rFonts w:ascii="Arial" w:eastAsia="SimSun" w:hAnsi="Arial" w:cs="Arial"/>
                <w:lang w:val="en-US" w:eastAsia="zh-CN"/>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E91D8B"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paymentAmount</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PaymentAmount</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Information on the amount charge to be made</w:t>
            </w:r>
          </w:p>
        </w:tc>
      </w:tr>
      <w:tr w:rsidR="00E91D8B"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transactionOperationStatus</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TransactionOperationStatus</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E.g. charged, refunded, etc</w:t>
            </w:r>
            <w:r w:rsidR="000640AC">
              <w:rPr>
                <w:rFonts w:ascii="Arial" w:hAnsi="Arial" w:cs="Arial"/>
                <w:lang w:val="en-US" w:eastAsia="ko-KR"/>
              </w:rPr>
              <w:t>.</w:t>
            </w:r>
          </w:p>
        </w:tc>
      </w:tr>
      <w:tr w:rsidR="00E91D8B"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lastRenderedPageBreak/>
              <w:t>referenceCode</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Textual information to uniquely identify the request, e.g. in case of disputes. Used for business logic, not for operational logic</w:t>
            </w:r>
          </w:p>
        </w:tc>
      </w:tr>
      <w:tr w:rsidR="00E91D8B"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serverReferenceCode</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 xml:space="preserve">xsd:string </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eastAsia="SimSun" w:hAnsi="Arial" w:cs="Arial"/>
                <w:lang w:eastAsia="zh-CN"/>
              </w:rPr>
              <w:t>A unique reference to the request, provided by the server, and meaningful to the server’s backend system for correlation purposes (e.g. to be used in case of a subsequent refund request related to this charge request)</w:t>
            </w:r>
          </w:p>
        </w:tc>
      </w:tr>
      <w:tr w:rsidR="00E91D8B"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originalServerReferenceCode</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xsd:string</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hAnsi="Arial"/>
              </w:rPr>
              <w:t xml:space="preserve">This can be used to reconcile a refund request with the original charge that is intended to be refunded. In case the server included a serverReferenceCode in the response to a charge request, then any subsequent client request to refund that charge SHOULD include that serverReferenceCode value in an </w:t>
            </w:r>
            <w:r w:rsidRPr="00D97A75">
              <w:rPr>
                <w:rStyle w:val="CodeChar"/>
                <w:rFonts w:ascii="Arial" w:eastAsia="Malgun Gothic" w:hAnsi="Arial"/>
              </w:rPr>
              <w:t xml:space="preserve">originalServerReferenceCode </w:t>
            </w:r>
            <w:r w:rsidRPr="00D97A75">
              <w:rPr>
                <w:rFonts w:ascii="Arial" w:hAnsi="Arial"/>
              </w:rPr>
              <w:t>field. If the client omits it from the refund request then the server MAY throw a policy exception.</w:t>
            </w:r>
          </w:p>
        </w:tc>
      </w:tr>
      <w:tr w:rsidR="00E91D8B" w:rsidRPr="00D97A75" w:rsidDel="00B646D9"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Del="00B646D9" w:rsidRDefault="00E91D8B" w:rsidP="00E91D8B">
            <w:pPr>
              <w:spacing w:before="0"/>
              <w:rPr>
                <w:rFonts w:ascii="Arial" w:eastAsia="SimSun" w:hAnsi="Arial" w:cs="Arial"/>
                <w:lang w:val="en-US" w:eastAsia="zh-CN"/>
              </w:rPr>
            </w:pPr>
            <w:r w:rsidRPr="00D97A75">
              <w:rPr>
                <w:rFonts w:ascii="Arial" w:hAnsi="Arial"/>
              </w:rPr>
              <w:t>clientCorrelator</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B646D9" w:rsidRDefault="00E91D8B" w:rsidP="00E91D8B">
            <w:pPr>
              <w:spacing w:before="0"/>
              <w:rPr>
                <w:rFonts w:ascii="Arial" w:eastAsia="SimSun" w:hAnsi="Arial" w:cs="Arial"/>
                <w:lang w:val="en-US" w:eastAsia="zh-CN"/>
              </w:rPr>
            </w:pPr>
            <w:r w:rsidRPr="00D97A75">
              <w:rPr>
                <w:rFonts w:ascii="Arial" w:hAnsi="Arial"/>
              </w:rPr>
              <w:t>xsd:string</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B646D9" w:rsidRDefault="00E91D8B" w:rsidP="00E91D8B">
            <w:pPr>
              <w:spacing w:before="0"/>
              <w:rPr>
                <w:rFonts w:ascii="Arial" w:eastAsia="SimSun" w:hAnsi="Arial" w:cs="Arial"/>
                <w:lang w:val="en-US" w:eastAsia="zh-CN"/>
              </w:rPr>
            </w:pPr>
            <w:r w:rsidRPr="00D97A75">
              <w:rPr>
                <w:rFonts w:ascii="Arial" w:hAnsi="Arial"/>
              </w:rPr>
              <w:t>Yes</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E91D8B" w:rsidRPr="00D97A75" w:rsidRDefault="00E91D8B" w:rsidP="00E91D8B">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E91D8B" w:rsidRPr="00D97A75" w:rsidDel="00B646D9" w:rsidRDefault="00E91D8B" w:rsidP="00E91D8B">
            <w:pPr>
              <w:rPr>
                <w:rFonts w:ascii="Arial" w:eastAsia="SimSun" w:hAnsi="Arial" w:cs="Arial"/>
                <w:lang w:val="en-US" w:eastAsia="zh-CN"/>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9208BA"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hAnsi="Arial"/>
                <w:lang w:val="en-US"/>
              </w:rPr>
            </w:pPr>
            <w:r w:rsidRPr="00D97A75">
              <w:rPr>
                <w:rFonts w:ascii="Arial" w:hAnsi="Arial"/>
                <w:lang w:val="en-US"/>
              </w:rPr>
              <w:t>callbackReference</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hAnsi="Arial"/>
                <w:lang w:val="en-US"/>
              </w:rPr>
            </w:pPr>
            <w:r w:rsidRPr="00D97A75">
              <w:rPr>
                <w:rFonts w:ascii="Arial" w:hAnsi="Arial"/>
                <w:lang w:val="en-US"/>
              </w:rPr>
              <w:t xml:space="preserve">common:CallbackReference </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hAnsi="Arial"/>
                <w:lang w:val="en-US"/>
              </w:rPr>
            </w:pPr>
            <w:r w:rsidRPr="00D97A75">
              <w:rPr>
                <w:rFonts w:ascii="Arial" w:hAnsi="Arial"/>
                <w:lang w:val="en-US"/>
              </w:rPr>
              <w:t>Yes</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hAnsi="Arial"/>
                <w:lang w:val="en-US"/>
              </w:rPr>
            </w:pPr>
            <w:r w:rsidRPr="00D97A75">
              <w:rPr>
                <w:rFonts w:ascii="Arial" w:hAnsi="Arial"/>
                <w:lang w:val="en-US"/>
              </w:rPr>
              <w:t xml:space="preserve">Client's </w:t>
            </w:r>
            <w:r w:rsidR="0090141C">
              <w:rPr>
                <w:rFonts w:ascii="Arial" w:hAnsi="Arial"/>
                <w:lang w:val="en-US"/>
              </w:rPr>
              <w:t>n</w:t>
            </w:r>
            <w:r w:rsidRPr="00D97A75">
              <w:rPr>
                <w:rFonts w:ascii="Arial" w:hAnsi="Arial"/>
                <w:lang w:val="en-US"/>
              </w:rPr>
              <w:t>otification endpoint and parameters</w:t>
            </w:r>
          </w:p>
        </w:tc>
      </w:tr>
      <w:tr w:rsidR="009208BA"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lang w:val="en-US"/>
              </w:rPr>
              <w:lastRenderedPageBreak/>
              <w:t>resourceURL</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lang w:val="en-US"/>
              </w:rPr>
              <w:t>xsd:anyURI</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lang w:val="en-US"/>
              </w:rPr>
              <w:t>Yes</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lang w:val="en-US"/>
              </w:rPr>
              <w:t>Self referring URL</w:t>
            </w:r>
            <w:r w:rsidRPr="00D97A75">
              <w:rPr>
                <w:rFonts w:ascii="Arial" w:hAnsi="Arial"/>
              </w:rPr>
              <w:t xml:space="preserve">. </w:t>
            </w:r>
            <w:r w:rsidR="000367E9" w:rsidRPr="000367E9">
              <w:rPr>
                <w:rFonts w:ascii="Arial" w:eastAsia="MS Mincho" w:hAnsi="Arial" w:cs="Arial"/>
                <w:lang w:val="en-US"/>
              </w:rPr>
              <w:t xml:space="preserve">The resourceURL </w:t>
            </w:r>
            <w:r w:rsidR="000367E9" w:rsidRPr="000367E9">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208BA"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lang w:val="en-US"/>
              </w:rPr>
              <w:t>link</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lang w:val="en-US"/>
              </w:rPr>
              <w:t>common:Link[0..unbounded]</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lang w:val="en-US"/>
              </w:rPr>
              <w:t>Yes</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rPr>
              <w:t>Provided by the server and points to other resources that are in relationship with  the current resource</w:t>
            </w:r>
          </w:p>
        </w:tc>
      </w:tr>
    </w:tbl>
    <w:p w:rsidR="00E91D8B" w:rsidRPr="00D97A75" w:rsidRDefault="00E91D8B" w:rsidP="00E91D8B">
      <w:pPr>
        <w:rPr>
          <w:rFonts w:hint="eastAsia"/>
          <w:lang w:val="en-US" w:eastAsia="ko-KR"/>
        </w:rPr>
      </w:pPr>
      <w:r w:rsidRPr="00D97A75">
        <w:t>A root element named</w:t>
      </w:r>
      <w:r w:rsidRPr="00D97A75">
        <w:rPr>
          <w:iCs/>
        </w:rPr>
        <w:t xml:space="preserve"> amountTransaction</w:t>
      </w:r>
      <w:r w:rsidRPr="00D97A75">
        <w:t xml:space="preserve"> of type</w:t>
      </w:r>
      <w:r w:rsidRPr="00D97A75">
        <w:rPr>
          <w:iCs/>
        </w:rPr>
        <w:t xml:space="preserve"> </w:t>
      </w:r>
      <w:r w:rsidRPr="00D97A75">
        <w:t>AmountTransaction is allowed in request and/or response bodies.</w:t>
      </w:r>
    </w:p>
    <w:p w:rsidR="00E91D8B" w:rsidRPr="00D97A75" w:rsidRDefault="00E91D8B" w:rsidP="00E91D8B">
      <w:pPr>
        <w:rPr>
          <w:lang w:val="en-US" w:eastAsia="zh-CN"/>
        </w:rPr>
      </w:pPr>
      <w:r w:rsidRPr="00D97A75">
        <w:rPr>
          <w:rFonts w:eastAsia="SimSun" w:cs="Arial"/>
          <w:lang w:val="en-US" w:eastAsia="zh-CN"/>
        </w:rPr>
        <w:t>Note that the clientCorrelator is used for purposes of error recovery as specified in [REST_NetAPI_Common], and internal client purposes. The server is NOT REQUIRED to use the clientCorrelator value in any form in the creation of the URL of the resource. The specification [REST_NetAPI_Common] provides a recommendation regarding the generation of the value of this field.</w:t>
      </w:r>
    </w:p>
    <w:p w:rsidR="00E91D8B" w:rsidRPr="00D97A75" w:rsidRDefault="00E91D8B" w:rsidP="005133F7">
      <w:pPr>
        <w:pStyle w:val="Heading4"/>
        <w:rPr>
          <w:lang w:val="en-US" w:eastAsia="zh-CN"/>
        </w:rPr>
      </w:pPr>
      <w:bookmarkStart w:id="130" w:name="_Toc294092222"/>
      <w:bookmarkStart w:id="131" w:name="_Toc304282285"/>
      <w:r w:rsidRPr="00D97A75">
        <w:rPr>
          <w:lang w:val="en-US" w:eastAsia="zh-CN"/>
        </w:rPr>
        <w:t>Type: AmountSplitTransaction</w:t>
      </w:r>
      <w:bookmarkEnd w:id="130"/>
      <w:bookmarkEnd w:id="131"/>
    </w:p>
    <w:p w:rsidR="00E91D8B" w:rsidRPr="00D97A75" w:rsidRDefault="00E91D8B" w:rsidP="00E91D8B">
      <w:pPr>
        <w:rPr>
          <w:rFonts w:eastAsia="MS Mincho"/>
          <w:lang w:val="en-US" w:eastAsia="zh-CN"/>
        </w:rPr>
      </w:pPr>
      <w:r w:rsidRPr="00D97A75">
        <w:rPr>
          <w:lang w:val="en-US" w:eastAsia="zh-CN"/>
        </w:rPr>
        <w:t>Transaction for charge or refund split amount</w:t>
      </w:r>
    </w:p>
    <w:tbl>
      <w:tblPr>
        <w:tblW w:w="4864" w:type="pct"/>
        <w:tblLayout w:type="fixed"/>
        <w:tblCellMar>
          <w:left w:w="0" w:type="dxa"/>
          <w:right w:w="0" w:type="dxa"/>
        </w:tblCellMar>
        <w:tblLook w:val="0000"/>
      </w:tblPr>
      <w:tblGrid>
        <w:gridCol w:w="3370"/>
        <w:gridCol w:w="2835"/>
        <w:gridCol w:w="960"/>
        <w:gridCol w:w="2851"/>
      </w:tblGrid>
      <w:tr w:rsidR="00E91D8B" w:rsidRPr="00D97A75" w:rsidTr="00E91D8B">
        <w:tc>
          <w:tcPr>
            <w:tcW w:w="168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141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47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142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endUserShare</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EndUserShare</w:t>
            </w:r>
          </w:p>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[1..unbounded]</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 xml:space="preserve">This end user’s share of the split charge </w:t>
            </w:r>
          </w:p>
        </w:tc>
      </w:tr>
      <w:tr w:rsidR="00E91D8B"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paymentAmount</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PaymentAmount</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Information on the amount charge to be made</w:t>
            </w:r>
          </w:p>
        </w:tc>
      </w:tr>
      <w:tr w:rsidR="00E91D8B"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transactionOperationStatus</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TransactionOperationStatus</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E.g. charged, refunded, etc</w:t>
            </w:r>
            <w:r w:rsidR="000640AC">
              <w:rPr>
                <w:rFonts w:ascii="Arial" w:hAnsi="Arial" w:cs="Arial"/>
                <w:lang w:val="en-US" w:eastAsia="ko-KR"/>
              </w:rPr>
              <w:t>.</w:t>
            </w:r>
          </w:p>
        </w:tc>
      </w:tr>
      <w:tr w:rsidR="00E91D8B"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referenceCode</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highlight w:val="yellow"/>
                <w:lang w:val="en-US" w:eastAsia="zh-CN"/>
              </w:rPr>
            </w:pPr>
            <w:r w:rsidRPr="00D97A75">
              <w:rPr>
                <w:rFonts w:ascii="Arial" w:hAnsi="Arial" w:cs="Arial"/>
              </w:rPr>
              <w:t>Textual information to uniquely identify the request, e.g. in case of disputes. Used for business logic, not for operational logic</w:t>
            </w:r>
          </w:p>
        </w:tc>
      </w:tr>
      <w:tr w:rsidR="00E91D8B"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serverReferenceCode</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 xml:space="preserve">xsd:string </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eastAsia="SimSun" w:hAnsi="Arial" w:cs="Arial"/>
                <w:lang w:eastAsia="zh-CN"/>
              </w:rPr>
              <w:t>A unique reference to the request, provided by the server, and meaningful to the server’s backend system for correlation purposes (e.g. to be used in case of a subsequent refund request related to this charge request)</w:t>
            </w:r>
          </w:p>
        </w:tc>
      </w:tr>
      <w:tr w:rsidR="00E91D8B"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originalServerReferenceCode</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xsd:string</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hAnsi="Arial"/>
              </w:rPr>
              <w:t xml:space="preserve">This can be used to reconcile a refund request with the original charge that is intended to be refunded. In </w:t>
            </w:r>
            <w:r w:rsidRPr="00D97A75">
              <w:rPr>
                <w:rFonts w:ascii="Arial" w:hAnsi="Arial"/>
              </w:rPr>
              <w:lastRenderedPageBreak/>
              <w:t xml:space="preserve">case the server included a serverReferenceCode in the response to a charge request, then any subsequent client request to refund that charge SHOULD include that serverReferenceCode value in an </w:t>
            </w:r>
            <w:r w:rsidRPr="00D97A75">
              <w:rPr>
                <w:rStyle w:val="CodeChar"/>
                <w:rFonts w:ascii="Arial" w:eastAsia="Malgun Gothic" w:hAnsi="Arial"/>
              </w:rPr>
              <w:t xml:space="preserve">originalServerReferenceCode </w:t>
            </w:r>
            <w:r w:rsidRPr="00D97A75">
              <w:rPr>
                <w:rFonts w:ascii="Arial" w:hAnsi="Arial"/>
              </w:rPr>
              <w:t>field. If the client omits it from the refund request then the server MAY throw a policy exception.</w:t>
            </w:r>
          </w:p>
        </w:tc>
      </w:tr>
      <w:tr w:rsidR="00E91D8B" w:rsidRPr="00D97A75" w:rsidDel="00333F7A"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lastRenderedPageBreak/>
              <w:t>clientCorrelator</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xsd:string</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Yes</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E91D8B" w:rsidRPr="00D97A75" w:rsidRDefault="00E91D8B" w:rsidP="00E91D8B">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E91D8B" w:rsidRPr="00D97A75" w:rsidDel="00333F7A" w:rsidRDefault="00E91D8B" w:rsidP="00E91D8B">
            <w:pPr>
              <w:spacing w:before="0"/>
              <w:rPr>
                <w:rFonts w:ascii="Arial" w:hAnsi="Arial"/>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3C4E39"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callbackReference</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common:CallbackReference </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Yes</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Client's </w:t>
            </w:r>
            <w:r w:rsidR="00114ED9">
              <w:rPr>
                <w:rFonts w:ascii="Arial" w:hAnsi="Arial"/>
                <w:lang w:val="en-US"/>
              </w:rPr>
              <w:t>n</w:t>
            </w:r>
            <w:r w:rsidRPr="00D97A75">
              <w:rPr>
                <w:rFonts w:ascii="Arial" w:hAnsi="Arial"/>
                <w:lang w:val="en-US"/>
              </w:rPr>
              <w:t>otification endpoint and parameters</w:t>
            </w:r>
          </w:p>
        </w:tc>
      </w:tr>
      <w:tr w:rsidR="003C4E39"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resourceURL</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xsd:anyURI</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Self referring URL</w:t>
            </w:r>
            <w:r w:rsidRPr="00D97A75">
              <w:rPr>
                <w:rFonts w:ascii="Arial" w:hAnsi="Arial"/>
              </w:rPr>
              <w:t>.</w:t>
            </w:r>
            <w:r w:rsidR="000367E9" w:rsidRPr="005C37D3">
              <w:rPr>
                <w:rFonts w:eastAsia="MS Mincho" w:cs="Arial"/>
                <w:lang w:val="en-US"/>
              </w:rPr>
              <w:t xml:space="preserve"> </w:t>
            </w:r>
            <w:r w:rsidR="000367E9" w:rsidRPr="000367E9">
              <w:rPr>
                <w:rFonts w:ascii="Arial" w:eastAsia="MS Mincho" w:hAnsi="Arial" w:cs="Arial"/>
                <w:lang w:val="en-US"/>
              </w:rPr>
              <w:t xml:space="preserve">The resourceURL </w:t>
            </w:r>
            <w:r w:rsidR="000367E9" w:rsidRPr="000367E9">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3C4E39"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link</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common:Link[0..unbounded]</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rPr>
              <w:t xml:space="preserve">Provided by the server and points to other resources that are in relationship with  the </w:t>
            </w:r>
            <w:r w:rsidRPr="00D97A75">
              <w:rPr>
                <w:rFonts w:ascii="Arial" w:hAnsi="Arial"/>
              </w:rPr>
              <w:lastRenderedPageBreak/>
              <w:t>current resource</w:t>
            </w:r>
          </w:p>
        </w:tc>
      </w:tr>
    </w:tbl>
    <w:p w:rsidR="00E91D8B" w:rsidRPr="00D97A75" w:rsidRDefault="00E91D8B" w:rsidP="00E91D8B">
      <w:pPr>
        <w:rPr>
          <w:rFonts w:hint="eastAsia"/>
          <w:lang w:val="en-US" w:eastAsia="ko-KR"/>
        </w:rPr>
      </w:pPr>
      <w:r w:rsidRPr="00D97A75">
        <w:lastRenderedPageBreak/>
        <w:t>A root element named</w:t>
      </w:r>
      <w:r w:rsidRPr="00D97A75">
        <w:rPr>
          <w:iCs/>
        </w:rPr>
        <w:t xml:space="preserve"> amountSplitTransaction</w:t>
      </w:r>
      <w:r w:rsidRPr="00D97A75">
        <w:t xml:space="preserve"> of type</w:t>
      </w:r>
      <w:r w:rsidRPr="00D97A75">
        <w:rPr>
          <w:iCs/>
        </w:rPr>
        <w:t xml:space="preserve"> </w:t>
      </w:r>
      <w:r w:rsidRPr="00D97A75">
        <w:t>AmountSplitTransaction is allowed in request and/or response bodies.</w:t>
      </w:r>
    </w:p>
    <w:p w:rsidR="00E91D8B" w:rsidRPr="00D97A75" w:rsidRDefault="00E91D8B" w:rsidP="00E91D8B">
      <w:pPr>
        <w:spacing w:before="0"/>
        <w:rPr>
          <w:rFonts w:eastAsia="SimSun" w:cs="Arial"/>
          <w:b/>
          <w:sz w:val="24"/>
          <w:lang w:val="en-US" w:eastAsia="zh-CN"/>
        </w:rPr>
      </w:pPr>
      <w:r w:rsidRPr="00D97A75">
        <w:rPr>
          <w:lang w:val="en-US"/>
        </w:rPr>
        <w:t xml:space="preserve">Regarding the clientCorrelator field, the note in section </w:t>
      </w:r>
      <w:hyperlink w:anchor="_Type:_AmountTransaction" w:history="1">
        <w:r w:rsidRPr="00D97A75">
          <w:rPr>
            <w:rStyle w:val="Hyperlink"/>
            <w:color w:val="auto"/>
            <w:u w:val="none"/>
            <w:lang w:val="en-US"/>
          </w:rPr>
          <w:t>5.2.2.</w:t>
        </w:r>
        <w:r w:rsidR="00B97CA4" w:rsidRPr="00D97A75">
          <w:rPr>
            <w:rStyle w:val="Hyperlink"/>
            <w:color w:val="auto"/>
            <w:u w:val="none"/>
            <w:lang w:val="en-US"/>
          </w:rPr>
          <w:t>3</w:t>
        </w:r>
      </w:hyperlink>
      <w:r w:rsidRPr="00D97A75">
        <w:rPr>
          <w:lang w:val="en-US"/>
        </w:rPr>
        <w:t xml:space="preserve"> applies.</w:t>
      </w:r>
    </w:p>
    <w:p w:rsidR="00E91D8B" w:rsidRPr="00D97A75" w:rsidRDefault="00E91D8B" w:rsidP="005133F7">
      <w:pPr>
        <w:pStyle w:val="Heading4"/>
        <w:rPr>
          <w:lang w:val="en-US" w:eastAsia="zh-CN"/>
        </w:rPr>
      </w:pPr>
      <w:bookmarkStart w:id="132" w:name="_Toc294092223"/>
      <w:bookmarkStart w:id="133" w:name="_Toc304282286"/>
      <w:r w:rsidRPr="00D97A75">
        <w:rPr>
          <w:lang w:val="en-US" w:eastAsia="zh-CN"/>
        </w:rPr>
        <w:t>Type: VolumeTransaction</w:t>
      </w:r>
      <w:bookmarkEnd w:id="132"/>
      <w:bookmarkEnd w:id="133"/>
    </w:p>
    <w:p w:rsidR="00E91D8B" w:rsidRPr="00D97A75" w:rsidRDefault="00E91D8B" w:rsidP="00E91D8B">
      <w:pPr>
        <w:rPr>
          <w:rFonts w:eastAsia="MS Mincho"/>
          <w:lang w:val="en-US" w:eastAsia="zh-CN"/>
        </w:rPr>
      </w:pPr>
      <w:r w:rsidRPr="00D97A75">
        <w:rPr>
          <w:lang w:val="en-US" w:eastAsia="zh-CN"/>
        </w:rPr>
        <w:t>Transaction for charge or refund volume</w:t>
      </w:r>
    </w:p>
    <w:tbl>
      <w:tblPr>
        <w:tblW w:w="5001" w:type="pct"/>
        <w:tblLayout w:type="fixed"/>
        <w:tblCellMar>
          <w:left w:w="0" w:type="dxa"/>
          <w:right w:w="0" w:type="dxa"/>
        </w:tblCellMar>
        <w:tblLook w:val="0000"/>
      </w:tblPr>
      <w:tblGrid>
        <w:gridCol w:w="3228"/>
        <w:gridCol w:w="3260"/>
        <w:gridCol w:w="962"/>
        <w:gridCol w:w="2848"/>
      </w:tblGrid>
      <w:tr w:rsidR="00E91D8B" w:rsidRPr="00D97A75" w:rsidTr="003C4E39">
        <w:tc>
          <w:tcPr>
            <w:tcW w:w="15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158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4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138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endUserId</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xsd:anyURI</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E91D8B" w:rsidRDefault="00E91D8B" w:rsidP="00E91D8B">
            <w:pPr>
              <w:spacing w:before="0"/>
              <w:rPr>
                <w:rFonts w:ascii="Arial" w:hAnsi="Arial" w:cs="Arial"/>
              </w:rPr>
            </w:pPr>
            <w:r w:rsidRPr="00D97A75">
              <w:rPr>
                <w:rFonts w:ascii="Arial" w:hAnsi="Arial" w:cs="Arial"/>
              </w:rPr>
              <w:t xml:space="preserve">The </w:t>
            </w:r>
            <w:r w:rsidR="00EF3FB6" w:rsidRPr="00D97A75">
              <w:rPr>
                <w:rFonts w:ascii="Arial" w:hAnsi="Arial" w:cs="Arial"/>
              </w:rPr>
              <w:t xml:space="preserve">identifier of the </w:t>
            </w:r>
            <w:r w:rsidRPr="00D97A75">
              <w:rPr>
                <w:rFonts w:ascii="Arial" w:hAnsi="Arial" w:cs="Arial"/>
              </w:rPr>
              <w:t>end user's account to be charged</w:t>
            </w:r>
            <w:r w:rsidR="003163C3">
              <w:t xml:space="preserve"> </w:t>
            </w:r>
            <w:r w:rsidR="00A954B0">
              <w:rPr>
                <w:rFonts w:ascii="Arial" w:hAnsi="Arial"/>
              </w:rPr>
              <w:t xml:space="preserve">(e.g. </w:t>
            </w:r>
            <w:r w:rsidR="0090141C">
              <w:rPr>
                <w:rFonts w:ascii="Arial" w:hAnsi="Arial"/>
              </w:rPr>
              <w:t>‘</w:t>
            </w:r>
            <w:r w:rsidR="00A954B0">
              <w:rPr>
                <w:rFonts w:ascii="Arial" w:hAnsi="Arial"/>
              </w:rPr>
              <w:t>sip</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tel</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acr</w:t>
            </w:r>
            <w:r w:rsidR="0090141C">
              <w:rPr>
                <w:rFonts w:ascii="Arial" w:hAnsi="Arial"/>
              </w:rPr>
              <w:t>’</w:t>
            </w:r>
            <w:r w:rsidR="003163C3" w:rsidRPr="003163C3">
              <w:rPr>
                <w:rFonts w:ascii="Arial" w:hAnsi="Arial"/>
              </w:rPr>
              <w:t xml:space="preserve"> URI)</w:t>
            </w:r>
            <w:r w:rsidR="00EF3FB6" w:rsidRPr="00D97A75">
              <w:rPr>
                <w:rFonts w:ascii="Arial" w:hAnsi="Arial" w:cs="Arial"/>
              </w:rPr>
              <w:t>.</w:t>
            </w:r>
          </w:p>
          <w:p w:rsidR="007C16A5" w:rsidRPr="00D97A75" w:rsidRDefault="007C16A5" w:rsidP="00E91D8B">
            <w:pPr>
              <w:spacing w:before="0"/>
              <w:rPr>
                <w:rFonts w:ascii="Arial" w:eastAsia="SimSun" w:hAnsi="Arial" w:cs="Arial"/>
                <w:lang w:val="en-US" w:eastAsia="zh-CN"/>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E91D8B"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paymentVolume</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PaymentVolume</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Information on the volume charge to be made</w:t>
            </w:r>
          </w:p>
        </w:tc>
      </w:tr>
      <w:tr w:rsidR="00E91D8B"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transactionOperationStatus</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TransactionOperationStatus</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E.g. charged, refunded, etc</w:t>
            </w:r>
            <w:r w:rsidR="000640AC">
              <w:rPr>
                <w:rFonts w:ascii="Arial" w:hAnsi="Arial" w:cs="Arial"/>
                <w:lang w:val="en-US" w:eastAsia="ko-KR"/>
              </w:rPr>
              <w:t>.</w:t>
            </w:r>
          </w:p>
        </w:tc>
      </w:tr>
      <w:tr w:rsidR="00E91D8B"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referenceCode</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Textual information to uniquely identify the request, e.g. in case of disputes. Used for business logic, not for operational logic</w:t>
            </w:r>
          </w:p>
        </w:tc>
      </w:tr>
      <w:tr w:rsidR="00E91D8B"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serverReferenceCode</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 xml:space="preserve">xsd:string </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eastAsia="SimSun" w:hAnsi="Arial" w:cs="Arial"/>
                <w:lang w:eastAsia="zh-CN"/>
              </w:rPr>
              <w:t>A unique reference to the request, provided by the server, and meaningful to the server’s backend system for correlation purposes (e.g. to be used in case of a subsequent refund request related to this charge request)</w:t>
            </w:r>
          </w:p>
        </w:tc>
      </w:tr>
      <w:tr w:rsidR="00E91D8B"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originalServerReferenceCode</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xsd:string</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hAnsi="Arial"/>
              </w:rPr>
              <w:t xml:space="preserve">This can be used to reconcile a refund request with the original charge that is intended to be refunded. In case the server included a serverReferenceCode in the response to a charge request, then any subsequent client request to refund that charge SHOULD include that serverReferenceCode value in an </w:t>
            </w:r>
            <w:r w:rsidRPr="00D97A75">
              <w:rPr>
                <w:rStyle w:val="CodeChar"/>
                <w:rFonts w:ascii="Arial" w:eastAsia="Malgun Gothic" w:hAnsi="Arial"/>
              </w:rPr>
              <w:t xml:space="preserve">originalServerReferenceCode </w:t>
            </w:r>
            <w:r w:rsidRPr="00D97A75">
              <w:rPr>
                <w:rFonts w:ascii="Arial" w:hAnsi="Arial"/>
              </w:rPr>
              <w:t>field. If the client omits it from the refund request then the server MAY throw a policy exception.</w:t>
            </w:r>
          </w:p>
        </w:tc>
      </w:tr>
      <w:tr w:rsidR="00E91D8B" w:rsidRPr="00D97A75" w:rsidDel="00333F7A"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clientCorrelator</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xsd:string</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Yes</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w:t>
            </w:r>
            <w:r w:rsidRPr="00D97A75">
              <w:rPr>
                <w:rFonts w:ascii="Arial" w:eastAsia="SimSun" w:hAnsi="Arial" w:cs="Arial"/>
                <w:lang w:val="en-US" w:eastAsia="zh-CN"/>
              </w:rPr>
              <w:lastRenderedPageBreak/>
              <w:t xml:space="preserve">during a request to create a resource on the server. </w:t>
            </w:r>
          </w:p>
          <w:p w:rsidR="00E91D8B" w:rsidRPr="00D97A75" w:rsidRDefault="00E91D8B" w:rsidP="00E91D8B">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E91D8B" w:rsidRPr="00D97A75" w:rsidDel="00333F7A" w:rsidRDefault="00E91D8B" w:rsidP="00E91D8B">
            <w:pPr>
              <w:spacing w:before="0"/>
              <w:rPr>
                <w:rFonts w:ascii="Arial" w:hAnsi="Arial"/>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3C4E39"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lastRenderedPageBreak/>
              <w:t>callbackReference</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common:CallbackReference </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Yes</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Client's </w:t>
            </w:r>
            <w:r w:rsidR="0090141C">
              <w:rPr>
                <w:rFonts w:ascii="Arial" w:hAnsi="Arial"/>
                <w:lang w:val="en-US"/>
              </w:rPr>
              <w:t>n</w:t>
            </w:r>
            <w:r w:rsidRPr="00D97A75">
              <w:rPr>
                <w:rFonts w:ascii="Arial" w:hAnsi="Arial"/>
                <w:lang w:val="en-US"/>
              </w:rPr>
              <w:t>otification endpoint and parameters</w:t>
            </w:r>
          </w:p>
        </w:tc>
      </w:tr>
      <w:tr w:rsidR="003C4E39" w:rsidRPr="000367E9"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resourceURL</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xsd:anyURI</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3C4E39" w:rsidRPr="000367E9" w:rsidRDefault="003C4E39" w:rsidP="00E91D8B">
            <w:pPr>
              <w:spacing w:before="0"/>
              <w:rPr>
                <w:rFonts w:ascii="Arial" w:eastAsia="SimSun" w:hAnsi="Arial" w:cs="Arial"/>
                <w:lang w:val="en-US" w:eastAsia="zh-CN"/>
              </w:rPr>
            </w:pPr>
            <w:r w:rsidRPr="000367E9">
              <w:rPr>
                <w:rFonts w:ascii="Arial" w:hAnsi="Arial"/>
                <w:lang w:val="en-US"/>
              </w:rPr>
              <w:t>Self referring URL</w:t>
            </w:r>
            <w:r w:rsidRPr="000367E9">
              <w:rPr>
                <w:rFonts w:ascii="Arial" w:hAnsi="Arial"/>
              </w:rPr>
              <w:t xml:space="preserve">. </w:t>
            </w:r>
            <w:r w:rsidR="000367E9" w:rsidRPr="000367E9">
              <w:rPr>
                <w:rFonts w:ascii="Arial" w:eastAsia="MS Mincho" w:hAnsi="Arial" w:cs="Arial"/>
                <w:lang w:val="en-US"/>
              </w:rPr>
              <w:t xml:space="preserve">The resourceURL </w:t>
            </w:r>
            <w:r w:rsidR="000367E9" w:rsidRPr="000367E9">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3C4E39"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link</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common:Link[0..unbounded]</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rPr>
              <w:t>Provided by the server and points to other resources that are in relationship with  the current resource</w:t>
            </w:r>
          </w:p>
        </w:tc>
      </w:tr>
    </w:tbl>
    <w:p w:rsidR="00E91D8B" w:rsidRPr="00D97A75" w:rsidRDefault="00E91D8B" w:rsidP="00E91D8B">
      <w:pPr>
        <w:rPr>
          <w:rFonts w:hint="eastAsia"/>
          <w:lang w:val="en-US" w:eastAsia="ko-KR"/>
        </w:rPr>
      </w:pPr>
      <w:r w:rsidRPr="00D97A75">
        <w:t>A root element named</w:t>
      </w:r>
      <w:r w:rsidRPr="00D97A75">
        <w:rPr>
          <w:iCs/>
        </w:rPr>
        <w:t xml:space="preserve"> volumeTransaction</w:t>
      </w:r>
      <w:r w:rsidRPr="00D97A75">
        <w:t xml:space="preserve"> of type</w:t>
      </w:r>
      <w:r w:rsidRPr="00D97A75">
        <w:rPr>
          <w:iCs/>
        </w:rPr>
        <w:t xml:space="preserve"> </w:t>
      </w:r>
      <w:r w:rsidRPr="00D97A75">
        <w:t>VolumeTransaction is allowed in request and/or response bodies.</w:t>
      </w:r>
    </w:p>
    <w:p w:rsidR="00E91D8B" w:rsidRPr="00D97A75" w:rsidRDefault="00E91D8B" w:rsidP="00E91D8B">
      <w:pPr>
        <w:spacing w:before="0"/>
        <w:rPr>
          <w:rFonts w:eastAsia="SimSun" w:cs="Arial"/>
          <w:sz w:val="24"/>
          <w:lang w:val="en-US" w:eastAsia="zh-CN"/>
        </w:rPr>
      </w:pPr>
    </w:p>
    <w:p w:rsidR="00E91D8B" w:rsidRPr="00D97A75" w:rsidRDefault="00E91D8B" w:rsidP="00E91D8B">
      <w:pPr>
        <w:spacing w:before="0"/>
        <w:rPr>
          <w:rFonts w:eastAsia="SimSun" w:cs="Arial"/>
          <w:b/>
          <w:sz w:val="24"/>
          <w:lang w:val="en-US" w:eastAsia="zh-CN"/>
        </w:rPr>
      </w:pPr>
      <w:r w:rsidRPr="00D97A75">
        <w:rPr>
          <w:lang w:val="en-US"/>
        </w:rPr>
        <w:t xml:space="preserve">Regarding the clientCorrelator field, the note in section </w:t>
      </w:r>
      <w:r w:rsidR="007C16A5">
        <w:rPr>
          <w:lang w:val="en-US"/>
        </w:rPr>
        <w:fldChar w:fldCharType="begin"/>
      </w:r>
      <w:r w:rsidR="007C16A5">
        <w:rPr>
          <w:lang w:val="en-US"/>
        </w:rPr>
        <w:instrText xml:space="preserve"> REF _Ref309643296 \r \h </w:instrText>
      </w:r>
      <w:r w:rsidR="00E73ED6" w:rsidRPr="007C16A5">
        <w:rPr>
          <w:lang w:val="en-US"/>
        </w:rPr>
      </w:r>
      <w:r w:rsidR="007C16A5">
        <w:rPr>
          <w:lang w:val="en-US"/>
        </w:rPr>
        <w:fldChar w:fldCharType="separate"/>
      </w:r>
      <w:r w:rsidR="00F00674">
        <w:rPr>
          <w:lang w:val="en-US"/>
        </w:rPr>
        <w:t>5.2.2.3</w:t>
      </w:r>
      <w:r w:rsidR="007C16A5">
        <w:rPr>
          <w:lang w:val="en-US"/>
        </w:rPr>
        <w:fldChar w:fldCharType="end"/>
      </w:r>
      <w:r w:rsidR="007C16A5">
        <w:rPr>
          <w:lang w:val="en-US"/>
        </w:rPr>
        <w:t xml:space="preserve"> </w:t>
      </w:r>
      <w:r w:rsidRPr="00D97A75">
        <w:rPr>
          <w:lang w:val="en-US"/>
        </w:rPr>
        <w:t>applies.</w:t>
      </w:r>
    </w:p>
    <w:p w:rsidR="00E91D8B" w:rsidRPr="00D97A75" w:rsidRDefault="00E91D8B" w:rsidP="005133F7">
      <w:pPr>
        <w:pStyle w:val="Heading4"/>
        <w:rPr>
          <w:lang w:val="en-US" w:eastAsia="zh-CN"/>
        </w:rPr>
      </w:pPr>
      <w:bookmarkStart w:id="134" w:name="_Toc294092224"/>
      <w:bookmarkStart w:id="135" w:name="_Toc304282287"/>
      <w:r w:rsidRPr="00D97A75">
        <w:rPr>
          <w:lang w:val="en-US" w:eastAsia="zh-CN"/>
        </w:rPr>
        <w:t>Type: VolumeSplitTransaction</w:t>
      </w:r>
      <w:bookmarkEnd w:id="134"/>
      <w:bookmarkEnd w:id="135"/>
    </w:p>
    <w:p w:rsidR="00E91D8B" w:rsidRPr="00D97A75" w:rsidRDefault="00E91D8B" w:rsidP="00E91D8B">
      <w:pPr>
        <w:rPr>
          <w:rFonts w:eastAsia="MS Mincho"/>
          <w:lang w:val="en-US" w:eastAsia="zh-CN"/>
        </w:rPr>
      </w:pPr>
      <w:r w:rsidRPr="00D97A75">
        <w:rPr>
          <w:lang w:val="en-US" w:eastAsia="zh-CN"/>
        </w:rPr>
        <w:t>Transaction for charge or refund split volume</w:t>
      </w:r>
    </w:p>
    <w:tbl>
      <w:tblPr>
        <w:tblW w:w="4886" w:type="pct"/>
        <w:tblLayout w:type="fixed"/>
        <w:tblCellMar>
          <w:left w:w="0" w:type="dxa"/>
          <w:right w:w="0" w:type="dxa"/>
        </w:tblCellMar>
        <w:tblLook w:val="0000"/>
      </w:tblPr>
      <w:tblGrid>
        <w:gridCol w:w="3509"/>
        <w:gridCol w:w="2741"/>
        <w:gridCol w:w="962"/>
        <w:gridCol w:w="2849"/>
      </w:tblGrid>
      <w:tr w:rsidR="00E91D8B" w:rsidRPr="00D97A75" w:rsidTr="003C4E39">
        <w:tc>
          <w:tcPr>
            <w:tcW w:w="174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136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4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14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endUserShare</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EndUserShare</w:t>
            </w:r>
          </w:p>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[1..unbounded]</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This end user’s share of the split charge</w:t>
            </w:r>
          </w:p>
        </w:tc>
      </w:tr>
      <w:tr w:rsidR="00E91D8B"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paymentVolume</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PaymentVolume</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Information on the volume charge to be made</w:t>
            </w:r>
          </w:p>
        </w:tc>
      </w:tr>
      <w:tr w:rsidR="00E91D8B"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transactionOperationStatus</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TransactionOperationStatus</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E.g. charged, refunded, etc</w:t>
            </w:r>
            <w:r w:rsidR="000640AC">
              <w:rPr>
                <w:rFonts w:ascii="Arial" w:hAnsi="Arial" w:cs="Arial"/>
                <w:lang w:val="en-US" w:eastAsia="ko-KR"/>
              </w:rPr>
              <w:t>.</w:t>
            </w:r>
          </w:p>
        </w:tc>
      </w:tr>
      <w:tr w:rsidR="00E91D8B"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referenceCode</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highlight w:val="yellow"/>
                <w:lang w:val="en-US" w:eastAsia="zh-CN"/>
              </w:rPr>
            </w:pPr>
            <w:r w:rsidRPr="00D97A75">
              <w:rPr>
                <w:rFonts w:ascii="Arial" w:hAnsi="Arial" w:cs="Arial"/>
              </w:rPr>
              <w:t xml:space="preserve">Textual information to </w:t>
            </w:r>
            <w:r w:rsidRPr="00D97A75">
              <w:rPr>
                <w:rFonts w:ascii="Arial" w:hAnsi="Arial" w:cs="Arial"/>
              </w:rPr>
              <w:lastRenderedPageBreak/>
              <w:t>uniquely identify the request, e.g. in case of disputes. Used for business logic, not for operational logic</w:t>
            </w:r>
          </w:p>
        </w:tc>
      </w:tr>
      <w:tr w:rsidR="00E91D8B"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lastRenderedPageBreak/>
              <w:t>serverReferenceCode</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 xml:space="preserve">xsd:string </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eastAsia="SimSun" w:hAnsi="Arial" w:cs="Arial"/>
                <w:lang w:eastAsia="zh-CN"/>
              </w:rPr>
              <w:t>A unique reference to the request, provided by the server, and meaningful to the server’s backend system for correlation purposes (e.g. to be used in case of a subsequent refund request related to this charge request)</w:t>
            </w:r>
          </w:p>
        </w:tc>
      </w:tr>
      <w:tr w:rsidR="00E91D8B"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originalServerReferenceCode</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xsd:string</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hAnsi="Arial"/>
              </w:rPr>
              <w:t xml:space="preserve">This can be used to reconcile a refund request with the original charge that is intended to be refunded. In case the server included a serverReferenceCode in the response to a charge request, then any subsequent client request to refund that charge SHOULD include that serverReferenceCode value in an </w:t>
            </w:r>
            <w:r w:rsidRPr="00D97A75">
              <w:rPr>
                <w:rStyle w:val="CodeChar"/>
                <w:rFonts w:ascii="Arial" w:eastAsia="Malgun Gothic" w:hAnsi="Arial"/>
              </w:rPr>
              <w:t xml:space="preserve">originalServerReferenceCode </w:t>
            </w:r>
            <w:r w:rsidRPr="00D97A75">
              <w:rPr>
                <w:rFonts w:ascii="Arial" w:hAnsi="Arial"/>
              </w:rPr>
              <w:t>field. If the client omits it from the refund request then the server MAY throw a policy exception.</w:t>
            </w:r>
          </w:p>
        </w:tc>
      </w:tr>
      <w:tr w:rsidR="00E91D8B" w:rsidRPr="00D97A75" w:rsidDel="00333F7A"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clientCorrelator</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xsd:string</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Yes</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E91D8B" w:rsidRPr="00D97A75" w:rsidRDefault="00E91D8B" w:rsidP="00E91D8B">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E91D8B" w:rsidRPr="00D97A75" w:rsidDel="00333F7A" w:rsidRDefault="00E91D8B" w:rsidP="00E91D8B">
            <w:pPr>
              <w:spacing w:before="0"/>
              <w:rPr>
                <w:rFonts w:ascii="Arial" w:hAnsi="Arial"/>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3C4E39"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callbackReference</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common:CallbackReference </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Yes</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Client's </w:t>
            </w:r>
            <w:r w:rsidR="0090141C">
              <w:rPr>
                <w:rFonts w:ascii="Arial" w:hAnsi="Arial"/>
                <w:lang w:val="en-US"/>
              </w:rPr>
              <w:t>n</w:t>
            </w:r>
            <w:r w:rsidRPr="00D97A75">
              <w:rPr>
                <w:rFonts w:ascii="Arial" w:hAnsi="Arial"/>
                <w:lang w:val="en-US"/>
              </w:rPr>
              <w:t>otification endpoint and parameters</w:t>
            </w:r>
          </w:p>
        </w:tc>
      </w:tr>
      <w:tr w:rsidR="003C4E39"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resourceURL</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xsd:anyURI</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Self referring URL</w:t>
            </w:r>
            <w:r w:rsidRPr="00D97A75">
              <w:rPr>
                <w:rFonts w:ascii="Arial" w:hAnsi="Arial"/>
              </w:rPr>
              <w:t xml:space="preserve">. </w:t>
            </w:r>
            <w:r w:rsidR="000367E9" w:rsidRPr="000367E9">
              <w:rPr>
                <w:rFonts w:ascii="Arial" w:eastAsia="MS Mincho" w:hAnsi="Arial" w:cs="Arial"/>
                <w:lang w:val="en-US"/>
              </w:rPr>
              <w:t xml:space="preserve">The </w:t>
            </w:r>
            <w:r w:rsidR="000367E9" w:rsidRPr="000367E9">
              <w:rPr>
                <w:rFonts w:ascii="Arial" w:eastAsia="MS Mincho" w:hAnsi="Arial" w:cs="Arial"/>
                <w:lang w:val="en-US"/>
              </w:rPr>
              <w:lastRenderedPageBreak/>
              <w:t xml:space="preserve">resourceURL </w:t>
            </w:r>
            <w:r w:rsidR="000367E9" w:rsidRPr="000367E9">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3C4E39"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lastRenderedPageBreak/>
              <w:t>link</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common:Link[0..unbounded]</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rPr>
              <w:t>Provided by the server and points to other resources that are in relationship with  the current resource</w:t>
            </w:r>
          </w:p>
        </w:tc>
      </w:tr>
    </w:tbl>
    <w:p w:rsidR="00E91D8B" w:rsidRPr="00D97A75" w:rsidRDefault="00E91D8B" w:rsidP="00E91D8B">
      <w:pPr>
        <w:rPr>
          <w:rFonts w:hint="eastAsia"/>
          <w:lang w:val="en-US" w:eastAsia="ko-KR"/>
        </w:rPr>
      </w:pPr>
      <w:r w:rsidRPr="00D97A75">
        <w:t>A root element named</w:t>
      </w:r>
      <w:r w:rsidRPr="00D97A75">
        <w:rPr>
          <w:iCs/>
        </w:rPr>
        <w:t xml:space="preserve"> volumeSplitTransaction</w:t>
      </w:r>
      <w:r w:rsidRPr="00D97A75">
        <w:t xml:space="preserve"> of type</w:t>
      </w:r>
      <w:r w:rsidRPr="00D97A75">
        <w:rPr>
          <w:iCs/>
        </w:rPr>
        <w:t xml:space="preserve"> </w:t>
      </w:r>
      <w:r w:rsidRPr="00D97A75">
        <w:t>VolumeSplitTransaction is allowed in request and/or response bodies.</w:t>
      </w:r>
    </w:p>
    <w:p w:rsidR="00E91D8B" w:rsidRPr="00D97A75" w:rsidRDefault="00E91D8B" w:rsidP="00E91D8B">
      <w:pPr>
        <w:spacing w:before="0"/>
        <w:rPr>
          <w:rFonts w:eastAsia="SimSun" w:cs="Arial"/>
          <w:sz w:val="24"/>
          <w:lang w:val="en-US" w:eastAsia="zh-CN"/>
        </w:rPr>
      </w:pPr>
      <w:r w:rsidRPr="00D97A75">
        <w:rPr>
          <w:lang w:val="en-US"/>
        </w:rPr>
        <w:t xml:space="preserve">Regarding the clientCorrelator field, the note in section </w:t>
      </w:r>
      <w:r w:rsidR="007C16A5">
        <w:rPr>
          <w:lang w:val="en-US"/>
        </w:rPr>
        <w:fldChar w:fldCharType="begin"/>
      </w:r>
      <w:r w:rsidR="007C16A5">
        <w:rPr>
          <w:lang w:val="en-US"/>
        </w:rPr>
        <w:instrText xml:space="preserve"> REF _Ref309643350 \r \h </w:instrText>
      </w:r>
      <w:r w:rsidR="00E73ED6" w:rsidRPr="007C16A5">
        <w:rPr>
          <w:lang w:val="en-US"/>
        </w:rPr>
      </w:r>
      <w:r w:rsidR="007C16A5">
        <w:rPr>
          <w:lang w:val="en-US"/>
        </w:rPr>
        <w:fldChar w:fldCharType="separate"/>
      </w:r>
      <w:r w:rsidR="00F00674">
        <w:rPr>
          <w:lang w:val="en-US"/>
        </w:rPr>
        <w:t>5.2.2.3</w:t>
      </w:r>
      <w:r w:rsidR="007C16A5">
        <w:rPr>
          <w:lang w:val="en-US"/>
        </w:rPr>
        <w:fldChar w:fldCharType="end"/>
      </w:r>
      <w:r w:rsidRPr="00D97A75">
        <w:rPr>
          <w:lang w:val="en-US"/>
        </w:rPr>
        <w:t xml:space="preserve"> applies.</w:t>
      </w:r>
    </w:p>
    <w:p w:rsidR="00E91D8B" w:rsidRPr="00D97A75" w:rsidRDefault="00E91D8B" w:rsidP="00E91D8B">
      <w:pPr>
        <w:spacing w:before="0"/>
        <w:rPr>
          <w:rFonts w:eastAsia="SimSun" w:cs="Arial"/>
          <w:sz w:val="24"/>
          <w:lang w:val="en-US" w:eastAsia="zh-CN"/>
        </w:rPr>
      </w:pPr>
    </w:p>
    <w:p w:rsidR="00E91D8B" w:rsidRPr="00D97A75" w:rsidRDefault="00E91D8B" w:rsidP="005133F7">
      <w:pPr>
        <w:pStyle w:val="Heading4"/>
        <w:rPr>
          <w:lang w:val="en-US" w:eastAsia="zh-CN"/>
        </w:rPr>
      </w:pPr>
      <w:bookmarkStart w:id="136" w:name="_Toc294092225"/>
      <w:bookmarkStart w:id="137" w:name="_Toc304282288"/>
      <w:r w:rsidRPr="00D97A75">
        <w:rPr>
          <w:lang w:val="en-US" w:eastAsia="zh-CN"/>
        </w:rPr>
        <w:t>Type: AmountReservationTransaction</w:t>
      </w:r>
      <w:bookmarkEnd w:id="136"/>
      <w:bookmarkEnd w:id="137"/>
    </w:p>
    <w:p w:rsidR="00E91D8B" w:rsidRPr="00D97A75" w:rsidRDefault="00E91D8B" w:rsidP="00E91D8B">
      <w:pPr>
        <w:rPr>
          <w:rFonts w:eastAsia="MS Mincho"/>
          <w:lang w:val="en-US" w:eastAsia="zh-CN"/>
        </w:rPr>
      </w:pPr>
      <w:r w:rsidRPr="00D97A75">
        <w:rPr>
          <w:lang w:val="en-US" w:eastAsia="zh-CN"/>
        </w:rPr>
        <w:t>Transaction for reserve or release amount</w:t>
      </w:r>
    </w:p>
    <w:tbl>
      <w:tblPr>
        <w:tblW w:w="4794" w:type="pct"/>
        <w:tblLayout w:type="fixed"/>
        <w:tblCellMar>
          <w:left w:w="0" w:type="dxa"/>
          <w:right w:w="0" w:type="dxa"/>
        </w:tblCellMar>
        <w:tblLook w:val="0000"/>
      </w:tblPr>
      <w:tblGrid>
        <w:gridCol w:w="3510"/>
        <w:gridCol w:w="2740"/>
        <w:gridCol w:w="962"/>
        <w:gridCol w:w="2660"/>
      </w:tblGrid>
      <w:tr w:rsidR="00E91D8B" w:rsidRPr="00D97A75" w:rsidTr="003C4E39">
        <w:tc>
          <w:tcPr>
            <w:tcW w:w="177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13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4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134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endUserId</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xsd:anyURI</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Default="00E91D8B" w:rsidP="00E91D8B">
            <w:pPr>
              <w:spacing w:before="0"/>
              <w:rPr>
                <w:rFonts w:ascii="Arial" w:hAnsi="Arial" w:cs="Arial"/>
              </w:rPr>
            </w:pPr>
            <w:r w:rsidRPr="00D97A75">
              <w:rPr>
                <w:rFonts w:ascii="Arial" w:hAnsi="Arial" w:cs="Arial"/>
              </w:rPr>
              <w:t xml:space="preserve">The </w:t>
            </w:r>
            <w:r w:rsidR="00EF3FB6" w:rsidRPr="00D97A75">
              <w:rPr>
                <w:rFonts w:ascii="Arial" w:hAnsi="Arial" w:cs="Arial"/>
              </w:rPr>
              <w:t xml:space="preserve">identifier of the </w:t>
            </w:r>
            <w:r w:rsidRPr="00D97A75">
              <w:rPr>
                <w:rFonts w:ascii="Arial" w:hAnsi="Arial" w:cs="Arial"/>
              </w:rPr>
              <w:t>end user's account to be charged</w:t>
            </w:r>
            <w:r w:rsidR="003163C3">
              <w:t xml:space="preserve"> </w:t>
            </w:r>
            <w:r w:rsidR="00A954B0">
              <w:rPr>
                <w:rFonts w:ascii="Arial" w:hAnsi="Arial"/>
              </w:rPr>
              <w:t xml:space="preserve">(e.g. </w:t>
            </w:r>
            <w:r w:rsidR="0090141C">
              <w:rPr>
                <w:rFonts w:ascii="Arial" w:hAnsi="Arial"/>
              </w:rPr>
              <w:t>‘</w:t>
            </w:r>
            <w:r w:rsidR="00A954B0">
              <w:rPr>
                <w:rFonts w:ascii="Arial" w:hAnsi="Arial"/>
              </w:rPr>
              <w:t>sip</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tel</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acr</w:t>
            </w:r>
            <w:r w:rsidR="0090141C">
              <w:rPr>
                <w:rFonts w:ascii="Arial" w:hAnsi="Arial"/>
              </w:rPr>
              <w:t>’</w:t>
            </w:r>
            <w:r w:rsidR="003163C3" w:rsidRPr="003163C3">
              <w:rPr>
                <w:rFonts w:ascii="Arial" w:hAnsi="Arial"/>
              </w:rPr>
              <w:t xml:space="preserve"> URI)</w:t>
            </w:r>
            <w:r w:rsidRPr="00D97A75">
              <w:rPr>
                <w:rFonts w:ascii="Arial" w:hAnsi="Arial" w:cs="Arial"/>
              </w:rPr>
              <w:t>. It MUST be present in the initial reservation request.</w:t>
            </w:r>
          </w:p>
          <w:p w:rsidR="007C16A5" w:rsidRPr="00D97A75" w:rsidRDefault="007C16A5" w:rsidP="00E91D8B">
            <w:pPr>
              <w:spacing w:before="0"/>
              <w:rPr>
                <w:rFonts w:ascii="Arial" w:eastAsia="SimSun" w:hAnsi="Arial" w:cs="Arial"/>
                <w:lang w:val="en-US" w:eastAsia="zh-CN"/>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paymentAmount</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PaymentAmount</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Information on the amount charge to be made</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transactionOperationStatus</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TransactionOperationStatus</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C2330B" w:rsidP="00E91D8B">
            <w:pPr>
              <w:spacing w:before="0"/>
              <w:rPr>
                <w:rFonts w:ascii="Arial" w:eastAsia="SimSun" w:hAnsi="Arial" w:cs="Arial"/>
                <w:lang w:val="en-US" w:eastAsia="zh-CN"/>
              </w:rPr>
            </w:pPr>
            <w:r w:rsidRPr="00D97A75">
              <w:rPr>
                <w:rFonts w:ascii="Arial" w:hAnsi="Arial" w:cs="Arial"/>
                <w:lang w:val="en-US" w:eastAsia="ko-KR"/>
              </w:rPr>
              <w:t xml:space="preserve">E.g. </w:t>
            </w:r>
            <w:r w:rsidR="00E91D8B" w:rsidRPr="00D97A75">
              <w:rPr>
                <w:rFonts w:ascii="Arial" w:hAnsi="Arial" w:cs="Arial"/>
                <w:lang w:val="en-US" w:eastAsia="ko-KR"/>
              </w:rPr>
              <w:t>reserved, charged</w:t>
            </w:r>
            <w:r w:rsidRPr="00D97A75">
              <w:rPr>
                <w:rFonts w:ascii="Arial" w:hAnsi="Arial" w:cs="Arial"/>
                <w:lang w:val="en-US" w:eastAsia="ko-KR"/>
              </w:rPr>
              <w:t>,</w:t>
            </w:r>
            <w:r w:rsidR="00E91D8B" w:rsidRPr="00D97A75">
              <w:rPr>
                <w:rFonts w:ascii="Arial" w:hAnsi="Arial" w:cs="Arial"/>
                <w:lang w:val="en-US" w:eastAsia="ko-KR"/>
              </w:rPr>
              <w:t xml:space="preserve"> released</w:t>
            </w:r>
            <w:r w:rsidRPr="00D97A75">
              <w:rPr>
                <w:rFonts w:ascii="Arial" w:hAnsi="Arial" w:cs="Arial"/>
                <w:lang w:val="en-US" w:eastAsia="ko-KR"/>
              </w:rPr>
              <w:t>, etc.</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referenceSequence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xsd:int</w:t>
            </w:r>
          </w:p>
          <w:p w:rsidR="00E91D8B" w:rsidRPr="00D97A75" w:rsidRDefault="00E91D8B" w:rsidP="00E91D8B">
            <w:pPr>
              <w:spacing w:before="0"/>
              <w:rPr>
                <w:rFonts w:ascii="Arial" w:eastAsia="SimSun" w:hAnsi="Arial" w:cs="Arial"/>
                <w:lang w:val="en-US" w:eastAsia="zh-CN"/>
              </w:rPr>
            </w:pP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4D7FB2" w:rsidRPr="004D7FB2" w:rsidRDefault="004D7FB2" w:rsidP="004D7FB2">
            <w:pPr>
              <w:pStyle w:val="TableCell"/>
              <w:rPr>
                <w:bCs/>
                <w:sz w:val="20"/>
              </w:rPr>
            </w:pPr>
            <w:r w:rsidRPr="004D7FB2">
              <w:rPr>
                <w:bCs/>
                <w:sz w:val="20"/>
              </w:rPr>
              <w:t xml:space="preserve">Sequential number generated by client application for every transaction state change. </w:t>
            </w:r>
          </w:p>
          <w:p w:rsidR="004D7FB2" w:rsidRPr="004D7FB2" w:rsidRDefault="004D7FB2" w:rsidP="004D7FB2">
            <w:pPr>
              <w:pStyle w:val="TableCell"/>
              <w:rPr>
                <w:bCs/>
                <w:sz w:val="20"/>
              </w:rPr>
            </w:pPr>
            <w:r w:rsidRPr="004D7FB2">
              <w:rPr>
                <w:bCs/>
                <w:sz w:val="20"/>
              </w:rPr>
              <w:t xml:space="preserve">The client will increment reference sequence with every new request to the server. If request failed the client can repeat the request with the same sequence number. This allows the server to distinguish easily between new and repeated requests </w:t>
            </w:r>
            <w:r w:rsidRPr="004D7FB2">
              <w:rPr>
                <w:bCs/>
                <w:sz w:val="20"/>
              </w:rPr>
              <w:lastRenderedPageBreak/>
              <w:t>(e.g. ignore repeated requests, in the case they completed on the server side).</w:t>
            </w:r>
          </w:p>
          <w:p w:rsidR="00E91D8B" w:rsidRPr="00D97A75" w:rsidRDefault="004D7FB2" w:rsidP="00E91D8B">
            <w:pPr>
              <w:spacing w:before="0"/>
              <w:rPr>
                <w:rFonts w:ascii="Arial" w:eastAsia="SimSun" w:hAnsi="Arial" w:cs="Arial"/>
                <w:lang w:val="en-US" w:eastAsia="zh-CN"/>
              </w:rPr>
            </w:pPr>
            <w:r w:rsidRPr="004D7FB2">
              <w:rPr>
                <w:rFonts w:ascii="Arial" w:hAnsi="Arial"/>
                <w:bCs/>
              </w:rPr>
              <w:t>Example of a sequence of  usable referenceSequence values: use 1 to reserve amount X, then 2 to reserve additional amount Y, then 3 to charge reserved amount, etc.</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lastRenderedPageBreak/>
              <w:t>referenceCode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Textual information to uniquely identify the request, e.g. in case of disputes. Used for business logic, not for operational logic</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serverReferenceCode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 xml:space="preserve">xsd:string </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eastAsia="SimSun" w:hAnsi="Arial" w:cs="Arial"/>
                <w:lang w:eastAsia="zh-CN"/>
              </w:rPr>
              <w:t>A unique reference to the request, provided by the server, and meaningful to the server’s backend system for correlation purposes</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originalServerReferenceCode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xsd:string</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hAnsi="Arial"/>
              </w:rPr>
              <w:t>This may be used to reconcile a current transaction request with an original transaction</w:t>
            </w:r>
          </w:p>
        </w:tc>
      </w:tr>
      <w:tr w:rsidR="00E91D8B" w:rsidRPr="00D97A75" w:rsidDel="00333F7A"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clientCorrelator</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xsd:string</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E91D8B" w:rsidRPr="00D97A75" w:rsidRDefault="00E91D8B" w:rsidP="00E91D8B">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E91D8B" w:rsidRPr="00D97A75" w:rsidDel="00333F7A" w:rsidRDefault="00E91D8B" w:rsidP="00E91D8B">
            <w:pPr>
              <w:spacing w:before="0"/>
              <w:rPr>
                <w:rFonts w:ascii="Arial" w:hAnsi="Arial"/>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3C4E39"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callbackReference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common:CallbackReference </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Client's </w:t>
            </w:r>
            <w:r w:rsidR="0090141C">
              <w:rPr>
                <w:rFonts w:ascii="Arial" w:hAnsi="Arial"/>
                <w:lang w:val="en-US"/>
              </w:rPr>
              <w:t>n</w:t>
            </w:r>
            <w:r w:rsidRPr="00D97A75">
              <w:rPr>
                <w:rFonts w:ascii="Arial" w:hAnsi="Arial"/>
                <w:lang w:val="en-US"/>
              </w:rPr>
              <w:t>otification endpoint and parameters</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lang w:val="en-US"/>
              </w:rPr>
              <w:t>resourceURL</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lang w:val="en-US"/>
              </w:rPr>
              <w:t>xsd:anyURI</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lang w:val="en-US"/>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lang w:val="en-US"/>
              </w:rPr>
              <w:t>Self referring URL</w:t>
            </w:r>
            <w:r w:rsidRPr="00D97A75">
              <w:rPr>
                <w:rFonts w:ascii="Arial" w:hAnsi="Arial"/>
              </w:rPr>
              <w:t xml:space="preserve">. </w:t>
            </w:r>
            <w:r w:rsidR="000367E9" w:rsidRPr="000367E9">
              <w:rPr>
                <w:rFonts w:ascii="Arial" w:eastAsia="MS Mincho" w:hAnsi="Arial" w:cs="Arial"/>
                <w:lang w:val="en-US"/>
              </w:rPr>
              <w:t xml:space="preserve">The resourceURL </w:t>
            </w:r>
            <w:r w:rsidR="000367E9" w:rsidRPr="000367E9">
              <w:rPr>
                <w:rFonts w:ascii="Arial" w:hAnsi="Arial"/>
                <w:szCs w:val="22"/>
              </w:rPr>
              <w:t xml:space="preserve">SHALL NOT be included in POST </w:t>
            </w:r>
            <w:r w:rsidR="000367E9" w:rsidRPr="000367E9">
              <w:rPr>
                <w:rFonts w:ascii="Arial" w:hAnsi="Arial"/>
                <w:szCs w:val="22"/>
              </w:rPr>
              <w:lastRenderedPageBreak/>
              <w:t>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lang w:val="en-US"/>
              </w:rPr>
              <w:lastRenderedPageBreak/>
              <w:t>link</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lang w:val="en-US"/>
              </w:rPr>
              <w:t>common:Link[0..unbounded]</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lang w:val="en-US"/>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Provided by the server and points to other resources that are in relationship with  the current resource</w:t>
            </w:r>
          </w:p>
        </w:tc>
      </w:tr>
    </w:tbl>
    <w:p w:rsidR="00E91D8B" w:rsidRPr="00D97A75" w:rsidRDefault="00E91D8B" w:rsidP="00E91D8B">
      <w:pPr>
        <w:rPr>
          <w:rFonts w:hint="eastAsia"/>
          <w:lang w:val="en-US" w:eastAsia="ko-KR"/>
        </w:rPr>
      </w:pPr>
      <w:r w:rsidRPr="00D97A75">
        <w:t>A root element named</w:t>
      </w:r>
      <w:r w:rsidRPr="00D97A75">
        <w:rPr>
          <w:iCs/>
        </w:rPr>
        <w:t xml:space="preserve"> amountReservationTransaction</w:t>
      </w:r>
      <w:r w:rsidRPr="00D97A75">
        <w:t xml:space="preserve"> of type</w:t>
      </w:r>
      <w:r w:rsidRPr="00D97A75">
        <w:rPr>
          <w:iCs/>
        </w:rPr>
        <w:t xml:space="preserve"> </w:t>
      </w:r>
      <w:r w:rsidRPr="00D97A75">
        <w:t>AmountReservationTransaction is allowed in request and/or response bodies.</w:t>
      </w:r>
    </w:p>
    <w:p w:rsidR="00E91D8B" w:rsidRPr="00D97A75" w:rsidRDefault="00E91D8B" w:rsidP="00E91D8B">
      <w:pPr>
        <w:spacing w:before="0"/>
        <w:rPr>
          <w:rFonts w:eastAsia="SimSun" w:cs="Arial"/>
          <w:sz w:val="24"/>
          <w:lang w:val="en-US" w:eastAsia="zh-CN"/>
        </w:rPr>
      </w:pPr>
      <w:r w:rsidRPr="00D97A75">
        <w:rPr>
          <w:lang w:val="en-US"/>
        </w:rPr>
        <w:t xml:space="preserve">Regarding the clientCorrelator field, the note in section </w:t>
      </w:r>
      <w:r w:rsidR="007C16A5">
        <w:rPr>
          <w:lang w:val="en-US"/>
        </w:rPr>
        <w:fldChar w:fldCharType="begin"/>
      </w:r>
      <w:r w:rsidR="007C16A5">
        <w:rPr>
          <w:lang w:val="en-US"/>
        </w:rPr>
        <w:instrText xml:space="preserve"> REF _Ref309643393 \r \h </w:instrText>
      </w:r>
      <w:r w:rsidR="00E73ED6" w:rsidRPr="007C16A5">
        <w:rPr>
          <w:lang w:val="en-US"/>
        </w:rPr>
      </w:r>
      <w:r w:rsidR="007C16A5">
        <w:rPr>
          <w:lang w:val="en-US"/>
        </w:rPr>
        <w:fldChar w:fldCharType="separate"/>
      </w:r>
      <w:r w:rsidR="00F00674">
        <w:rPr>
          <w:lang w:val="en-US"/>
        </w:rPr>
        <w:t>5.2.2.3</w:t>
      </w:r>
      <w:r w:rsidR="007C16A5">
        <w:rPr>
          <w:lang w:val="en-US"/>
        </w:rPr>
        <w:fldChar w:fldCharType="end"/>
      </w:r>
      <w:r w:rsidRPr="00D97A75">
        <w:rPr>
          <w:lang w:val="en-US"/>
        </w:rPr>
        <w:t xml:space="preserve"> applies.</w:t>
      </w:r>
    </w:p>
    <w:p w:rsidR="00E91D8B" w:rsidRPr="00D97A75" w:rsidRDefault="00E91D8B" w:rsidP="00E91D8B">
      <w:pPr>
        <w:spacing w:before="0"/>
        <w:rPr>
          <w:rFonts w:eastAsia="SimSun" w:cs="Arial"/>
          <w:sz w:val="24"/>
          <w:lang w:val="en-US" w:eastAsia="zh-CN"/>
        </w:rPr>
      </w:pPr>
    </w:p>
    <w:p w:rsidR="00E91D8B" w:rsidRPr="00D97A75" w:rsidRDefault="00E91D8B" w:rsidP="005133F7">
      <w:pPr>
        <w:pStyle w:val="Heading4"/>
        <w:rPr>
          <w:lang w:val="en-US" w:eastAsia="zh-CN"/>
        </w:rPr>
      </w:pPr>
      <w:bookmarkStart w:id="138" w:name="_Toc294092226"/>
      <w:bookmarkStart w:id="139" w:name="_Toc304282289"/>
      <w:r w:rsidRPr="00D97A75">
        <w:rPr>
          <w:lang w:val="en-US" w:eastAsia="zh-CN"/>
        </w:rPr>
        <w:t>Type: VolumeReservationTransaction</w:t>
      </w:r>
      <w:bookmarkEnd w:id="138"/>
      <w:bookmarkEnd w:id="139"/>
    </w:p>
    <w:p w:rsidR="00E91D8B" w:rsidRPr="00D97A75" w:rsidRDefault="00E91D8B" w:rsidP="00E91D8B">
      <w:pPr>
        <w:rPr>
          <w:rFonts w:eastAsia="MS Mincho"/>
          <w:lang w:val="en-US" w:eastAsia="zh-CN"/>
        </w:rPr>
      </w:pPr>
      <w:r w:rsidRPr="00D97A75">
        <w:rPr>
          <w:lang w:val="en-US" w:eastAsia="zh-CN"/>
        </w:rPr>
        <w:t>Transaction for reserve or release volume</w:t>
      </w:r>
    </w:p>
    <w:tbl>
      <w:tblPr>
        <w:tblW w:w="4794" w:type="pct"/>
        <w:tblLayout w:type="fixed"/>
        <w:tblCellMar>
          <w:left w:w="0" w:type="dxa"/>
          <w:right w:w="0" w:type="dxa"/>
        </w:tblCellMar>
        <w:tblLook w:val="0000"/>
      </w:tblPr>
      <w:tblGrid>
        <w:gridCol w:w="3510"/>
        <w:gridCol w:w="2740"/>
        <w:gridCol w:w="962"/>
        <w:gridCol w:w="2660"/>
      </w:tblGrid>
      <w:tr w:rsidR="00E91D8B" w:rsidRPr="00D97A75" w:rsidTr="003C4E39">
        <w:tc>
          <w:tcPr>
            <w:tcW w:w="177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13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4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134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endUserId</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xsd:anyURI</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Default="00E91D8B" w:rsidP="00E91D8B">
            <w:pPr>
              <w:spacing w:before="0"/>
              <w:rPr>
                <w:rFonts w:ascii="Arial" w:hAnsi="Arial" w:cs="Arial"/>
              </w:rPr>
            </w:pPr>
            <w:r w:rsidRPr="00D97A75">
              <w:rPr>
                <w:rFonts w:ascii="Arial" w:hAnsi="Arial" w:cs="Arial"/>
              </w:rPr>
              <w:t xml:space="preserve">The </w:t>
            </w:r>
            <w:r w:rsidR="00EF3FB6" w:rsidRPr="00D97A75">
              <w:rPr>
                <w:rFonts w:ascii="Arial" w:hAnsi="Arial" w:cs="Arial"/>
              </w:rPr>
              <w:t xml:space="preserve">identifier of the </w:t>
            </w:r>
            <w:r w:rsidRPr="00D97A75">
              <w:rPr>
                <w:rFonts w:ascii="Arial" w:hAnsi="Arial" w:cs="Arial"/>
              </w:rPr>
              <w:t>end user's account to be charged</w:t>
            </w:r>
            <w:r w:rsidR="003163C3">
              <w:t xml:space="preserve"> </w:t>
            </w:r>
            <w:r w:rsidR="00A954B0">
              <w:rPr>
                <w:rFonts w:ascii="Arial" w:hAnsi="Arial"/>
              </w:rPr>
              <w:t xml:space="preserve">(e.g. </w:t>
            </w:r>
            <w:r w:rsidR="0090141C">
              <w:rPr>
                <w:rFonts w:ascii="Arial" w:hAnsi="Arial"/>
              </w:rPr>
              <w:t>‘</w:t>
            </w:r>
            <w:r w:rsidR="00A954B0">
              <w:rPr>
                <w:rFonts w:ascii="Arial" w:hAnsi="Arial"/>
              </w:rPr>
              <w:t>sip</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tel</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acr</w:t>
            </w:r>
            <w:r w:rsidR="0090141C">
              <w:rPr>
                <w:rFonts w:ascii="Arial" w:hAnsi="Arial"/>
              </w:rPr>
              <w:t>’</w:t>
            </w:r>
            <w:r w:rsidR="003163C3" w:rsidRPr="003163C3">
              <w:rPr>
                <w:rFonts w:ascii="Arial" w:hAnsi="Arial"/>
              </w:rPr>
              <w:t xml:space="preserve"> URI)</w:t>
            </w:r>
            <w:r w:rsidRPr="00D97A75">
              <w:rPr>
                <w:rFonts w:ascii="Arial" w:hAnsi="Arial" w:cs="Arial"/>
              </w:rPr>
              <w:t>. It MUST be present in the initial reservation request.</w:t>
            </w:r>
          </w:p>
          <w:p w:rsidR="007C16A5" w:rsidRPr="00D97A75" w:rsidRDefault="007C16A5" w:rsidP="00E91D8B">
            <w:pPr>
              <w:spacing w:before="0"/>
              <w:rPr>
                <w:rFonts w:ascii="Arial" w:eastAsia="SimSun" w:hAnsi="Arial" w:cs="Arial"/>
                <w:lang w:val="en-US" w:eastAsia="zh-CN"/>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paymentVolume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PaymentVolume</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Information on the amount charge to be made</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transactionOperationStatus</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TransactionOperationStatus</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C2330B" w:rsidP="00E91D8B">
            <w:pPr>
              <w:spacing w:before="0"/>
              <w:rPr>
                <w:rFonts w:ascii="Arial" w:eastAsia="SimSun" w:hAnsi="Arial" w:cs="Arial"/>
                <w:lang w:val="en-US" w:eastAsia="zh-CN"/>
              </w:rPr>
            </w:pPr>
            <w:r w:rsidRPr="00D97A75">
              <w:rPr>
                <w:rFonts w:ascii="Arial" w:hAnsi="Arial" w:cs="Arial"/>
                <w:lang w:val="en-US" w:eastAsia="ko-KR"/>
              </w:rPr>
              <w:t xml:space="preserve">E.g. </w:t>
            </w:r>
            <w:r w:rsidR="00E91D8B" w:rsidRPr="00D97A75">
              <w:rPr>
                <w:rFonts w:ascii="Arial" w:hAnsi="Arial" w:cs="Arial"/>
                <w:lang w:val="en-US" w:eastAsia="ko-KR"/>
              </w:rPr>
              <w:t>reserved, charged</w:t>
            </w:r>
            <w:r w:rsidRPr="00D97A75">
              <w:rPr>
                <w:rFonts w:ascii="Arial" w:hAnsi="Arial" w:cs="Arial"/>
                <w:lang w:val="en-US" w:eastAsia="ko-KR"/>
              </w:rPr>
              <w:t>,</w:t>
            </w:r>
            <w:r w:rsidR="00E91D8B" w:rsidRPr="00D97A75">
              <w:rPr>
                <w:rFonts w:ascii="Arial" w:hAnsi="Arial" w:cs="Arial"/>
                <w:lang w:val="en-US" w:eastAsia="ko-KR"/>
              </w:rPr>
              <w:t xml:space="preserve"> released</w:t>
            </w:r>
            <w:r w:rsidRPr="00D97A75">
              <w:rPr>
                <w:rFonts w:ascii="Arial" w:hAnsi="Arial" w:cs="Arial"/>
                <w:lang w:val="en-US" w:eastAsia="ko-KR"/>
              </w:rPr>
              <w:t>, etc.</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referenceSequence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xsd:integer</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4D7FB2" w:rsidRPr="004D7FB2" w:rsidRDefault="004D7FB2" w:rsidP="004D7FB2">
            <w:pPr>
              <w:pStyle w:val="TableCell"/>
              <w:rPr>
                <w:bCs/>
                <w:sz w:val="20"/>
              </w:rPr>
            </w:pPr>
            <w:r w:rsidRPr="004D7FB2">
              <w:rPr>
                <w:bCs/>
                <w:sz w:val="20"/>
              </w:rPr>
              <w:t xml:space="preserve">Sequential number generated by client application for every transaction state change. </w:t>
            </w:r>
          </w:p>
          <w:p w:rsidR="004D7FB2" w:rsidRPr="004D7FB2" w:rsidRDefault="004D7FB2" w:rsidP="004D7FB2">
            <w:pPr>
              <w:pStyle w:val="TableCell"/>
              <w:rPr>
                <w:bCs/>
                <w:sz w:val="20"/>
              </w:rPr>
            </w:pPr>
            <w:r w:rsidRPr="004D7FB2">
              <w:rPr>
                <w:bCs/>
                <w:sz w:val="20"/>
              </w:rPr>
              <w:t xml:space="preserve">The client will increment reference sequence with every new request to the server. If request failed the client can repeat the request with the same sequence number. This allows the server to distinguish easily between </w:t>
            </w:r>
            <w:r w:rsidRPr="004D7FB2">
              <w:rPr>
                <w:bCs/>
                <w:sz w:val="20"/>
              </w:rPr>
              <w:lastRenderedPageBreak/>
              <w:t>new and repeated requests (e.g. ignore repeated requests, in the case they completed on the server side).</w:t>
            </w:r>
          </w:p>
          <w:p w:rsidR="00E91D8B" w:rsidRPr="00D97A75" w:rsidRDefault="004D7FB2" w:rsidP="00E91D8B">
            <w:pPr>
              <w:spacing w:before="0"/>
              <w:rPr>
                <w:rFonts w:ascii="Arial" w:eastAsia="SimSun" w:hAnsi="Arial" w:cs="Arial"/>
                <w:lang w:val="en-US" w:eastAsia="zh-CN"/>
              </w:rPr>
            </w:pPr>
            <w:r w:rsidRPr="004D7FB2">
              <w:rPr>
                <w:rFonts w:ascii="Arial" w:hAnsi="Arial"/>
                <w:bCs/>
              </w:rPr>
              <w:t>Example of a sequence of  usable referenceSequence values: use 1 to reserve amount X, then 2 to reserve additional amount Y, then 3 to charge reserved amount,</w:t>
            </w:r>
            <w:r>
              <w:rPr>
                <w:rFonts w:ascii="Arial" w:hAnsi="Arial"/>
                <w:bCs/>
              </w:rPr>
              <w:t xml:space="preserve"> etc.</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lastRenderedPageBreak/>
              <w:t>referenceCode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Textual information to uniquely identify the request, e.g. in case of disputes. Used for business logic, not for operational logic</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serverReferenceCode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 xml:space="preserve">xsd:string </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eastAsia="SimSun" w:hAnsi="Arial" w:cs="Arial"/>
                <w:lang w:eastAsia="zh-CN"/>
              </w:rPr>
              <w:t>A unique reference to the request, provided by the server, and meaningful to the server’s backend system for correlation purposes</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originalServerReferenceCode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xsd:string</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hAnsi="Arial"/>
              </w:rPr>
              <w:t>This may be used to reconcile a current transaction request with an original transaction.</w:t>
            </w:r>
          </w:p>
        </w:tc>
      </w:tr>
      <w:tr w:rsidR="00E91D8B" w:rsidRPr="00D97A75" w:rsidDel="00333F7A"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clientCorrelator</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xsd:string</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E91D8B" w:rsidRPr="00D97A75" w:rsidRDefault="00E91D8B" w:rsidP="00E91D8B">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E91D8B" w:rsidRPr="00D97A75" w:rsidDel="00333F7A" w:rsidRDefault="00E91D8B" w:rsidP="00E91D8B">
            <w:pPr>
              <w:spacing w:before="0"/>
              <w:rPr>
                <w:rFonts w:ascii="Arial" w:hAnsi="Arial"/>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3C4E39"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callbackReference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common:CallbackReference </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Client's </w:t>
            </w:r>
            <w:r w:rsidR="0090141C">
              <w:rPr>
                <w:rFonts w:ascii="Arial" w:hAnsi="Arial"/>
                <w:lang w:val="en-US"/>
              </w:rPr>
              <w:t>n</w:t>
            </w:r>
            <w:r w:rsidRPr="00D97A75">
              <w:rPr>
                <w:rFonts w:ascii="Arial" w:hAnsi="Arial"/>
                <w:lang w:val="en-US"/>
              </w:rPr>
              <w:t>otification endpoint and parameters</w:t>
            </w:r>
          </w:p>
        </w:tc>
      </w:tr>
      <w:tr w:rsidR="003C4E39"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resourceURL</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xsd:anyURI</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Self referring URL</w:t>
            </w:r>
            <w:r w:rsidRPr="00D97A75">
              <w:rPr>
                <w:rFonts w:ascii="Arial" w:hAnsi="Arial"/>
              </w:rPr>
              <w:t xml:space="preserve">. </w:t>
            </w:r>
            <w:r w:rsidR="000367E9" w:rsidRPr="000367E9">
              <w:rPr>
                <w:rFonts w:ascii="Arial" w:eastAsia="MS Mincho" w:hAnsi="Arial" w:cs="Arial"/>
                <w:lang w:val="en-US"/>
              </w:rPr>
              <w:t xml:space="preserve">The resourceURL </w:t>
            </w:r>
            <w:r w:rsidR="000367E9" w:rsidRPr="000367E9">
              <w:rPr>
                <w:rFonts w:ascii="Arial" w:hAnsi="Arial"/>
                <w:szCs w:val="22"/>
              </w:rPr>
              <w:t xml:space="preserve">SHALL NOT </w:t>
            </w:r>
            <w:r w:rsidR="000367E9" w:rsidRPr="000367E9">
              <w:rPr>
                <w:rFonts w:ascii="Arial" w:hAnsi="Arial"/>
                <w:szCs w:val="22"/>
              </w:rPr>
              <w:lastRenderedPageBreak/>
              <w:t>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3C4E39"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lastRenderedPageBreak/>
              <w:t>link</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common:Link[0..unbounded]</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rPr>
              <w:t>Provided by the server and points to other resources that are in relationship with  the current resource</w:t>
            </w:r>
          </w:p>
        </w:tc>
      </w:tr>
    </w:tbl>
    <w:p w:rsidR="00E91D8B" w:rsidRPr="00D97A75" w:rsidRDefault="00E91D8B" w:rsidP="00E91D8B">
      <w:pPr>
        <w:rPr>
          <w:rFonts w:hint="eastAsia"/>
          <w:lang w:val="en-US" w:eastAsia="ko-KR"/>
        </w:rPr>
      </w:pPr>
      <w:r w:rsidRPr="00D97A75">
        <w:t>A root element named</w:t>
      </w:r>
      <w:r w:rsidRPr="00D97A75">
        <w:rPr>
          <w:iCs/>
        </w:rPr>
        <w:t xml:space="preserve"> volumeReservationTransaction</w:t>
      </w:r>
      <w:r w:rsidRPr="00D97A75">
        <w:t xml:space="preserve"> of type</w:t>
      </w:r>
      <w:r w:rsidRPr="00D97A75">
        <w:rPr>
          <w:iCs/>
        </w:rPr>
        <w:t xml:space="preserve"> </w:t>
      </w:r>
      <w:r w:rsidRPr="00D97A75">
        <w:t>VolumeReservationTransaction is allowed in request and/or response bodies.</w:t>
      </w:r>
    </w:p>
    <w:p w:rsidR="00E91D8B" w:rsidRPr="00D97A75" w:rsidRDefault="00E91D8B" w:rsidP="00E91D8B">
      <w:pPr>
        <w:spacing w:before="0"/>
        <w:rPr>
          <w:rFonts w:eastAsia="SimSun" w:cs="Arial"/>
          <w:lang w:val="en-US" w:eastAsia="zh-CN"/>
        </w:rPr>
      </w:pPr>
      <w:r w:rsidRPr="00D97A75">
        <w:rPr>
          <w:lang w:val="en-US"/>
        </w:rPr>
        <w:t xml:space="preserve">Regarding the clientCorrelator field, the note in section </w:t>
      </w:r>
      <w:r w:rsidR="007C16A5">
        <w:rPr>
          <w:lang w:val="en-US"/>
        </w:rPr>
        <w:fldChar w:fldCharType="begin"/>
      </w:r>
      <w:r w:rsidR="007C16A5">
        <w:rPr>
          <w:lang w:val="en-US"/>
        </w:rPr>
        <w:instrText xml:space="preserve"> REF _Ref309643433 \r \h </w:instrText>
      </w:r>
      <w:r w:rsidR="00E73ED6" w:rsidRPr="007C16A5">
        <w:rPr>
          <w:lang w:val="en-US"/>
        </w:rPr>
      </w:r>
      <w:r w:rsidR="007C16A5">
        <w:rPr>
          <w:lang w:val="en-US"/>
        </w:rPr>
        <w:fldChar w:fldCharType="separate"/>
      </w:r>
      <w:r w:rsidR="00F00674">
        <w:rPr>
          <w:lang w:val="en-US"/>
        </w:rPr>
        <w:t>5.2.2.3</w:t>
      </w:r>
      <w:r w:rsidR="007C16A5">
        <w:rPr>
          <w:lang w:val="en-US"/>
        </w:rPr>
        <w:fldChar w:fldCharType="end"/>
      </w:r>
      <w:r w:rsidRPr="00D97A75">
        <w:rPr>
          <w:lang w:val="en-US"/>
        </w:rPr>
        <w:t xml:space="preserve"> applies.</w:t>
      </w:r>
    </w:p>
    <w:p w:rsidR="00E91D8B" w:rsidRPr="00D97A75" w:rsidRDefault="00E91D8B" w:rsidP="005133F7">
      <w:pPr>
        <w:pStyle w:val="Heading4"/>
        <w:rPr>
          <w:lang w:val="en-US" w:eastAsia="zh-CN"/>
        </w:rPr>
      </w:pPr>
      <w:bookmarkStart w:id="140" w:name="_Toc294092227"/>
      <w:bookmarkStart w:id="141" w:name="_Toc304282290"/>
      <w:r w:rsidRPr="00D97A75">
        <w:rPr>
          <w:lang w:val="en-US" w:eastAsia="zh-CN"/>
        </w:rPr>
        <w:t>Type: PaymentAmount</w:t>
      </w:r>
      <w:bookmarkEnd w:id="140"/>
      <w:bookmarkEnd w:id="141"/>
    </w:p>
    <w:p w:rsidR="00E91D8B" w:rsidRPr="00D97A75" w:rsidRDefault="00E91D8B" w:rsidP="00E91D8B">
      <w:pPr>
        <w:rPr>
          <w:rFonts w:eastAsia="MS Mincho"/>
          <w:lang w:val="en-US" w:eastAsia="zh-CN"/>
        </w:rPr>
      </w:pPr>
      <w:r w:rsidRPr="00D97A75">
        <w:rPr>
          <w:lang w:val="en-US" w:eastAsia="zh-CN"/>
        </w:rPr>
        <w:t>Payment amount specific information</w:t>
      </w:r>
    </w:p>
    <w:tbl>
      <w:tblPr>
        <w:tblW w:w="10548" w:type="dxa"/>
        <w:tblCellMar>
          <w:left w:w="0" w:type="dxa"/>
          <w:right w:w="0" w:type="dxa"/>
        </w:tblCellMar>
        <w:tblLook w:val="0000"/>
      </w:tblPr>
      <w:tblGrid>
        <w:gridCol w:w="3487"/>
        <w:gridCol w:w="2851"/>
        <w:gridCol w:w="987"/>
        <w:gridCol w:w="3223"/>
      </w:tblGrid>
      <w:tr w:rsidR="00E91D8B" w:rsidRPr="00D97A75" w:rsidTr="00E91D8B">
        <w:tc>
          <w:tcPr>
            <w:tcW w:w="34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285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98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322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E91D8B">
        <w:tc>
          <w:tcPr>
            <w:tcW w:w="348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chargingInformation</w:t>
            </w:r>
          </w:p>
        </w:tc>
        <w:tc>
          <w:tcPr>
            <w:tcW w:w="2851"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common:ChargingInformation</w:t>
            </w:r>
          </w:p>
        </w:tc>
        <w:tc>
          <w:tcPr>
            <w:tcW w:w="987"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322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Holds the charge with amount, currency and description text.</w:t>
            </w:r>
          </w:p>
        </w:tc>
      </w:tr>
      <w:tr w:rsidR="00E91D8B" w:rsidRPr="00D97A75" w:rsidTr="00E91D8B">
        <w:tc>
          <w:tcPr>
            <w:tcW w:w="348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totalAmountCharged</w:t>
            </w:r>
          </w:p>
        </w:tc>
        <w:tc>
          <w:tcPr>
            <w:tcW w:w="2851"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xsd:decimal</w:t>
            </w:r>
          </w:p>
        </w:tc>
        <w:tc>
          <w:tcPr>
            <w:tcW w:w="987"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22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The total amount which has been charged</w:t>
            </w:r>
          </w:p>
        </w:tc>
      </w:tr>
      <w:tr w:rsidR="00E91D8B" w:rsidRPr="00D97A75" w:rsidTr="00E91D8B">
        <w:tc>
          <w:tcPr>
            <w:tcW w:w="348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totalAmountRefunded</w:t>
            </w:r>
          </w:p>
        </w:tc>
        <w:tc>
          <w:tcPr>
            <w:tcW w:w="2851"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xsd:decimal</w:t>
            </w:r>
          </w:p>
        </w:tc>
        <w:tc>
          <w:tcPr>
            <w:tcW w:w="987"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22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The total amount which has been refunded</w:t>
            </w:r>
          </w:p>
        </w:tc>
      </w:tr>
      <w:tr w:rsidR="00E91D8B" w:rsidRPr="00D97A75" w:rsidTr="00E91D8B">
        <w:tc>
          <w:tcPr>
            <w:tcW w:w="348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amountReserved</w:t>
            </w:r>
          </w:p>
        </w:tc>
        <w:tc>
          <w:tcPr>
            <w:tcW w:w="2851"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xsd:decimal</w:t>
            </w:r>
          </w:p>
        </w:tc>
        <w:tc>
          <w:tcPr>
            <w:tcW w:w="987"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22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The amount which has been reserved</w:t>
            </w:r>
          </w:p>
        </w:tc>
      </w:tr>
      <w:tr w:rsidR="00E91D8B" w:rsidRPr="00D97A75" w:rsidTr="00E91D8B">
        <w:tc>
          <w:tcPr>
            <w:tcW w:w="348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chargingMetaData</w:t>
            </w:r>
          </w:p>
        </w:tc>
        <w:tc>
          <w:tcPr>
            <w:tcW w:w="2851"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ChargingMetaData</w:t>
            </w:r>
          </w:p>
        </w:tc>
        <w:tc>
          <w:tcPr>
            <w:tcW w:w="987"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22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Metadata about the charging, such as e.g. information about the merchant, the product, taxation, etc</w:t>
            </w:r>
            <w:r w:rsidR="000640AC">
              <w:rPr>
                <w:rFonts w:ascii="Arial" w:eastAsia="SimSun" w:hAnsi="Arial" w:cs="Arial"/>
                <w:lang w:val="en-US" w:eastAsia="zh-CN"/>
              </w:rPr>
              <w:t>.</w:t>
            </w:r>
          </w:p>
        </w:tc>
      </w:tr>
    </w:tbl>
    <w:p w:rsidR="00E91D8B" w:rsidRPr="00D97A75" w:rsidRDefault="00E91D8B" w:rsidP="00E91D8B">
      <w:pPr>
        <w:rPr>
          <w:rFonts w:hint="eastAsia"/>
          <w:lang w:val="en-US" w:eastAsia="ko-KR"/>
        </w:rPr>
      </w:pPr>
      <w:r w:rsidRPr="00D97A75">
        <w:t>A root element named</w:t>
      </w:r>
      <w:r w:rsidRPr="00D97A75">
        <w:rPr>
          <w:iCs/>
        </w:rPr>
        <w:t xml:space="preserve"> paymentAmount</w:t>
      </w:r>
      <w:r w:rsidRPr="00D97A75">
        <w:t xml:space="preserve"> of type</w:t>
      </w:r>
      <w:r w:rsidRPr="00D97A75">
        <w:rPr>
          <w:iCs/>
        </w:rPr>
        <w:t xml:space="preserve"> </w:t>
      </w:r>
      <w:r w:rsidRPr="00D97A75">
        <w:t>PaymentAmount is allowed in request and/or response bodies.</w:t>
      </w:r>
    </w:p>
    <w:p w:rsidR="00E91D8B" w:rsidRPr="00D97A75" w:rsidRDefault="00E91D8B" w:rsidP="005133F7">
      <w:pPr>
        <w:pStyle w:val="Heading4"/>
        <w:rPr>
          <w:lang w:val="en-US" w:eastAsia="zh-CN"/>
        </w:rPr>
      </w:pPr>
      <w:bookmarkStart w:id="142" w:name="_Toc294092228"/>
      <w:bookmarkStart w:id="143" w:name="_Toc304282291"/>
      <w:r w:rsidRPr="00D97A75">
        <w:rPr>
          <w:lang w:val="en-US" w:eastAsia="zh-CN"/>
        </w:rPr>
        <w:t>Type: PaymentVolume</w:t>
      </w:r>
      <w:bookmarkEnd w:id="142"/>
      <w:bookmarkEnd w:id="143"/>
    </w:p>
    <w:p w:rsidR="00E91D8B" w:rsidRPr="00D97A75" w:rsidRDefault="00E91D8B" w:rsidP="00E91D8B">
      <w:pPr>
        <w:rPr>
          <w:lang w:val="en-US" w:eastAsia="zh-CN"/>
        </w:rPr>
      </w:pPr>
      <w:r w:rsidRPr="00D97A75">
        <w:rPr>
          <w:lang w:val="en-US" w:eastAsia="zh-CN"/>
        </w:rPr>
        <w:t>Volume amount specific information</w:t>
      </w:r>
    </w:p>
    <w:tbl>
      <w:tblPr>
        <w:tblW w:w="10548" w:type="dxa"/>
        <w:tblCellMar>
          <w:left w:w="0" w:type="dxa"/>
          <w:right w:w="0" w:type="dxa"/>
        </w:tblCellMar>
        <w:tblLook w:val="0000"/>
      </w:tblPr>
      <w:tblGrid>
        <w:gridCol w:w="3618"/>
        <w:gridCol w:w="2520"/>
        <w:gridCol w:w="990"/>
        <w:gridCol w:w="3420"/>
      </w:tblGrid>
      <w:tr w:rsidR="00E91D8B" w:rsidRPr="00D97A75" w:rsidTr="00E91D8B">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252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9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342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billingText</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Textual information to appear on the bill</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volume</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xsd:decimal</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The volume to be charged</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ratingParameter</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RatingParameter</w:t>
            </w:r>
          </w:p>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[0..unbounded]</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90141C" w:rsidRDefault="00E91D8B" w:rsidP="00E91D8B">
            <w:pPr>
              <w:keepNext/>
              <w:overflowPunct w:val="0"/>
              <w:autoSpaceDE w:val="0"/>
              <w:autoSpaceDN w:val="0"/>
              <w:spacing w:before="0" w:after="0"/>
              <w:rPr>
                <w:rFonts w:ascii="Arial" w:eastAsia="SimSun" w:hAnsi="Arial" w:cs="Arial"/>
                <w:szCs w:val="18"/>
                <w:lang w:eastAsia="zh-CN"/>
              </w:rPr>
            </w:pPr>
            <w:r w:rsidRPr="0090141C">
              <w:rPr>
                <w:rFonts w:ascii="Arial" w:eastAsia="SimSun" w:hAnsi="Arial" w:cs="Arial"/>
                <w:szCs w:val="18"/>
                <w:lang w:eastAsia="zh-CN"/>
              </w:rPr>
              <w:t>Parameters to use when performing rating (“unit”, “contract”, “service”, “operation”, etc).</w:t>
            </w:r>
          </w:p>
          <w:p w:rsidR="00E91D8B" w:rsidRPr="0090141C" w:rsidRDefault="00E91D8B" w:rsidP="00E91D8B">
            <w:pPr>
              <w:keepNext/>
              <w:overflowPunct w:val="0"/>
              <w:autoSpaceDE w:val="0"/>
              <w:autoSpaceDN w:val="0"/>
              <w:spacing w:before="0" w:after="0"/>
              <w:rPr>
                <w:rFonts w:ascii="Arial" w:eastAsia="SimSun" w:hAnsi="Arial" w:cs="Arial"/>
                <w:szCs w:val="18"/>
                <w:lang w:eastAsia="zh-CN"/>
              </w:rPr>
            </w:pPr>
            <w:r w:rsidRPr="0090141C">
              <w:rPr>
                <w:rFonts w:ascii="Arial" w:eastAsia="SimSun" w:hAnsi="Arial" w:cs="Arial"/>
                <w:szCs w:val="18"/>
                <w:lang w:eastAsia="zh-CN"/>
              </w:rPr>
              <w:t xml:space="preserve">There is a maximum of one instance of each parameter </w:t>
            </w:r>
            <w:r w:rsidRPr="0090141C">
              <w:rPr>
                <w:rFonts w:ascii="Arial" w:eastAsia="SimSun" w:hAnsi="Arial" w:cs="Arial"/>
                <w:szCs w:val="18"/>
                <w:lang w:eastAsia="zh-CN"/>
              </w:rPr>
              <w:lastRenderedPageBreak/>
              <w:t>type.  Example, for the request “reserve 5 minutes of the gold video service”, the volume part value is 5 and the parameters part has the following properties:</w:t>
            </w:r>
          </w:p>
          <w:p w:rsidR="00E91D8B" w:rsidRPr="0090141C" w:rsidRDefault="00E91D8B" w:rsidP="00E91D8B">
            <w:pPr>
              <w:keepNext/>
              <w:overflowPunct w:val="0"/>
              <w:autoSpaceDE w:val="0"/>
              <w:autoSpaceDN w:val="0"/>
              <w:spacing w:before="0" w:after="0"/>
              <w:rPr>
                <w:rFonts w:ascii="Arial" w:eastAsia="SimSun" w:hAnsi="Arial" w:cs="Arial"/>
                <w:szCs w:val="15"/>
                <w:lang w:eastAsia="zh-CN"/>
              </w:rPr>
            </w:pPr>
          </w:p>
          <w:p w:rsidR="00E91D8B" w:rsidRPr="0090141C" w:rsidRDefault="00E91D8B" w:rsidP="00E91D8B">
            <w:pPr>
              <w:keepNext/>
              <w:numPr>
                <w:ilvl w:val="0"/>
                <w:numId w:val="16"/>
              </w:numPr>
              <w:autoSpaceDE w:val="0"/>
              <w:spacing w:before="0" w:after="0"/>
              <w:rPr>
                <w:rFonts w:ascii="Arial" w:eastAsia="SimSun" w:hAnsi="Arial" w:cs="Arial"/>
                <w:szCs w:val="18"/>
                <w:lang w:eastAsia="zh-CN"/>
              </w:rPr>
            </w:pPr>
            <w:r w:rsidRPr="0090141C">
              <w:rPr>
                <w:rFonts w:ascii="Arial" w:eastAsia="SimSun" w:hAnsi="Arial" w:cs="Arial"/>
                <w:szCs w:val="18"/>
                <w:lang w:eastAsia="zh-CN"/>
              </w:rPr>
              <w:t>“unit”=minutes</w:t>
            </w:r>
          </w:p>
          <w:p w:rsidR="00E91D8B" w:rsidRPr="0090141C" w:rsidRDefault="00E91D8B" w:rsidP="00E91D8B">
            <w:pPr>
              <w:keepNext/>
              <w:numPr>
                <w:ilvl w:val="0"/>
                <w:numId w:val="16"/>
              </w:numPr>
              <w:autoSpaceDE w:val="0"/>
              <w:spacing w:before="0" w:after="0"/>
              <w:rPr>
                <w:rFonts w:ascii="Arial" w:eastAsia="SimSun" w:hAnsi="Arial" w:cs="Arial"/>
                <w:szCs w:val="18"/>
                <w:lang w:eastAsia="zh-CN"/>
              </w:rPr>
            </w:pPr>
            <w:r w:rsidRPr="0090141C">
              <w:rPr>
                <w:rFonts w:ascii="Arial" w:eastAsia="SimSun" w:hAnsi="Arial" w:cs="Arial"/>
                <w:szCs w:val="18"/>
                <w:lang w:eastAsia="zh-CN"/>
              </w:rPr>
              <w:t>“contract”=gold</w:t>
            </w:r>
          </w:p>
          <w:p w:rsidR="00E91D8B" w:rsidRPr="00D97A75" w:rsidRDefault="00E91D8B" w:rsidP="00E91D8B">
            <w:pPr>
              <w:keepNext/>
              <w:numPr>
                <w:ilvl w:val="0"/>
                <w:numId w:val="16"/>
              </w:numPr>
              <w:autoSpaceDE w:val="0"/>
              <w:spacing w:before="0" w:after="0"/>
              <w:rPr>
                <w:rFonts w:ascii="Arial" w:eastAsia="SimSun" w:hAnsi="Arial" w:cs="Arial"/>
                <w:sz w:val="18"/>
                <w:szCs w:val="18"/>
                <w:lang w:eastAsia="zh-CN"/>
              </w:rPr>
            </w:pPr>
            <w:r w:rsidRPr="0090141C">
              <w:rPr>
                <w:rFonts w:ascii="Arial" w:eastAsia="SimSun" w:hAnsi="Arial" w:cs="Arial"/>
                <w:szCs w:val="18"/>
                <w:lang w:eastAsia="zh-CN"/>
              </w:rPr>
              <w:t>“service”=video</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lastRenderedPageBreak/>
              <w:t>totalVolumeCharged</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xsd:decimal</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The total volume which has been charged</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totalVolumeRefunded</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xsd:decimal</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The total volume which has been refunded</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volumeReserved</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xsd:decimal</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The volume which has been reserved</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chargingMetaData</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ChargingMetaData</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Metadata about the charging, such as e.g. information about the merchant, the product, taxation, etc</w:t>
            </w:r>
            <w:r w:rsidR="000640AC">
              <w:rPr>
                <w:rFonts w:ascii="Arial" w:eastAsia="SimSun" w:hAnsi="Arial" w:cs="Arial"/>
                <w:lang w:val="en-US" w:eastAsia="zh-CN"/>
              </w:rPr>
              <w:t>.</w:t>
            </w:r>
          </w:p>
        </w:tc>
      </w:tr>
    </w:tbl>
    <w:p w:rsidR="00E91D8B" w:rsidRPr="00D97A75" w:rsidRDefault="00E91D8B" w:rsidP="00E91D8B">
      <w:pPr>
        <w:rPr>
          <w:lang w:val="en-US" w:eastAsia="zh-CN"/>
        </w:rPr>
      </w:pPr>
    </w:p>
    <w:p w:rsidR="00E91D8B" w:rsidRPr="00D97A75" w:rsidRDefault="00E91D8B" w:rsidP="005133F7">
      <w:pPr>
        <w:pStyle w:val="Heading4"/>
        <w:rPr>
          <w:lang w:val="en-US" w:eastAsia="zh-CN"/>
        </w:rPr>
      </w:pPr>
      <w:bookmarkStart w:id="144" w:name="_Toc294092229"/>
      <w:bookmarkStart w:id="145" w:name="_Toc304282292"/>
      <w:r w:rsidRPr="00D97A75">
        <w:rPr>
          <w:lang w:val="en-US" w:eastAsia="zh-CN"/>
        </w:rPr>
        <w:t>Type: ChargingMetaData</w:t>
      </w:r>
      <w:bookmarkEnd w:id="144"/>
      <w:bookmarkEnd w:id="145"/>
    </w:p>
    <w:p w:rsidR="00E91D8B" w:rsidRPr="00D97A75" w:rsidRDefault="00E91D8B" w:rsidP="00E91D8B">
      <w:pPr>
        <w:rPr>
          <w:lang w:val="en-US" w:eastAsia="zh-CN"/>
        </w:rPr>
      </w:pPr>
      <w:r w:rsidRPr="00D97A75">
        <w:rPr>
          <w:lang w:val="en-US" w:eastAsia="zh-CN"/>
        </w:rPr>
        <w:t>Information about charging data</w:t>
      </w:r>
    </w:p>
    <w:tbl>
      <w:tblPr>
        <w:tblW w:w="10548" w:type="dxa"/>
        <w:tblCellMar>
          <w:left w:w="0" w:type="dxa"/>
          <w:right w:w="0" w:type="dxa"/>
        </w:tblCellMar>
        <w:tblLook w:val="0000"/>
      </w:tblPr>
      <w:tblGrid>
        <w:gridCol w:w="2376"/>
        <w:gridCol w:w="1560"/>
        <w:gridCol w:w="1134"/>
        <w:gridCol w:w="5478"/>
      </w:tblGrid>
      <w:tr w:rsidR="00E91D8B" w:rsidRPr="00D97A75" w:rsidTr="00E91D8B">
        <w:tc>
          <w:tcPr>
            <w:tcW w:w="237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Element</w:t>
            </w:r>
          </w:p>
        </w:tc>
        <w:tc>
          <w:tcPr>
            <w:tcW w:w="156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eastAsia="Malgun Gothic" w:hAnsi="Arial" w:cs="Arial"/>
                <w:sz w:val="20"/>
                <w:szCs w:val="20"/>
                <w:lang w:eastAsia="ko-KR"/>
              </w:rPr>
              <w:t>T</w:t>
            </w:r>
            <w:r w:rsidRPr="00D97A75">
              <w:rPr>
                <w:rFonts w:ascii="Arial" w:hAnsi="Arial" w:cs="Arial"/>
                <w:sz w:val="20"/>
                <w:szCs w:val="20"/>
              </w:rPr>
              <w:t>ype</w:t>
            </w:r>
          </w:p>
        </w:tc>
        <w:tc>
          <w:tcPr>
            <w:tcW w:w="113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Optional</w:t>
            </w:r>
          </w:p>
        </w:tc>
        <w:tc>
          <w:tcPr>
            <w:tcW w:w="547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Description</w:t>
            </w:r>
          </w:p>
        </w:tc>
      </w:tr>
      <w:tr w:rsidR="00E91D8B" w:rsidRPr="00D97A75" w:rsidTr="00E91D8B">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onBehalfOf</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xsd:string</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Yes</w:t>
            </w:r>
          </w:p>
        </w:tc>
        <w:tc>
          <w:tcPr>
            <w:tcW w:w="5478"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String parameter to allow aggregator or acquiring partners to specify who the payment is really by. This provides visibility to the true merc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t in an aggregation scenario and is key in dealing with customer queries where an aggregator submits requests on behalf of another entity.</w:t>
            </w:r>
          </w:p>
        </w:tc>
      </w:tr>
      <w:tr w:rsidR="00E91D8B" w:rsidRPr="00D97A75" w:rsidTr="00E91D8B">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purchaseCategoryCode</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xsd:string</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Yes</w:t>
            </w:r>
          </w:p>
        </w:tc>
        <w:tc>
          <w:tcPr>
            <w:tcW w:w="5478"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A category defining the type of service, product or media being purchased. A standard list of category codes would be helpful together with the ability to extend as required. This provides multiple uses including correct taxation, service blocking and service based spending limits.</w:t>
            </w:r>
          </w:p>
        </w:tc>
      </w:tr>
      <w:tr w:rsidR="00E91D8B" w:rsidRPr="00D97A75" w:rsidTr="00E91D8B">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c</w:t>
            </w:r>
            <w:smartTag w:uri="urn:schemas-microsoft-com:office:smarttags" w:element="PersonName">
              <w:r w:rsidRPr="00D97A75">
                <w:rPr>
                  <w:rFonts w:ascii="Arial" w:hAnsi="Arial" w:cs="Arial"/>
                  <w:sz w:val="20"/>
                  <w:szCs w:val="20"/>
                </w:rPr>
                <w:t>han</w:t>
              </w:r>
            </w:smartTag>
            <w:r w:rsidRPr="00D97A75">
              <w:rPr>
                <w:rFonts w:ascii="Arial" w:hAnsi="Arial" w:cs="Arial"/>
                <w:sz w:val="20"/>
                <w:szCs w:val="20"/>
              </w:rPr>
              <w:t>nel</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xsd:string</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Yes</w:t>
            </w:r>
          </w:p>
        </w:tc>
        <w:tc>
          <w:tcPr>
            <w:tcW w:w="5478"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The 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nel over which the requester is interacting with the merc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t, based on a pre-defined list of 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nels (e.g. WAP, Web, SMS...) with the ability to extend the 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nel list as required.</w:t>
            </w:r>
          </w:p>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 xml:space="preserve">This is useful if the operator needs to interact with the subscriber to authorise the charge (advice of charge) and provides details on how such interaction should be done. </w:t>
            </w:r>
            <w:r w:rsidR="003F111E">
              <w:rPr>
                <w:rFonts w:ascii="Arial" w:hAnsi="Arial" w:cs="Arial"/>
                <w:sz w:val="20"/>
                <w:szCs w:val="20"/>
                <w:lang w:val="en-GB"/>
              </w:rPr>
              <w:t>Some payment</w:t>
            </w:r>
            <w:r w:rsidRPr="00D97A75">
              <w:rPr>
                <w:rFonts w:ascii="Arial" w:hAnsi="Arial" w:cs="Arial"/>
                <w:sz w:val="20"/>
                <w:szCs w:val="20"/>
                <w:lang w:val="en-GB"/>
              </w:rPr>
              <w:t xml:space="preserve"> show the value in centrally controlled </w:t>
            </w:r>
            <w:r w:rsidR="003F111E">
              <w:rPr>
                <w:rFonts w:ascii="Arial" w:hAnsi="Arial" w:cs="Arial"/>
                <w:sz w:val="20"/>
                <w:szCs w:val="20"/>
                <w:lang w:val="en-GB"/>
              </w:rPr>
              <w:t>a</w:t>
            </w:r>
            <w:r w:rsidRPr="00D97A75">
              <w:rPr>
                <w:rFonts w:ascii="Arial" w:hAnsi="Arial" w:cs="Arial"/>
                <w:sz w:val="20"/>
                <w:szCs w:val="20"/>
                <w:lang w:val="en-GB"/>
              </w:rPr>
              <w:t xml:space="preserve">dvice </w:t>
            </w:r>
            <w:r w:rsidR="003F111E">
              <w:rPr>
                <w:rFonts w:ascii="Arial" w:hAnsi="Arial" w:cs="Arial"/>
                <w:sz w:val="20"/>
                <w:szCs w:val="20"/>
                <w:lang w:val="en-GB"/>
              </w:rPr>
              <w:t>of</w:t>
            </w:r>
            <w:r w:rsidRPr="00D97A75">
              <w:rPr>
                <w:rFonts w:ascii="Arial" w:hAnsi="Arial" w:cs="Arial"/>
                <w:sz w:val="20"/>
                <w:szCs w:val="20"/>
                <w:lang w:val="en-GB"/>
              </w:rPr>
              <w:t xml:space="preserve"> </w:t>
            </w:r>
            <w:r w:rsidR="003F111E">
              <w:rPr>
                <w:rFonts w:ascii="Arial" w:hAnsi="Arial" w:cs="Arial"/>
                <w:sz w:val="20"/>
                <w:szCs w:val="20"/>
                <w:lang w:val="en-GB"/>
              </w:rPr>
              <w:t>c</w:t>
            </w:r>
            <w:r w:rsidRPr="00D97A75">
              <w:rPr>
                <w:rFonts w:ascii="Arial" w:hAnsi="Arial" w:cs="Arial"/>
                <w:sz w:val="20"/>
                <w:szCs w:val="20"/>
                <w:lang w:val="en-GB"/>
              </w:rPr>
              <w:t>harge and the 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nel is an important data element.</w:t>
            </w:r>
          </w:p>
        </w:tc>
      </w:tr>
      <w:tr w:rsidR="00E91D8B" w:rsidRPr="00D97A75" w:rsidTr="00E91D8B">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taxAmount</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xsd:decimal</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Yes</w:t>
            </w:r>
          </w:p>
        </w:tc>
        <w:tc>
          <w:tcPr>
            <w:tcW w:w="5478"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The tax amount charged by the merc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t if the charge has tax already included. This also provides an indicator to the downstream billing system.</w:t>
            </w:r>
          </w:p>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It is important to know if the amount submitted has been pre taxed so the subscribers do not get double taxed on their bill.</w:t>
            </w:r>
          </w:p>
        </w:tc>
      </w:tr>
      <w:tr w:rsidR="00E91D8B" w:rsidRPr="00D97A75" w:rsidTr="00E91D8B">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mandateId</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xsd:string</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Yes</w:t>
            </w:r>
          </w:p>
        </w:tc>
        <w:tc>
          <w:tcPr>
            <w:tcW w:w="5478"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 xml:space="preserve">The ID representing the subscription service or consent approval for which this charge applies. Allows operators to track charges and group them based on the subscription service which they belong to. Also allows operators to block subscription payments if they have been requested to </w:t>
            </w:r>
            <w:r w:rsidRPr="00D97A75">
              <w:rPr>
                <w:rFonts w:ascii="Arial" w:hAnsi="Arial" w:cs="Arial"/>
                <w:sz w:val="20"/>
                <w:szCs w:val="20"/>
                <w:lang w:val="en-GB"/>
              </w:rPr>
              <w:lastRenderedPageBreak/>
              <w:t xml:space="preserve">by the subscriber. </w:t>
            </w:r>
          </w:p>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For one off purchases, it allows the separate gathering of user consent and provides non repudiation for purchases.</w:t>
            </w:r>
          </w:p>
        </w:tc>
      </w:tr>
      <w:tr w:rsidR="00E91D8B" w:rsidRPr="00D97A75" w:rsidTr="00E91D8B">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lastRenderedPageBreak/>
              <w:t>serviceId</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xsd:string</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Yes</w:t>
            </w:r>
          </w:p>
        </w:tc>
        <w:tc>
          <w:tcPr>
            <w:tcW w:w="5478"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The ID of the partner/merc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 xml:space="preserve">t service being purchased. This field could contain (for example) the short code of the service or an internal partner service ID and will allow the purchase to be tied directly back to their service catalog. This will be especially important in the </w:t>
            </w:r>
            <w:smartTag w:uri="urn:schemas-microsoft-com:office:smarttags" w:element="place">
              <w:smartTag w:uri="urn:schemas-microsoft-com:office:smarttags" w:element="country-region">
                <w:r w:rsidRPr="00D97A75">
                  <w:rPr>
                    <w:rFonts w:ascii="Arial" w:hAnsi="Arial" w:cs="Arial"/>
                    <w:sz w:val="20"/>
                    <w:szCs w:val="20"/>
                    <w:lang w:val="en-GB"/>
                  </w:rPr>
                  <w:t>US</w:t>
                </w:r>
              </w:smartTag>
            </w:smartTag>
            <w:r w:rsidRPr="00D97A75">
              <w:rPr>
                <w:rFonts w:ascii="Arial" w:hAnsi="Arial" w:cs="Arial"/>
                <w:sz w:val="20"/>
                <w:szCs w:val="20"/>
                <w:lang w:val="en-GB"/>
              </w:rPr>
              <w:t xml:space="preserve"> carriers to track payments to specific mobile campaigns.</w:t>
            </w:r>
          </w:p>
        </w:tc>
      </w:tr>
      <w:tr w:rsidR="00E91D8B" w:rsidRPr="00D97A75" w:rsidTr="00E91D8B">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productId</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lang w:val="en-GB"/>
              </w:rPr>
            </w:pPr>
            <w:r w:rsidRPr="00D97A75">
              <w:rPr>
                <w:rFonts w:ascii="Arial" w:hAnsi="Arial" w:cs="Arial"/>
                <w:sz w:val="20"/>
                <w:szCs w:val="20"/>
                <w:lang w:val="en-GB"/>
              </w:rPr>
              <w:t>xsd:string</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lang w:val="en-GB"/>
              </w:rPr>
            </w:pPr>
            <w:r w:rsidRPr="00D97A75">
              <w:rPr>
                <w:rFonts w:ascii="Arial" w:hAnsi="Arial" w:cs="Arial"/>
                <w:sz w:val="20"/>
                <w:szCs w:val="20"/>
                <w:lang w:val="en-GB"/>
              </w:rPr>
              <w:t>Yes</w:t>
            </w:r>
          </w:p>
        </w:tc>
        <w:tc>
          <w:tcPr>
            <w:tcW w:w="5478"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Combines with the service ID to uniquely indentify the product being purchased. For example if the service ID relates to a music service, the product ID can specify the song. If service ID relates to a short code, the product ID can specify the service on that short code (where multiple services are running on the same short code).</w:t>
            </w:r>
          </w:p>
          <w:p w:rsidR="00E91D8B" w:rsidRPr="00D97A75" w:rsidRDefault="00E91D8B" w:rsidP="00E91D8B">
            <w:pPr>
              <w:pStyle w:val="tal"/>
              <w:rPr>
                <w:rFonts w:ascii="Arial" w:hAnsi="Arial" w:cs="Arial"/>
                <w:sz w:val="20"/>
                <w:szCs w:val="20"/>
                <w:lang w:val="en-GB"/>
              </w:rPr>
            </w:pPr>
            <w:r w:rsidRPr="00D97A75">
              <w:rPr>
                <w:rFonts w:ascii="Arial" w:hAnsi="Arial" w:cs="Arial"/>
                <w:sz w:val="20"/>
                <w:szCs w:val="20"/>
                <w:lang w:val="en-GB"/>
              </w:rPr>
              <w:t>This provides an additional layer of visibility to the operator and subscriber and allows for detailed reporting.</w:t>
            </w:r>
          </w:p>
        </w:tc>
      </w:tr>
    </w:tbl>
    <w:p w:rsidR="00E91D8B" w:rsidRPr="00D97A75" w:rsidRDefault="00E91D8B" w:rsidP="00E91D8B">
      <w:pPr>
        <w:rPr>
          <w:lang w:val="en-US" w:eastAsia="zh-CN"/>
        </w:rPr>
      </w:pPr>
    </w:p>
    <w:p w:rsidR="00E91D8B" w:rsidRPr="00D97A75" w:rsidRDefault="00E91D8B" w:rsidP="005133F7">
      <w:pPr>
        <w:pStyle w:val="Heading4"/>
        <w:rPr>
          <w:lang w:val="en-US" w:eastAsia="zh-CN"/>
        </w:rPr>
      </w:pPr>
      <w:bookmarkStart w:id="146" w:name="_Toc294092230"/>
      <w:bookmarkStart w:id="147" w:name="_Toc304282293"/>
      <w:r w:rsidRPr="00D97A75">
        <w:rPr>
          <w:lang w:val="en-US" w:eastAsia="zh-CN"/>
        </w:rPr>
        <w:t>Type: EndUserShare</w:t>
      </w:r>
      <w:bookmarkEnd w:id="146"/>
      <w:bookmarkEnd w:id="147"/>
    </w:p>
    <w:p w:rsidR="00E91D8B" w:rsidRPr="00D97A75" w:rsidRDefault="00E91D8B" w:rsidP="00E91D8B">
      <w:pPr>
        <w:rPr>
          <w:lang w:val="en-US" w:eastAsia="zh-CN"/>
        </w:rPr>
      </w:pPr>
      <w:r w:rsidRPr="00D97A75">
        <w:rPr>
          <w:lang w:val="en-US" w:eastAsia="zh-CN"/>
        </w:rPr>
        <w:t>Information for splitting charges between accounts</w:t>
      </w:r>
    </w:p>
    <w:tbl>
      <w:tblPr>
        <w:tblW w:w="10548" w:type="dxa"/>
        <w:tblCellMar>
          <w:left w:w="0" w:type="dxa"/>
          <w:right w:w="0" w:type="dxa"/>
        </w:tblCellMar>
        <w:tblLook w:val="0000"/>
      </w:tblPr>
      <w:tblGrid>
        <w:gridCol w:w="3618"/>
        <w:gridCol w:w="2520"/>
        <w:gridCol w:w="990"/>
        <w:gridCol w:w="3420"/>
      </w:tblGrid>
      <w:tr w:rsidR="00E91D8B" w:rsidRPr="00D97A75" w:rsidTr="00E91D8B">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252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9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342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endUserId</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xsd:anyURI</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F3FB6" w:rsidRDefault="00E91D8B" w:rsidP="00E91D8B">
            <w:pPr>
              <w:spacing w:before="0"/>
              <w:rPr>
                <w:rFonts w:ascii="Arial" w:hAnsi="Arial" w:cs="Arial"/>
              </w:rPr>
            </w:pPr>
            <w:r w:rsidRPr="00D97A75">
              <w:rPr>
                <w:rFonts w:ascii="Arial" w:hAnsi="Arial" w:cs="Arial"/>
              </w:rPr>
              <w:t xml:space="preserve">The </w:t>
            </w:r>
            <w:r w:rsidR="00EF3FB6" w:rsidRPr="00D97A75">
              <w:rPr>
                <w:rFonts w:ascii="Arial" w:hAnsi="Arial" w:cs="Arial"/>
              </w:rPr>
              <w:t xml:space="preserve">identifier of the </w:t>
            </w:r>
            <w:r w:rsidRPr="00D97A75">
              <w:rPr>
                <w:rFonts w:ascii="Arial" w:hAnsi="Arial" w:cs="Arial"/>
              </w:rPr>
              <w:t>end user's account to be charged</w:t>
            </w:r>
            <w:r w:rsidR="003163C3">
              <w:t xml:space="preserve"> </w:t>
            </w:r>
            <w:r w:rsidR="00A954B0">
              <w:rPr>
                <w:rFonts w:ascii="Arial" w:hAnsi="Arial"/>
              </w:rPr>
              <w:t xml:space="preserve">(e.g. </w:t>
            </w:r>
            <w:r w:rsidR="0090141C">
              <w:rPr>
                <w:rFonts w:ascii="Arial" w:hAnsi="Arial"/>
              </w:rPr>
              <w:t>‘</w:t>
            </w:r>
            <w:r w:rsidR="00A954B0">
              <w:rPr>
                <w:rFonts w:ascii="Arial" w:hAnsi="Arial"/>
              </w:rPr>
              <w:t>sip</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tel</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acr</w:t>
            </w:r>
            <w:r w:rsidR="0090141C">
              <w:rPr>
                <w:rFonts w:ascii="Arial" w:hAnsi="Arial"/>
              </w:rPr>
              <w:t>’</w:t>
            </w:r>
            <w:r w:rsidR="003163C3" w:rsidRPr="003163C3">
              <w:rPr>
                <w:rFonts w:ascii="Arial" w:hAnsi="Arial"/>
              </w:rPr>
              <w:t xml:space="preserve"> URI)</w:t>
            </w:r>
            <w:r w:rsidR="00EF3FB6" w:rsidRPr="00D97A75">
              <w:rPr>
                <w:rFonts w:ascii="Arial" w:hAnsi="Arial" w:cs="Arial"/>
              </w:rPr>
              <w:t>.</w:t>
            </w:r>
          </w:p>
          <w:p w:rsidR="007C16A5" w:rsidRPr="00D97A75" w:rsidRDefault="007C16A5" w:rsidP="00E91D8B">
            <w:pPr>
              <w:spacing w:before="0"/>
              <w:rPr>
                <w:rFonts w:ascii="Arial" w:eastAsia="SimSun" w:hAnsi="Arial" w:cs="Arial"/>
                <w:lang w:val="en-US" w:eastAsia="zh-CN"/>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percent</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 integer</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The percentage of this end user’s share. The sum of all shares must equal 100. The value of percentage should be positive.</w:t>
            </w:r>
          </w:p>
        </w:tc>
      </w:tr>
    </w:tbl>
    <w:p w:rsidR="00E91D8B" w:rsidRPr="00D97A75" w:rsidRDefault="00E91D8B" w:rsidP="00E91D8B">
      <w:pPr>
        <w:rPr>
          <w:lang w:eastAsia="zh-CN"/>
        </w:rPr>
      </w:pPr>
    </w:p>
    <w:p w:rsidR="00E91D8B" w:rsidRPr="00D97A75" w:rsidRDefault="00E91D8B" w:rsidP="005133F7">
      <w:pPr>
        <w:pStyle w:val="Heading4"/>
        <w:rPr>
          <w:lang w:val="en-US" w:eastAsia="zh-CN"/>
        </w:rPr>
      </w:pPr>
      <w:bookmarkStart w:id="148" w:name="_Toc294092231"/>
      <w:bookmarkStart w:id="149" w:name="_Toc304282294"/>
      <w:r w:rsidRPr="00D97A75">
        <w:rPr>
          <w:lang w:eastAsia="zh-CN"/>
        </w:rPr>
        <w:t xml:space="preserve">Type: </w:t>
      </w:r>
      <w:r w:rsidRPr="00D97A75">
        <w:rPr>
          <w:lang w:val="en-US" w:eastAsia="zh-CN"/>
        </w:rPr>
        <w:t>RatingParameter</w:t>
      </w:r>
      <w:bookmarkEnd w:id="148"/>
      <w:bookmarkEnd w:id="149"/>
    </w:p>
    <w:p w:rsidR="00E91D8B" w:rsidRPr="00D97A75" w:rsidRDefault="00E91D8B" w:rsidP="00E91D8B">
      <w:pPr>
        <w:rPr>
          <w:lang w:val="en-US" w:eastAsia="zh-CN"/>
        </w:rPr>
      </w:pPr>
      <w:r w:rsidRPr="00D97A75">
        <w:rPr>
          <w:lang w:val="en-US" w:eastAsia="zh-CN"/>
        </w:rPr>
        <w:t>Rating information for volume payment</w:t>
      </w:r>
    </w:p>
    <w:tbl>
      <w:tblPr>
        <w:tblW w:w="10548" w:type="dxa"/>
        <w:tblCellMar>
          <w:left w:w="0" w:type="dxa"/>
          <w:right w:w="0" w:type="dxa"/>
        </w:tblCellMar>
        <w:tblLook w:val="0000"/>
      </w:tblPr>
      <w:tblGrid>
        <w:gridCol w:w="3618"/>
        <w:gridCol w:w="2520"/>
        <w:gridCol w:w="990"/>
        <w:gridCol w:w="3420"/>
      </w:tblGrid>
      <w:tr w:rsidR="00E91D8B" w:rsidRPr="00D97A75" w:rsidTr="00E91D8B">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252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9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342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lang w:val="en-US" w:eastAsia="ko-KR"/>
              </w:rPr>
            </w:pPr>
            <w:r w:rsidRPr="00D97A75">
              <w:rPr>
                <w:rFonts w:ascii="Arial" w:hAnsi="Arial" w:cs="Arial"/>
                <w:lang w:val="en-US" w:eastAsia="ko-KR"/>
              </w:rPr>
              <w:t>n</w:t>
            </w:r>
            <w:r w:rsidRPr="00D97A75">
              <w:rPr>
                <w:rFonts w:ascii="Arial" w:eastAsia="SimSun" w:hAnsi="Arial" w:cs="Arial"/>
                <w:lang w:val="en-US" w:eastAsia="zh-CN"/>
              </w:rPr>
              <w:t>ame</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Free string (e.g.: “unit”, “contract”, “service”, “operation”, etc)</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value</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Value of the rating parameter (e.g. “minutes” for “unit, “gold” for “contract”, “video” for “service”, etc)</w:t>
            </w:r>
          </w:p>
        </w:tc>
      </w:tr>
    </w:tbl>
    <w:p w:rsidR="00E91D8B" w:rsidRPr="00D97A75" w:rsidRDefault="00E91D8B" w:rsidP="00E91D8B">
      <w:pPr>
        <w:rPr>
          <w:lang w:val="en-US"/>
        </w:rPr>
      </w:pPr>
    </w:p>
    <w:p w:rsidR="00E91D8B" w:rsidRPr="00D97A75" w:rsidRDefault="00E91D8B" w:rsidP="00E91D8B">
      <w:pPr>
        <w:pStyle w:val="Heading3"/>
      </w:pPr>
      <w:bookmarkStart w:id="150" w:name="_Toc294092232"/>
      <w:bookmarkStart w:id="151" w:name="_Toc304282295"/>
      <w:r w:rsidRPr="00D97A75">
        <w:t>Enumerations</w:t>
      </w:r>
      <w:bookmarkEnd w:id="150"/>
      <w:bookmarkEnd w:id="151"/>
    </w:p>
    <w:p w:rsidR="00E91D8B" w:rsidRPr="00D97A75" w:rsidRDefault="00E91D8B" w:rsidP="00E91D8B">
      <w:r w:rsidRPr="00D97A75">
        <w:t>The subsections of this section define the enumerations used in the RESTful Payment API.</w:t>
      </w:r>
    </w:p>
    <w:p w:rsidR="00E91D8B" w:rsidRPr="00D97A75" w:rsidRDefault="00E91D8B" w:rsidP="00E91D8B">
      <w:pPr>
        <w:pStyle w:val="Heading4"/>
        <w:rPr>
          <w:lang w:val="en-US" w:eastAsia="zh-CN"/>
        </w:rPr>
      </w:pPr>
      <w:bookmarkStart w:id="152" w:name="_Ref267055827"/>
      <w:bookmarkStart w:id="153" w:name="_Toc294092233"/>
      <w:bookmarkStart w:id="154" w:name="_Enumeration:_TransactionOperationSt"/>
      <w:bookmarkStart w:id="155" w:name="_Toc304282296"/>
      <w:bookmarkEnd w:id="154"/>
      <w:r w:rsidRPr="00D97A75">
        <w:rPr>
          <w:lang w:val="en-US" w:eastAsia="zh-CN"/>
        </w:rPr>
        <w:t>Enumeration: TransactionOperationStatus</w:t>
      </w:r>
      <w:bookmarkEnd w:id="152"/>
      <w:bookmarkEnd w:id="153"/>
      <w:bookmarkEnd w:id="155"/>
    </w:p>
    <w:p w:rsidR="00E91D8B" w:rsidRPr="00D97A75" w:rsidRDefault="00E91D8B" w:rsidP="00E91D8B">
      <w:pPr>
        <w:rPr>
          <w:rFonts w:eastAsia="MS Mincho"/>
          <w:lang w:val="en-US" w:eastAsia="zh-CN"/>
        </w:rPr>
      </w:pPr>
      <w:r w:rsidRPr="00D97A75">
        <w:rPr>
          <w:lang w:val="en-US" w:eastAsia="zh-CN"/>
        </w:rPr>
        <w:t>Enumeration of supported status resulting from transaction operations</w:t>
      </w:r>
    </w:p>
    <w:tbl>
      <w:tblPr>
        <w:tblW w:w="10548" w:type="dxa"/>
        <w:tblCellMar>
          <w:left w:w="0" w:type="dxa"/>
          <w:right w:w="0" w:type="dxa"/>
        </w:tblCellMar>
        <w:tblLook w:val="04A0"/>
      </w:tblPr>
      <w:tblGrid>
        <w:gridCol w:w="2235"/>
        <w:gridCol w:w="8313"/>
        <w:tblGridChange w:id="156">
          <w:tblGrid>
            <w:gridCol w:w="2235"/>
            <w:gridCol w:w="8313"/>
          </w:tblGrid>
        </w:tblGridChange>
      </w:tblGrid>
      <w:tr w:rsidR="00E91D8B" w:rsidRPr="00D97A75" w:rsidTr="00E91D8B">
        <w:tc>
          <w:tcPr>
            <w:tcW w:w="223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eastAsia="Times New Roman"/>
                <w:sz w:val="24"/>
                <w:szCs w:val="24"/>
              </w:rPr>
              <w:t> </w:t>
            </w:r>
            <w:r w:rsidRPr="00D97A75">
              <w:rPr>
                <w:rFonts w:ascii="Arial" w:eastAsia="SimSun" w:hAnsi="Arial" w:cs="Arial"/>
                <w:lang w:val="en-US" w:eastAsia="zh-CN"/>
              </w:rPr>
              <w:t>Enumeration</w:t>
            </w:r>
          </w:p>
        </w:tc>
        <w:tc>
          <w:tcPr>
            <w:tcW w:w="831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E91D8B">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lastRenderedPageBreak/>
              <w:t>Charged</w:t>
            </w:r>
          </w:p>
        </w:tc>
        <w:tc>
          <w:tcPr>
            <w:tcW w:w="831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In the request: charge the amount or volume. </w:t>
            </w:r>
          </w:p>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In the response:</w:t>
            </w:r>
            <w:r w:rsidR="00BA43E2">
              <w:rPr>
                <w:rFonts w:ascii="Arial" w:eastAsia="SimSun" w:hAnsi="Arial" w:cs="Arial"/>
                <w:lang w:val="en-US" w:eastAsia="zh-CN"/>
              </w:rPr>
              <w:t>t</w:t>
            </w:r>
            <w:r w:rsidRPr="00D97A75">
              <w:rPr>
                <w:rFonts w:ascii="Arial" w:eastAsia="SimSun" w:hAnsi="Arial" w:cs="Arial"/>
                <w:lang w:val="en-US" w:eastAsia="zh-CN"/>
              </w:rPr>
              <w:t>he amount or volume has been charged</w:t>
            </w:r>
            <w:r w:rsidR="00BA43E2">
              <w:rPr>
                <w:rFonts w:ascii="Arial" w:eastAsia="SimSun" w:hAnsi="Arial" w:cs="Arial"/>
                <w:lang w:val="en-US" w:eastAsia="zh-CN"/>
              </w:rPr>
              <w:t>.</w:t>
            </w:r>
          </w:p>
        </w:tc>
      </w:tr>
      <w:tr w:rsidR="00E91D8B" w:rsidRPr="00D97A75" w:rsidTr="00E91D8B">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Refunded</w:t>
            </w:r>
          </w:p>
        </w:tc>
        <w:tc>
          <w:tcPr>
            <w:tcW w:w="831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In the request: refund the amount or volume. </w:t>
            </w:r>
          </w:p>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In the response:</w:t>
            </w:r>
            <w:r w:rsidR="00BA43E2">
              <w:rPr>
                <w:rFonts w:ascii="Arial" w:eastAsia="SimSun" w:hAnsi="Arial" w:cs="Arial"/>
                <w:lang w:val="en-US" w:eastAsia="zh-CN"/>
              </w:rPr>
              <w:t>t</w:t>
            </w:r>
            <w:r w:rsidRPr="00D97A75">
              <w:rPr>
                <w:rFonts w:ascii="Arial" w:eastAsia="SimSun" w:hAnsi="Arial" w:cs="Arial"/>
                <w:lang w:val="en-US" w:eastAsia="zh-CN"/>
              </w:rPr>
              <w:t>he amount or volume has been refunded</w:t>
            </w:r>
            <w:r w:rsidR="00BA43E2">
              <w:rPr>
                <w:rFonts w:ascii="Arial" w:eastAsia="SimSun" w:hAnsi="Arial" w:cs="Arial"/>
                <w:lang w:val="en-US" w:eastAsia="zh-CN"/>
              </w:rPr>
              <w:t>.</w:t>
            </w:r>
          </w:p>
        </w:tc>
      </w:tr>
      <w:tr w:rsidR="00E91D8B" w:rsidRPr="00D97A75" w:rsidTr="00E91D8B">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Reserved</w:t>
            </w:r>
          </w:p>
        </w:tc>
        <w:tc>
          <w:tcPr>
            <w:tcW w:w="831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In the request: reserve the amount or volume. </w:t>
            </w:r>
          </w:p>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In the response:</w:t>
            </w:r>
            <w:r w:rsidR="00BA43E2">
              <w:rPr>
                <w:rFonts w:ascii="Arial" w:eastAsia="SimSun" w:hAnsi="Arial" w:cs="Arial"/>
                <w:lang w:val="en-US" w:eastAsia="zh-CN"/>
              </w:rPr>
              <w:t>t</w:t>
            </w:r>
            <w:r w:rsidRPr="00D97A75">
              <w:rPr>
                <w:rFonts w:ascii="Arial" w:eastAsia="SimSun" w:hAnsi="Arial" w:cs="Arial"/>
                <w:lang w:val="en-US" w:eastAsia="zh-CN"/>
              </w:rPr>
              <w:t>he amount or volume has been reserved</w:t>
            </w:r>
            <w:r w:rsidR="00BA43E2">
              <w:rPr>
                <w:rFonts w:ascii="Arial" w:eastAsia="SimSun" w:hAnsi="Arial" w:cs="Arial"/>
                <w:lang w:val="en-US" w:eastAsia="zh-CN"/>
              </w:rPr>
              <w:t>.</w:t>
            </w:r>
          </w:p>
        </w:tc>
      </w:tr>
      <w:tr w:rsidR="00E91D8B" w:rsidRPr="00D97A75" w:rsidTr="00E91D8B">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Released</w:t>
            </w:r>
          </w:p>
        </w:tc>
        <w:tc>
          <w:tcPr>
            <w:tcW w:w="831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In the request: release the reservation. </w:t>
            </w:r>
          </w:p>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In the response:</w:t>
            </w:r>
            <w:r w:rsidR="00BA43E2">
              <w:rPr>
                <w:rFonts w:ascii="Arial" w:eastAsia="SimSun" w:hAnsi="Arial" w:cs="Arial"/>
                <w:lang w:val="en-US" w:eastAsia="zh-CN"/>
              </w:rPr>
              <w:t>t</w:t>
            </w:r>
            <w:r w:rsidRPr="00D97A75">
              <w:rPr>
                <w:rFonts w:ascii="Arial" w:eastAsia="SimSun" w:hAnsi="Arial" w:cs="Arial"/>
                <w:lang w:val="en-US" w:eastAsia="zh-CN"/>
              </w:rPr>
              <w:t>he reservation is released (implicitly by expiration or explicitly by release operation)</w:t>
            </w:r>
            <w:r w:rsidR="00BA43E2">
              <w:rPr>
                <w:rFonts w:ascii="Arial" w:eastAsia="SimSun" w:hAnsi="Arial" w:cs="Arial"/>
                <w:lang w:val="en-US" w:eastAsia="zh-CN"/>
              </w:rPr>
              <w:t>.</w:t>
            </w:r>
          </w:p>
        </w:tc>
      </w:tr>
      <w:tr w:rsidR="00E91D8B" w:rsidRPr="00D97A75" w:rsidTr="00E91D8B">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Denied</w:t>
            </w:r>
          </w:p>
        </w:tc>
        <w:tc>
          <w:tcPr>
            <w:tcW w:w="831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This value only occurs in responses to a GET operation and means that the operation has been denied by the back-end payment server because of an issue with the user’s account</w:t>
            </w:r>
            <w:r w:rsidRPr="00D97A75">
              <w:rPr>
                <w:rFonts w:ascii="Arial" w:eastAsia="SimSun" w:hAnsi="Arial" w:cs="Arial"/>
                <w:lang w:eastAsia="zh-CN"/>
              </w:rPr>
              <w:t xml:space="preserve"> </w:t>
            </w:r>
            <w:r w:rsidRPr="00D97A75">
              <w:rPr>
                <w:rFonts w:ascii="Arial" w:eastAsia="SimSun" w:hAnsi="Arial" w:cs="Arial"/>
                <w:lang w:val="en-US" w:eastAsia="zh-CN"/>
              </w:rPr>
              <w:t>(e.g. insufficient balance, potential fraud flag on the user’s account)</w:t>
            </w:r>
            <w:r w:rsidR="00BA43E2">
              <w:rPr>
                <w:rFonts w:ascii="Arial" w:eastAsia="SimSun" w:hAnsi="Arial" w:cs="Arial"/>
                <w:lang w:val="en-US" w:eastAsia="zh-CN"/>
              </w:rPr>
              <w:t>.</w:t>
            </w:r>
          </w:p>
        </w:tc>
      </w:tr>
      <w:tr w:rsidR="00E91D8B" w:rsidRPr="00D97A75" w:rsidTr="00303371">
        <w:tc>
          <w:tcPr>
            <w:tcW w:w="2235" w:type="dxa"/>
            <w:tcBorders>
              <w:top w:val="nil"/>
              <w:left w:val="single" w:sz="8" w:space="0" w:color="auto"/>
              <w:bottom w:val="nil"/>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Refused</w:t>
            </w:r>
          </w:p>
        </w:tc>
        <w:tc>
          <w:tcPr>
            <w:tcW w:w="8313" w:type="dxa"/>
            <w:tcBorders>
              <w:top w:val="nil"/>
              <w:left w:val="nil"/>
              <w:bottom w:val="nil"/>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This value only occurs in responses to a GET operation and means that the operation has been refused (i.e. rejected by end user)</w:t>
            </w:r>
            <w:r w:rsidR="00BA43E2">
              <w:rPr>
                <w:rFonts w:ascii="Arial" w:eastAsia="SimSun" w:hAnsi="Arial" w:cs="Arial"/>
                <w:lang w:val="en-US" w:eastAsia="zh-CN"/>
              </w:rPr>
              <w:t>.</w:t>
            </w:r>
          </w:p>
        </w:tc>
      </w:tr>
      <w:tr w:rsidR="00303371" w:rsidRPr="00D97A75" w:rsidTr="00DC704B">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03371" w:rsidRPr="00D97A75" w:rsidRDefault="00303371" w:rsidP="00DC704B">
            <w:pPr>
              <w:rPr>
                <w:rFonts w:ascii="Arial" w:eastAsia="SimSun" w:hAnsi="Arial" w:cs="Arial"/>
                <w:lang w:val="en-US" w:eastAsia="zh-CN"/>
              </w:rPr>
            </w:pPr>
            <w:r w:rsidRPr="00D97A75">
              <w:rPr>
                <w:rFonts w:ascii="Arial" w:eastAsia="SimSun" w:hAnsi="Arial" w:cs="Arial"/>
                <w:lang w:val="en-US" w:eastAsia="zh-CN"/>
              </w:rPr>
              <w:t>Processing</w:t>
            </w:r>
          </w:p>
        </w:tc>
        <w:tc>
          <w:tcPr>
            <w:tcW w:w="831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03371" w:rsidRPr="00D97A75" w:rsidRDefault="00303371" w:rsidP="00DC704B">
            <w:pPr>
              <w:rPr>
                <w:rFonts w:ascii="Arial" w:eastAsia="SimSun" w:hAnsi="Arial" w:cs="Arial"/>
                <w:lang w:val="en-US" w:eastAsia="zh-CN"/>
              </w:rPr>
            </w:pPr>
            <w:r w:rsidRPr="00D97A75">
              <w:rPr>
                <w:rFonts w:ascii="Arial" w:eastAsia="SimSun" w:hAnsi="Arial" w:cs="Arial"/>
                <w:lang w:val="en-US" w:eastAsia="zh-CN"/>
              </w:rPr>
              <w:t>This value only occurs in responses to POST or GET operations and means that the operation is not done yet (e.g. the charge has not been yet added, the reservation is still processing)</w:t>
            </w:r>
            <w:r w:rsidR="00BA43E2">
              <w:rPr>
                <w:rFonts w:ascii="Arial" w:eastAsia="SimSun" w:hAnsi="Arial" w:cs="Arial"/>
                <w:lang w:val="en-US" w:eastAsia="zh-CN"/>
              </w:rPr>
              <w:t>.</w:t>
            </w:r>
          </w:p>
        </w:tc>
      </w:tr>
    </w:tbl>
    <w:p w:rsidR="00E91D8B" w:rsidRPr="00D97A75" w:rsidRDefault="00E91D8B" w:rsidP="00E91D8B">
      <w:pPr>
        <w:rPr>
          <w:rFonts w:eastAsia="SimSun" w:cs="Arial"/>
          <w:lang w:eastAsia="zh-CN"/>
        </w:rPr>
      </w:pPr>
      <w:r w:rsidRPr="00D97A75">
        <w:rPr>
          <w:rFonts w:eastAsia="SimSun" w:cs="Arial"/>
          <w:lang w:eastAsia="zh-CN"/>
        </w:rPr>
        <w:t>TransactionOperationStatus values in the request body represent the desired successful outcome of the operation. In the response it represents the status of this operation.</w:t>
      </w:r>
    </w:p>
    <w:p w:rsidR="00E91D8B" w:rsidRPr="00D97A75" w:rsidRDefault="00E91D8B" w:rsidP="00E91D8B">
      <w:pPr>
        <w:rPr>
          <w:rFonts w:eastAsia="SimSun" w:cs="Arial"/>
          <w:lang w:eastAsia="zh-CN"/>
        </w:rPr>
      </w:pPr>
      <w:r w:rsidRPr="00D97A75">
        <w:rPr>
          <w:rFonts w:eastAsia="SimSun" w:cs="Arial"/>
          <w:lang w:eastAsia="zh-CN"/>
        </w:rPr>
        <w:t>TransactionOperationStatus represents the final status of an operation of a transaction on the Server side, as it is stored in the resource representation on the server</w:t>
      </w:r>
    </w:p>
    <w:p w:rsidR="00E91D8B" w:rsidRPr="00D97A75" w:rsidRDefault="00E91D8B" w:rsidP="00E91D8B">
      <w:pPr>
        <w:pStyle w:val="AltNormal"/>
        <w:rPr>
          <w:rFonts w:ascii="Times New Roman" w:hAnsi="Times New Roman"/>
        </w:rPr>
      </w:pPr>
      <w:r w:rsidRPr="00D97A75">
        <w:rPr>
          <w:rFonts w:ascii="Times New Roman" w:hAnsi="Times New Roman"/>
        </w:rPr>
        <w:t>An operation can be denied or refused, i.e. the transaction has been unsuccessful. In such a case the Server SHALL return an HTTP 400 Bad Request status and a RequestError data structure, with an indication of a ServiceException SVC0270 (Charge failed) , or either PolicyException POL0252 (Refund request failed) or POL0253 (Payment operation refused by user) as answer to the POST request. The RequestError body MAY include a link to the previously created resource. The resource SHALL be updated to reflect the correct transactionOperationStatus (denied or refused), that can be retrieved using a GET operation on the resource indicated by the link.</w:t>
      </w:r>
    </w:p>
    <w:p w:rsidR="00720DA5" w:rsidRPr="00D97A75" w:rsidRDefault="00303371" w:rsidP="00720DA5">
      <w:r w:rsidRPr="00D97A75">
        <w:t>An operation can be accepted for processing but the processing has not been completed, i.e. the transaction is not in its final status. In such a case the Server MAY return an HTTP 202 Accepted status, along with a representation of the resource, as answer to the POST request. In this response the transactionOperationStatus value SHALL be “Processing”. The application can later check the status of the transaction using a GET operation on the resource</w:t>
      </w:r>
      <w:r w:rsidR="00720DA5" w:rsidRPr="00D97A75">
        <w:t xml:space="preserve"> or receive a notification of the final status of the transaction</w:t>
      </w:r>
      <w:r w:rsidRPr="00D97A75">
        <w:t>. The support of the “Processing” status is OPTIONAL for the server although the application MUST support this status value</w:t>
      </w:r>
      <w:r w:rsidR="00B97CA4" w:rsidRPr="00D97A75">
        <w:t>.</w:t>
      </w:r>
      <w:r w:rsidR="00720DA5" w:rsidRPr="00D97A75">
        <w:t xml:space="preserve"> </w:t>
      </w:r>
      <w:r w:rsidR="00720DA5" w:rsidRPr="00D97A75">
        <w:rPr>
          <w:lang w:val="en-US"/>
        </w:rPr>
        <w:t xml:space="preserve">If the server supports the “Processing” status, the server SHALL also support GET operations on the </w:t>
      </w:r>
      <w:r w:rsidR="00720DA5" w:rsidRPr="00D97A75">
        <w:t>individual transaction resources and SHOULD support notifications of final status of individual transaction resources.</w:t>
      </w:r>
    </w:p>
    <w:p w:rsidR="00303371" w:rsidRPr="00D97A75" w:rsidRDefault="00303371" w:rsidP="00303371">
      <w:pPr>
        <w:pStyle w:val="AltNormal"/>
        <w:rPr>
          <w:rFonts w:ascii="Times New Roman" w:hAnsi="Times New Roman"/>
        </w:rPr>
      </w:pPr>
      <w:r w:rsidRPr="00D97A75">
        <w:rPr>
          <w:rFonts w:ascii="Times New Roman" w:hAnsi="Times New Roman"/>
        </w:rPr>
        <w:t xml:space="preserve">Note: The “Processing” status could be used when serving the request needs to run an external process whose execution time is expected to be too long (e.g. a charge or reserve operation requires out-of-band user’s authorization). However, it is an implementation decision whether to use this status. A server might always use the </w:t>
      </w:r>
      <w:ins w:id="157" w:author="Michael Brenner" w:date="2011-12-02T20:22:00Z">
        <w:r w:rsidR="007256FB">
          <w:rPr>
            <w:rFonts w:ascii="Times New Roman" w:hAnsi="Times New Roman"/>
          </w:rPr>
          <w:t>“</w:t>
        </w:r>
        <w:r w:rsidR="007256FB">
          <w:rPr>
            <w:rFonts w:ascii="Times New Roman" w:hAnsi="Times New Roman"/>
          </w:rPr>
          <w:t>P</w:t>
        </w:r>
      </w:ins>
      <w:del w:id="158" w:author="Michael Brenner" w:date="2011-12-02T20:22:00Z">
        <w:r w:rsidRPr="00D97A75" w:rsidDel="007256FB">
          <w:rPr>
            <w:rFonts w:ascii="Times New Roman" w:hAnsi="Times New Roman"/>
          </w:rPr>
          <w:delText>p</w:delText>
        </w:r>
      </w:del>
      <w:r w:rsidRPr="00D97A75">
        <w:rPr>
          <w:rFonts w:ascii="Times New Roman" w:hAnsi="Times New Roman"/>
        </w:rPr>
        <w:t>rocessing</w:t>
      </w:r>
      <w:ins w:id="159" w:author="Michael Brenner" w:date="2011-12-02T20:22:00Z">
        <w:r w:rsidR="007256FB">
          <w:rPr>
            <w:rFonts w:ascii="Times New Roman" w:hAnsi="Times New Roman"/>
          </w:rPr>
          <w:t>”</w:t>
        </w:r>
      </w:ins>
      <w:r w:rsidRPr="00D97A75">
        <w:rPr>
          <w:rFonts w:ascii="Times New Roman" w:hAnsi="Times New Roman"/>
        </w:rPr>
        <w:t xml:space="preserve"> status for the charge and/or reserve operations, i.e. the behaviour is asynchronous by default. Alternatively, it might start an internal fixed timer when the charge or reserve operation arrives and only signal the </w:t>
      </w:r>
      <w:ins w:id="160" w:author="Michael Brenner" w:date="2011-12-02T20:22:00Z">
        <w:r w:rsidR="007256FB">
          <w:rPr>
            <w:rFonts w:ascii="Times New Roman" w:hAnsi="Times New Roman"/>
          </w:rPr>
          <w:t>“</w:t>
        </w:r>
        <w:r w:rsidR="007256FB">
          <w:rPr>
            <w:rFonts w:ascii="Times New Roman" w:hAnsi="Times New Roman"/>
          </w:rPr>
          <w:t>P</w:t>
        </w:r>
      </w:ins>
      <w:del w:id="161" w:author="Michael Brenner" w:date="2011-12-02T20:22:00Z">
        <w:r w:rsidRPr="00D97A75" w:rsidDel="007256FB">
          <w:rPr>
            <w:rFonts w:ascii="Times New Roman" w:hAnsi="Times New Roman"/>
          </w:rPr>
          <w:delText>p</w:delText>
        </w:r>
      </w:del>
      <w:r w:rsidRPr="00D97A75">
        <w:rPr>
          <w:rFonts w:ascii="Times New Roman" w:hAnsi="Times New Roman"/>
        </w:rPr>
        <w:t>rocessing</w:t>
      </w:r>
      <w:ins w:id="162" w:author="Michael Brenner" w:date="2011-12-02T20:22:00Z">
        <w:r w:rsidR="007256FB">
          <w:rPr>
            <w:rFonts w:ascii="Times New Roman" w:hAnsi="Times New Roman"/>
          </w:rPr>
          <w:t>”</w:t>
        </w:r>
      </w:ins>
      <w:r w:rsidRPr="00D97A75">
        <w:rPr>
          <w:rFonts w:ascii="Times New Roman" w:hAnsi="Times New Roman"/>
        </w:rPr>
        <w:t xml:space="preserve"> status when the result of the external process is not available within the timer value. </w:t>
      </w:r>
    </w:p>
    <w:p w:rsidR="00E91D8B" w:rsidRPr="00D97A75" w:rsidRDefault="00E91D8B" w:rsidP="00E91D8B">
      <w:pPr>
        <w:pStyle w:val="Heading3"/>
        <w:rPr>
          <w:lang w:val="en-US"/>
        </w:rPr>
      </w:pPr>
      <w:bookmarkStart w:id="163" w:name="_Toc266974609"/>
      <w:bookmarkStart w:id="164" w:name="_Toc260669466"/>
      <w:bookmarkStart w:id="165" w:name="_Toc264033333"/>
      <w:bookmarkStart w:id="166" w:name="_Toc296598537"/>
      <w:bookmarkStart w:id="167" w:name="_Toc296598538"/>
      <w:bookmarkStart w:id="168" w:name="_Toc294092234"/>
      <w:bookmarkStart w:id="169" w:name="_Toc304282297"/>
      <w:bookmarkEnd w:id="163"/>
      <w:bookmarkEnd w:id="164"/>
      <w:bookmarkEnd w:id="165"/>
      <w:bookmarkEnd w:id="166"/>
      <w:bookmarkEnd w:id="167"/>
      <w:r w:rsidRPr="00D97A75">
        <w:rPr>
          <w:lang w:val="en-US"/>
        </w:rPr>
        <w:t>Values of the Link “rel” attribute</w:t>
      </w:r>
      <w:bookmarkEnd w:id="168"/>
      <w:bookmarkEnd w:id="169"/>
    </w:p>
    <w:p w:rsidR="00E91D8B" w:rsidRPr="00D97A75" w:rsidRDefault="00E91D8B" w:rsidP="00E91D8B">
      <w:r w:rsidRPr="00D97A75">
        <w:rPr>
          <w:lang w:val="en-US"/>
        </w:rPr>
        <w:t>The “rel” attribute of the Link element is a free string set by the server implementation, to indicate a relationship between the current resource and an external resource. The following are possible strings (list is non-exhaustive, and can be extended):</w:t>
      </w:r>
    </w:p>
    <w:p w:rsidR="00E91D8B" w:rsidRPr="00D97A75" w:rsidRDefault="00E91D8B" w:rsidP="00E91D8B">
      <w:pPr>
        <w:pStyle w:val="Bullet"/>
      </w:pPr>
      <w:r w:rsidRPr="00D97A75">
        <w:t>PaymentTransactionList</w:t>
      </w:r>
    </w:p>
    <w:p w:rsidR="00E91D8B" w:rsidRPr="00D97A75" w:rsidRDefault="00E91D8B" w:rsidP="00E91D8B">
      <w:pPr>
        <w:pStyle w:val="Bullet"/>
      </w:pPr>
      <w:r w:rsidRPr="00D97A75">
        <w:lastRenderedPageBreak/>
        <w:t>AmountTransaction</w:t>
      </w:r>
    </w:p>
    <w:p w:rsidR="00E91D8B" w:rsidRPr="00D97A75" w:rsidRDefault="00E91D8B" w:rsidP="00E91D8B">
      <w:pPr>
        <w:pStyle w:val="Bullet"/>
      </w:pPr>
      <w:r w:rsidRPr="00D97A75">
        <w:t>AmountSplitTransaction</w:t>
      </w:r>
    </w:p>
    <w:p w:rsidR="00E91D8B" w:rsidRPr="00D97A75" w:rsidRDefault="00E91D8B" w:rsidP="00E91D8B">
      <w:pPr>
        <w:pStyle w:val="Bullet"/>
      </w:pPr>
      <w:r w:rsidRPr="00D97A75">
        <w:t>AmountReservationTransaction</w:t>
      </w:r>
    </w:p>
    <w:p w:rsidR="00E91D8B" w:rsidRPr="00D97A75" w:rsidRDefault="00E91D8B" w:rsidP="00E91D8B">
      <w:pPr>
        <w:pStyle w:val="Bullet"/>
        <w:rPr>
          <w:lang w:val="fr-FR"/>
        </w:rPr>
      </w:pPr>
      <w:r w:rsidRPr="00D97A75">
        <w:rPr>
          <w:lang w:val="fr-FR"/>
        </w:rPr>
        <w:t>VolumeTransaction</w:t>
      </w:r>
    </w:p>
    <w:p w:rsidR="00E91D8B" w:rsidRPr="00D97A75" w:rsidRDefault="00E91D8B" w:rsidP="00E91D8B">
      <w:pPr>
        <w:pStyle w:val="Bullet"/>
        <w:rPr>
          <w:lang w:val="fr-FR"/>
        </w:rPr>
      </w:pPr>
      <w:r w:rsidRPr="00D97A75">
        <w:rPr>
          <w:lang w:val="fr-FR"/>
        </w:rPr>
        <w:t>VolumeSplitTransaction</w:t>
      </w:r>
    </w:p>
    <w:p w:rsidR="00E91D8B" w:rsidRPr="00D97A75" w:rsidRDefault="00E91D8B" w:rsidP="00E91D8B">
      <w:pPr>
        <w:pStyle w:val="Bullet"/>
        <w:rPr>
          <w:lang w:val="fr-FR"/>
        </w:rPr>
      </w:pPr>
      <w:r w:rsidRPr="00D97A75">
        <w:rPr>
          <w:lang w:val="fr-FR"/>
        </w:rPr>
        <w:t>VolumeReservationTransaction</w:t>
      </w:r>
    </w:p>
    <w:p w:rsidR="00E91D8B" w:rsidRPr="00D97A75" w:rsidRDefault="00E91D8B" w:rsidP="00E91D8B">
      <w:pPr>
        <w:pStyle w:val="Bullet"/>
        <w:rPr>
          <w:lang w:val="fr-FR"/>
        </w:rPr>
      </w:pPr>
      <w:r w:rsidRPr="00D97A75">
        <w:rPr>
          <w:lang w:val="fr-FR"/>
        </w:rPr>
        <w:t>PaymentAmount</w:t>
      </w:r>
    </w:p>
    <w:p w:rsidR="00E91D8B" w:rsidRPr="00D97A75" w:rsidRDefault="00E91D8B" w:rsidP="00E91D8B">
      <w:pPr>
        <w:rPr>
          <w:lang w:val="en-US"/>
        </w:rPr>
      </w:pPr>
      <w:r w:rsidRPr="00D97A75">
        <w:rPr>
          <w:lang w:val="en-US"/>
        </w:rPr>
        <w:t>These values indicate the kind of resource that the link points to.</w:t>
      </w:r>
    </w:p>
    <w:p w:rsidR="00E91D8B" w:rsidRPr="00D97A75" w:rsidRDefault="00E91D8B" w:rsidP="005133F7">
      <w:pPr>
        <w:pStyle w:val="Heading2"/>
      </w:pPr>
      <w:bookmarkStart w:id="170" w:name="_Toc294092235"/>
      <w:bookmarkStart w:id="171" w:name="_Toc304282298"/>
      <w:bookmarkStart w:id="172" w:name="_Ref309641947"/>
      <w:r w:rsidRPr="00D97A75">
        <w:t>Sequence diagrams</w:t>
      </w:r>
      <w:bookmarkEnd w:id="170"/>
      <w:bookmarkEnd w:id="171"/>
      <w:bookmarkEnd w:id="172"/>
    </w:p>
    <w:p w:rsidR="00E91D8B" w:rsidRPr="00D97A75" w:rsidRDefault="00E91D8B" w:rsidP="00E91D8B">
      <w:pPr>
        <w:rPr>
          <w:lang w:val="en-US" w:eastAsia="ko-KR"/>
        </w:rPr>
      </w:pPr>
      <w:r w:rsidRPr="00D97A75">
        <w:rPr>
          <w:lang w:val="en-US" w:eastAsia="ko-KR"/>
        </w:rPr>
        <w:t>The following subsections describe the resources, methods and steps involved in typical scenarios.</w:t>
      </w:r>
    </w:p>
    <w:p w:rsidR="00E91D8B" w:rsidRPr="00D97A75" w:rsidRDefault="00E91D8B" w:rsidP="005133F7">
      <w:pPr>
        <w:pStyle w:val="Heading3"/>
      </w:pPr>
      <w:bookmarkStart w:id="173" w:name="_Toc294092236"/>
      <w:bookmarkStart w:id="174" w:name="_Toc304282299"/>
      <w:r w:rsidRPr="00D97A75">
        <w:rPr>
          <w:rFonts w:hint="eastAsia"/>
          <w:lang w:eastAsia="ko-KR"/>
        </w:rPr>
        <w:t>Amount charge and refund transaction</w:t>
      </w:r>
      <w:bookmarkEnd w:id="173"/>
      <w:bookmarkEnd w:id="174"/>
    </w:p>
    <w:p w:rsidR="00E91D8B" w:rsidRPr="00D97A75" w:rsidRDefault="00E91D8B" w:rsidP="00E91D8B">
      <w:pPr>
        <w:rPr>
          <w:rFonts w:hint="eastAsia"/>
          <w:lang w:val="en-US" w:eastAsia="ko-KR"/>
        </w:rPr>
      </w:pPr>
      <w:r w:rsidRPr="00D97A75">
        <w:rPr>
          <w:rFonts w:hint="eastAsia"/>
          <w:lang w:val="en-US" w:eastAsia="ko-KR"/>
        </w:rPr>
        <w:t xml:space="preserve">This figure below shows a scenario </w:t>
      </w:r>
      <w:r w:rsidRPr="00D97A75">
        <w:rPr>
          <w:lang w:val="en-US" w:eastAsia="ko-KR"/>
        </w:rPr>
        <w:t>to create an amount charge or refund transaction for an end user.</w:t>
      </w:r>
    </w:p>
    <w:p w:rsidR="00E91D8B" w:rsidRPr="00D97A75" w:rsidRDefault="00E91D8B" w:rsidP="00E91D8B">
      <w:pPr>
        <w:rPr>
          <w:lang w:val="en-US" w:eastAsia="ko-KR"/>
        </w:rPr>
      </w:pPr>
      <w:r w:rsidRPr="00D97A75">
        <w:rPr>
          <w:rFonts w:hint="eastAsia"/>
          <w:lang w:val="en-US" w:eastAsia="ko-KR"/>
        </w:rPr>
        <w:t>T</w:t>
      </w:r>
      <w:r w:rsidRPr="00D97A75">
        <w:rPr>
          <w:lang w:val="en-US" w:eastAsia="ko-KR"/>
        </w:rPr>
        <w:t>he resource:</w:t>
      </w:r>
    </w:p>
    <w:p w:rsidR="00E91D8B" w:rsidRPr="00D97A75" w:rsidRDefault="00E91D8B" w:rsidP="00E73ED6">
      <w:pPr>
        <w:numPr>
          <w:ilvl w:val="0"/>
          <w:numId w:val="15"/>
        </w:numPr>
        <w:spacing w:after="0"/>
        <w:ind w:left="360"/>
        <w:rPr>
          <w:lang w:eastAsia="ko-KR"/>
        </w:rPr>
      </w:pPr>
      <w:r w:rsidRPr="00D97A75">
        <w:rPr>
          <w:bCs/>
          <w:lang w:eastAsia="ko-KR"/>
        </w:rPr>
        <w:t>To create an amount charge or refund transaction, create new resource under</w:t>
      </w:r>
    </w:p>
    <w:p w:rsidR="00E91D8B" w:rsidRPr="00D97A75" w:rsidRDefault="00E91D8B" w:rsidP="00E91D8B">
      <w:pPr>
        <w:spacing w:after="0"/>
        <w:ind w:left="400"/>
        <w:rPr>
          <w:b/>
          <w:lang w:val="en-US" w:eastAsia="ko-KR"/>
        </w:rPr>
      </w:pPr>
      <w:r w:rsidRPr="00D97A75">
        <w:rPr>
          <w:b/>
          <w:lang w:val="en-US" w:eastAsia="ko-KR"/>
        </w:rPr>
        <w:t xml:space="preserve">      http://{serverRoot}</w:t>
      </w:r>
      <w:r w:rsidR="00114ED9">
        <w:rPr>
          <w:b/>
          <w:lang w:val="en-US" w:eastAsia="ko-KR"/>
        </w:rPr>
        <w:t>/payment/{apiVersion}</w:t>
      </w:r>
      <w:r w:rsidRPr="00D97A75">
        <w:rPr>
          <w:rFonts w:hint="eastAsia"/>
          <w:b/>
          <w:lang w:val="en-US" w:eastAsia="ko-KR"/>
        </w:rPr>
        <w:t>/</w:t>
      </w:r>
      <w:r w:rsidRPr="00D97A75">
        <w:rPr>
          <w:b/>
          <w:lang w:val="en-US" w:eastAsia="ko-KR"/>
        </w:rPr>
        <w:t>{endUserId}/transactions/amount</w:t>
      </w:r>
    </w:p>
    <w:p w:rsidR="00E91D8B" w:rsidRPr="00D97A75" w:rsidRDefault="00E91D8B" w:rsidP="00E91D8B">
      <w:pPr>
        <w:rPr>
          <w:rFonts w:hint="eastAsia"/>
          <w:lang w:val="en-US" w:eastAsia="ko-KR"/>
        </w:rPr>
      </w:pPr>
    </w:p>
    <w:p w:rsidR="00E91D8B" w:rsidRPr="00D97A75" w:rsidRDefault="00D71A8D" w:rsidP="00E91D8B">
      <w:pPr>
        <w:spacing w:after="0"/>
        <w:rPr>
          <w:lang w:eastAsia="ko-KR"/>
        </w:rPr>
      </w:pPr>
      <w:r>
        <w:rPr>
          <w:noProof/>
          <w:lang w:val="en-US"/>
        </w:rPr>
        <w:drawing>
          <wp:inline distT="0" distB="0" distL="0" distR="0">
            <wp:extent cx="5758432" cy="2099310"/>
            <wp:effectExtent l="6098" t="0" r="0" b="0"/>
            <wp:docPr id="4" name="Object 6"/>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754687" cy="2098675"/>
                      <a:chOff x="1785938" y="2116138"/>
                      <a:chExt cx="5754687" cy="2098675"/>
                    </a:xfrm>
                  </a:grpSpPr>
                  <a:sp>
                    <a:nvSpPr>
                      <a:cNvPr id="3075" name="Line 6"/>
                      <a:cNvSpPr>
                        <a:spLocks noChangeShapeType="1"/>
                      </a:cNvSpPr>
                    </a:nvSpPr>
                    <a:spPr bwMode="auto">
                      <a:xfrm flipH="1">
                        <a:off x="6013450" y="2522538"/>
                        <a:ext cx="0" cy="2333625"/>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3076" name="Line 9"/>
                      <a:cNvSpPr>
                        <a:spLocks noChangeShapeType="1"/>
                      </a:cNvSpPr>
                    </a:nvSpPr>
                    <a:spPr bwMode="auto">
                      <a:xfrm flipH="1">
                        <a:off x="2417763" y="4214813"/>
                        <a:ext cx="3573462" cy="0"/>
                      </a:xfrm>
                      <a:prstGeom prst="line">
                        <a:avLst/>
                      </a:prstGeom>
                      <a:noFill/>
                      <a:ln w="9525">
                        <a:solidFill>
                          <a:schemeClr val="tx1"/>
                        </a:solidFill>
                        <a:prstDash val="dash"/>
                        <a:round/>
                        <a:headEnd/>
                        <a:tailEnd type="triangle" w="med" len="med"/>
                      </a:ln>
                      <a:effectLst/>
                    </a:spPr>
                    <a:txSp>
                      <a:txBody>
                        <a:bodyP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3077" name="Line 12"/>
                      <a:cNvSpPr>
                        <a:spLocks noChangeShapeType="1"/>
                      </a:cNvSpPr>
                    </a:nvSpPr>
                    <a:spPr bwMode="auto">
                      <a:xfrm>
                        <a:off x="2406650" y="2525713"/>
                        <a:ext cx="0" cy="2347912"/>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3078" name="Text Box 14"/>
                      <a:cNvSpPr txBox="1">
                        <a:spLocks noChangeArrowheads="1"/>
                      </a:cNvSpPr>
                    </a:nvSpPr>
                    <a:spPr bwMode="auto">
                      <a:xfrm>
                        <a:off x="2411413" y="2838450"/>
                        <a:ext cx="2605087" cy="376238"/>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a:t>
                          </a:r>
                          <a:r>
                            <a:rPr kumimoji="0" lang="en-US" altLang="ko-KR" sz="1000" b="1" i="0"/>
                            <a:t>1. POST (“charged” or “refunded”)</a:t>
                          </a:r>
                        </a:p>
                        <a:p>
                          <a:pPr algn="l" defTabSz="600075" latinLnBrk="0"/>
                          <a:r>
                            <a:rPr kumimoji="0" lang="en-US" altLang="ko-KR" sz="1000" i="0"/>
                            <a:t>      : create new amount charge or refund</a:t>
                          </a:r>
                        </a:p>
                      </a:txBody>
                      <a:useSpRect/>
                    </a:txSp>
                  </a:sp>
                  <a:sp>
                    <a:nvSpPr>
                      <a:cNvPr id="3079" name="Line 15"/>
                      <a:cNvSpPr>
                        <a:spLocks noChangeShapeType="1"/>
                      </a:cNvSpPr>
                    </a:nvSpPr>
                    <a:spPr bwMode="auto">
                      <a:xfrm flipH="1">
                        <a:off x="2420938" y="3230563"/>
                        <a:ext cx="3586162" cy="0"/>
                      </a:xfrm>
                      <a:prstGeom prst="line">
                        <a:avLst/>
                      </a:prstGeom>
                      <a:noFill/>
                      <a:ln w="9525">
                        <a:solidFill>
                          <a:schemeClr val="tx1"/>
                        </a:solidFill>
                        <a:round/>
                        <a:headEnd type="triangle" w="med" len="me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14" name="Rectangle 18"/>
                      <a:cNvSpPr>
                        <a:spLocks noChangeArrowheads="1"/>
                      </a:cNvSpPr>
                    </a:nvSpPr>
                    <a:spPr bwMode="auto">
                      <a:xfrm>
                        <a:off x="1785938" y="2124075"/>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Application</a:t>
                          </a:r>
                        </a:p>
                      </a:txBody>
                      <a:useSpRect/>
                    </a:txSp>
                  </a:sp>
                  <a:sp>
                    <a:nvSpPr>
                      <a:cNvPr id="3081" name="Text Box 14"/>
                      <a:cNvSpPr txBox="1">
                        <a:spLocks noChangeArrowheads="1"/>
                      </a:cNvSpPr>
                    </a:nvSpPr>
                    <a:spPr bwMode="auto">
                      <a:xfrm>
                        <a:off x="2411413" y="3808413"/>
                        <a:ext cx="2578100" cy="406400"/>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Response (“charged” or “refunded”)</a:t>
                          </a:r>
                        </a:p>
                        <a:p>
                          <a:pPr algn="l" defTabSz="600075" latinLnBrk="0"/>
                          <a:r>
                            <a:rPr kumimoji="0" lang="en-US" altLang="ko-KR" sz="1000" i="0"/>
                            <a:t>   : amount transaction with transaction id</a:t>
                          </a:r>
                        </a:p>
                      </a:txBody>
                      <a:useSpRect/>
                    </a:txSp>
                  </a:sp>
                  <a:sp>
                    <a:nvSpPr>
                      <a:cNvPr id="15" name="Rectangle 18"/>
                      <a:cNvSpPr>
                        <a:spLocks noChangeArrowheads="1"/>
                      </a:cNvSpPr>
                    </a:nvSpPr>
                    <a:spPr bwMode="auto">
                      <a:xfrm>
                        <a:off x="5402263" y="2116138"/>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Server</a:t>
                          </a:r>
                        </a:p>
                      </a:txBody>
                      <a:useSpRect/>
                    </a:txSp>
                  </a:sp>
                  <a:sp>
                    <a:nvSpPr>
                      <a:cNvPr id="3088" name="모서리가 접힌 도형 27"/>
                      <a:cNvSpPr>
                        <a:spLocks noChangeArrowheads="1"/>
                      </a:cNvSpPr>
                    </a:nvSpPr>
                    <a:spPr bwMode="auto">
                      <a:xfrm>
                        <a:off x="6084888" y="3357563"/>
                        <a:ext cx="1455737" cy="642937"/>
                      </a:xfrm>
                      <a:prstGeom prst="foldedCorner">
                        <a:avLst>
                          <a:gd name="adj" fmla="val 20296"/>
                        </a:avLst>
                      </a:prstGeom>
                      <a:solidFill>
                        <a:schemeClr val="bg1"/>
                      </a:solidFill>
                      <a:ln w="9525" algn="ctr">
                        <a:solidFill>
                          <a:schemeClr val="tx1"/>
                        </a:solidFill>
                        <a:round/>
                        <a:headEnd/>
                        <a:tailEnd/>
                      </a:ln>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000" i="0">
                              <a:ea typeface="맑은 고딕"/>
                              <a:cs typeface="맑은 고딕"/>
                            </a:rPr>
                            <a:t>Create resource and allocate transactionId</a:t>
                          </a:r>
                        </a:p>
                      </a:txBody>
                      <a:useSpRect/>
                    </a:txSp>
                  </a:sp>
                </lc:lockedCanvas>
              </a:graphicData>
            </a:graphic>
          </wp:inline>
        </w:drawing>
      </w:r>
    </w:p>
    <w:p w:rsidR="00E91D8B" w:rsidRPr="00D97A75" w:rsidRDefault="00E91D8B" w:rsidP="005133F7">
      <w:pPr>
        <w:pStyle w:val="Caption"/>
        <w:outlineLvl w:val="0"/>
      </w:pPr>
      <w:bookmarkStart w:id="175" w:name="_Toc264463623"/>
      <w:bookmarkStart w:id="176" w:name="_Toc264980129"/>
      <w:bookmarkStart w:id="177" w:name="_Toc264980475"/>
      <w:bookmarkStart w:id="178" w:name="_Toc296514790"/>
      <w:bookmarkStart w:id="179" w:name="_Toc280015498"/>
      <w:r w:rsidRPr="00D97A75">
        <w:t xml:space="preserve">Figure </w:t>
      </w:r>
      <w:fldSimple w:instr=" SEQ Figure \* ARABIC ">
        <w:r w:rsidR="00F00674">
          <w:rPr>
            <w:noProof/>
          </w:rPr>
          <w:t>2</w:t>
        </w:r>
      </w:fldSimple>
      <w:r w:rsidRPr="00D97A75">
        <w:t xml:space="preserve"> Amount charge and refund transaction</w:t>
      </w:r>
      <w:bookmarkEnd w:id="175"/>
      <w:bookmarkEnd w:id="176"/>
      <w:bookmarkEnd w:id="177"/>
      <w:bookmarkEnd w:id="178"/>
      <w:bookmarkEnd w:id="179"/>
    </w:p>
    <w:p w:rsidR="00E91D8B" w:rsidRPr="00D97A75" w:rsidRDefault="00E91D8B" w:rsidP="00E91D8B">
      <w:pPr>
        <w:rPr>
          <w:rFonts w:hint="eastAsia"/>
          <w:lang w:val="en-US" w:eastAsia="ko-KR"/>
        </w:rPr>
      </w:pPr>
      <w:r w:rsidRPr="00D97A75">
        <w:rPr>
          <w:rFonts w:hint="eastAsia"/>
          <w:lang w:val="en-US" w:eastAsia="ko-KR"/>
        </w:rPr>
        <w:t>Outline of flow:</w:t>
      </w:r>
    </w:p>
    <w:p w:rsidR="00E91D8B" w:rsidRPr="00D97A75" w:rsidRDefault="00E91D8B" w:rsidP="00E91D8B">
      <w:pPr>
        <w:numPr>
          <w:ilvl w:val="0"/>
          <w:numId w:val="21"/>
        </w:numPr>
        <w:spacing w:after="0"/>
        <w:rPr>
          <w:rFonts w:hint="eastAsia"/>
          <w:lang w:val="en-US" w:eastAsia="ko-KR"/>
        </w:rPr>
      </w:pPr>
      <w:r w:rsidRPr="00D97A75">
        <w:rPr>
          <w:lang w:val="en-US" w:eastAsia="ko-KR"/>
        </w:rPr>
        <w:t>An a</w:t>
      </w:r>
      <w:r w:rsidRPr="00D97A75">
        <w:rPr>
          <w:rFonts w:hint="eastAsia"/>
          <w:lang w:val="en-US" w:eastAsia="ko-KR"/>
        </w:rPr>
        <w:t xml:space="preserve">pplication </w:t>
      </w:r>
      <w:r w:rsidRPr="00D97A75">
        <w:rPr>
          <w:lang w:val="en-US" w:eastAsia="ko-KR"/>
        </w:rPr>
        <w:t xml:space="preserve">asks for the creation of new </w:t>
      </w:r>
      <w:r w:rsidRPr="00D97A75">
        <w:rPr>
          <w:rFonts w:hint="eastAsia"/>
          <w:lang w:val="en-US" w:eastAsia="ko-KR"/>
        </w:rPr>
        <w:t xml:space="preserve">amount charge or refund </w:t>
      </w:r>
      <w:r w:rsidRPr="00D97A75">
        <w:rPr>
          <w:lang w:val="en-US" w:eastAsia="ko-KR"/>
        </w:rPr>
        <w:t xml:space="preserve">transaction for an end user using </w:t>
      </w:r>
      <w:r w:rsidRPr="00D97A75">
        <w:rPr>
          <w:rFonts w:hint="eastAsia"/>
          <w:lang w:val="en-US" w:eastAsia="ko-KR"/>
        </w:rPr>
        <w:t>POST</w:t>
      </w:r>
      <w:r w:rsidRPr="00D97A75">
        <w:rPr>
          <w:lang w:val="en-US" w:eastAsia="ko-KR"/>
        </w:rPr>
        <w:t xml:space="preserve"> </w:t>
      </w:r>
      <w:r w:rsidRPr="00D97A75">
        <w:rPr>
          <w:lang w:eastAsia="ko-KR"/>
        </w:rPr>
        <w:t xml:space="preserve">and receives the response with a </w:t>
      </w:r>
      <w:r w:rsidRPr="00D97A75">
        <w:t xml:space="preserve">resource URL containing the </w:t>
      </w:r>
      <w:r w:rsidRPr="00D97A75">
        <w:rPr>
          <w:lang w:eastAsia="ko-KR"/>
        </w:rPr>
        <w:t>transactionId.</w:t>
      </w:r>
    </w:p>
    <w:p w:rsidR="00E91D8B" w:rsidRPr="00D97A75" w:rsidRDefault="00E91D8B" w:rsidP="00E91D8B">
      <w:pPr>
        <w:rPr>
          <w:rFonts w:hint="eastAsia"/>
          <w:lang w:val="en-US" w:eastAsia="ko-KR"/>
        </w:rPr>
      </w:pPr>
    </w:p>
    <w:p w:rsidR="00E91D8B" w:rsidRPr="00D97A75" w:rsidRDefault="00E91D8B" w:rsidP="005133F7">
      <w:pPr>
        <w:pStyle w:val="Heading3"/>
      </w:pPr>
      <w:bookmarkStart w:id="180" w:name="_Toc294092237"/>
      <w:bookmarkStart w:id="181" w:name="_Toc304282300"/>
      <w:r w:rsidRPr="00D97A75">
        <w:rPr>
          <w:rFonts w:hint="eastAsia"/>
          <w:lang w:eastAsia="ko-KR"/>
        </w:rPr>
        <w:t>Amount split charge transaction</w:t>
      </w:r>
      <w:bookmarkEnd w:id="180"/>
      <w:bookmarkEnd w:id="181"/>
    </w:p>
    <w:p w:rsidR="00E91D8B" w:rsidRPr="00D97A75" w:rsidRDefault="00E91D8B" w:rsidP="00E91D8B">
      <w:pPr>
        <w:rPr>
          <w:rFonts w:hint="eastAsia"/>
          <w:lang w:val="en-US" w:eastAsia="ko-KR"/>
        </w:rPr>
      </w:pPr>
      <w:r w:rsidRPr="00D97A75">
        <w:rPr>
          <w:rFonts w:hint="eastAsia"/>
          <w:lang w:val="en-US" w:eastAsia="ko-KR"/>
        </w:rPr>
        <w:t xml:space="preserve">This figure below shows a scenario </w:t>
      </w:r>
      <w:r w:rsidRPr="00D97A75">
        <w:rPr>
          <w:lang w:val="en-US" w:eastAsia="ko-KR"/>
        </w:rPr>
        <w:t>to create an amount split charge transaction for an end user.</w:t>
      </w:r>
    </w:p>
    <w:p w:rsidR="00E91D8B" w:rsidRPr="00D97A75" w:rsidRDefault="00E91D8B" w:rsidP="00E91D8B">
      <w:pPr>
        <w:rPr>
          <w:lang w:val="en-US" w:eastAsia="ko-KR"/>
        </w:rPr>
      </w:pPr>
      <w:r w:rsidRPr="00D97A75">
        <w:rPr>
          <w:rFonts w:hint="eastAsia"/>
          <w:lang w:val="en-US" w:eastAsia="ko-KR"/>
        </w:rPr>
        <w:t>T</w:t>
      </w:r>
      <w:r w:rsidRPr="00D97A75">
        <w:rPr>
          <w:lang w:val="en-US" w:eastAsia="ko-KR"/>
        </w:rPr>
        <w:t>he resource:</w:t>
      </w:r>
    </w:p>
    <w:p w:rsidR="00E91D8B" w:rsidRPr="00D97A75" w:rsidRDefault="00E91D8B" w:rsidP="00E73ED6">
      <w:pPr>
        <w:numPr>
          <w:ilvl w:val="0"/>
          <w:numId w:val="15"/>
        </w:numPr>
        <w:spacing w:after="0"/>
        <w:ind w:left="360"/>
        <w:rPr>
          <w:lang w:eastAsia="ko-KR"/>
        </w:rPr>
      </w:pPr>
      <w:r w:rsidRPr="00D97A75">
        <w:rPr>
          <w:bCs/>
          <w:lang w:eastAsia="ko-KR"/>
        </w:rPr>
        <w:t>To create an amount split charge transaction for an end user, create new resource under</w:t>
      </w:r>
    </w:p>
    <w:p w:rsidR="00E91D8B" w:rsidRPr="00D97A75" w:rsidRDefault="00E91D8B" w:rsidP="00E91D8B">
      <w:pPr>
        <w:rPr>
          <w:rFonts w:hint="eastAsia"/>
          <w:lang w:eastAsia="ko-KR"/>
        </w:rPr>
      </w:pPr>
    </w:p>
    <w:p w:rsidR="00E91D8B" w:rsidRPr="00D97A75" w:rsidRDefault="00E91D8B" w:rsidP="00E91D8B">
      <w:pPr>
        <w:spacing w:after="0"/>
        <w:ind w:left="400"/>
        <w:rPr>
          <w:rFonts w:ascii="Times New Roman Bold" w:hAnsi="Times New Roman Bold" w:hint="eastAsia"/>
          <w:b/>
          <w:lang w:val="en-US" w:eastAsia="ko-KR"/>
        </w:rPr>
      </w:pPr>
      <w:r w:rsidRPr="00D97A75">
        <w:rPr>
          <w:rFonts w:ascii="Times New Roman Bold" w:hAnsi="Times New Roman Bold"/>
          <w:b/>
          <w:lang w:val="en-US" w:eastAsia="ko-KR"/>
        </w:rPr>
        <w:t xml:space="preserve">     http://{serverRoot}</w:t>
      </w:r>
      <w:r w:rsidR="00114ED9">
        <w:rPr>
          <w:rFonts w:ascii="Times New Roman Bold" w:hAnsi="Times New Roman Bold"/>
          <w:b/>
          <w:lang w:val="en-US" w:eastAsia="ko-KR"/>
        </w:rPr>
        <w:t>/payment/{apiVersion}</w:t>
      </w:r>
      <w:r w:rsidRPr="00D97A75">
        <w:rPr>
          <w:rFonts w:ascii="Times New Roman Bold" w:hAnsi="Times New Roman Bold"/>
          <w:b/>
          <w:lang w:val="en-US" w:eastAsia="ko-KR"/>
        </w:rPr>
        <w:t>/{endUserId}/transactions/amountSplit</w:t>
      </w:r>
    </w:p>
    <w:p w:rsidR="00E91D8B" w:rsidRPr="00D97A75" w:rsidRDefault="00E91D8B" w:rsidP="00E91D8B">
      <w:pPr>
        <w:spacing w:after="0"/>
        <w:ind w:left="800"/>
        <w:rPr>
          <w:rFonts w:hint="eastAsia"/>
          <w:lang w:val="en-US" w:eastAsia="ko-KR"/>
        </w:rPr>
      </w:pPr>
    </w:p>
    <w:p w:rsidR="00E91D8B" w:rsidRPr="00D97A75" w:rsidRDefault="00D71A8D" w:rsidP="00E91D8B">
      <w:pPr>
        <w:jc w:val="center"/>
        <w:rPr>
          <w:lang w:eastAsia="ko-KR"/>
        </w:rPr>
      </w:pPr>
      <w:r>
        <w:rPr>
          <w:noProof/>
          <w:lang w:val="en-US"/>
        </w:rPr>
        <w:drawing>
          <wp:inline distT="0" distB="0" distL="0" distR="0">
            <wp:extent cx="5758432" cy="2106930"/>
            <wp:effectExtent l="6098" t="0" r="0" b="0"/>
            <wp:docPr id="5" name="Object 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754687" cy="2105025"/>
                      <a:chOff x="1785938" y="2116138"/>
                      <a:chExt cx="5754687" cy="2105025"/>
                    </a:xfrm>
                  </a:grpSpPr>
                  <a:sp>
                    <a:nvSpPr>
                      <a:cNvPr id="3075" name="Line 6"/>
                      <a:cNvSpPr>
                        <a:spLocks noChangeShapeType="1"/>
                      </a:cNvSpPr>
                    </a:nvSpPr>
                    <a:spPr bwMode="auto">
                      <a:xfrm flipH="1">
                        <a:off x="6013450" y="2522538"/>
                        <a:ext cx="0" cy="2333625"/>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3076" name="Line 9"/>
                      <a:cNvSpPr>
                        <a:spLocks noChangeShapeType="1"/>
                      </a:cNvSpPr>
                    </a:nvSpPr>
                    <a:spPr bwMode="auto">
                      <a:xfrm flipH="1">
                        <a:off x="2417763" y="4214813"/>
                        <a:ext cx="3573462" cy="0"/>
                      </a:xfrm>
                      <a:prstGeom prst="line">
                        <a:avLst/>
                      </a:prstGeom>
                      <a:noFill/>
                      <a:ln w="9525">
                        <a:solidFill>
                          <a:schemeClr val="tx1"/>
                        </a:solidFill>
                        <a:prstDash val="dash"/>
                        <a:round/>
                        <a:headEnd/>
                        <a:tailEnd type="triangle" w="med" len="med"/>
                      </a:ln>
                      <a:effectLst/>
                    </a:spPr>
                    <a:txSp>
                      <a:txBody>
                        <a:bodyP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3077" name="Line 12"/>
                      <a:cNvSpPr>
                        <a:spLocks noChangeShapeType="1"/>
                      </a:cNvSpPr>
                    </a:nvSpPr>
                    <a:spPr bwMode="auto">
                      <a:xfrm>
                        <a:off x="2406650" y="2525713"/>
                        <a:ext cx="0" cy="2347912"/>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3078" name="Text Box 14"/>
                      <a:cNvSpPr txBox="1">
                        <a:spLocks noChangeArrowheads="1"/>
                      </a:cNvSpPr>
                    </a:nvSpPr>
                    <a:spPr bwMode="auto">
                      <a:xfrm>
                        <a:off x="2411413" y="2838450"/>
                        <a:ext cx="2605087" cy="376238"/>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a:t>
                          </a:r>
                          <a:r>
                            <a:rPr kumimoji="0" lang="en-US" altLang="ko-KR" sz="1000" b="1" i="0"/>
                            <a:t>1. POST (“charged”) </a:t>
                          </a:r>
                        </a:p>
                        <a:p>
                          <a:pPr algn="l" defTabSz="600075" latinLnBrk="0"/>
                          <a:r>
                            <a:rPr kumimoji="0" lang="en-US" altLang="ko-KR" sz="1000" i="0"/>
                            <a:t>      : create new amount split charge</a:t>
                          </a:r>
                        </a:p>
                      </a:txBody>
                      <a:useSpRect/>
                    </a:txSp>
                  </a:sp>
                  <a:sp>
                    <a:nvSpPr>
                      <a:cNvPr id="3079" name="Line 15"/>
                      <a:cNvSpPr>
                        <a:spLocks noChangeShapeType="1"/>
                      </a:cNvSpPr>
                    </a:nvSpPr>
                    <a:spPr bwMode="auto">
                      <a:xfrm flipH="1">
                        <a:off x="2420938" y="3230563"/>
                        <a:ext cx="3586162" cy="0"/>
                      </a:xfrm>
                      <a:prstGeom prst="line">
                        <a:avLst/>
                      </a:prstGeom>
                      <a:noFill/>
                      <a:ln w="9525">
                        <a:solidFill>
                          <a:schemeClr val="tx1"/>
                        </a:solidFill>
                        <a:round/>
                        <a:headEnd type="triangle" w="med" len="me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14" name="Rectangle 18"/>
                      <a:cNvSpPr>
                        <a:spLocks noChangeArrowheads="1"/>
                      </a:cNvSpPr>
                    </a:nvSpPr>
                    <a:spPr bwMode="auto">
                      <a:xfrm>
                        <a:off x="1785938" y="2124075"/>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Application</a:t>
                          </a:r>
                        </a:p>
                      </a:txBody>
                      <a:useSpRect/>
                    </a:txSp>
                  </a:sp>
                  <a:sp>
                    <a:nvSpPr>
                      <a:cNvPr id="3081" name="Text Box 14"/>
                      <a:cNvSpPr txBox="1">
                        <a:spLocks noChangeArrowheads="1"/>
                      </a:cNvSpPr>
                    </a:nvSpPr>
                    <a:spPr bwMode="auto">
                      <a:xfrm>
                        <a:off x="2411413" y="3808413"/>
                        <a:ext cx="2952750" cy="412750"/>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Response (“charged”)</a:t>
                          </a:r>
                        </a:p>
                        <a:p>
                          <a:pPr algn="l" defTabSz="600075" latinLnBrk="0"/>
                          <a:r>
                            <a:rPr kumimoji="0" lang="en-US" altLang="ko-KR" sz="1000" i="0"/>
                            <a:t>   : amount split charge transaction with transaction id</a:t>
                          </a:r>
                        </a:p>
                      </a:txBody>
                      <a:useSpRect/>
                    </a:txSp>
                  </a:sp>
                  <a:sp>
                    <a:nvSpPr>
                      <a:cNvPr id="15" name="Rectangle 18"/>
                      <a:cNvSpPr>
                        <a:spLocks noChangeArrowheads="1"/>
                      </a:cNvSpPr>
                    </a:nvSpPr>
                    <a:spPr bwMode="auto">
                      <a:xfrm>
                        <a:off x="5402263" y="2116138"/>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Server</a:t>
                          </a:r>
                        </a:p>
                      </a:txBody>
                      <a:useSpRect/>
                    </a:txSp>
                  </a:sp>
                  <a:sp>
                    <a:nvSpPr>
                      <a:cNvPr id="3088" name="모서리가 접힌 도형 27"/>
                      <a:cNvSpPr>
                        <a:spLocks noChangeArrowheads="1"/>
                      </a:cNvSpPr>
                    </a:nvSpPr>
                    <a:spPr bwMode="auto">
                      <a:xfrm>
                        <a:off x="6084888" y="3357563"/>
                        <a:ext cx="1455737" cy="642937"/>
                      </a:xfrm>
                      <a:prstGeom prst="foldedCorner">
                        <a:avLst>
                          <a:gd name="adj" fmla="val 20296"/>
                        </a:avLst>
                      </a:prstGeom>
                      <a:solidFill>
                        <a:schemeClr val="bg1"/>
                      </a:solidFill>
                      <a:ln w="9525" algn="ctr">
                        <a:solidFill>
                          <a:schemeClr val="tx1"/>
                        </a:solidFill>
                        <a:round/>
                        <a:headEnd/>
                        <a:tailEnd/>
                      </a:ln>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000" i="0">
                              <a:ea typeface="맑은 고딕"/>
                              <a:cs typeface="맑은 고딕"/>
                            </a:rPr>
                            <a:t>Create resource and allocate transactionId</a:t>
                          </a:r>
                        </a:p>
                      </a:txBody>
                      <a:useSpRect/>
                    </a:txSp>
                  </a:sp>
                </lc:lockedCanvas>
              </a:graphicData>
            </a:graphic>
          </wp:inline>
        </w:drawing>
      </w:r>
    </w:p>
    <w:p w:rsidR="00E91D8B" w:rsidRPr="00D97A75" w:rsidRDefault="00E91D8B" w:rsidP="00E91D8B">
      <w:pPr>
        <w:jc w:val="center"/>
        <w:rPr>
          <w:lang w:val="en-US" w:eastAsia="ko-KR"/>
        </w:rPr>
      </w:pPr>
    </w:p>
    <w:p w:rsidR="00E91D8B" w:rsidRPr="00D97A75" w:rsidRDefault="00E91D8B" w:rsidP="005133F7">
      <w:pPr>
        <w:pStyle w:val="Caption"/>
        <w:outlineLvl w:val="0"/>
        <w:rPr>
          <w:lang w:val="en-US" w:eastAsia="ko-KR"/>
        </w:rPr>
      </w:pPr>
      <w:bookmarkStart w:id="182" w:name="_Toc264463624"/>
      <w:bookmarkStart w:id="183" w:name="_Toc264980130"/>
      <w:bookmarkStart w:id="184" w:name="_Toc264980476"/>
      <w:bookmarkStart w:id="185" w:name="_Toc296514791"/>
      <w:bookmarkStart w:id="186" w:name="_Toc280015499"/>
      <w:r w:rsidRPr="00D97A75">
        <w:t xml:space="preserve">Figure </w:t>
      </w:r>
      <w:fldSimple w:instr=" SEQ Figure \* ARABIC ">
        <w:r w:rsidR="00F00674">
          <w:rPr>
            <w:noProof/>
          </w:rPr>
          <w:t>3</w:t>
        </w:r>
      </w:fldSimple>
      <w:r w:rsidRPr="00D97A75">
        <w:t xml:space="preserve"> Amount split charge transaction</w:t>
      </w:r>
      <w:bookmarkEnd w:id="182"/>
      <w:bookmarkEnd w:id="183"/>
      <w:bookmarkEnd w:id="184"/>
      <w:bookmarkEnd w:id="185"/>
      <w:bookmarkEnd w:id="186"/>
    </w:p>
    <w:p w:rsidR="00E91D8B" w:rsidRPr="00D97A75" w:rsidRDefault="00E91D8B" w:rsidP="00E91D8B">
      <w:pPr>
        <w:rPr>
          <w:rFonts w:hint="eastAsia"/>
          <w:lang w:val="en-US" w:eastAsia="ko-KR"/>
        </w:rPr>
      </w:pPr>
      <w:r w:rsidRPr="00D97A75">
        <w:rPr>
          <w:rFonts w:hint="eastAsia"/>
          <w:lang w:val="en-US" w:eastAsia="ko-KR"/>
        </w:rPr>
        <w:t>Outline of flow:</w:t>
      </w:r>
    </w:p>
    <w:p w:rsidR="00E91D8B" w:rsidRPr="00D97A75" w:rsidRDefault="00E91D8B" w:rsidP="00E91D8B">
      <w:pPr>
        <w:numPr>
          <w:ilvl w:val="0"/>
          <w:numId w:val="22"/>
        </w:numPr>
        <w:spacing w:after="0"/>
        <w:rPr>
          <w:rFonts w:hint="eastAsia"/>
          <w:lang w:val="en-US" w:eastAsia="ko-KR"/>
        </w:rPr>
      </w:pPr>
      <w:r w:rsidRPr="00D97A75">
        <w:rPr>
          <w:lang w:val="en-US" w:eastAsia="ko-KR"/>
        </w:rPr>
        <w:t>An a</w:t>
      </w:r>
      <w:r w:rsidRPr="00D97A75">
        <w:rPr>
          <w:rFonts w:hint="eastAsia"/>
          <w:lang w:val="en-US" w:eastAsia="ko-KR"/>
        </w:rPr>
        <w:t xml:space="preserve">pplication </w:t>
      </w:r>
      <w:r w:rsidRPr="00D97A75">
        <w:rPr>
          <w:lang w:val="en-US" w:eastAsia="ko-KR"/>
        </w:rPr>
        <w:t xml:space="preserve">asks for the creation of new </w:t>
      </w:r>
      <w:r w:rsidRPr="00D97A75">
        <w:rPr>
          <w:rFonts w:hint="eastAsia"/>
          <w:lang w:val="en-US" w:eastAsia="ko-KR"/>
        </w:rPr>
        <w:t xml:space="preserve">amount split charge </w:t>
      </w:r>
      <w:r w:rsidRPr="00D97A75">
        <w:rPr>
          <w:lang w:val="en-US" w:eastAsia="ko-KR"/>
        </w:rPr>
        <w:t xml:space="preserve">transaction for an end user using </w:t>
      </w:r>
      <w:r w:rsidRPr="00D97A75">
        <w:rPr>
          <w:rFonts w:hint="eastAsia"/>
          <w:lang w:val="en-US" w:eastAsia="ko-KR"/>
        </w:rPr>
        <w:t>POST</w:t>
      </w:r>
      <w:r w:rsidRPr="00D97A75">
        <w:rPr>
          <w:b/>
          <w:lang w:val="en-US" w:eastAsia="ko-KR"/>
        </w:rPr>
        <w:t xml:space="preserve"> </w:t>
      </w:r>
      <w:r w:rsidRPr="00D97A75">
        <w:rPr>
          <w:lang w:eastAsia="ko-KR"/>
        </w:rPr>
        <w:t xml:space="preserve">and receives the response with a </w:t>
      </w:r>
      <w:r w:rsidRPr="00D97A75">
        <w:t xml:space="preserve">resource URL containing the </w:t>
      </w:r>
      <w:r w:rsidRPr="00D97A75">
        <w:rPr>
          <w:lang w:eastAsia="ko-KR"/>
        </w:rPr>
        <w:t>transactionId.</w:t>
      </w:r>
    </w:p>
    <w:p w:rsidR="00E91D8B" w:rsidRPr="00D97A75" w:rsidRDefault="00E91D8B" w:rsidP="00E91D8B">
      <w:pPr>
        <w:rPr>
          <w:rFonts w:ascii="Arial" w:hAnsi="Arial" w:hint="eastAsia"/>
          <w:lang w:val="en-US" w:eastAsia="ko-KR"/>
        </w:rPr>
      </w:pPr>
    </w:p>
    <w:p w:rsidR="00E91D8B" w:rsidRPr="00D97A75" w:rsidRDefault="00E91D8B" w:rsidP="005133F7">
      <w:pPr>
        <w:pStyle w:val="Heading3"/>
      </w:pPr>
      <w:bookmarkStart w:id="187" w:name="_Toc294092238"/>
      <w:bookmarkStart w:id="188" w:name="_Toc304282301"/>
      <w:r w:rsidRPr="00D97A75">
        <w:rPr>
          <w:rFonts w:hint="eastAsia"/>
          <w:lang w:eastAsia="ko-KR"/>
        </w:rPr>
        <w:t>Volume charge and refund transaction</w:t>
      </w:r>
      <w:bookmarkEnd w:id="187"/>
      <w:bookmarkEnd w:id="188"/>
    </w:p>
    <w:p w:rsidR="00E91D8B" w:rsidRPr="00D97A75" w:rsidRDefault="00E91D8B" w:rsidP="00E91D8B">
      <w:pPr>
        <w:rPr>
          <w:rFonts w:hint="eastAsia"/>
          <w:lang w:val="en-US" w:eastAsia="ko-KR"/>
        </w:rPr>
      </w:pPr>
      <w:r w:rsidRPr="00D97A75">
        <w:rPr>
          <w:rFonts w:hint="eastAsia"/>
          <w:lang w:val="en-US" w:eastAsia="ko-KR"/>
        </w:rPr>
        <w:t xml:space="preserve">This figure below shows a scenario </w:t>
      </w:r>
      <w:r w:rsidRPr="00D97A75">
        <w:rPr>
          <w:lang w:val="en-US" w:eastAsia="ko-KR"/>
        </w:rPr>
        <w:t>to create a volume charge or refund transaction for an end user.</w:t>
      </w:r>
    </w:p>
    <w:p w:rsidR="00E91D8B" w:rsidRPr="00D97A75" w:rsidRDefault="00E91D8B" w:rsidP="00E91D8B">
      <w:pPr>
        <w:rPr>
          <w:lang w:val="en-US" w:eastAsia="ko-KR"/>
        </w:rPr>
      </w:pPr>
      <w:r w:rsidRPr="00D97A75">
        <w:rPr>
          <w:rFonts w:hint="eastAsia"/>
          <w:lang w:val="en-US" w:eastAsia="ko-KR"/>
        </w:rPr>
        <w:t>T</w:t>
      </w:r>
      <w:r w:rsidRPr="00D97A75">
        <w:rPr>
          <w:lang w:val="en-US" w:eastAsia="ko-KR"/>
        </w:rPr>
        <w:t>he resource:</w:t>
      </w:r>
    </w:p>
    <w:p w:rsidR="00E91D8B" w:rsidRPr="00D97A75" w:rsidRDefault="00E91D8B" w:rsidP="00E73ED6">
      <w:pPr>
        <w:numPr>
          <w:ilvl w:val="0"/>
          <w:numId w:val="15"/>
        </w:numPr>
        <w:spacing w:after="0"/>
        <w:ind w:left="360"/>
        <w:rPr>
          <w:lang w:eastAsia="ko-KR"/>
        </w:rPr>
      </w:pPr>
      <w:r w:rsidRPr="00D97A75">
        <w:rPr>
          <w:bCs/>
          <w:lang w:eastAsia="ko-KR"/>
        </w:rPr>
        <w:t>To create a volume charge or refund transaction for an end user, create new resource under</w:t>
      </w:r>
    </w:p>
    <w:p w:rsidR="00E91D8B" w:rsidRPr="00D97A75" w:rsidRDefault="00E91D8B" w:rsidP="00E91D8B">
      <w:pPr>
        <w:tabs>
          <w:tab w:val="left" w:pos="720"/>
        </w:tabs>
        <w:rPr>
          <w:rFonts w:ascii="Times New Roman Bold" w:hAnsi="Times New Roman Bold"/>
          <w:b/>
          <w:lang w:val="en-US" w:eastAsia="ko-KR"/>
        </w:rPr>
      </w:pPr>
      <w:r w:rsidRPr="00D97A75">
        <w:rPr>
          <w:rFonts w:ascii="Times New Roman Bold" w:hAnsi="Times New Roman Bold"/>
          <w:b/>
          <w:lang w:val="en-US" w:eastAsia="ko-KR"/>
        </w:rPr>
        <w:t xml:space="preserve">              http://{serverRoot}</w:t>
      </w:r>
      <w:r w:rsidR="00114ED9">
        <w:rPr>
          <w:rFonts w:ascii="Times New Roman Bold" w:hAnsi="Times New Roman Bold"/>
          <w:b/>
          <w:lang w:val="en-US" w:eastAsia="ko-KR"/>
        </w:rPr>
        <w:t>/payment/{apiVersion}</w:t>
      </w:r>
      <w:r w:rsidRPr="00D97A75">
        <w:rPr>
          <w:rFonts w:ascii="Times New Roman Bold" w:hAnsi="Times New Roman Bold" w:hint="eastAsia"/>
          <w:b/>
          <w:lang w:val="en-US" w:eastAsia="ko-KR"/>
        </w:rPr>
        <w:t>/</w:t>
      </w:r>
      <w:r w:rsidRPr="00D97A75">
        <w:rPr>
          <w:rFonts w:ascii="Times New Roman Bold" w:hAnsi="Times New Roman Bold"/>
          <w:b/>
          <w:lang w:val="en-US" w:eastAsia="ko-KR"/>
        </w:rPr>
        <w:t>{endUserId}/transactions/</w:t>
      </w:r>
      <w:r w:rsidRPr="00D97A75">
        <w:rPr>
          <w:rFonts w:ascii="Times New Roman Bold" w:hAnsi="Times New Roman Bold" w:hint="eastAsia"/>
          <w:b/>
          <w:lang w:val="en-US" w:eastAsia="ko-KR"/>
        </w:rPr>
        <w:t>volume</w:t>
      </w:r>
    </w:p>
    <w:p w:rsidR="00E91D8B" w:rsidRPr="00D97A75" w:rsidRDefault="00E91D8B" w:rsidP="00E91D8B">
      <w:pPr>
        <w:tabs>
          <w:tab w:val="left" w:pos="720"/>
        </w:tabs>
        <w:rPr>
          <w:rFonts w:ascii="Times New Roman Bold" w:hAnsi="Times New Roman Bold"/>
          <w:b/>
          <w:lang w:val="en-US" w:eastAsia="ko-KR"/>
        </w:rPr>
      </w:pPr>
    </w:p>
    <w:p w:rsidR="00E91D8B" w:rsidRPr="00D97A75" w:rsidRDefault="00D71A8D" w:rsidP="00E91D8B">
      <w:pPr>
        <w:tabs>
          <w:tab w:val="left" w:pos="720"/>
        </w:tabs>
        <w:rPr>
          <w:lang w:eastAsia="ko-KR"/>
        </w:rPr>
      </w:pPr>
      <w:r>
        <w:rPr>
          <w:noProof/>
          <w:lang w:val="en-US"/>
        </w:rPr>
        <w:drawing>
          <wp:inline distT="0" distB="0" distL="0" distR="0">
            <wp:extent cx="5758432" cy="2099310"/>
            <wp:effectExtent l="6098" t="0" r="0" b="0"/>
            <wp:docPr id="6" name="Object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754687" cy="2098675"/>
                      <a:chOff x="1785938" y="2116138"/>
                      <a:chExt cx="5754687" cy="2098675"/>
                    </a:xfrm>
                  </a:grpSpPr>
                  <a:sp>
                    <a:nvSpPr>
                      <a:cNvPr id="5123" name="Line 6"/>
                      <a:cNvSpPr>
                        <a:spLocks noChangeShapeType="1"/>
                      </a:cNvSpPr>
                    </a:nvSpPr>
                    <a:spPr bwMode="auto">
                      <a:xfrm flipH="1">
                        <a:off x="6013450" y="2522538"/>
                        <a:ext cx="0" cy="2324100"/>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5124" name="Line 12"/>
                      <a:cNvSpPr>
                        <a:spLocks noChangeShapeType="1"/>
                      </a:cNvSpPr>
                    </a:nvSpPr>
                    <a:spPr bwMode="auto">
                      <a:xfrm>
                        <a:off x="2406650" y="2525713"/>
                        <a:ext cx="0" cy="2320925"/>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20" name="Rectangle 18"/>
                      <a:cNvSpPr>
                        <a:spLocks noChangeArrowheads="1"/>
                      </a:cNvSpPr>
                    </a:nvSpPr>
                    <a:spPr bwMode="auto">
                      <a:xfrm>
                        <a:off x="1785938" y="2124075"/>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Application</a:t>
                          </a:r>
                        </a:p>
                      </a:txBody>
                      <a:useSpRect/>
                    </a:txSp>
                  </a:sp>
                  <a:sp>
                    <a:nvSpPr>
                      <a:cNvPr id="5126" name="Line 9"/>
                      <a:cNvSpPr>
                        <a:spLocks noChangeShapeType="1"/>
                      </a:cNvSpPr>
                    </a:nvSpPr>
                    <a:spPr bwMode="auto">
                      <a:xfrm flipH="1">
                        <a:off x="2417763" y="4214813"/>
                        <a:ext cx="3573462" cy="0"/>
                      </a:xfrm>
                      <a:prstGeom prst="line">
                        <a:avLst/>
                      </a:prstGeom>
                      <a:noFill/>
                      <a:ln w="9525">
                        <a:solidFill>
                          <a:schemeClr val="tx1"/>
                        </a:solidFill>
                        <a:prstDash val="dash"/>
                        <a:round/>
                        <a:headEnd/>
                        <a:tailEnd type="triangle" w="med" len="med"/>
                      </a:ln>
                      <a:effectLst/>
                    </a:spPr>
                    <a:txSp>
                      <a:txBody>
                        <a:bodyP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5127" name="Text Box 14"/>
                      <a:cNvSpPr txBox="1">
                        <a:spLocks noChangeArrowheads="1"/>
                      </a:cNvSpPr>
                    </a:nvSpPr>
                    <a:spPr bwMode="auto">
                      <a:xfrm>
                        <a:off x="2411413" y="2838450"/>
                        <a:ext cx="2605087" cy="376238"/>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a:t>
                          </a:r>
                          <a:r>
                            <a:rPr kumimoji="0" lang="en-US" altLang="ko-KR" sz="1000" b="1" i="0"/>
                            <a:t>1. POST (“charged” or “refunded”)</a:t>
                          </a:r>
                        </a:p>
                        <a:p>
                          <a:pPr algn="l" defTabSz="600075" latinLnBrk="0"/>
                          <a:r>
                            <a:rPr kumimoji="0" lang="en-US" altLang="ko-KR" sz="1000" i="0"/>
                            <a:t>      : create new volume charge or refund</a:t>
                          </a:r>
                        </a:p>
                      </a:txBody>
                      <a:useSpRect/>
                    </a:txSp>
                  </a:sp>
                  <a:sp>
                    <a:nvSpPr>
                      <a:cNvPr id="5128" name="Line 15"/>
                      <a:cNvSpPr>
                        <a:spLocks noChangeShapeType="1"/>
                      </a:cNvSpPr>
                    </a:nvSpPr>
                    <a:spPr bwMode="auto">
                      <a:xfrm flipH="1">
                        <a:off x="2420938" y="3230563"/>
                        <a:ext cx="3586162" cy="0"/>
                      </a:xfrm>
                      <a:prstGeom prst="line">
                        <a:avLst/>
                      </a:prstGeom>
                      <a:noFill/>
                      <a:ln w="9525">
                        <a:solidFill>
                          <a:schemeClr val="tx1"/>
                        </a:solidFill>
                        <a:round/>
                        <a:headEnd type="triangle" w="med" len="me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5129" name="Text Box 14"/>
                      <a:cNvSpPr txBox="1">
                        <a:spLocks noChangeArrowheads="1"/>
                      </a:cNvSpPr>
                    </a:nvSpPr>
                    <a:spPr bwMode="auto">
                      <a:xfrm>
                        <a:off x="2411413" y="3808413"/>
                        <a:ext cx="2578100" cy="406400"/>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Response (“charged” or “refunded”)</a:t>
                          </a:r>
                        </a:p>
                        <a:p>
                          <a:pPr algn="l" defTabSz="600075" latinLnBrk="0"/>
                          <a:r>
                            <a:rPr kumimoji="0" lang="en-US" altLang="ko-KR" sz="1000" i="0"/>
                            <a:t>   : volume transaction with transaction id</a:t>
                          </a:r>
                        </a:p>
                      </a:txBody>
                      <a:useSpRect/>
                    </a:txSp>
                  </a:sp>
                  <a:sp>
                    <a:nvSpPr>
                      <a:cNvPr id="15" name="Rectangle 18"/>
                      <a:cNvSpPr>
                        <a:spLocks noChangeArrowheads="1"/>
                      </a:cNvSpPr>
                    </a:nvSpPr>
                    <a:spPr bwMode="auto">
                      <a:xfrm>
                        <a:off x="5402263" y="2116138"/>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Server</a:t>
                          </a:r>
                        </a:p>
                      </a:txBody>
                      <a:useSpRect/>
                    </a:txSp>
                  </a:sp>
                  <a:sp>
                    <a:nvSpPr>
                      <a:cNvPr id="5136" name="모서리가 접힌 도형 27"/>
                      <a:cNvSpPr>
                        <a:spLocks noChangeArrowheads="1"/>
                      </a:cNvSpPr>
                    </a:nvSpPr>
                    <a:spPr bwMode="auto">
                      <a:xfrm>
                        <a:off x="6084888" y="3357563"/>
                        <a:ext cx="1455737" cy="642937"/>
                      </a:xfrm>
                      <a:prstGeom prst="foldedCorner">
                        <a:avLst>
                          <a:gd name="adj" fmla="val 20296"/>
                        </a:avLst>
                      </a:prstGeom>
                      <a:solidFill>
                        <a:schemeClr val="bg1"/>
                      </a:solidFill>
                      <a:ln w="9525" algn="ctr">
                        <a:solidFill>
                          <a:schemeClr val="tx1"/>
                        </a:solidFill>
                        <a:round/>
                        <a:headEnd/>
                        <a:tailEnd/>
                      </a:ln>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000" i="0">
                              <a:ea typeface="맑은 고딕"/>
                              <a:cs typeface="맑은 고딕"/>
                            </a:rPr>
                            <a:t>Create resource and allocate transactionId</a:t>
                          </a:r>
                        </a:p>
                      </a:txBody>
                      <a:useSpRect/>
                    </a:txSp>
                  </a:sp>
                </lc:lockedCanvas>
              </a:graphicData>
            </a:graphic>
          </wp:inline>
        </w:drawing>
      </w:r>
    </w:p>
    <w:p w:rsidR="00E91D8B" w:rsidRPr="00D97A75" w:rsidRDefault="00E91D8B" w:rsidP="00E91D8B">
      <w:pPr>
        <w:tabs>
          <w:tab w:val="left" w:pos="720"/>
        </w:tabs>
        <w:rPr>
          <w:lang w:val="en-US" w:eastAsia="ko-KR"/>
        </w:rPr>
      </w:pPr>
    </w:p>
    <w:p w:rsidR="00E91D8B" w:rsidRPr="00D97A75" w:rsidRDefault="00E91D8B" w:rsidP="005133F7">
      <w:pPr>
        <w:pStyle w:val="Caption"/>
        <w:outlineLvl w:val="0"/>
        <w:rPr>
          <w:lang w:val="en-US" w:eastAsia="ko-KR"/>
        </w:rPr>
      </w:pPr>
      <w:bookmarkStart w:id="189" w:name="_Toc264980131"/>
      <w:bookmarkStart w:id="190" w:name="_Toc264980477"/>
      <w:bookmarkStart w:id="191" w:name="_Toc296514792"/>
      <w:bookmarkStart w:id="192" w:name="_Toc280015500"/>
      <w:r w:rsidRPr="00D97A75">
        <w:t xml:space="preserve">Figure </w:t>
      </w:r>
      <w:fldSimple w:instr=" SEQ Figure \* ARABIC ">
        <w:r w:rsidR="00F00674">
          <w:rPr>
            <w:noProof/>
          </w:rPr>
          <w:t>4</w:t>
        </w:r>
      </w:fldSimple>
      <w:r w:rsidRPr="00D97A75">
        <w:t xml:space="preserve"> Volume charge and refund transaction</w:t>
      </w:r>
      <w:bookmarkEnd w:id="189"/>
      <w:bookmarkEnd w:id="190"/>
      <w:bookmarkEnd w:id="191"/>
      <w:bookmarkEnd w:id="192"/>
    </w:p>
    <w:p w:rsidR="00E91D8B" w:rsidRPr="00D97A75" w:rsidRDefault="00E91D8B" w:rsidP="00E91D8B">
      <w:pPr>
        <w:rPr>
          <w:rFonts w:hint="eastAsia"/>
          <w:lang w:val="en-US" w:eastAsia="ko-KR"/>
        </w:rPr>
      </w:pPr>
      <w:r w:rsidRPr="00D97A75">
        <w:rPr>
          <w:rFonts w:hint="eastAsia"/>
          <w:lang w:val="en-US" w:eastAsia="ko-KR"/>
        </w:rPr>
        <w:t>Outline of flow:</w:t>
      </w:r>
    </w:p>
    <w:p w:rsidR="00E91D8B" w:rsidRPr="00D97A75" w:rsidRDefault="00E91D8B" w:rsidP="00E91D8B">
      <w:pPr>
        <w:numPr>
          <w:ilvl w:val="0"/>
          <w:numId w:val="23"/>
        </w:numPr>
        <w:spacing w:after="0"/>
        <w:rPr>
          <w:lang w:val="en-US" w:eastAsia="ko-KR"/>
        </w:rPr>
      </w:pPr>
      <w:r w:rsidRPr="00D97A75">
        <w:rPr>
          <w:lang w:val="en-US" w:eastAsia="ko-KR"/>
        </w:rPr>
        <w:t>An a</w:t>
      </w:r>
      <w:r w:rsidRPr="00D97A75">
        <w:rPr>
          <w:rFonts w:hint="eastAsia"/>
          <w:lang w:val="en-US" w:eastAsia="ko-KR"/>
        </w:rPr>
        <w:t xml:space="preserve">pplication </w:t>
      </w:r>
      <w:r w:rsidRPr="00D97A75">
        <w:rPr>
          <w:lang w:val="en-US" w:eastAsia="ko-KR"/>
        </w:rPr>
        <w:t xml:space="preserve">asks for creation of new </w:t>
      </w:r>
      <w:r w:rsidRPr="00D97A75">
        <w:rPr>
          <w:rFonts w:hint="eastAsia"/>
          <w:lang w:val="en-US" w:eastAsia="ko-KR"/>
        </w:rPr>
        <w:t xml:space="preserve">volume charge or refund </w:t>
      </w:r>
      <w:r w:rsidRPr="00D97A75">
        <w:rPr>
          <w:lang w:val="en-US" w:eastAsia="ko-KR"/>
        </w:rPr>
        <w:t xml:space="preserve">transaction for an end user using </w:t>
      </w:r>
      <w:r w:rsidRPr="00D97A75">
        <w:rPr>
          <w:rFonts w:hint="eastAsia"/>
          <w:lang w:val="en-US" w:eastAsia="ko-KR"/>
        </w:rPr>
        <w:t>POST</w:t>
      </w:r>
      <w:r w:rsidRPr="00D97A75">
        <w:rPr>
          <w:lang w:val="en-US" w:eastAsia="ko-KR"/>
        </w:rPr>
        <w:t xml:space="preserve"> </w:t>
      </w:r>
      <w:r w:rsidRPr="00D97A75">
        <w:rPr>
          <w:lang w:eastAsia="ko-KR"/>
        </w:rPr>
        <w:t xml:space="preserve">and receives the response with a </w:t>
      </w:r>
      <w:r w:rsidRPr="00D97A75">
        <w:t xml:space="preserve">resource URL containing the </w:t>
      </w:r>
      <w:r w:rsidRPr="00D97A75">
        <w:rPr>
          <w:lang w:eastAsia="ko-KR"/>
        </w:rPr>
        <w:t>transactionId.</w:t>
      </w:r>
    </w:p>
    <w:p w:rsidR="00E91D8B" w:rsidRPr="00D97A75" w:rsidRDefault="00E91D8B" w:rsidP="005133F7">
      <w:pPr>
        <w:pStyle w:val="Heading3"/>
      </w:pPr>
      <w:bookmarkStart w:id="193" w:name="_Toc294092239"/>
      <w:bookmarkStart w:id="194" w:name="_Toc304282302"/>
      <w:r w:rsidRPr="00D97A75">
        <w:rPr>
          <w:rFonts w:hint="eastAsia"/>
          <w:lang w:eastAsia="ko-KR"/>
        </w:rPr>
        <w:lastRenderedPageBreak/>
        <w:t>Volume split charge transaction</w:t>
      </w:r>
      <w:bookmarkEnd w:id="193"/>
      <w:bookmarkEnd w:id="194"/>
    </w:p>
    <w:p w:rsidR="00E91D8B" w:rsidRPr="00D97A75" w:rsidRDefault="00E91D8B" w:rsidP="00E91D8B">
      <w:pPr>
        <w:rPr>
          <w:rFonts w:hint="eastAsia"/>
          <w:lang w:val="en-US" w:eastAsia="ko-KR"/>
        </w:rPr>
      </w:pPr>
      <w:r w:rsidRPr="00D97A75">
        <w:rPr>
          <w:rFonts w:hint="eastAsia"/>
          <w:lang w:val="en-US" w:eastAsia="ko-KR"/>
        </w:rPr>
        <w:t xml:space="preserve">This figure below shows a scenario </w:t>
      </w:r>
      <w:r w:rsidRPr="00D97A75">
        <w:rPr>
          <w:lang w:val="en-US" w:eastAsia="ko-KR"/>
        </w:rPr>
        <w:t>to create a volume split charge transaction for an end user.</w:t>
      </w:r>
    </w:p>
    <w:p w:rsidR="00E91D8B" w:rsidRPr="00D97A75" w:rsidRDefault="00E91D8B" w:rsidP="00E91D8B">
      <w:pPr>
        <w:rPr>
          <w:lang w:val="en-US" w:eastAsia="ko-KR"/>
        </w:rPr>
      </w:pPr>
      <w:r w:rsidRPr="00D97A75">
        <w:rPr>
          <w:rFonts w:hint="eastAsia"/>
          <w:lang w:val="en-US" w:eastAsia="ko-KR"/>
        </w:rPr>
        <w:t>T</w:t>
      </w:r>
      <w:r w:rsidRPr="00D97A75">
        <w:rPr>
          <w:lang w:val="en-US" w:eastAsia="ko-KR"/>
        </w:rPr>
        <w:t xml:space="preserve">he resource </w:t>
      </w:r>
      <w:r w:rsidRPr="00D97A75">
        <w:rPr>
          <w:rFonts w:hint="eastAsia"/>
          <w:lang w:val="en-US" w:eastAsia="ko-KR"/>
        </w:rPr>
        <w:t xml:space="preserve">and operation </w:t>
      </w:r>
      <w:r w:rsidRPr="00D97A75">
        <w:rPr>
          <w:lang w:val="en-US" w:eastAsia="ko-KR"/>
        </w:rPr>
        <w:t>used</w:t>
      </w:r>
    </w:p>
    <w:p w:rsidR="00E91D8B" w:rsidRPr="00D97A75" w:rsidRDefault="00E91D8B" w:rsidP="00E73ED6">
      <w:pPr>
        <w:numPr>
          <w:ilvl w:val="0"/>
          <w:numId w:val="15"/>
        </w:numPr>
        <w:spacing w:after="0"/>
        <w:ind w:left="360"/>
        <w:rPr>
          <w:lang w:eastAsia="ko-KR"/>
        </w:rPr>
      </w:pPr>
      <w:r w:rsidRPr="00D97A75">
        <w:rPr>
          <w:bCs/>
          <w:lang w:eastAsia="ko-KR"/>
        </w:rPr>
        <w:t xml:space="preserve">To create </w:t>
      </w:r>
      <w:r w:rsidRPr="00D97A75">
        <w:rPr>
          <w:lang w:val="en-US" w:eastAsia="ko-KR"/>
        </w:rPr>
        <w:t>a volume split charge</w:t>
      </w:r>
      <w:r w:rsidRPr="00D97A75">
        <w:rPr>
          <w:bCs/>
          <w:lang w:eastAsia="ko-KR"/>
        </w:rPr>
        <w:t xml:space="preserve"> transaction for an end user, create new resource under</w:t>
      </w:r>
    </w:p>
    <w:p w:rsidR="00E91D8B" w:rsidRPr="00D97A75" w:rsidRDefault="00E91D8B" w:rsidP="00E91D8B">
      <w:pPr>
        <w:tabs>
          <w:tab w:val="left" w:pos="720"/>
        </w:tabs>
        <w:spacing w:after="0"/>
        <w:ind w:left="400"/>
        <w:rPr>
          <w:rFonts w:ascii="Times New Roman Bold" w:hAnsi="Times New Roman Bold" w:hint="eastAsia"/>
          <w:b/>
          <w:lang w:val="en-US" w:eastAsia="ko-KR"/>
        </w:rPr>
      </w:pPr>
      <w:r w:rsidRPr="00D97A75">
        <w:rPr>
          <w:rFonts w:ascii="Times New Roman Bold" w:hAnsi="Times New Roman Bold"/>
          <w:b/>
          <w:lang w:val="en-US" w:eastAsia="ko-KR"/>
        </w:rPr>
        <w:t xml:space="preserve">      http://{serverRoot}</w:t>
      </w:r>
      <w:r w:rsidR="00114ED9">
        <w:rPr>
          <w:rFonts w:ascii="Times New Roman Bold" w:hAnsi="Times New Roman Bold"/>
          <w:b/>
          <w:lang w:val="en-US" w:eastAsia="ko-KR"/>
        </w:rPr>
        <w:t>/payment/{apiVersion}</w:t>
      </w:r>
      <w:r w:rsidRPr="00D97A75">
        <w:rPr>
          <w:rFonts w:ascii="Times New Roman Bold" w:hAnsi="Times New Roman Bold" w:hint="eastAsia"/>
          <w:b/>
          <w:lang w:val="en-US" w:eastAsia="ko-KR"/>
        </w:rPr>
        <w:t>/</w:t>
      </w:r>
      <w:r w:rsidRPr="00D97A75">
        <w:rPr>
          <w:rFonts w:ascii="Times New Roman Bold" w:hAnsi="Times New Roman Bold"/>
          <w:b/>
          <w:lang w:val="en-US" w:eastAsia="ko-KR"/>
        </w:rPr>
        <w:t>{endUserId}/transactions/</w:t>
      </w:r>
      <w:r w:rsidRPr="00D97A75">
        <w:rPr>
          <w:rFonts w:ascii="Times New Roman Bold" w:hAnsi="Times New Roman Bold" w:hint="eastAsia"/>
          <w:b/>
          <w:lang w:val="en-US" w:eastAsia="ko-KR"/>
        </w:rPr>
        <w:t>volume</w:t>
      </w:r>
      <w:r w:rsidRPr="00D97A75">
        <w:rPr>
          <w:rFonts w:ascii="Times New Roman Bold" w:hAnsi="Times New Roman Bold"/>
          <w:b/>
          <w:lang w:val="en-US" w:eastAsia="ko-KR"/>
        </w:rPr>
        <w:t>Split</w:t>
      </w:r>
    </w:p>
    <w:p w:rsidR="00E91D8B" w:rsidRPr="00D97A75" w:rsidRDefault="00E91D8B" w:rsidP="00E91D8B">
      <w:pPr>
        <w:spacing w:after="0"/>
        <w:ind w:left="800"/>
        <w:rPr>
          <w:rFonts w:hint="eastAsia"/>
          <w:lang w:val="en-US" w:eastAsia="ko-KR"/>
        </w:rPr>
      </w:pPr>
    </w:p>
    <w:p w:rsidR="00E91D8B" w:rsidRPr="00D97A75" w:rsidRDefault="00D71A8D" w:rsidP="00E91D8B">
      <w:pPr>
        <w:keepNext/>
        <w:jc w:val="center"/>
      </w:pPr>
      <w:r>
        <w:rPr>
          <w:noProof/>
          <w:lang w:val="en-US"/>
        </w:rPr>
        <w:drawing>
          <wp:inline distT="0" distB="0" distL="0" distR="0">
            <wp:extent cx="5758432" cy="2091055"/>
            <wp:effectExtent l="6098" t="0" r="0" b="0"/>
            <wp:docPr id="7" name="Object 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754687" cy="2093912"/>
                      <a:chOff x="1785938" y="2116138"/>
                      <a:chExt cx="5754687" cy="2093912"/>
                    </a:xfrm>
                  </a:grpSpPr>
                  <a:sp>
                    <a:nvSpPr>
                      <a:cNvPr id="6147" name="Line 6"/>
                      <a:cNvSpPr>
                        <a:spLocks noChangeShapeType="1"/>
                      </a:cNvSpPr>
                    </a:nvSpPr>
                    <a:spPr bwMode="auto">
                      <a:xfrm flipH="1">
                        <a:off x="6013450" y="2522538"/>
                        <a:ext cx="0" cy="2343150"/>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6148" name="Line 12"/>
                      <a:cNvSpPr>
                        <a:spLocks noChangeShapeType="1"/>
                      </a:cNvSpPr>
                    </a:nvSpPr>
                    <a:spPr bwMode="auto">
                      <a:xfrm>
                        <a:off x="2406650" y="2525713"/>
                        <a:ext cx="0" cy="2320925"/>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20" name="Rectangle 18"/>
                      <a:cNvSpPr>
                        <a:spLocks noChangeArrowheads="1"/>
                      </a:cNvSpPr>
                    </a:nvSpPr>
                    <a:spPr bwMode="auto">
                      <a:xfrm>
                        <a:off x="1785938" y="2124075"/>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Application</a:t>
                          </a:r>
                        </a:p>
                      </a:txBody>
                      <a:useSpRect/>
                    </a:txSp>
                  </a:sp>
                  <a:sp>
                    <a:nvSpPr>
                      <a:cNvPr id="6150" name="Line 9"/>
                      <a:cNvSpPr>
                        <a:spLocks noChangeShapeType="1"/>
                      </a:cNvSpPr>
                    </a:nvSpPr>
                    <a:spPr bwMode="auto">
                      <a:xfrm flipH="1">
                        <a:off x="2417763" y="4214813"/>
                        <a:ext cx="3573462" cy="0"/>
                      </a:xfrm>
                      <a:prstGeom prst="line">
                        <a:avLst/>
                      </a:prstGeom>
                      <a:noFill/>
                      <a:ln w="9525">
                        <a:solidFill>
                          <a:schemeClr val="tx1"/>
                        </a:solidFill>
                        <a:prstDash val="dash"/>
                        <a:round/>
                        <a:headEnd/>
                        <a:tailEnd type="triangle" w="med" len="med"/>
                      </a:ln>
                      <a:effectLst/>
                    </a:spPr>
                    <a:txSp>
                      <a:txBody>
                        <a:bodyP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6151" name="Text Box 14"/>
                      <a:cNvSpPr txBox="1">
                        <a:spLocks noChangeArrowheads="1"/>
                      </a:cNvSpPr>
                    </a:nvSpPr>
                    <a:spPr bwMode="auto">
                      <a:xfrm>
                        <a:off x="2411413" y="2832100"/>
                        <a:ext cx="2293937" cy="393700"/>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a:t>
                          </a:r>
                          <a:r>
                            <a:rPr kumimoji="0" lang="en-US" altLang="ko-KR" sz="1000" b="1" i="0"/>
                            <a:t>1. POST (“charged”)</a:t>
                          </a:r>
                        </a:p>
                        <a:p>
                          <a:pPr algn="l" defTabSz="600075" latinLnBrk="0"/>
                          <a:r>
                            <a:rPr kumimoji="0" lang="en-US" altLang="ko-KR" sz="1000" b="1" i="0"/>
                            <a:t>      </a:t>
                          </a:r>
                          <a:r>
                            <a:rPr kumimoji="0" lang="en-US" altLang="ko-KR" sz="1000" i="0"/>
                            <a:t>: create new volume split charge</a:t>
                          </a:r>
                        </a:p>
                      </a:txBody>
                      <a:useSpRect/>
                    </a:txSp>
                  </a:sp>
                  <a:sp>
                    <a:nvSpPr>
                      <a:cNvPr id="6152" name="Line 15"/>
                      <a:cNvSpPr>
                        <a:spLocks noChangeShapeType="1"/>
                      </a:cNvSpPr>
                    </a:nvSpPr>
                    <a:spPr bwMode="auto">
                      <a:xfrm flipH="1">
                        <a:off x="2420938" y="3230563"/>
                        <a:ext cx="3586162" cy="0"/>
                      </a:xfrm>
                      <a:prstGeom prst="line">
                        <a:avLst/>
                      </a:prstGeom>
                      <a:noFill/>
                      <a:ln w="9525">
                        <a:solidFill>
                          <a:schemeClr val="tx1"/>
                        </a:solidFill>
                        <a:round/>
                        <a:headEnd type="triangle" w="med" len="me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6153" name="Text Box 14"/>
                      <a:cNvSpPr txBox="1">
                        <a:spLocks noChangeArrowheads="1"/>
                      </a:cNvSpPr>
                    </a:nvSpPr>
                    <a:spPr bwMode="auto">
                      <a:xfrm>
                        <a:off x="2411413" y="3798888"/>
                        <a:ext cx="3024187" cy="411162"/>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Response (“charged”)</a:t>
                          </a:r>
                        </a:p>
                        <a:p>
                          <a:pPr algn="l" defTabSz="600075" latinLnBrk="0"/>
                          <a:r>
                            <a:rPr kumimoji="0" lang="en-US" altLang="ko-KR" sz="1000" i="0"/>
                            <a:t>   : volume split charge transaction with transaction id</a:t>
                          </a:r>
                        </a:p>
                      </a:txBody>
                      <a:useSpRect/>
                    </a:txSp>
                  </a:sp>
                  <a:sp>
                    <a:nvSpPr>
                      <a:cNvPr id="15" name="Rectangle 18"/>
                      <a:cNvSpPr>
                        <a:spLocks noChangeArrowheads="1"/>
                      </a:cNvSpPr>
                    </a:nvSpPr>
                    <a:spPr bwMode="auto">
                      <a:xfrm>
                        <a:off x="5402263" y="2116138"/>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Server</a:t>
                          </a:r>
                        </a:p>
                      </a:txBody>
                      <a:useSpRect/>
                    </a:txSp>
                  </a:sp>
                  <a:sp>
                    <a:nvSpPr>
                      <a:cNvPr id="6160" name="모서리가 접힌 도형 27"/>
                      <a:cNvSpPr>
                        <a:spLocks noChangeArrowheads="1"/>
                      </a:cNvSpPr>
                    </a:nvSpPr>
                    <a:spPr bwMode="auto">
                      <a:xfrm>
                        <a:off x="6084888" y="3357563"/>
                        <a:ext cx="1455737" cy="642937"/>
                      </a:xfrm>
                      <a:prstGeom prst="foldedCorner">
                        <a:avLst>
                          <a:gd name="adj" fmla="val 20296"/>
                        </a:avLst>
                      </a:prstGeom>
                      <a:solidFill>
                        <a:schemeClr val="bg1"/>
                      </a:solidFill>
                      <a:ln w="9525" algn="ctr">
                        <a:solidFill>
                          <a:schemeClr val="tx1"/>
                        </a:solidFill>
                        <a:round/>
                        <a:headEnd/>
                        <a:tailEnd/>
                      </a:ln>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000" i="0">
                              <a:ea typeface="맑은 고딕"/>
                              <a:cs typeface="맑은 고딕"/>
                            </a:rPr>
                            <a:t>Create resource and allocate transactionId</a:t>
                          </a:r>
                        </a:p>
                      </a:txBody>
                      <a:useSpRect/>
                    </a:txSp>
                  </a:sp>
                </lc:lockedCanvas>
              </a:graphicData>
            </a:graphic>
          </wp:inline>
        </w:drawing>
      </w:r>
    </w:p>
    <w:p w:rsidR="00E91D8B" w:rsidRPr="00D97A75" w:rsidRDefault="00E91D8B" w:rsidP="005133F7">
      <w:pPr>
        <w:pStyle w:val="Caption"/>
        <w:outlineLvl w:val="0"/>
        <w:rPr>
          <w:lang w:val="en-US" w:eastAsia="ko-KR"/>
        </w:rPr>
      </w:pPr>
      <w:bookmarkStart w:id="195" w:name="_Toc264463625"/>
      <w:bookmarkStart w:id="196" w:name="_Toc264980132"/>
      <w:bookmarkStart w:id="197" w:name="_Toc264980478"/>
      <w:bookmarkStart w:id="198" w:name="_Toc296514793"/>
      <w:bookmarkStart w:id="199" w:name="_Toc280015501"/>
      <w:r w:rsidRPr="00D97A75">
        <w:rPr>
          <w:lang w:val="en-US"/>
        </w:rPr>
        <w:t xml:space="preserve">Figure </w:t>
      </w:r>
      <w:r w:rsidRPr="00D97A75">
        <w:fldChar w:fldCharType="begin"/>
      </w:r>
      <w:r w:rsidRPr="00D97A75">
        <w:rPr>
          <w:lang w:val="en-US"/>
        </w:rPr>
        <w:instrText xml:space="preserve"> SEQ Figure \* ARABIC </w:instrText>
      </w:r>
      <w:r w:rsidRPr="00D97A75">
        <w:fldChar w:fldCharType="separate"/>
      </w:r>
      <w:r w:rsidR="00F00674">
        <w:rPr>
          <w:noProof/>
          <w:lang w:val="en-US"/>
        </w:rPr>
        <w:t>5</w:t>
      </w:r>
      <w:r w:rsidRPr="00D97A75">
        <w:fldChar w:fldCharType="end"/>
      </w:r>
      <w:r w:rsidRPr="00D97A75">
        <w:rPr>
          <w:lang w:val="en-US"/>
        </w:rPr>
        <w:t xml:space="preserve"> Volume split charge transaction</w:t>
      </w:r>
      <w:bookmarkEnd w:id="195"/>
      <w:bookmarkEnd w:id="196"/>
      <w:bookmarkEnd w:id="197"/>
      <w:bookmarkEnd w:id="198"/>
      <w:bookmarkEnd w:id="199"/>
    </w:p>
    <w:p w:rsidR="00E91D8B" w:rsidRPr="00D97A75" w:rsidRDefault="00E91D8B" w:rsidP="00E91D8B">
      <w:pPr>
        <w:rPr>
          <w:rFonts w:hint="eastAsia"/>
          <w:lang w:val="en-US" w:eastAsia="ko-KR"/>
        </w:rPr>
      </w:pPr>
      <w:r w:rsidRPr="00D97A75">
        <w:rPr>
          <w:rFonts w:hint="eastAsia"/>
          <w:lang w:val="en-US" w:eastAsia="ko-KR"/>
        </w:rPr>
        <w:t>Outline of flow:</w:t>
      </w:r>
    </w:p>
    <w:p w:rsidR="00E91D8B" w:rsidRPr="00D97A75" w:rsidRDefault="00E91D8B" w:rsidP="00E91D8B">
      <w:pPr>
        <w:numPr>
          <w:ilvl w:val="0"/>
          <w:numId w:val="24"/>
        </w:numPr>
        <w:spacing w:after="0"/>
        <w:rPr>
          <w:rFonts w:hint="eastAsia"/>
          <w:lang w:val="en-US" w:eastAsia="ko-KR"/>
        </w:rPr>
      </w:pPr>
      <w:r w:rsidRPr="00D97A75">
        <w:rPr>
          <w:lang w:val="en-US" w:eastAsia="ko-KR"/>
        </w:rPr>
        <w:t>An a</w:t>
      </w:r>
      <w:r w:rsidRPr="00D97A75">
        <w:rPr>
          <w:rFonts w:hint="eastAsia"/>
          <w:lang w:val="en-US" w:eastAsia="ko-KR"/>
        </w:rPr>
        <w:t xml:space="preserve">pplication </w:t>
      </w:r>
      <w:r w:rsidRPr="00D97A75">
        <w:rPr>
          <w:lang w:val="en-US" w:eastAsia="ko-KR"/>
        </w:rPr>
        <w:t xml:space="preserve">asks for creation of new </w:t>
      </w:r>
      <w:r w:rsidRPr="00D97A75">
        <w:rPr>
          <w:rFonts w:hint="eastAsia"/>
          <w:lang w:val="en-US" w:eastAsia="ko-KR"/>
        </w:rPr>
        <w:t xml:space="preserve">volume split charge </w:t>
      </w:r>
      <w:r w:rsidRPr="00D97A75">
        <w:rPr>
          <w:lang w:val="en-US" w:eastAsia="ko-KR"/>
        </w:rPr>
        <w:t xml:space="preserve">transaction for an end user using </w:t>
      </w:r>
      <w:r w:rsidRPr="00D97A75">
        <w:rPr>
          <w:rFonts w:hint="eastAsia"/>
          <w:lang w:val="en-US" w:eastAsia="ko-KR"/>
        </w:rPr>
        <w:t>POST</w:t>
      </w:r>
      <w:r w:rsidRPr="00D97A75">
        <w:rPr>
          <w:lang w:val="en-US" w:eastAsia="ko-KR"/>
        </w:rPr>
        <w:t xml:space="preserve"> </w:t>
      </w:r>
      <w:r w:rsidRPr="00D97A75">
        <w:rPr>
          <w:lang w:eastAsia="ko-KR"/>
        </w:rPr>
        <w:t xml:space="preserve">and receives the response with a </w:t>
      </w:r>
      <w:r w:rsidRPr="00D97A75">
        <w:t xml:space="preserve">resource URL containing the </w:t>
      </w:r>
      <w:r w:rsidRPr="00D97A75">
        <w:rPr>
          <w:lang w:eastAsia="ko-KR"/>
        </w:rPr>
        <w:t>transactionId.</w:t>
      </w:r>
    </w:p>
    <w:p w:rsidR="00E91D8B" w:rsidRPr="00D97A75" w:rsidRDefault="00E91D8B" w:rsidP="00E91D8B">
      <w:pPr>
        <w:rPr>
          <w:rFonts w:hint="eastAsia"/>
          <w:lang w:val="en-US" w:eastAsia="ko-KR"/>
        </w:rPr>
      </w:pPr>
    </w:p>
    <w:p w:rsidR="00E91D8B" w:rsidRPr="00D97A75" w:rsidRDefault="00E91D8B" w:rsidP="005133F7">
      <w:pPr>
        <w:pStyle w:val="Heading3"/>
      </w:pPr>
      <w:bookmarkStart w:id="200" w:name="_Toc294092240"/>
      <w:bookmarkStart w:id="201" w:name="_Toc304282303"/>
      <w:r w:rsidRPr="00D97A75">
        <w:rPr>
          <w:rFonts w:hint="eastAsia"/>
          <w:lang w:eastAsia="ko-KR"/>
        </w:rPr>
        <w:t>Amount reservation transaction</w:t>
      </w:r>
      <w:bookmarkEnd w:id="200"/>
      <w:bookmarkEnd w:id="201"/>
    </w:p>
    <w:p w:rsidR="00E91D8B" w:rsidRPr="00D97A75" w:rsidRDefault="00E91D8B" w:rsidP="00E91D8B">
      <w:pPr>
        <w:rPr>
          <w:rFonts w:hint="eastAsia"/>
          <w:lang w:val="en-US" w:eastAsia="ko-KR"/>
        </w:rPr>
      </w:pPr>
      <w:r w:rsidRPr="00D97A75">
        <w:rPr>
          <w:rFonts w:hint="eastAsia"/>
          <w:lang w:val="en-US" w:eastAsia="ko-KR"/>
        </w:rPr>
        <w:t xml:space="preserve">This figure below shows a scenario </w:t>
      </w:r>
      <w:r w:rsidRPr="00D97A75">
        <w:rPr>
          <w:lang w:val="en-US" w:eastAsia="ko-KR"/>
        </w:rPr>
        <w:t>to create, to charge and to release an amount reservation transaction for an end user.</w:t>
      </w:r>
    </w:p>
    <w:p w:rsidR="00E91D8B" w:rsidRPr="00D97A75" w:rsidRDefault="00E91D8B" w:rsidP="00E91D8B">
      <w:pPr>
        <w:tabs>
          <w:tab w:val="left" w:pos="360"/>
        </w:tabs>
        <w:rPr>
          <w:lang w:val="en-US" w:eastAsia="ko-KR"/>
        </w:rPr>
      </w:pPr>
      <w:r w:rsidRPr="00D97A75">
        <w:rPr>
          <w:rFonts w:hint="eastAsia"/>
          <w:lang w:val="en-US" w:eastAsia="ko-KR"/>
        </w:rPr>
        <w:t>T</w:t>
      </w:r>
      <w:r w:rsidRPr="00D97A75">
        <w:rPr>
          <w:lang w:val="en-US" w:eastAsia="ko-KR"/>
        </w:rPr>
        <w:t>he resources:</w:t>
      </w:r>
    </w:p>
    <w:p w:rsidR="00E91D8B" w:rsidRPr="00D97A75" w:rsidRDefault="00E91D8B" w:rsidP="00E73ED6">
      <w:pPr>
        <w:numPr>
          <w:ilvl w:val="0"/>
          <w:numId w:val="15"/>
        </w:numPr>
        <w:spacing w:after="0"/>
        <w:ind w:left="360"/>
        <w:rPr>
          <w:lang w:eastAsia="ko-KR"/>
        </w:rPr>
      </w:pPr>
      <w:r w:rsidRPr="00D97A75">
        <w:rPr>
          <w:bCs/>
          <w:lang w:eastAsia="ko-KR"/>
        </w:rPr>
        <w:t xml:space="preserve">To create </w:t>
      </w:r>
      <w:r w:rsidRPr="00D97A75">
        <w:rPr>
          <w:lang w:val="en-US" w:eastAsia="ko-KR"/>
        </w:rPr>
        <w:t>an amount reservation</w:t>
      </w:r>
      <w:r w:rsidRPr="00D97A75">
        <w:rPr>
          <w:bCs/>
          <w:lang w:eastAsia="ko-KR"/>
        </w:rPr>
        <w:t xml:space="preserve"> transaction for an end user, create new resource under</w:t>
      </w:r>
    </w:p>
    <w:p w:rsidR="00E91D8B" w:rsidRPr="00D97A75" w:rsidRDefault="00E91D8B" w:rsidP="00E91D8B">
      <w:pPr>
        <w:spacing w:after="0"/>
        <w:ind w:left="360"/>
        <w:rPr>
          <w:rFonts w:ascii="Times New Roman Bold" w:hAnsi="Times New Roman Bold"/>
          <w:b/>
          <w:lang w:val="en-US" w:eastAsia="ko-KR"/>
        </w:rPr>
      </w:pPr>
      <w:r w:rsidRPr="00D97A75">
        <w:rPr>
          <w:rFonts w:ascii="Times New Roman Bold" w:hAnsi="Times New Roman Bold"/>
          <w:b/>
          <w:lang w:eastAsia="ko-KR"/>
        </w:rPr>
        <w:t xml:space="preserve">      </w:t>
      </w:r>
      <w:r w:rsidRPr="00D97A75">
        <w:rPr>
          <w:rFonts w:ascii="Times New Roman Bold" w:hAnsi="Times New Roman Bold"/>
          <w:b/>
          <w:lang w:val="en-US" w:eastAsia="ko-KR"/>
        </w:rPr>
        <w:t>http://{serverRoot}</w:t>
      </w:r>
      <w:r w:rsidR="00114ED9">
        <w:rPr>
          <w:rFonts w:ascii="Times New Roman Bold" w:hAnsi="Times New Roman Bold"/>
          <w:b/>
          <w:lang w:val="en-US" w:eastAsia="ko-KR"/>
        </w:rPr>
        <w:t>/payment/{apiVersion}</w:t>
      </w:r>
      <w:r w:rsidRPr="00D97A75">
        <w:rPr>
          <w:rFonts w:ascii="Times New Roman Bold" w:hAnsi="Times New Roman Bold" w:hint="eastAsia"/>
          <w:b/>
          <w:lang w:val="en-US" w:eastAsia="ko-KR"/>
        </w:rPr>
        <w:t>/{endUserId}/transactions/amountReservation</w:t>
      </w:r>
    </w:p>
    <w:p w:rsidR="00E91D8B" w:rsidRPr="00D97A75" w:rsidRDefault="00E91D8B" w:rsidP="00E73ED6">
      <w:pPr>
        <w:numPr>
          <w:ilvl w:val="0"/>
          <w:numId w:val="15"/>
        </w:numPr>
        <w:spacing w:after="0"/>
        <w:ind w:left="360"/>
        <w:rPr>
          <w:lang w:eastAsia="ko-KR"/>
        </w:rPr>
      </w:pPr>
      <w:r w:rsidRPr="00D97A75">
        <w:rPr>
          <w:bCs/>
          <w:lang w:eastAsia="ko-KR"/>
        </w:rPr>
        <w:t xml:space="preserve">To update </w:t>
      </w:r>
      <w:r w:rsidRPr="00D97A75">
        <w:rPr>
          <w:lang w:val="en-US" w:eastAsia="ko-KR"/>
        </w:rPr>
        <w:t>an amount reservation</w:t>
      </w:r>
      <w:r w:rsidRPr="00D97A75">
        <w:rPr>
          <w:bCs/>
          <w:lang w:eastAsia="ko-KR"/>
        </w:rPr>
        <w:t xml:space="preserve"> transaction for an end user, use resource</w:t>
      </w:r>
    </w:p>
    <w:p w:rsidR="00E91D8B" w:rsidRPr="00D97A75" w:rsidRDefault="00E91D8B" w:rsidP="00E91D8B">
      <w:pPr>
        <w:spacing w:after="0"/>
        <w:ind w:left="400"/>
        <w:rPr>
          <w:rFonts w:ascii="Times New Roman Bold" w:hAnsi="Times New Roman Bold"/>
          <w:b/>
          <w:lang w:val="en-US" w:eastAsia="ko-KR"/>
        </w:rPr>
      </w:pPr>
      <w:r w:rsidRPr="00D97A75">
        <w:rPr>
          <w:rFonts w:ascii="Times New Roman Bold" w:hAnsi="Times New Roman Bold"/>
          <w:b/>
          <w:lang w:eastAsia="ko-KR"/>
        </w:rPr>
        <w:t xml:space="preserve">      </w:t>
      </w:r>
      <w:r w:rsidRPr="00D97A75">
        <w:rPr>
          <w:rFonts w:ascii="Times New Roman Bold" w:hAnsi="Times New Roman Bold"/>
          <w:b/>
          <w:lang w:val="en-US" w:eastAsia="ko-KR"/>
        </w:rPr>
        <w:t>http://{serverRoot}</w:t>
      </w:r>
      <w:r w:rsidR="00114ED9">
        <w:rPr>
          <w:rFonts w:ascii="Times New Roman Bold" w:hAnsi="Times New Roman Bold"/>
          <w:b/>
          <w:lang w:val="en-US" w:eastAsia="ko-KR"/>
        </w:rPr>
        <w:t>/payment/{apiVersion}</w:t>
      </w:r>
      <w:r w:rsidRPr="00D97A75">
        <w:rPr>
          <w:rFonts w:ascii="Times New Roman Bold" w:hAnsi="Times New Roman Bold" w:hint="eastAsia"/>
          <w:b/>
          <w:lang w:val="en-US" w:eastAsia="ko-KR"/>
        </w:rPr>
        <w:t>/{endUserId}/transactions/amountReservation/{transactionId}</w:t>
      </w:r>
    </w:p>
    <w:p w:rsidR="00E91D8B" w:rsidRPr="00D97A75" w:rsidRDefault="00E91D8B" w:rsidP="00E91D8B">
      <w:pPr>
        <w:rPr>
          <w:lang w:val="en-US" w:eastAsia="ko-KR"/>
        </w:rPr>
      </w:pPr>
    </w:p>
    <w:p w:rsidR="00E91D8B" w:rsidRPr="00D97A75" w:rsidRDefault="00E91D8B" w:rsidP="00E91D8B">
      <w:pPr>
        <w:rPr>
          <w:lang w:val="en-US" w:eastAsia="ko-KR"/>
        </w:rPr>
      </w:pPr>
    </w:p>
    <w:p w:rsidR="00E91D8B" w:rsidRPr="00D97A75" w:rsidRDefault="00D71A8D" w:rsidP="00E91D8B">
      <w:pPr>
        <w:keepNext/>
      </w:pPr>
      <w:r>
        <w:rPr>
          <w:rFonts w:hint="eastAsia"/>
          <w:noProof/>
          <w:lang w:val="en-US"/>
        </w:rPr>
        <w:lastRenderedPageBreak/>
        <w:drawing>
          <wp:anchor distT="0" distB="0" distL="114300" distR="114300" simplePos="0" relativeHeight="251657728" behindDoc="0" locked="1" layoutInCell="1" allowOverlap="1">
            <wp:simplePos x="0" y="0"/>
            <wp:positionH relativeFrom="column">
              <wp:posOffset>965835</wp:posOffset>
            </wp:positionH>
            <wp:positionV relativeFrom="page">
              <wp:posOffset>574040</wp:posOffset>
            </wp:positionV>
            <wp:extent cx="5412105" cy="5635625"/>
            <wp:effectExtent l="19050" t="0" r="0" b="0"/>
            <wp:wrapTopAndBottom/>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30" cstate="print"/>
                    <a:srcRect/>
                    <a:stretch>
                      <a:fillRect/>
                    </a:stretch>
                  </pic:blipFill>
                  <pic:spPr bwMode="auto">
                    <a:xfrm>
                      <a:off x="0" y="0"/>
                      <a:ext cx="5412105" cy="5635625"/>
                    </a:xfrm>
                    <a:prstGeom prst="rect">
                      <a:avLst/>
                    </a:prstGeom>
                    <a:noFill/>
                    <a:ln w="9525">
                      <a:noFill/>
                      <a:miter lim="800000"/>
                      <a:headEnd/>
                      <a:tailEnd/>
                    </a:ln>
                  </pic:spPr>
                </pic:pic>
              </a:graphicData>
            </a:graphic>
          </wp:anchor>
        </w:drawing>
      </w:r>
    </w:p>
    <w:p w:rsidR="00E91D8B" w:rsidRPr="00D97A75" w:rsidRDefault="00E91D8B" w:rsidP="005133F7">
      <w:pPr>
        <w:pStyle w:val="Caption"/>
        <w:outlineLvl w:val="0"/>
        <w:rPr>
          <w:rFonts w:hint="eastAsia"/>
        </w:rPr>
      </w:pPr>
      <w:bookmarkStart w:id="202" w:name="_Toc264463626"/>
      <w:bookmarkStart w:id="203" w:name="_Toc264980133"/>
      <w:bookmarkStart w:id="204" w:name="_Toc264980479"/>
      <w:bookmarkStart w:id="205" w:name="_Toc296514794"/>
      <w:bookmarkStart w:id="206" w:name="_Toc280015502"/>
      <w:r w:rsidRPr="00D97A75">
        <w:t xml:space="preserve">Figure </w:t>
      </w:r>
      <w:fldSimple w:instr=" SEQ Figure \* ARABIC ">
        <w:r w:rsidR="00F00674">
          <w:rPr>
            <w:noProof/>
          </w:rPr>
          <w:t>6</w:t>
        </w:r>
      </w:fldSimple>
      <w:r w:rsidRPr="00D97A75">
        <w:t xml:space="preserve"> Amount reservation transaction</w:t>
      </w:r>
      <w:bookmarkEnd w:id="202"/>
      <w:bookmarkEnd w:id="203"/>
      <w:bookmarkEnd w:id="204"/>
      <w:bookmarkEnd w:id="205"/>
      <w:bookmarkEnd w:id="206"/>
    </w:p>
    <w:p w:rsidR="00E91D8B" w:rsidRPr="00D97A75" w:rsidRDefault="00E91D8B" w:rsidP="00E91D8B">
      <w:pPr>
        <w:rPr>
          <w:rFonts w:hint="eastAsia"/>
          <w:lang w:val="en-US" w:eastAsia="ko-KR"/>
        </w:rPr>
      </w:pPr>
      <w:r w:rsidRPr="00D97A75">
        <w:rPr>
          <w:rFonts w:hint="eastAsia"/>
          <w:lang w:val="en-US" w:eastAsia="ko-KR"/>
        </w:rPr>
        <w:t>Outline of flow:</w:t>
      </w:r>
    </w:p>
    <w:p w:rsidR="00E91D8B" w:rsidRPr="00D97A75" w:rsidRDefault="00E91D8B" w:rsidP="00E91D8B">
      <w:pPr>
        <w:numPr>
          <w:ilvl w:val="0"/>
          <w:numId w:val="17"/>
        </w:numPr>
        <w:spacing w:after="0"/>
        <w:rPr>
          <w:rFonts w:hint="eastAsia"/>
          <w:lang w:val="en-US" w:eastAsia="ko-KR"/>
        </w:rPr>
      </w:pPr>
      <w:r w:rsidRPr="00D97A75">
        <w:rPr>
          <w:rFonts w:hint="eastAsia"/>
          <w:lang w:val="en-US" w:eastAsia="ko-KR"/>
        </w:rPr>
        <w:t xml:space="preserve">Application </w:t>
      </w:r>
      <w:r w:rsidRPr="00D97A75">
        <w:rPr>
          <w:lang w:val="en-US" w:eastAsia="ko-KR"/>
        </w:rPr>
        <w:t>create</w:t>
      </w:r>
      <w:r w:rsidRPr="00D97A75">
        <w:rPr>
          <w:rFonts w:hint="eastAsia"/>
          <w:lang w:val="en-US" w:eastAsia="ko-KR"/>
        </w:rPr>
        <w:t>s</w:t>
      </w:r>
      <w:r w:rsidRPr="00D97A75">
        <w:rPr>
          <w:lang w:val="en-US" w:eastAsia="ko-KR"/>
        </w:rPr>
        <w:t xml:space="preserve"> a new </w:t>
      </w:r>
      <w:r w:rsidRPr="00D97A75">
        <w:rPr>
          <w:rFonts w:hint="eastAsia"/>
          <w:lang w:val="en-US" w:eastAsia="ko-KR"/>
        </w:rPr>
        <w:t xml:space="preserve">amount reservation </w:t>
      </w:r>
      <w:r w:rsidRPr="00D97A75">
        <w:rPr>
          <w:lang w:val="en-US" w:eastAsia="ko-KR"/>
        </w:rPr>
        <w:t>transaction for an end user.</w:t>
      </w:r>
      <w:r w:rsidRPr="00D97A75">
        <w:rPr>
          <w:rFonts w:hint="eastAsia"/>
          <w:lang w:val="en-US" w:eastAsia="ko-KR"/>
        </w:rPr>
        <w:t xml:space="preserve"> (POST)</w:t>
      </w:r>
    </w:p>
    <w:p w:rsidR="00E91D8B" w:rsidRPr="00D97A75" w:rsidRDefault="00E91D8B" w:rsidP="00E91D8B">
      <w:pPr>
        <w:numPr>
          <w:ilvl w:val="0"/>
          <w:numId w:val="17"/>
        </w:numPr>
        <w:spacing w:after="0"/>
        <w:rPr>
          <w:rFonts w:hint="eastAsia"/>
          <w:lang w:val="en-US" w:eastAsia="ko-KR"/>
        </w:rPr>
      </w:pPr>
      <w:r w:rsidRPr="00D97A75">
        <w:rPr>
          <w:rFonts w:hint="eastAsia"/>
          <w:lang w:val="en-US" w:eastAsia="ko-KR"/>
        </w:rPr>
        <w:t>Application charges</w:t>
      </w:r>
      <w:r w:rsidRPr="00D97A75">
        <w:rPr>
          <w:lang w:val="en-US" w:eastAsia="ko-KR"/>
        </w:rPr>
        <w:t xml:space="preserve"> a</w:t>
      </w:r>
      <w:r w:rsidRPr="00D97A75">
        <w:rPr>
          <w:rFonts w:hint="eastAsia"/>
          <w:lang w:val="en-US" w:eastAsia="ko-KR"/>
        </w:rPr>
        <w:t>n</w:t>
      </w:r>
      <w:r w:rsidRPr="00D97A75">
        <w:rPr>
          <w:lang w:val="en-US" w:eastAsia="ko-KR"/>
        </w:rPr>
        <w:t xml:space="preserve"> </w:t>
      </w:r>
      <w:r w:rsidRPr="00D97A75">
        <w:rPr>
          <w:rFonts w:hint="eastAsia"/>
          <w:lang w:val="en-US" w:eastAsia="ko-KR"/>
        </w:rPr>
        <w:t>amount reservation</w:t>
      </w:r>
      <w:r w:rsidRPr="00D97A75">
        <w:rPr>
          <w:lang w:val="en-US" w:eastAsia="ko-KR"/>
        </w:rPr>
        <w:t xml:space="preserve"> </w:t>
      </w:r>
      <w:r w:rsidRPr="00D97A75">
        <w:rPr>
          <w:rFonts w:hint="eastAsia"/>
          <w:lang w:val="en-US" w:eastAsia="ko-KR"/>
        </w:rPr>
        <w:t>with transactionId</w:t>
      </w:r>
      <w:r w:rsidRPr="00D97A75">
        <w:rPr>
          <w:lang w:val="en-US" w:eastAsia="ko-KR"/>
        </w:rPr>
        <w:t>.</w:t>
      </w:r>
      <w:r w:rsidRPr="00D97A75">
        <w:rPr>
          <w:rFonts w:hint="eastAsia"/>
          <w:lang w:val="en-US" w:eastAsia="ko-KR"/>
        </w:rPr>
        <w:t xml:space="preserve"> (POST)</w:t>
      </w:r>
    </w:p>
    <w:p w:rsidR="00E91D8B" w:rsidRPr="00D97A75" w:rsidRDefault="00E91D8B" w:rsidP="00E91D8B">
      <w:pPr>
        <w:numPr>
          <w:ilvl w:val="0"/>
          <w:numId w:val="17"/>
        </w:numPr>
        <w:spacing w:after="0"/>
        <w:rPr>
          <w:rFonts w:hint="eastAsia"/>
          <w:lang w:val="en-US" w:eastAsia="ko-KR"/>
        </w:rPr>
      </w:pPr>
      <w:r w:rsidRPr="00D97A75">
        <w:rPr>
          <w:rFonts w:hint="eastAsia"/>
          <w:lang w:val="en-US" w:eastAsia="ko-KR"/>
        </w:rPr>
        <w:t>In case that add to the existing amount reservation, application reserves</w:t>
      </w:r>
      <w:r w:rsidRPr="00D97A75">
        <w:rPr>
          <w:lang w:val="en-US" w:eastAsia="ko-KR"/>
        </w:rPr>
        <w:t xml:space="preserve"> a</w:t>
      </w:r>
      <w:r w:rsidRPr="00D97A75">
        <w:rPr>
          <w:rFonts w:hint="eastAsia"/>
          <w:lang w:val="en-US" w:eastAsia="ko-KR"/>
        </w:rPr>
        <w:t>n</w:t>
      </w:r>
      <w:r w:rsidRPr="00D97A75">
        <w:rPr>
          <w:lang w:val="en-US" w:eastAsia="ko-KR"/>
        </w:rPr>
        <w:t xml:space="preserve"> </w:t>
      </w:r>
      <w:r w:rsidRPr="00D97A75">
        <w:rPr>
          <w:rFonts w:hint="eastAsia"/>
          <w:lang w:val="en-US" w:eastAsia="ko-KR"/>
        </w:rPr>
        <w:t>additional amount</w:t>
      </w:r>
      <w:r w:rsidRPr="00D97A75">
        <w:rPr>
          <w:lang w:val="en-US" w:eastAsia="ko-KR"/>
        </w:rPr>
        <w:t xml:space="preserve"> </w:t>
      </w:r>
      <w:r w:rsidRPr="00D97A75">
        <w:rPr>
          <w:rFonts w:hint="eastAsia"/>
          <w:lang w:val="en-US" w:eastAsia="ko-KR"/>
        </w:rPr>
        <w:t>reservation with transactionId</w:t>
      </w:r>
      <w:r w:rsidRPr="00D97A75">
        <w:rPr>
          <w:lang w:val="en-US" w:eastAsia="ko-KR"/>
        </w:rPr>
        <w:t>.</w:t>
      </w:r>
      <w:r w:rsidRPr="00D97A75">
        <w:rPr>
          <w:rFonts w:hint="eastAsia"/>
          <w:lang w:val="en-US" w:eastAsia="ko-KR"/>
        </w:rPr>
        <w:t xml:space="preserve"> (POST)</w:t>
      </w:r>
    </w:p>
    <w:p w:rsidR="00E91D8B" w:rsidRPr="00D97A75" w:rsidRDefault="00E91D8B" w:rsidP="00E91D8B">
      <w:pPr>
        <w:numPr>
          <w:ilvl w:val="0"/>
          <w:numId w:val="17"/>
        </w:numPr>
        <w:spacing w:after="0"/>
        <w:rPr>
          <w:rFonts w:hint="eastAsia"/>
          <w:lang w:val="en-US" w:eastAsia="ko-KR"/>
        </w:rPr>
      </w:pPr>
      <w:r w:rsidRPr="00D97A75">
        <w:rPr>
          <w:rFonts w:hint="eastAsia"/>
          <w:lang w:val="en-US" w:eastAsia="ko-KR"/>
        </w:rPr>
        <w:t>Application charges</w:t>
      </w:r>
      <w:r w:rsidRPr="00D97A75">
        <w:rPr>
          <w:lang w:val="en-US" w:eastAsia="ko-KR"/>
        </w:rPr>
        <w:t xml:space="preserve"> a</w:t>
      </w:r>
      <w:r w:rsidRPr="00D97A75">
        <w:rPr>
          <w:rFonts w:hint="eastAsia"/>
          <w:lang w:val="en-US" w:eastAsia="ko-KR"/>
        </w:rPr>
        <w:t>n</w:t>
      </w:r>
      <w:r w:rsidRPr="00D97A75">
        <w:rPr>
          <w:lang w:val="en-US" w:eastAsia="ko-KR"/>
        </w:rPr>
        <w:t xml:space="preserve"> </w:t>
      </w:r>
      <w:r w:rsidRPr="00D97A75">
        <w:rPr>
          <w:rFonts w:hint="eastAsia"/>
          <w:lang w:val="en-US" w:eastAsia="ko-KR"/>
        </w:rPr>
        <w:t>amount reservation</w:t>
      </w:r>
      <w:r w:rsidRPr="00D97A75">
        <w:rPr>
          <w:lang w:val="en-US" w:eastAsia="ko-KR"/>
        </w:rPr>
        <w:t xml:space="preserve"> </w:t>
      </w:r>
      <w:r w:rsidRPr="00D97A75">
        <w:rPr>
          <w:rFonts w:hint="eastAsia"/>
          <w:lang w:val="en-US" w:eastAsia="ko-KR"/>
        </w:rPr>
        <w:t>with transactionId</w:t>
      </w:r>
      <w:r w:rsidRPr="00D97A75">
        <w:rPr>
          <w:lang w:val="en-US" w:eastAsia="ko-KR"/>
        </w:rPr>
        <w:t>.</w:t>
      </w:r>
      <w:r w:rsidRPr="00D97A75">
        <w:rPr>
          <w:rFonts w:hint="eastAsia"/>
          <w:lang w:val="en-US" w:eastAsia="ko-KR"/>
        </w:rPr>
        <w:t xml:space="preserve"> (POST)</w:t>
      </w:r>
    </w:p>
    <w:p w:rsidR="00E91D8B" w:rsidRPr="00D97A75" w:rsidRDefault="00E91D8B" w:rsidP="00E91D8B">
      <w:pPr>
        <w:numPr>
          <w:ilvl w:val="0"/>
          <w:numId w:val="17"/>
        </w:numPr>
        <w:spacing w:after="0"/>
        <w:rPr>
          <w:rFonts w:hint="eastAsia"/>
          <w:lang w:val="en-US" w:eastAsia="ko-KR"/>
        </w:rPr>
      </w:pPr>
      <w:r w:rsidRPr="00D97A75">
        <w:rPr>
          <w:rFonts w:hint="eastAsia"/>
          <w:lang w:val="en-US" w:eastAsia="ko-KR"/>
        </w:rPr>
        <w:t xml:space="preserve">Application </w:t>
      </w:r>
      <w:r w:rsidRPr="00D97A75">
        <w:rPr>
          <w:lang w:val="en-US" w:eastAsia="ko-KR"/>
        </w:rPr>
        <w:t>release</w:t>
      </w:r>
      <w:r w:rsidRPr="00D97A75">
        <w:rPr>
          <w:rFonts w:hint="eastAsia"/>
          <w:lang w:val="en-US" w:eastAsia="ko-KR"/>
        </w:rPr>
        <w:t>s</w:t>
      </w:r>
      <w:r w:rsidRPr="00D97A75">
        <w:rPr>
          <w:lang w:val="en-US" w:eastAsia="ko-KR"/>
        </w:rPr>
        <w:t xml:space="preserve"> </w:t>
      </w:r>
      <w:r w:rsidRPr="00D97A75">
        <w:rPr>
          <w:rFonts w:hint="eastAsia"/>
          <w:lang w:val="en-US" w:eastAsia="ko-KR"/>
        </w:rPr>
        <w:t xml:space="preserve">an amount reservation </w:t>
      </w:r>
      <w:r w:rsidRPr="00D97A75">
        <w:rPr>
          <w:lang w:val="en-US" w:eastAsia="ko-KR"/>
        </w:rPr>
        <w:t>transaction for an end user.</w:t>
      </w:r>
      <w:r w:rsidRPr="00D97A75">
        <w:rPr>
          <w:rFonts w:hint="eastAsia"/>
          <w:lang w:val="en-US" w:eastAsia="ko-KR"/>
        </w:rPr>
        <w:t xml:space="preserve"> (POST)</w:t>
      </w:r>
    </w:p>
    <w:p w:rsidR="00E91D8B" w:rsidRPr="00D97A75" w:rsidRDefault="00E91D8B" w:rsidP="00E91D8B">
      <w:pPr>
        <w:rPr>
          <w:rFonts w:ascii="Arial" w:hAnsi="Arial" w:hint="eastAsia"/>
          <w:lang w:val="en-US" w:eastAsia="ko-KR"/>
        </w:rPr>
      </w:pPr>
    </w:p>
    <w:p w:rsidR="00E91D8B" w:rsidRPr="00D97A75" w:rsidRDefault="00E91D8B" w:rsidP="005133F7">
      <w:pPr>
        <w:pStyle w:val="Heading3"/>
      </w:pPr>
      <w:bookmarkStart w:id="207" w:name="_Toc294092241"/>
      <w:bookmarkStart w:id="208" w:name="_Toc304282304"/>
      <w:r w:rsidRPr="00D97A75">
        <w:rPr>
          <w:rFonts w:hint="eastAsia"/>
          <w:lang w:eastAsia="ko-KR"/>
        </w:rPr>
        <w:t>Volume reservation transaction</w:t>
      </w:r>
      <w:bookmarkEnd w:id="207"/>
      <w:bookmarkEnd w:id="208"/>
    </w:p>
    <w:p w:rsidR="00E91D8B" w:rsidRPr="00D97A75" w:rsidRDefault="00E91D8B" w:rsidP="00E91D8B">
      <w:pPr>
        <w:rPr>
          <w:rFonts w:hint="eastAsia"/>
          <w:lang w:val="en-US" w:eastAsia="ko-KR"/>
        </w:rPr>
      </w:pPr>
      <w:r w:rsidRPr="00D97A75">
        <w:rPr>
          <w:rFonts w:hint="eastAsia"/>
          <w:lang w:val="en-US" w:eastAsia="ko-KR"/>
        </w:rPr>
        <w:t xml:space="preserve">This figure below shows a scenario </w:t>
      </w:r>
      <w:r w:rsidRPr="00D97A75">
        <w:rPr>
          <w:lang w:val="en-US" w:eastAsia="ko-KR"/>
        </w:rPr>
        <w:t>to create, to charge and to release a volume reservation transaction for an end user.</w:t>
      </w:r>
    </w:p>
    <w:p w:rsidR="00E91D8B" w:rsidRPr="00D97A75" w:rsidRDefault="00E91D8B" w:rsidP="00E91D8B">
      <w:pPr>
        <w:rPr>
          <w:lang w:val="en-US" w:eastAsia="ko-KR"/>
        </w:rPr>
      </w:pPr>
      <w:r w:rsidRPr="00D97A75">
        <w:rPr>
          <w:rFonts w:hint="eastAsia"/>
          <w:lang w:val="en-US" w:eastAsia="ko-KR"/>
        </w:rPr>
        <w:t>T</w:t>
      </w:r>
      <w:r w:rsidRPr="00D97A75">
        <w:rPr>
          <w:lang w:val="en-US" w:eastAsia="ko-KR"/>
        </w:rPr>
        <w:t>he resource:</w:t>
      </w:r>
    </w:p>
    <w:p w:rsidR="00E91D8B" w:rsidRPr="00D97A75" w:rsidRDefault="00E91D8B" w:rsidP="00E73ED6">
      <w:pPr>
        <w:numPr>
          <w:ilvl w:val="0"/>
          <w:numId w:val="15"/>
        </w:numPr>
        <w:spacing w:after="0"/>
        <w:ind w:left="360"/>
        <w:rPr>
          <w:rFonts w:hAnsi="Times New Roman Bold"/>
          <w:lang w:val="en-US" w:eastAsia="ko-KR"/>
        </w:rPr>
      </w:pPr>
      <w:r w:rsidRPr="00D97A75">
        <w:rPr>
          <w:rFonts w:hAnsi="Times New Roman Bold"/>
          <w:lang w:val="en-US" w:eastAsia="ko-KR"/>
        </w:rPr>
        <w:t>To create a volume reservation transaction for an end user, create new resource under</w:t>
      </w:r>
    </w:p>
    <w:p w:rsidR="00E91D8B" w:rsidRPr="00D97A75" w:rsidRDefault="00E91D8B" w:rsidP="00E91D8B">
      <w:pPr>
        <w:spacing w:after="0"/>
        <w:ind w:left="400"/>
        <w:rPr>
          <w:rFonts w:ascii="Times New Roman Bold" w:hAnsi="Times New Roman Bold"/>
          <w:b/>
          <w:lang w:val="en-US" w:eastAsia="ko-KR"/>
        </w:rPr>
      </w:pPr>
      <w:r w:rsidRPr="00D97A75">
        <w:rPr>
          <w:rFonts w:ascii="Times New Roman Bold" w:hAnsi="Times New Roman Bold"/>
          <w:b/>
          <w:lang w:val="en-US" w:eastAsia="ko-KR"/>
        </w:rPr>
        <w:lastRenderedPageBreak/>
        <w:t xml:space="preserve">      http://{serverRoot}</w:t>
      </w:r>
      <w:r w:rsidR="00114ED9">
        <w:rPr>
          <w:rFonts w:ascii="Times New Roman Bold" w:hAnsi="Times New Roman Bold"/>
          <w:b/>
          <w:lang w:val="en-US" w:eastAsia="ko-KR"/>
        </w:rPr>
        <w:t>/payment/{apiVersion}</w:t>
      </w:r>
      <w:r w:rsidRPr="00D97A75">
        <w:rPr>
          <w:rFonts w:ascii="Times New Roman Bold" w:hAnsi="Times New Roman Bold" w:hint="eastAsia"/>
          <w:b/>
          <w:lang w:val="en-US" w:eastAsia="ko-KR"/>
        </w:rPr>
        <w:t>/{endUserId}/transactions/volumeReservation</w:t>
      </w:r>
    </w:p>
    <w:p w:rsidR="00E91D8B" w:rsidRPr="00D97A75" w:rsidRDefault="00E91D8B" w:rsidP="00E73ED6">
      <w:pPr>
        <w:numPr>
          <w:ilvl w:val="0"/>
          <w:numId w:val="15"/>
        </w:numPr>
        <w:spacing w:after="0"/>
        <w:ind w:left="360"/>
        <w:rPr>
          <w:rFonts w:hAnsi="Times New Roman Bold"/>
          <w:lang w:val="en-US" w:eastAsia="ko-KR"/>
        </w:rPr>
      </w:pPr>
      <w:r w:rsidRPr="00D97A75">
        <w:rPr>
          <w:rFonts w:hAnsi="Times New Roman Bold"/>
          <w:lang w:val="en-US" w:eastAsia="ko-KR"/>
        </w:rPr>
        <w:t>To update a volume reservation transaction for an end user, use resource</w:t>
      </w:r>
    </w:p>
    <w:p w:rsidR="00E91D8B" w:rsidRPr="00D97A75" w:rsidRDefault="00E91D8B" w:rsidP="00E91D8B">
      <w:pPr>
        <w:spacing w:after="0"/>
        <w:ind w:left="400"/>
        <w:rPr>
          <w:rFonts w:ascii="Times New Roman Bold" w:hAnsi="Times New Roman Bold" w:hint="eastAsia"/>
          <w:b/>
          <w:lang w:val="en-US" w:eastAsia="ko-KR"/>
        </w:rPr>
      </w:pPr>
      <w:r w:rsidRPr="00D97A75">
        <w:rPr>
          <w:rFonts w:ascii="Times New Roman Bold" w:hAnsi="Times New Roman Bold"/>
          <w:b/>
          <w:lang w:val="en-US" w:eastAsia="ko-KR"/>
        </w:rPr>
        <w:t xml:space="preserve">      http://{serverRoot}</w:t>
      </w:r>
      <w:r w:rsidR="00114ED9">
        <w:rPr>
          <w:rFonts w:ascii="Times New Roman Bold" w:hAnsi="Times New Roman Bold"/>
          <w:b/>
          <w:lang w:val="en-US" w:eastAsia="ko-KR"/>
        </w:rPr>
        <w:t>/payment/{apiVersion}</w:t>
      </w:r>
      <w:r w:rsidRPr="00D97A75">
        <w:rPr>
          <w:rFonts w:ascii="Times New Roman Bold" w:hAnsi="Times New Roman Bold" w:hint="eastAsia"/>
          <w:b/>
          <w:lang w:val="en-US" w:eastAsia="ko-KR"/>
        </w:rPr>
        <w:t>/{endUserId}/transactions/volumeReservation/{transactionId}</w:t>
      </w:r>
    </w:p>
    <w:p w:rsidR="00E91D8B" w:rsidRPr="00D97A75" w:rsidRDefault="00E91D8B" w:rsidP="00E91D8B">
      <w:pPr>
        <w:spacing w:after="0"/>
        <w:ind w:left="800"/>
        <w:rPr>
          <w:rFonts w:hint="eastAsia"/>
          <w:lang w:val="en-US" w:eastAsia="ko-KR"/>
        </w:rPr>
      </w:pPr>
    </w:p>
    <w:p w:rsidR="00E91D8B" w:rsidRPr="00D97A75" w:rsidRDefault="00D71A8D" w:rsidP="00E91D8B">
      <w:pPr>
        <w:rPr>
          <w:rFonts w:hint="eastAsia"/>
          <w:lang w:val="en-US" w:eastAsia="ko-KR"/>
        </w:rPr>
      </w:pPr>
      <w:r>
        <w:rPr>
          <w:rFonts w:hint="eastAsia"/>
          <w:noProof/>
          <w:lang w:val="en-US"/>
        </w:rPr>
        <w:drawing>
          <wp:anchor distT="0" distB="0" distL="114300" distR="114300" simplePos="0" relativeHeight="251658752" behindDoc="0" locked="1" layoutInCell="1" allowOverlap="1">
            <wp:simplePos x="0" y="0"/>
            <wp:positionH relativeFrom="column">
              <wp:posOffset>737235</wp:posOffset>
            </wp:positionH>
            <wp:positionV relativeFrom="page">
              <wp:posOffset>2631440</wp:posOffset>
            </wp:positionV>
            <wp:extent cx="5412105" cy="5635625"/>
            <wp:effectExtent l="19050" t="0" r="0" b="0"/>
            <wp:wrapTopAndBottom/>
            <wp:docPr id="400" name="Pictur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31" cstate="print"/>
                    <a:srcRect/>
                    <a:stretch>
                      <a:fillRect/>
                    </a:stretch>
                  </pic:blipFill>
                  <pic:spPr bwMode="auto">
                    <a:xfrm>
                      <a:off x="0" y="0"/>
                      <a:ext cx="5412105" cy="5635625"/>
                    </a:xfrm>
                    <a:prstGeom prst="rect">
                      <a:avLst/>
                    </a:prstGeom>
                    <a:noFill/>
                    <a:ln w="9525">
                      <a:noFill/>
                      <a:miter lim="800000"/>
                      <a:headEnd/>
                      <a:tailEnd/>
                    </a:ln>
                  </pic:spPr>
                </pic:pic>
              </a:graphicData>
            </a:graphic>
          </wp:anchor>
        </w:drawing>
      </w:r>
    </w:p>
    <w:p w:rsidR="00E91D8B" w:rsidRPr="00D97A75" w:rsidRDefault="00E91D8B" w:rsidP="005133F7">
      <w:pPr>
        <w:pStyle w:val="Caption"/>
        <w:outlineLvl w:val="0"/>
        <w:rPr>
          <w:rFonts w:hint="eastAsia"/>
        </w:rPr>
      </w:pPr>
      <w:bookmarkStart w:id="209" w:name="_Toc264463627"/>
      <w:bookmarkStart w:id="210" w:name="_Toc264980134"/>
      <w:bookmarkStart w:id="211" w:name="_Toc264980480"/>
      <w:bookmarkStart w:id="212" w:name="_Toc296514795"/>
      <w:bookmarkStart w:id="213" w:name="_Toc280015503"/>
      <w:r w:rsidRPr="00D97A75">
        <w:t xml:space="preserve">Figure </w:t>
      </w:r>
      <w:fldSimple w:instr=" SEQ Figure \* ARABIC ">
        <w:r w:rsidR="00F00674">
          <w:rPr>
            <w:noProof/>
          </w:rPr>
          <w:t>7</w:t>
        </w:r>
      </w:fldSimple>
      <w:r w:rsidRPr="00D97A75">
        <w:t xml:space="preserve"> Volume reservation transaction</w:t>
      </w:r>
      <w:bookmarkEnd w:id="209"/>
      <w:bookmarkEnd w:id="210"/>
      <w:bookmarkEnd w:id="211"/>
      <w:bookmarkEnd w:id="212"/>
      <w:bookmarkEnd w:id="213"/>
    </w:p>
    <w:p w:rsidR="00E91D8B" w:rsidRPr="00D97A75" w:rsidRDefault="00E91D8B" w:rsidP="00E91D8B">
      <w:pPr>
        <w:rPr>
          <w:rFonts w:hint="eastAsia"/>
          <w:lang w:val="en-US" w:eastAsia="ko-KR"/>
        </w:rPr>
      </w:pPr>
      <w:r w:rsidRPr="00D97A75">
        <w:rPr>
          <w:rFonts w:hint="eastAsia"/>
          <w:lang w:val="en-US" w:eastAsia="ko-KR"/>
        </w:rPr>
        <w:t>Outline of flow:</w:t>
      </w:r>
    </w:p>
    <w:p w:rsidR="00E91D8B" w:rsidRPr="00D97A75" w:rsidRDefault="00E91D8B" w:rsidP="00E91D8B">
      <w:pPr>
        <w:numPr>
          <w:ilvl w:val="0"/>
          <w:numId w:val="18"/>
        </w:numPr>
        <w:spacing w:after="0"/>
        <w:rPr>
          <w:rFonts w:hint="eastAsia"/>
          <w:lang w:val="en-US" w:eastAsia="ko-KR"/>
        </w:rPr>
      </w:pPr>
      <w:r w:rsidRPr="00D97A75">
        <w:rPr>
          <w:rFonts w:hint="eastAsia"/>
          <w:lang w:val="en-US" w:eastAsia="ko-KR"/>
        </w:rPr>
        <w:t xml:space="preserve">Application </w:t>
      </w:r>
      <w:r w:rsidRPr="00D97A75">
        <w:rPr>
          <w:lang w:val="en-US" w:eastAsia="ko-KR"/>
        </w:rPr>
        <w:t>create</w:t>
      </w:r>
      <w:r w:rsidRPr="00D97A75">
        <w:rPr>
          <w:rFonts w:hint="eastAsia"/>
          <w:lang w:val="en-US" w:eastAsia="ko-KR"/>
        </w:rPr>
        <w:t>s</w:t>
      </w:r>
      <w:r w:rsidRPr="00D97A75">
        <w:rPr>
          <w:lang w:val="en-US" w:eastAsia="ko-KR"/>
        </w:rPr>
        <w:t xml:space="preserve"> a new </w:t>
      </w:r>
      <w:r w:rsidRPr="00D97A75">
        <w:rPr>
          <w:rFonts w:hint="eastAsia"/>
          <w:lang w:val="en-US" w:eastAsia="ko-KR"/>
        </w:rPr>
        <w:t xml:space="preserve">volume reservation </w:t>
      </w:r>
      <w:r w:rsidRPr="00D97A75">
        <w:rPr>
          <w:lang w:val="en-US" w:eastAsia="ko-KR"/>
        </w:rPr>
        <w:t>transaction for an end user.</w:t>
      </w:r>
      <w:r w:rsidRPr="00D97A75">
        <w:rPr>
          <w:rFonts w:hint="eastAsia"/>
          <w:lang w:val="en-US" w:eastAsia="ko-KR"/>
        </w:rPr>
        <w:t xml:space="preserve"> (POST)</w:t>
      </w:r>
    </w:p>
    <w:p w:rsidR="00E91D8B" w:rsidRPr="00D97A75" w:rsidRDefault="00E91D8B" w:rsidP="00E91D8B">
      <w:pPr>
        <w:numPr>
          <w:ilvl w:val="0"/>
          <w:numId w:val="18"/>
        </w:numPr>
        <w:spacing w:after="0"/>
        <w:rPr>
          <w:rFonts w:hint="eastAsia"/>
          <w:lang w:val="en-US" w:eastAsia="ko-KR"/>
        </w:rPr>
      </w:pPr>
      <w:r w:rsidRPr="00D97A75">
        <w:rPr>
          <w:rFonts w:hint="eastAsia"/>
          <w:lang w:val="en-US" w:eastAsia="ko-KR"/>
        </w:rPr>
        <w:t>Application charges</w:t>
      </w:r>
      <w:r w:rsidRPr="00D97A75">
        <w:rPr>
          <w:lang w:val="en-US" w:eastAsia="ko-KR"/>
        </w:rPr>
        <w:t xml:space="preserve"> a </w:t>
      </w:r>
      <w:r w:rsidRPr="00D97A75">
        <w:rPr>
          <w:rFonts w:hint="eastAsia"/>
          <w:lang w:val="en-US" w:eastAsia="ko-KR"/>
        </w:rPr>
        <w:t>volume reservation</w:t>
      </w:r>
      <w:r w:rsidRPr="00D97A75">
        <w:rPr>
          <w:lang w:val="en-US" w:eastAsia="ko-KR"/>
        </w:rPr>
        <w:t xml:space="preserve"> </w:t>
      </w:r>
      <w:r w:rsidRPr="00D97A75">
        <w:rPr>
          <w:rFonts w:hint="eastAsia"/>
          <w:lang w:val="en-US" w:eastAsia="ko-KR"/>
        </w:rPr>
        <w:t>with transactionId</w:t>
      </w:r>
      <w:r w:rsidRPr="00D97A75">
        <w:rPr>
          <w:lang w:val="en-US" w:eastAsia="ko-KR"/>
        </w:rPr>
        <w:t>.</w:t>
      </w:r>
      <w:r w:rsidRPr="00D97A75">
        <w:rPr>
          <w:rFonts w:hint="eastAsia"/>
          <w:lang w:val="en-US" w:eastAsia="ko-KR"/>
        </w:rPr>
        <w:t xml:space="preserve"> (POST)</w:t>
      </w:r>
    </w:p>
    <w:p w:rsidR="00E91D8B" w:rsidRPr="00D97A75" w:rsidRDefault="00E91D8B" w:rsidP="00E91D8B">
      <w:pPr>
        <w:numPr>
          <w:ilvl w:val="0"/>
          <w:numId w:val="18"/>
        </w:numPr>
        <w:spacing w:after="0"/>
        <w:rPr>
          <w:rFonts w:hint="eastAsia"/>
          <w:lang w:val="en-US" w:eastAsia="ko-KR"/>
        </w:rPr>
      </w:pPr>
      <w:r w:rsidRPr="00D97A75">
        <w:rPr>
          <w:rFonts w:hint="eastAsia"/>
          <w:lang w:val="en-US" w:eastAsia="ko-KR"/>
        </w:rPr>
        <w:t>In case that add to the existing volume reservation, application reserves</w:t>
      </w:r>
      <w:r w:rsidRPr="00D97A75">
        <w:rPr>
          <w:lang w:val="en-US" w:eastAsia="ko-KR"/>
        </w:rPr>
        <w:t xml:space="preserve"> a</w:t>
      </w:r>
      <w:r w:rsidRPr="00D97A75">
        <w:rPr>
          <w:rFonts w:hint="eastAsia"/>
          <w:lang w:val="en-US" w:eastAsia="ko-KR"/>
        </w:rPr>
        <w:t>n</w:t>
      </w:r>
      <w:r w:rsidRPr="00D97A75">
        <w:rPr>
          <w:lang w:val="en-US" w:eastAsia="ko-KR"/>
        </w:rPr>
        <w:t xml:space="preserve"> </w:t>
      </w:r>
      <w:r w:rsidRPr="00D97A75">
        <w:rPr>
          <w:rFonts w:hint="eastAsia"/>
          <w:lang w:val="en-US" w:eastAsia="ko-KR"/>
        </w:rPr>
        <w:t>additional volume</w:t>
      </w:r>
      <w:r w:rsidRPr="00D97A75">
        <w:rPr>
          <w:lang w:val="en-US" w:eastAsia="ko-KR"/>
        </w:rPr>
        <w:t xml:space="preserve"> </w:t>
      </w:r>
      <w:r w:rsidRPr="00D97A75">
        <w:rPr>
          <w:rFonts w:hint="eastAsia"/>
          <w:lang w:val="en-US" w:eastAsia="ko-KR"/>
        </w:rPr>
        <w:t>reservation with transactionId</w:t>
      </w:r>
      <w:r w:rsidRPr="00D97A75">
        <w:rPr>
          <w:lang w:val="en-US" w:eastAsia="ko-KR"/>
        </w:rPr>
        <w:t>.</w:t>
      </w:r>
      <w:r w:rsidRPr="00D97A75">
        <w:rPr>
          <w:rFonts w:hint="eastAsia"/>
          <w:lang w:val="en-US" w:eastAsia="ko-KR"/>
        </w:rPr>
        <w:t xml:space="preserve"> (POST)</w:t>
      </w:r>
    </w:p>
    <w:p w:rsidR="00E91D8B" w:rsidRPr="00D97A75" w:rsidRDefault="00E91D8B" w:rsidP="00E91D8B">
      <w:pPr>
        <w:numPr>
          <w:ilvl w:val="0"/>
          <w:numId w:val="18"/>
        </w:numPr>
        <w:spacing w:after="0"/>
        <w:rPr>
          <w:rFonts w:hint="eastAsia"/>
          <w:lang w:val="en-US" w:eastAsia="ko-KR"/>
        </w:rPr>
      </w:pPr>
      <w:r w:rsidRPr="00D97A75">
        <w:rPr>
          <w:rFonts w:hint="eastAsia"/>
          <w:lang w:val="en-US" w:eastAsia="ko-KR"/>
        </w:rPr>
        <w:t>Application charges</w:t>
      </w:r>
      <w:r w:rsidRPr="00D97A75">
        <w:rPr>
          <w:lang w:val="en-US" w:eastAsia="ko-KR"/>
        </w:rPr>
        <w:t xml:space="preserve"> </w:t>
      </w:r>
      <w:r w:rsidRPr="00D97A75">
        <w:rPr>
          <w:rFonts w:hint="eastAsia"/>
          <w:lang w:val="en-US" w:eastAsia="ko-KR"/>
        </w:rPr>
        <w:t>a</w:t>
      </w:r>
      <w:r w:rsidRPr="00D97A75">
        <w:rPr>
          <w:lang w:val="en-US" w:eastAsia="ko-KR"/>
        </w:rPr>
        <w:t xml:space="preserve"> </w:t>
      </w:r>
      <w:r w:rsidRPr="00D97A75">
        <w:rPr>
          <w:rFonts w:hint="eastAsia"/>
          <w:lang w:val="en-US" w:eastAsia="ko-KR"/>
        </w:rPr>
        <w:t>volume reservation</w:t>
      </w:r>
      <w:r w:rsidRPr="00D97A75">
        <w:rPr>
          <w:lang w:val="en-US" w:eastAsia="ko-KR"/>
        </w:rPr>
        <w:t xml:space="preserve"> </w:t>
      </w:r>
      <w:r w:rsidRPr="00D97A75">
        <w:rPr>
          <w:rFonts w:hint="eastAsia"/>
          <w:lang w:val="en-US" w:eastAsia="ko-KR"/>
        </w:rPr>
        <w:t>with transactionId</w:t>
      </w:r>
      <w:r w:rsidRPr="00D97A75">
        <w:rPr>
          <w:lang w:val="en-US" w:eastAsia="ko-KR"/>
        </w:rPr>
        <w:t>.</w:t>
      </w:r>
      <w:r w:rsidRPr="00D97A75">
        <w:rPr>
          <w:rFonts w:hint="eastAsia"/>
          <w:lang w:val="en-US" w:eastAsia="ko-KR"/>
        </w:rPr>
        <w:t xml:space="preserve"> (POST)</w:t>
      </w:r>
    </w:p>
    <w:p w:rsidR="00E91D8B" w:rsidRPr="00D97A75" w:rsidRDefault="00E91D8B" w:rsidP="00E91D8B">
      <w:pPr>
        <w:numPr>
          <w:ilvl w:val="0"/>
          <w:numId w:val="18"/>
        </w:numPr>
        <w:spacing w:after="0"/>
        <w:rPr>
          <w:rFonts w:hint="eastAsia"/>
          <w:lang w:val="en-US" w:eastAsia="ko-KR"/>
        </w:rPr>
      </w:pPr>
      <w:r w:rsidRPr="00D97A75">
        <w:rPr>
          <w:rFonts w:hint="eastAsia"/>
          <w:lang w:val="en-US" w:eastAsia="ko-KR"/>
        </w:rPr>
        <w:lastRenderedPageBreak/>
        <w:t xml:space="preserve">Application </w:t>
      </w:r>
      <w:r w:rsidRPr="00D97A75">
        <w:rPr>
          <w:lang w:val="en-US" w:eastAsia="ko-KR"/>
        </w:rPr>
        <w:t>release</w:t>
      </w:r>
      <w:r w:rsidRPr="00D97A75">
        <w:rPr>
          <w:rFonts w:hint="eastAsia"/>
          <w:lang w:val="en-US" w:eastAsia="ko-KR"/>
        </w:rPr>
        <w:t>s</w:t>
      </w:r>
      <w:r w:rsidRPr="00D97A75">
        <w:rPr>
          <w:lang w:val="en-US" w:eastAsia="ko-KR"/>
        </w:rPr>
        <w:t xml:space="preserve"> </w:t>
      </w:r>
      <w:r w:rsidRPr="00D97A75">
        <w:rPr>
          <w:rFonts w:hint="eastAsia"/>
          <w:lang w:val="en-US" w:eastAsia="ko-KR"/>
        </w:rPr>
        <w:t xml:space="preserve">a volume reservation </w:t>
      </w:r>
      <w:r w:rsidRPr="00D97A75">
        <w:rPr>
          <w:lang w:val="en-US" w:eastAsia="ko-KR"/>
        </w:rPr>
        <w:t>transaction for an end user.</w:t>
      </w:r>
      <w:r w:rsidRPr="00D97A75">
        <w:rPr>
          <w:rFonts w:hint="eastAsia"/>
          <w:lang w:val="en-US" w:eastAsia="ko-KR"/>
        </w:rPr>
        <w:t xml:space="preserve"> (POST)</w:t>
      </w:r>
    </w:p>
    <w:p w:rsidR="00E91D8B" w:rsidRPr="00D97A75" w:rsidRDefault="00E91D8B" w:rsidP="00E91D8B">
      <w:pPr>
        <w:rPr>
          <w:rFonts w:hint="eastAsia"/>
          <w:lang w:val="en-US" w:eastAsia="ko-KR"/>
        </w:rPr>
      </w:pPr>
    </w:p>
    <w:p w:rsidR="00E91D8B" w:rsidRPr="00D97A75" w:rsidRDefault="00E91D8B" w:rsidP="005133F7">
      <w:pPr>
        <w:pStyle w:val="Heading3"/>
      </w:pPr>
      <w:bookmarkStart w:id="214" w:name="_Toc294092242"/>
      <w:bookmarkStart w:id="215" w:name="_Toc304282305"/>
      <w:r w:rsidRPr="00D97A75">
        <w:rPr>
          <w:rFonts w:hint="eastAsia"/>
          <w:lang w:eastAsia="ko-KR"/>
        </w:rPr>
        <w:t>Amount converted from volume transaction</w:t>
      </w:r>
      <w:bookmarkEnd w:id="214"/>
      <w:bookmarkEnd w:id="215"/>
    </w:p>
    <w:p w:rsidR="00E91D8B" w:rsidRPr="00D97A75" w:rsidRDefault="00E91D8B" w:rsidP="00E91D8B">
      <w:pPr>
        <w:rPr>
          <w:rFonts w:hint="eastAsia"/>
          <w:lang w:val="en-US" w:eastAsia="ko-KR"/>
        </w:rPr>
      </w:pPr>
      <w:r w:rsidRPr="00D97A75">
        <w:rPr>
          <w:rFonts w:hint="eastAsia"/>
          <w:lang w:val="en-US" w:eastAsia="ko-KR"/>
        </w:rPr>
        <w:t xml:space="preserve">This figure below shows a scenario </w:t>
      </w:r>
      <w:r w:rsidRPr="00D97A75">
        <w:rPr>
          <w:lang w:val="en-US" w:eastAsia="ko-KR"/>
        </w:rPr>
        <w:t>to provide access to amount converted from given volume.</w:t>
      </w:r>
    </w:p>
    <w:p w:rsidR="00E91D8B" w:rsidRPr="00D97A75" w:rsidRDefault="00E91D8B" w:rsidP="00A656BB">
      <w:pPr>
        <w:outlineLvl w:val="0"/>
        <w:rPr>
          <w:lang w:val="en-US" w:eastAsia="ko-KR"/>
        </w:rPr>
      </w:pPr>
      <w:r w:rsidRPr="00D97A75">
        <w:rPr>
          <w:rFonts w:hint="eastAsia"/>
          <w:lang w:val="en-US" w:eastAsia="ko-KR"/>
        </w:rPr>
        <w:t>T</w:t>
      </w:r>
      <w:r w:rsidRPr="00D97A75">
        <w:rPr>
          <w:lang w:val="en-US" w:eastAsia="ko-KR"/>
        </w:rPr>
        <w:t xml:space="preserve">he resource (illustrated with optional URL parameters) </w:t>
      </w:r>
      <w:r w:rsidRPr="00D97A75">
        <w:rPr>
          <w:rFonts w:hint="eastAsia"/>
          <w:lang w:val="en-US" w:eastAsia="ko-KR"/>
        </w:rPr>
        <w:t xml:space="preserve">and operation </w:t>
      </w:r>
      <w:r w:rsidRPr="00D97A75">
        <w:rPr>
          <w:lang w:val="en-US" w:eastAsia="ko-KR"/>
        </w:rPr>
        <w:t>used</w:t>
      </w:r>
    </w:p>
    <w:p w:rsidR="00E91D8B" w:rsidRPr="00D97A75" w:rsidRDefault="00E91D8B" w:rsidP="00E73ED6">
      <w:pPr>
        <w:numPr>
          <w:ilvl w:val="0"/>
          <w:numId w:val="15"/>
        </w:numPr>
        <w:spacing w:after="0"/>
        <w:ind w:left="360"/>
        <w:rPr>
          <w:rFonts w:hAnsi="Times New Roman Bold" w:hint="eastAsia"/>
          <w:lang w:val="en-US" w:eastAsia="ko-KR"/>
        </w:rPr>
      </w:pPr>
      <w:r w:rsidRPr="00D97A75">
        <w:rPr>
          <w:rFonts w:hAnsi="Times New Roman Bold"/>
          <w:lang w:val="en-US" w:eastAsia="ko-KR"/>
        </w:rPr>
        <w:t xml:space="preserve">To get the amount for a given volume use the resource below with mandatory URL parameter </w:t>
      </w:r>
      <w:r w:rsidRPr="00D97A75">
        <w:rPr>
          <w:rFonts w:hAnsi="Times New Roman Bold" w:hint="eastAsia"/>
          <w:lang w:val="en-US" w:eastAsia="ko-KR"/>
        </w:rPr>
        <w:t>“</w:t>
      </w:r>
      <w:r w:rsidRPr="00D97A75">
        <w:rPr>
          <w:rFonts w:hAnsi="Times New Roman Bold"/>
          <w:lang w:val="en-US" w:eastAsia="ko-KR"/>
        </w:rPr>
        <w:t>volume</w:t>
      </w:r>
      <w:r w:rsidRPr="00D97A75">
        <w:rPr>
          <w:rFonts w:hAnsi="Times New Roman Bold" w:hint="eastAsia"/>
          <w:lang w:val="en-US" w:eastAsia="ko-KR"/>
        </w:rPr>
        <w:t>”</w:t>
      </w:r>
      <w:r w:rsidRPr="00D97A75">
        <w:rPr>
          <w:rFonts w:hAnsi="Times New Roman Bold"/>
          <w:lang w:val="en-US" w:eastAsia="ko-KR"/>
        </w:rPr>
        <w:t xml:space="preserve"> and applicable optional URL parameters (e.g. </w:t>
      </w:r>
      <w:r w:rsidRPr="00D97A75">
        <w:rPr>
          <w:rFonts w:hAnsi="Times New Roman Bold" w:hint="eastAsia"/>
          <w:lang w:val="en-US" w:eastAsia="ko-KR"/>
        </w:rPr>
        <w:t>“</w:t>
      </w:r>
      <w:r w:rsidRPr="00D97A75">
        <w:rPr>
          <w:rFonts w:hAnsi="Times New Roman Bold"/>
          <w:lang w:val="en-US" w:eastAsia="ko-KR"/>
        </w:rPr>
        <w:t>unit</w:t>
      </w:r>
      <w:r w:rsidRPr="00D97A75">
        <w:rPr>
          <w:rFonts w:hAnsi="Times New Roman Bold" w:hint="eastAsia"/>
          <w:lang w:val="en-US" w:eastAsia="ko-KR"/>
        </w:rPr>
        <w:t>”</w:t>
      </w:r>
      <w:r w:rsidRPr="00D97A75">
        <w:rPr>
          <w:rFonts w:hAnsi="Times New Roman Bold"/>
          <w:lang w:val="en-US" w:eastAsia="ko-KR"/>
        </w:rPr>
        <w:t xml:space="preserve">,  </w:t>
      </w:r>
      <w:r w:rsidRPr="00D97A75">
        <w:rPr>
          <w:rFonts w:hAnsi="Times New Roman Bold" w:hint="eastAsia"/>
          <w:lang w:val="en-US" w:eastAsia="ko-KR"/>
        </w:rPr>
        <w:t>“</w:t>
      </w:r>
      <w:r w:rsidRPr="00D97A75">
        <w:rPr>
          <w:rFonts w:hAnsi="Times New Roman Bold"/>
          <w:lang w:val="en-US" w:eastAsia="ko-KR"/>
        </w:rPr>
        <w:t>contract</w:t>
      </w:r>
      <w:r w:rsidRPr="00D97A75">
        <w:rPr>
          <w:rFonts w:hAnsi="Times New Roman Bold" w:hint="eastAsia"/>
          <w:lang w:val="en-US" w:eastAsia="ko-KR"/>
        </w:rPr>
        <w:t>”</w:t>
      </w:r>
      <w:r w:rsidRPr="00D97A75">
        <w:rPr>
          <w:rFonts w:hAnsi="Times New Roman Bold"/>
          <w:lang w:val="en-US" w:eastAsia="ko-KR"/>
        </w:rPr>
        <w:t xml:space="preserve">, </w:t>
      </w:r>
      <w:r w:rsidRPr="00D97A75">
        <w:rPr>
          <w:rFonts w:hAnsi="Times New Roman Bold" w:hint="eastAsia"/>
          <w:lang w:val="en-US" w:eastAsia="ko-KR"/>
        </w:rPr>
        <w:t>“</w:t>
      </w:r>
      <w:r w:rsidRPr="00D97A75">
        <w:rPr>
          <w:rFonts w:hAnsi="Times New Roman Bold"/>
          <w:lang w:val="en-US" w:eastAsia="ko-KR"/>
        </w:rPr>
        <w:t>service</w:t>
      </w:r>
      <w:r w:rsidRPr="00D97A75">
        <w:rPr>
          <w:rFonts w:hAnsi="Times New Roman Bold" w:hint="eastAsia"/>
          <w:lang w:val="en-US" w:eastAsia="ko-KR"/>
        </w:rPr>
        <w:t>”</w:t>
      </w:r>
      <w:r w:rsidRPr="00D97A75">
        <w:rPr>
          <w:rFonts w:hAnsi="Times New Roman Bold"/>
          <w:lang w:val="en-US" w:eastAsia="ko-KR"/>
        </w:rPr>
        <w:t xml:space="preserve">, </w:t>
      </w:r>
      <w:r w:rsidRPr="00D97A75">
        <w:rPr>
          <w:rFonts w:hAnsi="Times New Roman Bold" w:hint="eastAsia"/>
          <w:lang w:val="en-US" w:eastAsia="ko-KR"/>
        </w:rPr>
        <w:t>“</w:t>
      </w:r>
      <w:r w:rsidRPr="00D97A75">
        <w:rPr>
          <w:rFonts w:hAnsi="Times New Roman Bold"/>
          <w:lang w:val="en-US" w:eastAsia="ko-KR"/>
        </w:rPr>
        <w:t>operation</w:t>
      </w:r>
      <w:r w:rsidRPr="00D97A75">
        <w:rPr>
          <w:rFonts w:hAnsi="Times New Roman Bold" w:hint="eastAsia"/>
          <w:lang w:val="en-US" w:eastAsia="ko-KR"/>
        </w:rPr>
        <w:t>”</w:t>
      </w:r>
      <w:r w:rsidRPr="00D97A75">
        <w:rPr>
          <w:rFonts w:hAnsi="Times New Roman Bold"/>
          <w:lang w:val="en-US" w:eastAsia="ko-KR"/>
        </w:rPr>
        <w:t>)</w:t>
      </w:r>
    </w:p>
    <w:p w:rsidR="00E91D8B" w:rsidRPr="00D97A75" w:rsidRDefault="00E91D8B" w:rsidP="00E91D8B">
      <w:pPr>
        <w:spacing w:after="0"/>
        <w:ind w:left="720" w:hanging="360"/>
      </w:pPr>
      <w:r w:rsidRPr="00D97A75">
        <w:rPr>
          <w:rFonts w:ascii="Times New Roman Bold" w:hAnsi="Times New Roman Bold"/>
          <w:b/>
          <w:lang w:val="en-US" w:eastAsia="ko-KR"/>
        </w:rPr>
        <w:t xml:space="preserve">               http://{serverRoot}</w:t>
      </w:r>
      <w:r w:rsidR="00114ED9">
        <w:rPr>
          <w:rFonts w:ascii="Times New Roman Bold" w:hAnsi="Times New Roman Bold"/>
          <w:b/>
          <w:lang w:val="en-US" w:eastAsia="ko-KR"/>
        </w:rPr>
        <w:t>/payment/{apiVersion}</w:t>
      </w:r>
      <w:r w:rsidRPr="00D97A75">
        <w:rPr>
          <w:rFonts w:ascii="Times New Roman Bold" w:hAnsi="Times New Roman Bold" w:hint="eastAsia"/>
          <w:b/>
          <w:lang w:val="en-US" w:eastAsia="ko-KR"/>
        </w:rPr>
        <w:t>/</w:t>
      </w:r>
      <w:r w:rsidRPr="00D97A75">
        <w:rPr>
          <w:rFonts w:ascii="Times New Roman Bold" w:hAnsi="Times New Roman Bold"/>
          <w:b/>
          <w:lang w:val="en-US" w:eastAsia="ko-KR"/>
        </w:rPr>
        <w:t>{endUserId}/convertedVolume/paymentAmount</w:t>
      </w:r>
    </w:p>
    <w:p w:rsidR="00E91D8B" w:rsidRPr="00D97A75" w:rsidRDefault="00E91D8B" w:rsidP="00E91D8B"/>
    <w:p w:rsidR="00E91D8B" w:rsidRPr="00D97A75" w:rsidRDefault="00D71A8D" w:rsidP="00E91D8B">
      <w:r>
        <w:rPr>
          <w:noProof/>
          <w:lang w:val="en-US"/>
        </w:rPr>
        <w:drawing>
          <wp:anchor distT="0" distB="0" distL="114300" distR="114300" simplePos="0" relativeHeight="251656704" behindDoc="0" locked="0" layoutInCell="1" allowOverlap="1">
            <wp:simplePos x="0" y="0"/>
            <wp:positionH relativeFrom="column">
              <wp:posOffset>213360</wp:posOffset>
            </wp:positionH>
            <wp:positionV relativeFrom="paragraph">
              <wp:posOffset>158115</wp:posOffset>
            </wp:positionV>
            <wp:extent cx="5972175" cy="2712720"/>
            <wp:effectExtent l="19050" t="0" r="0" b="0"/>
            <wp:wrapTopAndBottom/>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32" cstate="print"/>
                    <a:srcRect/>
                    <a:stretch>
                      <a:fillRect/>
                    </a:stretch>
                  </pic:blipFill>
                  <pic:spPr bwMode="auto">
                    <a:xfrm>
                      <a:off x="0" y="0"/>
                      <a:ext cx="5972175" cy="2712720"/>
                    </a:xfrm>
                    <a:prstGeom prst="rect">
                      <a:avLst/>
                    </a:prstGeom>
                    <a:noFill/>
                    <a:ln w="9525">
                      <a:noFill/>
                      <a:miter lim="800000"/>
                      <a:headEnd/>
                      <a:tailEnd/>
                    </a:ln>
                  </pic:spPr>
                </pic:pic>
              </a:graphicData>
            </a:graphic>
          </wp:anchor>
        </w:drawing>
      </w:r>
    </w:p>
    <w:p w:rsidR="00E91D8B" w:rsidRPr="00D97A75" w:rsidRDefault="00E91D8B" w:rsidP="005133F7">
      <w:pPr>
        <w:pStyle w:val="Caption"/>
        <w:outlineLvl w:val="0"/>
        <w:rPr>
          <w:rFonts w:hint="eastAsia"/>
        </w:rPr>
      </w:pPr>
      <w:bookmarkStart w:id="216" w:name="_Toc264463628"/>
      <w:bookmarkStart w:id="217" w:name="_Toc264980135"/>
      <w:bookmarkStart w:id="218" w:name="_Toc296514796"/>
      <w:bookmarkStart w:id="219" w:name="_Toc280015504"/>
      <w:r w:rsidRPr="00D97A75">
        <w:t xml:space="preserve">Figure </w:t>
      </w:r>
      <w:fldSimple w:instr=" SEQ Figure \* ARABIC ">
        <w:r w:rsidR="00F00674">
          <w:rPr>
            <w:noProof/>
          </w:rPr>
          <w:t>8</w:t>
        </w:r>
      </w:fldSimple>
      <w:r w:rsidRPr="00D97A75">
        <w:t xml:space="preserve"> Amount converted from volume transaction</w:t>
      </w:r>
      <w:bookmarkEnd w:id="216"/>
      <w:bookmarkEnd w:id="217"/>
      <w:bookmarkEnd w:id="218"/>
      <w:bookmarkEnd w:id="219"/>
    </w:p>
    <w:p w:rsidR="00E91D8B" w:rsidRPr="00D97A75" w:rsidRDefault="00E91D8B" w:rsidP="00E91D8B">
      <w:pPr>
        <w:rPr>
          <w:rFonts w:hint="eastAsia"/>
          <w:lang w:val="en-US" w:eastAsia="ko-KR"/>
        </w:rPr>
      </w:pPr>
      <w:r w:rsidRPr="00D97A75">
        <w:rPr>
          <w:rFonts w:hint="eastAsia"/>
          <w:lang w:val="en-US" w:eastAsia="ko-KR"/>
        </w:rPr>
        <w:t>Outline of flow:</w:t>
      </w:r>
    </w:p>
    <w:p w:rsidR="00E91D8B" w:rsidRPr="00D97A75" w:rsidRDefault="00E91D8B" w:rsidP="00E73ED6">
      <w:pPr>
        <w:numPr>
          <w:ilvl w:val="0"/>
          <w:numId w:val="25"/>
        </w:numPr>
        <w:ind w:hanging="414"/>
      </w:pPr>
      <w:r w:rsidRPr="00D97A75">
        <w:rPr>
          <w:lang w:val="en-US" w:eastAsia="ko-KR"/>
        </w:rPr>
        <w:t>An a</w:t>
      </w:r>
      <w:r w:rsidRPr="00D97A75">
        <w:rPr>
          <w:rFonts w:hint="eastAsia"/>
          <w:lang w:val="en-US" w:eastAsia="ko-KR"/>
        </w:rPr>
        <w:t xml:space="preserve">pplication requests </w:t>
      </w:r>
      <w:r w:rsidRPr="00D97A75">
        <w:rPr>
          <w:lang w:val="en-US" w:eastAsia="ko-KR"/>
        </w:rPr>
        <w:t>the amount resulting from converting the given volume for an end user and</w:t>
      </w:r>
      <w:r w:rsidRPr="00D97A75">
        <w:rPr>
          <w:rFonts w:hint="eastAsia"/>
          <w:lang w:val="en-US" w:eastAsia="ko-KR"/>
        </w:rPr>
        <w:t xml:space="preserve"> receives the amount information</w:t>
      </w:r>
      <w:r w:rsidRPr="00D97A75">
        <w:rPr>
          <w:lang w:val="en-US" w:eastAsia="ko-KR"/>
        </w:rPr>
        <w:t>.</w:t>
      </w:r>
    </w:p>
    <w:p w:rsidR="000D1124" w:rsidRPr="00D97A75" w:rsidRDefault="000D1124" w:rsidP="005133F7">
      <w:pPr>
        <w:pStyle w:val="Heading3"/>
        <w:spacing w:after="120"/>
        <w:ind w:left="1077" w:hanging="1077"/>
        <w:rPr>
          <w:lang w:val="en-US"/>
        </w:rPr>
      </w:pPr>
      <w:bookmarkStart w:id="220" w:name="_Toc279688016"/>
      <w:bookmarkStart w:id="221" w:name="_Toc304282306"/>
      <w:r w:rsidRPr="00D97A75">
        <w:rPr>
          <w:lang w:val="en-US" w:eastAsia="ko-KR"/>
        </w:rPr>
        <w:t xml:space="preserve">Charge </w:t>
      </w:r>
      <w:r w:rsidR="00637F51" w:rsidRPr="00D97A75">
        <w:rPr>
          <w:lang w:val="en-US" w:eastAsia="ko-KR"/>
        </w:rPr>
        <w:t>or r</w:t>
      </w:r>
      <w:r w:rsidR="00F423AA" w:rsidRPr="00D97A75">
        <w:rPr>
          <w:lang w:val="en-US" w:eastAsia="ko-KR"/>
        </w:rPr>
        <w:t xml:space="preserve">efund </w:t>
      </w:r>
      <w:r w:rsidRPr="00D97A75">
        <w:rPr>
          <w:lang w:val="en-US" w:eastAsia="ko-KR"/>
        </w:rPr>
        <w:t xml:space="preserve">amount and check </w:t>
      </w:r>
      <w:bookmarkEnd w:id="220"/>
      <w:r w:rsidRPr="00D97A75">
        <w:rPr>
          <w:lang w:val="en-US" w:eastAsia="ko-KR"/>
        </w:rPr>
        <w:t>transaction status</w:t>
      </w:r>
      <w:bookmarkEnd w:id="221"/>
    </w:p>
    <w:p w:rsidR="000D1124" w:rsidRPr="00D97A75" w:rsidRDefault="000D1124" w:rsidP="005133F7">
      <w:pPr>
        <w:outlineLvl w:val="0"/>
        <w:rPr>
          <w:lang w:val="en-US" w:eastAsia="ko-KR"/>
        </w:rPr>
      </w:pPr>
      <w:r w:rsidRPr="00D97A75">
        <w:rPr>
          <w:lang w:val="en-US" w:eastAsia="ko-KR"/>
        </w:rPr>
        <w:t>This figure below shows a scenario for charging and amount and get the transaction status of the transaction.</w:t>
      </w:r>
    </w:p>
    <w:p w:rsidR="00F423AA" w:rsidRPr="00D97A75" w:rsidRDefault="00F423AA" w:rsidP="005133F7">
      <w:pPr>
        <w:outlineLvl w:val="0"/>
        <w:rPr>
          <w:lang w:val="en-US" w:eastAsia="ko-KR"/>
        </w:rPr>
      </w:pPr>
      <w:r w:rsidRPr="00D97A75">
        <w:rPr>
          <w:rFonts w:hint="eastAsia"/>
          <w:lang w:val="en-US" w:eastAsia="ko-KR"/>
        </w:rPr>
        <w:t>T</w:t>
      </w:r>
      <w:r w:rsidRPr="00D97A75">
        <w:rPr>
          <w:lang w:val="en-US" w:eastAsia="ko-KR"/>
        </w:rPr>
        <w:t>he resources:</w:t>
      </w:r>
    </w:p>
    <w:p w:rsidR="00F423AA" w:rsidRPr="00D97A75" w:rsidRDefault="00F423AA" w:rsidP="00E73ED6">
      <w:pPr>
        <w:numPr>
          <w:ilvl w:val="0"/>
          <w:numId w:val="15"/>
        </w:numPr>
        <w:spacing w:after="0"/>
        <w:ind w:left="360"/>
        <w:rPr>
          <w:lang w:eastAsia="ko-KR"/>
        </w:rPr>
      </w:pPr>
      <w:r w:rsidRPr="00D97A75">
        <w:rPr>
          <w:bCs/>
          <w:lang w:eastAsia="ko-KR"/>
        </w:rPr>
        <w:t>To create an amount charge or refund transaction, create new resource under</w:t>
      </w:r>
    </w:p>
    <w:p w:rsidR="00F423AA" w:rsidRPr="00D97A75" w:rsidRDefault="00F423AA" w:rsidP="00F423AA">
      <w:pPr>
        <w:spacing w:after="0"/>
        <w:ind w:left="360"/>
        <w:rPr>
          <w:rFonts w:ascii="Times New Roman Bold" w:hAnsi="Times New Roman Bold"/>
          <w:b/>
          <w:lang w:val="en-US" w:eastAsia="ko-KR"/>
        </w:rPr>
      </w:pPr>
      <w:r w:rsidRPr="00D97A75">
        <w:rPr>
          <w:rFonts w:ascii="Times New Roman Bold" w:hAnsi="Times New Roman Bold"/>
          <w:b/>
          <w:lang w:eastAsia="ko-KR"/>
        </w:rPr>
        <w:t xml:space="preserve">      </w:t>
      </w:r>
      <w:r w:rsidRPr="00D97A75">
        <w:rPr>
          <w:rFonts w:ascii="Times New Roman Bold" w:hAnsi="Times New Roman Bold"/>
          <w:b/>
          <w:lang w:val="en-US" w:eastAsia="ko-KR"/>
        </w:rPr>
        <w:t>http://{serverRoot}</w:t>
      </w:r>
      <w:r w:rsidR="00114ED9">
        <w:rPr>
          <w:rFonts w:ascii="Times New Roman Bold" w:hAnsi="Times New Roman Bold"/>
          <w:b/>
          <w:lang w:val="en-US" w:eastAsia="ko-KR"/>
        </w:rPr>
        <w:t>/payment/{apiVersion}</w:t>
      </w:r>
      <w:r w:rsidRPr="00D97A75">
        <w:rPr>
          <w:rFonts w:ascii="Times New Roman Bold" w:hAnsi="Times New Roman Bold"/>
          <w:b/>
          <w:lang w:val="en-US" w:eastAsia="ko-KR"/>
        </w:rPr>
        <w:t>/{endUserId}/transactions/amount</w:t>
      </w:r>
    </w:p>
    <w:p w:rsidR="00F423AA" w:rsidRPr="00D97A75" w:rsidRDefault="00F423AA" w:rsidP="00E73ED6">
      <w:pPr>
        <w:numPr>
          <w:ilvl w:val="0"/>
          <w:numId w:val="15"/>
        </w:numPr>
        <w:spacing w:after="0"/>
        <w:ind w:left="360"/>
        <w:rPr>
          <w:lang w:eastAsia="ko-KR"/>
        </w:rPr>
      </w:pPr>
      <w:r w:rsidRPr="00D97A75">
        <w:rPr>
          <w:bCs/>
          <w:lang w:eastAsia="ko-KR"/>
        </w:rPr>
        <w:t>To get the status of an amount charge or refund transaction for an end user, use resource</w:t>
      </w:r>
    </w:p>
    <w:p w:rsidR="00F423AA" w:rsidRPr="00D97A75" w:rsidRDefault="00F423AA" w:rsidP="00F423AA">
      <w:pPr>
        <w:spacing w:after="0"/>
        <w:ind w:left="400"/>
        <w:rPr>
          <w:rFonts w:ascii="Times New Roman Bold" w:hAnsi="Times New Roman Bold"/>
          <w:b/>
          <w:lang w:val="en-US" w:eastAsia="ko-KR"/>
        </w:rPr>
      </w:pPr>
      <w:r w:rsidRPr="00D97A75">
        <w:rPr>
          <w:rFonts w:ascii="Times New Roman Bold" w:hAnsi="Times New Roman Bold"/>
          <w:b/>
          <w:lang w:eastAsia="ko-KR"/>
        </w:rPr>
        <w:t xml:space="preserve">      </w:t>
      </w:r>
      <w:r w:rsidRPr="00D97A75">
        <w:rPr>
          <w:rFonts w:ascii="Times New Roman Bold" w:hAnsi="Times New Roman Bold"/>
          <w:b/>
          <w:lang w:val="en-US" w:eastAsia="ko-KR"/>
        </w:rPr>
        <w:t>http://{serverRoot}</w:t>
      </w:r>
      <w:r w:rsidR="00114ED9">
        <w:rPr>
          <w:rFonts w:ascii="Times New Roman Bold" w:hAnsi="Times New Roman Bold"/>
          <w:b/>
          <w:lang w:val="en-US" w:eastAsia="ko-KR"/>
        </w:rPr>
        <w:t>/payment/{apiVersion}</w:t>
      </w:r>
      <w:r w:rsidRPr="00D97A75">
        <w:rPr>
          <w:rFonts w:ascii="Times New Roman Bold" w:hAnsi="Times New Roman Bold"/>
          <w:b/>
          <w:lang w:val="en-US" w:eastAsia="ko-KR"/>
        </w:rPr>
        <w:t>/{endUserId}/transactions/amount/</w:t>
      </w:r>
      <w:r w:rsidRPr="00D97A75">
        <w:rPr>
          <w:rFonts w:ascii="Times New Roman Bold" w:hAnsi="Times New Roman Bold" w:hint="eastAsia"/>
          <w:b/>
          <w:lang w:val="en-US" w:eastAsia="ko-KR"/>
        </w:rPr>
        <w:t>{transactionId}</w:t>
      </w:r>
    </w:p>
    <w:p w:rsidR="000D1124" w:rsidRPr="00D97A75" w:rsidRDefault="000D1124" w:rsidP="000D1124">
      <w:pPr>
        <w:keepNext/>
        <w:jc w:val="center"/>
        <w:rPr>
          <w:rFonts w:ascii="Arial" w:hAnsi="Arial"/>
          <w:lang w:val="en-US"/>
        </w:rPr>
      </w:pPr>
    </w:p>
    <w:p w:rsidR="000D1124" w:rsidRPr="00D97A75" w:rsidRDefault="00E83527" w:rsidP="000D1124">
      <w:pPr>
        <w:pStyle w:val="Caption"/>
        <w:outlineLvl w:val="0"/>
      </w:pPr>
      <w:r w:rsidRPr="00D97A75">
        <w:rPr>
          <w:noProof/>
        </w:rPr>
        <w:pict>
          <v:shapetype id="_x0000_t202" coordsize="21600,21600" o:spt="202" path="m,l,21600r21600,l21600,xe">
            <v:stroke joinstyle="miter"/>
            <v:path gradientshapeok="t" o:connecttype="rect"/>
          </v:shapetype>
          <v:shape id="_x0000_s1425" type="#_x0000_t202" style="position:absolute;left:0;text-align:left;margin-left:15.25pt;margin-top:293.2pt;width:473.6pt;height:26.5pt;z-index:251659776;mso-position-horizontal-relative:text;mso-position-vertical-relative:text" stroked="f">
            <v:textbox style="mso-next-textbox:#_x0000_s1425;mso-fit-shape-to-text:t" inset="0,0,0,0">
              <w:txbxContent>
                <w:p w:rsidR="0094331F" w:rsidRPr="002C38C8" w:rsidRDefault="0094331F" w:rsidP="00E83527">
                  <w:pPr>
                    <w:pStyle w:val="Caption"/>
                    <w:rPr>
                      <w:rFonts w:ascii="Arial" w:hAnsi="Arial"/>
                    </w:rPr>
                  </w:pPr>
                  <w:bookmarkStart w:id="222" w:name="_Toc296514797"/>
                  <w:r>
                    <w:t xml:space="preserve">Figure </w:t>
                  </w:r>
                  <w:fldSimple w:instr=" SEQ Figure \* ARABIC ">
                    <w:r>
                      <w:rPr>
                        <w:noProof/>
                      </w:rPr>
                      <w:t>9</w:t>
                    </w:r>
                  </w:fldSimple>
                  <w:r>
                    <w:t xml:space="preserve"> Amount transaction and status checking</w:t>
                  </w:r>
                  <w:bookmarkEnd w:id="222"/>
                </w:p>
              </w:txbxContent>
            </v:textbox>
          </v:shape>
        </w:pict>
      </w:r>
      <w:r w:rsidR="002A5A59" w:rsidRPr="00D97A75">
        <w:rPr>
          <w:noProof/>
          <w:lang w:val="en-US"/>
        </w:rPr>
        <w:pict>
          <v:group id="_x0000_s1224" editas="canvas" style="position:absolute;margin-left:0;margin-top:0;width:473.6pt;height:282.7pt;z-index:251655680;mso-position-horizontal-relative:char;mso-position-vertical-relative:line" coordorigin="6,5" coordsize="9472,5654">
            <o:lock v:ext="edit" aspectratio="t"/>
            <v:shape id="_x0000_s1225" type="#_x0000_t75" style="position:absolute;left:6;top:5;width:9472;height:5654" o:preferrelative="f">
              <v:fill o:detectmouseclick="t"/>
              <v:path o:extrusionok="t" o:connecttype="none"/>
              <o:lock v:ext="edit" text="t"/>
            </v:shape>
            <v:rect id="_x0000_s1226" style="position:absolute;left:590;top:300;width:1307;height:456;mso-wrap-style:none" filled="f" stroked="f">
              <v:textbox style="mso-next-textbox:#_x0000_s1226;mso-fit-shape-to-text:t" inset="0,0,0,0">
                <w:txbxContent>
                  <w:p w:rsidR="0094331F" w:rsidRDefault="0094331F" w:rsidP="002A5A59">
                    <w:r>
                      <w:rPr>
                        <w:rFonts w:ascii="Arial" w:hAnsi="Arial" w:cs="Arial"/>
                        <w:b/>
                        <w:bCs/>
                        <w:color w:val="000000"/>
                        <w:sz w:val="24"/>
                        <w:szCs w:val="24"/>
                      </w:rPr>
                      <w:t>Application</w:t>
                    </w:r>
                  </w:p>
                </w:txbxContent>
              </v:textbox>
            </v:rect>
            <v:group id="_x0000_s1227" style="position:absolute;left:7;top:5;width:2476;height:825" coordorigin="7,5" coordsize="2476,825">
              <v:rect id="_x0000_s1228" style="position:absolute;left:7;top:39;width:2476;height:791" fillcolor="black" stroked="f"/>
              <v:shape id="_x0000_s1229" type="#_x0000_t75" style="position:absolute;left:7;top:39;width:2474;height:789">
                <v:imagedata r:id="rId33" o:title=""/>
              </v:shape>
              <v:rect id="_x0000_s1230" style="position:absolute;left:7;top:39;width:2476;height:791" fillcolor="black" stroked="f"/>
              <v:rect id="_x0000_s1231" style="position:absolute;left:7;top:5;width:2476;height:27" fillcolor="#e5eeff" stroked="f"/>
              <v:rect id="_x0000_s1232" style="position:absolute;left:7;top:32;width:2476;height:31" fillcolor="#e3edff" stroked="f"/>
              <v:rect id="_x0000_s1233" style="position:absolute;left:7;top:63;width:2476;height:19" fillcolor="#e1ecff" stroked="f"/>
              <v:rect id="_x0000_s1234" style="position:absolute;left:7;top:82;width:2476;height:17" fillcolor="#e0eaff" stroked="f"/>
              <v:rect id="_x0000_s1235" style="position:absolute;left:7;top:99;width:2476;height:31" fillcolor="#dee9ff" stroked="f"/>
              <v:rect id="_x0000_s1236" style="position:absolute;left:7;top:130;width:2476;height:31" fillcolor="#dce8ff" stroked="f"/>
              <v:rect id="_x0000_s1237" style="position:absolute;left:7;top:161;width:2476;height:24" fillcolor="#dae7ff" stroked="f"/>
              <v:rect id="_x0000_s1238" style="position:absolute;left:7;top:185;width:2476;height:27" fillcolor="#d8e6ff" stroked="f"/>
              <v:rect id="_x0000_s1239" style="position:absolute;left:7;top:212;width:2476;height:33" fillcolor="#d6e4ff" stroked="f"/>
              <v:rect id="_x0000_s1240" style="position:absolute;left:7;top:245;width:2476;height:27" fillcolor="#d4e2ff" stroked="f"/>
              <v:rect id="_x0000_s1241" style="position:absolute;left:7;top:272;width:2476;height:24" fillcolor="#d2e1ff" stroked="f"/>
              <v:rect id="_x0000_s1242" style="position:absolute;left:7;top:296;width:2476;height:26" fillcolor="#d0e0ff" stroked="f"/>
              <v:rect id="_x0000_s1243" style="position:absolute;left:7;top:322;width:2476;height:24" fillcolor="#cedfff" stroked="f"/>
              <v:rect id="_x0000_s1244" style="position:absolute;left:7;top:346;width:2476;height:32" fillcolor="#ccdeff" stroked="f"/>
              <v:rect id="_x0000_s1245" style="position:absolute;left:7;top:378;width:2476;height:29" fillcolor="#cadcff" stroked="f"/>
              <v:rect id="_x0000_s1246" style="position:absolute;left:7;top:407;width:2476;height:26" fillcolor="#c8dbff" stroked="f"/>
              <v:rect id="_x0000_s1247" style="position:absolute;left:7;top:433;width:2476;height:24" fillcolor="#c6daff" stroked="f"/>
              <v:rect id="_x0000_s1248" style="position:absolute;left:7;top:457;width:2476;height:19" fillcolor="#c4d9ff" stroked="f"/>
              <v:rect id="_x0000_s1249" style="position:absolute;left:7;top:476;width:2476;height:17" fillcolor="#c3d7ff" stroked="f"/>
              <v:rect id="_x0000_s1250" style="position:absolute;left:7;top:493;width:2476;height:22" fillcolor="#c1d6ff" stroked="f"/>
              <v:rect id="_x0000_s1251" style="position:absolute;left:7;top:515;width:2476;height:19" fillcolor="#bfd5ff" stroked="f"/>
              <v:rect id="_x0000_s1252" style="position:absolute;left:7;top:534;width:2476;height:19" fillcolor="#bdd4ff" stroked="f"/>
              <v:rect id="_x0000_s1253" style="position:absolute;left:7;top:553;width:2476;height:22" fillcolor="#bbd3ff" stroked="f"/>
              <v:rect id="_x0000_s1254" style="position:absolute;left:7;top:575;width:2476;height:19" fillcolor="#b9d1ff" stroked="f"/>
              <v:rect id="_x0000_s1255" style="position:absolute;left:7;top:594;width:2476;height:24" fillcolor="#b7d0ff" stroked="f"/>
              <v:rect id="_x0000_s1256" style="position:absolute;left:7;top:618;width:2476;height:22" fillcolor="#b5cfff" stroked="f"/>
              <v:rect id="_x0000_s1257" style="position:absolute;left:7;top:640;width:2476;height:12" fillcolor="#b4cdff" stroked="f"/>
              <v:rect id="_x0000_s1258" style="position:absolute;left:7;top:652;width:2476;height:21" fillcolor="#b2cdff" stroked="f"/>
              <v:rect id="_x0000_s1259" style="position:absolute;left:7;top:673;width:2476;height:20" fillcolor="#b0cbff" stroked="f"/>
              <v:rect id="_x0000_s1260" style="position:absolute;left:7;top:693;width:2476;height:16" fillcolor="#aecaff" stroked="f"/>
              <v:rect id="_x0000_s1261" style="position:absolute;left:7;top:709;width:2476;height:17" fillcolor="#acc9ff" stroked="f"/>
              <v:rect id="_x0000_s1262" style="position:absolute;left:7;top:726;width:2476;height:17" fillcolor="#aac8ff" stroked="f"/>
              <v:rect id="_x0000_s1263" style="position:absolute;left:7;top:743;width:2476;height:19" fillcolor="#a8c7ff" stroked="f"/>
              <v:rect id="_x0000_s1264" style="position:absolute;left:7;top:762;width:2476;height:20" fillcolor="#a6c6ff" stroked="f"/>
              <v:rect id="_x0000_s1265" style="position:absolute;left:7;top:782;width:2476;height:14" fillcolor="#a3c4ff" stroked="f"/>
              <v:rect id="_x0000_s1266" style="position:absolute;left:7;top:7;width:2474;height:789" filled="f" strokecolor="#4a7ebb" strokeweight="42e-5mm">
                <v:stroke endcap="round"/>
              </v:rect>
            </v:group>
            <v:rect id="_x0000_s1267" style="position:absolute;left:590;top:269;width:1307;height:456;mso-wrap-style:none" filled="f" stroked="f">
              <v:textbox style="mso-next-textbox:#_x0000_s1267;mso-fit-shape-to-text:t" inset="0,0,0,0">
                <w:txbxContent>
                  <w:p w:rsidR="0094331F" w:rsidRDefault="0094331F" w:rsidP="002A5A59">
                    <w:r>
                      <w:rPr>
                        <w:rFonts w:ascii="Arial" w:hAnsi="Arial" w:cs="Arial"/>
                        <w:b/>
                        <w:bCs/>
                        <w:color w:val="000000"/>
                        <w:sz w:val="24"/>
                        <w:szCs w:val="24"/>
                      </w:rPr>
                      <w:t>Application</w:t>
                    </w:r>
                  </w:p>
                </w:txbxContent>
              </v:textbox>
            </v:rect>
            <v:rect id="_x0000_s1268" style="position:absolute;left:7221;top:300;width:748;height:456;mso-wrap-style:none" filled="f" stroked="f">
              <v:textbox style="mso-next-textbox:#_x0000_s1268;mso-fit-shape-to-text:t" inset="0,0,0,0">
                <w:txbxContent>
                  <w:p w:rsidR="0094331F" w:rsidRDefault="0094331F" w:rsidP="002A5A59">
                    <w:r>
                      <w:rPr>
                        <w:rFonts w:ascii="Arial" w:hAnsi="Arial" w:cs="Arial"/>
                        <w:b/>
                        <w:bCs/>
                        <w:color w:val="000000"/>
                        <w:sz w:val="24"/>
                        <w:szCs w:val="24"/>
                      </w:rPr>
                      <w:t>Server</w:t>
                    </w:r>
                  </w:p>
                </w:txbxContent>
              </v:textbox>
            </v:rect>
            <v:group id="_x0000_s1269" style="position:absolute;left:6242;top:7;width:2698;height:823" coordorigin="6242,7" coordsize="2698,823">
              <v:rect id="_x0000_s1270" style="position:absolute;left:6242;top:39;width:2698;height:791" fillcolor="black" stroked="f"/>
              <v:shape id="_x0000_s1271" type="#_x0000_t75" style="position:absolute;left:6242;top:39;width:2698;height:789">
                <v:imagedata r:id="rId34" o:title=""/>
              </v:shape>
              <v:rect id="_x0000_s1272" style="position:absolute;left:6242;top:39;width:2698;height:791" fillcolor="black" stroked="f"/>
              <v:rect id="_x0000_s1273" style="position:absolute;left:6242;top:7;width:2698;height:25" fillcolor="#e5eeff" stroked="f"/>
              <v:rect id="_x0000_s1274" style="position:absolute;left:6242;top:32;width:2698;height:31" fillcolor="#e3edff" stroked="f"/>
              <v:rect id="_x0000_s1275" style="position:absolute;left:6242;top:63;width:2698;height:19" fillcolor="#e1ecff" stroked="f"/>
              <v:rect id="_x0000_s1276" style="position:absolute;left:6242;top:82;width:2698;height:17" fillcolor="#e0eaff" stroked="f"/>
              <v:rect id="_x0000_s1277" style="position:absolute;left:6242;top:99;width:2698;height:31" fillcolor="#dee9ff" stroked="f"/>
              <v:rect id="_x0000_s1278" style="position:absolute;left:6242;top:130;width:2698;height:31" fillcolor="#dce8ff" stroked="f"/>
              <v:rect id="_x0000_s1279" style="position:absolute;left:6242;top:161;width:2698;height:24" fillcolor="#dae7ff" stroked="f"/>
              <v:rect id="_x0000_s1280" style="position:absolute;left:6242;top:185;width:2698;height:27" fillcolor="#d8e6ff" stroked="f"/>
              <v:rect id="_x0000_s1281" style="position:absolute;left:6242;top:212;width:2698;height:33" fillcolor="#d6e4ff" stroked="f"/>
              <v:rect id="_x0000_s1282" style="position:absolute;left:6242;top:245;width:2698;height:27" fillcolor="#d4e2ff" stroked="f"/>
              <v:rect id="_x0000_s1283" style="position:absolute;left:6242;top:272;width:2698;height:24" fillcolor="#d2e1ff" stroked="f"/>
              <v:rect id="_x0000_s1284" style="position:absolute;left:6242;top:296;width:2698;height:26" fillcolor="#d0e0ff" stroked="f"/>
              <v:rect id="_x0000_s1285" style="position:absolute;left:6242;top:322;width:2698;height:24" fillcolor="#cedfff" stroked="f"/>
              <v:rect id="_x0000_s1286" style="position:absolute;left:6242;top:346;width:2698;height:32" fillcolor="#ccdeff" stroked="f"/>
              <v:rect id="_x0000_s1287" style="position:absolute;left:6242;top:378;width:2698;height:29" fillcolor="#cadcff" stroked="f"/>
              <v:rect id="_x0000_s1288" style="position:absolute;left:6242;top:407;width:2698;height:26" fillcolor="#c8dbff" stroked="f"/>
              <v:rect id="_x0000_s1289" style="position:absolute;left:6242;top:433;width:2698;height:24" fillcolor="#c6daff" stroked="f"/>
              <v:rect id="_x0000_s1290" style="position:absolute;left:6242;top:457;width:2698;height:19" fillcolor="#c4d9ff" stroked="f"/>
              <v:rect id="_x0000_s1291" style="position:absolute;left:6242;top:476;width:2698;height:17" fillcolor="#c3d7ff" stroked="f"/>
              <v:rect id="_x0000_s1292" style="position:absolute;left:6242;top:493;width:2698;height:22" fillcolor="#c1d6ff" stroked="f"/>
              <v:rect id="_x0000_s1293" style="position:absolute;left:6242;top:515;width:2698;height:19" fillcolor="#bfd5ff" stroked="f"/>
              <v:rect id="_x0000_s1294" style="position:absolute;left:6242;top:534;width:2698;height:19" fillcolor="#bdd4ff" stroked="f"/>
              <v:rect id="_x0000_s1295" style="position:absolute;left:6242;top:553;width:2698;height:22" fillcolor="#bbd3ff" stroked="f"/>
              <v:rect id="_x0000_s1296" style="position:absolute;left:6242;top:575;width:2698;height:19" fillcolor="#b9d1ff" stroked="f"/>
              <v:rect id="_x0000_s1297" style="position:absolute;left:6242;top:594;width:2698;height:24" fillcolor="#b7d0ff" stroked="f"/>
              <v:rect id="_x0000_s1298" style="position:absolute;left:6242;top:618;width:2698;height:22" fillcolor="#b5cfff" stroked="f"/>
              <v:rect id="_x0000_s1299" style="position:absolute;left:6242;top:640;width:2698;height:12" fillcolor="#b4cdff" stroked="f"/>
              <v:rect id="_x0000_s1300" style="position:absolute;left:6242;top:652;width:2698;height:21" fillcolor="#b2cdff" stroked="f"/>
              <v:rect id="_x0000_s1301" style="position:absolute;left:6242;top:673;width:2698;height:20" fillcolor="#b0cbff" stroked="f"/>
              <v:rect id="_x0000_s1302" style="position:absolute;left:6242;top:693;width:2698;height:16" fillcolor="#aecaff" stroked="f"/>
              <v:rect id="_x0000_s1303" style="position:absolute;left:6242;top:709;width:2698;height:17" fillcolor="#acc9ff" stroked="f"/>
              <v:rect id="_x0000_s1304" style="position:absolute;left:6242;top:726;width:2698;height:17" fillcolor="#aac8ff" stroked="f"/>
              <v:rect id="_x0000_s1305" style="position:absolute;left:6242;top:743;width:2698;height:19" fillcolor="#a8c7ff" stroked="f"/>
              <v:rect id="_x0000_s1306" style="position:absolute;left:6242;top:762;width:2698;height:20" fillcolor="#a6c6ff" stroked="f"/>
              <v:rect id="_x0000_s1307" style="position:absolute;left:6242;top:782;width:2698;height:14" fillcolor="#a3c4ff" stroked="f"/>
              <v:rect id="_x0000_s1308" style="position:absolute;left:6242;top:7;width:2698;height:789" filled="f" strokecolor="#4a7ebb" strokeweight="42e-5mm">
                <v:stroke endcap="round"/>
              </v:rect>
            </v:group>
            <v:rect id="_x0000_s1309" style="position:absolute;left:7221;top:269;width:748;height:456;mso-wrap-style:none" filled="f" stroked="f">
              <v:textbox style="mso-next-textbox:#_x0000_s1309;mso-fit-shape-to-text:t" inset="0,0,0,0">
                <w:txbxContent>
                  <w:p w:rsidR="0094331F" w:rsidRDefault="0094331F" w:rsidP="002A5A59">
                    <w:r>
                      <w:rPr>
                        <w:rFonts w:ascii="Arial" w:hAnsi="Arial" w:cs="Arial"/>
                        <w:b/>
                        <w:bCs/>
                        <w:color w:val="000000"/>
                        <w:sz w:val="24"/>
                        <w:szCs w:val="24"/>
                      </w:rPr>
                      <w:t>Server</w:t>
                    </w:r>
                  </w:p>
                </w:txbxContent>
              </v:textbox>
            </v:rect>
            <v:group id="_x0000_s1310" style="position:absolute;left:7803;top:1274;width:1667;height:913" coordorigin="7803,1274" coordsize="1463,1353">
              <v:shape id="_x0000_s1311" style="position:absolute;left:7803;top:1274;width:1463;height:1353" coordsize="1463,1353" path="m,l,1353r1166,l1463,1078,1463,,,xe">
                <v:path arrowok="t"/>
              </v:shape>
              <v:shape id="_x0000_s1312" style="position:absolute;left:8969;top:2352;width:297;height:275" coordsize="495,457" path="m,457l128,16hdc178,86,309,86,495,hae" fillcolor="#cdcdcd" strokeweight="0">
                <v:path arrowok="t"/>
              </v:shape>
              <v:shape id="_x0000_s1313" style="position:absolute;left:7803;top:1274;width:1463;height:1353" coordsize="1463,1353" path="m,l,1353r1166,l1463,1078,1463,,,xe" filled="f" strokeweight="42e-5mm">
                <v:stroke endcap="round"/>
                <v:path arrowok="t"/>
              </v:shape>
              <v:shape id="_x0000_s1314" style="position:absolute;left:8969;top:2352;width:297;height:275" coordsize="495,457" path="m,457l128,16hdc178,86,309,86,495,hae" filled="f" strokeweight="42e-5mm">
                <v:stroke endcap="round"/>
                <v:path arrowok="t"/>
              </v:shape>
            </v:group>
            <v:rect id="_x0000_s1315" style="position:absolute;left:7899;top:1433;width:1434;height:920" filled="f" stroked="f">
              <v:textbox style="mso-next-textbox:#_x0000_s1315;mso-fit-shape-to-text:t" inset="0,0,0,0">
                <w:txbxContent>
                  <w:p w:rsidR="0094331F" w:rsidRDefault="0094331F" w:rsidP="002A5A59">
                    <w:pPr>
                      <w:spacing w:before="0" w:after="0"/>
                      <w:rPr>
                        <w:rFonts w:ascii="Arial" w:hAnsi="Arial" w:cs="Arial"/>
                        <w:color w:val="000000"/>
                      </w:rPr>
                    </w:pPr>
                    <w:r>
                      <w:rPr>
                        <w:rFonts w:ascii="Arial" w:hAnsi="Arial" w:cs="Arial"/>
                        <w:color w:val="000000"/>
                      </w:rPr>
                      <w:t xml:space="preserve">Create resource </w:t>
                    </w:r>
                  </w:p>
                  <w:p w:rsidR="0094331F" w:rsidRDefault="0094331F" w:rsidP="002A5A59">
                    <w:pPr>
                      <w:spacing w:before="0" w:after="0"/>
                      <w:rPr>
                        <w:rFonts w:ascii="Arial" w:hAnsi="Arial" w:cs="Arial"/>
                        <w:color w:val="000000"/>
                      </w:rPr>
                    </w:pPr>
                    <w:r>
                      <w:rPr>
                        <w:rFonts w:ascii="Arial" w:hAnsi="Arial" w:cs="Arial"/>
                        <w:color w:val="000000"/>
                      </w:rPr>
                      <w:t xml:space="preserve">and allocate </w:t>
                    </w:r>
                  </w:p>
                  <w:p w:rsidR="0094331F" w:rsidRDefault="0094331F" w:rsidP="002A5A59">
                    <w:pPr>
                      <w:spacing w:before="0" w:after="0"/>
                    </w:pPr>
                    <w:r>
                      <w:rPr>
                        <w:rFonts w:ascii="Arial" w:hAnsi="Arial" w:cs="Arial"/>
                        <w:color w:val="000000"/>
                      </w:rPr>
                      <w:t>transactionId</w:t>
                    </w:r>
                  </w:p>
                </w:txbxContent>
              </v:textbox>
            </v:rect>
            <v:group id="_x0000_s1316" style="position:absolute;left:7803;top:3415;width:1463;height:564" coordorigin="7803,3415" coordsize="1463,564">
              <v:shape id="_x0000_s1317" style="position:absolute;left:7803;top:3415;width:1463;height:564" coordsize="1463,564" path="m,l,564r1166,l1463,450,1463,,,xe" stroked="f">
                <v:path arrowok="t"/>
              </v:shape>
              <v:shape id="_x0000_s1318" style="position:absolute;left:8969;top:3865;width:297;height:114" coordsize="495,190" path="m,190l128,6hdc178,35,309,35,495,hae" fillcolor="#cdcdcd" strokeweight="0">
                <v:path arrowok="t"/>
              </v:shape>
              <v:shape id="_x0000_s1319" style="position:absolute;left:7803;top:3415;width:1463;height:564" coordsize="1463,564" path="m,l,564r1166,l1463,450,1463,,,xe" filled="f" strokecolor="#385d8a" strokeweight="42e-5mm">
                <v:stroke endcap="round"/>
                <v:path arrowok="t"/>
              </v:shape>
              <v:shape id="_x0000_s1320" style="position:absolute;left:8969;top:3865;width:297;height:114" coordsize="495,190" path="m,190l128,6hdc178,35,309,35,495,hae" filled="f" strokecolor="#385d8a" strokeweight="42e-5mm">
                <v:stroke endcap="round"/>
                <v:path arrowok="t"/>
              </v:shape>
            </v:group>
            <v:rect id="_x0000_s1321" style="position:absolute;left:8094;top:3563;width:890;height:410;mso-wrap-style:none" filled="f" stroked="f">
              <v:textbox style="mso-next-textbox:#_x0000_s1321;mso-fit-shape-to-text:t" inset="0,0,0,0">
                <w:txbxContent>
                  <w:p w:rsidR="0094331F" w:rsidRDefault="0094331F" w:rsidP="002A5A59">
                    <w:r>
                      <w:rPr>
                        <w:rFonts w:ascii="Arial" w:hAnsi="Arial" w:cs="Arial"/>
                        <w:color w:val="000000"/>
                      </w:rPr>
                      <w:t>Short wait</w:t>
                    </w:r>
                  </w:p>
                </w:txbxContent>
              </v:textbox>
            </v:rect>
            <v:rect id="_x0000_s1322" style="position:absolute;left:590;top:300;width:1307;height:456;mso-wrap-style:none" filled="f" stroked="f">
              <v:textbox style="mso-next-textbox:#_x0000_s1322;mso-fit-shape-to-text:t" inset="0,0,0,0">
                <w:txbxContent>
                  <w:p w:rsidR="0094331F" w:rsidRDefault="0094331F" w:rsidP="002A5A59">
                    <w:r>
                      <w:rPr>
                        <w:rFonts w:ascii="Arial" w:hAnsi="Arial" w:cs="Arial"/>
                        <w:b/>
                        <w:bCs/>
                        <w:color w:val="000000"/>
                        <w:sz w:val="24"/>
                        <w:szCs w:val="24"/>
                      </w:rPr>
                      <w:t>Application</w:t>
                    </w:r>
                  </w:p>
                </w:txbxContent>
              </v:textbox>
            </v:rect>
            <v:group id="_x0000_s1323" style="position:absolute;left:7;top:5;width:2476;height:825" coordorigin="7,5" coordsize="2476,825">
              <v:rect id="_x0000_s1324" style="position:absolute;left:7;top:39;width:2476;height:791" fillcolor="#d8d8d8" stroked="f"/>
              <v:shape id="_x0000_s1325" type="#_x0000_t75" style="position:absolute;left:7;top:39;width:2474;height:789" filled="t" fillcolor="#d8d8d8">
                <v:imagedata r:id="rId33" o:title=""/>
              </v:shape>
              <v:rect id="_x0000_s1326" style="position:absolute;left:7;top:39;width:2476;height:791" fillcolor="#d8d8d8" stroked="f"/>
              <v:rect id="_x0000_s1327" style="position:absolute;left:7;top:5;width:2476;height:27" fillcolor="#d8d8d8" stroked="f"/>
              <v:rect id="_x0000_s1328" style="position:absolute;left:7;top:32;width:2476;height:31" fillcolor="#d8d8d8" stroked="f"/>
              <v:rect id="_x0000_s1329" style="position:absolute;left:7;top:63;width:2476;height:19" fillcolor="#d8d8d8" stroked="f"/>
              <v:rect id="_x0000_s1330" style="position:absolute;left:7;top:82;width:2476;height:17" fillcolor="#d8d8d8" stroked="f"/>
              <v:rect id="_x0000_s1331" style="position:absolute;left:7;top:99;width:2476;height:31" fillcolor="#d8d8d8" stroked="f"/>
              <v:rect id="_x0000_s1332" style="position:absolute;left:7;top:130;width:2476;height:31" fillcolor="#d8d8d8" stroked="f"/>
              <v:rect id="_x0000_s1333" style="position:absolute;left:7;top:161;width:2476;height:24" fillcolor="#d8d8d8" stroked="f"/>
              <v:rect id="_x0000_s1334" style="position:absolute;left:7;top:185;width:2476;height:27" fillcolor="#d8d8d8" stroked="f"/>
              <v:rect id="_x0000_s1335" style="position:absolute;left:7;top:212;width:2476;height:33" fillcolor="#d8d8d8" stroked="f"/>
              <v:rect id="_x0000_s1336" style="position:absolute;left:7;top:245;width:2476;height:27" fillcolor="#d8d8d8" stroked="f"/>
              <v:rect id="_x0000_s1337" style="position:absolute;left:7;top:272;width:2476;height:24" fillcolor="#d8d8d8" stroked="f"/>
              <v:rect id="_x0000_s1338" style="position:absolute;left:7;top:296;width:2476;height:26" fillcolor="#d8d8d8" stroked="f"/>
              <v:rect id="_x0000_s1339" style="position:absolute;left:7;top:322;width:2476;height:24" fillcolor="#d8d8d8" stroked="f"/>
              <v:rect id="_x0000_s1340" style="position:absolute;left:7;top:346;width:2476;height:32" fillcolor="#d8d8d8" stroked="f"/>
              <v:rect id="_x0000_s1341" style="position:absolute;left:7;top:378;width:2476;height:29" fillcolor="#d8d8d8" stroked="f"/>
              <v:rect id="_x0000_s1342" style="position:absolute;left:7;top:407;width:2476;height:26" fillcolor="#d8d8d8" stroked="f"/>
              <v:rect id="_x0000_s1343" style="position:absolute;left:7;top:433;width:2476;height:24" fillcolor="#d8d8d8" stroked="f"/>
              <v:rect id="_x0000_s1344" style="position:absolute;left:7;top:457;width:2476;height:19" fillcolor="#d8d8d8" stroked="f"/>
              <v:rect id="_x0000_s1345" style="position:absolute;left:7;top:476;width:2476;height:17" fillcolor="#d8d8d8" stroked="f"/>
              <v:rect id="_x0000_s1346" style="position:absolute;left:7;top:493;width:2476;height:22" fillcolor="#d8d8d8" stroked="f"/>
              <v:rect id="_x0000_s1347" style="position:absolute;left:7;top:515;width:2476;height:19" fillcolor="#d8d8d8" stroked="f"/>
              <v:rect id="_x0000_s1348" style="position:absolute;left:7;top:534;width:2476;height:19" fillcolor="#d8d8d8" stroked="f"/>
              <v:rect id="_x0000_s1349" style="position:absolute;left:7;top:553;width:2476;height:22" fillcolor="#d8d8d8" stroked="f"/>
              <v:rect id="_x0000_s1350" style="position:absolute;left:7;top:575;width:2476;height:19" fillcolor="#d8d8d8" stroked="f"/>
              <v:rect id="_x0000_s1351" style="position:absolute;left:7;top:594;width:2476;height:24" fillcolor="#d8d8d8" stroked="f"/>
              <v:rect id="_x0000_s1352" style="position:absolute;left:7;top:618;width:2476;height:22" fillcolor="#d8d8d8" stroked="f"/>
              <v:rect id="_x0000_s1353" style="position:absolute;left:7;top:640;width:2476;height:12" fillcolor="#d8d8d8" stroked="f"/>
              <v:rect id="_x0000_s1354" style="position:absolute;left:7;top:652;width:2476;height:21" fillcolor="#d8d8d8" stroked="f"/>
              <v:rect id="_x0000_s1355" style="position:absolute;left:7;top:673;width:2476;height:20" fillcolor="#d8d8d8" stroked="f"/>
              <v:rect id="_x0000_s1356" style="position:absolute;left:7;top:693;width:2476;height:16" fillcolor="#d8d8d8" stroked="f"/>
              <v:rect id="_x0000_s1357" style="position:absolute;left:7;top:709;width:2476;height:17" fillcolor="#d8d8d8" stroked="f"/>
              <v:rect id="_x0000_s1358" style="position:absolute;left:7;top:726;width:2476;height:17" fillcolor="#d8d8d8" stroked="f"/>
              <v:rect id="_x0000_s1359" style="position:absolute;left:7;top:743;width:2476;height:19" fillcolor="#d8d8d8" stroked="f"/>
              <v:rect id="_x0000_s1360" style="position:absolute;left:7;top:762;width:2476;height:20" fillcolor="#d8d8d8" stroked="f"/>
              <v:rect id="_x0000_s1361" style="position:absolute;left:7;top:782;width:2476;height:14" fillcolor="#d8d8d8" stroked="f"/>
              <v:rect id="_x0000_s1362" style="position:absolute;left:7;top:7;width:2474;height:789" fillcolor="#d8d8d8" strokeweight="0">
                <v:stroke endcap="round"/>
              </v:rect>
            </v:group>
            <v:rect id="_x0000_s1363" style="position:absolute;left:590;top:269;width:1307;height:456;mso-wrap-style:none" filled="f" stroked="f">
              <v:textbox style="mso-next-textbox:#_x0000_s1363;mso-fit-shape-to-text:t" inset="0,0,0,0">
                <w:txbxContent>
                  <w:p w:rsidR="0094331F" w:rsidRDefault="0094331F" w:rsidP="002A5A59">
                    <w:r>
                      <w:rPr>
                        <w:rFonts w:ascii="Arial" w:hAnsi="Arial" w:cs="Arial"/>
                        <w:b/>
                        <w:bCs/>
                        <w:color w:val="000000"/>
                        <w:sz w:val="24"/>
                        <w:szCs w:val="24"/>
                      </w:rPr>
                      <w:t>Application</w:t>
                    </w:r>
                  </w:p>
                </w:txbxContent>
              </v:textbox>
            </v:rect>
            <v:rect id="_x0000_s1364" style="position:absolute;left:7221;top:300;width:748;height:456;mso-wrap-style:none" filled="f" stroked="f">
              <v:textbox style="mso-next-textbox:#_x0000_s1364;mso-fit-shape-to-text:t" inset="0,0,0,0">
                <w:txbxContent>
                  <w:p w:rsidR="0094331F" w:rsidRDefault="0094331F" w:rsidP="002A5A59">
                    <w:r>
                      <w:rPr>
                        <w:rFonts w:ascii="Arial" w:hAnsi="Arial" w:cs="Arial"/>
                        <w:b/>
                        <w:bCs/>
                        <w:color w:val="000000"/>
                        <w:sz w:val="24"/>
                        <w:szCs w:val="24"/>
                      </w:rPr>
                      <w:t>Server</w:t>
                    </w:r>
                  </w:p>
                </w:txbxContent>
              </v:textbox>
            </v:rect>
            <v:group id="_x0000_s1365" style="position:absolute;left:6242;top:7;width:2698;height:823" coordorigin="6242,7" coordsize="2698,823">
              <v:rect id="_x0000_s1366" style="position:absolute;left:6242;top:39;width:2698;height:791" fillcolor="#d8d8d8" stroked="f"/>
              <v:shape id="_x0000_s1367" type="#_x0000_t75" style="position:absolute;left:6242;top:39;width:2698;height:789" filled="t" fillcolor="#d8d8d8">
                <v:imagedata r:id="rId34" o:title=""/>
              </v:shape>
              <v:rect id="_x0000_s1368" style="position:absolute;left:6242;top:39;width:2698;height:791" fillcolor="#d8d8d8" stroked="f"/>
              <v:rect id="_x0000_s1369" style="position:absolute;left:6242;top:7;width:2698;height:25" fillcolor="#d8d8d8" stroked="f"/>
              <v:rect id="_x0000_s1370" style="position:absolute;left:6242;top:32;width:2698;height:31" fillcolor="#d8d8d8" stroked="f"/>
              <v:rect id="_x0000_s1371" style="position:absolute;left:6242;top:63;width:2698;height:19" fillcolor="#d8d8d8" stroked="f"/>
              <v:rect id="_x0000_s1372" style="position:absolute;left:6242;top:82;width:2698;height:17" fillcolor="#d8d8d8" stroked="f"/>
              <v:rect id="_x0000_s1373" style="position:absolute;left:6242;top:99;width:2698;height:31" fillcolor="#d8d8d8" stroked="f"/>
              <v:rect id="_x0000_s1374" style="position:absolute;left:6242;top:130;width:2698;height:31" fillcolor="#d8d8d8" stroked="f"/>
              <v:rect id="_x0000_s1375" style="position:absolute;left:6242;top:161;width:2698;height:24" fillcolor="#d8d8d8" stroked="f"/>
              <v:rect id="_x0000_s1376" style="position:absolute;left:6242;top:185;width:2698;height:27" fillcolor="#d8d8d8" stroked="f"/>
              <v:rect id="_x0000_s1377" style="position:absolute;left:6242;top:212;width:2698;height:33" fillcolor="#d8d8d8" stroked="f"/>
              <v:rect id="_x0000_s1378" style="position:absolute;left:6242;top:245;width:2698;height:27" fillcolor="#d8d8d8" stroked="f"/>
              <v:rect id="_x0000_s1379" style="position:absolute;left:6242;top:272;width:2698;height:24" fillcolor="#d8d8d8" stroked="f"/>
              <v:rect id="_x0000_s1380" style="position:absolute;left:6242;top:296;width:2698;height:26" fillcolor="#d8d8d8" stroked="f"/>
              <v:rect id="_x0000_s1381" style="position:absolute;left:6242;top:322;width:2698;height:24" fillcolor="#d8d8d8" stroked="f"/>
              <v:rect id="_x0000_s1382" style="position:absolute;left:6242;top:346;width:2698;height:32" fillcolor="#d8d8d8" stroked="f"/>
              <v:rect id="_x0000_s1383" style="position:absolute;left:6242;top:378;width:2698;height:29" fillcolor="#d8d8d8" stroked="f"/>
              <v:rect id="_x0000_s1384" style="position:absolute;left:6242;top:407;width:2698;height:26" fillcolor="#d8d8d8" stroked="f"/>
              <v:rect id="_x0000_s1385" style="position:absolute;left:6242;top:433;width:2698;height:24" fillcolor="#d8d8d8" stroked="f"/>
              <v:rect id="_x0000_s1386" style="position:absolute;left:6242;top:457;width:2698;height:19" fillcolor="#d8d8d8" stroked="f"/>
              <v:rect id="_x0000_s1387" style="position:absolute;left:6242;top:476;width:2698;height:17" fillcolor="#d8d8d8" stroked="f"/>
              <v:rect id="_x0000_s1388" style="position:absolute;left:6242;top:493;width:2698;height:22" fillcolor="#d8d8d8" stroked="f"/>
              <v:rect id="_x0000_s1389" style="position:absolute;left:6242;top:515;width:2698;height:19" fillcolor="#d8d8d8" stroked="f"/>
              <v:rect id="_x0000_s1390" style="position:absolute;left:6242;top:534;width:2698;height:19" fillcolor="#d8d8d8" stroked="f"/>
              <v:rect id="_x0000_s1391" style="position:absolute;left:6242;top:553;width:2698;height:22" fillcolor="#d8d8d8" stroked="f"/>
              <v:rect id="_x0000_s1392" style="position:absolute;left:6242;top:575;width:2698;height:19" fillcolor="#d8d8d8" stroked="f"/>
              <v:rect id="_x0000_s1393" style="position:absolute;left:6242;top:594;width:2698;height:24" fillcolor="#d8d8d8" stroked="f"/>
              <v:rect id="_x0000_s1394" style="position:absolute;left:6242;top:618;width:2698;height:22" fillcolor="#d8d8d8" stroked="f"/>
              <v:rect id="_x0000_s1395" style="position:absolute;left:6242;top:640;width:2698;height:12" fillcolor="#d8d8d8" stroked="f"/>
              <v:rect id="_x0000_s1396" style="position:absolute;left:6242;top:652;width:2698;height:21" fillcolor="#d8d8d8" stroked="f"/>
              <v:rect id="_x0000_s1397" style="position:absolute;left:6242;top:673;width:2698;height:20" fillcolor="#d8d8d8" stroked="f"/>
              <v:rect id="_x0000_s1398" style="position:absolute;left:6242;top:693;width:2698;height:16" fillcolor="#d8d8d8" stroked="f"/>
              <v:rect id="_x0000_s1399" style="position:absolute;left:6242;top:709;width:2698;height:17" fillcolor="#d8d8d8" stroked="f"/>
              <v:rect id="_x0000_s1400" style="position:absolute;left:6242;top:726;width:2698;height:17" fillcolor="#d8d8d8" stroked="f"/>
              <v:rect id="_x0000_s1401" style="position:absolute;left:6242;top:743;width:2698;height:19" fillcolor="#d8d8d8" stroked="f"/>
              <v:rect id="_x0000_s1402" style="position:absolute;left:6242;top:762;width:2698;height:20" fillcolor="#d8d8d8" stroked="f"/>
              <v:rect id="_x0000_s1403" style="position:absolute;left:6242;top:782;width:2698;height:14" fillcolor="#d8d8d8" stroked="f"/>
              <v:rect id="_x0000_s1404" style="position:absolute;left:6242;top:7;width:2698;height:789" fillcolor="#d8d8d8" strokecolor="#4a7ebb" strokeweight="42e-5mm">
                <v:stroke endcap="round"/>
              </v:rect>
            </v:group>
            <v:rect id="_x0000_s1405" style="position:absolute;left:7221;top:269;width:748;height:456;mso-wrap-style:none" filled="f" stroked="f">
              <v:textbox style="mso-next-textbox:#_x0000_s1405;mso-fit-shape-to-text:t" inset="0,0,0,0">
                <w:txbxContent>
                  <w:p w:rsidR="0094331F" w:rsidRDefault="0094331F" w:rsidP="002A5A59">
                    <w:r>
                      <w:rPr>
                        <w:rFonts w:ascii="Arial" w:hAnsi="Arial" w:cs="Arial"/>
                        <w:b/>
                        <w:bCs/>
                        <w:color w:val="000000"/>
                        <w:sz w:val="24"/>
                        <w:szCs w:val="24"/>
                      </w:rPr>
                      <w:t>Server</w:t>
                    </w:r>
                  </w:p>
                </w:txbxContent>
              </v:textbox>
            </v:rect>
            <v:line id="_x0000_s1406" style="position:absolute;flip:x" from="1244,804" to="1254,5658" strokeweight="0">
              <v:stroke endcap="round"/>
            </v:line>
            <v:line id="_x0000_s1407" style="position:absolute;flip:x" from="7531,804" to="7602,5658" strokeweight="0">
              <v:stroke endcap="round"/>
            </v:line>
            <v:shape id="_x0000_s1408" style="position:absolute;left:1244;top:1828;width:6287;height:163" coordsize="10483,271" path="m17,115r10433,4hdc10459,119,10467,127,10467,136v,9,-8,16,-17,16hal17,148hdc7,148,,141,,132,,122,7,115,17,115haxm10258,5r225,131l10258,267hdc10250,271,10240,269,10236,261v-5,-8,-2,-18,6,-23hal10442,121r,29l10242,33hdc10234,29,10231,19,10236,11v4,-8,14,-11,22,-6haxe" filled="f" fillcolor="#4a7ebb" strokeweight="6e-5mm">
              <v:stroke joinstyle="bevel"/>
              <v:path arrowok="t"/>
              <o:lock v:ext="edit" verticies="t"/>
            </v:shape>
            <v:rect id="_x0000_s1409" style="position:absolute;left:1761;top:1344;width:4281;height:460;mso-wrap-style:none" filled="f" stroked="f">
              <v:textbox style="mso-next-textbox:#_x0000_s1409;mso-fit-shape-to-text:t" inset="0,0,0,0">
                <w:txbxContent>
                  <w:p w:rsidR="0094331F" w:rsidRPr="00177DEA" w:rsidRDefault="0094331F" w:rsidP="0040366C">
                    <w:pPr>
                      <w:numPr>
                        <w:ilvl w:val="0"/>
                        <w:numId w:val="27"/>
                      </w:numPr>
                      <w:spacing w:before="0" w:after="0" w:line="20" w:lineRule="atLeast"/>
                      <w:contextualSpacing/>
                      <w:rPr>
                        <w:rFonts w:ascii="Arial" w:hAnsi="Arial" w:cs="Arial"/>
                        <w:bCs/>
                        <w:color w:val="000000"/>
                      </w:rPr>
                    </w:pPr>
                    <w:r w:rsidRPr="00177DEA">
                      <w:rPr>
                        <w:rFonts w:ascii="Arial" w:hAnsi="Arial" w:cs="Arial"/>
                        <w:b/>
                        <w:bCs/>
                        <w:color w:val="000000"/>
                      </w:rPr>
                      <w:t>POST (“charged” or  “refunded”</w:t>
                    </w:r>
                    <w:r>
                      <w:rPr>
                        <w:rFonts w:ascii="Arial" w:hAnsi="Arial" w:cs="Arial"/>
                        <w:b/>
                        <w:bCs/>
                        <w:color w:val="000000"/>
                      </w:rPr>
                      <w:t>):</w:t>
                    </w:r>
                  </w:p>
                  <w:p w:rsidR="0094331F" w:rsidRPr="00177DEA" w:rsidRDefault="0094331F" w:rsidP="002A5A59">
                    <w:pPr>
                      <w:spacing w:before="0" w:after="0" w:line="20" w:lineRule="atLeast"/>
                      <w:ind w:left="720"/>
                      <w:contextualSpacing/>
                      <w:rPr>
                        <w:rFonts w:ascii="Arial" w:hAnsi="Arial" w:cs="Arial"/>
                        <w:bCs/>
                        <w:color w:val="000000"/>
                      </w:rPr>
                    </w:pPr>
                    <w:r w:rsidRPr="00177DEA">
                      <w:rPr>
                        <w:rFonts w:ascii="Arial" w:hAnsi="Arial" w:cs="Arial"/>
                        <w:bCs/>
                        <w:color w:val="000000"/>
                      </w:rPr>
                      <w:t>create new amount charge or refund</w:t>
                    </w:r>
                  </w:p>
                </w:txbxContent>
              </v:textbox>
            </v:rect>
            <v:rect id="_x0000_s1410" style="position:absolute;left:8235;top:1390;width:91;height:410;mso-wrap-style:none" filled="f" stroked="f">
              <v:textbox style="mso-next-textbox:#_x0000_s1410;mso-fit-shape-to-text:t" inset="0,0,0,0">
                <w:txbxContent>
                  <w:p w:rsidR="0094331F" w:rsidRDefault="0094331F" w:rsidP="002A5A59"/>
                </w:txbxContent>
              </v:textbox>
            </v:rect>
            <v:shape id="_x0000_s1411" style="position:absolute;left:1244;top:4031;width:6287;height:163" coordsize="10483,271" path="m17,115r10433,4hdc10459,119,10467,126,10467,136v,9,-8,16,-17,16hal17,148hdc7,148,,141,,131v,-9,7,-16,17,-16haxm10258,4r225,132l10258,267hdc10250,271,10240,269,10236,261v-5,-8,-2,-19,6,-23hal10442,121r,29l10242,33hdc10234,29,10231,18,10236,10v4,-7,14,-10,22,-6haxe" filled="f" fillcolor="#4a7ebb" strokeweight="6e-5mm">
              <v:stroke joinstyle="bevel"/>
              <v:path arrowok="t"/>
              <o:lock v:ext="edit" verticies="t"/>
            </v:shape>
            <v:shape id="_x0000_s1412" style="position:absolute;left:1274;top:2715;width:6302;height:163" coordsize="10508,271" path="m10492,156r-100,hdc10382,156,10375,149,10375,139v,-9,7,-16,17,-16hal10492,123hdc10501,123,10508,130,10508,139v,10,-7,17,-16,17haxm10258,156r-100,hdc10149,156,10142,149,10142,139v,-9,7,-16,16,-16hal10258,123hdc10268,123,10275,130,10275,139v,10,-8,17,-17,17haxm10025,156r-100,hdc9916,156,9908,148,9908,139v,-9,8,-16,17,-16hal10025,123hdc10034,123,10042,130,10042,139v,9,-8,17,-17,17haxm9792,156r-100,hdc9682,156,9675,148,9675,139v,-9,7,-17,17,-17hal9792,123hdc9801,123,9808,130,9808,139v,9,-7,17,-16,17haxm9558,156r-100,hdc9449,156,9442,148,9442,139v,-9,7,-17,16,-17hal9558,122hdc9568,122,9575,130,9575,139v,9,-8,17,-17,17haxm9325,156r-100,hdc9216,156,9208,148,9208,139v,-9,8,-17,17,-17hal9325,122hdc9334,122,9342,130,9342,139v,9,-8,17,-17,17haxm9092,156r-100,hdc8982,156,8975,148,8975,139v,-9,7,-17,17,-17hal9092,122hdc9101,122,9108,130,9108,139v,9,-7,17,-16,17haxm8858,155r-100,hdc8749,155,8742,148,8742,139v,-9,7,-17,16,-17hal8858,122hdc8868,122,8875,130,8875,139v,9,-8,16,-17,16haxm8625,155r-100,hdc8516,155,8508,148,8508,139v,-10,8,-17,17,-17hal8625,122hdc8634,122,8642,130,8642,139v,9,-8,16,-17,16haxm8392,155r-100,hdc8282,155,8275,148,8275,139v,-10,7,-17,17,-17hal8392,122hdc8401,122,8408,129,8408,139v,9,-7,16,-16,16haxm8158,155r-100,hdc8049,155,8042,148,8042,138v,-9,7,-16,16,-16hal8158,122hdc8168,122,8175,129,8175,139v,9,-8,16,-17,16haxm7925,155r-100,hdc7816,155,7808,148,7808,138v,-9,8,-16,17,-16hal7925,122hdc7934,122,7942,129,7942,138v,10,-8,17,-17,17haxm7692,155r-100,hdc7582,155,7575,148,7575,138v,-9,7,-16,17,-16hal7692,122hdc7701,122,7708,129,7708,138v,10,-7,17,-16,17haxm7458,155r-100,hdc7349,155,7342,147,7342,138v,-9,7,-16,16,-16hal7458,122hdc7468,122,7475,129,7475,138v,9,-8,17,-17,17haxm7225,155r-100,hdc7116,155,7108,147,7108,138v,-9,8,-17,17,-17hal7225,122hdc7234,122,7242,129,7242,138v,9,-8,17,-17,17haxm6992,155r-100,hdc6882,155,6875,147,6875,138v,-9,7,-17,17,-17hal6992,121hdc7001,121,7008,129,7008,138v,9,-7,17,-16,17haxm6758,155r-100,hdc6649,155,6642,147,6642,138v,-9,7,-17,16,-17hal6758,121hdc6768,121,6775,129,6775,138v,9,-8,17,-17,17haxm6525,155r-100,hdc6416,155,6408,147,6408,138v,-9,8,-17,17,-17hal6525,121hdc6534,121,6542,129,6542,138v,9,-8,17,-17,17haxm6292,154r-100,hdc6182,154,6175,147,6175,138v,-9,7,-17,17,-17hal6292,121hdc6301,121,6308,129,6308,138v,9,-7,16,-16,16haxm6058,154r-100,hdc5949,154,5942,147,5942,138v,-10,7,-17,16,-17hal6058,121hdc6068,121,6075,129,6075,138v,9,-8,16,-17,16haxm5825,154r-100,hdc5716,154,5708,147,5708,138v,-10,8,-17,17,-17hal5825,121hdc5834,121,5842,128,5842,138v,9,-8,16,-17,16haxm5592,154r-100,hdc5482,154,5475,147,5475,137v,-9,7,-16,17,-16hal5592,121hdc5601,121,5608,128,5608,138v,9,-7,16,-16,16haxm5358,154r-100,hdc5249,154,5242,147,5242,137v,-9,7,-16,16,-16hal5358,121hdc5367,121,5375,128,5375,137v,10,-8,17,-17,17haxm5125,154r-100,hdc5016,154,5008,146,5008,137v,-9,8,-16,17,-16hal5125,121hdc5134,121,5142,128,5142,137v,10,-8,17,-17,17haxm4892,154r-100,hdc4782,154,4775,146,4775,137v,-9,7,-16,17,-16hal4892,121hdc4901,121,4908,128,4908,137v,9,-7,17,-16,17haxm4658,154r-100,hdc4549,154,4542,146,4542,137v,-9,7,-17,16,-17hal4658,120hdc4667,120,4675,128,4675,137v,9,-8,17,-17,17haxm4425,154r-100,hdc4316,154,4308,146,4308,137v,-9,8,-17,17,-17hal4425,120hdc4434,120,4442,128,4442,137v,9,-8,17,-17,17haxm4192,154r-100,hdc4082,154,4075,146,4075,137v,-9,7,-17,17,-17hal4192,120hdc4201,120,4208,128,4208,137v,9,-7,17,-16,17haxm3958,154r-100,-1hdc3849,153,3842,146,3842,137v,-9,7,-17,16,-17hal3958,120hdc3967,120,3975,128,3975,137v,9,-8,17,-17,17haxm3725,153r-100,hdc3616,153,3608,146,3608,137v,-9,8,-17,17,-17hal3725,120hdc3734,120,3742,128,3742,137v,9,-8,16,-17,16haxm3492,153r-100,hdc3382,153,3375,146,3375,137v,-10,7,-17,17,-17hal3492,120hdc3501,120,3508,127,3508,137v,9,-7,16,-16,16haxm3258,153r-100,hdc3149,153,3142,146,3142,137v,-10,7,-17,16,-17hal3258,120hdc3267,120,3275,127,3275,137v,9,-8,16,-17,16haxm3025,153r-100,hdc2916,153,2908,146,2908,136v,-9,8,-16,17,-16hal3025,120hdc3034,120,3042,127,3042,137v,9,-8,16,-17,16haxm2792,153r-100,hdc2682,153,2675,146,2675,136v,-9,7,-16,17,-16hal2792,120hdc2801,120,2808,127,2808,136v,10,-7,17,-16,17haxm2558,153r-100,hdc2449,153,2442,145,2442,136v,-9,7,-16,16,-16hal2558,120hdc2567,120,2575,127,2575,136v,10,-8,17,-17,17haxm2325,153r-100,hdc2216,153,2208,145,2208,136v,-9,8,-16,17,-16hal2325,120hdc2334,120,2342,127,2342,136v,9,-8,17,-17,17haxm2092,153r-100,hdc1982,153,1975,145,1975,136v,-9,7,-17,17,-17hal2092,119hdc2101,119,2108,127,2108,136v,9,-7,17,-16,17haxm1858,153r-100,hdc1749,153,1742,145,1742,136v,-9,7,-17,16,-17hal1858,119hdc1867,119,1875,127,1875,136v,9,-8,17,-17,17haxm1625,153r-100,hdc1516,153,1508,145,1508,136v,-9,8,-17,17,-17hal1625,119hdc1634,119,1642,127,1642,136v,9,-8,17,-17,17haxm1392,153r-100,-1hdc1282,152,1275,145,1275,136v,-9,7,-17,17,-17hal1392,119hdc1401,119,1408,127,1408,136v,9,-7,17,-16,17haxm1158,152r-100,hdc1049,152,1042,145,1042,136v,-9,7,-17,16,-17hal1158,119hdc1167,119,1175,127,1175,136v,9,-8,16,-17,16haxm925,152r-100,hdc816,152,808,145,808,136v,-10,8,-17,17,-17hal925,119hdc934,119,942,126,942,136v,9,-8,16,-17,16haxm692,152r-100,hdc582,152,575,145,575,136v,-10,7,-17,17,-17hal692,119hdc701,119,708,126,708,136v,9,-7,16,-16,16haxm458,152r-100,hdc349,152,342,145,342,135v,-9,7,-16,16,-16hal458,119hdc467,119,475,126,475,135v,10,-8,17,-17,17haxm225,152r-100,hdc116,152,108,145,108,135v,-9,8,-16,17,-16hal225,119hdc234,119,242,126,242,135v,10,-8,17,-17,17haxm225,266l,135,225,4hdc233,,243,2,248,10v4,8,2,19,-6,23hal42,150r,-29l242,238hdc250,242,252,253,248,260v-5,8,-15,11,-23,6haxe" filled="f" fillcolor="#4a7ebb" strokeweight="6e-5mm">
              <v:stroke joinstyle="bevel"/>
              <v:path arrowok="t"/>
              <o:lock v:ext="edit" verticies="t"/>
            </v:shape>
            <v:group id="_x0000_s1413" style="position:absolute;left:7803;top:3415;width:1463;height:564" coordorigin="7803,3415" coordsize="1463,564">
              <v:shape id="_x0000_s1414" style="position:absolute;left:7803;top:3415;width:1463;height:564" coordsize="1463,564" path="m,l,564r1166,l1463,450,1463,,,xe" filled="f">
                <v:path arrowok="t"/>
              </v:shape>
              <v:shape id="_x0000_s1415" style="position:absolute;left:8969;top:3865;width:297;height:114" coordsize="495,190" path="m,190l128,6hdc178,35,309,35,495,hae" filled="f" fillcolor="#cdcdcd" strokeweight="0">
                <v:path arrowok="t"/>
              </v:shape>
              <v:shape id="_x0000_s1416" style="position:absolute;left:7803;top:3415;width:1463;height:564" coordsize="1463,564" path="m,l,564r1166,l1463,450,1463,,,xe" filled="f" strokeweight="42e-5mm">
                <v:stroke endcap="round"/>
                <v:path arrowok="t"/>
              </v:shape>
              <v:shape id="_x0000_s1417" style="position:absolute;left:8969;top:3865;width:297;height:114" coordsize="495,190" path="m,190l128,6hdc178,35,309,35,495,hae" filled="f" strokeweight="42e-5mm">
                <v:stroke endcap="round"/>
                <v:path arrowok="t"/>
              </v:shape>
            </v:group>
            <v:shape id="_x0000_s1418" style="position:absolute;left:1274;top:4842;width:6287;height:163" coordsize="10483,271" path="m10467,156r-100,hdc10357,156,10350,149,10350,140v,-9,7,-17,17,-17hal10467,123hdc10476,123,10483,131,10483,140v,9,-7,16,-16,16haxm10233,156r-100,hdc10124,156,10117,149,10117,140v,-10,7,-17,16,-17hal10233,123hdc10243,123,10250,131,10250,140v,9,-8,16,-17,16haxm10000,156r-100,hdc9891,156,9883,149,9883,140v,-10,8,-17,17,-17hal10000,123hdc10009,123,10017,130,10017,140v,9,-8,16,-17,16haxm9767,156r-100,hdc9657,156,9650,149,9650,139v,-9,7,-16,17,-16hal9767,123hdc9776,123,9783,130,9783,140v,9,-7,16,-16,16haxm9533,156r-100,hdc9424,156,9417,149,9417,139v,-9,7,-16,16,-16hal9533,123hdc9543,123,9550,130,9550,139v,10,-8,17,-17,17haxm9300,156r-100,hdc9191,156,9183,148,9183,139v,-9,8,-16,17,-16hal9300,123hdc9309,123,9317,130,9317,139v,10,-8,17,-17,17haxm9067,156r-100,hdc8957,156,8950,148,8950,139v,-9,7,-16,17,-16hal9067,123hdc9076,123,9083,130,9083,139v,9,-7,17,-16,17haxm8833,156r-100,hdc8724,156,8717,148,8717,139v,-9,7,-17,16,-17hal8833,122hdc8843,122,8850,130,8850,139v,9,-8,17,-17,17haxm8600,156r-100,hdc8491,156,8483,148,8483,139v,-9,8,-17,17,-17hal8600,122hdc8609,122,8617,130,8617,139v,9,-8,17,-17,17haxm8367,156r-100,hdc8257,156,8250,148,8250,139v,-9,7,-17,17,-17hal8367,122hdc8376,122,8383,130,8383,139v,9,-7,17,-16,17haxm8133,156r-100,-1hdc8024,155,8017,148,8017,139v,-9,7,-17,16,-17hal8133,122hdc8143,122,8150,130,8150,139v,9,-8,17,-17,17haxm7900,155r-100,hdc7791,155,7783,148,7783,139v,-9,8,-17,17,-17hal7900,122hdc7909,122,7917,130,7917,139v,9,-8,16,-17,16haxm7667,155r-100,hdc7557,155,7550,148,7550,139v,-10,7,-17,17,-17hal7667,122hdc7676,122,7683,129,7683,139v,9,-7,16,-16,16haxm7433,155r-100,hdc7324,155,7317,148,7317,139v,-10,7,-17,16,-17hal7433,122hdc7443,122,7450,129,7450,139v,9,-8,16,-17,16haxm7200,155r-100,hdc7091,155,7083,148,7083,138v,-9,8,-16,17,-16hal7200,122hdc7209,122,7217,129,7217,138v,10,-8,17,-17,17haxm6967,155r-100,hdc6857,155,6850,148,6850,138v,-9,7,-16,17,-16hal6967,122hdc6976,122,6983,129,6983,138v,10,-7,17,-16,17haxm6733,155r-100,hdc6624,155,6617,147,6617,138v,-9,7,-16,16,-16hal6733,122hdc6743,122,6750,129,6750,138v,10,-8,17,-17,17haxm6500,155r-100,hdc6391,155,6383,147,6383,138v,-9,8,-16,17,-16hal6500,122hdc6509,122,6517,129,6517,138v,9,-8,17,-17,17haxm6267,155r-100,hdc6157,155,6150,147,6150,138v,-9,7,-17,17,-17hal6267,121hdc6276,121,6283,129,6283,138v,9,-7,17,-16,17haxm6033,155r-100,hdc5924,155,5917,147,5917,138v,-9,7,-17,16,-17hal6033,121hdc6043,121,6050,129,6050,138v,9,-8,17,-17,17haxm5800,155r-100,hdc5691,155,5683,147,5683,138v,-9,8,-17,17,-17hal5800,121hdc5809,121,5817,129,5817,138v,9,-8,17,-17,17haxm5567,155r-100,-1hdc5457,154,5450,147,5450,138v,-9,7,-17,17,-17hal5567,121hdc5576,121,5583,129,5583,138v,9,-7,17,-16,17haxm5333,154r-100,hdc5224,154,5217,147,5217,138v,-10,7,-17,16,-17hal5333,121hdc5342,121,5350,129,5350,138v,9,-8,16,-17,16haxm5100,154r-100,hdc4991,154,4983,147,4983,138v,-10,8,-17,17,-17hal5100,121hdc5109,121,5117,128,5117,138v,9,-8,16,-17,16haxm4867,154r-100,hdc4757,154,4750,147,4750,138v,-10,7,-17,17,-17hal4867,121hdc4876,121,4883,128,4883,138v,9,-7,16,-16,16haxm4633,154r-100,hdc4524,154,4517,147,4517,137v,-9,7,-16,16,-16hal4633,121hdc4642,121,4650,128,4650,137v,10,-8,17,-17,17haxm4400,154r-100,hdc4291,154,4283,147,4283,137v,-9,8,-16,17,-16hal4400,121hdc4409,121,4417,128,4417,137v,10,-8,17,-17,17haxm4167,154r-100,hdc4057,154,4050,146,4050,137v,-9,7,-16,17,-16hal4167,121hdc4176,121,4183,128,4183,137v,9,-7,17,-16,17haxm3933,154r-100,hdc3824,154,3817,146,3817,137v,-9,7,-17,16,-17hal3933,121hdc3942,121,3950,128,3950,137v,9,-8,17,-17,17haxm3700,154r-100,hdc3591,154,3583,146,3583,137v,-9,8,-17,17,-17hal3700,120hdc3709,120,3717,128,3717,137v,9,-8,17,-17,17haxm3467,154r-100,hdc3357,154,3350,146,3350,137v,-9,7,-17,17,-17hal3467,120hdc3476,120,3483,128,3483,137v,9,-7,17,-16,17haxm3233,154r-100,hdc3124,154,3117,146,3117,137v,-9,7,-17,16,-17hal3233,120hdc3242,120,3250,128,3250,137v,9,-8,17,-17,17haxm3000,153r-100,hdc2891,153,2883,146,2883,137v,-9,8,-17,17,-17hal3000,120hdc3009,120,3017,128,3017,137v,9,-8,16,-17,16haxm2767,153r-100,hdc2657,153,2650,146,2650,137v,-10,7,-17,17,-17hal2767,120hdc2776,120,2783,128,2783,137v,9,-7,16,-16,16haxm2533,153r-100,hdc2424,153,2417,146,2417,137v,-10,7,-17,16,-17hal2533,120hdc2542,120,2550,127,2550,137v,9,-8,16,-17,16haxm2300,153r-100,hdc2191,153,2183,146,2183,136v,-9,8,-16,17,-16hal2300,120hdc2309,120,2317,127,2317,137v,9,-8,16,-17,16haxm2067,153r-100,hdc1957,153,1950,146,1950,136v,-9,7,-16,17,-16hal2067,120hdc2076,120,2083,127,2083,136v,10,-7,17,-16,17haxm1833,153r-100,hdc1724,153,1717,146,1717,136v,-9,7,-16,16,-16hal1833,120hdc1842,120,1850,127,1850,136v,10,-8,17,-17,17haxm1600,153r-100,hdc1491,153,1483,145,1483,136v,-9,8,-16,17,-16hal1600,120hdc1609,120,1617,127,1617,136v,9,-8,17,-17,17haxm1367,153r-100,hdc1257,153,1250,145,1250,136v,-9,7,-17,17,-17hal1367,120hdc1376,120,1383,127,1383,136v,9,-7,17,-16,17haxm1133,153r-100,hdc1024,153,1017,145,1017,136v,-9,7,-17,16,-17hal1133,119hdc1142,119,1150,127,1150,136v,9,-8,17,-17,17haxm900,153r-100,hdc791,153,783,145,783,136v,-9,8,-17,17,-17hal900,119hdc909,119,917,127,917,136v,9,-8,17,-17,17haxm667,153r-100,hdc557,153,550,145,550,136v,-9,7,-17,17,-17hal667,119hdc676,119,683,127,683,136v,9,-7,17,-16,17haxm433,152r-100,hdc324,152,317,145,317,136v,-9,7,-17,16,-17hal433,119hdc443,119,450,127,450,136v,9,-8,16,-17,16haxm200,152r-100,hdc91,152,83,145,83,136v,-10,8,-17,17,-17hal200,119hdc209,119,217,127,217,136v,9,-8,16,-17,16haxm225,267l,136,225,5hdc233,,243,3,248,11v4,8,2,18,-6,22hal42,150r,-29l242,238hdc250,243,252,253,248,261v-5,8,-15,10,-23,6haxe" filled="f" fillcolor="#4a7ebb" strokeweight="6e-5mm">
              <v:stroke joinstyle="bevel"/>
              <v:path arrowok="t"/>
              <o:lock v:ext="edit" verticies="t"/>
            </v:shape>
            <v:rect id="_x0000_s1419" style="position:absolute;left:1804;top:2217;width:4033;height:460;mso-wrap-style:none" filled="f" stroked="f">
              <v:textbox style="mso-next-textbox:#_x0000_s1419;mso-fit-shape-to-text:t" inset="0,0,0,0">
                <w:txbxContent>
                  <w:p w:rsidR="0094331F" w:rsidRPr="00652D50" w:rsidRDefault="0094331F" w:rsidP="002A5A59">
                    <w:pPr>
                      <w:spacing w:before="0" w:after="0" w:line="20" w:lineRule="atLeast"/>
                      <w:ind w:left="720"/>
                      <w:contextualSpacing/>
                      <w:rPr>
                        <w:rFonts w:ascii="Arial" w:hAnsi="Arial" w:cs="Arial"/>
                        <w:bCs/>
                        <w:color w:val="000000"/>
                      </w:rPr>
                    </w:pPr>
                    <w:r w:rsidRPr="00652D50">
                      <w:rPr>
                        <w:rFonts w:ascii="Arial" w:hAnsi="Arial" w:cs="Arial"/>
                        <w:bCs/>
                        <w:color w:val="000000"/>
                      </w:rPr>
                      <w:t>Response (“processing”)</w:t>
                    </w:r>
                    <w:r>
                      <w:rPr>
                        <w:rFonts w:ascii="Arial" w:hAnsi="Arial" w:cs="Arial"/>
                        <w:bCs/>
                        <w:color w:val="000000"/>
                      </w:rPr>
                      <w:t>:</w:t>
                    </w:r>
                  </w:p>
                  <w:p w:rsidR="0094331F" w:rsidRPr="00177DEA" w:rsidRDefault="0094331F" w:rsidP="002A5A59">
                    <w:pPr>
                      <w:spacing w:before="0" w:after="0" w:line="20" w:lineRule="atLeast"/>
                      <w:ind w:left="720"/>
                      <w:contextualSpacing/>
                      <w:rPr>
                        <w:rFonts w:ascii="Arial" w:hAnsi="Arial" w:cs="Arial"/>
                        <w:bCs/>
                        <w:color w:val="000000"/>
                      </w:rPr>
                    </w:pPr>
                    <w:r>
                      <w:rPr>
                        <w:rFonts w:ascii="Arial" w:hAnsi="Arial" w:cs="Arial"/>
                        <w:bCs/>
                        <w:color w:val="000000"/>
                      </w:rPr>
                      <w:t>amount transaction with transactionId</w:t>
                    </w:r>
                  </w:p>
                </w:txbxContent>
              </v:textbox>
            </v:rect>
            <v:rect id="_x0000_s1420" style="position:absolute;left:934;top:3785;width:6189;height:230" filled="f" stroked="f">
              <v:textbox style="mso-next-textbox:#_x0000_s1420;mso-fit-shape-to-text:t" inset="0,0,0,0">
                <w:txbxContent>
                  <w:p w:rsidR="0094331F" w:rsidRPr="002A5A59" w:rsidRDefault="0094331F" w:rsidP="00637F51">
                    <w:pPr>
                      <w:numPr>
                        <w:ilvl w:val="0"/>
                        <w:numId w:val="28"/>
                      </w:numPr>
                      <w:spacing w:before="0" w:after="0" w:line="20" w:lineRule="atLeast"/>
                      <w:contextualSpacing/>
                      <w:rPr>
                        <w:rFonts w:ascii="Arial" w:hAnsi="Arial" w:cs="Arial"/>
                        <w:bCs/>
                        <w:color w:val="000000"/>
                      </w:rPr>
                    </w:pPr>
                    <w:r w:rsidRPr="002A5A59">
                      <w:rPr>
                        <w:rFonts w:ascii="Arial" w:hAnsi="Arial" w:cs="Arial"/>
                        <w:b/>
                        <w:bCs/>
                        <w:color w:val="000000"/>
                      </w:rPr>
                      <w:t xml:space="preserve">GET </w:t>
                    </w:r>
                    <w:r w:rsidRPr="002A5A59">
                      <w:rPr>
                        <w:rFonts w:ascii="Arial" w:hAnsi="Arial" w:cs="Arial"/>
                        <w:bCs/>
                        <w:color w:val="000000"/>
                      </w:rPr>
                      <w:t>get transaction status using transactionId</w:t>
                    </w:r>
                  </w:p>
                </w:txbxContent>
              </v:textbox>
            </v:rect>
            <v:rect id="_x0000_s1421" style="position:absolute;left:1804;top:4356;width:4033;height:460;mso-wrap-style:none" filled="f" stroked="f">
              <v:textbox style="mso-next-textbox:#_x0000_s1421;mso-fit-shape-to-text:t" inset="0,0,0,0">
                <w:txbxContent>
                  <w:p w:rsidR="0094331F" w:rsidRPr="00652D50" w:rsidRDefault="0094331F" w:rsidP="002A5A59">
                    <w:pPr>
                      <w:spacing w:before="0" w:after="0" w:line="20" w:lineRule="atLeast"/>
                      <w:ind w:left="720"/>
                      <w:contextualSpacing/>
                      <w:rPr>
                        <w:rFonts w:ascii="Arial" w:hAnsi="Arial" w:cs="Arial"/>
                        <w:bCs/>
                        <w:color w:val="000000"/>
                      </w:rPr>
                    </w:pPr>
                    <w:r w:rsidRPr="00652D50">
                      <w:rPr>
                        <w:rFonts w:ascii="Arial" w:hAnsi="Arial" w:cs="Arial"/>
                        <w:bCs/>
                        <w:color w:val="000000"/>
                      </w:rPr>
                      <w:t>Response (“</w:t>
                    </w:r>
                    <w:r>
                      <w:rPr>
                        <w:rFonts w:ascii="Arial" w:hAnsi="Arial" w:cs="Arial"/>
                        <w:bCs/>
                        <w:color w:val="000000"/>
                      </w:rPr>
                      <w:t>charged</w:t>
                    </w:r>
                    <w:r w:rsidRPr="00652D50">
                      <w:rPr>
                        <w:rFonts w:ascii="Arial" w:hAnsi="Arial" w:cs="Arial"/>
                        <w:bCs/>
                        <w:color w:val="000000"/>
                      </w:rPr>
                      <w:t>”)</w:t>
                    </w:r>
                    <w:r>
                      <w:rPr>
                        <w:rFonts w:ascii="Arial" w:hAnsi="Arial" w:cs="Arial"/>
                        <w:bCs/>
                        <w:color w:val="000000"/>
                      </w:rPr>
                      <w:t>:</w:t>
                    </w:r>
                  </w:p>
                  <w:p w:rsidR="0094331F" w:rsidRPr="00177DEA" w:rsidRDefault="0094331F" w:rsidP="002A5A59">
                    <w:pPr>
                      <w:spacing w:before="0" w:after="0" w:line="20" w:lineRule="atLeast"/>
                      <w:ind w:left="720"/>
                      <w:contextualSpacing/>
                      <w:rPr>
                        <w:rFonts w:ascii="Arial" w:hAnsi="Arial" w:cs="Arial"/>
                        <w:bCs/>
                        <w:color w:val="000000"/>
                      </w:rPr>
                    </w:pPr>
                    <w:r>
                      <w:rPr>
                        <w:rFonts w:ascii="Arial" w:hAnsi="Arial" w:cs="Arial"/>
                        <w:bCs/>
                        <w:color w:val="000000"/>
                      </w:rPr>
                      <w:t>amount transaction with transactionId</w:t>
                    </w:r>
                  </w:p>
                </w:txbxContent>
              </v:textbox>
            </v:rect>
          </v:group>
        </w:pict>
      </w:r>
      <w:r w:rsidR="002A5A59" w:rsidRPr="00D97A75">
        <w:rPr>
          <w:rFonts w:ascii="Arial" w:hAnsi="Arial"/>
          <w:lang w:val="en-US"/>
        </w:rPr>
        <w:pict>
          <v:shape id="_x0000_i1026" type="#_x0000_t75" style="width:473.25pt;height:282.75pt">
            <v:imagedata croptop="-65520f" cropbottom="65520f"/>
          </v:shape>
        </w:pict>
      </w:r>
    </w:p>
    <w:p w:rsidR="00E83527" w:rsidRPr="00D97A75" w:rsidRDefault="00E83527" w:rsidP="000D1124">
      <w:pPr>
        <w:rPr>
          <w:lang w:val="en-US" w:eastAsia="ko-KR"/>
        </w:rPr>
      </w:pPr>
    </w:p>
    <w:p w:rsidR="000D1124" w:rsidRPr="00D97A75" w:rsidRDefault="000D1124" w:rsidP="005133F7">
      <w:pPr>
        <w:outlineLvl w:val="0"/>
        <w:rPr>
          <w:lang w:val="en-US" w:eastAsia="ko-KR"/>
        </w:rPr>
      </w:pPr>
      <w:r w:rsidRPr="00D97A75">
        <w:rPr>
          <w:lang w:val="en-US" w:eastAsia="ko-KR"/>
        </w:rPr>
        <w:t>Outline of the flows:</w:t>
      </w:r>
    </w:p>
    <w:p w:rsidR="002A5A59" w:rsidRPr="00D97A75" w:rsidRDefault="002A5A59" w:rsidP="002A5A59">
      <w:pPr>
        <w:numPr>
          <w:ilvl w:val="0"/>
          <w:numId w:val="26"/>
        </w:numPr>
        <w:spacing w:after="0"/>
        <w:rPr>
          <w:rFonts w:hint="eastAsia"/>
          <w:lang w:val="en-US" w:eastAsia="ko-KR"/>
        </w:rPr>
      </w:pPr>
      <w:r w:rsidRPr="00D97A75">
        <w:rPr>
          <w:lang w:val="en-US" w:eastAsia="ko-KR"/>
        </w:rPr>
        <w:t>An a</w:t>
      </w:r>
      <w:r w:rsidRPr="00D97A75">
        <w:rPr>
          <w:rFonts w:hint="eastAsia"/>
          <w:lang w:val="en-US" w:eastAsia="ko-KR"/>
        </w:rPr>
        <w:t xml:space="preserve">pplication </w:t>
      </w:r>
      <w:r w:rsidRPr="00D97A75">
        <w:rPr>
          <w:lang w:val="en-US" w:eastAsia="ko-KR"/>
        </w:rPr>
        <w:t xml:space="preserve">asks for the creation of new </w:t>
      </w:r>
      <w:r w:rsidRPr="00D97A75">
        <w:rPr>
          <w:rFonts w:hint="eastAsia"/>
          <w:lang w:val="en-US" w:eastAsia="ko-KR"/>
        </w:rPr>
        <w:t xml:space="preserve">amount charge or refund </w:t>
      </w:r>
      <w:r w:rsidRPr="00D97A75">
        <w:rPr>
          <w:lang w:val="en-US" w:eastAsia="ko-KR"/>
        </w:rPr>
        <w:t xml:space="preserve">transaction for an end user using </w:t>
      </w:r>
      <w:r w:rsidRPr="00D97A75">
        <w:rPr>
          <w:rFonts w:hint="eastAsia"/>
          <w:lang w:val="en-US" w:eastAsia="ko-KR"/>
        </w:rPr>
        <w:t>POST</w:t>
      </w:r>
      <w:r w:rsidRPr="00D97A75">
        <w:rPr>
          <w:lang w:val="en-US" w:eastAsia="ko-KR"/>
        </w:rPr>
        <w:t xml:space="preserve"> </w:t>
      </w:r>
      <w:r w:rsidRPr="00D97A75">
        <w:rPr>
          <w:lang w:eastAsia="ko-KR"/>
        </w:rPr>
        <w:t xml:space="preserve">and receives the response </w:t>
      </w:r>
      <w:r w:rsidRPr="00D97A75">
        <w:t xml:space="preserve">containing the amount </w:t>
      </w:r>
      <w:r w:rsidRPr="00D97A75">
        <w:rPr>
          <w:lang w:eastAsia="ko-KR"/>
        </w:rPr>
        <w:t>transaction with a “</w:t>
      </w:r>
      <w:ins w:id="223" w:author="Michael Brenner" w:date="2011-12-02T20:23:00Z">
        <w:r w:rsidR="007256FB">
          <w:rPr>
            <w:lang w:eastAsia="ko-KR"/>
          </w:rPr>
          <w:t>P</w:t>
        </w:r>
      </w:ins>
      <w:del w:id="224" w:author="Michael Brenner" w:date="2011-12-02T20:22:00Z">
        <w:r w:rsidRPr="00D97A75" w:rsidDel="007256FB">
          <w:rPr>
            <w:lang w:eastAsia="ko-KR"/>
          </w:rPr>
          <w:delText>p</w:delText>
        </w:r>
      </w:del>
      <w:r w:rsidRPr="00D97A75">
        <w:rPr>
          <w:lang w:eastAsia="ko-KR"/>
        </w:rPr>
        <w:t>rocessing”status.</w:t>
      </w:r>
    </w:p>
    <w:p w:rsidR="000D1124" w:rsidRPr="00D97A75" w:rsidRDefault="000D1124" w:rsidP="000D1124">
      <w:pPr>
        <w:numPr>
          <w:ilvl w:val="0"/>
          <w:numId w:val="26"/>
        </w:numPr>
        <w:spacing w:after="0"/>
        <w:rPr>
          <w:lang w:val="en-US" w:eastAsia="ko-KR"/>
        </w:rPr>
      </w:pPr>
      <w:r w:rsidRPr="00D97A75">
        <w:rPr>
          <w:lang w:eastAsia="ko-KR"/>
        </w:rPr>
        <w:t xml:space="preserve">The application requests the </w:t>
      </w:r>
      <w:r w:rsidR="002A5A59" w:rsidRPr="00D97A75">
        <w:rPr>
          <w:lang w:eastAsia="ko-KR"/>
        </w:rPr>
        <w:t xml:space="preserve">transaction status </w:t>
      </w:r>
      <w:r w:rsidRPr="00D97A75">
        <w:rPr>
          <w:lang w:eastAsia="ko-KR"/>
        </w:rPr>
        <w:t xml:space="preserve">with the given </w:t>
      </w:r>
      <w:r w:rsidR="002A5A59" w:rsidRPr="00D97A75">
        <w:rPr>
          <w:lang w:eastAsia="ko-KR"/>
        </w:rPr>
        <w:t>transactionId using GET and gets the final status.</w:t>
      </w:r>
    </w:p>
    <w:p w:rsidR="00DA1F25" w:rsidRPr="00D97A75" w:rsidRDefault="00DA1F25" w:rsidP="00DA1F25">
      <w:pPr>
        <w:ind w:left="864"/>
      </w:pPr>
    </w:p>
    <w:p w:rsidR="00DA1F25" w:rsidRPr="00D97A75" w:rsidRDefault="00637F51" w:rsidP="005133F7">
      <w:pPr>
        <w:pStyle w:val="Heading3"/>
        <w:spacing w:after="120"/>
        <w:ind w:left="1077" w:hanging="1077"/>
        <w:rPr>
          <w:lang w:val="en-US"/>
        </w:rPr>
      </w:pPr>
      <w:bookmarkStart w:id="225" w:name="_Toc304282307"/>
      <w:r w:rsidRPr="00D97A75">
        <w:rPr>
          <w:lang w:val="en-US" w:eastAsia="ko-KR"/>
        </w:rPr>
        <w:t>Charge or r</w:t>
      </w:r>
      <w:r w:rsidR="00DA1F25" w:rsidRPr="00D97A75">
        <w:rPr>
          <w:lang w:val="en-US" w:eastAsia="ko-KR"/>
        </w:rPr>
        <w:t>efund amount and notify transaction status</w:t>
      </w:r>
      <w:bookmarkEnd w:id="225"/>
    </w:p>
    <w:p w:rsidR="00DA1F25" w:rsidRPr="00D97A75" w:rsidRDefault="00DA1F25" w:rsidP="005133F7">
      <w:pPr>
        <w:outlineLvl w:val="0"/>
        <w:rPr>
          <w:lang w:val="en-US" w:eastAsia="ko-KR"/>
        </w:rPr>
      </w:pPr>
      <w:r w:rsidRPr="00D97A75">
        <w:rPr>
          <w:lang w:val="en-US" w:eastAsia="ko-KR"/>
        </w:rPr>
        <w:t xml:space="preserve">This figure below shows a scenario for charging an amount and </w:t>
      </w:r>
      <w:r w:rsidR="00BA42C0" w:rsidRPr="00D97A75">
        <w:rPr>
          <w:lang w:val="en-US" w:eastAsia="ko-KR"/>
        </w:rPr>
        <w:t>notify</w:t>
      </w:r>
      <w:r w:rsidR="00EC5F28">
        <w:rPr>
          <w:lang w:val="en-US" w:eastAsia="ko-KR"/>
        </w:rPr>
        <w:t>ing</w:t>
      </w:r>
      <w:r w:rsidRPr="00D97A75">
        <w:rPr>
          <w:lang w:val="en-US" w:eastAsia="ko-KR"/>
        </w:rPr>
        <w:t xml:space="preserve"> the transaction status of the transaction.</w:t>
      </w:r>
    </w:p>
    <w:p w:rsidR="00F34308" w:rsidRPr="00D97A75" w:rsidRDefault="00F34308" w:rsidP="005133F7">
      <w:pPr>
        <w:outlineLvl w:val="0"/>
        <w:rPr>
          <w:lang w:val="en-US" w:eastAsia="ko-KR"/>
        </w:rPr>
      </w:pPr>
      <w:r w:rsidRPr="00D97A75">
        <w:rPr>
          <w:rFonts w:cs="Arial"/>
          <w:lang w:val="en-US"/>
        </w:rPr>
        <w:t>The optional notification URL passed by the client during the creation of the transaction step can be a Client-side Notification URL, or a Server-side Notification URL. Refer to [REST_NetAPI_NotificationChannel] for sequence flows illustrating the creation of a Notification Channel and obtaining a Server-side Notification URL on the server-side, and its use by the client via Long Polling.</w:t>
      </w:r>
    </w:p>
    <w:p w:rsidR="00DA1F25" w:rsidRPr="00D97A75" w:rsidRDefault="00DA1F25" w:rsidP="005133F7">
      <w:pPr>
        <w:outlineLvl w:val="0"/>
        <w:rPr>
          <w:lang w:val="en-US" w:eastAsia="ko-KR"/>
        </w:rPr>
      </w:pPr>
      <w:r w:rsidRPr="00D97A75">
        <w:rPr>
          <w:rFonts w:hint="eastAsia"/>
          <w:lang w:val="en-US" w:eastAsia="ko-KR"/>
        </w:rPr>
        <w:t>T</w:t>
      </w:r>
      <w:r w:rsidRPr="00D97A75">
        <w:rPr>
          <w:lang w:val="en-US" w:eastAsia="ko-KR"/>
        </w:rPr>
        <w:t>he resources:</w:t>
      </w:r>
    </w:p>
    <w:p w:rsidR="00DA1F25" w:rsidRPr="00D97A75" w:rsidRDefault="00DA1F25" w:rsidP="00E73ED6">
      <w:pPr>
        <w:numPr>
          <w:ilvl w:val="0"/>
          <w:numId w:val="15"/>
        </w:numPr>
        <w:spacing w:after="0"/>
        <w:ind w:left="360"/>
        <w:rPr>
          <w:lang w:eastAsia="ko-KR"/>
        </w:rPr>
      </w:pPr>
      <w:r w:rsidRPr="00D97A75">
        <w:rPr>
          <w:bCs/>
          <w:lang w:eastAsia="ko-KR"/>
        </w:rPr>
        <w:t>To create an amount charge or refund transaction, create new resource under</w:t>
      </w:r>
    </w:p>
    <w:p w:rsidR="00DA1F25" w:rsidRPr="00D97A75" w:rsidRDefault="00DA1F25" w:rsidP="00DA1F25">
      <w:pPr>
        <w:spacing w:after="0"/>
        <w:ind w:left="360"/>
        <w:rPr>
          <w:rFonts w:ascii="Times New Roman Bold" w:hAnsi="Times New Roman Bold"/>
          <w:b/>
          <w:lang w:val="en-US" w:eastAsia="ko-KR"/>
        </w:rPr>
      </w:pPr>
      <w:r w:rsidRPr="00D97A75">
        <w:rPr>
          <w:rFonts w:ascii="Times New Roman Bold" w:hAnsi="Times New Roman Bold"/>
          <w:b/>
          <w:lang w:eastAsia="ko-KR"/>
        </w:rPr>
        <w:t xml:space="preserve">      </w:t>
      </w:r>
      <w:r w:rsidRPr="00D97A75">
        <w:rPr>
          <w:rFonts w:ascii="Times New Roman Bold" w:hAnsi="Times New Roman Bold"/>
          <w:b/>
          <w:lang w:val="en-US" w:eastAsia="ko-KR"/>
        </w:rPr>
        <w:t>http://{serverRoot}</w:t>
      </w:r>
      <w:r w:rsidR="00114ED9">
        <w:rPr>
          <w:rFonts w:ascii="Times New Roman Bold" w:hAnsi="Times New Roman Bold"/>
          <w:b/>
          <w:lang w:val="en-US" w:eastAsia="ko-KR"/>
        </w:rPr>
        <w:t>/payment/{apiVersion}</w:t>
      </w:r>
      <w:r w:rsidRPr="00D97A75">
        <w:rPr>
          <w:rFonts w:ascii="Times New Roman Bold" w:hAnsi="Times New Roman Bold"/>
          <w:b/>
          <w:lang w:val="en-US" w:eastAsia="ko-KR"/>
        </w:rPr>
        <w:t>/{endUserId}/transactions/amount</w:t>
      </w:r>
    </w:p>
    <w:p w:rsidR="00DA1F25" w:rsidRPr="00D97A75" w:rsidRDefault="00E83527" w:rsidP="00E73ED6">
      <w:pPr>
        <w:numPr>
          <w:ilvl w:val="0"/>
          <w:numId w:val="15"/>
        </w:numPr>
        <w:spacing w:after="0"/>
        <w:ind w:left="360"/>
        <w:rPr>
          <w:lang w:eastAsia="ko-KR"/>
        </w:rPr>
      </w:pPr>
      <w:r w:rsidRPr="00D97A75">
        <w:rPr>
          <w:lang w:eastAsia="ko-KR"/>
        </w:rPr>
        <w:t xml:space="preserve">To notify the application about the </w:t>
      </w:r>
      <w:r w:rsidR="00BA42C0" w:rsidRPr="00D97A75">
        <w:rPr>
          <w:lang w:eastAsia="ko-KR"/>
        </w:rPr>
        <w:t>transaction status</w:t>
      </w:r>
      <w:r w:rsidRPr="00D97A75">
        <w:rPr>
          <w:lang w:eastAsia="ko-KR"/>
        </w:rPr>
        <w:t>, POST notification to the client supplied notifyURL</w:t>
      </w:r>
    </w:p>
    <w:p w:rsidR="00DA1F25" w:rsidRPr="00D97A75" w:rsidRDefault="00DA1F25" w:rsidP="00DA1F25">
      <w:pPr>
        <w:keepNext/>
        <w:jc w:val="center"/>
        <w:rPr>
          <w:rFonts w:ascii="Arial" w:hAnsi="Arial"/>
          <w:lang w:val="en-US"/>
        </w:rPr>
      </w:pPr>
    </w:p>
    <w:p w:rsidR="00DA1F25" w:rsidRPr="00D97A75" w:rsidRDefault="00637F51" w:rsidP="00DA1F25">
      <w:pPr>
        <w:pStyle w:val="Caption"/>
        <w:outlineLvl w:val="0"/>
      </w:pPr>
      <w:r w:rsidRPr="00D97A75">
        <w:rPr>
          <w:noProof/>
        </w:rPr>
        <w:pict>
          <v:shape id="_x0000_s1426" type="#_x0000_t202" style="position:absolute;left:0;text-align:left;margin-left:15.25pt;margin-top:293.2pt;width:473.6pt;height:26.5pt;z-index:251660800;mso-position-horizontal-relative:text;mso-position-vertical-relative:text" stroked="f">
            <v:textbox style="mso-next-textbox:#_x0000_s1426;mso-fit-shape-to-text:t" inset="0,0,0,0">
              <w:txbxContent>
                <w:p w:rsidR="0094331F" w:rsidRPr="00513806" w:rsidRDefault="0094331F" w:rsidP="00637F51">
                  <w:pPr>
                    <w:pStyle w:val="Caption"/>
                    <w:rPr>
                      <w:rFonts w:ascii="Arial" w:hAnsi="Arial"/>
                    </w:rPr>
                  </w:pPr>
                  <w:bookmarkStart w:id="226" w:name="_Toc296514798"/>
                  <w:r>
                    <w:t xml:space="preserve">Figure </w:t>
                  </w:r>
                  <w:fldSimple w:instr=" SEQ Figure \* ARABIC ">
                    <w:r>
                      <w:rPr>
                        <w:noProof/>
                      </w:rPr>
                      <w:t>10</w:t>
                    </w:r>
                  </w:fldSimple>
                  <w:r>
                    <w:t xml:space="preserve"> Amount transaction with notification</w:t>
                  </w:r>
                  <w:bookmarkEnd w:id="226"/>
                </w:p>
              </w:txbxContent>
            </v:textbox>
          </v:shape>
        </w:pict>
      </w:r>
      <w:r w:rsidR="00DA1F25" w:rsidRPr="00D97A75">
        <w:rPr>
          <w:noProof/>
          <w:lang w:val="en-US"/>
        </w:rPr>
        <w:pict>
          <v:group id="_x0000_s1026" editas="canvas" style="position:absolute;margin-left:0;margin-top:0;width:473.6pt;height:282.7pt;z-index:251654656;mso-position-horizontal-relative:char;mso-position-vertical-relative:line" coordorigin="6,5" coordsize="9472,5654">
            <o:lock v:ext="edit" aspectratio="t"/>
            <v:shape id="_x0000_s1027" type="#_x0000_t75" style="position:absolute;left:6;top:5;width:9472;height:5654" o:preferrelative="f">
              <v:fill o:detectmouseclick="t"/>
              <v:path o:extrusionok="t" o:connecttype="none"/>
              <o:lock v:ext="edit" text="t"/>
            </v:shape>
            <v:rect id="_x0000_s1028" style="position:absolute;left:590;top:300;width:1307;height:456;mso-wrap-style:none" filled="f" stroked="f">
              <v:textbox style="mso-next-textbox:#_x0000_s1028;mso-fit-shape-to-text:t" inset="0,0,0,0">
                <w:txbxContent>
                  <w:p w:rsidR="0094331F" w:rsidRDefault="0094331F" w:rsidP="00637F51">
                    <w:r>
                      <w:rPr>
                        <w:rFonts w:ascii="Arial" w:hAnsi="Arial" w:cs="Arial"/>
                        <w:b/>
                        <w:bCs/>
                        <w:color w:val="000000"/>
                        <w:sz w:val="24"/>
                        <w:szCs w:val="24"/>
                      </w:rPr>
                      <w:t>Application</w:t>
                    </w:r>
                  </w:p>
                </w:txbxContent>
              </v:textbox>
            </v:rect>
            <v:group id="_x0000_s1029" style="position:absolute;left:7;top:5;width:2476;height:825" coordorigin="7,5" coordsize="2476,825">
              <v:rect id="_x0000_s1030" style="position:absolute;left:7;top:39;width:2476;height:791" fillcolor="black" stroked="f"/>
              <v:shape id="_x0000_s1031" type="#_x0000_t75" style="position:absolute;left:7;top:39;width:2474;height:789">
                <v:imagedata r:id="rId33" o:title=""/>
              </v:shape>
              <v:rect id="_x0000_s1032" style="position:absolute;left:7;top:39;width:2476;height:791" fillcolor="black" stroked="f"/>
              <v:rect id="_x0000_s1033" style="position:absolute;left:7;top:5;width:2476;height:27" fillcolor="#e5eeff" stroked="f"/>
              <v:rect id="_x0000_s1034" style="position:absolute;left:7;top:32;width:2476;height:31" fillcolor="#e3edff" stroked="f"/>
              <v:rect id="_x0000_s1035" style="position:absolute;left:7;top:63;width:2476;height:19" fillcolor="#e1ecff" stroked="f"/>
              <v:rect id="_x0000_s1036" style="position:absolute;left:7;top:82;width:2476;height:17" fillcolor="#e0eaff" stroked="f"/>
              <v:rect id="_x0000_s1037" style="position:absolute;left:7;top:99;width:2476;height:31" fillcolor="#dee9ff" stroked="f"/>
              <v:rect id="_x0000_s1038" style="position:absolute;left:7;top:130;width:2476;height:31" fillcolor="#dce8ff" stroked="f"/>
              <v:rect id="_x0000_s1039" style="position:absolute;left:7;top:161;width:2476;height:24" fillcolor="#dae7ff" stroked="f"/>
              <v:rect id="_x0000_s1040" style="position:absolute;left:7;top:185;width:2476;height:27" fillcolor="#d8e6ff" stroked="f"/>
              <v:rect id="_x0000_s1041" style="position:absolute;left:7;top:212;width:2476;height:33" fillcolor="#d6e4ff" stroked="f"/>
              <v:rect id="_x0000_s1042" style="position:absolute;left:7;top:245;width:2476;height:27" fillcolor="#d4e2ff" stroked="f"/>
              <v:rect id="_x0000_s1043" style="position:absolute;left:7;top:272;width:2476;height:24" fillcolor="#d2e1ff" stroked="f"/>
              <v:rect id="_x0000_s1044" style="position:absolute;left:7;top:296;width:2476;height:26" fillcolor="#d0e0ff" stroked="f"/>
              <v:rect id="_x0000_s1045" style="position:absolute;left:7;top:322;width:2476;height:24" fillcolor="#cedfff" stroked="f"/>
              <v:rect id="_x0000_s1046" style="position:absolute;left:7;top:346;width:2476;height:32" fillcolor="#ccdeff" stroked="f"/>
              <v:rect id="_x0000_s1047" style="position:absolute;left:7;top:378;width:2476;height:29" fillcolor="#cadcff" stroked="f"/>
              <v:rect id="_x0000_s1048" style="position:absolute;left:7;top:407;width:2476;height:26" fillcolor="#c8dbff" stroked="f"/>
              <v:rect id="_x0000_s1049" style="position:absolute;left:7;top:433;width:2476;height:24" fillcolor="#c6daff" stroked="f"/>
              <v:rect id="_x0000_s1050" style="position:absolute;left:7;top:457;width:2476;height:19" fillcolor="#c4d9ff" stroked="f"/>
              <v:rect id="_x0000_s1051" style="position:absolute;left:7;top:476;width:2476;height:17" fillcolor="#c3d7ff" stroked="f"/>
              <v:rect id="_x0000_s1052" style="position:absolute;left:7;top:493;width:2476;height:22" fillcolor="#c1d6ff" stroked="f"/>
              <v:rect id="_x0000_s1053" style="position:absolute;left:7;top:515;width:2476;height:19" fillcolor="#bfd5ff" stroked="f"/>
              <v:rect id="_x0000_s1054" style="position:absolute;left:7;top:534;width:2476;height:19" fillcolor="#bdd4ff" stroked="f"/>
              <v:rect id="_x0000_s1055" style="position:absolute;left:7;top:553;width:2476;height:22" fillcolor="#bbd3ff" stroked="f"/>
              <v:rect id="_x0000_s1056" style="position:absolute;left:7;top:575;width:2476;height:19" fillcolor="#b9d1ff" stroked="f"/>
              <v:rect id="_x0000_s1057" style="position:absolute;left:7;top:594;width:2476;height:24" fillcolor="#b7d0ff" stroked="f"/>
              <v:rect id="_x0000_s1058" style="position:absolute;left:7;top:618;width:2476;height:22" fillcolor="#b5cfff" stroked="f"/>
              <v:rect id="_x0000_s1059" style="position:absolute;left:7;top:640;width:2476;height:12" fillcolor="#b4cdff" stroked="f"/>
              <v:rect id="_x0000_s1060" style="position:absolute;left:7;top:652;width:2476;height:21" fillcolor="#b2cdff" stroked="f"/>
              <v:rect id="_x0000_s1061" style="position:absolute;left:7;top:673;width:2476;height:20" fillcolor="#b0cbff" stroked="f"/>
              <v:rect id="_x0000_s1062" style="position:absolute;left:7;top:693;width:2476;height:16" fillcolor="#aecaff" stroked="f"/>
              <v:rect id="_x0000_s1063" style="position:absolute;left:7;top:709;width:2476;height:17" fillcolor="#acc9ff" stroked="f"/>
              <v:rect id="_x0000_s1064" style="position:absolute;left:7;top:726;width:2476;height:17" fillcolor="#aac8ff" stroked="f"/>
              <v:rect id="_x0000_s1065" style="position:absolute;left:7;top:743;width:2476;height:19" fillcolor="#a8c7ff" stroked="f"/>
              <v:rect id="_x0000_s1066" style="position:absolute;left:7;top:762;width:2476;height:20" fillcolor="#a6c6ff" stroked="f"/>
              <v:rect id="_x0000_s1067" style="position:absolute;left:7;top:782;width:2476;height:14" fillcolor="#a3c4ff" stroked="f"/>
              <v:rect id="_x0000_s1068" style="position:absolute;left:7;top:7;width:2474;height:789" filled="f" strokecolor="#4a7ebb" strokeweight="42e-5mm">
                <v:stroke endcap="round"/>
              </v:rect>
            </v:group>
            <v:rect id="_x0000_s1069" style="position:absolute;left:590;top:269;width:1307;height:456;mso-wrap-style:none" filled="f" stroked="f">
              <v:textbox style="mso-next-textbox:#_x0000_s1069;mso-fit-shape-to-text:t" inset="0,0,0,0">
                <w:txbxContent>
                  <w:p w:rsidR="0094331F" w:rsidRDefault="0094331F" w:rsidP="00637F51">
                    <w:r>
                      <w:rPr>
                        <w:rFonts w:ascii="Arial" w:hAnsi="Arial" w:cs="Arial"/>
                        <w:b/>
                        <w:bCs/>
                        <w:color w:val="000000"/>
                        <w:sz w:val="24"/>
                        <w:szCs w:val="24"/>
                      </w:rPr>
                      <w:t>Application</w:t>
                    </w:r>
                  </w:p>
                </w:txbxContent>
              </v:textbox>
            </v:rect>
            <v:rect id="_x0000_s1070" style="position:absolute;left:7221;top:300;width:748;height:456;mso-wrap-style:none" filled="f" stroked="f">
              <v:textbox style="mso-next-textbox:#_x0000_s1070;mso-fit-shape-to-text:t" inset="0,0,0,0">
                <w:txbxContent>
                  <w:p w:rsidR="0094331F" w:rsidRDefault="0094331F" w:rsidP="00637F51">
                    <w:r>
                      <w:rPr>
                        <w:rFonts w:ascii="Arial" w:hAnsi="Arial" w:cs="Arial"/>
                        <w:b/>
                        <w:bCs/>
                        <w:color w:val="000000"/>
                        <w:sz w:val="24"/>
                        <w:szCs w:val="24"/>
                      </w:rPr>
                      <w:t>Server</w:t>
                    </w:r>
                  </w:p>
                </w:txbxContent>
              </v:textbox>
            </v:rect>
            <v:group id="_x0000_s1071" style="position:absolute;left:6242;top:7;width:2698;height:823" coordorigin="6242,7" coordsize="2698,823">
              <v:rect id="_x0000_s1072" style="position:absolute;left:6242;top:39;width:2698;height:791" fillcolor="black" stroked="f"/>
              <v:shape id="_x0000_s1073" type="#_x0000_t75" style="position:absolute;left:6242;top:39;width:2698;height:789">
                <v:imagedata r:id="rId34" o:title=""/>
              </v:shape>
              <v:rect id="_x0000_s1074" style="position:absolute;left:6242;top:39;width:2698;height:791" fillcolor="black" stroked="f"/>
              <v:rect id="_x0000_s1075" style="position:absolute;left:6242;top:7;width:2698;height:25" fillcolor="#e5eeff" stroked="f"/>
              <v:rect id="_x0000_s1076" style="position:absolute;left:6242;top:32;width:2698;height:31" fillcolor="#e3edff" stroked="f"/>
              <v:rect id="_x0000_s1077" style="position:absolute;left:6242;top:63;width:2698;height:19" fillcolor="#e1ecff" stroked="f"/>
              <v:rect id="_x0000_s1078" style="position:absolute;left:6242;top:82;width:2698;height:17" fillcolor="#e0eaff" stroked="f"/>
              <v:rect id="_x0000_s1079" style="position:absolute;left:6242;top:99;width:2698;height:31" fillcolor="#dee9ff" stroked="f"/>
              <v:rect id="_x0000_s1080" style="position:absolute;left:6242;top:130;width:2698;height:31" fillcolor="#dce8ff" stroked="f"/>
              <v:rect id="_x0000_s1081" style="position:absolute;left:6242;top:161;width:2698;height:24" fillcolor="#dae7ff" stroked="f"/>
              <v:rect id="_x0000_s1082" style="position:absolute;left:6242;top:185;width:2698;height:27" fillcolor="#d8e6ff" stroked="f"/>
              <v:rect id="_x0000_s1083" style="position:absolute;left:6242;top:212;width:2698;height:33" fillcolor="#d6e4ff" stroked="f"/>
              <v:rect id="_x0000_s1084" style="position:absolute;left:6242;top:245;width:2698;height:27" fillcolor="#d4e2ff" stroked="f"/>
              <v:rect id="_x0000_s1085" style="position:absolute;left:6242;top:272;width:2698;height:24" fillcolor="#d2e1ff" stroked="f"/>
              <v:rect id="_x0000_s1086" style="position:absolute;left:6242;top:296;width:2698;height:26" fillcolor="#d0e0ff" stroked="f"/>
              <v:rect id="_x0000_s1087" style="position:absolute;left:6242;top:322;width:2698;height:24" fillcolor="#cedfff" stroked="f"/>
              <v:rect id="_x0000_s1088" style="position:absolute;left:6242;top:346;width:2698;height:32" fillcolor="#ccdeff" stroked="f"/>
              <v:rect id="_x0000_s1089" style="position:absolute;left:6242;top:378;width:2698;height:29" fillcolor="#cadcff" stroked="f"/>
              <v:rect id="_x0000_s1090" style="position:absolute;left:6242;top:407;width:2698;height:26" fillcolor="#c8dbff" stroked="f"/>
              <v:rect id="_x0000_s1091" style="position:absolute;left:6242;top:433;width:2698;height:24" fillcolor="#c6daff" stroked="f"/>
              <v:rect id="_x0000_s1092" style="position:absolute;left:6242;top:457;width:2698;height:19" fillcolor="#c4d9ff" stroked="f"/>
              <v:rect id="_x0000_s1093" style="position:absolute;left:6242;top:476;width:2698;height:17" fillcolor="#c3d7ff" stroked="f"/>
              <v:rect id="_x0000_s1094" style="position:absolute;left:6242;top:493;width:2698;height:22" fillcolor="#c1d6ff" stroked="f"/>
              <v:rect id="_x0000_s1095" style="position:absolute;left:6242;top:515;width:2698;height:19" fillcolor="#bfd5ff" stroked="f"/>
              <v:rect id="_x0000_s1096" style="position:absolute;left:6242;top:534;width:2698;height:19" fillcolor="#bdd4ff" stroked="f"/>
              <v:rect id="_x0000_s1097" style="position:absolute;left:6242;top:553;width:2698;height:22" fillcolor="#bbd3ff" stroked="f"/>
              <v:rect id="_x0000_s1098" style="position:absolute;left:6242;top:575;width:2698;height:19" fillcolor="#b9d1ff" stroked="f"/>
              <v:rect id="_x0000_s1099" style="position:absolute;left:6242;top:594;width:2698;height:24" fillcolor="#b7d0ff" stroked="f"/>
              <v:rect id="_x0000_s1100" style="position:absolute;left:6242;top:618;width:2698;height:22" fillcolor="#b5cfff" stroked="f"/>
              <v:rect id="_x0000_s1101" style="position:absolute;left:6242;top:640;width:2698;height:12" fillcolor="#b4cdff" stroked="f"/>
              <v:rect id="_x0000_s1102" style="position:absolute;left:6242;top:652;width:2698;height:21" fillcolor="#b2cdff" stroked="f"/>
              <v:rect id="_x0000_s1103" style="position:absolute;left:6242;top:673;width:2698;height:20" fillcolor="#b0cbff" stroked="f"/>
              <v:rect id="_x0000_s1104" style="position:absolute;left:6242;top:693;width:2698;height:16" fillcolor="#aecaff" stroked="f"/>
              <v:rect id="_x0000_s1105" style="position:absolute;left:6242;top:709;width:2698;height:17" fillcolor="#acc9ff" stroked="f"/>
              <v:rect id="_x0000_s1106" style="position:absolute;left:6242;top:726;width:2698;height:17" fillcolor="#aac8ff" stroked="f"/>
              <v:rect id="_x0000_s1107" style="position:absolute;left:6242;top:743;width:2698;height:19" fillcolor="#a8c7ff" stroked="f"/>
              <v:rect id="_x0000_s1108" style="position:absolute;left:6242;top:762;width:2698;height:20" fillcolor="#a6c6ff" stroked="f"/>
              <v:rect id="_x0000_s1109" style="position:absolute;left:6242;top:782;width:2698;height:14" fillcolor="#a3c4ff" stroked="f"/>
              <v:rect id="_x0000_s1110" style="position:absolute;left:6242;top:7;width:2698;height:789" filled="f" strokecolor="#4a7ebb" strokeweight="42e-5mm">
                <v:stroke endcap="round"/>
              </v:rect>
            </v:group>
            <v:rect id="_x0000_s1111" style="position:absolute;left:7221;top:269;width:748;height:456;mso-wrap-style:none" filled="f" stroked="f">
              <v:textbox style="mso-next-textbox:#_x0000_s1111;mso-fit-shape-to-text:t" inset="0,0,0,0">
                <w:txbxContent>
                  <w:p w:rsidR="0094331F" w:rsidRDefault="0094331F" w:rsidP="00637F51">
                    <w:r>
                      <w:rPr>
                        <w:rFonts w:ascii="Arial" w:hAnsi="Arial" w:cs="Arial"/>
                        <w:b/>
                        <w:bCs/>
                        <w:color w:val="000000"/>
                        <w:sz w:val="24"/>
                        <w:szCs w:val="24"/>
                      </w:rPr>
                      <w:t>Server</w:t>
                    </w:r>
                  </w:p>
                </w:txbxContent>
              </v:textbox>
            </v:rect>
            <v:group id="_x0000_s1112" style="position:absolute;left:7803;top:1274;width:1667;height:913" coordorigin="7803,1274" coordsize="1463,1353">
              <v:shape id="_x0000_s1113" style="position:absolute;left:7803;top:1274;width:1463;height:1353" coordsize="1463,1353" path="m,l,1353r1166,l1463,1078,1463,,,xe">
                <v:path arrowok="t"/>
              </v:shape>
              <v:shape id="_x0000_s1114" style="position:absolute;left:8969;top:2352;width:297;height:275" coordsize="495,457" path="m,457l128,16hdc178,86,309,86,495,hae" fillcolor="#cdcdcd" strokeweight="0">
                <v:path arrowok="t"/>
              </v:shape>
              <v:shape id="_x0000_s1115" style="position:absolute;left:7803;top:1274;width:1463;height:1353" coordsize="1463,1353" path="m,l,1353r1166,l1463,1078,1463,,,xe" filled="f" strokeweight="42e-5mm">
                <v:stroke endcap="round"/>
                <v:path arrowok="t"/>
              </v:shape>
              <v:shape id="_x0000_s1116" style="position:absolute;left:8969;top:2352;width:297;height:275" coordsize="495,457" path="m,457l128,16hdc178,86,309,86,495,hae" filled="f" strokeweight="42e-5mm">
                <v:stroke endcap="round"/>
                <v:path arrowok="t"/>
              </v:shape>
            </v:group>
            <v:rect id="_x0000_s1117" style="position:absolute;left:7899;top:1433;width:1434;height:920" filled="f" stroked="f">
              <v:textbox style="mso-next-textbox:#_x0000_s1117;mso-fit-shape-to-text:t" inset="0,0,0,0">
                <w:txbxContent>
                  <w:p w:rsidR="0094331F" w:rsidRDefault="0094331F" w:rsidP="00637F51">
                    <w:pPr>
                      <w:spacing w:before="0" w:after="0"/>
                      <w:rPr>
                        <w:rFonts w:ascii="Arial" w:hAnsi="Arial" w:cs="Arial"/>
                        <w:color w:val="000000"/>
                      </w:rPr>
                    </w:pPr>
                    <w:r>
                      <w:rPr>
                        <w:rFonts w:ascii="Arial" w:hAnsi="Arial" w:cs="Arial"/>
                        <w:color w:val="000000"/>
                      </w:rPr>
                      <w:t xml:space="preserve">Create resource </w:t>
                    </w:r>
                  </w:p>
                  <w:p w:rsidR="0094331F" w:rsidRDefault="0094331F" w:rsidP="00637F51">
                    <w:pPr>
                      <w:spacing w:before="0" w:after="0"/>
                      <w:rPr>
                        <w:rFonts w:ascii="Arial" w:hAnsi="Arial" w:cs="Arial"/>
                        <w:color w:val="000000"/>
                      </w:rPr>
                    </w:pPr>
                    <w:r>
                      <w:rPr>
                        <w:rFonts w:ascii="Arial" w:hAnsi="Arial" w:cs="Arial"/>
                        <w:color w:val="000000"/>
                      </w:rPr>
                      <w:t xml:space="preserve">and allocate </w:t>
                    </w:r>
                  </w:p>
                  <w:p w:rsidR="0094331F" w:rsidRDefault="0094331F" w:rsidP="00637F51">
                    <w:pPr>
                      <w:spacing w:before="0" w:after="0"/>
                    </w:pPr>
                    <w:r>
                      <w:rPr>
                        <w:rFonts w:ascii="Arial" w:hAnsi="Arial" w:cs="Arial"/>
                        <w:color w:val="000000"/>
                      </w:rPr>
                      <w:t>transactionId</w:t>
                    </w:r>
                  </w:p>
                </w:txbxContent>
              </v:textbox>
            </v:rect>
            <v:group id="_x0000_s1118" style="position:absolute;left:7803;top:3415;width:1463;height:564" coordorigin="7803,3415" coordsize="1463,564">
              <v:shape id="_x0000_s1119" style="position:absolute;left:7803;top:3415;width:1463;height:564" coordsize="1463,564" path="m,l,564r1166,l1463,450,1463,,,xe" stroked="f">
                <v:path arrowok="t"/>
              </v:shape>
              <v:shape id="_x0000_s1120" style="position:absolute;left:8969;top:3865;width:297;height:114" coordsize="495,190" path="m,190l128,6hdc178,35,309,35,495,hae" fillcolor="#cdcdcd" strokeweight="0">
                <v:path arrowok="t"/>
              </v:shape>
              <v:shape id="_x0000_s1121" style="position:absolute;left:7803;top:3415;width:1463;height:564" coordsize="1463,564" path="m,l,564r1166,l1463,450,1463,,,xe" filled="f" strokecolor="#385d8a" strokeweight="42e-5mm">
                <v:stroke endcap="round"/>
                <v:path arrowok="t"/>
              </v:shape>
              <v:shape id="_x0000_s1122" style="position:absolute;left:8969;top:3865;width:297;height:114" coordsize="495,190" path="m,190l128,6hdc178,35,309,35,495,hae" filled="f" strokecolor="#385d8a" strokeweight="42e-5mm">
                <v:stroke endcap="round"/>
                <v:path arrowok="t"/>
              </v:shape>
            </v:group>
            <v:rect id="_x0000_s1123" style="position:absolute;left:8094;top:3563;width:400;height:410;mso-wrap-style:none" filled="f" stroked="f">
              <v:textbox style="mso-next-textbox:#_x0000_s1123;mso-fit-shape-to-text:t" inset="0,0,0,0">
                <w:txbxContent>
                  <w:p w:rsidR="0094331F" w:rsidRDefault="0094331F" w:rsidP="00637F51">
                    <w:r>
                      <w:rPr>
                        <w:rFonts w:ascii="Arial" w:hAnsi="Arial" w:cs="Arial"/>
                        <w:color w:val="000000"/>
                      </w:rPr>
                      <w:t>Wait</w:t>
                    </w:r>
                  </w:p>
                </w:txbxContent>
              </v:textbox>
            </v:rect>
            <v:rect id="_x0000_s1124" style="position:absolute;left:590;top:300;width:1307;height:456;mso-wrap-style:none" filled="f" stroked="f">
              <v:textbox style="mso-next-textbox:#_x0000_s1124;mso-fit-shape-to-text:t" inset="0,0,0,0">
                <w:txbxContent>
                  <w:p w:rsidR="0094331F" w:rsidRDefault="0094331F" w:rsidP="00637F51">
                    <w:r>
                      <w:rPr>
                        <w:rFonts w:ascii="Arial" w:hAnsi="Arial" w:cs="Arial"/>
                        <w:b/>
                        <w:bCs/>
                        <w:color w:val="000000"/>
                        <w:sz w:val="24"/>
                        <w:szCs w:val="24"/>
                      </w:rPr>
                      <w:t>Application</w:t>
                    </w:r>
                  </w:p>
                </w:txbxContent>
              </v:textbox>
            </v:rect>
            <v:group id="_x0000_s1125" style="position:absolute;left:7;top:5;width:2476;height:825" coordorigin="7,5" coordsize="2476,825">
              <v:rect id="_x0000_s1126" style="position:absolute;left:7;top:39;width:2476;height:791" fillcolor="#d8d8d8" stroked="f"/>
              <v:shape id="_x0000_s1127" type="#_x0000_t75" style="position:absolute;left:7;top:39;width:2474;height:789" filled="t" fillcolor="#d8d8d8">
                <v:imagedata r:id="rId33" o:title=""/>
              </v:shape>
              <v:rect id="_x0000_s1128" style="position:absolute;left:7;top:39;width:2476;height:791" fillcolor="#d8d8d8" stroked="f"/>
              <v:rect id="_x0000_s1129" style="position:absolute;left:7;top:5;width:2476;height:27" fillcolor="#d8d8d8" stroked="f"/>
              <v:rect id="_x0000_s1130" style="position:absolute;left:7;top:32;width:2476;height:31" fillcolor="#d8d8d8" stroked="f"/>
              <v:rect id="_x0000_s1131" style="position:absolute;left:7;top:63;width:2476;height:19" fillcolor="#d8d8d8" stroked="f"/>
              <v:rect id="_x0000_s1132" style="position:absolute;left:7;top:82;width:2476;height:17" fillcolor="#d8d8d8" stroked="f"/>
              <v:rect id="_x0000_s1133" style="position:absolute;left:7;top:99;width:2476;height:31" fillcolor="#d8d8d8" stroked="f"/>
              <v:rect id="_x0000_s1134" style="position:absolute;left:7;top:130;width:2476;height:31" fillcolor="#d8d8d8" stroked="f"/>
              <v:rect id="_x0000_s1135" style="position:absolute;left:7;top:161;width:2476;height:24" fillcolor="#d8d8d8" stroked="f"/>
              <v:rect id="_x0000_s1136" style="position:absolute;left:7;top:185;width:2476;height:27" fillcolor="#d8d8d8" stroked="f"/>
              <v:rect id="_x0000_s1137" style="position:absolute;left:7;top:212;width:2476;height:33" fillcolor="#d8d8d8" stroked="f"/>
              <v:rect id="_x0000_s1138" style="position:absolute;left:7;top:245;width:2476;height:27" fillcolor="#d8d8d8" stroked="f"/>
              <v:rect id="_x0000_s1139" style="position:absolute;left:7;top:272;width:2476;height:24" fillcolor="#d8d8d8" stroked="f"/>
              <v:rect id="_x0000_s1140" style="position:absolute;left:7;top:296;width:2476;height:26" fillcolor="#d8d8d8" stroked="f"/>
              <v:rect id="_x0000_s1141" style="position:absolute;left:7;top:322;width:2476;height:24" fillcolor="#d8d8d8" stroked="f"/>
              <v:rect id="_x0000_s1142" style="position:absolute;left:7;top:346;width:2476;height:32" fillcolor="#d8d8d8" stroked="f"/>
              <v:rect id="_x0000_s1143" style="position:absolute;left:7;top:378;width:2476;height:29" fillcolor="#d8d8d8" stroked="f"/>
              <v:rect id="_x0000_s1144" style="position:absolute;left:7;top:407;width:2476;height:26" fillcolor="#d8d8d8" stroked="f"/>
              <v:rect id="_x0000_s1145" style="position:absolute;left:7;top:433;width:2476;height:24" fillcolor="#d8d8d8" stroked="f"/>
              <v:rect id="_x0000_s1146" style="position:absolute;left:7;top:457;width:2476;height:19" fillcolor="#d8d8d8" stroked="f"/>
              <v:rect id="_x0000_s1147" style="position:absolute;left:7;top:476;width:2476;height:17" fillcolor="#d8d8d8" stroked="f"/>
              <v:rect id="_x0000_s1148" style="position:absolute;left:7;top:493;width:2476;height:22" fillcolor="#d8d8d8" stroked="f"/>
              <v:rect id="_x0000_s1149" style="position:absolute;left:7;top:515;width:2476;height:19" fillcolor="#d8d8d8" stroked="f"/>
              <v:rect id="_x0000_s1150" style="position:absolute;left:7;top:534;width:2476;height:19" fillcolor="#d8d8d8" stroked="f"/>
              <v:rect id="_x0000_s1151" style="position:absolute;left:7;top:553;width:2476;height:22" fillcolor="#d8d8d8" stroked="f"/>
              <v:rect id="_x0000_s1152" style="position:absolute;left:7;top:575;width:2476;height:19" fillcolor="#d8d8d8" stroked="f"/>
              <v:rect id="_x0000_s1153" style="position:absolute;left:7;top:594;width:2476;height:24" fillcolor="#d8d8d8" stroked="f"/>
              <v:rect id="_x0000_s1154" style="position:absolute;left:7;top:618;width:2476;height:22" fillcolor="#d8d8d8" stroked="f"/>
              <v:rect id="_x0000_s1155" style="position:absolute;left:7;top:640;width:2476;height:12" fillcolor="#d8d8d8" stroked="f"/>
              <v:rect id="_x0000_s1156" style="position:absolute;left:7;top:652;width:2476;height:21" fillcolor="#d8d8d8" stroked="f"/>
              <v:rect id="_x0000_s1157" style="position:absolute;left:7;top:673;width:2476;height:20" fillcolor="#d8d8d8" stroked="f"/>
              <v:rect id="_x0000_s1158" style="position:absolute;left:7;top:693;width:2476;height:16" fillcolor="#d8d8d8" stroked="f"/>
              <v:rect id="_x0000_s1159" style="position:absolute;left:7;top:709;width:2476;height:17" fillcolor="#d8d8d8" stroked="f"/>
              <v:rect id="_x0000_s1160" style="position:absolute;left:7;top:726;width:2476;height:17" fillcolor="#d8d8d8" stroked="f"/>
              <v:rect id="_x0000_s1161" style="position:absolute;left:7;top:743;width:2476;height:19" fillcolor="#d8d8d8" stroked="f"/>
              <v:rect id="_x0000_s1162" style="position:absolute;left:7;top:762;width:2476;height:20" fillcolor="#d8d8d8" stroked="f"/>
              <v:rect id="_x0000_s1163" style="position:absolute;left:7;top:782;width:2476;height:14" fillcolor="#d8d8d8" stroked="f"/>
              <v:rect id="_x0000_s1164" style="position:absolute;left:7;top:7;width:2474;height:789" fillcolor="#d8d8d8" strokeweight="0">
                <v:stroke endcap="round"/>
              </v:rect>
            </v:group>
            <v:rect id="_x0000_s1165" style="position:absolute;left:590;top:269;width:1307;height:456;mso-wrap-style:none" filled="f" stroked="f">
              <v:textbox style="mso-next-textbox:#_x0000_s1165;mso-fit-shape-to-text:t" inset="0,0,0,0">
                <w:txbxContent>
                  <w:p w:rsidR="0094331F" w:rsidRDefault="0094331F" w:rsidP="00637F51">
                    <w:r>
                      <w:rPr>
                        <w:rFonts w:ascii="Arial" w:hAnsi="Arial" w:cs="Arial"/>
                        <w:b/>
                        <w:bCs/>
                        <w:color w:val="000000"/>
                        <w:sz w:val="24"/>
                        <w:szCs w:val="24"/>
                      </w:rPr>
                      <w:t>Application</w:t>
                    </w:r>
                  </w:p>
                </w:txbxContent>
              </v:textbox>
            </v:rect>
            <v:rect id="_x0000_s1166" style="position:absolute;left:7221;top:300;width:748;height:456;mso-wrap-style:none" filled="f" stroked="f">
              <v:textbox style="mso-next-textbox:#_x0000_s1166;mso-fit-shape-to-text:t" inset="0,0,0,0">
                <w:txbxContent>
                  <w:p w:rsidR="0094331F" w:rsidRDefault="0094331F" w:rsidP="00637F51">
                    <w:r>
                      <w:rPr>
                        <w:rFonts w:ascii="Arial" w:hAnsi="Arial" w:cs="Arial"/>
                        <w:b/>
                        <w:bCs/>
                        <w:color w:val="000000"/>
                        <w:sz w:val="24"/>
                        <w:szCs w:val="24"/>
                      </w:rPr>
                      <w:t>Server</w:t>
                    </w:r>
                  </w:p>
                </w:txbxContent>
              </v:textbox>
            </v:rect>
            <v:group id="_x0000_s1167" style="position:absolute;left:6242;top:7;width:2698;height:823" coordorigin="6242,7" coordsize="2698,823">
              <v:rect id="_x0000_s1168" style="position:absolute;left:6242;top:39;width:2698;height:791" fillcolor="#d8d8d8" stroked="f"/>
              <v:shape id="_x0000_s1169" type="#_x0000_t75" style="position:absolute;left:6242;top:39;width:2698;height:789" filled="t" fillcolor="#d8d8d8">
                <v:imagedata r:id="rId34" o:title=""/>
              </v:shape>
              <v:rect id="_x0000_s1170" style="position:absolute;left:6242;top:39;width:2698;height:791" fillcolor="#d8d8d8" stroked="f"/>
              <v:rect id="_x0000_s1171" style="position:absolute;left:6242;top:7;width:2698;height:25" fillcolor="#d8d8d8" stroked="f"/>
              <v:rect id="_x0000_s1172" style="position:absolute;left:6242;top:32;width:2698;height:31" fillcolor="#d8d8d8" stroked="f"/>
              <v:rect id="_x0000_s1173" style="position:absolute;left:6242;top:63;width:2698;height:19" fillcolor="#d8d8d8" stroked="f"/>
              <v:rect id="_x0000_s1174" style="position:absolute;left:6242;top:82;width:2698;height:17" fillcolor="#d8d8d8" stroked="f"/>
              <v:rect id="_x0000_s1175" style="position:absolute;left:6242;top:99;width:2698;height:31" fillcolor="#d8d8d8" stroked="f"/>
              <v:rect id="_x0000_s1176" style="position:absolute;left:6242;top:130;width:2698;height:31" fillcolor="#d8d8d8" stroked="f"/>
              <v:rect id="_x0000_s1177" style="position:absolute;left:6242;top:161;width:2698;height:24" fillcolor="#d8d8d8" stroked="f"/>
              <v:rect id="_x0000_s1178" style="position:absolute;left:6242;top:185;width:2698;height:27" fillcolor="#d8d8d8" stroked="f"/>
              <v:rect id="_x0000_s1179" style="position:absolute;left:6242;top:212;width:2698;height:33" fillcolor="#d8d8d8" stroked="f"/>
              <v:rect id="_x0000_s1180" style="position:absolute;left:6242;top:245;width:2698;height:27" fillcolor="#d8d8d8" stroked="f"/>
              <v:rect id="_x0000_s1181" style="position:absolute;left:6242;top:272;width:2698;height:24" fillcolor="#d8d8d8" stroked="f"/>
              <v:rect id="_x0000_s1182" style="position:absolute;left:6242;top:296;width:2698;height:26" fillcolor="#d8d8d8" stroked="f"/>
              <v:rect id="_x0000_s1183" style="position:absolute;left:6242;top:322;width:2698;height:24" fillcolor="#d8d8d8" stroked="f"/>
              <v:rect id="_x0000_s1184" style="position:absolute;left:6242;top:346;width:2698;height:32" fillcolor="#d8d8d8" stroked="f"/>
              <v:rect id="_x0000_s1185" style="position:absolute;left:6242;top:378;width:2698;height:29" fillcolor="#d8d8d8" stroked="f"/>
              <v:rect id="_x0000_s1186" style="position:absolute;left:6242;top:407;width:2698;height:26" fillcolor="#d8d8d8" stroked="f"/>
              <v:rect id="_x0000_s1187" style="position:absolute;left:6242;top:433;width:2698;height:24" fillcolor="#d8d8d8" stroked="f"/>
              <v:rect id="_x0000_s1188" style="position:absolute;left:6242;top:457;width:2698;height:19" fillcolor="#d8d8d8" stroked="f"/>
              <v:rect id="_x0000_s1189" style="position:absolute;left:6242;top:476;width:2698;height:17" fillcolor="#d8d8d8" stroked="f"/>
              <v:rect id="_x0000_s1190" style="position:absolute;left:6242;top:493;width:2698;height:22" fillcolor="#d8d8d8" stroked="f"/>
              <v:rect id="_x0000_s1191" style="position:absolute;left:6242;top:515;width:2698;height:19" fillcolor="#d8d8d8" stroked="f"/>
              <v:rect id="_x0000_s1192" style="position:absolute;left:6242;top:534;width:2698;height:19" fillcolor="#d8d8d8" stroked="f"/>
              <v:rect id="_x0000_s1193" style="position:absolute;left:6242;top:553;width:2698;height:22" fillcolor="#d8d8d8" stroked="f"/>
              <v:rect id="_x0000_s1194" style="position:absolute;left:6242;top:575;width:2698;height:19" fillcolor="#d8d8d8" stroked="f"/>
              <v:rect id="_x0000_s1195" style="position:absolute;left:6242;top:594;width:2698;height:24" fillcolor="#d8d8d8" stroked="f"/>
              <v:rect id="_x0000_s1196" style="position:absolute;left:6242;top:618;width:2698;height:22" fillcolor="#d8d8d8" stroked="f"/>
              <v:rect id="_x0000_s1197" style="position:absolute;left:6242;top:640;width:2698;height:12" fillcolor="#d8d8d8" stroked="f"/>
              <v:rect id="_x0000_s1198" style="position:absolute;left:6242;top:652;width:2698;height:21" fillcolor="#d8d8d8" stroked="f"/>
              <v:rect id="_x0000_s1199" style="position:absolute;left:6242;top:673;width:2698;height:20" fillcolor="#d8d8d8" stroked="f"/>
              <v:rect id="_x0000_s1200" style="position:absolute;left:6242;top:693;width:2698;height:16" fillcolor="#d8d8d8" stroked="f"/>
              <v:rect id="_x0000_s1201" style="position:absolute;left:6242;top:709;width:2698;height:17" fillcolor="#d8d8d8" stroked="f"/>
              <v:rect id="_x0000_s1202" style="position:absolute;left:6242;top:726;width:2698;height:17" fillcolor="#d8d8d8" stroked="f"/>
              <v:rect id="_x0000_s1203" style="position:absolute;left:6242;top:743;width:2698;height:19" fillcolor="#d8d8d8" stroked="f"/>
              <v:rect id="_x0000_s1204" style="position:absolute;left:6242;top:762;width:2698;height:20" fillcolor="#d8d8d8" stroked="f"/>
              <v:rect id="_x0000_s1205" style="position:absolute;left:6242;top:782;width:2698;height:14" fillcolor="#d8d8d8" stroked="f"/>
              <v:rect id="_x0000_s1206" style="position:absolute;left:6242;top:7;width:2698;height:789" fillcolor="#d8d8d8" strokecolor="#4a7ebb" strokeweight="42e-5mm">
                <v:stroke endcap="round"/>
              </v:rect>
            </v:group>
            <v:rect id="_x0000_s1207" style="position:absolute;left:7221;top:269;width:748;height:456;mso-wrap-style:none" filled="f" stroked="f">
              <v:textbox style="mso-next-textbox:#_x0000_s1207;mso-fit-shape-to-text:t" inset="0,0,0,0">
                <w:txbxContent>
                  <w:p w:rsidR="0094331F" w:rsidRDefault="0094331F" w:rsidP="00637F51">
                    <w:r>
                      <w:rPr>
                        <w:rFonts w:ascii="Arial" w:hAnsi="Arial" w:cs="Arial"/>
                        <w:b/>
                        <w:bCs/>
                        <w:color w:val="000000"/>
                        <w:sz w:val="24"/>
                        <w:szCs w:val="24"/>
                      </w:rPr>
                      <w:t>Server</w:t>
                    </w:r>
                  </w:p>
                </w:txbxContent>
              </v:textbox>
            </v:rect>
            <v:line id="_x0000_s1208" style="position:absolute;flip:x" from="1244,804" to="1254,5658" strokeweight="0">
              <v:stroke endcap="round"/>
            </v:line>
            <v:line id="_x0000_s1209" style="position:absolute;flip:x" from="7531,804" to="7602,5658" strokeweight="0">
              <v:stroke endcap="round"/>
            </v:line>
            <v:shape id="_x0000_s1210" style="position:absolute;left:1244;top:1814;width:6287;height:163" coordsize="10483,271" path="m17,115r10433,4hdc10459,119,10467,127,10467,136v,9,-8,16,-17,16hal17,148hdc7,148,,141,,132,,122,7,115,17,115haxm10258,5r225,131l10258,267hdc10250,271,10240,269,10236,261v-5,-8,-2,-18,6,-23hal10442,121r,29l10242,33hdc10234,29,10231,19,10236,11v4,-8,14,-11,22,-6haxe" filled="f" fillcolor="#4a7ebb" strokeweight="6e-5mm">
              <v:stroke joinstyle="bevel"/>
              <v:path arrowok="t"/>
              <o:lock v:ext="edit" verticies="t"/>
            </v:shape>
            <v:rect id="_x0000_s1211" style="position:absolute;left:1761;top:1344;width:4143;height:460;mso-wrap-style:none" filled="f" stroked="f">
              <v:textbox style="mso-next-textbox:#_x0000_s1211;mso-fit-shape-to-text:t" inset="0,0,0,0">
                <w:txbxContent>
                  <w:p w:rsidR="0094331F" w:rsidRPr="00177DEA" w:rsidRDefault="0094331F" w:rsidP="00637F51">
                    <w:pPr>
                      <w:spacing w:before="0" w:after="0" w:line="20" w:lineRule="atLeast"/>
                      <w:ind w:left="720"/>
                      <w:contextualSpacing/>
                      <w:rPr>
                        <w:rFonts w:ascii="Arial" w:hAnsi="Arial" w:cs="Arial"/>
                        <w:bCs/>
                        <w:color w:val="000000"/>
                      </w:rPr>
                    </w:pPr>
                    <w:r>
                      <w:rPr>
                        <w:rFonts w:ascii="Arial" w:hAnsi="Arial" w:cs="Arial"/>
                        <w:b/>
                        <w:bCs/>
                        <w:color w:val="000000"/>
                      </w:rPr>
                      <w:t xml:space="preserve">1. </w:t>
                    </w:r>
                    <w:r w:rsidRPr="00177DEA">
                      <w:rPr>
                        <w:rFonts w:ascii="Arial" w:hAnsi="Arial" w:cs="Arial"/>
                        <w:b/>
                        <w:bCs/>
                        <w:color w:val="000000"/>
                      </w:rPr>
                      <w:t>POST (“charged” or  “refunded”</w:t>
                    </w:r>
                    <w:r>
                      <w:rPr>
                        <w:rFonts w:ascii="Arial" w:hAnsi="Arial" w:cs="Arial"/>
                        <w:b/>
                        <w:bCs/>
                        <w:color w:val="000000"/>
                      </w:rPr>
                      <w:t>):</w:t>
                    </w:r>
                  </w:p>
                  <w:p w:rsidR="0094331F" w:rsidRPr="00177DEA" w:rsidRDefault="0094331F" w:rsidP="00637F51">
                    <w:pPr>
                      <w:spacing w:before="0" w:after="0" w:line="20" w:lineRule="atLeast"/>
                      <w:ind w:left="720"/>
                      <w:contextualSpacing/>
                      <w:rPr>
                        <w:rFonts w:ascii="Arial" w:hAnsi="Arial" w:cs="Arial"/>
                        <w:bCs/>
                        <w:color w:val="000000"/>
                      </w:rPr>
                    </w:pPr>
                    <w:r w:rsidRPr="00177DEA">
                      <w:rPr>
                        <w:rFonts w:ascii="Arial" w:hAnsi="Arial" w:cs="Arial"/>
                        <w:bCs/>
                        <w:color w:val="000000"/>
                      </w:rPr>
                      <w:t>create new amount charge or refund</w:t>
                    </w:r>
                  </w:p>
                </w:txbxContent>
              </v:textbox>
            </v:rect>
            <v:rect id="_x0000_s1212" style="position:absolute;left:8235;top:1390;width:91;height:410;mso-wrap-style:none" filled="f" stroked="f">
              <v:textbox style="mso-next-textbox:#_x0000_s1212;mso-fit-shape-to-text:t" inset="0,0,0,0">
                <w:txbxContent>
                  <w:p w:rsidR="0094331F" w:rsidRDefault="0094331F" w:rsidP="00637F51"/>
                </w:txbxContent>
              </v:textbox>
            </v:rect>
            <v:shape id="_x0000_s1213" style="position:absolute;left:1244;top:4031;width:6287;height:163;rotation:180" coordsize="10483,271" path="m17,115r10433,4hdc10459,119,10467,126,10467,136v,9,-8,16,-17,16hal17,148hdc7,148,,141,,131v,-9,7,-16,17,-16haxm10258,4r225,132l10258,267hdc10250,271,10240,269,10236,261v-5,-8,-2,-19,6,-23hal10442,121r,29l10242,33hdc10234,29,10231,18,10236,10v4,-7,14,-10,22,-6haxe" filled="f" fillcolor="#4a7ebb" strokeweight="6e-5mm">
              <v:stroke joinstyle="bevel"/>
              <v:path arrowok="t"/>
              <o:lock v:ext="edit" verticies="t"/>
            </v:shape>
            <v:shape id="_x0000_s1214" style="position:absolute;left:1274;top:2715;width:6302;height:163" coordsize="10508,271" path="m10492,156r-100,hdc10382,156,10375,149,10375,139v,-9,7,-16,17,-16hal10492,123hdc10501,123,10508,130,10508,139v,10,-7,17,-16,17haxm10258,156r-100,hdc10149,156,10142,149,10142,139v,-9,7,-16,16,-16hal10258,123hdc10268,123,10275,130,10275,139v,10,-8,17,-17,17haxm10025,156r-100,hdc9916,156,9908,148,9908,139v,-9,8,-16,17,-16hal10025,123hdc10034,123,10042,130,10042,139v,9,-8,17,-17,17haxm9792,156r-100,hdc9682,156,9675,148,9675,139v,-9,7,-17,17,-17hal9792,123hdc9801,123,9808,130,9808,139v,9,-7,17,-16,17haxm9558,156r-100,hdc9449,156,9442,148,9442,139v,-9,7,-17,16,-17hal9558,122hdc9568,122,9575,130,9575,139v,9,-8,17,-17,17haxm9325,156r-100,hdc9216,156,9208,148,9208,139v,-9,8,-17,17,-17hal9325,122hdc9334,122,9342,130,9342,139v,9,-8,17,-17,17haxm9092,156r-100,hdc8982,156,8975,148,8975,139v,-9,7,-17,17,-17hal9092,122hdc9101,122,9108,130,9108,139v,9,-7,17,-16,17haxm8858,155r-100,hdc8749,155,8742,148,8742,139v,-9,7,-17,16,-17hal8858,122hdc8868,122,8875,130,8875,139v,9,-8,16,-17,16haxm8625,155r-100,hdc8516,155,8508,148,8508,139v,-10,8,-17,17,-17hal8625,122hdc8634,122,8642,130,8642,139v,9,-8,16,-17,16haxm8392,155r-100,hdc8282,155,8275,148,8275,139v,-10,7,-17,17,-17hal8392,122hdc8401,122,8408,129,8408,139v,9,-7,16,-16,16haxm8158,155r-100,hdc8049,155,8042,148,8042,138v,-9,7,-16,16,-16hal8158,122hdc8168,122,8175,129,8175,139v,9,-8,16,-17,16haxm7925,155r-100,hdc7816,155,7808,148,7808,138v,-9,8,-16,17,-16hal7925,122hdc7934,122,7942,129,7942,138v,10,-8,17,-17,17haxm7692,155r-100,hdc7582,155,7575,148,7575,138v,-9,7,-16,17,-16hal7692,122hdc7701,122,7708,129,7708,138v,10,-7,17,-16,17haxm7458,155r-100,hdc7349,155,7342,147,7342,138v,-9,7,-16,16,-16hal7458,122hdc7468,122,7475,129,7475,138v,9,-8,17,-17,17haxm7225,155r-100,hdc7116,155,7108,147,7108,138v,-9,8,-17,17,-17hal7225,122hdc7234,122,7242,129,7242,138v,9,-8,17,-17,17haxm6992,155r-100,hdc6882,155,6875,147,6875,138v,-9,7,-17,17,-17hal6992,121hdc7001,121,7008,129,7008,138v,9,-7,17,-16,17haxm6758,155r-100,hdc6649,155,6642,147,6642,138v,-9,7,-17,16,-17hal6758,121hdc6768,121,6775,129,6775,138v,9,-8,17,-17,17haxm6525,155r-100,hdc6416,155,6408,147,6408,138v,-9,8,-17,17,-17hal6525,121hdc6534,121,6542,129,6542,138v,9,-8,17,-17,17haxm6292,154r-100,hdc6182,154,6175,147,6175,138v,-9,7,-17,17,-17hal6292,121hdc6301,121,6308,129,6308,138v,9,-7,16,-16,16haxm6058,154r-100,hdc5949,154,5942,147,5942,138v,-10,7,-17,16,-17hal6058,121hdc6068,121,6075,129,6075,138v,9,-8,16,-17,16haxm5825,154r-100,hdc5716,154,5708,147,5708,138v,-10,8,-17,17,-17hal5825,121hdc5834,121,5842,128,5842,138v,9,-8,16,-17,16haxm5592,154r-100,hdc5482,154,5475,147,5475,137v,-9,7,-16,17,-16hal5592,121hdc5601,121,5608,128,5608,138v,9,-7,16,-16,16haxm5358,154r-100,hdc5249,154,5242,147,5242,137v,-9,7,-16,16,-16hal5358,121hdc5367,121,5375,128,5375,137v,10,-8,17,-17,17haxm5125,154r-100,hdc5016,154,5008,146,5008,137v,-9,8,-16,17,-16hal5125,121hdc5134,121,5142,128,5142,137v,10,-8,17,-17,17haxm4892,154r-100,hdc4782,154,4775,146,4775,137v,-9,7,-16,17,-16hal4892,121hdc4901,121,4908,128,4908,137v,9,-7,17,-16,17haxm4658,154r-100,hdc4549,154,4542,146,4542,137v,-9,7,-17,16,-17hal4658,120hdc4667,120,4675,128,4675,137v,9,-8,17,-17,17haxm4425,154r-100,hdc4316,154,4308,146,4308,137v,-9,8,-17,17,-17hal4425,120hdc4434,120,4442,128,4442,137v,9,-8,17,-17,17haxm4192,154r-100,hdc4082,154,4075,146,4075,137v,-9,7,-17,17,-17hal4192,120hdc4201,120,4208,128,4208,137v,9,-7,17,-16,17haxm3958,154r-100,-1hdc3849,153,3842,146,3842,137v,-9,7,-17,16,-17hal3958,120hdc3967,120,3975,128,3975,137v,9,-8,17,-17,17haxm3725,153r-100,hdc3616,153,3608,146,3608,137v,-9,8,-17,17,-17hal3725,120hdc3734,120,3742,128,3742,137v,9,-8,16,-17,16haxm3492,153r-100,hdc3382,153,3375,146,3375,137v,-10,7,-17,17,-17hal3492,120hdc3501,120,3508,127,3508,137v,9,-7,16,-16,16haxm3258,153r-100,hdc3149,153,3142,146,3142,137v,-10,7,-17,16,-17hal3258,120hdc3267,120,3275,127,3275,137v,9,-8,16,-17,16haxm3025,153r-100,hdc2916,153,2908,146,2908,136v,-9,8,-16,17,-16hal3025,120hdc3034,120,3042,127,3042,137v,9,-8,16,-17,16haxm2792,153r-100,hdc2682,153,2675,146,2675,136v,-9,7,-16,17,-16hal2792,120hdc2801,120,2808,127,2808,136v,10,-7,17,-16,17haxm2558,153r-100,hdc2449,153,2442,145,2442,136v,-9,7,-16,16,-16hal2558,120hdc2567,120,2575,127,2575,136v,10,-8,17,-17,17haxm2325,153r-100,hdc2216,153,2208,145,2208,136v,-9,8,-16,17,-16hal2325,120hdc2334,120,2342,127,2342,136v,9,-8,17,-17,17haxm2092,153r-100,hdc1982,153,1975,145,1975,136v,-9,7,-17,17,-17hal2092,119hdc2101,119,2108,127,2108,136v,9,-7,17,-16,17haxm1858,153r-100,hdc1749,153,1742,145,1742,136v,-9,7,-17,16,-17hal1858,119hdc1867,119,1875,127,1875,136v,9,-8,17,-17,17haxm1625,153r-100,hdc1516,153,1508,145,1508,136v,-9,8,-17,17,-17hal1625,119hdc1634,119,1642,127,1642,136v,9,-8,17,-17,17haxm1392,153r-100,-1hdc1282,152,1275,145,1275,136v,-9,7,-17,17,-17hal1392,119hdc1401,119,1408,127,1408,136v,9,-7,17,-16,17haxm1158,152r-100,hdc1049,152,1042,145,1042,136v,-9,7,-17,16,-17hal1158,119hdc1167,119,1175,127,1175,136v,9,-8,16,-17,16haxm925,152r-100,hdc816,152,808,145,808,136v,-10,8,-17,17,-17hal925,119hdc934,119,942,126,942,136v,9,-8,16,-17,16haxm692,152r-100,hdc582,152,575,145,575,136v,-10,7,-17,17,-17hal692,119hdc701,119,708,126,708,136v,9,-7,16,-16,16haxm458,152r-100,hdc349,152,342,145,342,135v,-9,7,-16,16,-16hal458,119hdc467,119,475,126,475,135v,10,-8,17,-17,17haxm225,152r-100,hdc116,152,108,145,108,135v,-9,8,-16,17,-16hal225,119hdc234,119,242,126,242,135v,10,-8,17,-17,17haxm225,266l,135,225,4hdc233,,243,2,248,10v4,8,2,19,-6,23hal42,150r,-29l242,238hdc250,242,252,253,248,260v-5,8,-15,11,-23,6haxe" filled="f" fillcolor="#4a7ebb" strokeweight="6e-5mm">
              <v:stroke joinstyle="bevel"/>
              <v:path arrowok="t"/>
              <o:lock v:ext="edit" verticies="t"/>
            </v:shape>
            <v:group id="_x0000_s1215" style="position:absolute;left:7803;top:3415;width:1463;height:564" coordorigin="7803,3415" coordsize="1463,564">
              <v:shape id="_x0000_s1216" style="position:absolute;left:7803;top:3415;width:1463;height:564" coordsize="1463,564" path="m,l,564r1166,l1463,450,1463,,,xe" filled="f">
                <v:path arrowok="t"/>
              </v:shape>
              <v:shape id="_x0000_s1217" style="position:absolute;left:8969;top:3865;width:297;height:114" coordsize="495,190" path="m,190l128,6hdc178,35,309,35,495,hae" filled="f" fillcolor="#cdcdcd" strokeweight="0">
                <v:path arrowok="t"/>
              </v:shape>
              <v:shape id="_x0000_s1218" style="position:absolute;left:7803;top:3415;width:1463;height:564" coordsize="1463,564" path="m,l,564r1166,l1463,450,1463,,,xe" filled="f" strokeweight="42e-5mm">
                <v:stroke endcap="round"/>
                <v:path arrowok="t"/>
              </v:shape>
              <v:shape id="_x0000_s1219" style="position:absolute;left:8969;top:3865;width:297;height:114" coordsize="495,190" path="m,190l128,6hdc178,35,309,35,495,hae" filled="f" strokeweight="42e-5mm">
                <v:stroke endcap="round"/>
                <v:path arrowok="t"/>
              </v:shape>
            </v:group>
            <v:rect id="_x0000_s1220" style="position:absolute;left:1804;top:2217;width:4033;height:460;mso-wrap-style:none" filled="f" stroked="f">
              <v:textbox style="mso-next-textbox:#_x0000_s1220;mso-fit-shape-to-text:t" inset="0,0,0,0">
                <w:txbxContent>
                  <w:p w:rsidR="0094331F" w:rsidRPr="00652D50" w:rsidRDefault="0094331F" w:rsidP="00637F51">
                    <w:pPr>
                      <w:spacing w:before="0" w:after="0" w:line="20" w:lineRule="atLeast"/>
                      <w:ind w:left="720"/>
                      <w:contextualSpacing/>
                      <w:rPr>
                        <w:rFonts w:ascii="Arial" w:hAnsi="Arial" w:cs="Arial"/>
                        <w:bCs/>
                        <w:color w:val="000000"/>
                      </w:rPr>
                    </w:pPr>
                    <w:r w:rsidRPr="00652D50">
                      <w:rPr>
                        <w:rFonts w:ascii="Arial" w:hAnsi="Arial" w:cs="Arial"/>
                        <w:bCs/>
                        <w:color w:val="000000"/>
                      </w:rPr>
                      <w:t>Response (“processing”)</w:t>
                    </w:r>
                    <w:r>
                      <w:rPr>
                        <w:rFonts w:ascii="Arial" w:hAnsi="Arial" w:cs="Arial"/>
                        <w:bCs/>
                        <w:color w:val="000000"/>
                      </w:rPr>
                      <w:t>:</w:t>
                    </w:r>
                  </w:p>
                  <w:p w:rsidR="0094331F" w:rsidRPr="00177DEA" w:rsidRDefault="0094331F" w:rsidP="00637F51">
                    <w:pPr>
                      <w:spacing w:before="0" w:after="0" w:line="20" w:lineRule="atLeast"/>
                      <w:ind w:left="720"/>
                      <w:contextualSpacing/>
                      <w:rPr>
                        <w:rFonts w:ascii="Arial" w:hAnsi="Arial" w:cs="Arial"/>
                        <w:bCs/>
                        <w:color w:val="000000"/>
                      </w:rPr>
                    </w:pPr>
                    <w:r>
                      <w:rPr>
                        <w:rFonts w:ascii="Arial" w:hAnsi="Arial" w:cs="Arial"/>
                        <w:bCs/>
                        <w:color w:val="000000"/>
                      </w:rPr>
                      <w:t>amount transaction with transactionId</w:t>
                    </w:r>
                  </w:p>
                </w:txbxContent>
              </v:textbox>
            </v:rect>
            <v:rect id="_x0000_s1221" style="position:absolute;left:2497;top:3571;width:3797;height:460" filled="f" stroked="f">
              <v:textbox style="mso-next-textbox:#_x0000_s1221;mso-fit-shape-to-text:t" inset="0,0,0,0">
                <w:txbxContent>
                  <w:p w:rsidR="0094331F" w:rsidRDefault="0094331F" w:rsidP="00637F51">
                    <w:pPr>
                      <w:spacing w:before="0" w:after="0" w:line="20" w:lineRule="atLeast"/>
                      <w:contextualSpacing/>
                      <w:rPr>
                        <w:rFonts w:ascii="Arial" w:hAnsi="Arial" w:cs="Arial"/>
                        <w:b/>
                        <w:bCs/>
                        <w:color w:val="000000"/>
                      </w:rPr>
                    </w:pPr>
                    <w:r>
                      <w:rPr>
                        <w:rFonts w:ascii="Arial" w:hAnsi="Arial" w:cs="Arial"/>
                        <w:b/>
                        <w:bCs/>
                        <w:color w:val="000000"/>
                      </w:rPr>
                      <w:t>2. POST</w:t>
                    </w:r>
                    <w:r w:rsidRPr="002A5A59">
                      <w:rPr>
                        <w:rFonts w:ascii="Arial" w:hAnsi="Arial" w:cs="Arial"/>
                        <w:b/>
                        <w:bCs/>
                        <w:color w:val="000000"/>
                      </w:rPr>
                      <w:t xml:space="preserve"> </w:t>
                    </w:r>
                    <w:r>
                      <w:rPr>
                        <w:rFonts w:ascii="Arial" w:hAnsi="Arial" w:cs="Arial"/>
                        <w:b/>
                        <w:bCs/>
                        <w:color w:val="000000"/>
                      </w:rPr>
                      <w:t>(“charged”):</w:t>
                    </w:r>
                  </w:p>
                  <w:p w:rsidR="0094331F" w:rsidRPr="002A5A59" w:rsidRDefault="0094331F" w:rsidP="00637F51">
                    <w:pPr>
                      <w:spacing w:before="0" w:after="0" w:line="20" w:lineRule="atLeast"/>
                      <w:contextualSpacing/>
                      <w:rPr>
                        <w:rFonts w:ascii="Arial" w:hAnsi="Arial" w:cs="Arial"/>
                        <w:bCs/>
                        <w:color w:val="000000"/>
                      </w:rPr>
                    </w:pPr>
                    <w:r>
                      <w:rPr>
                        <w:rFonts w:ascii="Arial" w:hAnsi="Arial" w:cs="Arial"/>
                        <w:bCs/>
                        <w:color w:val="000000"/>
                      </w:rPr>
                      <w:t>payment transaction notification</w:t>
                    </w:r>
                  </w:p>
                </w:txbxContent>
              </v:textbox>
            </v:rect>
            <v:rect id="_x0000_s1222" style="position:absolute;left:1804;top:4476;width:1621;height:460;mso-wrap-style:none" filled="f" stroked="f">
              <v:textbox style="mso-next-textbox:#_x0000_s1222;mso-fit-shape-to-text:t" inset="0,0,0,0">
                <w:txbxContent>
                  <w:p w:rsidR="0094331F" w:rsidDel="00637F51" w:rsidRDefault="0094331F" w:rsidP="00637F51">
                    <w:pPr>
                      <w:spacing w:before="0" w:after="0" w:line="20" w:lineRule="atLeast"/>
                      <w:ind w:left="720"/>
                      <w:contextualSpacing/>
                      <w:rPr>
                        <w:rFonts w:ascii="Arial" w:hAnsi="Arial" w:cs="Arial"/>
                        <w:bCs/>
                        <w:color w:val="000000"/>
                      </w:rPr>
                    </w:pPr>
                    <w:r w:rsidRPr="00652D50">
                      <w:rPr>
                        <w:rFonts w:ascii="Arial" w:hAnsi="Arial" w:cs="Arial"/>
                        <w:bCs/>
                        <w:color w:val="000000"/>
                      </w:rPr>
                      <w:t xml:space="preserve">Response </w:t>
                    </w:r>
                  </w:p>
                  <w:p w:rsidR="0094331F" w:rsidRPr="00177DEA" w:rsidRDefault="0094331F" w:rsidP="00637F51">
                    <w:pPr>
                      <w:spacing w:before="0" w:after="0" w:line="20" w:lineRule="atLeast"/>
                      <w:ind w:left="720"/>
                      <w:contextualSpacing/>
                      <w:rPr>
                        <w:rFonts w:ascii="Arial" w:hAnsi="Arial" w:cs="Arial"/>
                        <w:bCs/>
                        <w:color w:val="000000"/>
                      </w:rPr>
                    </w:pPr>
                  </w:p>
                </w:txbxContent>
              </v:textbox>
            </v:rect>
            <v:shape id="_x0000_s1223" style="position:absolute;left:1274;top:4803;width:6257;height:135" coordsize="10483,271" path="m17,115r100,hdc126,115,133,122,133,131v,10,-7,17,-16,17hal17,148hdc7,148,,140,,131v,-9,7,-16,17,-16haxm250,115r100,hdc359,115,367,122,367,131v,10,-8,17,-17,17hal250,148hdc241,148,233,141,233,131v,-9,8,-16,17,-16haxm483,115r100,hdc593,115,600,122,600,132v,9,-8,16,-17,16hal483,148hdc474,148,467,141,467,131v,-9,7,-16,16,-16haxm717,115r100,hdc826,115,833,122,833,132v,9,-7,16,-16,16hal717,148hdc707,148,700,141,700,132v,-10,7,-17,17,-17haxm950,115r100,hdc1059,115,1067,123,1067,132v,9,-8,16,-17,16hal950,148hdc941,148,933,141,933,132v,-10,8,-17,17,-17haxm1183,115r100,hdc1293,115,1300,123,1300,132v,9,-8,16,-17,16hal1183,148hdc1174,148,1167,141,1167,132v,-9,7,-17,16,-17haxm1417,115r100,hdc1526,115,1533,123,1533,132v,9,-7,17,-16,17hal1417,149hdc1407,149,1400,141,1400,132v,-9,7,-17,17,-17haxm1650,115r100,hdc1759,115,1767,123,1767,132v,9,-8,17,-17,17hal1650,149hdc1641,149,1633,141,1633,132v,-9,8,-17,17,-17haxm1883,115r100,hdc1993,115,2000,123,2000,132v,9,-8,17,-17,17hal1883,149hdc1874,149,1867,141,1867,132v,-9,7,-17,16,-17haxm2117,115r100,1hdc2226,116,2233,123,2233,132v,9,-7,17,-16,17hal2117,149hdc2107,149,2100,141,2100,132v,-9,7,-17,17,-17haxm2350,116r100,hdc2459,116,2467,123,2467,132v,9,-8,17,-17,17hal2350,149hdc2341,149,2333,141,2333,132v,-9,8,-16,17,-16haxm2583,116r100,hdc2693,116,2700,123,2700,132v,10,-8,17,-17,17hal2583,149hdc2574,149,2567,142,2567,132v,-9,7,-16,16,-16haxm2817,116r100,hdc2926,116,2933,123,2933,132v,10,-7,17,-16,17hal2817,149hdc2807,149,2800,142,2800,132v,-9,7,-16,17,-16haxm3050,116r100,hdc3159,116,3167,123,3167,133v,9,-8,16,-17,16hal3050,149hdc3041,149,3033,142,3033,132v,-9,8,-16,17,-16haxm3283,116r100,hdc3393,116,3400,123,3400,133v,9,-8,16,-17,16hal3283,149hdc3274,149,3267,142,3267,133v,-10,7,-17,16,-17haxm3517,116r100,hdc3626,116,3633,124,3633,133v,9,-7,16,-16,16hal3517,149hdc3507,149,3500,142,3500,133v,-10,7,-17,17,-17haxm3750,116r100,hdc3859,116,3867,124,3867,133v,9,-8,16,-17,16hal3750,149hdc3741,149,3733,142,3733,133v,-9,8,-17,17,-17haxm3983,116r100,hdc4093,116,4100,124,4100,133v,9,-8,17,-17,17hal3983,150hdc3974,150,3967,142,3967,133v,-9,7,-17,16,-17haxm4217,116r100,hdc4326,116,4333,124,4333,133v,9,-7,17,-16,17hal4217,150hdc4207,150,4200,142,4200,133v,-9,7,-17,17,-17haxm4450,116r100,hdc4559,116,4567,124,4567,133v,9,-8,17,-17,17hal4450,150hdc4441,150,4433,142,4433,133v,-9,8,-17,17,-17haxm4683,116r100,1hdc4793,117,4800,124,4800,133v,9,-8,17,-17,17hal4683,150hdc4674,150,4667,142,4667,133v,-9,7,-17,16,-17haxm4917,117r100,hdc5026,117,5033,124,5033,133v,9,-7,17,-16,17hal4917,150hdc4907,150,4900,142,4900,133v,-9,7,-16,17,-16haxm5150,117r100,hdc5259,117,5267,124,5267,133v,10,-8,17,-17,17hal5150,150hdc5141,150,5133,143,5133,133v,-9,8,-16,17,-16haxm5383,117r100,hdc5493,117,5500,124,5500,133v,10,-8,17,-17,17hal5383,150hdc5374,150,5367,143,5367,133v,-9,7,-16,16,-16haxm5617,117r100,hdc5726,117,5733,124,5733,134v,9,-7,16,-16,16hal5617,150hdc5607,150,5600,143,5600,133v,-9,7,-16,17,-16haxm5850,117r100,hdc5959,117,5967,124,5967,134v,9,-8,16,-17,16hal5850,150hdc5841,150,5833,143,5833,134v,-10,8,-17,17,-17haxm6083,117r100,hdc6193,117,6200,125,6200,134v,9,-8,16,-17,16hal6083,150hdc6074,150,6067,143,6067,134v,-10,7,-17,16,-17haxm6317,117r100,hdc6426,117,6433,125,6433,134v,9,-7,16,-16,16hal6317,150hdc6307,150,6300,143,6300,134v,-9,7,-17,17,-17haxm6550,117r100,hdc6659,117,6667,125,6667,134v,9,-8,17,-17,17hal6550,151hdc6541,151,6533,143,6533,134v,-9,8,-17,17,-17haxm6783,117r100,hdc6893,117,6900,125,6900,134v,9,-8,17,-17,17hal6783,151hdc6774,151,6767,143,6767,134v,-9,7,-17,16,-17haxm7017,117r100,hdc7126,117,7133,125,7133,134v,9,-7,17,-16,17hal7017,151hdc7007,151,7000,143,7000,134v,-9,7,-17,17,-17haxm7250,117r100,1hdc7359,118,7367,125,7367,134v,9,-8,17,-17,17hal7250,151hdc7241,151,7233,143,7233,134v,-9,8,-17,17,-17haxm7483,118r100,hdc7593,118,7600,125,7600,134v,9,-8,17,-17,17hal7483,151hdc7474,151,7467,143,7467,134v,-9,7,-16,16,-16haxm7717,118r100,hdc7826,118,7833,125,7833,134v,10,-7,17,-16,17hal7717,151hdc7707,151,7700,144,7700,134v,-9,7,-16,17,-16haxm7950,118r100,hdc8059,118,8067,125,8067,134v,10,-8,17,-17,17hal7950,151hdc7941,151,7933,144,7933,134v,-9,8,-16,17,-16haxm8183,118r100,hdc8293,118,8300,125,8300,135v,9,-8,16,-17,16hal8183,151hdc8174,151,8167,144,8167,135v,-10,7,-17,16,-17haxm8417,118r100,hdc8526,118,8533,125,8533,135v,9,-7,16,-16,16hal8417,151hdc8407,151,8400,144,8400,135v,-10,7,-17,17,-17haxm8650,118r100,hdc8759,118,8767,126,8767,135v,9,-8,16,-17,16hal8650,151hdc8641,151,8633,144,8633,135v,-9,8,-17,17,-17haxm8883,118r100,hdc8993,118,9000,126,9000,135v,9,-8,17,-17,17hal8883,151hdc8874,151,8867,144,8867,135v,-9,7,-17,16,-17haxm9117,118r100,hdc9226,118,9233,126,9233,135v,9,-7,17,-16,17hal9117,152hdc9107,152,9100,144,9100,135v,-9,7,-17,17,-17haxm9350,118r100,hdc9459,118,9467,126,9467,135v,9,-8,17,-17,17hal9350,152hdc9341,152,9333,144,9333,135v,-9,8,-17,17,-17haxm9583,118r100,hdc9693,118,9700,126,9700,135v,9,-7,17,-17,17hal9583,152hdc9574,152,9567,144,9567,135v,-9,7,-17,16,-17haxm9817,119r100,hdc9926,119,9933,126,9933,135v,9,-7,17,-16,17hal9817,152hdc9807,152,9800,144,9800,135v,-9,7,-16,17,-16haxm10050,119r100,hdc10159,119,10167,126,10167,135v,10,-8,17,-17,17hal10050,152hdc10041,152,10033,144,10033,135v,-9,8,-16,17,-16haxm10283,119r100,hdc10393,119,10400,126,10400,135v,10,-7,17,-17,17hal10283,152hdc10274,152,10267,145,10267,135v,-9,7,-16,16,-16haxm10258,4r225,131l10258,266hdc10250,271,10240,268,10236,260v-5,-8,-2,-18,6,-22hal10442,121r,29l10242,33hdc10234,28,10231,18,10236,10v4,-8,14,-10,22,-6haxe" fillcolor="black" strokeweight="0">
              <v:stroke joinstyle="bevel"/>
              <v:path arrowok="t"/>
              <o:lock v:ext="edit" verticies="t"/>
            </v:shape>
          </v:group>
        </w:pict>
      </w:r>
      <w:r w:rsidR="00DA1F25" w:rsidRPr="00D97A75">
        <w:rPr>
          <w:rFonts w:ascii="Arial" w:hAnsi="Arial"/>
          <w:lang w:val="en-US"/>
        </w:rPr>
        <w:pict>
          <v:shape id="_x0000_i1027" type="#_x0000_t75" style="width:473.25pt;height:282.75pt">
            <v:imagedata croptop="-65520f" cropbottom="65520f"/>
          </v:shape>
        </w:pict>
      </w:r>
    </w:p>
    <w:p w:rsidR="00637F51" w:rsidRPr="00D97A75" w:rsidRDefault="00637F51" w:rsidP="00DA1F25">
      <w:pPr>
        <w:rPr>
          <w:lang w:val="en-US" w:eastAsia="ko-KR"/>
        </w:rPr>
      </w:pPr>
    </w:p>
    <w:p w:rsidR="00164250" w:rsidRPr="00D97A75" w:rsidRDefault="00DA1F25" w:rsidP="005133F7">
      <w:pPr>
        <w:outlineLvl w:val="0"/>
        <w:rPr>
          <w:lang w:val="en-US" w:eastAsia="ko-KR"/>
        </w:rPr>
      </w:pPr>
      <w:r w:rsidRPr="00D97A75">
        <w:rPr>
          <w:lang w:val="en-US" w:eastAsia="ko-KR"/>
        </w:rPr>
        <w:t>Outline of the flows:</w:t>
      </w:r>
      <w:r w:rsidR="00164250" w:rsidRPr="00D97A75">
        <w:rPr>
          <w:lang w:val="en-US" w:eastAsia="ko-KR"/>
        </w:rPr>
        <w:t xml:space="preserve"> </w:t>
      </w:r>
    </w:p>
    <w:p w:rsidR="00164250" w:rsidRPr="00D97A75" w:rsidRDefault="00164250" w:rsidP="00164250">
      <w:pPr>
        <w:numPr>
          <w:ilvl w:val="0"/>
          <w:numId w:val="29"/>
        </w:numPr>
        <w:spacing w:after="0"/>
        <w:rPr>
          <w:lang w:val="en-US" w:eastAsia="ko-KR"/>
        </w:rPr>
      </w:pPr>
      <w:r w:rsidRPr="00D97A75">
        <w:rPr>
          <w:lang w:val="en-US" w:eastAsia="ko-KR"/>
        </w:rPr>
        <w:t>An a</w:t>
      </w:r>
      <w:r w:rsidRPr="00D97A75">
        <w:rPr>
          <w:rFonts w:hint="eastAsia"/>
          <w:lang w:val="en-US" w:eastAsia="ko-KR"/>
        </w:rPr>
        <w:t xml:space="preserve">pplication </w:t>
      </w:r>
      <w:r w:rsidRPr="00D97A75">
        <w:rPr>
          <w:lang w:val="en-US" w:eastAsia="ko-KR"/>
        </w:rPr>
        <w:t xml:space="preserve">asks for the creation of new </w:t>
      </w:r>
      <w:r w:rsidRPr="00D97A75">
        <w:rPr>
          <w:rFonts w:hint="eastAsia"/>
          <w:lang w:val="en-US" w:eastAsia="ko-KR"/>
        </w:rPr>
        <w:t xml:space="preserve">amount charge or refund </w:t>
      </w:r>
      <w:r w:rsidRPr="00D97A75">
        <w:rPr>
          <w:lang w:val="en-US" w:eastAsia="ko-KR"/>
        </w:rPr>
        <w:t xml:space="preserve">transaction for an end user using </w:t>
      </w:r>
      <w:r w:rsidRPr="00D97A75">
        <w:rPr>
          <w:rFonts w:hint="eastAsia"/>
          <w:b/>
          <w:lang w:val="en-US" w:eastAsia="ko-KR"/>
        </w:rPr>
        <w:t>POST</w:t>
      </w:r>
      <w:r w:rsidRPr="00D97A75">
        <w:rPr>
          <w:b/>
          <w:lang w:val="en-US" w:eastAsia="ko-KR"/>
        </w:rPr>
        <w:t xml:space="preserve"> </w:t>
      </w:r>
      <w:r w:rsidRPr="00D97A75">
        <w:rPr>
          <w:lang w:val="en-US" w:eastAsia="ko-KR"/>
        </w:rPr>
        <w:t xml:space="preserve">and provides a callbackReference for notifications. The application </w:t>
      </w:r>
      <w:r w:rsidRPr="00D97A75">
        <w:rPr>
          <w:lang w:eastAsia="ko-KR"/>
        </w:rPr>
        <w:t xml:space="preserve">receives the response </w:t>
      </w:r>
      <w:r w:rsidRPr="00D97A75">
        <w:t xml:space="preserve">containing the amount </w:t>
      </w:r>
      <w:r w:rsidRPr="00D97A75">
        <w:rPr>
          <w:lang w:eastAsia="ko-KR"/>
        </w:rPr>
        <w:t>transaction with a “</w:t>
      </w:r>
      <w:ins w:id="227" w:author="Michael Brenner" w:date="2011-12-02T20:23:00Z">
        <w:r w:rsidR="007256FB">
          <w:rPr>
            <w:lang w:eastAsia="ko-KR"/>
          </w:rPr>
          <w:t>P</w:t>
        </w:r>
      </w:ins>
      <w:del w:id="228" w:author="Michael Brenner" w:date="2011-12-02T20:23:00Z">
        <w:r w:rsidRPr="00D97A75" w:rsidDel="007256FB">
          <w:rPr>
            <w:lang w:eastAsia="ko-KR"/>
          </w:rPr>
          <w:delText>p</w:delText>
        </w:r>
      </w:del>
      <w:r w:rsidRPr="00D97A75">
        <w:rPr>
          <w:lang w:eastAsia="ko-KR"/>
        </w:rPr>
        <w:t>rocessing”status.</w:t>
      </w:r>
    </w:p>
    <w:p w:rsidR="00164250" w:rsidRPr="00D97A75" w:rsidRDefault="00BE3575" w:rsidP="00164250">
      <w:pPr>
        <w:numPr>
          <w:ilvl w:val="0"/>
          <w:numId w:val="29"/>
        </w:numPr>
        <w:spacing w:after="0"/>
        <w:rPr>
          <w:lang w:val="en-US" w:eastAsia="ko-KR"/>
        </w:rPr>
      </w:pPr>
      <w:r w:rsidRPr="00D97A75">
        <w:rPr>
          <w:lang w:val="en-US" w:eastAsia="ko-KR"/>
        </w:rPr>
        <w:t>When the transaction reaches its final status, the server notifies the application the new transaction status.</w:t>
      </w:r>
    </w:p>
    <w:p w:rsidR="00A229B7" w:rsidRPr="00D97A75" w:rsidRDefault="00E91D8B" w:rsidP="005133F7">
      <w:pPr>
        <w:pStyle w:val="Heading1"/>
      </w:pPr>
      <w:bookmarkStart w:id="229" w:name="_Toc294092243"/>
      <w:bookmarkStart w:id="230" w:name="_Detailed_specification_of"/>
      <w:bookmarkStart w:id="231" w:name="_Toc304282308"/>
      <w:bookmarkStart w:id="232" w:name="_Ref309641974"/>
      <w:bookmarkStart w:id="233" w:name="_Ref309642001"/>
      <w:bookmarkStart w:id="234" w:name="_Ref309642402"/>
      <w:bookmarkStart w:id="235" w:name="_Ref309643947"/>
      <w:bookmarkStart w:id="236" w:name="_Ref309644129"/>
      <w:bookmarkStart w:id="237" w:name="_Ref309644243"/>
      <w:bookmarkStart w:id="238" w:name="_Ref309644385"/>
      <w:bookmarkStart w:id="239" w:name="_Ref309644467"/>
      <w:bookmarkStart w:id="240" w:name="_Ref309644552"/>
      <w:bookmarkStart w:id="241" w:name="_Ref309644624"/>
      <w:bookmarkStart w:id="242" w:name="_Ref309644692"/>
      <w:bookmarkStart w:id="243" w:name="_Ref309644758"/>
      <w:bookmarkStart w:id="244" w:name="_Ref309644823"/>
      <w:bookmarkStart w:id="245" w:name="_Ref309644890"/>
      <w:bookmarkStart w:id="246" w:name="_Ref309644961"/>
      <w:bookmarkStart w:id="247" w:name="_Ref309645032"/>
      <w:bookmarkStart w:id="248" w:name="_Ref309645143"/>
      <w:bookmarkStart w:id="249" w:name="_Ref309645219"/>
      <w:bookmarkStart w:id="250" w:name="_Ref309645292"/>
      <w:bookmarkStart w:id="251" w:name="_Ref309645358"/>
      <w:bookmarkStart w:id="252" w:name="_Ref309645476"/>
      <w:bookmarkStart w:id="253" w:name="_Ref309645515"/>
      <w:bookmarkStart w:id="254" w:name="_Ref309645530"/>
      <w:bookmarkEnd w:id="230"/>
      <w:r w:rsidRPr="00D97A75">
        <w:lastRenderedPageBreak/>
        <w:t>Detailed specification of the resources</w:t>
      </w:r>
      <w:bookmarkEnd w:id="229"/>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rsidR="00242D54" w:rsidRPr="00D97A75" w:rsidRDefault="00242D54" w:rsidP="00242D54">
      <w:pPr>
        <w:rPr>
          <w:rFonts w:cs="Arial"/>
        </w:rPr>
      </w:pPr>
      <w:r w:rsidRPr="00D97A75">
        <w:rPr>
          <w:rFonts w:cs="Arial"/>
        </w:rPr>
        <w:t xml:space="preserve">The following applies to all resources defined in this specification </w:t>
      </w:r>
      <w:r w:rsidRPr="00D97A75">
        <w:rPr>
          <w:szCs w:val="22"/>
        </w:rPr>
        <w:t xml:space="preserve">regardless of the representation format (i.e. XML, JSON, </w:t>
      </w:r>
      <w:r w:rsidR="004C0962">
        <w:rPr>
          <w:szCs w:val="22"/>
        </w:rPr>
        <w:t>application/</w:t>
      </w:r>
      <w:r w:rsidRPr="00D97A75">
        <w:rPr>
          <w:szCs w:val="22"/>
        </w:rPr>
        <w:t>x-www-form-urlencoded):</w:t>
      </w:r>
    </w:p>
    <w:p w:rsidR="00242D54" w:rsidRPr="00D97A75" w:rsidRDefault="00242D54" w:rsidP="00242D54">
      <w:pPr>
        <w:numPr>
          <w:ilvl w:val="0"/>
          <w:numId w:val="30"/>
        </w:numPr>
      </w:pPr>
      <w:r w:rsidRPr="00D97A7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242D54" w:rsidRPr="00A335DE" w:rsidRDefault="00242D54" w:rsidP="00242D54">
      <w:pPr>
        <w:numPr>
          <w:ilvl w:val="0"/>
          <w:numId w:val="30"/>
        </w:numPr>
      </w:pPr>
      <w:r w:rsidRPr="00D97A75">
        <w:rPr>
          <w:rFonts w:cs="Arial"/>
        </w:rPr>
        <w:t>If a user identifier (e.g. address, userId, etc) of type anyURI is in the form of an MSISDN, it MUST be defined as a global number according to [RFC3966] (e.g. tel:+19585550100)</w:t>
      </w:r>
      <w:r w:rsidR="003163C3">
        <w:rPr>
          <w:rFonts w:cs="Arial"/>
        </w:rPr>
        <w:t>. T</w:t>
      </w:r>
      <w:r w:rsidRPr="00D97A75">
        <w:rPr>
          <w:rFonts w:cs="Arial"/>
        </w:rPr>
        <w:t>he use of characters other than digits</w:t>
      </w:r>
      <w:r w:rsidR="003163C3" w:rsidRPr="003163C3">
        <w:rPr>
          <w:rFonts w:cs="Arial"/>
        </w:rPr>
        <w:t xml:space="preserve"> </w:t>
      </w:r>
      <w:r w:rsidR="003163C3">
        <w:rPr>
          <w:rFonts w:cs="Arial"/>
        </w:rPr>
        <w:t xml:space="preserve">and </w:t>
      </w:r>
      <w:r w:rsidR="003163C3" w:rsidRPr="003F2316">
        <w:rPr>
          <w:rFonts w:cs="Arial"/>
        </w:rPr>
        <w:t>the leading “+” sign</w:t>
      </w:r>
      <w:r w:rsidRPr="00D97A75">
        <w:rPr>
          <w:rFonts w:cs="Arial"/>
        </w:rPr>
        <w:t xml:space="preserve"> SHOULD be avoided in order to ensure uniqueness of the resource URL. This applies regardless of whether the user identifier appears in a URL variable or in a parameter in the body of an HTTP message.</w:t>
      </w:r>
    </w:p>
    <w:p w:rsidR="00A335DE" w:rsidRPr="00D97A75" w:rsidRDefault="00A335DE" w:rsidP="00A335DE">
      <w:pPr>
        <w:numPr>
          <w:ilvl w:val="0"/>
          <w:numId w:val="30"/>
        </w:numPr>
      </w:pPr>
      <w:r w:rsidRPr="00A117E3">
        <w:rPr>
          <w:sz w:val="18"/>
        </w:rPr>
        <w:t>If a user identifier (e.g. address, userId, etc) of type anyURI is in the form of a SIP URI, it MUST be defined according to [RFC3261].</w:t>
      </w:r>
    </w:p>
    <w:p w:rsidR="00242D54" w:rsidRPr="00E16B3F" w:rsidRDefault="00242D54" w:rsidP="00242D54">
      <w:pPr>
        <w:numPr>
          <w:ilvl w:val="0"/>
          <w:numId w:val="30"/>
        </w:numPr>
        <w:rPr>
          <w:ins w:id="255" w:author="Michael Brenner" w:date="2011-12-02T19:37:00Z"/>
          <w:rPrChange w:id="256" w:author="Michael Brenner" w:date="2011-12-02T19:37:00Z">
            <w:rPr>
              <w:ins w:id="257" w:author="Michael Brenner" w:date="2011-12-02T19:37:00Z"/>
              <w:lang w:val="en-US"/>
            </w:rPr>
          </w:rPrChange>
        </w:rPr>
      </w:pPr>
      <w:r w:rsidRPr="00D97A75">
        <w:rPr>
          <w:rFonts w:cs="Arial"/>
        </w:rPr>
        <w:t xml:space="preserve">If a user identifier (e.g. address, userId, etc) of type anyURI is in the form of an Anonymous Customer Reference (ACR), it MUST be defined according to [IETF_ACR_draft], i.e. it MUST </w:t>
      </w:r>
      <w:r w:rsidRPr="00D97A75">
        <w:rPr>
          <w:lang w:val="en-US"/>
        </w:rPr>
        <w:t>include the protocol prefix 'acr:' followed by the ACR.</w:t>
      </w:r>
    </w:p>
    <w:p w:rsidR="00E16B3F" w:rsidRPr="00D97A75" w:rsidRDefault="00E16B3F" w:rsidP="00E16B3F">
      <w:pPr>
        <w:numPr>
          <w:ilvl w:val="1"/>
          <w:numId w:val="30"/>
        </w:numPr>
        <w:pPrChange w:id="258" w:author="Michael Brenner" w:date="2011-12-02T19:37:00Z">
          <w:pPr>
            <w:numPr>
              <w:numId w:val="30"/>
            </w:numPr>
            <w:tabs>
              <w:tab w:val="num" w:pos="720"/>
            </w:tabs>
            <w:ind w:left="720" w:hanging="360"/>
          </w:pPr>
        </w:pPrChange>
      </w:pPr>
      <w:ins w:id="259" w:author="Michael Brenner" w:date="2011-12-02T19:37:00Z">
        <w:r>
          <w:t>The ACR ‘</w:t>
        </w:r>
      </w:ins>
      <w:ins w:id="260" w:author="Michael Brenner" w:date="2011-12-02T19:38:00Z">
        <w:r>
          <w:t>A</w:t>
        </w:r>
      </w:ins>
      <w:ins w:id="261" w:author="Michael Brenner" w:date="2011-12-02T19:37:00Z">
        <w:r>
          <w:t xml:space="preserve">uthorization’ is a supported reserved keyword, and MUST NOT be assigned as an ACR to any particular end user. See </w:t>
        </w:r>
        <w:r>
          <w:fldChar w:fldCharType="begin"/>
        </w:r>
        <w:r>
          <w:instrText xml:space="preserve"> REF _Ref310249011 \r \h </w:instrText>
        </w:r>
        <w:r>
          <w:fldChar w:fldCharType="separate"/>
        </w:r>
        <w:r>
          <w:t>G.1.2</w:t>
        </w:r>
        <w:r>
          <w:fldChar w:fldCharType="end"/>
        </w:r>
        <w:r>
          <w:t xml:space="preserve"> for details regarding the use of this reserved keyword.</w:t>
        </w:r>
      </w:ins>
    </w:p>
    <w:p w:rsidR="00BC0225" w:rsidRPr="00D97A75" w:rsidRDefault="00242D54" w:rsidP="00242D54">
      <w:pPr>
        <w:numPr>
          <w:ilvl w:val="0"/>
          <w:numId w:val="30"/>
        </w:numPr>
      </w:pPr>
      <w:r w:rsidRPr="00D97A75">
        <w:t xml:space="preserve">For requests and responses that have a body, the following applies: in the requests received, the server SHALL support JSON and XML encoding of the parameters in the body, and MAY support </w:t>
      </w:r>
      <w:r w:rsidR="004C0962">
        <w:t>application/x-</w:t>
      </w:r>
      <w:r w:rsidRPr="00D97A75">
        <w:t>www-form-urlencoded parameters in the body. The Server SHALL return either JSON or XML encoded parameters in the response body, according to the result of the content type negotiation as specified in [REST_NetAPI_Common]. In notifications to the Client, the server SHALL use either XML or JSON encoding, depending on which format the client has specified in the related subscription. The generation and handling of the JSON representations SHALL follow the rules for JSON encoding in HTTP Requests/Responses as specified in [REST_ NetAPI_Common].</w:t>
      </w:r>
    </w:p>
    <w:p w:rsidR="000D11BD" w:rsidRPr="00D97A75" w:rsidRDefault="00F50497" w:rsidP="00B34D63">
      <w:pPr>
        <w:pStyle w:val="Heading2"/>
      </w:pPr>
      <w:bookmarkStart w:id="262" w:name="_Toc294092244"/>
      <w:bookmarkStart w:id="263" w:name="_Resource:_All_payment"/>
      <w:bookmarkStart w:id="264" w:name="_Toc304282309"/>
      <w:bookmarkStart w:id="265" w:name="_Ref309645572"/>
      <w:bookmarkEnd w:id="263"/>
      <w:r w:rsidRPr="00D97A75">
        <w:t xml:space="preserve">Resource: </w:t>
      </w:r>
      <w:r w:rsidR="000D11BD" w:rsidRPr="00D97A75">
        <w:t>All payment transactions for an end user</w:t>
      </w:r>
      <w:bookmarkEnd w:id="262"/>
      <w:bookmarkEnd w:id="264"/>
      <w:bookmarkEnd w:id="265"/>
    </w:p>
    <w:p w:rsidR="000D11BD" w:rsidRPr="00D97A75" w:rsidRDefault="000D11BD" w:rsidP="005133F7">
      <w:pPr>
        <w:outlineLvl w:val="0"/>
      </w:pPr>
      <w:r w:rsidRPr="00D97A75">
        <w:rPr>
          <w:rFonts w:cs="Arial"/>
          <w:lang w:val="en-US"/>
        </w:rPr>
        <w:t xml:space="preserve">The resource used is: </w:t>
      </w:r>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p>
    <w:p w:rsidR="000D11BD" w:rsidRPr="00D97A75" w:rsidRDefault="000D11BD" w:rsidP="000D11BD">
      <w:pPr>
        <w:rPr>
          <w:rFonts w:cs="Arial"/>
          <w:lang w:val="en-US"/>
        </w:rPr>
      </w:pPr>
      <w:r w:rsidRPr="00D97A75">
        <w:rPr>
          <w:rFonts w:cs="Arial"/>
          <w:lang w:val="en-US"/>
        </w:rPr>
        <w:t xml:space="preserve">This resource is used to provide access all </w:t>
      </w:r>
      <w:r w:rsidRPr="00D97A75">
        <w:rPr>
          <w:rFonts w:cs="Arial"/>
        </w:rPr>
        <w:t>completed and pending transactions (amount, volume, amount reservation and volume reservation) for an end user</w:t>
      </w:r>
      <w:r w:rsidRPr="00D97A75">
        <w:rPr>
          <w:rFonts w:cs="Arial"/>
          <w:lang w:val="en-US"/>
        </w:rPr>
        <w:t>.</w:t>
      </w:r>
    </w:p>
    <w:p w:rsidR="006D1A73" w:rsidRPr="00D97A75" w:rsidRDefault="000D11BD" w:rsidP="001224F1">
      <w:pPr>
        <w:pStyle w:val="Heading3"/>
      </w:pPr>
      <w:bookmarkStart w:id="266" w:name="_Toc294092245"/>
      <w:bookmarkStart w:id="267" w:name="_Toc304282310"/>
      <w:r w:rsidRPr="00D97A75">
        <w:t xml:space="preserve">Request </w:t>
      </w:r>
      <w:r w:rsidR="00CE4C38" w:rsidRPr="00D97A75">
        <w:t>URL</w:t>
      </w:r>
      <w:r w:rsidRPr="00D97A75">
        <w:t xml:space="preserve"> variables</w:t>
      </w:r>
      <w:bookmarkEnd w:id="266"/>
      <w:bookmarkEnd w:id="267"/>
    </w:p>
    <w:p w:rsidR="006D1A73" w:rsidRPr="00D97A75" w:rsidRDefault="006D1A73" w:rsidP="006D1A73">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6D1A73" w:rsidRPr="00D97A75" w:rsidRDefault="006D1A73" w:rsidP="006D1A73">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D1A73" w:rsidRPr="00D97A75" w:rsidRDefault="006D1A73" w:rsidP="006D1A73">
            <w:pPr>
              <w:spacing w:before="0"/>
              <w:rPr>
                <w:rFonts w:ascii="Arial" w:hAnsi="Arial" w:cs="Arial"/>
                <w:bCs/>
                <w:lang w:val="en-US"/>
              </w:rPr>
            </w:pPr>
            <w:r w:rsidRPr="00D97A75">
              <w:rPr>
                <w:rFonts w:ascii="Arial" w:hAnsi="Arial" w:cs="Arial"/>
                <w:bCs/>
                <w:lang w:val="en-US"/>
              </w:rPr>
              <w:t>Description</w:t>
            </w:r>
          </w:p>
        </w:tc>
      </w:tr>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BA43E2" w:rsidRPr="006A7CDF">
              <w:rPr>
                <w:rFonts w:ascii="Arial" w:eastAsia="SimSun" w:hAnsi="Arial" w:cs="Arial"/>
                <w:lang w:eastAsia="zh-CN"/>
              </w:rPr>
              <w:t>Port and base path are OPTIONAL.</w:t>
            </w:r>
            <w:r w:rsidR="00BA43E2">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 xml:space="preserve">. </w:t>
            </w:r>
            <w:r w:rsidR="00952462" w:rsidRPr="00D97A75">
              <w:rPr>
                <w:rFonts w:ascii="Arial" w:hAnsi="Arial" w:cs="Arial"/>
              </w:rPr>
              <w:t>The value of this variable is defined in section</w:t>
            </w:r>
            <w:r w:rsidR="00952462" w:rsidRPr="00D97A75">
              <w:rPr>
                <w:rFonts w:ascii="Arial" w:hAnsi="Arial" w:cs="Arial"/>
                <w:lang w:val="en-US"/>
              </w:rPr>
              <w:t xml:space="preserve"> </w:t>
            </w:r>
            <w:r w:rsidR="00BA43E2">
              <w:rPr>
                <w:rFonts w:ascii="Arial" w:hAnsi="Arial" w:cs="Arial"/>
                <w:lang w:val="en-US"/>
              </w:rPr>
              <w:fldChar w:fldCharType="begin"/>
            </w:r>
            <w:r w:rsidR="00BA43E2">
              <w:rPr>
                <w:rFonts w:ascii="Arial" w:hAnsi="Arial" w:cs="Arial"/>
                <w:lang w:val="en-US"/>
              </w:rPr>
              <w:instrText xml:space="preserve"> REF _Ref309643923 \r \h </w:instrText>
            </w:r>
            <w:r w:rsidR="00E73ED6" w:rsidRPr="00BA43E2">
              <w:rPr>
                <w:rFonts w:ascii="Arial" w:hAnsi="Arial" w:cs="Arial"/>
                <w:lang w:val="en-US"/>
              </w:rPr>
            </w:r>
            <w:r w:rsidR="00BA43E2">
              <w:rPr>
                <w:rFonts w:ascii="Arial" w:hAnsi="Arial" w:cs="Arial"/>
                <w:lang w:val="en-US"/>
              </w:rPr>
              <w:fldChar w:fldCharType="separate"/>
            </w:r>
            <w:r w:rsidR="00F00674">
              <w:rPr>
                <w:rFonts w:ascii="Arial" w:hAnsi="Arial" w:cs="Arial"/>
                <w:lang w:val="en-US"/>
              </w:rPr>
              <w:t>5.1</w:t>
            </w:r>
            <w:r w:rsidR="00BA43E2">
              <w:rPr>
                <w:rFonts w:ascii="Arial" w:hAnsi="Arial" w:cs="Arial"/>
                <w:lang w:val="en-US"/>
              </w:rPr>
              <w:fldChar w:fldCharType="end"/>
            </w:r>
            <w:r w:rsidR="00952462" w:rsidRPr="00D97A75">
              <w:rPr>
                <w:rFonts w:ascii="Arial" w:hAnsi="Arial" w:cs="Arial"/>
                <w:lang w:val="en-US"/>
              </w:rPr>
              <w:t>.</w:t>
            </w:r>
          </w:p>
        </w:tc>
      </w:tr>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rPr>
            </w:pPr>
            <w:r w:rsidRPr="00D97A75">
              <w:rPr>
                <w:rFonts w:ascii="Arial" w:hAnsi="Arial" w:cs="Arial"/>
              </w:rPr>
              <w:t>the end user's account</w:t>
            </w:r>
            <w:r w:rsidR="00833DEC">
              <w:rPr>
                <w:rFonts w:ascii="Arial" w:hAnsi="Arial" w:cs="Arial"/>
              </w:rPr>
              <w:t xml:space="preserve"> identifier</w:t>
            </w:r>
            <w:r w:rsidR="00D60980" w:rsidRPr="00D97A75">
              <w:rPr>
                <w:rFonts w:ascii="Arial" w:hAnsi="Arial" w:cs="Arial"/>
              </w:rPr>
              <w:t>.</w:t>
            </w:r>
            <w:r w:rsidR="00833DEC">
              <w:rPr>
                <w:rFonts w:ascii="Arial" w:hAnsi="Arial"/>
                <w:lang w:val="en-US"/>
              </w:rPr>
              <w:t xml:space="preserve"> Examples: tel:+19585550100, acr:</w:t>
            </w:r>
            <w:r w:rsidR="00F774F6">
              <w:rPr>
                <w:rFonts w:ascii="Arial" w:hAnsi="Arial"/>
                <w:lang w:val="en-US"/>
              </w:rPr>
              <w:t>pseudonym123</w:t>
            </w:r>
          </w:p>
        </w:tc>
      </w:tr>
    </w:tbl>
    <w:p w:rsidR="006D1A73" w:rsidRPr="00D97A75" w:rsidRDefault="006D1A73" w:rsidP="006D1A73">
      <w:r w:rsidRPr="00D97A75">
        <w:t xml:space="preserve">See </w:t>
      </w:r>
      <w:r w:rsidR="00765824" w:rsidRPr="00D97A75">
        <w:t xml:space="preserve">section </w:t>
      </w:r>
      <w:r w:rsidR="00BA43E2">
        <w:fldChar w:fldCharType="begin"/>
      </w:r>
      <w:r w:rsidR="00BA43E2">
        <w:instrText xml:space="preserve"> REF _Ref309643947 \r \h </w:instrText>
      </w:r>
      <w:r w:rsidR="00BA43E2">
        <w:fldChar w:fldCharType="separate"/>
      </w:r>
      <w:r w:rsidR="00F00674">
        <w:t>6</w:t>
      </w:r>
      <w:r w:rsidR="00BA43E2">
        <w:fldChar w:fldCharType="end"/>
      </w:r>
      <w:r w:rsidRPr="00D97A75">
        <w:t xml:space="preserve"> for a statement on the escaping of reserved characters in URL variables</w:t>
      </w:r>
    </w:p>
    <w:p w:rsidR="00596F9E" w:rsidRPr="00D97A75" w:rsidRDefault="006D1A73" w:rsidP="001224F1">
      <w:pPr>
        <w:pStyle w:val="Heading3"/>
      </w:pPr>
      <w:bookmarkStart w:id="268" w:name="_Toc294092246"/>
      <w:bookmarkStart w:id="269" w:name="_Toc304282311"/>
      <w:r w:rsidRPr="00D97A75">
        <w:t>Response Codes and Error Handling</w:t>
      </w:r>
      <w:bookmarkEnd w:id="268"/>
      <w:bookmarkEnd w:id="269"/>
    </w:p>
    <w:p w:rsidR="006D1A73" w:rsidRPr="00D97A75" w:rsidRDefault="006D1A73" w:rsidP="006D1A73">
      <w:pPr>
        <w:rPr>
          <w:rFonts w:cs="Arial"/>
          <w:szCs w:val="24"/>
        </w:rPr>
      </w:pPr>
      <w:r w:rsidRPr="00D97A75">
        <w:rPr>
          <w:rFonts w:cs="Arial"/>
        </w:rPr>
        <w:t>For HTTP response codes, see [REST_NetAPI_Common].</w:t>
      </w:r>
    </w:p>
    <w:p w:rsidR="006D1A73" w:rsidRPr="00D97A75" w:rsidRDefault="006D1A73" w:rsidP="006D1A73">
      <w:r w:rsidRPr="00D97A75">
        <w:rPr>
          <w:rFonts w:eastAsia="Times New Roman" w:cs="Arial"/>
        </w:rPr>
        <w:t xml:space="preserve">For Policy Exception and Service Exception fault codes applicable to Payment, see [3GPP 29.199-6] and section </w:t>
      </w:r>
      <w:r w:rsidR="00BA43E2">
        <w:rPr>
          <w:rFonts w:eastAsia="Times New Roman" w:cs="Arial"/>
        </w:rPr>
        <w:fldChar w:fldCharType="begin"/>
      </w:r>
      <w:r w:rsidR="00BA43E2">
        <w:rPr>
          <w:rFonts w:eastAsia="Times New Roman" w:cs="Arial"/>
        </w:rPr>
        <w:instrText xml:space="preserve"> REF _Ref266973923 \r \h </w:instrText>
      </w:r>
      <w:r w:rsidR="00E73ED6" w:rsidRPr="00BA43E2">
        <w:rPr>
          <w:rFonts w:eastAsia="Times New Roman" w:cs="Arial"/>
        </w:rPr>
      </w:r>
      <w:r w:rsidR="00BA43E2">
        <w:rPr>
          <w:rFonts w:eastAsia="Times New Roman" w:cs="Arial"/>
        </w:rPr>
        <w:fldChar w:fldCharType="separate"/>
      </w:r>
      <w:r w:rsidR="00F00674">
        <w:rPr>
          <w:rFonts w:eastAsia="Times New Roman" w:cs="Arial"/>
        </w:rPr>
        <w:t>7</w:t>
      </w:r>
      <w:r w:rsidR="00BA43E2">
        <w:rPr>
          <w:rFonts w:eastAsia="Times New Roman" w:cs="Arial"/>
        </w:rPr>
        <w:fldChar w:fldCharType="end"/>
      </w:r>
      <w:r w:rsidRPr="00D97A75">
        <w:rPr>
          <w:rFonts w:eastAsia="Times New Roman" w:cs="Arial"/>
        </w:rPr>
        <w:t xml:space="preserve"> of the present document.</w:t>
      </w:r>
    </w:p>
    <w:p w:rsidR="000D11BD" w:rsidRPr="00D97A75" w:rsidRDefault="000D11BD" w:rsidP="001224F1">
      <w:pPr>
        <w:pStyle w:val="Heading3"/>
      </w:pPr>
      <w:bookmarkStart w:id="270" w:name="_Toc294092247"/>
      <w:bookmarkStart w:id="271" w:name="_GET_"/>
      <w:bookmarkStart w:id="272" w:name="_Toc304282312"/>
      <w:bookmarkStart w:id="273" w:name="_Ref309645589"/>
      <w:bookmarkEnd w:id="271"/>
      <w:r w:rsidRPr="00D97A75">
        <w:lastRenderedPageBreak/>
        <w:t>GET</w:t>
      </w:r>
      <w:bookmarkEnd w:id="270"/>
      <w:bookmarkEnd w:id="272"/>
      <w:bookmarkEnd w:id="273"/>
    </w:p>
    <w:p w:rsidR="0064752E" w:rsidRPr="00D97A75" w:rsidRDefault="000D11BD" w:rsidP="008172B7">
      <w:pPr>
        <w:rPr>
          <w:lang w:val="en-US"/>
        </w:rPr>
      </w:pPr>
      <w:r w:rsidRPr="00D97A75">
        <w:rPr>
          <w:lang w:val="en-US"/>
        </w:rPr>
        <w:t xml:space="preserve">This operation is used to obtain </w:t>
      </w:r>
      <w:r w:rsidRPr="00D97A75">
        <w:rPr>
          <w:rFonts w:cs="Arial"/>
          <w:lang w:val="en-US"/>
        </w:rPr>
        <w:t xml:space="preserve">all </w:t>
      </w:r>
      <w:r w:rsidRPr="00D97A75">
        <w:rPr>
          <w:rFonts w:cs="Arial"/>
        </w:rPr>
        <w:t>completed and pending payment transactions (amount, volume, amount reservation and volume reservation) for an end user</w:t>
      </w:r>
      <w:r w:rsidRPr="00D97A75">
        <w:rPr>
          <w:lang w:val="en-US"/>
        </w:rPr>
        <w:t>.</w:t>
      </w:r>
      <w:bookmarkStart w:id="274" w:name="_Toc253361557"/>
      <w:bookmarkStart w:id="275" w:name="_Toc253361559"/>
      <w:bookmarkStart w:id="276" w:name="_Toc253361560"/>
      <w:bookmarkStart w:id="277" w:name="_Toc253361561"/>
      <w:bookmarkStart w:id="278" w:name="_Toc253361562"/>
      <w:bookmarkStart w:id="279" w:name="_Toc253361563"/>
      <w:bookmarkStart w:id="280" w:name="_Toc253361564"/>
      <w:bookmarkStart w:id="281" w:name="_Toc253361565"/>
      <w:bookmarkEnd w:id="274"/>
      <w:bookmarkEnd w:id="275"/>
      <w:bookmarkEnd w:id="276"/>
      <w:bookmarkEnd w:id="277"/>
      <w:bookmarkEnd w:id="278"/>
      <w:bookmarkEnd w:id="279"/>
      <w:bookmarkEnd w:id="280"/>
      <w:bookmarkEnd w:id="281"/>
    </w:p>
    <w:p w:rsidR="00890CF7" w:rsidRPr="00D97A75" w:rsidRDefault="00D4210E" w:rsidP="00D4210E">
      <w:pPr>
        <w:pStyle w:val="Heading4"/>
      </w:pPr>
      <w:bookmarkStart w:id="282" w:name="_Toc273110936"/>
      <w:bookmarkStart w:id="283" w:name="_Toc294092248"/>
      <w:bookmarkStart w:id="284" w:name="_Toc304282313"/>
      <w:bookmarkStart w:id="285" w:name="_Ref309709576"/>
      <w:bookmarkEnd w:id="282"/>
      <w:r w:rsidRPr="00D97A75">
        <w:t>Example</w:t>
      </w:r>
      <w:r w:rsidR="008F20A3" w:rsidRPr="00D97A75">
        <w:t xml:space="preserve"> </w:t>
      </w:r>
      <w:r w:rsidRPr="00D97A75">
        <w:t>1: get all transactions</w:t>
      </w:r>
      <w:r w:rsidRPr="00D97A75">
        <w:tab/>
        <w:t>(Informative)</w:t>
      </w:r>
      <w:bookmarkEnd w:id="283"/>
      <w:bookmarkEnd w:id="284"/>
      <w:bookmarkEnd w:id="285"/>
    </w:p>
    <w:p w:rsidR="00890CF7" w:rsidRPr="00D97A75" w:rsidRDefault="00890CF7" w:rsidP="005133F7">
      <w:pPr>
        <w:pStyle w:val="Heading5"/>
      </w:pPr>
      <w:bookmarkStart w:id="286" w:name="_Toc294092249"/>
      <w:bookmarkStart w:id="287" w:name="_Toc304282314"/>
      <w:r w:rsidRPr="00D97A75">
        <w:t>Request</w:t>
      </w:r>
      <w:bookmarkEnd w:id="286"/>
      <w:bookmarkEnd w:id="287"/>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890CF7" w:rsidRPr="00D97A75" w:rsidTr="00AD3ED0">
        <w:tc>
          <w:tcPr>
            <w:tcW w:w="0" w:type="auto"/>
            <w:shd w:val="clear" w:color="auto" w:fill="FFFFCC"/>
            <w:tcMar>
              <w:top w:w="150" w:type="dxa"/>
              <w:left w:w="150" w:type="dxa"/>
              <w:bottom w:w="150" w:type="dxa"/>
              <w:right w:w="150" w:type="dxa"/>
            </w:tcMar>
          </w:tcPr>
          <w:p w:rsidR="00890CF7" w:rsidRPr="00D97A75" w:rsidRDefault="00890CF7" w:rsidP="00133949">
            <w:pPr>
              <w:pStyle w:val="listing"/>
              <w:rPr>
                <w:lang w:val="en-US"/>
              </w:rPr>
            </w:pPr>
            <w:r w:rsidRPr="00D97A75">
              <w:t xml:space="preserve">GET </w:t>
            </w:r>
            <w:r w:rsidR="00D47FB2" w:rsidRPr="00D97A75">
              <w:t>/exampleAPI</w:t>
            </w:r>
            <w:r w:rsidR="00114ED9">
              <w:t>/payment/v1</w:t>
            </w:r>
            <w:r w:rsidRPr="00D97A75">
              <w:t>/</w:t>
            </w:r>
            <w:r w:rsidR="003E4D27" w:rsidRPr="00D97A75">
              <w:rPr>
                <w:lang w:val="en-US"/>
              </w:rPr>
              <w:t>tel%3A%2B</w:t>
            </w:r>
            <w:r w:rsidR="00242D54" w:rsidRPr="00D97A75">
              <w:rPr>
                <w:lang w:val="en-US"/>
              </w:rPr>
              <w:t>1958555</w:t>
            </w:r>
            <w:r w:rsidR="00D76D04" w:rsidRPr="00D97A75">
              <w:rPr>
                <w:lang w:val="en-US"/>
              </w:rPr>
              <w:t>010</w:t>
            </w:r>
            <w:r w:rsidR="003E4D27" w:rsidRPr="00D97A75">
              <w:rPr>
                <w:lang w:val="en-US"/>
              </w:rPr>
              <w:t>0</w:t>
            </w:r>
            <w:r w:rsidRPr="00D97A75">
              <w:t>/transactions HTTP/1.1</w:t>
            </w:r>
            <w:r w:rsidRPr="00D97A75">
              <w:br/>
              <w:t>Accept: application/xml</w:t>
            </w:r>
            <w:r w:rsidRPr="00D97A75">
              <w:br/>
              <w:t xml:space="preserve">Host: </w:t>
            </w:r>
            <w:r w:rsidR="00D47FB2" w:rsidRPr="00D97A75">
              <w:t>example.com</w:t>
            </w:r>
          </w:p>
        </w:tc>
      </w:tr>
    </w:tbl>
    <w:p w:rsidR="00890CF7" w:rsidRPr="00D97A75" w:rsidRDefault="00890CF7" w:rsidP="00890CF7"/>
    <w:p w:rsidR="000D11BD" w:rsidRPr="00D97A75" w:rsidRDefault="000D11BD" w:rsidP="005133F7">
      <w:pPr>
        <w:pStyle w:val="Heading5"/>
        <w:rPr>
          <w:lang w:val="en-US"/>
        </w:rPr>
      </w:pPr>
      <w:bookmarkStart w:id="288" w:name="_Toc294092250"/>
      <w:bookmarkStart w:id="289" w:name="_Toc304282315"/>
      <w:r w:rsidRPr="00D97A75">
        <w:t>Response</w:t>
      </w:r>
      <w:bookmarkStart w:id="290" w:name="_Toc255557964"/>
      <w:bookmarkStart w:id="291" w:name="_Toc255978193"/>
      <w:bookmarkEnd w:id="288"/>
      <w:bookmarkEnd w:id="289"/>
      <w:bookmarkEnd w:id="290"/>
      <w:bookmarkEnd w:id="291"/>
    </w:p>
    <w:tbl>
      <w:tblPr>
        <w:tblW w:w="505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867"/>
      </w:tblGrid>
      <w:tr w:rsidR="000D11BD" w:rsidRPr="00D97A75" w:rsidTr="00374382">
        <w:tc>
          <w:tcPr>
            <w:tcW w:w="5000" w:type="pct"/>
            <w:shd w:val="clear" w:color="auto" w:fill="FFFFCC"/>
            <w:tcMar>
              <w:top w:w="150" w:type="dxa"/>
              <w:left w:w="150" w:type="dxa"/>
              <w:bottom w:w="150" w:type="dxa"/>
              <w:right w:w="150" w:type="dxa"/>
            </w:tcMar>
          </w:tcPr>
          <w:p w:rsidR="002B3B63" w:rsidRDefault="000D11BD" w:rsidP="00133949">
            <w:pPr>
              <w:pStyle w:val="listing"/>
              <w:rPr>
                <w:rStyle w:val="listingChar"/>
              </w:rPr>
            </w:pPr>
            <w:r w:rsidRPr="00D97A75">
              <w:rPr>
                <w:rStyle w:val="listingChar"/>
              </w:rPr>
              <w:t>HTTP/1.1 200 OK</w:t>
            </w:r>
            <w:r w:rsidRPr="00D97A75">
              <w:rPr>
                <w:rStyle w:val="listingChar"/>
              </w:rPr>
              <w:br/>
            </w:r>
            <w:r w:rsidR="002B3B63" w:rsidRPr="00D97A75">
              <w:rPr>
                <w:rStyle w:val="listingChar"/>
              </w:rPr>
              <w:t>Date: Thu, 04 Jun 2009 02:51:59 GMT</w:t>
            </w:r>
          </w:p>
          <w:p w:rsidR="00BB0704" w:rsidRPr="00D97A75" w:rsidRDefault="000D11BD" w:rsidP="00133949">
            <w:pPr>
              <w:pStyle w:val="listing"/>
            </w:pPr>
            <w:r w:rsidRPr="00D97A75">
              <w:rPr>
                <w:rStyle w:val="listingChar"/>
              </w:rPr>
              <w:t>Content-Type: application/xml</w:t>
            </w:r>
            <w:r w:rsidRPr="00D97A75">
              <w:rPr>
                <w:rStyle w:val="listingChar"/>
              </w:rPr>
              <w:br/>
              <w:t xml:space="preserve">Content-Length: </w:t>
            </w:r>
            <w:r w:rsidR="009003BC" w:rsidRPr="00D97A75">
              <w:rPr>
                <w:rStyle w:val="listingChar"/>
              </w:rPr>
              <w:t>nnnn</w:t>
            </w:r>
            <w:r w:rsidRPr="00D97A75">
              <w:br/>
            </w:r>
            <w:r w:rsidRPr="00D97A75">
              <w:br/>
            </w:r>
            <w:r w:rsidR="00BB0704" w:rsidRPr="00D97A75">
              <w:t>&lt;?xml version="1.0" encoding="UTF-8"?&gt;</w:t>
            </w:r>
          </w:p>
          <w:p w:rsidR="00BB0704" w:rsidRPr="00D97A75" w:rsidRDefault="00BB0704" w:rsidP="00133949">
            <w:pPr>
              <w:pStyle w:val="listing"/>
            </w:pPr>
            <w:r w:rsidRPr="00D97A75">
              <w:t>&lt;payment:</w:t>
            </w:r>
            <w:r w:rsidR="00404F58" w:rsidRPr="00D97A75">
              <w:t>p</w:t>
            </w:r>
            <w:r w:rsidR="007F66A2" w:rsidRPr="00D97A75">
              <w:t>aymentTransactionList</w:t>
            </w:r>
            <w:r w:rsidRPr="00D97A75">
              <w:t xml:space="preserve"> xmlns:payment="urn:oma:xml</w:t>
            </w:r>
            <w:r w:rsidR="000E1571" w:rsidRPr="00D97A75">
              <w:t>:rest:netapi:</w:t>
            </w:r>
            <w:r w:rsidRPr="00D97A75">
              <w:t>payment:1"&gt;</w:t>
            </w:r>
          </w:p>
          <w:p w:rsidR="00BB0704" w:rsidRPr="00D97A75" w:rsidRDefault="00BB0704" w:rsidP="00133949">
            <w:pPr>
              <w:pStyle w:val="listing"/>
            </w:pPr>
            <w:r w:rsidRPr="00D97A75">
              <w:t xml:space="preserve">  &lt;!-- COMPLETED AMOUNT CHARGE TRANSACTION --&gt;</w:t>
            </w:r>
          </w:p>
          <w:p w:rsidR="00BB0704" w:rsidRPr="00D97A75" w:rsidRDefault="00BB0704" w:rsidP="00133949">
            <w:pPr>
              <w:pStyle w:val="listing"/>
            </w:pPr>
            <w:r w:rsidRPr="00D97A75">
              <w:t xml:space="preserve">  &lt;amountTransaction&gt;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&lt;description&gt;Test amount transaction </w:t>
            </w:r>
            <w:r w:rsidR="00284938" w:rsidRPr="00D97A75">
              <w:rPr>
                <w:lang w:val="en-GB"/>
              </w:rPr>
              <w:t xml:space="preserve"> </w:t>
            </w:r>
            <w:r w:rsidR="00D32471" w:rsidRPr="00D97A75">
              <w:rPr>
                <w:lang w:val="en-GB"/>
              </w:rPr>
              <w:t>"</w:t>
            </w:r>
            <w:r w:rsidR="00284938" w:rsidRPr="00D97A75">
              <w:rPr>
                <w:lang w:val="en-GB"/>
              </w:rPr>
              <w:t>Charged</w:t>
            </w:r>
            <w:r w:rsidR="00D32471" w:rsidRPr="00D97A75">
              <w:rPr>
                <w:lang w:val="en-GB"/>
              </w:rPr>
              <w:t>"</w:t>
            </w:r>
            <w:r w:rsidRPr="00D97A75">
              <w:t>&lt;/description&gt;</w:t>
            </w:r>
          </w:p>
          <w:p w:rsidR="00BB0704" w:rsidRPr="00D97A75" w:rsidRDefault="00BB0704" w:rsidP="00133949">
            <w:pPr>
              <w:pStyle w:val="listing"/>
            </w:pPr>
            <w:r w:rsidRPr="00D97A75">
              <w:t xml:space="preserve">        &lt;currency&gt;USD&lt;/currency&gt;</w:t>
            </w:r>
          </w:p>
          <w:p w:rsidR="00BB0704" w:rsidRPr="00D97A75" w:rsidRDefault="00BB0704" w:rsidP="00133949">
            <w:pPr>
              <w:pStyle w:val="listing"/>
            </w:pPr>
            <w:r w:rsidRPr="00D97A75">
              <w:t xml:space="preserve">        &lt;amount&gt;10&lt;/amount&gt;</w:t>
            </w:r>
          </w:p>
          <w:p w:rsidR="00BB0704" w:rsidRPr="00D97A75" w:rsidRDefault="00BB0704" w:rsidP="00133949">
            <w:pPr>
              <w:pStyle w:val="listing"/>
            </w:pPr>
            <w:r w:rsidRPr="00D97A75">
              <w:t xml:space="preserve">        &lt;code&gt;TEST-012345&lt;/code&gt;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&lt;totalAmountCharged&gt;10&lt;/totalAmountCharged&gt;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w:t>
            </w:r>
            <w:r w:rsidR="00284938" w:rsidRPr="00D97A75">
              <w:rPr>
                <w:lang w:val="en-GB"/>
              </w:rPr>
              <w:t>transactionOperationStatus</w:t>
            </w:r>
            <w:r w:rsidRPr="00D97A75">
              <w:t>&gt;Charged&lt;/</w:t>
            </w:r>
            <w:r w:rsidR="00284938" w:rsidRPr="00D97A75">
              <w:rPr>
                <w:lang w:val="en-GB"/>
              </w:rPr>
              <w:t>transactionOperationStatus</w:t>
            </w:r>
            <w:r w:rsidRPr="00D97A75">
              <w:t>&gt;</w:t>
            </w:r>
          </w:p>
          <w:p w:rsidR="00CC3E19" w:rsidRPr="00D97A75" w:rsidRDefault="00BB0704" w:rsidP="00CC3E19">
            <w:pPr>
              <w:pStyle w:val="listing"/>
            </w:pPr>
            <w:r w:rsidRPr="00D97A75">
              <w:t xml:space="preserve">    &lt;referenceCode&gt;REF-12345&lt;/referenceCode&gt;</w:t>
            </w:r>
          </w:p>
          <w:p w:rsidR="00BB0704" w:rsidRPr="00D97A75" w:rsidRDefault="00CC3E19" w:rsidP="00CC3E19">
            <w:pPr>
              <w:pStyle w:val="listing"/>
            </w:pPr>
            <w:r w:rsidRPr="00D97A75">
              <w:t xml:space="preserve">    &lt;serverReferenceCode&gt;ABC-123&lt;/serverReferenceCode&gt;</w:t>
            </w:r>
          </w:p>
          <w:p w:rsidR="00AD6BEA" w:rsidRPr="00D97A75" w:rsidRDefault="00AD6BEA" w:rsidP="00133949">
            <w:pPr>
              <w:pStyle w:val="listing"/>
            </w:pPr>
            <w:r w:rsidRPr="00D97A75">
              <w:t xml:space="preserve">    &lt;clientCorrelator&gt;54321&lt;/clientCorrelator&gt;</w:t>
            </w:r>
          </w:p>
          <w:p w:rsidR="00BB0704" w:rsidRPr="00D97A75" w:rsidRDefault="00BB0704"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Pr="00D97A75">
              <w:t>/transactions/</w:t>
            </w:r>
            <w:r w:rsidR="00A87A39" w:rsidRPr="00D97A75">
              <w:t>amount/</w:t>
            </w:r>
            <w:r w:rsidR="00D47FB2" w:rsidRPr="00D97A75">
              <w:t>trans123</w:t>
            </w:r>
            <w:r w:rsidRPr="00D97A75">
              <w:t>&lt;/resourceURL&gt;</w:t>
            </w:r>
          </w:p>
          <w:p w:rsidR="00BB0704" w:rsidRPr="00D97A75" w:rsidRDefault="00BB0704" w:rsidP="00133949">
            <w:pPr>
              <w:pStyle w:val="listing"/>
            </w:pPr>
            <w:r w:rsidRPr="00D97A75">
              <w:t xml:space="preserve">  &lt;/amountTransaction&gt;</w:t>
            </w:r>
          </w:p>
          <w:p w:rsidR="00BB0704" w:rsidRPr="00D97A75" w:rsidRDefault="00BB0704" w:rsidP="00133949">
            <w:pPr>
              <w:pStyle w:val="listing"/>
            </w:pPr>
            <w:r w:rsidRPr="00D97A75">
              <w:t xml:space="preserve">  &lt;!-- COMPLETED AMOUNT REFUND TRANSACTION --&gt;</w:t>
            </w:r>
          </w:p>
          <w:p w:rsidR="00BB0704" w:rsidRPr="00D97A75" w:rsidRDefault="00BB0704" w:rsidP="00133949">
            <w:pPr>
              <w:pStyle w:val="listing"/>
            </w:pPr>
            <w:r w:rsidRPr="00D97A75">
              <w:t xml:space="preserve">  &lt;amountTransaction&gt;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&lt;description&gt;Test amount transaction </w:t>
            </w:r>
            <w:r w:rsidR="00D32471" w:rsidRPr="00D97A75">
              <w:rPr>
                <w:lang w:val="en-GB"/>
              </w:rPr>
              <w:t>"</w:t>
            </w:r>
            <w:r w:rsidR="00284938" w:rsidRPr="00D97A75">
              <w:rPr>
                <w:lang w:val="en-GB"/>
              </w:rPr>
              <w:t>Refunded</w:t>
            </w:r>
            <w:r w:rsidR="00D32471" w:rsidRPr="00D97A75">
              <w:rPr>
                <w:lang w:val="en-GB"/>
              </w:rPr>
              <w:t>"</w:t>
            </w:r>
            <w:r w:rsidRPr="00D97A75">
              <w:t>&lt;/description&gt;</w:t>
            </w:r>
          </w:p>
          <w:p w:rsidR="00BB0704" w:rsidRPr="00D97A75" w:rsidRDefault="00BB0704" w:rsidP="00133949">
            <w:pPr>
              <w:pStyle w:val="listing"/>
            </w:pPr>
            <w:r w:rsidRPr="00D97A75">
              <w:t xml:space="preserve">        &lt;currency&gt;USD&lt;/currency&gt;</w:t>
            </w:r>
          </w:p>
          <w:p w:rsidR="00BB0704" w:rsidRPr="00D97A75" w:rsidRDefault="00BB0704" w:rsidP="00133949">
            <w:pPr>
              <w:pStyle w:val="listing"/>
            </w:pPr>
            <w:r w:rsidRPr="00D97A75">
              <w:t xml:space="preserve">        &lt;amount&gt;10&lt;/amount&gt;</w:t>
            </w:r>
          </w:p>
          <w:p w:rsidR="00CC3E19" w:rsidRPr="00D97A75" w:rsidRDefault="00BB0704" w:rsidP="00CC3E19">
            <w:pPr>
              <w:pStyle w:val="listing"/>
            </w:pPr>
            <w:r w:rsidRPr="00D97A75">
              <w:t xml:space="preserve">        &lt;code&gt;TEST012345&lt;/code&gt;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&lt;totalAmountRefunded&gt;10&lt;/totalAmountRefunded&gt;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w:t>
            </w:r>
            <w:r w:rsidR="00284938" w:rsidRPr="00D97A75">
              <w:rPr>
                <w:lang w:val="en-GB"/>
              </w:rPr>
              <w:t>transactionOperationStatus</w:t>
            </w:r>
            <w:r w:rsidRPr="00D97A75">
              <w:t>&gt;Refunded&lt;/</w:t>
            </w:r>
            <w:r w:rsidR="00284938" w:rsidRPr="00D97A75">
              <w:rPr>
                <w:lang w:val="en-GB"/>
              </w:rPr>
              <w:t>transactionOperationStatus</w:t>
            </w:r>
            <w:r w:rsidRPr="00D97A75">
              <w:t>&gt;</w:t>
            </w:r>
          </w:p>
          <w:p w:rsidR="00BB0704" w:rsidRPr="00D97A75" w:rsidRDefault="00BB0704" w:rsidP="00133949">
            <w:pPr>
              <w:pStyle w:val="listing"/>
            </w:pPr>
            <w:r w:rsidRPr="00D97A75">
              <w:t xml:space="preserve">    &lt;referenceCode&gt;REF-12345&lt;/referenceCode&gt;</w:t>
            </w:r>
          </w:p>
          <w:p w:rsidR="00673231" w:rsidRPr="00D97A75" w:rsidRDefault="00673231" w:rsidP="00673231">
            <w:pPr>
              <w:pStyle w:val="listing"/>
            </w:pPr>
            <w:r w:rsidRPr="00D97A75">
              <w:t xml:space="preserve">    &lt;serverReferenceCode&gt;ABC-456&lt;/serverReferenceCode&gt;</w:t>
            </w:r>
          </w:p>
          <w:p w:rsidR="00673231" w:rsidRPr="00D97A75" w:rsidRDefault="00673231" w:rsidP="00673231">
            <w:pPr>
              <w:pStyle w:val="listing"/>
            </w:pPr>
            <w:r w:rsidRPr="00D97A75">
              <w:t xml:space="preserve">    &lt;originalServerReferenceCode&gt;ABC-123&lt;/originalServerReferenceCode&gt;</w:t>
            </w:r>
          </w:p>
          <w:p w:rsidR="00AD6BEA" w:rsidRPr="00D97A75" w:rsidRDefault="00AD6BEA" w:rsidP="00133949">
            <w:pPr>
              <w:pStyle w:val="listing"/>
            </w:pPr>
            <w:r w:rsidRPr="00D97A75">
              <w:lastRenderedPageBreak/>
              <w:t xml:space="preserve">    &lt;clientCorrelator&gt;54322&lt;/clientCorrelator&gt;</w:t>
            </w:r>
          </w:p>
          <w:p w:rsidR="00BB0704" w:rsidRPr="00D97A75" w:rsidRDefault="00BB0704"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Pr="00D97A75">
              <w:t>/transactions/</w:t>
            </w:r>
            <w:r w:rsidR="00A87A39" w:rsidRPr="00D97A75">
              <w:t>amount/</w:t>
            </w:r>
            <w:r w:rsidR="00D47FB2" w:rsidRPr="00D97A75">
              <w:t>trans456</w:t>
            </w:r>
            <w:r w:rsidRPr="00D97A75">
              <w:t>&lt;/resourceURL&gt;</w:t>
            </w:r>
          </w:p>
          <w:p w:rsidR="00BB0704" w:rsidRPr="00D97A75" w:rsidRDefault="00BB0704" w:rsidP="00133949">
            <w:pPr>
              <w:pStyle w:val="listing"/>
            </w:pPr>
            <w:r w:rsidRPr="00D97A75">
              <w:t xml:space="preserve">  &lt;/amountTransaction&gt;</w:t>
            </w:r>
            <w:r w:rsidR="000D0909" w:rsidRPr="00D97A75">
              <w:tab/>
            </w:r>
          </w:p>
          <w:p w:rsidR="00BB0704" w:rsidRPr="00D97A75" w:rsidRDefault="00BB0704" w:rsidP="00133949">
            <w:pPr>
              <w:pStyle w:val="listing"/>
            </w:pPr>
            <w:r w:rsidRPr="00D97A75">
              <w:t xml:space="preserve">  &lt;!-- COMPLETED AMOUNT SPLIT CHARGE TRANSACTION --&gt;</w:t>
            </w:r>
          </w:p>
          <w:p w:rsidR="00BB0704" w:rsidRPr="00D97A75" w:rsidRDefault="00BB0704" w:rsidP="00133949">
            <w:pPr>
              <w:pStyle w:val="listing"/>
            </w:pPr>
            <w:r w:rsidRPr="00D97A75">
              <w:t xml:space="preserve">  &lt;amountSplitTransaction&gt;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&lt;percent&gt;20&lt;/percent&gt;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1</w:t>
            </w:r>
            <w:r w:rsidRPr="00D97A75">
              <w:t>&lt;/endUserId&gt;</w:t>
            </w:r>
          </w:p>
          <w:p w:rsidR="00BB0704" w:rsidRPr="00D97A75" w:rsidRDefault="00BB0704" w:rsidP="00133949">
            <w:pPr>
              <w:pStyle w:val="listing"/>
            </w:pPr>
            <w:r w:rsidRPr="00D97A75">
              <w:t xml:space="preserve">      &lt;percent&gt;80&lt;/percent&gt;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&lt;paymentAmount&gt;</w:t>
            </w:r>
            <w:r w:rsidR="00CF3A56" w:rsidRPr="00D97A75">
              <w:tab/>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&lt;description&gt;Test amount transaction </w:t>
            </w:r>
            <w:r w:rsidR="00D32471" w:rsidRPr="00D97A75">
              <w:t>"</w:t>
            </w:r>
            <w:r w:rsidR="00284938" w:rsidRPr="00D97A75">
              <w:t>Charged</w:t>
            </w:r>
            <w:r w:rsidR="00D32471" w:rsidRPr="00D97A75">
              <w:t>"</w:t>
            </w:r>
            <w:r w:rsidRPr="00D97A75">
              <w:t>&lt;/description&gt;</w:t>
            </w:r>
          </w:p>
          <w:p w:rsidR="00BB0704" w:rsidRPr="00D97A75" w:rsidRDefault="00BB0704" w:rsidP="00133949">
            <w:pPr>
              <w:pStyle w:val="listing"/>
            </w:pPr>
            <w:r w:rsidRPr="00D97A75">
              <w:t xml:space="preserve">        &lt;currency&gt;USD&lt;/currency&gt;</w:t>
            </w:r>
          </w:p>
          <w:p w:rsidR="00BB0704" w:rsidRPr="00D97A75" w:rsidRDefault="00BB0704" w:rsidP="00133949">
            <w:pPr>
              <w:pStyle w:val="listing"/>
            </w:pPr>
            <w:r w:rsidRPr="00D97A75">
              <w:t xml:space="preserve">        &lt;amount&gt;10&lt;/amount&gt;</w:t>
            </w:r>
          </w:p>
          <w:p w:rsidR="00BB0704" w:rsidRPr="00D97A75" w:rsidRDefault="00BB0704" w:rsidP="00133949">
            <w:pPr>
              <w:pStyle w:val="listing"/>
            </w:pPr>
            <w:r w:rsidRPr="00D97A75">
              <w:t xml:space="preserve">        &lt;code&gt;TEST-012345&lt;/code&gt;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&lt;totalAmountCharged&gt;10&lt;/totalAmountCharged&gt;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w:t>
            </w:r>
            <w:r w:rsidR="00284938" w:rsidRPr="00D97A75">
              <w:rPr>
                <w:lang w:val="en-GB"/>
              </w:rPr>
              <w:t>transactionOperationStatus</w:t>
            </w:r>
            <w:r w:rsidRPr="00D97A75">
              <w:t>&gt;Charged&lt;/</w:t>
            </w:r>
            <w:r w:rsidR="00284938" w:rsidRPr="00D97A75">
              <w:rPr>
                <w:lang w:val="en-GB"/>
              </w:rPr>
              <w:t>transactionOperationStatus</w:t>
            </w:r>
            <w:r w:rsidRPr="00D97A75">
              <w:t>&gt;</w:t>
            </w:r>
          </w:p>
          <w:p w:rsidR="00CC3E19" w:rsidRPr="00D97A75" w:rsidRDefault="00BB0704" w:rsidP="00CC3E19">
            <w:pPr>
              <w:pStyle w:val="listing"/>
            </w:pPr>
            <w:r w:rsidRPr="00D97A75">
              <w:t xml:space="preserve">    &lt;referenceCode&gt;REF-12345&lt;/referenceCode&gt;</w:t>
            </w:r>
          </w:p>
          <w:p w:rsidR="00BB0704" w:rsidRPr="00D97A75" w:rsidRDefault="00CC3E19" w:rsidP="00CC3E19">
            <w:pPr>
              <w:pStyle w:val="listing"/>
            </w:pPr>
            <w:r w:rsidRPr="00D97A75">
              <w:t xml:space="preserve">    &lt;serverReferenceCode&gt;ABC-789&lt;/serverReferenceCode&gt;</w:t>
            </w:r>
          </w:p>
          <w:p w:rsidR="00AD6BEA" w:rsidRPr="00D97A75" w:rsidRDefault="00AD6BEA" w:rsidP="00133949">
            <w:pPr>
              <w:pStyle w:val="listing"/>
            </w:pPr>
            <w:r w:rsidRPr="00D97A75">
              <w:t xml:space="preserve">    &lt;clientCorrelator&gt;54323&lt;/clientCorrelator&gt;</w:t>
            </w:r>
          </w:p>
          <w:p w:rsidR="00BB0704" w:rsidRPr="00D97A75" w:rsidRDefault="00BB0704"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Pr="00D97A75">
              <w:t>/transactions/</w:t>
            </w:r>
            <w:r w:rsidR="00A87A39" w:rsidRPr="00D97A75">
              <w:t>amountSplit/</w:t>
            </w:r>
            <w:r w:rsidR="00D47FB2" w:rsidRPr="00D97A75">
              <w:t>trans789</w:t>
            </w:r>
            <w:r w:rsidRPr="00D97A75">
              <w:t>&lt;/resourceURL&gt;</w:t>
            </w:r>
          </w:p>
          <w:p w:rsidR="00BB0704" w:rsidRPr="00D97A75" w:rsidRDefault="00BB0704" w:rsidP="00133949">
            <w:pPr>
              <w:pStyle w:val="listing"/>
            </w:pPr>
            <w:r w:rsidRPr="00D97A75">
              <w:t xml:space="preserve">  &lt;/amountSplitTransaction&gt;</w:t>
            </w:r>
          </w:p>
          <w:p w:rsidR="00BB0704" w:rsidRPr="00D97A75" w:rsidRDefault="00BB0704" w:rsidP="00133949">
            <w:pPr>
              <w:pStyle w:val="listing"/>
            </w:pPr>
            <w:r w:rsidRPr="00D97A75">
              <w:t xml:space="preserve">  &lt;!-- COMPLETED VOLUME CHARGE TRANSACTION --&gt;</w:t>
            </w:r>
          </w:p>
          <w:p w:rsidR="00BB0704" w:rsidRPr="00D97A75" w:rsidRDefault="00BB0704" w:rsidP="00133949">
            <w:pPr>
              <w:pStyle w:val="listing"/>
            </w:pPr>
            <w:r w:rsidRPr="00D97A75">
              <w:t xml:space="preserve">  &lt;volumeTransaction&gt;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&lt;billingText&gt;Test volume transaction</w:t>
            </w:r>
            <w:r w:rsidR="00126759" w:rsidRPr="00D97A75">
              <w:t xml:space="preserve"> </w:t>
            </w:r>
            <w:r w:rsidR="00D32471" w:rsidRPr="00D97A75">
              <w:t>"</w:t>
            </w:r>
            <w:r w:rsidR="00126759" w:rsidRPr="00D97A75">
              <w:t>Charged</w:t>
            </w:r>
            <w:r w:rsidR="00D32471" w:rsidRPr="00D97A75">
              <w:t>"</w:t>
            </w:r>
            <w:r w:rsidRPr="00D97A75">
              <w:t>&lt;/billingText&gt;</w:t>
            </w:r>
          </w:p>
          <w:p w:rsidR="00BB0704" w:rsidRPr="00D97A75" w:rsidRDefault="00BB0704" w:rsidP="00133949">
            <w:pPr>
              <w:pStyle w:val="listing"/>
            </w:pPr>
            <w:r w:rsidRPr="00D97A75">
              <w:t xml:space="preserve">      &lt;volume&gt;10&lt;/volume&gt;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&lt;name&gt;unit&lt;/name&gt;</w:t>
            </w:r>
          </w:p>
          <w:p w:rsidR="00BB0704" w:rsidRPr="00D97A75" w:rsidRDefault="00BB0704" w:rsidP="00133949">
            <w:pPr>
              <w:pStyle w:val="listing"/>
            </w:pPr>
            <w:r w:rsidRPr="00D97A75">
              <w:t xml:space="preserve">        &lt;value&gt;minutes&lt;/value&gt;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&lt;totalVolumeCharged&gt;10&lt;/totalVolumeCharged&gt;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CC3E19" w:rsidRPr="00D97A75" w:rsidRDefault="00BB0704" w:rsidP="00CC3E19">
            <w:pPr>
              <w:pStyle w:val="listing"/>
            </w:pPr>
            <w:r w:rsidRPr="00D97A75">
              <w:t xml:space="preserve">    &lt;referenceCode&gt;REF-12345&lt;/referenceCode&gt;</w:t>
            </w:r>
          </w:p>
          <w:p w:rsidR="00BB0704" w:rsidRPr="00D97A75" w:rsidRDefault="00CC3E19" w:rsidP="00CC3E19">
            <w:pPr>
              <w:pStyle w:val="listing"/>
            </w:pPr>
            <w:r w:rsidRPr="00D97A75">
              <w:rPr>
                <w:lang w:val="en-US"/>
              </w:rPr>
              <w:t xml:space="preserve">    </w:t>
            </w:r>
            <w:r w:rsidRPr="00D97A75">
              <w:rPr>
                <w:lang w:val="pt-BR"/>
              </w:rPr>
              <w:t>&lt;serverReferenceCode&gt;DEF-123&lt;/serverReferenceCode&gt;</w:t>
            </w:r>
          </w:p>
          <w:p w:rsidR="00086B2E" w:rsidRPr="00D97A75" w:rsidRDefault="00086B2E" w:rsidP="00133949">
            <w:pPr>
              <w:pStyle w:val="listing"/>
            </w:pPr>
            <w:r w:rsidRPr="00D97A75">
              <w:t xml:space="preserve">    &lt;clientCorrelator&gt;55551&lt;/clientCorrelator&gt;</w:t>
            </w:r>
          </w:p>
          <w:p w:rsidR="00BB0704" w:rsidRPr="00D97A75" w:rsidRDefault="00BB0704"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Pr="00D97A75">
              <w:t>/transactions/</w:t>
            </w:r>
            <w:r w:rsidR="00A87A39" w:rsidRPr="00D97A75">
              <w:t>volume/</w:t>
            </w:r>
            <w:r w:rsidR="00D47FB2" w:rsidRPr="00D97A75">
              <w:t>trans124</w:t>
            </w:r>
            <w:r w:rsidRPr="00D97A75">
              <w:t>&lt;/resourceURL&gt;</w:t>
            </w:r>
          </w:p>
          <w:p w:rsidR="00BB0704" w:rsidRPr="00D97A75" w:rsidRDefault="00BB0704" w:rsidP="00133949">
            <w:pPr>
              <w:pStyle w:val="listing"/>
            </w:pPr>
            <w:r w:rsidRPr="00D97A75">
              <w:t xml:space="preserve">  &lt;/volumeTransaction&gt;</w:t>
            </w:r>
          </w:p>
          <w:p w:rsidR="00BB0704" w:rsidRPr="00D97A75" w:rsidRDefault="00BB0704" w:rsidP="00133949">
            <w:pPr>
              <w:pStyle w:val="listing"/>
            </w:pPr>
            <w:r w:rsidRPr="00D97A75">
              <w:t xml:space="preserve">  &lt;!-- COMPLETED VOLUME REFUND TRANSACTION --&gt;</w:t>
            </w:r>
          </w:p>
          <w:p w:rsidR="00BB0704" w:rsidRPr="00D97A75" w:rsidRDefault="00BB0704" w:rsidP="00133949">
            <w:pPr>
              <w:pStyle w:val="listing"/>
            </w:pPr>
            <w:r w:rsidRPr="00D97A75">
              <w:t xml:space="preserve">  &lt;volumeTransaction&gt;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&lt;billingText&gt;Test volume transaction </w:t>
            </w:r>
            <w:r w:rsidR="00D32471" w:rsidRPr="00D97A75">
              <w:rPr>
                <w:lang w:val="en-GB"/>
              </w:rPr>
              <w:t>"</w:t>
            </w:r>
            <w:r w:rsidR="00126759" w:rsidRPr="00D97A75">
              <w:rPr>
                <w:lang w:val="en-GB"/>
              </w:rPr>
              <w:t>Refunded</w:t>
            </w:r>
            <w:r w:rsidR="00D32471" w:rsidRPr="00D97A75">
              <w:rPr>
                <w:lang w:val="en-GB"/>
              </w:rPr>
              <w:t>"</w:t>
            </w:r>
            <w:r w:rsidRPr="00D97A75">
              <w:t>&lt;/billingText&gt;</w:t>
            </w:r>
          </w:p>
          <w:p w:rsidR="00BB0704" w:rsidRPr="00D97A75" w:rsidRDefault="00BB0704" w:rsidP="00133949">
            <w:pPr>
              <w:pStyle w:val="listing"/>
            </w:pPr>
            <w:r w:rsidRPr="00D97A75">
              <w:t xml:space="preserve">      &lt;volume&gt;10&lt;/volume&gt;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&lt;name&gt;unit&lt;/name&gt;</w:t>
            </w:r>
          </w:p>
          <w:p w:rsidR="00BB0704" w:rsidRPr="00D97A75" w:rsidRDefault="00BB0704" w:rsidP="00133949">
            <w:pPr>
              <w:pStyle w:val="listing"/>
            </w:pPr>
            <w:r w:rsidRPr="00D97A75">
              <w:t xml:space="preserve">        &lt;value&gt;minutes&lt;/value&gt;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lastRenderedPageBreak/>
              <w:t xml:space="preserve">      &lt;totalVolumeRefunded&gt;10&lt;/totalVolumeRefunded&gt;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w:t>
            </w:r>
            <w:r w:rsidR="00126759" w:rsidRPr="00D97A75">
              <w:rPr>
                <w:lang w:val="en-GB"/>
              </w:rPr>
              <w:t>transactionOperationStatus</w:t>
            </w:r>
            <w:r w:rsidRPr="00D97A75">
              <w:t>&gt;Refunded&lt;/</w:t>
            </w:r>
            <w:r w:rsidR="00126759" w:rsidRPr="00D97A75">
              <w:rPr>
                <w:lang w:val="en-GB"/>
              </w:rPr>
              <w:t>transactionOperationStatus</w:t>
            </w:r>
            <w:r w:rsidRPr="00D97A75">
              <w:t>&gt;</w:t>
            </w:r>
          </w:p>
          <w:p w:rsidR="00CC3E19" w:rsidRPr="00D97A75" w:rsidRDefault="00BB0704" w:rsidP="00CC3E19">
            <w:pPr>
              <w:pStyle w:val="listing"/>
            </w:pPr>
            <w:r w:rsidRPr="00D97A75">
              <w:t xml:space="preserve">    &lt;referenceCode&gt;REF-12345&lt;/referenceCode&gt;</w:t>
            </w:r>
          </w:p>
          <w:p w:rsidR="00CC3E19" w:rsidRPr="00D97A75" w:rsidRDefault="00CC3E19" w:rsidP="00CC3E19">
            <w:pPr>
              <w:pStyle w:val="listing"/>
            </w:pPr>
            <w:r w:rsidRPr="00D97A75">
              <w:t xml:space="preserve">    &lt;serverReferenceCode&gt;GHI-123&lt;/serverReferenceCode&gt;</w:t>
            </w:r>
          </w:p>
          <w:p w:rsidR="00BB0704" w:rsidRPr="00D97A75" w:rsidRDefault="00CC3E19" w:rsidP="00CC3E19">
            <w:pPr>
              <w:pStyle w:val="listing"/>
            </w:pPr>
            <w:r w:rsidRPr="00D97A75">
              <w:t xml:space="preserve">    &lt;originalServerReferenceCode&gt;DEF-123&lt;/originalServerReferenceCode&gt;</w:t>
            </w:r>
          </w:p>
          <w:p w:rsidR="00082D5C" w:rsidRPr="00D97A75" w:rsidRDefault="00082D5C" w:rsidP="00133949">
            <w:pPr>
              <w:pStyle w:val="listing"/>
            </w:pPr>
            <w:r w:rsidRPr="00D97A75">
              <w:t xml:space="preserve">    &lt;clientCorrelator&gt;54324&lt;/clientCorrelator&gt;</w:t>
            </w:r>
          </w:p>
          <w:p w:rsidR="00BB0704" w:rsidRPr="00D97A75" w:rsidRDefault="00BB0704"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Pr="00D97A75">
              <w:t>/transactions/</w:t>
            </w:r>
            <w:r w:rsidR="00A87A39" w:rsidRPr="00D97A75">
              <w:t>volume/</w:t>
            </w:r>
            <w:r w:rsidR="00D47FB2" w:rsidRPr="00D97A75">
              <w:t>trans125</w:t>
            </w:r>
            <w:r w:rsidRPr="00D97A75">
              <w:t>&lt;/resourceURL&gt;</w:t>
            </w:r>
          </w:p>
          <w:p w:rsidR="00BB0704" w:rsidRPr="00D97A75" w:rsidRDefault="00BB0704" w:rsidP="00133949">
            <w:pPr>
              <w:pStyle w:val="listing"/>
            </w:pPr>
            <w:r w:rsidRPr="00D97A75">
              <w:t xml:space="preserve">  &lt;/volumeTransaction&gt;</w:t>
            </w:r>
          </w:p>
          <w:p w:rsidR="00BB0704" w:rsidRPr="00D97A75" w:rsidRDefault="00BB0704" w:rsidP="00133949">
            <w:pPr>
              <w:pStyle w:val="listing"/>
            </w:pPr>
            <w:r w:rsidRPr="00D97A75">
              <w:t xml:space="preserve">  &lt;!-- COMPLETED VOLUME SPLIT CHARGE TRANSACTION --&gt;</w:t>
            </w:r>
          </w:p>
          <w:p w:rsidR="00BB0704" w:rsidRPr="00D97A75" w:rsidRDefault="00BB0704" w:rsidP="00133949">
            <w:pPr>
              <w:pStyle w:val="listing"/>
            </w:pPr>
            <w:r w:rsidRPr="00D97A75">
              <w:t xml:space="preserve">  &lt;volumeSplitTransaction&gt;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&lt;percent&gt;20&lt;/percent&gt;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F43BF8" w:rsidRPr="00D97A75">
              <w:t>1</w:t>
            </w:r>
            <w:r w:rsidRPr="00D97A75">
              <w:t>&lt;/endUserId&gt;</w:t>
            </w:r>
          </w:p>
          <w:p w:rsidR="00BB0704" w:rsidRPr="00D97A75" w:rsidRDefault="00BB0704" w:rsidP="00133949">
            <w:pPr>
              <w:pStyle w:val="listing"/>
            </w:pPr>
            <w:r w:rsidRPr="00D97A75">
              <w:t xml:space="preserve">      &lt;percent&gt;80&lt;/percent&gt;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&lt;billingText&gt;Test volume transaction </w:t>
            </w:r>
            <w:r w:rsidR="00126759" w:rsidRPr="00D97A75">
              <w:rPr>
                <w:lang w:val="en-GB"/>
              </w:rPr>
              <w:t xml:space="preserve"> </w:t>
            </w:r>
            <w:r w:rsidR="00D32471" w:rsidRPr="00D97A75">
              <w:rPr>
                <w:lang w:val="en-GB"/>
              </w:rPr>
              <w:t>"</w:t>
            </w:r>
            <w:r w:rsidR="00126759" w:rsidRPr="00D97A75">
              <w:rPr>
                <w:lang w:val="en-GB"/>
              </w:rPr>
              <w:t>Charged</w:t>
            </w:r>
            <w:r w:rsidR="00D32471" w:rsidRPr="00D97A75">
              <w:rPr>
                <w:lang w:val="en-GB"/>
              </w:rPr>
              <w:t>"</w:t>
            </w:r>
            <w:r w:rsidRPr="00D97A75">
              <w:t>&lt;/billingText&gt;</w:t>
            </w:r>
          </w:p>
          <w:p w:rsidR="00BB0704" w:rsidRPr="00D97A75" w:rsidRDefault="00BB0704" w:rsidP="00133949">
            <w:pPr>
              <w:pStyle w:val="listing"/>
            </w:pPr>
            <w:r w:rsidRPr="00D97A75">
              <w:t xml:space="preserve">      &lt;volume&gt;10&lt;/volume&gt;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&lt;name&gt;unit&lt;/name&gt;</w:t>
            </w:r>
          </w:p>
          <w:p w:rsidR="00BB0704" w:rsidRPr="00D97A75" w:rsidRDefault="00BB0704" w:rsidP="00133949">
            <w:pPr>
              <w:pStyle w:val="listing"/>
            </w:pPr>
            <w:r w:rsidRPr="00D97A75">
              <w:t xml:space="preserve">        &lt;value&gt;minutes&lt;/value&gt;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&lt;totalVolumeCharged&gt;10&lt;/totalVolumeCharged&gt;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CC3E19" w:rsidRPr="00D97A75" w:rsidRDefault="00BB0704" w:rsidP="00CC3E19">
            <w:pPr>
              <w:pStyle w:val="listing"/>
            </w:pPr>
            <w:r w:rsidRPr="00D97A75">
              <w:t xml:space="preserve">    &lt;referenceCode&gt;REF-12345&lt;/referenceCode&gt;</w:t>
            </w:r>
          </w:p>
          <w:p w:rsidR="00BB0704" w:rsidRPr="00D97A75" w:rsidRDefault="00CC3E19" w:rsidP="00133949">
            <w:pPr>
              <w:pStyle w:val="listing"/>
            </w:pPr>
            <w:r w:rsidRPr="00D97A75">
              <w:t xml:space="preserve">    &lt;serverReferenceCode&gt;JKL-123&lt;/serverReferenceCode&gt;</w:t>
            </w:r>
          </w:p>
          <w:p w:rsidR="00082D5C" w:rsidRPr="00D97A75" w:rsidRDefault="00082D5C" w:rsidP="00133949">
            <w:pPr>
              <w:pStyle w:val="listing"/>
            </w:pPr>
            <w:r w:rsidRPr="00D97A75">
              <w:t xml:space="preserve">    &lt;clientCorrelator&gt;54325&lt;/clientCorrelator&gt;</w:t>
            </w:r>
          </w:p>
          <w:p w:rsidR="00BB0704" w:rsidRPr="00D97A75" w:rsidRDefault="00BB0704"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Pr="00D97A75">
              <w:t>/transactions/</w:t>
            </w:r>
            <w:r w:rsidR="00A87A39" w:rsidRPr="00D97A75">
              <w:t>volumeSplit/</w:t>
            </w:r>
            <w:r w:rsidR="00D47FB2" w:rsidRPr="00D97A75">
              <w:t>trans126</w:t>
            </w:r>
            <w:r w:rsidRPr="00D97A75">
              <w:t>&lt;/resourceURL&gt;</w:t>
            </w:r>
          </w:p>
          <w:p w:rsidR="00BB0704" w:rsidRPr="00D97A75" w:rsidRDefault="00BB0704" w:rsidP="00133949">
            <w:pPr>
              <w:pStyle w:val="listing"/>
            </w:pPr>
            <w:r w:rsidRPr="00D97A75">
              <w:t xml:space="preserve">  &lt;/volumeSplitTransaction&gt;</w:t>
            </w:r>
          </w:p>
          <w:p w:rsidR="00BB0704" w:rsidRPr="00D97A75" w:rsidRDefault="00BB0704" w:rsidP="00133949">
            <w:pPr>
              <w:pStyle w:val="listing"/>
            </w:pPr>
            <w:r w:rsidRPr="00D97A75">
              <w:t xml:space="preserve">  &lt;!--</w:t>
            </w:r>
          </w:p>
          <w:p w:rsidR="00BB0704" w:rsidRPr="00D97A75" w:rsidRDefault="00BB0704" w:rsidP="00133949">
            <w:pPr>
              <w:pStyle w:val="listing"/>
            </w:pPr>
            <w:r w:rsidRPr="00D97A75">
              <w:t xml:space="preserve">    VOLUME RESERVATION TRANSACTION "RESERVED"</w:t>
            </w:r>
          </w:p>
          <w:p w:rsidR="00BB0704" w:rsidRPr="00D97A75" w:rsidRDefault="00BB0704" w:rsidP="00133949">
            <w:pPr>
              <w:pStyle w:val="listing"/>
            </w:pPr>
            <w:r w:rsidRPr="00D97A75">
              <w:t xml:space="preserve">  --&gt;</w:t>
            </w:r>
          </w:p>
          <w:p w:rsidR="00BB0704" w:rsidRPr="00D97A75" w:rsidRDefault="00BB0704" w:rsidP="00133949">
            <w:pPr>
              <w:pStyle w:val="listing"/>
            </w:pPr>
            <w:r w:rsidRPr="00D97A75">
              <w:t xml:space="preserve">  &lt;volumeReservationTransaction&gt;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&lt;billingText&gt;Test volume reservation transaction </w:t>
            </w:r>
            <w:r w:rsidR="00D32471" w:rsidRPr="00D97A75">
              <w:t>"</w:t>
            </w:r>
            <w:r w:rsidR="00126759" w:rsidRPr="00D97A75">
              <w:t>Reserved</w:t>
            </w:r>
            <w:r w:rsidR="00D32471" w:rsidRPr="00D97A75">
              <w:t>"</w:t>
            </w:r>
            <w:r w:rsidRPr="00D97A75">
              <w:t>&lt;/billingText&gt;</w:t>
            </w:r>
          </w:p>
          <w:p w:rsidR="00BB0704" w:rsidRPr="00D97A75" w:rsidRDefault="00BB0704" w:rsidP="00133949">
            <w:pPr>
              <w:pStyle w:val="listing"/>
            </w:pPr>
            <w:r w:rsidRPr="00D97A75">
              <w:t xml:space="preserve">      &lt;volume&gt;10&lt;/volume&gt;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&lt;name&gt;unit&lt;/name&gt;</w:t>
            </w:r>
          </w:p>
          <w:p w:rsidR="00BB0704" w:rsidRPr="00D97A75" w:rsidRDefault="00BB0704" w:rsidP="00133949">
            <w:pPr>
              <w:pStyle w:val="listing"/>
            </w:pPr>
            <w:r w:rsidRPr="00D97A75">
              <w:t xml:space="preserve">        &lt;value&gt;minutes&lt;/value&gt;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&lt;totalVolumeCharged&gt;0&lt;/totalVolumeCharged&gt;</w:t>
            </w:r>
          </w:p>
          <w:p w:rsidR="00BB0704" w:rsidRPr="00D97A75" w:rsidRDefault="00BB0704" w:rsidP="00133949">
            <w:pPr>
              <w:pStyle w:val="listing"/>
            </w:pPr>
            <w:r w:rsidRPr="00D97A75">
              <w:t xml:space="preserve">      &lt;volumeReserved&gt;10&lt;/volumeReserved&gt;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w:t>
            </w:r>
            <w:r w:rsidR="00126759" w:rsidRPr="00D97A75">
              <w:t>transactionOperationStatus</w:t>
            </w:r>
            <w:r w:rsidRPr="00D97A75">
              <w:t>&gt;Reserved&lt;/</w:t>
            </w:r>
            <w:r w:rsidR="00126759" w:rsidRPr="00D97A75">
              <w:t>transactionOperationStatus</w:t>
            </w:r>
            <w:r w:rsidRPr="00D97A75">
              <w:t>&gt;</w:t>
            </w:r>
          </w:p>
          <w:p w:rsidR="00BB0704" w:rsidRPr="00D97A75" w:rsidRDefault="00BB0704" w:rsidP="00133949">
            <w:pPr>
              <w:pStyle w:val="listing"/>
            </w:pPr>
            <w:r w:rsidRPr="00D97A75">
              <w:t xml:space="preserve">    &lt;referenceSequence&gt;1&lt;/referenceSequence&gt;</w:t>
            </w:r>
          </w:p>
          <w:p w:rsidR="00CB0055" w:rsidRPr="00D97A75" w:rsidRDefault="00086B2E" w:rsidP="00133949">
            <w:pPr>
              <w:pStyle w:val="listing"/>
            </w:pPr>
            <w:r w:rsidRPr="00D97A75">
              <w:t xml:space="preserve">    &lt;referenceCode&gt;REF-12345&lt;/referenceCode&gt;</w:t>
            </w:r>
          </w:p>
          <w:p w:rsidR="00894AD2" w:rsidRPr="00D97A75" w:rsidRDefault="00894AD2" w:rsidP="00133949">
            <w:pPr>
              <w:pStyle w:val="listing"/>
            </w:pPr>
            <w:r w:rsidRPr="00D97A75">
              <w:t xml:space="preserve">    &lt;clientCorrelator&gt;66666&lt;/clientCorrelator&gt;</w:t>
            </w:r>
          </w:p>
          <w:p w:rsidR="00BB0704" w:rsidRPr="00D97A75" w:rsidRDefault="00BB0704"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Pr="00D97A75">
              <w:t>/transactions/</w:t>
            </w:r>
            <w:r w:rsidR="00A87A39" w:rsidRPr="00D97A75">
              <w:t>volumeReservation/</w:t>
            </w:r>
            <w:r w:rsidR="00D47FB2" w:rsidRPr="00D97A75">
              <w:t>trans999</w:t>
            </w:r>
            <w:r w:rsidRPr="00D97A75">
              <w:t>&lt;/resourceURL&gt;</w:t>
            </w:r>
          </w:p>
          <w:p w:rsidR="00BB0704" w:rsidRPr="00D97A75" w:rsidRDefault="00BB0704" w:rsidP="00133949">
            <w:pPr>
              <w:pStyle w:val="listing"/>
            </w:pPr>
            <w:r w:rsidRPr="00D97A75">
              <w:t xml:space="preserve">  &lt;/volumeReservationTransaction&gt;</w:t>
            </w:r>
          </w:p>
          <w:p w:rsidR="00BB0704" w:rsidRPr="00D97A75" w:rsidRDefault="00BB0704" w:rsidP="00133949">
            <w:pPr>
              <w:pStyle w:val="listing"/>
            </w:pPr>
            <w:r w:rsidRPr="00D97A75">
              <w:lastRenderedPageBreak/>
              <w:t xml:space="preserve">  &lt;!-- VOLUME RESERVATION TRANSACTION "CHARGED"--&gt;</w:t>
            </w:r>
          </w:p>
          <w:p w:rsidR="00BB0704" w:rsidRPr="00D97A75" w:rsidRDefault="00BB0704" w:rsidP="00133949">
            <w:pPr>
              <w:pStyle w:val="listing"/>
            </w:pPr>
            <w:r w:rsidRPr="00D97A75">
              <w:t xml:space="preserve">  &lt;volumeReservationTransaction&gt;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&lt;billingText&gt;Test volume reservation transaction </w:t>
            </w:r>
            <w:r w:rsidR="00D32471" w:rsidRPr="00D97A75">
              <w:t>"</w:t>
            </w:r>
            <w:r w:rsidR="00126759" w:rsidRPr="00D97A75">
              <w:t>Charged</w:t>
            </w:r>
            <w:r w:rsidR="00D32471" w:rsidRPr="00D97A75">
              <w:t>"</w:t>
            </w:r>
            <w:r w:rsidRPr="00D97A75">
              <w:t>&lt;/billingText&gt;</w:t>
            </w:r>
          </w:p>
          <w:p w:rsidR="00BB0704" w:rsidRPr="00D97A75" w:rsidRDefault="00BB0704" w:rsidP="00133949">
            <w:pPr>
              <w:pStyle w:val="listing"/>
            </w:pPr>
            <w:r w:rsidRPr="00D97A75">
              <w:t xml:space="preserve">      &lt;volume&gt;10&lt;/volume&gt;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&lt;name&gt;unit&lt;/name&gt;</w:t>
            </w:r>
          </w:p>
          <w:p w:rsidR="00BB0704" w:rsidRPr="00D97A75" w:rsidRDefault="00BB0704" w:rsidP="00133949">
            <w:pPr>
              <w:pStyle w:val="listing"/>
            </w:pPr>
            <w:r w:rsidRPr="00D97A75">
              <w:t xml:space="preserve">        &lt;value&gt;minutes&lt;/value&gt;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&lt;totalVolumeCharged&gt;25&lt;/totalVolumeCharged&gt;</w:t>
            </w:r>
          </w:p>
          <w:p w:rsidR="00BB0704" w:rsidRPr="00D97A75" w:rsidRDefault="00BB0704" w:rsidP="00133949">
            <w:pPr>
              <w:pStyle w:val="listing"/>
            </w:pPr>
            <w:r w:rsidRPr="00D97A75">
              <w:t xml:space="preserve">      &lt;volumeReserved&gt;0&lt;/volumeReserved&gt;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082D5C" w:rsidRPr="00D97A75" w:rsidRDefault="00BB0704" w:rsidP="00133949">
            <w:pPr>
              <w:pStyle w:val="listing"/>
            </w:pPr>
            <w:r w:rsidRPr="00D97A75">
              <w:t xml:space="preserve">    &lt;referenceSequence&gt;4&lt;/referenceSequence&gt;</w:t>
            </w:r>
          </w:p>
          <w:p w:rsidR="00CC3E19" w:rsidRPr="00D97A75" w:rsidRDefault="00BB0704" w:rsidP="00CC3E19">
            <w:pPr>
              <w:pStyle w:val="listing"/>
            </w:pPr>
            <w:r w:rsidRPr="00D97A75">
              <w:t xml:space="preserve">    &lt;referenceCode&gt;REF-12345&lt;/referenceCode&gt;</w:t>
            </w:r>
          </w:p>
          <w:p w:rsidR="00BB0704" w:rsidRPr="00D97A75" w:rsidRDefault="00CC3E19" w:rsidP="00CC3E19">
            <w:pPr>
              <w:pStyle w:val="listing"/>
            </w:pPr>
            <w:r w:rsidRPr="00D97A75">
              <w:t xml:space="preserve">    &lt;serverReferenceCode&gt;MNO-123&lt;/serverReferenceCode&gt;</w:t>
            </w:r>
          </w:p>
          <w:p w:rsidR="00BB0704" w:rsidRPr="00D97A75" w:rsidRDefault="00894AD2" w:rsidP="00133949">
            <w:pPr>
              <w:pStyle w:val="listing"/>
            </w:pPr>
            <w:r w:rsidRPr="00D97A75">
              <w:t xml:space="preserve">    &lt;clientCorrelator&gt;66667&lt;/clientCorrelator&gt;</w:t>
            </w:r>
            <w:r w:rsidR="00BB0704"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00BB0704" w:rsidRPr="00D97A75">
              <w:t>/transactions/</w:t>
            </w:r>
            <w:r w:rsidR="00A87A39" w:rsidRPr="00D97A75">
              <w:t>volumeReservation/</w:t>
            </w:r>
            <w:r w:rsidR="00D47FB2" w:rsidRPr="00D97A75">
              <w:t>trans127</w:t>
            </w:r>
            <w:r w:rsidR="00BB0704" w:rsidRPr="00D97A75">
              <w:t xml:space="preserve">&lt;/resourceURL&gt;   </w:t>
            </w:r>
          </w:p>
          <w:p w:rsidR="00BB0704" w:rsidRPr="00D97A75" w:rsidRDefault="00BB0704" w:rsidP="00133949">
            <w:pPr>
              <w:pStyle w:val="listing"/>
            </w:pPr>
            <w:r w:rsidRPr="00D97A75">
              <w:t xml:space="preserve">  &lt;/volumeReservationTransaction&gt;</w:t>
            </w:r>
          </w:p>
          <w:p w:rsidR="00BB0704" w:rsidRPr="00D97A75" w:rsidRDefault="00BB0704" w:rsidP="00133949">
            <w:pPr>
              <w:pStyle w:val="listing"/>
            </w:pPr>
            <w:r w:rsidRPr="00D97A75">
              <w:t xml:space="preserve">  &lt;!--</w:t>
            </w:r>
          </w:p>
          <w:p w:rsidR="00BB0704" w:rsidRPr="00D97A75" w:rsidRDefault="00BB0704" w:rsidP="00133949">
            <w:pPr>
              <w:pStyle w:val="listing"/>
            </w:pPr>
            <w:r w:rsidRPr="00D97A75">
              <w:t xml:space="preserve">    COMPLETED AMOUNT RESERVATION TRANSACTION</w:t>
            </w:r>
          </w:p>
          <w:p w:rsidR="00BB0704" w:rsidRPr="00D97A75" w:rsidRDefault="00BB0704" w:rsidP="00133949">
            <w:pPr>
              <w:pStyle w:val="listing"/>
            </w:pPr>
            <w:r w:rsidRPr="00D97A75">
              <w:t xml:space="preserve">  --&gt;</w:t>
            </w:r>
          </w:p>
          <w:p w:rsidR="00BB0704" w:rsidRPr="00D97A75" w:rsidRDefault="00BB0704" w:rsidP="00133949">
            <w:pPr>
              <w:pStyle w:val="listing"/>
            </w:pPr>
            <w:r w:rsidRPr="00D97A75">
              <w:t xml:space="preserve">  &lt;amountReservationTransaction&gt;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&lt;description&gt;Test amount reservation transaction </w:t>
            </w:r>
            <w:r w:rsidR="00126759" w:rsidRPr="00D97A75">
              <w:rPr>
                <w:lang w:val="en-GB"/>
              </w:rPr>
              <w:t xml:space="preserve"> </w:t>
            </w:r>
            <w:r w:rsidR="00D32471" w:rsidRPr="00D97A75">
              <w:rPr>
                <w:lang w:val="en-GB"/>
              </w:rPr>
              <w:t>"</w:t>
            </w:r>
            <w:r w:rsidR="00126759" w:rsidRPr="00D97A75">
              <w:rPr>
                <w:lang w:val="en-GB"/>
              </w:rPr>
              <w:t>Charged</w:t>
            </w:r>
            <w:r w:rsidR="00D32471" w:rsidRPr="00D97A75">
              <w:rPr>
                <w:lang w:val="en-GB"/>
              </w:rPr>
              <w:t>"</w:t>
            </w:r>
            <w:r w:rsidRPr="00D97A75">
              <w:t>&lt;/description&gt;</w:t>
            </w:r>
          </w:p>
          <w:p w:rsidR="00BB0704" w:rsidRPr="00D97A75" w:rsidRDefault="00BB0704" w:rsidP="00133949">
            <w:pPr>
              <w:pStyle w:val="listing"/>
            </w:pPr>
            <w:r w:rsidRPr="00D97A75">
              <w:t xml:space="preserve">        &lt;currency&gt;USD&lt;/currency&gt;</w:t>
            </w:r>
          </w:p>
          <w:p w:rsidR="00BB0704" w:rsidRPr="00D97A75" w:rsidRDefault="00BB0704" w:rsidP="00133949">
            <w:pPr>
              <w:pStyle w:val="listing"/>
            </w:pPr>
            <w:r w:rsidRPr="00D97A75">
              <w:t xml:space="preserve">        &lt;amount&gt;15&lt;/amount&gt;</w:t>
            </w:r>
          </w:p>
          <w:p w:rsidR="00BB0704" w:rsidRPr="00D97A75" w:rsidRDefault="00BB0704" w:rsidP="00133949">
            <w:pPr>
              <w:pStyle w:val="listing"/>
            </w:pPr>
            <w:r w:rsidRPr="00D97A75">
              <w:t xml:space="preserve">        &lt;code&gt;TEST012345&lt;/code&gt;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&lt;totalAmountCharged&gt;25&lt;/totalAmountCharged&gt;</w:t>
            </w:r>
          </w:p>
          <w:p w:rsidR="00BB0704" w:rsidRPr="00D97A75" w:rsidRDefault="00BB0704" w:rsidP="00133949">
            <w:pPr>
              <w:pStyle w:val="listing"/>
            </w:pPr>
            <w:r w:rsidRPr="00D97A75">
              <w:t xml:space="preserve">      &lt;amountReserved&gt;0&lt;/amountReserved&gt;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BB0704" w:rsidRPr="00D97A75" w:rsidRDefault="00BB0704" w:rsidP="00133949">
            <w:pPr>
              <w:pStyle w:val="listing"/>
            </w:pPr>
            <w:r w:rsidRPr="00D97A75">
              <w:t xml:space="preserve">    &lt;referenceSequence&gt;2&lt;/referenceSequence&gt;</w:t>
            </w:r>
          </w:p>
          <w:p w:rsidR="00CC3E19" w:rsidRPr="00D97A75" w:rsidRDefault="00BB0704" w:rsidP="00CC3E19">
            <w:pPr>
              <w:pStyle w:val="listing"/>
            </w:pPr>
            <w:r w:rsidRPr="00D97A75">
              <w:t xml:space="preserve">    &lt;referenceCode&gt;REF-12345&lt;/referenceCode&gt;</w:t>
            </w:r>
          </w:p>
          <w:p w:rsidR="00BB0704" w:rsidRPr="00D97A75" w:rsidRDefault="00CC3E19" w:rsidP="00CC3E19">
            <w:pPr>
              <w:pStyle w:val="listing"/>
            </w:pPr>
            <w:r w:rsidRPr="00D97A75">
              <w:rPr>
                <w:lang w:val="pt-BR"/>
              </w:rPr>
              <w:t xml:space="preserve">    &lt;serverReferenceCode&gt;PQR-123&lt;/serverReferenceCode&gt;</w:t>
            </w:r>
          </w:p>
          <w:p w:rsidR="00BB0704" w:rsidRPr="00D97A75" w:rsidRDefault="00894AD2" w:rsidP="00133949">
            <w:pPr>
              <w:pStyle w:val="listing"/>
            </w:pPr>
            <w:r w:rsidRPr="00D97A75">
              <w:t xml:space="preserve">    &lt;clientCorrelator&gt;55555</w:t>
            </w:r>
            <w:r w:rsidR="00082D5C" w:rsidRPr="00D97A75">
              <w:t>&lt;/clientCorrelator&gt;</w:t>
            </w:r>
            <w:r w:rsidR="00BB0704"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00BB0704" w:rsidRPr="00D97A75">
              <w:t>/transactions/</w:t>
            </w:r>
            <w:r w:rsidR="00A87A39" w:rsidRPr="00D97A75">
              <w:t>volumeReservation/</w:t>
            </w:r>
            <w:r w:rsidR="00D47FB2" w:rsidRPr="00D97A75">
              <w:t>trans128</w:t>
            </w:r>
            <w:r w:rsidR="00BB0704" w:rsidRPr="00D97A75">
              <w:t>&lt;/resourceURL&gt;</w:t>
            </w:r>
          </w:p>
          <w:p w:rsidR="00BB0704" w:rsidRPr="00D97A75" w:rsidRDefault="00BB0704" w:rsidP="00133949">
            <w:pPr>
              <w:pStyle w:val="listing"/>
            </w:pPr>
            <w:r w:rsidRPr="00D97A75">
              <w:t xml:space="preserve">  &lt;/amountReservationTransaction&gt;</w:t>
            </w:r>
          </w:p>
          <w:p w:rsidR="00BB0704" w:rsidRPr="00D97A75" w:rsidRDefault="00BB0704" w:rsidP="00133949">
            <w:pPr>
              <w:pStyle w:val="listing"/>
            </w:pPr>
            <w:r w:rsidRPr="00D97A75">
              <w:t xml:space="preserve">  &lt;!-- AMOUNT RESERVATION TRANSACTION "RESERVED"--&gt;</w:t>
            </w:r>
          </w:p>
          <w:p w:rsidR="00BB0704" w:rsidRPr="00D97A75" w:rsidRDefault="00BB0704" w:rsidP="00133949">
            <w:pPr>
              <w:pStyle w:val="listing"/>
            </w:pPr>
            <w:r w:rsidRPr="00D97A75">
              <w:t xml:space="preserve">  &lt;amountReservationTransaction&gt;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 last additional reserve applied --&gt;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&lt;chargingInformation&gt;</w:t>
            </w:r>
          </w:p>
          <w:p w:rsidR="00BB0704" w:rsidRPr="00D97A75" w:rsidRDefault="00BB0704" w:rsidP="0088258F">
            <w:pPr>
              <w:pStyle w:val="listing"/>
            </w:pPr>
            <w:r w:rsidRPr="00D97A75">
              <w:t xml:space="preserve">        &lt;description&gt;Test </w:t>
            </w:r>
            <w:r w:rsidR="00CF151B" w:rsidRPr="00D97A75">
              <w:rPr>
                <w:lang w:val="en-GB"/>
              </w:rPr>
              <w:t xml:space="preserve">amount </w:t>
            </w:r>
            <w:r w:rsidRPr="00D97A75">
              <w:t>reserv</w:t>
            </w:r>
            <w:r w:rsidR="00CF151B" w:rsidRPr="00D97A75">
              <w:rPr>
                <w:lang w:val="en-GB"/>
              </w:rPr>
              <w:t>ation</w:t>
            </w:r>
            <w:r w:rsidRPr="00D97A75">
              <w:t xml:space="preserve"> </w:t>
            </w:r>
            <w:r w:rsidR="00CF151B" w:rsidRPr="00D97A75">
              <w:rPr>
                <w:lang w:val="en-GB"/>
              </w:rPr>
              <w:t xml:space="preserve">transaction </w:t>
            </w:r>
            <w:r w:rsidR="00126759" w:rsidRPr="00D97A75">
              <w:rPr>
                <w:lang w:val="en-GB"/>
              </w:rPr>
              <w:t xml:space="preserve"> </w:t>
            </w:r>
            <w:r w:rsidR="00D32471" w:rsidRPr="00D97A75">
              <w:rPr>
                <w:lang w:val="en-GB"/>
              </w:rPr>
              <w:t>"</w:t>
            </w:r>
            <w:r w:rsidR="00126759" w:rsidRPr="00D97A75">
              <w:rPr>
                <w:lang w:val="en-GB"/>
              </w:rPr>
              <w:t>Reserved</w:t>
            </w:r>
            <w:r w:rsidR="00D32471" w:rsidRPr="00D97A75">
              <w:rPr>
                <w:lang w:val="en-GB"/>
              </w:rPr>
              <w:t>"</w:t>
            </w:r>
            <w:r w:rsidRPr="00D97A75">
              <w:t>&lt;/description&gt;</w:t>
            </w:r>
          </w:p>
          <w:p w:rsidR="00BB0704" w:rsidRPr="00D97A75" w:rsidRDefault="00BB0704" w:rsidP="00133949">
            <w:pPr>
              <w:pStyle w:val="listing"/>
            </w:pPr>
            <w:r w:rsidRPr="00D97A75">
              <w:t xml:space="preserve">        &lt;currency&gt;USD&lt;/currency&gt;</w:t>
            </w:r>
          </w:p>
          <w:p w:rsidR="00BB0704" w:rsidRPr="00D97A75" w:rsidRDefault="00BB0704" w:rsidP="00133949">
            <w:pPr>
              <w:pStyle w:val="listing"/>
            </w:pPr>
            <w:r w:rsidRPr="00D97A75">
              <w:t xml:space="preserve">        &lt;amount&gt;10&lt;/amount&gt;</w:t>
            </w:r>
          </w:p>
          <w:p w:rsidR="00BB0704" w:rsidRPr="00D97A75" w:rsidRDefault="00BB0704" w:rsidP="00133949">
            <w:pPr>
              <w:pStyle w:val="listing"/>
            </w:pPr>
            <w:r w:rsidRPr="00D97A75">
              <w:t xml:space="preserve">        &lt;code&gt;TEST012345&lt;/code&gt;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&lt;totalAmountCharged&gt;0&lt;/totalAmountCharged&gt;</w:t>
            </w:r>
          </w:p>
          <w:p w:rsidR="00BB0704" w:rsidRPr="00D97A75" w:rsidRDefault="00BB0704" w:rsidP="00133949">
            <w:pPr>
              <w:pStyle w:val="listing"/>
            </w:pPr>
            <w:r w:rsidRPr="00D97A75">
              <w:t xml:space="preserve">      &lt;amountReserved&gt;10&lt;/amountReserved&gt;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lastRenderedPageBreak/>
              <w:t xml:space="preserve">    &lt;</w:t>
            </w:r>
            <w:r w:rsidR="00126759" w:rsidRPr="00D97A75">
              <w:t>transactionOperationStatus</w:t>
            </w:r>
            <w:r w:rsidRPr="00D97A75">
              <w:t>&gt;Reserved&lt;/</w:t>
            </w:r>
            <w:r w:rsidR="00126759" w:rsidRPr="00D97A75">
              <w:t>transactionOperationStatus</w:t>
            </w:r>
            <w:r w:rsidRPr="00D97A75">
              <w:t>&gt;</w:t>
            </w:r>
          </w:p>
          <w:p w:rsidR="00BB0704" w:rsidRPr="00D97A75" w:rsidRDefault="00BB0704" w:rsidP="00133949">
            <w:pPr>
              <w:pStyle w:val="listing"/>
            </w:pPr>
            <w:r w:rsidRPr="00D97A75">
              <w:t xml:space="preserve">    &lt;referenceSequence&gt;1&lt;/referenceSequence&gt;</w:t>
            </w:r>
          </w:p>
          <w:p w:rsidR="00CB0055" w:rsidRPr="00D97A75" w:rsidRDefault="00086B2E" w:rsidP="00133949">
            <w:pPr>
              <w:pStyle w:val="listing"/>
            </w:pPr>
            <w:r w:rsidRPr="00D97A75">
              <w:t xml:space="preserve">    &lt;referenceCode&gt;REF-12345&lt;/referenceCode&gt;</w:t>
            </w:r>
          </w:p>
          <w:p w:rsidR="00BB0704" w:rsidRPr="00D97A75" w:rsidRDefault="00894AD2" w:rsidP="00133949">
            <w:pPr>
              <w:pStyle w:val="listing"/>
            </w:pPr>
            <w:r w:rsidRPr="00D97A75">
              <w:t xml:space="preserve">    &lt;clientCorrelator&gt;55556&lt;/clientCorrelator&gt;</w:t>
            </w:r>
            <w:r w:rsidR="00BB0704"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00BB0704" w:rsidRPr="00D97A75">
              <w:t>/transactions/</w:t>
            </w:r>
            <w:r w:rsidR="00A87A39" w:rsidRPr="00D97A75">
              <w:t>amountReservation/</w:t>
            </w:r>
            <w:r w:rsidR="00D47FB2" w:rsidRPr="00D97A75">
              <w:t>trans998</w:t>
            </w:r>
            <w:r w:rsidR="00BB0704" w:rsidRPr="00D97A75">
              <w:t>&lt;/resourceURL&gt;</w:t>
            </w:r>
          </w:p>
          <w:p w:rsidR="00BB0704" w:rsidRPr="00D97A75" w:rsidRDefault="00BB0704" w:rsidP="00133949">
            <w:pPr>
              <w:pStyle w:val="listing"/>
            </w:pPr>
            <w:r w:rsidRPr="00D97A75">
              <w:t xml:space="preserve">  &lt;/amountReservationTransaction&gt;</w:t>
            </w:r>
          </w:p>
          <w:p w:rsidR="00BB0704" w:rsidRPr="00D97A75" w:rsidRDefault="00D21893" w:rsidP="00133949">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Pr="00D97A75">
              <w:t>/transactions&lt;/resourceURL&gt;</w:t>
            </w:r>
            <w:r w:rsidR="0064752E" w:rsidRPr="00D97A75">
              <w:tab/>
            </w:r>
          </w:p>
          <w:p w:rsidR="000D11BD" w:rsidRPr="00D97A75" w:rsidRDefault="00BB0704" w:rsidP="00133949">
            <w:pPr>
              <w:pStyle w:val="listing"/>
            </w:pPr>
            <w:r w:rsidRPr="00D97A75">
              <w:t>&lt;/payment:</w:t>
            </w:r>
            <w:r w:rsidR="00404F58" w:rsidRPr="00D97A75">
              <w:t>p</w:t>
            </w:r>
            <w:r w:rsidR="007F66A2" w:rsidRPr="00D97A75">
              <w:t>aymentTransactionList</w:t>
            </w:r>
            <w:r w:rsidRPr="00D97A75">
              <w:t>&gt;</w:t>
            </w:r>
          </w:p>
        </w:tc>
      </w:tr>
    </w:tbl>
    <w:p w:rsidR="003C0624" w:rsidRPr="00D97A75" w:rsidRDefault="003C0624" w:rsidP="000D11BD">
      <w:pPr>
        <w:rPr>
          <w:rFonts w:ascii="Arial" w:hAnsi="Arial"/>
          <w:lang w:val="la-Latn"/>
        </w:rPr>
      </w:pPr>
    </w:p>
    <w:p w:rsidR="0064752E" w:rsidRPr="00D97A75" w:rsidRDefault="0064752E" w:rsidP="00D4210E">
      <w:pPr>
        <w:pStyle w:val="Heading4"/>
      </w:pPr>
      <w:bookmarkStart w:id="292" w:name="_Toc294092251"/>
      <w:bookmarkStart w:id="293" w:name="_Toc304282316"/>
      <w:bookmarkStart w:id="294" w:name="_Ref309709602"/>
      <w:r w:rsidRPr="00D97A75">
        <w:t>Example 2</w:t>
      </w:r>
      <w:r w:rsidR="00D4210E" w:rsidRPr="00D97A75">
        <w:t>: r</w:t>
      </w:r>
      <w:r w:rsidR="00E377C9" w:rsidRPr="00D97A75">
        <w:t xml:space="preserve">equest with invalid </w:t>
      </w:r>
      <w:r w:rsidR="00FB1BE5" w:rsidRPr="00D97A75">
        <w:t xml:space="preserve">(non-existing) </w:t>
      </w:r>
      <w:r w:rsidR="00AE31E8" w:rsidRPr="00D97A75">
        <w:t>endUserId</w:t>
      </w:r>
      <w:r w:rsidR="00D4210E" w:rsidRPr="00D97A75">
        <w:tab/>
        <w:t>(Informative)</w:t>
      </w:r>
      <w:bookmarkEnd w:id="292"/>
      <w:bookmarkEnd w:id="293"/>
      <w:bookmarkEnd w:id="294"/>
    </w:p>
    <w:p w:rsidR="00E377C9" w:rsidRPr="00D97A75" w:rsidRDefault="0064752E" w:rsidP="005133F7">
      <w:pPr>
        <w:pStyle w:val="Heading5"/>
      </w:pPr>
      <w:bookmarkStart w:id="295" w:name="_Toc294092252"/>
      <w:bookmarkStart w:id="296" w:name="_Toc304282317"/>
      <w:r w:rsidRPr="00D97A75">
        <w:t>Request</w:t>
      </w:r>
      <w:bookmarkEnd w:id="295"/>
      <w:bookmarkEnd w:id="296"/>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E377C9" w:rsidRPr="00D97A75" w:rsidTr="004136D4">
        <w:tc>
          <w:tcPr>
            <w:tcW w:w="0" w:type="auto"/>
            <w:shd w:val="clear" w:color="auto" w:fill="FFFFCC"/>
            <w:tcMar>
              <w:top w:w="150" w:type="dxa"/>
              <w:left w:w="150" w:type="dxa"/>
              <w:bottom w:w="150" w:type="dxa"/>
              <w:right w:w="150" w:type="dxa"/>
            </w:tcMar>
          </w:tcPr>
          <w:p w:rsidR="00E377C9" w:rsidRPr="00D97A75" w:rsidRDefault="00E377C9" w:rsidP="00133949">
            <w:pPr>
              <w:pStyle w:val="listing"/>
              <w:rPr>
                <w:lang w:val="en-US"/>
              </w:rPr>
            </w:pPr>
            <w:r w:rsidRPr="00D97A75">
              <w:t xml:space="preserve">GET </w:t>
            </w:r>
            <w:r w:rsidR="00D47FB2" w:rsidRPr="00D97A75">
              <w:t>/exampleAPI</w:t>
            </w:r>
            <w:r w:rsidR="00114ED9">
              <w:t>/payment/v1</w:t>
            </w:r>
            <w:r w:rsidRPr="00D97A75">
              <w:t>/</w:t>
            </w:r>
            <w:r w:rsidR="00D47FB2" w:rsidRPr="00D97A75">
              <w:t>tel%3A%2B</w:t>
            </w:r>
            <w:r w:rsidR="00242D54" w:rsidRPr="00D97A75">
              <w:t>1958555</w:t>
            </w:r>
            <w:r w:rsidR="00D76D04" w:rsidRPr="00D97A75">
              <w:t>010</w:t>
            </w:r>
            <w:r w:rsidR="00D47FB2" w:rsidRPr="00D97A75">
              <w:t>0</w:t>
            </w:r>
            <w:r w:rsidRPr="00D97A75">
              <w:t>/transactions HTTP/1.1</w:t>
            </w:r>
            <w:r w:rsidRPr="00D97A75">
              <w:br/>
              <w:t>Accept: application/xml</w:t>
            </w:r>
            <w:r w:rsidRPr="00D97A75">
              <w:br/>
              <w:t xml:space="preserve">Host: </w:t>
            </w:r>
            <w:r w:rsidR="00D47FB2" w:rsidRPr="00D97A75">
              <w:t>example.com</w:t>
            </w:r>
          </w:p>
        </w:tc>
      </w:tr>
    </w:tbl>
    <w:p w:rsidR="008122C6" w:rsidRPr="00D97A75" w:rsidRDefault="00E377C9" w:rsidP="008172B7">
      <w:pPr>
        <w:pStyle w:val="Heading5"/>
      </w:pPr>
      <w:bookmarkStart w:id="297" w:name="_Toc294092253"/>
      <w:bookmarkStart w:id="298" w:name="_Toc304282318"/>
      <w:r w:rsidRPr="00D97A75">
        <w:t>Response</w:t>
      </w:r>
      <w:bookmarkEnd w:id="297"/>
      <w:bookmarkEnd w:id="298"/>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377C9" w:rsidRPr="00D97A75" w:rsidTr="004136D4">
        <w:tc>
          <w:tcPr>
            <w:tcW w:w="5000" w:type="pct"/>
            <w:shd w:val="clear" w:color="auto" w:fill="FFFFCC"/>
            <w:tcMar>
              <w:top w:w="150" w:type="dxa"/>
              <w:left w:w="150" w:type="dxa"/>
              <w:bottom w:w="150" w:type="dxa"/>
              <w:right w:w="150" w:type="dxa"/>
            </w:tcMar>
          </w:tcPr>
          <w:p w:rsidR="00BB0704" w:rsidRPr="00D97A75" w:rsidRDefault="00E377C9" w:rsidP="00133949">
            <w:pPr>
              <w:pStyle w:val="listing"/>
            </w:pPr>
            <w:r w:rsidRPr="00D97A75">
              <w:t>HTTP/1.1 40</w:t>
            </w:r>
            <w:r w:rsidR="00FB1BE5" w:rsidRPr="00D97A75">
              <w:rPr>
                <w:lang w:val="en-GB"/>
              </w:rPr>
              <w:t>4 Not Found</w:t>
            </w:r>
            <w:r w:rsidRPr="00D97A75">
              <w:br/>
            </w:r>
            <w:r w:rsidR="002B3B63" w:rsidRPr="00D97A75">
              <w:t>Date: Thu, 04 Jun 2009 02:51:59 GMT</w:t>
            </w:r>
            <w:r w:rsidR="002B3B63" w:rsidRPr="00D97A75">
              <w:br/>
            </w:r>
            <w:r w:rsidRPr="00D97A75">
              <w:t>Content-Type: application/xml</w:t>
            </w:r>
            <w:r w:rsidRPr="00D97A75">
              <w:br/>
              <w:t xml:space="preserve">Content-Length: </w:t>
            </w:r>
            <w:r w:rsidR="009003BC" w:rsidRPr="00D97A75">
              <w:t>nnnn</w:t>
            </w:r>
            <w:r w:rsidRPr="00D97A75">
              <w:br/>
            </w:r>
            <w:r w:rsidRPr="00D97A75">
              <w:br/>
            </w:r>
            <w:r w:rsidR="00BB0704" w:rsidRPr="00D97A75">
              <w:t>&lt;?xml version="1.0" encoding="UTF-8"?&gt;</w:t>
            </w:r>
          </w:p>
          <w:p w:rsidR="00BB0704" w:rsidRPr="00D97A75" w:rsidRDefault="00BB0704" w:rsidP="00133949">
            <w:pPr>
              <w:pStyle w:val="listing"/>
            </w:pPr>
            <w:r w:rsidRPr="00D97A75">
              <w:t>&lt;common:</w:t>
            </w:r>
            <w:r w:rsidR="00404F58" w:rsidRPr="00D97A75">
              <w:t>r</w:t>
            </w:r>
            <w:r w:rsidRPr="00D97A75">
              <w:t>equestError xmlns:common="urn:oma:xml</w:t>
            </w:r>
            <w:r w:rsidR="000E1571" w:rsidRPr="00D97A75">
              <w:t>:rest:netapi:</w:t>
            </w:r>
            <w:r w:rsidRPr="00D97A75">
              <w:t>common:1"&gt;</w:t>
            </w:r>
          </w:p>
          <w:p w:rsidR="00BB0704" w:rsidRPr="00D97A75" w:rsidRDefault="00BB0704" w:rsidP="00133949">
            <w:pPr>
              <w:pStyle w:val="listing"/>
            </w:pPr>
            <w:r w:rsidRPr="00D97A75">
              <w:t xml:space="preserve">  &lt;</w:t>
            </w:r>
            <w:r w:rsidR="00404F58" w:rsidRPr="00D97A75">
              <w:t>l</w:t>
            </w:r>
            <w:r w:rsidRPr="00D97A75">
              <w:t>ink rel="</w:t>
            </w:r>
            <w:r w:rsidR="00616063" w:rsidRPr="00D97A75">
              <w:t>PaymentTransactionList</w:t>
            </w:r>
            <w:r w:rsidRPr="00D97A75">
              <w:t>"</w:t>
            </w:r>
          </w:p>
          <w:p w:rsidR="00BB0704" w:rsidRPr="00D97A75" w:rsidRDefault="00BB0704" w:rsidP="00133949">
            <w:pPr>
              <w:pStyle w:val="listing"/>
            </w:pPr>
            <w:r w:rsidRPr="00D97A75">
              <w:t xml:space="preserve">    href="http://</w:t>
            </w:r>
            <w:r w:rsidR="00497030" w:rsidRPr="00D97A75">
              <w:t>example.com/exampleAPI</w:t>
            </w:r>
            <w:r w:rsidR="00114ED9">
              <w:t>/payment/v1</w:t>
            </w:r>
            <w:r w:rsidRPr="00D97A75">
              <w:t>/</w:t>
            </w:r>
            <w:r w:rsidR="00497030" w:rsidRPr="00D97A75">
              <w:t>tel%3A%2B</w:t>
            </w:r>
            <w:r w:rsidR="00242D54" w:rsidRPr="00D97A75">
              <w:t>1958555</w:t>
            </w:r>
            <w:r w:rsidR="00D76D04" w:rsidRPr="00D97A75">
              <w:t>010</w:t>
            </w:r>
            <w:r w:rsidR="00497030" w:rsidRPr="00D97A75">
              <w:t>0</w:t>
            </w:r>
            <w:r w:rsidRPr="00D97A75">
              <w:t>/transactions"/&gt;</w:t>
            </w:r>
          </w:p>
          <w:p w:rsidR="00BB0704" w:rsidRPr="00D97A75" w:rsidRDefault="00BB0704" w:rsidP="00133949">
            <w:pPr>
              <w:pStyle w:val="listing"/>
            </w:pPr>
            <w:r w:rsidRPr="00D97A75">
              <w:t xml:space="preserve">  &lt;</w:t>
            </w:r>
            <w:r w:rsidR="00B62175" w:rsidRPr="00D97A75">
              <w:t>s</w:t>
            </w:r>
            <w:r w:rsidRPr="00D97A75">
              <w:t>erviceException&gt;</w:t>
            </w:r>
          </w:p>
          <w:p w:rsidR="00BB0704" w:rsidRPr="00D97A75" w:rsidRDefault="00BB0704" w:rsidP="00133949">
            <w:pPr>
              <w:pStyle w:val="listing"/>
            </w:pPr>
            <w:r w:rsidRPr="00D97A75">
              <w:t xml:space="preserve">    &lt;messageId&gt;SVC000</w:t>
            </w:r>
            <w:r w:rsidR="00AE31E8" w:rsidRPr="00D97A75">
              <w:t>4</w:t>
            </w:r>
            <w:r w:rsidRPr="00D97A75">
              <w:t>&lt;/messageId&gt;</w:t>
            </w:r>
          </w:p>
          <w:p w:rsidR="00BB0704" w:rsidRPr="00D97A75" w:rsidRDefault="00BB0704" w:rsidP="00133949">
            <w:pPr>
              <w:pStyle w:val="listing"/>
            </w:pPr>
            <w:r w:rsidRPr="00D97A75">
              <w:t xml:space="preserve">    &lt;text&gt;</w:t>
            </w:r>
            <w:r w:rsidR="00D930C1" w:rsidRPr="00D97A75">
              <w:t>No valid addresses provided in message part %1</w:t>
            </w:r>
            <w:r w:rsidRPr="00D97A75">
              <w:t>&lt;/text&gt;</w:t>
            </w:r>
          </w:p>
          <w:p w:rsidR="00BB0704" w:rsidRPr="00D97A75" w:rsidRDefault="00BB0704" w:rsidP="00133949">
            <w:pPr>
              <w:pStyle w:val="listing"/>
            </w:pPr>
            <w:r w:rsidRPr="00D97A75">
              <w:t xml:space="preserve">    &lt;variables&gt;</w:t>
            </w:r>
            <w:r w:rsidR="00D930C1" w:rsidRPr="00D97A75">
              <w:t>endUserId=</w:t>
            </w:r>
            <w:r w:rsidR="003E4D27" w:rsidRPr="00D97A75">
              <w:t>tel:+</w:t>
            </w:r>
            <w:r w:rsidR="00242D54" w:rsidRPr="00D97A75">
              <w:t>1958555</w:t>
            </w:r>
            <w:r w:rsidR="00D76D04" w:rsidRPr="00D97A75">
              <w:t>010</w:t>
            </w:r>
            <w:r w:rsidR="00497030" w:rsidRPr="00D97A75">
              <w:t>0</w:t>
            </w:r>
            <w:r w:rsidRPr="00D97A75">
              <w:t>&lt;/variables&gt;</w:t>
            </w:r>
          </w:p>
          <w:p w:rsidR="00BB0704" w:rsidRPr="00D97A75" w:rsidRDefault="00BB0704" w:rsidP="00133949">
            <w:pPr>
              <w:pStyle w:val="listing"/>
            </w:pPr>
            <w:r w:rsidRPr="00D97A75">
              <w:t xml:space="preserve">  &lt;/</w:t>
            </w:r>
            <w:r w:rsidR="00B62175" w:rsidRPr="00D97A75">
              <w:t>s</w:t>
            </w:r>
            <w:r w:rsidRPr="00D97A75">
              <w:t>erviceException&gt;</w:t>
            </w:r>
          </w:p>
          <w:p w:rsidR="00E377C9" w:rsidRPr="00D97A75" w:rsidRDefault="00BB0704" w:rsidP="00133949">
            <w:pPr>
              <w:pStyle w:val="listing"/>
              <w:rPr>
                <w:rFonts w:ascii="Arial" w:hAnsi="Arial"/>
              </w:rPr>
            </w:pPr>
            <w:r w:rsidRPr="00D97A75">
              <w:t>&lt;/common:</w:t>
            </w:r>
            <w:r w:rsidR="00B62175" w:rsidRPr="00D97A75">
              <w:t>r</w:t>
            </w:r>
            <w:r w:rsidRPr="00D97A75">
              <w:t>equestError&gt;</w:t>
            </w:r>
          </w:p>
        </w:tc>
      </w:tr>
    </w:tbl>
    <w:p w:rsidR="000D11BD" w:rsidRPr="00D97A75" w:rsidRDefault="000D11BD" w:rsidP="008172B7">
      <w:pPr>
        <w:pStyle w:val="Heading3"/>
      </w:pPr>
      <w:bookmarkStart w:id="299" w:name="_Toc253361571"/>
      <w:bookmarkStart w:id="300" w:name="_Toc253361572"/>
      <w:bookmarkStart w:id="301" w:name="_Toc294092254"/>
      <w:bookmarkStart w:id="302" w:name="_Toc304282319"/>
      <w:bookmarkEnd w:id="299"/>
      <w:bookmarkEnd w:id="300"/>
      <w:r w:rsidRPr="00D97A75">
        <w:t>PUT</w:t>
      </w:r>
      <w:bookmarkEnd w:id="301"/>
      <w:bookmarkEnd w:id="302"/>
    </w:p>
    <w:p w:rsidR="000D11BD" w:rsidRPr="00D97A75" w:rsidRDefault="000D11BD" w:rsidP="000D11BD">
      <w:pPr>
        <w:rPr>
          <w:lang w:val="en-US"/>
        </w:rPr>
      </w:pPr>
      <w:r w:rsidRPr="00D97A75">
        <w:rPr>
          <w:lang w:val="en-US"/>
        </w:rPr>
        <w:t xml:space="preserve">Method not allowed by the resource. </w:t>
      </w:r>
      <w:r w:rsidR="003914AC" w:rsidRPr="00D97A75">
        <w:rPr>
          <w:lang w:val="en-US"/>
        </w:rPr>
        <w:t>The returned HTTP error status is 405. The server should also include the</w:t>
      </w:r>
      <w:r w:rsidR="001E53D9" w:rsidRPr="00D97A75">
        <w:rPr>
          <w:lang w:val="en-US"/>
        </w:rPr>
        <w:t xml:space="preserve"> ‘Allow: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8172B7">
      <w:pPr>
        <w:pStyle w:val="Heading3"/>
      </w:pPr>
      <w:bookmarkStart w:id="303" w:name="_Toc253361574"/>
      <w:bookmarkStart w:id="304" w:name="_Toc294092255"/>
      <w:bookmarkStart w:id="305" w:name="_Toc304282320"/>
      <w:bookmarkEnd w:id="303"/>
      <w:r w:rsidRPr="00D97A75">
        <w:t>POST</w:t>
      </w:r>
      <w:bookmarkEnd w:id="304"/>
      <w:bookmarkEnd w:id="305"/>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1E53D9"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8172B7">
      <w:pPr>
        <w:pStyle w:val="Heading3"/>
      </w:pPr>
      <w:bookmarkStart w:id="306" w:name="_Toc253361576"/>
      <w:bookmarkStart w:id="307" w:name="_Toc294092256"/>
      <w:bookmarkStart w:id="308" w:name="_Toc304282321"/>
      <w:bookmarkEnd w:id="306"/>
      <w:r w:rsidRPr="00D97A75">
        <w:t>DELETE</w:t>
      </w:r>
      <w:bookmarkEnd w:id="307"/>
      <w:bookmarkEnd w:id="308"/>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1E53D9" w:rsidRPr="00D97A75">
        <w:rPr>
          <w:lang w:val="en-US"/>
        </w:rPr>
        <w:t xml:space="preserve">‘Allow: GET’ </w:t>
      </w:r>
      <w:r w:rsidR="003914AC" w:rsidRPr="00D97A75">
        <w:rPr>
          <w:lang w:val="en-US"/>
        </w:rPr>
        <w:t xml:space="preserve">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309" w:name="_Toc253361578"/>
      <w:bookmarkStart w:id="310" w:name="_Toc253361580"/>
      <w:bookmarkStart w:id="311" w:name="_Toc255557977"/>
      <w:bookmarkStart w:id="312" w:name="_Toc255978206"/>
      <w:bookmarkStart w:id="313" w:name="_Toc255557979"/>
      <w:bookmarkStart w:id="314" w:name="_Toc255978208"/>
      <w:bookmarkStart w:id="315" w:name="_Toc255557995"/>
      <w:bookmarkStart w:id="316" w:name="_Toc255978224"/>
      <w:bookmarkStart w:id="317" w:name="_Toc255557998"/>
      <w:bookmarkStart w:id="318" w:name="_Toc255978227"/>
      <w:bookmarkStart w:id="319" w:name="_Toc255557999"/>
      <w:bookmarkStart w:id="320" w:name="_Toc255978228"/>
      <w:bookmarkStart w:id="321" w:name="_Toc255558000"/>
      <w:bookmarkStart w:id="322" w:name="_Toc255978229"/>
      <w:bookmarkStart w:id="323" w:name="_Toc255558003"/>
      <w:bookmarkStart w:id="324" w:name="_Toc255978232"/>
      <w:bookmarkStart w:id="325" w:name="_Toc253361584"/>
      <w:bookmarkStart w:id="326" w:name="_Toc253742823"/>
      <w:bookmarkStart w:id="327" w:name="_Toc254179301"/>
      <w:bookmarkStart w:id="328" w:name="_Toc253742824"/>
      <w:bookmarkStart w:id="329" w:name="_Toc254179302"/>
      <w:bookmarkStart w:id="330" w:name="_Toc253742827"/>
      <w:bookmarkStart w:id="331" w:name="_Toc254179305"/>
      <w:bookmarkStart w:id="332" w:name="_Toc253742828"/>
      <w:bookmarkStart w:id="333" w:name="_Toc254179306"/>
      <w:bookmarkStart w:id="334" w:name="_Toc253361587"/>
      <w:bookmarkStart w:id="335" w:name="_Toc253361588"/>
      <w:bookmarkStart w:id="336" w:name="_Toc253361589"/>
      <w:bookmarkStart w:id="337" w:name="_Toc253361590"/>
      <w:bookmarkStart w:id="338" w:name="_Toc253361591"/>
      <w:bookmarkStart w:id="339" w:name="_Toc253361592"/>
      <w:bookmarkStart w:id="340" w:name="_Toc255558007"/>
      <w:bookmarkStart w:id="341" w:name="_Toc255978236"/>
      <w:bookmarkStart w:id="342" w:name="_Toc255558008"/>
      <w:bookmarkStart w:id="343" w:name="_Toc255978237"/>
      <w:bookmarkStart w:id="344" w:name="_Toc255558011"/>
      <w:bookmarkStart w:id="345" w:name="_Toc255978240"/>
      <w:bookmarkStart w:id="346" w:name="_Toc255558013"/>
      <w:bookmarkStart w:id="347" w:name="_Toc255978242"/>
      <w:bookmarkStart w:id="348" w:name="_Toc255558034"/>
      <w:bookmarkStart w:id="349" w:name="_Toc255978263"/>
      <w:bookmarkStart w:id="350" w:name="_Toc255558035"/>
      <w:bookmarkStart w:id="351" w:name="_Toc255978264"/>
      <w:bookmarkStart w:id="352" w:name="_Toc255558037"/>
      <w:bookmarkStart w:id="353" w:name="_Toc255978266"/>
      <w:bookmarkStart w:id="354" w:name="_Toc255558038"/>
      <w:bookmarkStart w:id="355" w:name="_Toc255978267"/>
      <w:bookmarkStart w:id="356" w:name="_Toc253742833"/>
      <w:bookmarkStart w:id="357" w:name="_Toc254179311"/>
      <w:bookmarkStart w:id="358" w:name="_Toc253742834"/>
      <w:bookmarkStart w:id="359" w:name="_Toc254179312"/>
      <w:bookmarkStart w:id="360" w:name="_Toc253361599"/>
      <w:bookmarkStart w:id="361" w:name="_Toc253361600"/>
      <w:bookmarkStart w:id="362" w:name="_Toc253361601"/>
      <w:bookmarkStart w:id="363" w:name="_Toc253361602"/>
      <w:bookmarkStart w:id="364" w:name="_Toc253361603"/>
      <w:bookmarkStart w:id="365" w:name="_Toc253361604"/>
      <w:bookmarkStart w:id="366" w:name="_Toc253361605"/>
      <w:bookmarkStart w:id="367" w:name="_Toc253742837"/>
      <w:bookmarkStart w:id="368" w:name="_Toc254179315"/>
      <w:bookmarkStart w:id="369" w:name="_Toc253361607"/>
      <w:bookmarkStart w:id="370" w:name="_Toc253361608"/>
      <w:bookmarkStart w:id="371" w:name="_Toc253361609"/>
      <w:bookmarkStart w:id="372" w:name="_Toc253361610"/>
      <w:bookmarkStart w:id="373" w:name="_Toc253361611"/>
      <w:bookmarkStart w:id="374" w:name="_Toc253361612"/>
      <w:bookmarkStart w:id="375" w:name="_Toc253361613"/>
      <w:bookmarkStart w:id="376" w:name="_Toc255558041"/>
      <w:bookmarkStart w:id="377" w:name="_Toc255978270"/>
      <w:bookmarkStart w:id="378" w:name="_Toc255558063"/>
      <w:bookmarkStart w:id="379" w:name="_Toc255978292"/>
      <w:bookmarkStart w:id="380" w:name="_Toc255558065"/>
      <w:bookmarkStart w:id="381" w:name="_Toc255978294"/>
      <w:bookmarkStart w:id="382" w:name="_Toc255558066"/>
      <w:bookmarkStart w:id="383" w:name="_Toc255978295"/>
      <w:bookmarkStart w:id="384" w:name="_Toc255558086"/>
      <w:bookmarkStart w:id="385" w:name="_Toc255978315"/>
      <w:bookmarkStart w:id="386" w:name="_Toc253361617"/>
      <w:bookmarkStart w:id="387" w:name="_Toc255558087"/>
      <w:bookmarkStart w:id="388" w:name="_Toc255978316"/>
      <w:bookmarkStart w:id="389" w:name="_Toc255558088"/>
      <w:bookmarkStart w:id="390" w:name="_Toc255978317"/>
      <w:bookmarkStart w:id="391" w:name="_Toc255558089"/>
      <w:bookmarkStart w:id="392" w:name="_Toc255978318"/>
      <w:bookmarkStart w:id="393" w:name="_Toc255558090"/>
      <w:bookmarkStart w:id="394" w:name="_Toc255978319"/>
      <w:bookmarkStart w:id="395" w:name="_Toc255558091"/>
      <w:bookmarkStart w:id="396" w:name="_Toc255978320"/>
      <w:bookmarkStart w:id="397" w:name="_Toc255558092"/>
      <w:bookmarkStart w:id="398" w:name="_Toc255978321"/>
      <w:bookmarkStart w:id="399" w:name="_Toc294092257"/>
      <w:bookmarkStart w:id="400" w:name="_Resource:_All_amount"/>
      <w:bookmarkStart w:id="401" w:name="_Toc304282322"/>
      <w:bookmarkStart w:id="402" w:name="_Ref309645649"/>
      <w:bookmarkStart w:id="403" w:name="_Ref309648032"/>
      <w:bookmarkStart w:id="404" w:name="_Ref309648156"/>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400"/>
      <w:r w:rsidRPr="00D97A75">
        <w:t xml:space="preserve">Resource: </w:t>
      </w:r>
      <w:r w:rsidR="000D11BD" w:rsidRPr="00D97A75">
        <w:t>All amount charge and refund transactions for an end user</w:t>
      </w:r>
      <w:bookmarkEnd w:id="399"/>
      <w:bookmarkEnd w:id="401"/>
      <w:bookmarkEnd w:id="402"/>
      <w:bookmarkEnd w:id="403"/>
      <w:bookmarkEnd w:id="404"/>
    </w:p>
    <w:p w:rsidR="000D11BD" w:rsidRPr="00D97A75" w:rsidRDefault="000D11BD" w:rsidP="005133F7">
      <w:pPr>
        <w:outlineLvl w:val="0"/>
      </w:pPr>
      <w:r w:rsidRPr="00D97A75">
        <w:rPr>
          <w:rFonts w:cs="Arial"/>
          <w:lang w:val="en-US"/>
        </w:rPr>
        <w:t xml:space="preserve">The resource used is: </w:t>
      </w:r>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/amount</w:t>
      </w:r>
      <w:r w:rsidRPr="00D97A75">
        <w:rPr>
          <w:rFonts w:cs="Arial"/>
          <w:lang w:val="en-US"/>
        </w:rPr>
        <w:t xml:space="preserve"> </w:t>
      </w:r>
    </w:p>
    <w:p w:rsidR="000D11BD" w:rsidRPr="00D97A75" w:rsidRDefault="000D11BD" w:rsidP="000D11BD">
      <w:pPr>
        <w:rPr>
          <w:rFonts w:cs="Arial"/>
        </w:rPr>
      </w:pPr>
      <w:r w:rsidRPr="00D97A75">
        <w:rPr>
          <w:rFonts w:cs="Arial"/>
          <w:lang w:val="en-US"/>
        </w:rPr>
        <w:t xml:space="preserve">This resource is used to provide access to all the </w:t>
      </w:r>
      <w:r w:rsidRPr="00D97A75">
        <w:rPr>
          <w:rFonts w:cs="Arial"/>
        </w:rPr>
        <w:t>amount charge and refund transactions for an end user.</w:t>
      </w:r>
    </w:p>
    <w:p w:rsidR="00F34308" w:rsidRPr="00D97A75" w:rsidRDefault="00F34308" w:rsidP="000D11BD">
      <w:pPr>
        <w:rPr>
          <w:rFonts w:cs="Arial"/>
          <w:lang w:val="en-US"/>
        </w:rPr>
      </w:pPr>
      <w:r w:rsidRPr="00D97A75">
        <w:rPr>
          <w:rFonts w:cs="Arial"/>
          <w:lang w:val="en-US"/>
        </w:rPr>
        <w:lastRenderedPageBreak/>
        <w:t>In the case</w:t>
      </w:r>
      <w:r w:rsidR="00237CA5" w:rsidRPr="00D97A75">
        <w:rPr>
          <w:rFonts w:cs="Arial"/>
          <w:lang w:val="en-US"/>
        </w:rPr>
        <w:t xml:space="preserve"> </w:t>
      </w:r>
      <w:r w:rsidRPr="00D97A75">
        <w:rPr>
          <w:rFonts w:cs="Arial"/>
          <w:lang w:val="en-US"/>
        </w:rPr>
        <w:t>a</w:t>
      </w:r>
      <w:r w:rsidR="00237CA5" w:rsidRPr="00D97A75">
        <w:rPr>
          <w:rFonts w:cs="Arial"/>
          <w:lang w:val="en-US"/>
        </w:rPr>
        <w:t>n optional</w:t>
      </w:r>
      <w:r w:rsidRPr="00D97A75">
        <w:rPr>
          <w:rFonts w:cs="Arial"/>
          <w:lang w:val="en-US"/>
        </w:rPr>
        <w:t xml:space="preserve"> notification URL </w:t>
      </w:r>
      <w:r w:rsidR="00D238CE" w:rsidRPr="00D97A75">
        <w:rPr>
          <w:rFonts w:cs="Arial"/>
          <w:lang w:val="en-US"/>
        </w:rPr>
        <w:t>is passed to the server when creating a</w:t>
      </w:r>
      <w:r w:rsidRPr="00D97A75">
        <w:rPr>
          <w:rFonts w:cs="Arial"/>
          <w:lang w:val="en-US"/>
        </w:rPr>
        <w:t xml:space="preserve"> transaction, t</w:t>
      </w:r>
      <w:r w:rsidR="00237CA5" w:rsidRPr="00D97A75">
        <w:rPr>
          <w:rFonts w:cs="Arial"/>
          <w:lang w:val="en-US"/>
        </w:rPr>
        <w:t>his resource can be</w:t>
      </w:r>
      <w:r w:rsidRPr="00D97A75">
        <w:rPr>
          <w:rFonts w:cs="Arial"/>
          <w:lang w:val="en-US"/>
        </w:rPr>
        <w:t xml:space="preserve"> used in conjunction with a Client-side Notification URL, or in conjunction with a Server-side Notification URL. In this latter case, the application MUST first create a Notification Channel (see [REST_NetAPI_NotificationChannel]) before</w:t>
      </w:r>
      <w:r w:rsidR="00237CA5" w:rsidRPr="00D97A75">
        <w:rPr>
          <w:rFonts w:cs="Arial"/>
          <w:lang w:val="en-US"/>
        </w:rPr>
        <w:t xml:space="preserve"> creating the transaction</w:t>
      </w:r>
      <w:r w:rsidRPr="00D97A75">
        <w:rPr>
          <w:rFonts w:cs="Arial"/>
          <w:lang w:val="en-US"/>
        </w:rPr>
        <w:t>.</w:t>
      </w:r>
    </w:p>
    <w:p w:rsidR="006D1A73" w:rsidRPr="00D97A75" w:rsidRDefault="000D11BD" w:rsidP="008172B7">
      <w:pPr>
        <w:pStyle w:val="Heading3"/>
      </w:pPr>
      <w:bookmarkStart w:id="405" w:name="_Toc294092258"/>
      <w:bookmarkStart w:id="406" w:name="_Toc304282323"/>
      <w:r w:rsidRPr="00D97A75">
        <w:t xml:space="preserve">Request </w:t>
      </w:r>
      <w:r w:rsidR="00CE4C38" w:rsidRPr="00D97A75">
        <w:t>URL</w:t>
      </w:r>
      <w:r w:rsidRPr="00D97A75">
        <w:t xml:space="preserve"> variables</w:t>
      </w:r>
      <w:bookmarkEnd w:id="405"/>
      <w:bookmarkEnd w:id="406"/>
    </w:p>
    <w:p w:rsidR="006D1A73" w:rsidRPr="00D97A75" w:rsidRDefault="006D1A73" w:rsidP="006D1A73">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6D1A73" w:rsidRPr="00D97A75" w:rsidRDefault="006D1A73" w:rsidP="006D1A73">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D1A73" w:rsidRPr="00D97A75" w:rsidRDefault="006D1A73" w:rsidP="006D1A73">
            <w:pPr>
              <w:spacing w:before="0"/>
              <w:rPr>
                <w:rFonts w:ascii="Arial" w:hAnsi="Arial" w:cs="Arial"/>
                <w:bCs/>
                <w:lang w:val="en-US"/>
              </w:rPr>
            </w:pPr>
            <w:r w:rsidRPr="00D97A75">
              <w:rPr>
                <w:rFonts w:ascii="Arial" w:hAnsi="Arial" w:cs="Arial"/>
                <w:bCs/>
                <w:lang w:val="en-US"/>
              </w:rPr>
              <w:t>Description</w:t>
            </w:r>
          </w:p>
        </w:tc>
      </w:tr>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w:t>
            </w:r>
            <w:r w:rsidRPr="00D97A75">
              <w:rPr>
                <w:rFonts w:ascii="Arial" w:hAnsi="Arial" w:cs="Arial"/>
                <w:lang w:val="en-US"/>
              </w:rPr>
              <w:t>exampleAPI</w:t>
            </w:r>
          </w:p>
        </w:tc>
      </w:tr>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BA43E2">
              <w:rPr>
                <w:rFonts w:ascii="Arial" w:hAnsi="Arial" w:cs="Arial"/>
                <w:lang w:val="en-US"/>
              </w:rPr>
              <w:fldChar w:fldCharType="begin"/>
            </w:r>
            <w:r w:rsidR="00BA43E2">
              <w:rPr>
                <w:rFonts w:ascii="Arial" w:hAnsi="Arial" w:cs="Arial"/>
                <w:lang w:val="en-US"/>
              </w:rPr>
              <w:instrText xml:space="preserve"> REF _Ref309644025 \r \h </w:instrText>
            </w:r>
            <w:r w:rsidR="00E73ED6" w:rsidRPr="00BA43E2">
              <w:rPr>
                <w:rFonts w:ascii="Arial" w:hAnsi="Arial" w:cs="Arial"/>
                <w:lang w:val="en-US"/>
              </w:rPr>
            </w:r>
            <w:r w:rsidR="00BA43E2">
              <w:rPr>
                <w:rFonts w:ascii="Arial" w:hAnsi="Arial" w:cs="Arial"/>
                <w:lang w:val="en-US"/>
              </w:rPr>
              <w:fldChar w:fldCharType="separate"/>
            </w:r>
            <w:r w:rsidR="00F00674">
              <w:rPr>
                <w:rFonts w:ascii="Arial" w:hAnsi="Arial" w:cs="Arial"/>
                <w:lang w:val="en-US"/>
              </w:rPr>
              <w:t>5.1</w:t>
            </w:r>
            <w:r w:rsidR="00BA43E2">
              <w:rPr>
                <w:rFonts w:ascii="Arial" w:hAnsi="Arial" w:cs="Arial"/>
                <w:lang w:val="en-US"/>
              </w:rPr>
              <w:fldChar w:fldCharType="end"/>
            </w:r>
            <w:r w:rsidR="00952462" w:rsidRPr="00D97A75">
              <w:rPr>
                <w:rFonts w:ascii="Arial" w:hAnsi="Arial" w:cs="Arial"/>
                <w:lang w:val="en-US"/>
              </w:rPr>
              <w:t>.</w:t>
            </w:r>
          </w:p>
        </w:tc>
      </w:tr>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rPr>
            </w:pPr>
            <w:r w:rsidRPr="00D97A75">
              <w:rPr>
                <w:rFonts w:ascii="Arial" w:hAnsi="Arial" w:cs="Arial"/>
              </w:rPr>
              <w:t>the end user's account</w:t>
            </w:r>
            <w:r w:rsidR="00833DEC">
              <w:rPr>
                <w:rFonts w:ascii="Arial" w:hAnsi="Arial" w:cs="Arial"/>
              </w:rPr>
              <w:t xml:space="preserve"> identifier</w:t>
            </w:r>
            <w:r w:rsidR="00833DEC" w:rsidRPr="00D97A75">
              <w:rPr>
                <w:rFonts w:ascii="Arial" w:hAnsi="Arial" w:cs="Arial"/>
              </w:rPr>
              <w:t>.</w:t>
            </w:r>
            <w:r w:rsidR="00833DEC">
              <w:rPr>
                <w:rFonts w:ascii="Arial" w:hAnsi="Arial"/>
                <w:lang w:val="en-US"/>
              </w:rPr>
              <w:t xml:space="preserve"> Examples: tel:+19585550100, acr:</w:t>
            </w:r>
            <w:r w:rsidR="00F774F6">
              <w:rPr>
                <w:rFonts w:ascii="Arial" w:hAnsi="Arial"/>
                <w:lang w:val="en-US"/>
              </w:rPr>
              <w:t>pseudonym123</w:t>
            </w:r>
          </w:p>
        </w:tc>
      </w:tr>
    </w:tbl>
    <w:p w:rsidR="006D1A73" w:rsidRPr="00D97A75" w:rsidRDefault="006D1A73" w:rsidP="006D1A73">
      <w:r w:rsidRPr="00D97A75">
        <w:t xml:space="preserve">See </w:t>
      </w:r>
      <w:r w:rsidR="00765824" w:rsidRPr="00D97A75">
        <w:t xml:space="preserve">section </w:t>
      </w:r>
      <w:r w:rsidR="004E1285">
        <w:fldChar w:fldCharType="begin"/>
      </w:r>
      <w:r w:rsidR="004E1285">
        <w:instrText xml:space="preserve"> REF _Ref309644129 \r \h </w:instrText>
      </w:r>
      <w:r w:rsidR="004E1285">
        <w:fldChar w:fldCharType="separate"/>
      </w:r>
      <w:r w:rsidR="00F00674">
        <w:t>6</w:t>
      </w:r>
      <w:r w:rsidR="004E1285">
        <w:fldChar w:fldCharType="end"/>
      </w:r>
      <w:r w:rsidRPr="00D97A75">
        <w:t xml:space="preserve"> for a statement on the escaping of reserved characters in URL variables.</w:t>
      </w:r>
    </w:p>
    <w:p w:rsidR="000D11BD" w:rsidRPr="00D97A75" w:rsidRDefault="006D1A73" w:rsidP="006D1A73">
      <w:pPr>
        <w:pStyle w:val="Heading3"/>
      </w:pPr>
      <w:bookmarkStart w:id="407" w:name="_Toc294092259"/>
      <w:bookmarkStart w:id="408" w:name="_Toc304282324"/>
      <w:r w:rsidRPr="00D97A75">
        <w:t>Response Codes and Error Handling</w:t>
      </w:r>
      <w:bookmarkEnd w:id="407"/>
      <w:bookmarkEnd w:id="408"/>
    </w:p>
    <w:p w:rsidR="006D1A73" w:rsidRPr="00D97A75" w:rsidRDefault="006D1A73" w:rsidP="006D1A73">
      <w:pPr>
        <w:rPr>
          <w:rFonts w:cs="Arial"/>
          <w:szCs w:val="24"/>
        </w:rPr>
      </w:pPr>
      <w:r w:rsidRPr="00D97A75">
        <w:rPr>
          <w:rFonts w:cs="Arial"/>
        </w:rPr>
        <w:t>For HTTP response codes, see [REST_NetAPI_Common].</w:t>
      </w:r>
    </w:p>
    <w:p w:rsidR="00775E4F" w:rsidRPr="00D97A75" w:rsidRDefault="006D1A73" w:rsidP="006D1A73">
      <w:pPr>
        <w:rPr>
          <w:lang w:val="en-US"/>
        </w:rPr>
      </w:pPr>
      <w:r w:rsidRPr="00D97A75">
        <w:t xml:space="preserve">For Policy Exception and Service Exception fault codes applicable to Payment, see [3GPP 29.199-6] and section </w:t>
      </w:r>
      <w:r w:rsidR="004E1285">
        <w:fldChar w:fldCharType="begin"/>
      </w:r>
      <w:r w:rsidR="004E1285">
        <w:instrText xml:space="preserve"> REF _Ref266973923 \r \h </w:instrText>
      </w:r>
      <w:r w:rsidR="004E1285">
        <w:fldChar w:fldCharType="separate"/>
      </w:r>
      <w:r w:rsidR="00F00674">
        <w:t>7</w:t>
      </w:r>
      <w:r w:rsidR="004E1285">
        <w:fldChar w:fldCharType="end"/>
      </w:r>
      <w:r w:rsidRPr="00D97A75">
        <w:t xml:space="preserve"> of the present document.</w:t>
      </w:r>
    </w:p>
    <w:p w:rsidR="000D11BD" w:rsidRPr="00D97A75" w:rsidRDefault="000D11BD" w:rsidP="008172B7">
      <w:pPr>
        <w:pStyle w:val="Heading3"/>
      </w:pPr>
      <w:bookmarkStart w:id="409" w:name="_Toc253361623"/>
      <w:bookmarkStart w:id="410" w:name="_Toc294092260"/>
      <w:bookmarkStart w:id="411" w:name="_Toc304282325"/>
      <w:bookmarkStart w:id="412" w:name="_Ref309645676"/>
      <w:bookmarkEnd w:id="409"/>
      <w:r w:rsidRPr="00D97A75">
        <w:t>GET</w:t>
      </w:r>
      <w:bookmarkEnd w:id="410"/>
      <w:bookmarkEnd w:id="411"/>
      <w:bookmarkEnd w:id="412"/>
    </w:p>
    <w:p w:rsidR="000D11BD" w:rsidRPr="00D97A75" w:rsidRDefault="000D11BD" w:rsidP="000D11BD">
      <w:pPr>
        <w:rPr>
          <w:lang w:val="en-US"/>
        </w:rPr>
      </w:pPr>
      <w:r w:rsidRPr="00D97A75">
        <w:rPr>
          <w:lang w:val="en-US"/>
        </w:rPr>
        <w:t xml:space="preserve">This operation is used to obtain all </w:t>
      </w:r>
      <w:r w:rsidRPr="00D97A75">
        <w:rPr>
          <w:rFonts w:cs="Arial"/>
        </w:rPr>
        <w:t>amount charge and refund transactions for an end user.</w:t>
      </w:r>
    </w:p>
    <w:p w:rsidR="003914AC" w:rsidRPr="00D97A75" w:rsidRDefault="003914AC" w:rsidP="008172B7">
      <w:pPr>
        <w:pStyle w:val="Heading4"/>
      </w:pPr>
      <w:bookmarkStart w:id="413" w:name="_Toc253742847"/>
      <w:bookmarkStart w:id="414" w:name="_Toc254179325"/>
      <w:bookmarkStart w:id="415" w:name="_Toc253742848"/>
      <w:bookmarkStart w:id="416" w:name="_Toc254179326"/>
      <w:bookmarkStart w:id="417" w:name="_Toc253742851"/>
      <w:bookmarkStart w:id="418" w:name="_Toc254179329"/>
      <w:bookmarkStart w:id="419" w:name="_Toc253742852"/>
      <w:bookmarkStart w:id="420" w:name="_Toc254179330"/>
      <w:bookmarkStart w:id="421" w:name="_Toc253361627"/>
      <w:bookmarkStart w:id="422" w:name="_Toc253361631"/>
      <w:bookmarkStart w:id="423" w:name="_Toc253361632"/>
      <w:bookmarkStart w:id="424" w:name="_Toc294092261"/>
      <w:bookmarkStart w:id="425" w:name="_Toc304282326"/>
      <w:bookmarkStart w:id="426" w:name="_Ref309709624"/>
      <w:bookmarkEnd w:id="413"/>
      <w:bookmarkEnd w:id="414"/>
      <w:bookmarkEnd w:id="415"/>
      <w:bookmarkEnd w:id="416"/>
      <w:bookmarkEnd w:id="417"/>
      <w:bookmarkEnd w:id="418"/>
      <w:bookmarkEnd w:id="419"/>
      <w:bookmarkEnd w:id="420"/>
      <w:bookmarkEnd w:id="421"/>
      <w:bookmarkEnd w:id="422"/>
      <w:bookmarkEnd w:id="423"/>
      <w:r w:rsidRPr="00D97A75">
        <w:t>Example</w:t>
      </w:r>
      <w:r w:rsidR="00D4210E" w:rsidRPr="00D97A75">
        <w:t>: get all amount transactions</w:t>
      </w:r>
      <w:r w:rsidRPr="00D97A75">
        <w:t xml:space="preserve"> </w:t>
      </w:r>
      <w:r w:rsidRPr="00D97A75">
        <w:tab/>
        <w:t>(Informative)</w:t>
      </w:r>
      <w:bookmarkEnd w:id="424"/>
      <w:bookmarkEnd w:id="425"/>
      <w:bookmarkEnd w:id="426"/>
    </w:p>
    <w:p w:rsidR="003914AC" w:rsidRPr="00D97A75" w:rsidRDefault="003914AC" w:rsidP="0070756F">
      <w:pPr>
        <w:pStyle w:val="Heading5"/>
        <w:rPr>
          <w:lang w:val="en-US"/>
        </w:rPr>
      </w:pPr>
      <w:bookmarkStart w:id="427" w:name="_Toc294092262"/>
      <w:bookmarkStart w:id="428" w:name="_Toc304282327"/>
      <w:r w:rsidRPr="00D97A75">
        <w:t>Request</w:t>
      </w:r>
      <w:bookmarkStart w:id="429" w:name="_Toc255558101"/>
      <w:bookmarkStart w:id="430" w:name="_Toc255978330"/>
      <w:bookmarkEnd w:id="427"/>
      <w:bookmarkEnd w:id="428"/>
      <w:bookmarkEnd w:id="429"/>
      <w:bookmarkEnd w:id="430"/>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3914AC" w:rsidRPr="00D97A75" w:rsidTr="00607E5B">
        <w:tc>
          <w:tcPr>
            <w:tcW w:w="0" w:type="auto"/>
            <w:shd w:val="clear" w:color="auto" w:fill="FFFFCC"/>
            <w:tcMar>
              <w:top w:w="150" w:type="dxa"/>
              <w:left w:w="150" w:type="dxa"/>
              <w:bottom w:w="150" w:type="dxa"/>
              <w:right w:w="150" w:type="dxa"/>
            </w:tcMar>
          </w:tcPr>
          <w:p w:rsidR="003914AC" w:rsidRPr="00D97A75" w:rsidRDefault="003914AC" w:rsidP="00133949">
            <w:pPr>
              <w:pStyle w:val="listing"/>
              <w:rPr>
                <w:lang w:val="en-US"/>
              </w:rPr>
            </w:pPr>
            <w:r w:rsidRPr="00D97A75">
              <w:t xml:space="preserve">GET </w:t>
            </w:r>
            <w:r w:rsidR="00D47FB2" w:rsidRPr="00D97A75">
              <w:t>/exampleAPI</w:t>
            </w:r>
            <w:r w:rsidR="00114ED9">
              <w:t>/payment/v1</w:t>
            </w:r>
            <w:r w:rsidRPr="00D97A75">
              <w:t>/</w:t>
            </w:r>
            <w:r w:rsidR="00F053A3" w:rsidRPr="00D97A75">
              <w:t>tel%3A%2B</w:t>
            </w:r>
            <w:r w:rsidR="00242D54" w:rsidRPr="00D97A75">
              <w:t>1958555</w:t>
            </w:r>
            <w:r w:rsidR="00D76D04" w:rsidRPr="00D97A75">
              <w:t>010</w:t>
            </w:r>
            <w:r w:rsidR="00F053A3" w:rsidRPr="00D97A75">
              <w:t>0</w:t>
            </w:r>
            <w:r w:rsidRPr="00D97A75">
              <w:t>/transactions/amount HTTP/1.1</w:t>
            </w:r>
            <w:r w:rsidRPr="00D97A75">
              <w:br/>
              <w:t>Accept: application/xml</w:t>
            </w:r>
            <w:r w:rsidRPr="00D97A75">
              <w:br/>
              <w:t xml:space="preserve">Host: </w:t>
            </w:r>
            <w:r w:rsidR="00D47FB2" w:rsidRPr="00D97A75">
              <w:t>example.com</w:t>
            </w:r>
          </w:p>
        </w:tc>
      </w:tr>
    </w:tbl>
    <w:p w:rsidR="003914AC" w:rsidRPr="00D97A75" w:rsidRDefault="003914AC" w:rsidP="003914AC"/>
    <w:p w:rsidR="000D11BD" w:rsidRPr="00D97A75" w:rsidRDefault="003914AC" w:rsidP="0070756F">
      <w:pPr>
        <w:pStyle w:val="Heading5"/>
        <w:rPr>
          <w:lang w:val="en-US"/>
        </w:rPr>
      </w:pPr>
      <w:bookmarkStart w:id="431" w:name="_Toc294092263"/>
      <w:bookmarkStart w:id="432" w:name="_Toc304282328"/>
      <w:r w:rsidRPr="00D97A75">
        <w:t>Response</w:t>
      </w:r>
      <w:bookmarkStart w:id="433" w:name="_Toc255558104"/>
      <w:bookmarkStart w:id="434" w:name="_Toc255978333"/>
      <w:bookmarkEnd w:id="431"/>
      <w:bookmarkEnd w:id="432"/>
      <w:bookmarkEnd w:id="433"/>
      <w:bookmarkEnd w:id="434"/>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751450" w:rsidRPr="00D97A75" w:rsidRDefault="000D11BD" w:rsidP="00133949">
            <w:pPr>
              <w:pStyle w:val="listing"/>
            </w:pPr>
            <w:r w:rsidRPr="00D97A75">
              <w:t>HTTP/1.1 200 OK</w:t>
            </w:r>
            <w:r w:rsidRPr="00D97A75">
              <w:br/>
            </w:r>
            <w:r w:rsidR="002B3B63" w:rsidRPr="00D97A75">
              <w:t>Date: Thu, 04 Jun 2009 02:51:59 GMT</w:t>
            </w:r>
            <w:r w:rsidR="002B3B63" w:rsidRPr="00D97A75">
              <w:br/>
            </w:r>
            <w:r w:rsidRPr="00D97A75">
              <w:t>Content-Type: application/xml</w:t>
            </w:r>
            <w:r w:rsidRPr="00D97A75">
              <w:br/>
              <w:t xml:space="preserve">Content-Length: </w:t>
            </w:r>
            <w:r w:rsidR="009003BC" w:rsidRPr="00D97A75">
              <w:t>nnnn</w:t>
            </w:r>
            <w:r w:rsidRPr="00D97A75">
              <w:br/>
            </w:r>
            <w:r w:rsidRPr="00D97A75">
              <w:br/>
            </w:r>
            <w:r w:rsidR="00751450" w:rsidRPr="00D97A75">
              <w:t>&lt;?xml version="1.0" encoding="UTF-8"?&gt;</w:t>
            </w:r>
          </w:p>
          <w:p w:rsidR="00751450" w:rsidRPr="00D97A75" w:rsidRDefault="00751450" w:rsidP="00133949">
            <w:pPr>
              <w:pStyle w:val="listing"/>
            </w:pPr>
            <w:r w:rsidRPr="00D97A75">
              <w:t>&lt;payment:</w:t>
            </w:r>
            <w:r w:rsidR="00B62175" w:rsidRPr="00D97A75">
              <w:t>p</w:t>
            </w:r>
            <w:r w:rsidR="007F66A2" w:rsidRPr="00D97A75">
              <w:t>aymentTransactionList</w:t>
            </w:r>
            <w:r w:rsidRPr="00D97A75">
              <w:t xml:space="preserve"> xmlns:payment="urn:oma:xml</w:t>
            </w:r>
            <w:r w:rsidR="000E1571" w:rsidRPr="00D97A75">
              <w:t>:rest:netapi:</w:t>
            </w:r>
            <w:r w:rsidRPr="00D97A75">
              <w:t>payment:1"&gt;</w:t>
            </w:r>
          </w:p>
          <w:p w:rsidR="00751450" w:rsidRPr="00D97A75" w:rsidRDefault="00751450" w:rsidP="00133949">
            <w:pPr>
              <w:pStyle w:val="listing"/>
            </w:pPr>
            <w:r w:rsidRPr="00D97A75">
              <w:t xml:space="preserve">  &lt;!-- COMPLETED AMOUNT CHARGE TRANSACTION --&gt;</w:t>
            </w:r>
          </w:p>
          <w:p w:rsidR="00751450" w:rsidRPr="00D97A75" w:rsidRDefault="00751450" w:rsidP="00133949">
            <w:pPr>
              <w:pStyle w:val="listing"/>
            </w:pPr>
            <w:r w:rsidRPr="00D97A75">
              <w:t xml:space="preserve">  &lt;amountTransaction&gt;</w:t>
            </w:r>
            <w:r w:rsidR="00E937F6" w:rsidRPr="00D97A75">
              <w:tab/>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F053A3" w:rsidRPr="00D97A75">
              <w:t>0</w:t>
            </w:r>
            <w:r w:rsidRPr="00D97A75">
              <w:t>&lt;/endUserId&gt;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lastRenderedPageBreak/>
              <w:t xml:space="preserve">      &lt;/chargingInformation&gt;</w:t>
            </w:r>
          </w:p>
          <w:p w:rsidR="00751450" w:rsidRPr="00D97A75" w:rsidRDefault="00751450" w:rsidP="00133949">
            <w:pPr>
              <w:pStyle w:val="listing"/>
            </w:pPr>
            <w:r w:rsidRPr="00D97A75">
              <w:t xml:space="preserve">      &lt;totalAmountCharged&gt;10&lt;/totalAmountCharged&gt;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CC3E19" w:rsidRPr="00D97A75" w:rsidRDefault="00751450" w:rsidP="00CC3E19">
            <w:pPr>
              <w:pStyle w:val="listing"/>
            </w:pPr>
            <w:r w:rsidRPr="00D97A75">
              <w:t xml:space="preserve">    &lt;referenceCode&gt;REF-12345&lt;/referenceCode&gt;</w:t>
            </w:r>
          </w:p>
          <w:p w:rsidR="00751450" w:rsidRPr="00D97A75" w:rsidRDefault="00CC3E19" w:rsidP="00CC3E19">
            <w:pPr>
              <w:pStyle w:val="listing"/>
            </w:pPr>
            <w:r w:rsidRPr="00D97A75">
              <w:t>&lt;serverReferenceCode&gt;ABC-123&lt;/serverReferenceCode&gt;</w:t>
            </w:r>
          </w:p>
          <w:p w:rsidR="00082D5C" w:rsidRPr="00D97A75" w:rsidRDefault="00082D5C" w:rsidP="00133949">
            <w:pPr>
              <w:pStyle w:val="listing"/>
            </w:pPr>
            <w:r w:rsidRPr="00D97A75">
              <w:t xml:space="preserve">   &lt;clientCorrelator&gt;54321&lt;/clientCorrelator&gt;</w:t>
            </w:r>
          </w:p>
          <w:p w:rsidR="00751450" w:rsidRPr="00D97A75" w:rsidRDefault="00751450"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F053A3" w:rsidRPr="00D97A75">
              <w:t>0</w:t>
            </w:r>
            <w:r w:rsidRPr="00D97A75">
              <w:t>/transactions/amount/</w:t>
            </w:r>
            <w:r w:rsidR="00F053A3" w:rsidRPr="00D97A75">
              <w:t>trans123</w:t>
            </w:r>
            <w:r w:rsidRPr="00D97A75">
              <w:t>&lt;/resourceURL&gt;</w:t>
            </w:r>
          </w:p>
          <w:p w:rsidR="00751450" w:rsidRPr="00D97A75" w:rsidRDefault="00751450" w:rsidP="00133949">
            <w:pPr>
              <w:pStyle w:val="listing"/>
            </w:pPr>
            <w:r w:rsidRPr="00D97A75">
              <w:t xml:space="preserve">  &lt;/amountTransaction&gt;</w:t>
            </w:r>
          </w:p>
          <w:p w:rsidR="00751450" w:rsidRPr="00D97A75" w:rsidRDefault="00751450" w:rsidP="00133949">
            <w:pPr>
              <w:pStyle w:val="listing"/>
            </w:pPr>
            <w:r w:rsidRPr="00D97A75">
              <w:t xml:space="preserve">  &lt;!-- COMPLETED AMOUNT CHARGE TRANSACTION - ACRed end user id--&gt;</w:t>
            </w:r>
          </w:p>
          <w:p w:rsidR="00751450" w:rsidRPr="00D97A75" w:rsidRDefault="00751450" w:rsidP="00133949">
            <w:pPr>
              <w:pStyle w:val="listing"/>
            </w:pPr>
            <w:r w:rsidRPr="00D97A75">
              <w:t xml:space="preserve">  &lt;amountTransaction&gt;</w:t>
            </w:r>
          </w:p>
          <w:p w:rsidR="00751450" w:rsidRPr="00D97A75" w:rsidRDefault="00751450" w:rsidP="00133949">
            <w:pPr>
              <w:pStyle w:val="listing"/>
            </w:pPr>
            <w:r w:rsidRPr="00D97A75">
              <w:t xml:space="preserve">    &lt;endUserId&gt;</w:t>
            </w:r>
            <w:r w:rsidR="00697955" w:rsidRPr="00D97A75">
              <w:t>tel</w:t>
            </w:r>
            <w:r w:rsidR="003E4D27" w:rsidRPr="00D97A75">
              <w:t>:+</w:t>
            </w:r>
            <w:r w:rsidR="00242D54" w:rsidRPr="00D97A75">
              <w:t>1958555</w:t>
            </w:r>
            <w:r w:rsidR="00D76D04" w:rsidRPr="00D97A75">
              <w:t>010</w:t>
            </w:r>
            <w:r w:rsidR="00F053A3" w:rsidRPr="00D97A75">
              <w:t>0</w:t>
            </w:r>
            <w:r w:rsidRPr="00D97A75">
              <w:t>&lt;/endUserId&gt;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&lt;totalAmountCharged&gt;10&lt;/totalAmountCharged&gt;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CC3E19" w:rsidRPr="00D97A75" w:rsidRDefault="00751450" w:rsidP="00CC3E19">
            <w:pPr>
              <w:pStyle w:val="listing"/>
            </w:pPr>
            <w:r w:rsidRPr="00D97A75">
              <w:t xml:space="preserve">    &lt;referenceCode&gt;REF-12345&lt;/referenceCode&gt;</w:t>
            </w:r>
          </w:p>
          <w:p w:rsidR="00751450" w:rsidRPr="00D97A75" w:rsidRDefault="00673231" w:rsidP="00CC3E19">
            <w:pPr>
              <w:pStyle w:val="listing"/>
            </w:pPr>
            <w:r w:rsidRPr="00D97A75">
              <w:t xml:space="preserve">    </w:t>
            </w:r>
            <w:r w:rsidR="00CC3E19" w:rsidRPr="00D97A75">
              <w:t>&lt;serverReferenceCode&gt;DEF-123&lt;/serverReferenceCode&gt;</w:t>
            </w:r>
          </w:p>
          <w:p w:rsidR="00086B2E" w:rsidRPr="00D97A75" w:rsidRDefault="00086B2E" w:rsidP="00133949">
            <w:pPr>
              <w:pStyle w:val="listing"/>
            </w:pPr>
            <w:r w:rsidRPr="00D97A75">
              <w:t xml:space="preserve">    &lt;clientCorrelator&gt;54321&lt;/clientCorrelator&gt;</w:t>
            </w:r>
          </w:p>
          <w:p w:rsidR="00751450" w:rsidRPr="00D97A75" w:rsidRDefault="00751450"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F053A3" w:rsidRPr="00D97A75">
              <w:t>0</w:t>
            </w:r>
            <w:r w:rsidRPr="00D97A75">
              <w:t>/transactions/amount/</w:t>
            </w:r>
            <w:r w:rsidR="00F053A3" w:rsidRPr="00D97A75">
              <w:t>trans124</w:t>
            </w:r>
            <w:r w:rsidRPr="00D97A75">
              <w:t>&lt;/resourceURL&gt;</w:t>
            </w:r>
          </w:p>
          <w:p w:rsidR="00751450" w:rsidRPr="00D97A75" w:rsidRDefault="00751450" w:rsidP="00133949">
            <w:pPr>
              <w:pStyle w:val="listing"/>
            </w:pPr>
            <w:r w:rsidRPr="00D97A75">
              <w:t xml:space="preserve">  &lt;/amountTransaction&gt;</w:t>
            </w:r>
          </w:p>
          <w:p w:rsidR="00751450" w:rsidRPr="00D97A75" w:rsidRDefault="00751450" w:rsidP="00133949">
            <w:pPr>
              <w:pStyle w:val="listing"/>
            </w:pPr>
            <w:r w:rsidRPr="00D97A75">
              <w:t xml:space="preserve">  &lt;!-- COMPLETED AMOUNT REFUND TRANSACTION --&gt;</w:t>
            </w:r>
          </w:p>
          <w:p w:rsidR="00751450" w:rsidRPr="00D97A75" w:rsidRDefault="00751450" w:rsidP="00133949">
            <w:pPr>
              <w:pStyle w:val="listing"/>
            </w:pPr>
            <w:r w:rsidRPr="00D97A75">
              <w:t xml:space="preserve">  &lt;amountTransaction&gt;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F053A3" w:rsidRPr="00D97A75">
              <w:t>0</w:t>
            </w:r>
            <w:r w:rsidRPr="00D97A75">
              <w:t>&lt;/endUserId&gt;</w:t>
            </w:r>
          </w:p>
          <w:p w:rsidR="00751450" w:rsidRPr="00D97A75" w:rsidRDefault="00CF3A56" w:rsidP="00133949">
            <w:pPr>
              <w:pStyle w:val="listing"/>
            </w:pPr>
            <w:r w:rsidRPr="00D97A75">
              <w:t xml:space="preserve">    </w:t>
            </w:r>
            <w:r w:rsidR="00751450" w:rsidRPr="00D97A75">
              <w:t>&lt;paymentAmount&gt;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Refunded</w:t>
            </w:r>
            <w:r w:rsidR="00D32471" w:rsidRPr="00D97A75">
              <w:rPr>
                <w:lang w:val="en-GB"/>
              </w:rPr>
              <w:t>"</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&lt;totalAmountRefunded&gt;10&lt;/totalAmountRefunded&gt;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&gt;Refunded&lt;/</w:t>
            </w:r>
            <w:r w:rsidR="00126759" w:rsidRPr="00D97A75">
              <w:t>transactionOperationStatus</w:t>
            </w:r>
            <w:r w:rsidRPr="00D97A75">
              <w:t>&gt;</w:t>
            </w:r>
          </w:p>
          <w:p w:rsidR="00B37740" w:rsidRPr="00D97A75" w:rsidRDefault="00751450" w:rsidP="00B37740">
            <w:pPr>
              <w:pStyle w:val="listing"/>
            </w:pPr>
            <w:r w:rsidRPr="00D97A75">
              <w:t xml:space="preserve">    &lt;referenceCode&gt;REF-12345&lt;/referenceCode&gt;</w:t>
            </w:r>
          </w:p>
          <w:p w:rsidR="00751450" w:rsidRPr="00D97A75" w:rsidRDefault="00B37740" w:rsidP="00B37740">
            <w:pPr>
              <w:pStyle w:val="listing"/>
            </w:pPr>
            <w:r w:rsidRPr="00D97A75">
              <w:t xml:space="preserve">    &lt;serverReferenceCode&gt;WXY-123&lt;/serverReferenceCode&gt;</w:t>
            </w:r>
          </w:p>
          <w:p w:rsidR="00673231" w:rsidRPr="00D97A75" w:rsidRDefault="00673231" w:rsidP="00673231">
            <w:pPr>
              <w:pStyle w:val="listing"/>
            </w:pPr>
            <w:r w:rsidRPr="00D97A75">
              <w:t xml:space="preserve">    &lt;originalServerReferenceCode&gt;DEF-123&lt;/originalServerReferenceCode&gt;</w:t>
            </w:r>
          </w:p>
          <w:p w:rsidR="00082D5C" w:rsidRPr="00D97A75" w:rsidRDefault="00751450" w:rsidP="00133949">
            <w:pPr>
              <w:pStyle w:val="listing"/>
            </w:pPr>
            <w:r w:rsidRPr="00D97A75">
              <w:t xml:space="preserve">    </w:t>
            </w:r>
            <w:r w:rsidR="00082D5C" w:rsidRPr="00D97A75">
              <w:t>&lt;clientCorrelator&gt;54330&lt;/clientCorrelator&gt;</w:t>
            </w:r>
          </w:p>
          <w:p w:rsidR="00751450" w:rsidRPr="00D97A75" w:rsidRDefault="00751450" w:rsidP="00133949">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F053A3" w:rsidRPr="00D97A75">
              <w:t>0</w:t>
            </w:r>
            <w:r w:rsidRPr="00D97A75">
              <w:t>/transactions/amount/</w:t>
            </w:r>
            <w:r w:rsidR="00F053A3" w:rsidRPr="00D97A75">
              <w:t>trans129</w:t>
            </w:r>
            <w:r w:rsidRPr="00D97A75">
              <w:t>&lt;/resourceURL&gt;</w:t>
            </w:r>
          </w:p>
          <w:p w:rsidR="00751450" w:rsidRPr="00D97A75" w:rsidRDefault="00751450" w:rsidP="00133949">
            <w:pPr>
              <w:pStyle w:val="listing"/>
            </w:pPr>
            <w:r w:rsidRPr="00D97A75">
              <w:t xml:space="preserve">  &lt;/amountTransaction&gt;</w:t>
            </w:r>
          </w:p>
          <w:p w:rsidR="00751450" w:rsidRPr="00D97A75" w:rsidRDefault="00751450"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F053A3" w:rsidRPr="00D97A75">
              <w:t>0</w:t>
            </w:r>
            <w:r w:rsidRPr="00D97A75">
              <w:t>/transactions/amount&lt;/resourceURL&gt;</w:t>
            </w:r>
          </w:p>
          <w:p w:rsidR="000D11BD" w:rsidRPr="00D97A75" w:rsidRDefault="00751450" w:rsidP="00133949">
            <w:pPr>
              <w:pStyle w:val="listing"/>
            </w:pPr>
            <w:r w:rsidRPr="00D97A75">
              <w:t>&lt;/payment:</w:t>
            </w:r>
            <w:r w:rsidR="00B62175" w:rsidRPr="00D97A75">
              <w:t>p</w:t>
            </w:r>
            <w:r w:rsidR="007F66A2" w:rsidRPr="00D97A75">
              <w:t>aymentTransactionList</w:t>
            </w:r>
            <w:r w:rsidRPr="00D97A75">
              <w:t>&gt;</w:t>
            </w:r>
          </w:p>
        </w:tc>
      </w:tr>
    </w:tbl>
    <w:p w:rsidR="000D11BD" w:rsidRPr="00D97A75" w:rsidRDefault="000D11BD" w:rsidP="000D11BD">
      <w:pPr>
        <w:rPr>
          <w:rFonts w:ascii="Arial" w:hAnsi="Arial"/>
          <w:lang w:val="en-US"/>
        </w:rPr>
      </w:pPr>
    </w:p>
    <w:p w:rsidR="000D11BD" w:rsidRPr="00D97A75" w:rsidRDefault="000D11BD" w:rsidP="008172B7">
      <w:pPr>
        <w:pStyle w:val="Heading3"/>
      </w:pPr>
      <w:bookmarkStart w:id="435" w:name="_Toc294092264"/>
      <w:bookmarkStart w:id="436" w:name="_Toc304282329"/>
      <w:r w:rsidRPr="00D97A75">
        <w:t>PUT</w:t>
      </w:r>
      <w:bookmarkEnd w:id="435"/>
      <w:bookmarkEnd w:id="436"/>
    </w:p>
    <w:p w:rsidR="000D11BD" w:rsidRPr="00D97A75" w:rsidRDefault="000D11BD" w:rsidP="000D11BD">
      <w:pPr>
        <w:rPr>
          <w:lang w:val="en-US"/>
        </w:rPr>
      </w:pPr>
      <w:r w:rsidRPr="00D97A75">
        <w:rPr>
          <w:lang w:val="en-US"/>
        </w:rPr>
        <w:t>Method not allowed by the resource. The returned HTTP error status is 405.</w:t>
      </w:r>
      <w:r w:rsidR="003914AC" w:rsidRPr="00D97A75">
        <w:rPr>
          <w:lang w:val="en-US"/>
        </w:rPr>
        <w:t xml:space="preserve"> </w:t>
      </w:r>
      <w:r w:rsidR="003914AC" w:rsidRPr="00D97A75">
        <w:t>The server should also include the</w:t>
      </w:r>
      <w:r w:rsidR="0080550A" w:rsidRPr="00D97A75">
        <w:t xml:space="preserve"> ‘Allow: GET, POST’ </w:t>
      </w:r>
      <w:r w:rsidR="003914AC" w:rsidRPr="00D97A75">
        <w:t xml:space="preserve">field in the response as per section 14.7 of </w:t>
      </w:r>
      <w:r w:rsidR="0050160A" w:rsidRPr="00D97A75">
        <w:t>[</w:t>
      </w:r>
      <w:r w:rsidR="00EC5F28">
        <w:t>RFC2616</w:t>
      </w:r>
      <w:r w:rsidR="0050160A" w:rsidRPr="00D97A75">
        <w:t>]</w:t>
      </w:r>
      <w:r w:rsidR="003914AC" w:rsidRPr="00D97A75">
        <w:t>.</w:t>
      </w:r>
    </w:p>
    <w:p w:rsidR="000D11BD" w:rsidRPr="00D97A75" w:rsidRDefault="000D11BD" w:rsidP="008172B7">
      <w:pPr>
        <w:pStyle w:val="Heading3"/>
      </w:pPr>
      <w:bookmarkStart w:id="437" w:name="_POST"/>
      <w:bookmarkStart w:id="438" w:name="_Toc294092265"/>
      <w:bookmarkStart w:id="439" w:name="_Toc304282330"/>
      <w:bookmarkStart w:id="440" w:name="_Ref309645693"/>
      <w:bookmarkStart w:id="441" w:name="_Ref309645701"/>
      <w:bookmarkStart w:id="442" w:name="_Ref309645751"/>
      <w:bookmarkStart w:id="443" w:name="_Ref309647308"/>
      <w:bookmarkStart w:id="444" w:name="_Ref309647962"/>
      <w:bookmarkStart w:id="445" w:name="_Ref309648060"/>
      <w:bookmarkStart w:id="446" w:name="_Ref309648088"/>
      <w:bookmarkStart w:id="447" w:name="_Ref309648181"/>
      <w:bookmarkEnd w:id="437"/>
      <w:r w:rsidRPr="00D97A75">
        <w:lastRenderedPageBreak/>
        <w:t>POST</w:t>
      </w:r>
      <w:bookmarkEnd w:id="438"/>
      <w:bookmarkEnd w:id="439"/>
      <w:bookmarkEnd w:id="440"/>
      <w:bookmarkEnd w:id="441"/>
      <w:bookmarkEnd w:id="442"/>
      <w:bookmarkEnd w:id="443"/>
      <w:bookmarkEnd w:id="444"/>
      <w:bookmarkEnd w:id="445"/>
      <w:bookmarkEnd w:id="446"/>
      <w:bookmarkEnd w:id="447"/>
    </w:p>
    <w:p w:rsidR="000D11BD" w:rsidRPr="00D97A75" w:rsidRDefault="000D11BD" w:rsidP="007E3FC7">
      <w:pPr>
        <w:rPr>
          <w:lang w:val="en-US"/>
        </w:rPr>
      </w:pPr>
      <w:r w:rsidRPr="00D97A75">
        <w:rPr>
          <w:lang w:val="en-US"/>
        </w:rPr>
        <w:t>This operation is used to create a new transaction for an end user.</w:t>
      </w:r>
      <w:bookmarkStart w:id="448" w:name="_Toc253361639"/>
      <w:bookmarkStart w:id="449" w:name="_Toc253361642"/>
      <w:bookmarkStart w:id="450" w:name="_Toc253361644"/>
      <w:bookmarkStart w:id="451" w:name="_Toc253361647"/>
      <w:bookmarkEnd w:id="448"/>
      <w:bookmarkEnd w:id="449"/>
      <w:bookmarkEnd w:id="450"/>
      <w:bookmarkEnd w:id="451"/>
    </w:p>
    <w:p w:rsidR="00237CA5" w:rsidRPr="00D97A75" w:rsidRDefault="00237CA5" w:rsidP="007E3FC7">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r w:rsidR="00A45C14">
        <w:rPr>
          <w:rFonts w:cs="Arial"/>
          <w:lang w:val="en-US"/>
        </w:rPr>
        <w:t xml:space="preserve"> Example</w:t>
      </w:r>
      <w:r w:rsidR="003561AB">
        <w:rPr>
          <w:rFonts w:cs="Arial"/>
          <w:lang w:val="en-US"/>
        </w:rPr>
        <w:t xml:space="preserve"> in </w:t>
      </w:r>
      <w:r w:rsidR="00A45C14">
        <w:rPr>
          <w:rFonts w:cs="Arial"/>
          <w:lang w:val="en-US"/>
        </w:rPr>
        <w:t xml:space="preserve">section </w:t>
      </w:r>
      <w:r w:rsidR="003561AB">
        <w:rPr>
          <w:rFonts w:cs="Arial"/>
          <w:lang w:val="en-US"/>
        </w:rPr>
        <w:fldChar w:fldCharType="begin"/>
      </w:r>
      <w:r w:rsidR="003561AB">
        <w:rPr>
          <w:rFonts w:cs="Arial"/>
          <w:lang w:val="en-US"/>
        </w:rPr>
        <w:instrText xml:space="preserve"> REF _Ref309722598 \r \h </w:instrText>
      </w:r>
      <w:r w:rsidR="002B1B4C" w:rsidRPr="003561AB">
        <w:rPr>
          <w:rFonts w:cs="Arial"/>
          <w:lang w:val="en-US"/>
        </w:rPr>
      </w:r>
      <w:r w:rsidR="003561AB">
        <w:rPr>
          <w:rFonts w:cs="Arial"/>
          <w:lang w:val="en-US"/>
        </w:rPr>
        <w:fldChar w:fldCharType="separate"/>
      </w:r>
      <w:r w:rsidR="003561AB">
        <w:rPr>
          <w:rFonts w:cs="Arial"/>
          <w:lang w:val="en-US"/>
        </w:rPr>
        <w:t>6.2.5.2</w:t>
      </w:r>
      <w:r w:rsidR="003561AB">
        <w:rPr>
          <w:rFonts w:cs="Arial"/>
          <w:lang w:val="en-US"/>
        </w:rPr>
        <w:fldChar w:fldCharType="end"/>
      </w:r>
      <w:r w:rsidR="003561AB">
        <w:rPr>
          <w:rFonts w:cs="Arial"/>
          <w:lang w:val="en-US"/>
        </w:rPr>
        <w:t xml:space="preserve"> </w:t>
      </w:r>
      <w:r w:rsidR="00A45C14">
        <w:rPr>
          <w:rFonts w:cs="Arial"/>
          <w:lang w:val="en-US"/>
        </w:rPr>
        <w:t>illustrates the use of optional callbackReference in the request.</w:t>
      </w:r>
    </w:p>
    <w:p w:rsidR="004774B0" w:rsidRPr="00D97A75" w:rsidRDefault="00D4210E" w:rsidP="00D4210E">
      <w:pPr>
        <w:pStyle w:val="Heading4"/>
        <w:rPr>
          <w:lang w:val="en-US"/>
        </w:rPr>
      </w:pPr>
      <w:bookmarkStart w:id="452" w:name="_Toc294092266"/>
      <w:bookmarkStart w:id="453" w:name="_Toc304282331"/>
      <w:bookmarkStart w:id="454" w:name="_Ref309709643"/>
      <w:r w:rsidRPr="00D97A75">
        <w:t xml:space="preserve">Example 1: </w:t>
      </w:r>
      <w:r w:rsidR="008A663F" w:rsidRPr="00D97A75">
        <w:t xml:space="preserve">create </w:t>
      </w:r>
      <w:r w:rsidR="000D11BD" w:rsidRPr="00D97A75">
        <w:rPr>
          <w:lang w:val="en-US"/>
        </w:rPr>
        <w:t>charge amount</w:t>
      </w:r>
      <w:r w:rsidR="004E1285">
        <w:rPr>
          <w:lang w:val="en-US"/>
        </w:rPr>
        <w:t xml:space="preserve"> using ‘tel’ URI</w:t>
      </w:r>
      <w:r w:rsidRPr="00D97A75">
        <w:rPr>
          <w:lang w:val="en-US"/>
        </w:rPr>
        <w:tab/>
        <w:t>(Informative)</w:t>
      </w:r>
      <w:bookmarkEnd w:id="452"/>
      <w:bookmarkEnd w:id="453"/>
      <w:bookmarkEnd w:id="454"/>
    </w:p>
    <w:p w:rsidR="000D11BD" w:rsidRPr="00D97A75" w:rsidRDefault="004774B0" w:rsidP="005133F7">
      <w:pPr>
        <w:pStyle w:val="Heading5"/>
        <w:rPr>
          <w:lang w:val="en-US"/>
        </w:rPr>
      </w:pPr>
      <w:bookmarkStart w:id="455" w:name="_Toc294092267"/>
      <w:bookmarkStart w:id="456" w:name="_Toc304282332"/>
      <w:r w:rsidRPr="00D97A75">
        <w:rPr>
          <w:lang w:val="en-US"/>
        </w:rPr>
        <w:t>Request</w:t>
      </w:r>
      <w:bookmarkStart w:id="457" w:name="_Toc255558110"/>
      <w:bookmarkStart w:id="458" w:name="_Toc255978339"/>
      <w:bookmarkEnd w:id="455"/>
      <w:bookmarkEnd w:id="456"/>
      <w:bookmarkEnd w:id="457"/>
      <w:bookmarkEnd w:id="458"/>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D11BD" w:rsidRPr="00D97A75" w:rsidTr="000D11BD">
        <w:tc>
          <w:tcPr>
            <w:tcW w:w="0" w:type="auto"/>
            <w:shd w:val="clear" w:color="auto" w:fill="FFFFCC"/>
            <w:tcMar>
              <w:top w:w="150" w:type="dxa"/>
              <w:left w:w="150" w:type="dxa"/>
              <w:bottom w:w="150" w:type="dxa"/>
              <w:right w:w="150" w:type="dxa"/>
            </w:tcMar>
          </w:tcPr>
          <w:p w:rsidR="00833DEC" w:rsidRDefault="000D11BD" w:rsidP="00133949">
            <w:pPr>
              <w:pStyle w:val="listing"/>
            </w:pPr>
            <w:r w:rsidRPr="00D97A75">
              <w:t xml:space="preserve">POST </w:t>
            </w:r>
            <w:r w:rsidR="00D47FB2" w:rsidRPr="00D97A75">
              <w:t>/exampleAPI</w:t>
            </w:r>
            <w:r w:rsidR="00114ED9">
              <w:t>/payment/v1</w:t>
            </w:r>
            <w:r w:rsidRPr="00D97A75">
              <w:t>/</w:t>
            </w:r>
            <w:r w:rsidR="00F053A3" w:rsidRPr="00D97A75">
              <w:t>tel%3A%2B</w:t>
            </w:r>
            <w:r w:rsidR="00242D54" w:rsidRPr="00D97A75">
              <w:t>1958555</w:t>
            </w:r>
            <w:r w:rsidR="00D76D04" w:rsidRPr="00D97A75">
              <w:t>010</w:t>
            </w:r>
            <w:r w:rsidR="00F053A3" w:rsidRPr="00D97A75">
              <w:t>0</w:t>
            </w:r>
            <w:r w:rsidRPr="00D97A75">
              <w:t>/transactions/amount HTTP/1.1</w:t>
            </w:r>
          </w:p>
          <w:p w:rsidR="00833DEC" w:rsidRDefault="000D11BD" w:rsidP="00133949">
            <w:pPr>
              <w:pStyle w:val="listing"/>
            </w:pPr>
            <w:r w:rsidRPr="00D97A75">
              <w:t>Accept: application/xml</w:t>
            </w:r>
          </w:p>
          <w:p w:rsidR="00751450" w:rsidRPr="00D97A75" w:rsidRDefault="00D20F4F" w:rsidP="00133949">
            <w:pPr>
              <w:pStyle w:val="listing"/>
            </w:pPr>
            <w:r w:rsidRPr="00D97A75">
              <w:t>Host: example.com</w:t>
            </w:r>
            <w:r w:rsidRPr="00D97A75">
              <w:br/>
            </w:r>
            <w:r w:rsidR="002B3B63">
              <w:t>Content-Type: application/xml</w:t>
            </w:r>
            <w:r w:rsidR="002B3B63" w:rsidRPr="00D97A75">
              <w:br/>
            </w:r>
            <w:r w:rsidR="00833DEC">
              <w:t>Content-Length: nnnn</w:t>
            </w:r>
            <w:r w:rsidR="000D11BD" w:rsidRPr="00D97A75">
              <w:br/>
            </w:r>
            <w:r w:rsidR="000D11BD" w:rsidRPr="00D97A75">
              <w:br/>
            </w:r>
            <w:r w:rsidR="00751450" w:rsidRPr="00D97A75">
              <w:t>&lt;?xml version="1.0" encoding="UTF-8"?&gt;</w:t>
            </w:r>
          </w:p>
          <w:p w:rsidR="00751450" w:rsidRPr="00D97A75" w:rsidRDefault="00751450" w:rsidP="00133949">
            <w:pPr>
              <w:pStyle w:val="listing"/>
            </w:pPr>
            <w:r w:rsidRPr="00D97A75">
              <w:t>&lt;!-- AMOUNT CHARGE TRANSACTION --&gt;</w:t>
            </w:r>
          </w:p>
          <w:p w:rsidR="00751450" w:rsidRPr="00D97A75" w:rsidRDefault="00751450" w:rsidP="00133949">
            <w:pPr>
              <w:pStyle w:val="listing"/>
            </w:pPr>
            <w:r w:rsidRPr="00D97A75">
              <w:t>&lt;payment:amountTransaction</w:t>
            </w:r>
            <w:r w:rsidR="008A0BFE" w:rsidRPr="00D97A75">
              <w:t xml:space="preserve"> </w:t>
            </w:r>
            <w:r w:rsidRPr="00D97A75">
              <w:t>xmlns:payment="urn:oma:xml</w:t>
            </w:r>
            <w:r w:rsidR="00D64AEE" w:rsidRPr="00D97A75">
              <w:t>:rest:netapi:</w:t>
            </w:r>
            <w:r w:rsidRPr="00D97A75">
              <w:t>payment:1"&gt;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C67E3A" w:rsidRPr="00D97A75">
              <w:t>0</w:t>
            </w:r>
            <w:r w:rsidRPr="00D97A75">
              <w:t>&lt;/endUserId&gt;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751450" w:rsidRPr="00D97A75" w:rsidRDefault="00751450" w:rsidP="00133949">
            <w:pPr>
              <w:pStyle w:val="listing"/>
            </w:pPr>
            <w:r w:rsidRPr="00D97A75">
              <w:t xml:space="preserve">  &lt;referenceCode&gt;REF-12345&lt;/referenceCode&gt;</w:t>
            </w:r>
          </w:p>
          <w:p w:rsidR="00082D5C" w:rsidRPr="00D97A75" w:rsidRDefault="00082D5C" w:rsidP="00133949">
            <w:pPr>
              <w:pStyle w:val="listing"/>
            </w:pPr>
            <w:r w:rsidRPr="00D97A75">
              <w:t xml:space="preserve">  &lt;clientCorrelator&gt;54321&lt;/clientCorrelator&gt;</w:t>
            </w:r>
          </w:p>
          <w:p w:rsidR="000D11BD" w:rsidRPr="00D97A75" w:rsidRDefault="00751450" w:rsidP="00133949">
            <w:pPr>
              <w:pStyle w:val="listing"/>
            </w:pPr>
            <w:r w:rsidRPr="00D97A75">
              <w:t>&lt;/payment:amountTransaction&gt;</w:t>
            </w:r>
          </w:p>
        </w:tc>
      </w:tr>
    </w:tbl>
    <w:p w:rsidR="004774B0" w:rsidRPr="00D97A75" w:rsidRDefault="004774B0" w:rsidP="004774B0">
      <w:pPr>
        <w:rPr>
          <w:rFonts w:ascii="Arial" w:hAnsi="Arial"/>
          <w:lang w:val="la-Latn"/>
        </w:rPr>
      </w:pPr>
    </w:p>
    <w:p w:rsidR="004774B0" w:rsidRPr="00D97A75" w:rsidRDefault="004774B0" w:rsidP="005133F7">
      <w:pPr>
        <w:pStyle w:val="Heading5"/>
        <w:rPr>
          <w:lang w:val="en-US"/>
        </w:rPr>
      </w:pPr>
      <w:bookmarkStart w:id="459" w:name="_Toc294092268"/>
      <w:bookmarkStart w:id="460" w:name="_Toc304282333"/>
      <w:r w:rsidRPr="00D97A75">
        <w:t>Response</w:t>
      </w:r>
      <w:bookmarkEnd w:id="459"/>
      <w:bookmarkEnd w:id="460"/>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774B0" w:rsidRPr="00D97A75" w:rsidTr="0017459D">
        <w:tc>
          <w:tcPr>
            <w:tcW w:w="5000" w:type="pct"/>
            <w:shd w:val="clear" w:color="auto" w:fill="FFFFCC"/>
            <w:tcMar>
              <w:top w:w="150" w:type="dxa"/>
              <w:left w:w="150" w:type="dxa"/>
              <w:bottom w:w="150" w:type="dxa"/>
              <w:right w:w="150" w:type="dxa"/>
            </w:tcMar>
          </w:tcPr>
          <w:p w:rsidR="0098371A" w:rsidRPr="00D97A75" w:rsidRDefault="004774B0" w:rsidP="00133949">
            <w:pPr>
              <w:pStyle w:val="listing"/>
            </w:pPr>
            <w:r w:rsidRPr="00D97A75">
              <w:t>HTTP/1.1 201 Created</w:t>
            </w:r>
            <w:r w:rsidRPr="00D97A75">
              <w:br/>
            </w:r>
            <w:r w:rsidR="002B3B63" w:rsidRPr="00D97A75">
              <w:t>Date: Thu, 04 Jun 2009 02:51:59 GMT</w:t>
            </w:r>
            <w:r w:rsidR="002B3B63" w:rsidRPr="00D97A75">
              <w:br/>
              <w:t>Location: http://example.com/exampleAPI</w:t>
            </w:r>
            <w:r w:rsidR="00114ED9">
              <w:t>/payment/v1</w:t>
            </w:r>
            <w:r w:rsidR="002B3B63" w:rsidRPr="00D97A75">
              <w:t>/tel%3A%2B19585550100/transactions/amount/trans123</w:t>
            </w:r>
            <w:r w:rsidR="002B3B63" w:rsidRPr="00D97A75">
              <w:br/>
            </w:r>
            <w:r w:rsidRPr="00D97A75">
              <w:t>Content-Type: application/xml</w:t>
            </w:r>
            <w:r w:rsidRPr="00D97A75">
              <w:br/>
              <w:t xml:space="preserve">Content-Length: </w:t>
            </w:r>
            <w:r w:rsidR="009003BC" w:rsidRPr="00D97A75">
              <w:t>nnnn</w:t>
            </w:r>
            <w:r w:rsidRPr="00D97A75">
              <w:br/>
            </w:r>
            <w:r w:rsidR="0098371A" w:rsidRPr="00D97A75">
              <w:br/>
              <w:t>&lt;?xml version="1.0" encoding="UTF-8"?&gt;</w:t>
            </w:r>
          </w:p>
          <w:p w:rsidR="004774B0" w:rsidRPr="00D97A75" w:rsidRDefault="004774B0" w:rsidP="00133949">
            <w:pPr>
              <w:pStyle w:val="listing"/>
            </w:pPr>
            <w:r w:rsidRPr="00D97A75">
              <w:t xml:space="preserve">  &lt;!-- AMOUNT CHARGE TRANSACTION --&gt;</w:t>
            </w:r>
          </w:p>
          <w:p w:rsidR="004774B0" w:rsidRPr="00D97A75" w:rsidRDefault="004774B0" w:rsidP="00133949">
            <w:pPr>
              <w:pStyle w:val="listing"/>
            </w:pPr>
            <w:r w:rsidRPr="00D97A75">
              <w:t>&lt;payment:amountTransaction xmlns:payment="urn:oma:xml</w:t>
            </w:r>
            <w:r w:rsidR="000E1571" w:rsidRPr="00D97A75">
              <w:t>:rest:netapi:</w:t>
            </w:r>
            <w:r w:rsidRPr="00D97A75">
              <w:t>payment:1"&gt;</w:t>
            </w:r>
          </w:p>
          <w:p w:rsidR="004774B0" w:rsidRPr="00D97A75" w:rsidRDefault="004774B0" w:rsidP="00133949">
            <w:pPr>
              <w:pStyle w:val="listing"/>
            </w:pPr>
            <w:r w:rsidRPr="00D97A75">
              <w:t xml:space="preserve">  &lt;endUserId&gt;</w:t>
            </w:r>
            <w:r w:rsidR="003E4D27" w:rsidRPr="00D97A75">
              <w:t>tel:+</w:t>
            </w:r>
            <w:r w:rsidR="00242D54" w:rsidRPr="00D97A75">
              <w:t>1958555</w:t>
            </w:r>
            <w:r w:rsidR="00D76D04" w:rsidRPr="00D97A75">
              <w:t>010</w:t>
            </w:r>
            <w:r w:rsidR="00C67E3A" w:rsidRPr="00D97A75">
              <w:t>0</w:t>
            </w:r>
            <w:r w:rsidRPr="00D97A75">
              <w:t>&lt;/endUserId&gt;</w:t>
            </w:r>
          </w:p>
          <w:p w:rsidR="004774B0" w:rsidRPr="00D97A75" w:rsidRDefault="004774B0" w:rsidP="00133949">
            <w:pPr>
              <w:pStyle w:val="listing"/>
            </w:pPr>
            <w:r w:rsidRPr="00D97A75">
              <w:t xml:space="preserve">  &lt;paymentAmount&gt;</w:t>
            </w:r>
          </w:p>
          <w:p w:rsidR="004774B0" w:rsidRPr="00D97A75" w:rsidRDefault="004774B0" w:rsidP="00133949">
            <w:pPr>
              <w:pStyle w:val="listing"/>
            </w:pPr>
            <w:r w:rsidRPr="00D97A75">
              <w:t xml:space="preserve">    &lt;chargingInformation&gt;</w:t>
            </w:r>
          </w:p>
          <w:p w:rsidR="004774B0" w:rsidRPr="00D97A75" w:rsidRDefault="004774B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Pr="00D97A75">
              <w:t>&lt;/description&gt;</w:t>
            </w:r>
          </w:p>
          <w:p w:rsidR="004774B0" w:rsidRPr="00D97A75" w:rsidRDefault="004774B0" w:rsidP="00133949">
            <w:pPr>
              <w:pStyle w:val="listing"/>
            </w:pPr>
            <w:r w:rsidRPr="00D97A75">
              <w:t xml:space="preserve">      &lt;currency&gt;USD&lt;/currency&gt;</w:t>
            </w:r>
          </w:p>
          <w:p w:rsidR="004774B0" w:rsidRPr="00D97A75" w:rsidRDefault="004774B0" w:rsidP="00133949">
            <w:pPr>
              <w:pStyle w:val="listing"/>
            </w:pPr>
            <w:r w:rsidRPr="00D97A75">
              <w:t xml:space="preserve">      &lt;amount&gt;10&lt;/amount&gt;</w:t>
            </w:r>
          </w:p>
          <w:p w:rsidR="004774B0" w:rsidRPr="00D97A75" w:rsidRDefault="004774B0" w:rsidP="00133949">
            <w:pPr>
              <w:pStyle w:val="listing"/>
            </w:pPr>
            <w:r w:rsidRPr="00D97A75">
              <w:t xml:space="preserve">      &lt;code&gt;TEST-012345&lt;/code&gt;</w:t>
            </w:r>
          </w:p>
          <w:p w:rsidR="004774B0" w:rsidRPr="00D97A75" w:rsidRDefault="004774B0" w:rsidP="00133949">
            <w:pPr>
              <w:pStyle w:val="listing"/>
            </w:pPr>
            <w:r w:rsidRPr="00D97A75">
              <w:t xml:space="preserve">    &lt;/chargingInformation&gt;</w:t>
            </w:r>
          </w:p>
          <w:p w:rsidR="004774B0" w:rsidRPr="00D97A75" w:rsidRDefault="004774B0" w:rsidP="00133949">
            <w:pPr>
              <w:pStyle w:val="listing"/>
            </w:pPr>
            <w:r w:rsidRPr="00D97A75">
              <w:t xml:space="preserve">    &lt;totalAmountCharged&gt;10&lt;/totalAmountCharged&gt;</w:t>
            </w:r>
          </w:p>
          <w:p w:rsidR="004774B0" w:rsidRPr="00D97A75" w:rsidRDefault="004774B0" w:rsidP="00133949">
            <w:pPr>
              <w:pStyle w:val="listing"/>
            </w:pPr>
            <w:r w:rsidRPr="00D97A75">
              <w:lastRenderedPageBreak/>
              <w:t xml:space="preserve">  &lt;/paymentAmount&gt;</w:t>
            </w:r>
          </w:p>
          <w:p w:rsidR="004774B0" w:rsidRPr="00D97A75" w:rsidRDefault="004774B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B37740" w:rsidRPr="00D97A75" w:rsidRDefault="004774B0" w:rsidP="00B37740">
            <w:pPr>
              <w:pStyle w:val="listing"/>
            </w:pPr>
            <w:r w:rsidRPr="00D97A75">
              <w:t xml:space="preserve">  &lt;referenceCode&gt;REF-12345&lt;/referenceCode&gt;</w:t>
            </w:r>
          </w:p>
          <w:p w:rsidR="004774B0" w:rsidRPr="00D97A75" w:rsidRDefault="00B37740" w:rsidP="00B37740">
            <w:pPr>
              <w:pStyle w:val="listing"/>
            </w:pPr>
            <w:r w:rsidRPr="00D97A75">
              <w:t>&lt;serverReferenceCode&gt;ABC-123&lt;/serverReferenceCode&gt;</w:t>
            </w:r>
          </w:p>
          <w:p w:rsidR="00082D5C" w:rsidRPr="00D97A75" w:rsidRDefault="00082D5C" w:rsidP="00133949">
            <w:pPr>
              <w:pStyle w:val="listing"/>
            </w:pPr>
            <w:r w:rsidRPr="00D97A75">
              <w:t xml:space="preserve">  &lt;clientCorrelator&gt;54321&lt;/clientCorrelator&gt;</w:t>
            </w:r>
          </w:p>
          <w:p w:rsidR="004774B0" w:rsidRPr="00D97A75" w:rsidRDefault="004774B0" w:rsidP="00133949">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C67E3A" w:rsidRPr="00D97A75">
              <w:t>0</w:t>
            </w:r>
            <w:r w:rsidRPr="00D97A75">
              <w:t>/transactions/amount/</w:t>
            </w:r>
            <w:r w:rsidR="00C67E3A" w:rsidRPr="00D97A75">
              <w:t>trans123</w:t>
            </w:r>
            <w:r w:rsidRPr="00D97A75">
              <w:t>&lt;/resourceURL&gt;</w:t>
            </w:r>
          </w:p>
          <w:p w:rsidR="004774B0" w:rsidRPr="00D97A75" w:rsidRDefault="004774B0" w:rsidP="00133949">
            <w:pPr>
              <w:pStyle w:val="listing"/>
            </w:pPr>
            <w:r w:rsidRPr="00D97A75">
              <w:t>&lt;/payment:amountTransaction&gt;</w:t>
            </w:r>
          </w:p>
        </w:tc>
      </w:tr>
    </w:tbl>
    <w:p w:rsidR="00BE07AA" w:rsidRPr="00D97A75" w:rsidRDefault="00BE07AA" w:rsidP="00B97CA4">
      <w:pPr>
        <w:pStyle w:val="Heading4"/>
        <w:numPr>
          <w:ilvl w:val="0"/>
          <w:numId w:val="0"/>
        </w:numPr>
        <w:rPr>
          <w:lang w:val="la-Latn"/>
        </w:rPr>
      </w:pPr>
      <w:bookmarkStart w:id="461" w:name="_Toc294092269"/>
    </w:p>
    <w:p w:rsidR="00BE07AA" w:rsidRPr="00D97A75" w:rsidRDefault="00BE07AA" w:rsidP="00BE07AA">
      <w:pPr>
        <w:pStyle w:val="Heading4"/>
        <w:rPr>
          <w:lang w:val="en-US"/>
        </w:rPr>
      </w:pPr>
      <w:bookmarkStart w:id="462" w:name="_Toc304282334"/>
      <w:bookmarkStart w:id="463" w:name="_Ref309709666"/>
      <w:bookmarkStart w:id="464" w:name="_Ref309722598"/>
      <w:r w:rsidRPr="00D97A75">
        <w:t xml:space="preserve">Example 2: create </w:t>
      </w:r>
      <w:r w:rsidRPr="00D97A75">
        <w:rPr>
          <w:lang w:val="en-US"/>
        </w:rPr>
        <w:t xml:space="preserve">charge amount with callbackReference and </w:t>
      </w:r>
      <w:ins w:id="465" w:author="Michael Brenner" w:date="2011-12-02T20:20:00Z">
        <w:r w:rsidR="007256FB">
          <w:rPr>
            <w:lang w:val="en-US"/>
          </w:rPr>
          <w:t>“</w:t>
        </w:r>
        <w:r w:rsidR="007256FB">
          <w:rPr>
            <w:lang w:val="en-US"/>
          </w:rPr>
          <w:t>P</w:t>
        </w:r>
      </w:ins>
      <w:del w:id="466" w:author="Michael Brenner" w:date="2011-12-02T20:20:00Z">
        <w:r w:rsidRPr="00D97A75" w:rsidDel="007256FB">
          <w:rPr>
            <w:lang w:val="en-US"/>
          </w:rPr>
          <w:delText>p</w:delText>
        </w:r>
      </w:del>
      <w:r w:rsidRPr="00D97A75">
        <w:rPr>
          <w:lang w:val="en-US"/>
        </w:rPr>
        <w:t>rocessing</w:t>
      </w:r>
      <w:ins w:id="467" w:author="Michael Brenner" w:date="2011-12-02T20:20:00Z">
        <w:r w:rsidR="007256FB">
          <w:rPr>
            <w:lang w:val="en-US"/>
          </w:rPr>
          <w:t>”</w:t>
        </w:r>
      </w:ins>
      <w:r w:rsidRPr="00D97A75">
        <w:rPr>
          <w:lang w:val="en-US"/>
        </w:rPr>
        <w:t xml:space="preserve"> status returned</w:t>
      </w:r>
      <w:r w:rsidRPr="00D97A75">
        <w:rPr>
          <w:lang w:val="en-US"/>
        </w:rPr>
        <w:tab/>
        <w:t>(Informative)</w:t>
      </w:r>
      <w:bookmarkEnd w:id="462"/>
      <w:bookmarkEnd w:id="463"/>
      <w:bookmarkEnd w:id="464"/>
    </w:p>
    <w:p w:rsidR="00BE07AA" w:rsidRPr="00D97A75" w:rsidRDefault="00BE07AA" w:rsidP="005133F7">
      <w:pPr>
        <w:pStyle w:val="Heading5"/>
        <w:rPr>
          <w:lang w:val="en-US"/>
        </w:rPr>
      </w:pPr>
      <w:bookmarkStart w:id="468" w:name="_Toc304282335"/>
      <w:r w:rsidRPr="00D97A75">
        <w:rPr>
          <w:lang w:val="en-US"/>
        </w:rPr>
        <w:t>Request</w:t>
      </w:r>
      <w:bookmarkEnd w:id="468"/>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BE07AA" w:rsidRPr="00D97A75" w:rsidTr="00547996">
        <w:tc>
          <w:tcPr>
            <w:tcW w:w="0" w:type="auto"/>
            <w:shd w:val="clear" w:color="auto" w:fill="FFFFCC"/>
            <w:tcMar>
              <w:top w:w="150" w:type="dxa"/>
              <w:left w:w="150" w:type="dxa"/>
              <w:bottom w:w="150" w:type="dxa"/>
              <w:right w:w="150" w:type="dxa"/>
            </w:tcMar>
          </w:tcPr>
          <w:p w:rsidR="00833DEC" w:rsidRDefault="00BE07AA" w:rsidP="00547996">
            <w:pPr>
              <w:pStyle w:val="listing"/>
            </w:pPr>
            <w:r w:rsidRPr="00D97A75">
              <w:t>POST /exampleAPI</w:t>
            </w:r>
            <w:r w:rsidR="00114ED9">
              <w:t>/payment/v1</w:t>
            </w:r>
            <w:r w:rsidRPr="00D97A75">
              <w:t>/tel%3A%2B</w:t>
            </w:r>
            <w:r w:rsidR="00242D54" w:rsidRPr="00D97A75">
              <w:t>1958555</w:t>
            </w:r>
            <w:r w:rsidRPr="00D97A75">
              <w:t>0100/transactions/amount HTTP/1.1</w:t>
            </w:r>
            <w:r w:rsidRPr="00D97A75">
              <w:br/>
              <w:t>Accept: application/xml</w:t>
            </w:r>
          </w:p>
          <w:p w:rsidR="002B3B63" w:rsidRDefault="00D20F4F" w:rsidP="002B3B63">
            <w:pPr>
              <w:pStyle w:val="listing"/>
            </w:pPr>
            <w:r w:rsidRPr="00D97A75">
              <w:t>Host: example.com</w:t>
            </w:r>
            <w:r w:rsidRPr="00D97A75">
              <w:br/>
            </w:r>
            <w:r w:rsidR="002B3B63">
              <w:t>Content-Type: application/xml</w:t>
            </w:r>
          </w:p>
          <w:p w:rsidR="00BE07AA" w:rsidRPr="00D97A75" w:rsidRDefault="00833DEC" w:rsidP="00547996">
            <w:pPr>
              <w:pStyle w:val="listing"/>
            </w:pPr>
            <w:r>
              <w:t>Content-Length: nnnn</w:t>
            </w:r>
            <w:r w:rsidR="00BE07AA" w:rsidRPr="00D97A75">
              <w:br/>
            </w:r>
            <w:r w:rsidR="00BE07AA" w:rsidRPr="00D97A75">
              <w:br/>
              <w:t>&lt;?xml version="1.0" encoding="UTF-8"?&gt;</w:t>
            </w:r>
          </w:p>
          <w:p w:rsidR="00BE07AA" w:rsidRPr="00D97A75" w:rsidRDefault="00BE07AA" w:rsidP="00547996">
            <w:pPr>
              <w:pStyle w:val="listing"/>
            </w:pPr>
            <w:r w:rsidRPr="00D97A75">
              <w:t>&lt;!-- AMOUNT CHARGE TRANSACTION --&gt;</w:t>
            </w:r>
          </w:p>
          <w:p w:rsidR="00BE07AA" w:rsidRPr="00D97A75" w:rsidRDefault="00BE07AA" w:rsidP="00547996">
            <w:pPr>
              <w:pStyle w:val="listing"/>
            </w:pPr>
            <w:r w:rsidRPr="00D97A75">
              <w:t>&lt;payment:amountTransaction xmlns:payment="urn:oma:xml:rest:netapi:payment:1"&gt;</w:t>
            </w:r>
          </w:p>
          <w:p w:rsidR="00BE07AA" w:rsidRPr="00D97A75" w:rsidRDefault="00BE07AA" w:rsidP="00547996">
            <w:pPr>
              <w:pStyle w:val="listing"/>
            </w:pPr>
            <w:r w:rsidRPr="00D97A75">
              <w:t xml:space="preserve">  &lt;endUserId&gt;tel:+</w:t>
            </w:r>
            <w:r w:rsidR="00242D54" w:rsidRPr="00D97A75">
              <w:t>1958555</w:t>
            </w:r>
            <w:r w:rsidRPr="00D97A75">
              <w:t>0100&lt;/endUserId&gt;</w:t>
            </w:r>
          </w:p>
          <w:p w:rsidR="00BE07AA" w:rsidRPr="00D97A75" w:rsidRDefault="00BE07AA" w:rsidP="00547996">
            <w:pPr>
              <w:pStyle w:val="listing"/>
            </w:pPr>
            <w:r w:rsidRPr="00D97A75">
              <w:t xml:space="preserve">  &lt;paymentAmount&gt;</w:t>
            </w:r>
          </w:p>
          <w:p w:rsidR="00BE07AA" w:rsidRPr="00D97A75" w:rsidRDefault="00BE07AA" w:rsidP="00547996">
            <w:pPr>
              <w:pStyle w:val="listing"/>
            </w:pPr>
            <w:r w:rsidRPr="00D97A75">
              <w:t xml:space="preserve">    &lt;chargingInformation&gt;</w:t>
            </w:r>
          </w:p>
          <w:p w:rsidR="00BE07AA" w:rsidRPr="00D97A75" w:rsidRDefault="00BE07AA" w:rsidP="00547996">
            <w:pPr>
              <w:pStyle w:val="listing"/>
            </w:pPr>
            <w:r w:rsidRPr="00D97A75">
              <w:t xml:space="preserve">      &lt;description&gt;Test amount transaction </w:t>
            </w:r>
            <w:r w:rsidRPr="00D97A75">
              <w:rPr>
                <w:lang w:val="en-GB"/>
              </w:rPr>
              <w:t>"</w:t>
            </w:r>
            <w:r w:rsidR="00844257" w:rsidRPr="00D97A75">
              <w:rPr>
                <w:lang w:val="en-GB"/>
              </w:rPr>
              <w:t>Processing</w:t>
            </w:r>
            <w:r w:rsidRPr="00D97A75">
              <w:rPr>
                <w:lang w:val="en-GB"/>
              </w:rPr>
              <w:t>"</w:t>
            </w:r>
            <w:r w:rsidRPr="00D97A75">
              <w:t>&lt;/description&gt;</w:t>
            </w:r>
          </w:p>
          <w:p w:rsidR="00BE07AA" w:rsidRPr="00D97A75" w:rsidRDefault="00BE07AA" w:rsidP="00547996">
            <w:pPr>
              <w:pStyle w:val="listing"/>
            </w:pPr>
            <w:r w:rsidRPr="00D97A75">
              <w:t xml:space="preserve">      &lt;currency&gt;USD&lt;/currency&gt;</w:t>
            </w:r>
          </w:p>
          <w:p w:rsidR="00BE07AA" w:rsidRPr="00D97A75" w:rsidRDefault="00BE07AA" w:rsidP="00547996">
            <w:pPr>
              <w:pStyle w:val="listing"/>
            </w:pPr>
            <w:r w:rsidRPr="00D97A75">
              <w:t xml:space="preserve">      &lt;amount&gt;10&lt;/amount&gt;</w:t>
            </w:r>
          </w:p>
          <w:p w:rsidR="00BE07AA" w:rsidRPr="00D97A75" w:rsidRDefault="00BE07AA" w:rsidP="00547996">
            <w:pPr>
              <w:pStyle w:val="listing"/>
            </w:pPr>
            <w:r w:rsidRPr="00D97A75">
              <w:t xml:space="preserve">      &lt;code&gt;TEST-012345&lt;/code&gt;</w:t>
            </w:r>
          </w:p>
          <w:p w:rsidR="00BE07AA" w:rsidRPr="00D97A75" w:rsidRDefault="00BE07AA" w:rsidP="00547996">
            <w:pPr>
              <w:pStyle w:val="listing"/>
            </w:pPr>
            <w:r w:rsidRPr="00D97A75">
              <w:t xml:space="preserve">    &lt;/chargingInformation&gt;</w:t>
            </w:r>
          </w:p>
          <w:p w:rsidR="00BE07AA" w:rsidRPr="00D97A75" w:rsidRDefault="00BE07AA" w:rsidP="00547996">
            <w:pPr>
              <w:pStyle w:val="listing"/>
            </w:pPr>
            <w:r w:rsidRPr="00D97A75">
              <w:t xml:space="preserve">  &lt;/paymentAmount&gt;</w:t>
            </w:r>
          </w:p>
          <w:p w:rsidR="00BE07AA" w:rsidRPr="00D97A75" w:rsidRDefault="00BE07AA" w:rsidP="00547996">
            <w:pPr>
              <w:pStyle w:val="listing"/>
            </w:pPr>
            <w:r w:rsidRPr="00D97A75">
              <w:t xml:space="preserve">  &lt;transactionOperationStatus&gt;Charged&lt;/transactionOperationStatus&gt;</w:t>
            </w:r>
          </w:p>
          <w:p w:rsidR="00BE07AA" w:rsidRDefault="00BE07AA" w:rsidP="00FA3F8C">
            <w:pPr>
              <w:pStyle w:val="listing"/>
              <w:ind w:firstLine="90"/>
            </w:pPr>
            <w:r w:rsidRPr="00D97A75">
              <w:t>&lt;referenceCode&gt;REF-12345&lt;/referenceCode&gt;</w:t>
            </w:r>
          </w:p>
          <w:p w:rsidR="00FA3F8C" w:rsidRPr="00FA3F8C" w:rsidRDefault="00FA3F8C" w:rsidP="00FA3F8C">
            <w:pPr>
              <w:pStyle w:val="listing"/>
              <w:tabs>
                <w:tab w:val="left" w:pos="3581"/>
              </w:tabs>
            </w:pPr>
            <w:r w:rsidRPr="00D97A75">
              <w:t xml:space="preserve">  &lt;clientCorrelator&gt;54321&lt;/clientCorrelator&gt;</w:t>
            </w:r>
          </w:p>
          <w:p w:rsidR="00BE07AA" w:rsidRPr="00D97A75" w:rsidRDefault="00BE07AA" w:rsidP="00547996">
            <w:pPr>
              <w:pStyle w:val="listing"/>
              <w:rPr>
                <w:lang w:val="en-US"/>
              </w:rPr>
            </w:pPr>
            <w:r w:rsidRPr="00D97A75">
              <w:rPr>
                <w:lang w:val="en-US"/>
              </w:rPr>
              <w:t xml:space="preserve">  &lt;callbackReference&gt;</w:t>
            </w:r>
          </w:p>
          <w:p w:rsidR="00844257" w:rsidRPr="00D97A75" w:rsidRDefault="00BE07AA" w:rsidP="00844257">
            <w:pPr>
              <w:pStyle w:val="listing"/>
            </w:pPr>
            <w:r w:rsidRPr="00D97A75">
              <w:rPr>
                <w:lang w:val="en-US"/>
              </w:rPr>
              <w:t xml:space="preserve">  </w:t>
            </w:r>
            <w:r w:rsidR="00844257" w:rsidRPr="00D97A75">
              <w:t xml:space="preserve">    &lt;notifyURL&gt;http://application.example.com/notifications/PaymentTransactionFinalResult&lt;/notifyURL&gt;</w:t>
            </w:r>
          </w:p>
          <w:p w:rsidR="00844257" w:rsidRPr="00D97A75" w:rsidRDefault="00844257" w:rsidP="00844257">
            <w:pPr>
              <w:pStyle w:val="listing"/>
            </w:pPr>
            <w:r w:rsidRPr="00D97A75">
              <w:t xml:space="preserve">      &lt;callbackData&gt;12345&lt;/callbackData&gt;</w:t>
            </w:r>
          </w:p>
          <w:p w:rsidR="00BE07AA" w:rsidRPr="00D97A75" w:rsidRDefault="00BE07AA" w:rsidP="00547996">
            <w:pPr>
              <w:pStyle w:val="listing"/>
              <w:rPr>
                <w:lang w:val="en-US"/>
              </w:rPr>
            </w:pPr>
            <w:r w:rsidRPr="00D97A75">
              <w:rPr>
                <w:lang w:val="en-US"/>
              </w:rPr>
              <w:t xml:space="preserve">  &lt;/callbackReference&gt;</w:t>
            </w:r>
          </w:p>
          <w:p w:rsidR="00BE07AA" w:rsidRPr="00D97A75" w:rsidRDefault="00BE07AA" w:rsidP="00547996">
            <w:pPr>
              <w:pStyle w:val="listing"/>
            </w:pPr>
            <w:r w:rsidRPr="00D97A75">
              <w:t>&lt;/payment:amountTransaction&gt;</w:t>
            </w:r>
          </w:p>
        </w:tc>
      </w:tr>
    </w:tbl>
    <w:p w:rsidR="00BE07AA" w:rsidRPr="00D97A75" w:rsidRDefault="00BE07AA" w:rsidP="00BE07AA">
      <w:pPr>
        <w:rPr>
          <w:rFonts w:ascii="Arial" w:hAnsi="Arial"/>
          <w:lang w:val="la-Latn"/>
        </w:rPr>
      </w:pPr>
    </w:p>
    <w:p w:rsidR="00BE07AA" w:rsidRPr="00D97A75" w:rsidRDefault="00BE07AA" w:rsidP="005133F7">
      <w:pPr>
        <w:pStyle w:val="Heading5"/>
        <w:rPr>
          <w:lang w:val="en-US"/>
        </w:rPr>
      </w:pPr>
      <w:bookmarkStart w:id="469" w:name="_Toc304282336"/>
      <w:r w:rsidRPr="00D97A75">
        <w:t>Response</w:t>
      </w:r>
      <w:bookmarkEnd w:id="469"/>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E07AA" w:rsidRPr="00D97A75" w:rsidTr="00547996">
        <w:tc>
          <w:tcPr>
            <w:tcW w:w="5000" w:type="pct"/>
            <w:shd w:val="clear" w:color="auto" w:fill="FFFFCC"/>
            <w:tcMar>
              <w:top w:w="150" w:type="dxa"/>
              <w:left w:w="150" w:type="dxa"/>
              <w:bottom w:w="150" w:type="dxa"/>
              <w:right w:w="150" w:type="dxa"/>
            </w:tcMar>
          </w:tcPr>
          <w:p w:rsidR="00BE07AA" w:rsidRPr="00D97A75" w:rsidRDefault="00BE07AA" w:rsidP="00547996">
            <w:pPr>
              <w:pStyle w:val="listing"/>
            </w:pPr>
            <w:r w:rsidRPr="00D97A75">
              <w:t>HTTP/1.1 20</w:t>
            </w:r>
            <w:r w:rsidR="006A25DE" w:rsidRPr="00D97A75">
              <w:rPr>
                <w:lang w:val="en-US"/>
              </w:rPr>
              <w:t>2</w:t>
            </w:r>
            <w:r w:rsidRPr="00D97A75">
              <w:t xml:space="preserve"> </w:t>
            </w:r>
            <w:r w:rsidR="006A25DE" w:rsidRPr="00D97A75">
              <w:rPr>
                <w:lang w:val="en-US"/>
              </w:rPr>
              <w:t>Accepted</w:t>
            </w:r>
            <w:r w:rsidRPr="00D97A75">
              <w:br/>
            </w:r>
            <w:r w:rsidR="002B3B63" w:rsidRPr="00D97A75">
              <w:t>Date: Thu, 04 Jun 2009 02:51:59 GMT</w:t>
            </w:r>
            <w:r w:rsidR="002B3B63" w:rsidRPr="00D97A75">
              <w:br/>
              <w:t>Location: http://example.com/exampleAPI</w:t>
            </w:r>
            <w:r w:rsidR="00114ED9">
              <w:t>/payment/v1</w:t>
            </w:r>
            <w:r w:rsidR="002B3B63" w:rsidRPr="00D97A75">
              <w:t>/tel%3A%2B19585550100/transactions/amount/trans123</w:t>
            </w:r>
            <w:r w:rsidR="002B3B63" w:rsidRPr="00D97A75">
              <w:br/>
            </w:r>
            <w:r w:rsidRPr="00D97A75">
              <w:t>Content-Type: application/xml</w:t>
            </w:r>
            <w:r w:rsidRPr="00D97A75">
              <w:br/>
              <w:t>Content-Length: nnnn</w:t>
            </w:r>
            <w:r w:rsidRPr="00D97A75">
              <w:br/>
            </w:r>
            <w:r w:rsidRPr="00D97A75">
              <w:br/>
              <w:t>&lt;?xml version="1.0" encoding="UTF-8"?&gt;</w:t>
            </w:r>
          </w:p>
          <w:p w:rsidR="00BE07AA" w:rsidRPr="00D97A75" w:rsidRDefault="00BE07AA" w:rsidP="00547996">
            <w:pPr>
              <w:pStyle w:val="listing"/>
            </w:pPr>
            <w:r w:rsidRPr="00D97A75">
              <w:t xml:space="preserve">  &lt;!-- AMOUNT CHARGE TRANSACTION --&gt;</w:t>
            </w:r>
          </w:p>
          <w:p w:rsidR="00BE07AA" w:rsidRPr="00D97A75" w:rsidRDefault="00BE07AA" w:rsidP="00547996">
            <w:pPr>
              <w:pStyle w:val="listing"/>
            </w:pPr>
            <w:r w:rsidRPr="00D97A75">
              <w:t>&lt;payment:amountTransaction xmlns:payment="urn:oma:xml:rest:netapi:payment:1"&gt;</w:t>
            </w:r>
          </w:p>
          <w:p w:rsidR="00BE07AA" w:rsidRPr="00D97A75" w:rsidRDefault="00BE07AA" w:rsidP="00547996">
            <w:pPr>
              <w:pStyle w:val="listing"/>
            </w:pPr>
            <w:r w:rsidRPr="00D97A75">
              <w:t xml:space="preserve">  &lt;endUserId&gt;tel:+</w:t>
            </w:r>
            <w:r w:rsidR="00242D54" w:rsidRPr="00D97A75">
              <w:t>1958555</w:t>
            </w:r>
            <w:r w:rsidRPr="00D97A75">
              <w:t>0100&lt;/endUserId&gt;</w:t>
            </w:r>
          </w:p>
          <w:p w:rsidR="00BE07AA" w:rsidRPr="00D97A75" w:rsidRDefault="00BE07AA" w:rsidP="00547996">
            <w:pPr>
              <w:pStyle w:val="listing"/>
            </w:pPr>
            <w:r w:rsidRPr="00D97A75">
              <w:lastRenderedPageBreak/>
              <w:t xml:space="preserve">  &lt;paymentAmount&gt;</w:t>
            </w:r>
          </w:p>
          <w:p w:rsidR="00BE07AA" w:rsidRPr="00D97A75" w:rsidRDefault="00BE07AA" w:rsidP="00547996">
            <w:pPr>
              <w:pStyle w:val="listing"/>
            </w:pPr>
            <w:r w:rsidRPr="00D97A75">
              <w:t xml:space="preserve">    &lt;chargingInformation&gt;</w:t>
            </w:r>
          </w:p>
          <w:p w:rsidR="00BE07AA" w:rsidRPr="00D97A75" w:rsidRDefault="00BE07AA" w:rsidP="00547996">
            <w:pPr>
              <w:pStyle w:val="listing"/>
            </w:pPr>
            <w:r w:rsidRPr="00D97A75">
              <w:t xml:space="preserve">      &lt;description&gt;Test amount transaction </w:t>
            </w:r>
            <w:r w:rsidRPr="00D97A75">
              <w:rPr>
                <w:lang w:val="en-GB"/>
              </w:rPr>
              <w:t>"</w:t>
            </w:r>
            <w:r w:rsidR="00844257" w:rsidRPr="00D97A75">
              <w:rPr>
                <w:lang w:val="en-GB"/>
              </w:rPr>
              <w:t>Processing</w:t>
            </w:r>
            <w:r w:rsidRPr="00D97A75">
              <w:rPr>
                <w:lang w:val="en-GB"/>
              </w:rPr>
              <w:t>"</w:t>
            </w:r>
            <w:r w:rsidRPr="00D97A75">
              <w:t>&lt;/description&gt;</w:t>
            </w:r>
          </w:p>
          <w:p w:rsidR="00BE07AA" w:rsidRPr="00D97A75" w:rsidRDefault="00BE07AA" w:rsidP="00547996">
            <w:pPr>
              <w:pStyle w:val="listing"/>
            </w:pPr>
            <w:r w:rsidRPr="00D97A75">
              <w:t xml:space="preserve">      &lt;currency&gt;USD&lt;/currency&gt;</w:t>
            </w:r>
          </w:p>
          <w:p w:rsidR="00BE07AA" w:rsidRPr="00D97A75" w:rsidRDefault="00BE07AA" w:rsidP="00547996">
            <w:pPr>
              <w:pStyle w:val="listing"/>
            </w:pPr>
            <w:r w:rsidRPr="00D97A75">
              <w:t xml:space="preserve">      &lt;amount&gt;10&lt;/amount&gt;</w:t>
            </w:r>
          </w:p>
          <w:p w:rsidR="00BE07AA" w:rsidRPr="00D97A75" w:rsidRDefault="00BE07AA" w:rsidP="00547996">
            <w:pPr>
              <w:pStyle w:val="listing"/>
            </w:pPr>
            <w:r w:rsidRPr="00D97A75">
              <w:t xml:space="preserve">      &lt;code&gt;TEST-012345&lt;/code&gt;</w:t>
            </w:r>
          </w:p>
          <w:p w:rsidR="00BE07AA" w:rsidRPr="00D97A75" w:rsidRDefault="00BE07AA" w:rsidP="00547996">
            <w:pPr>
              <w:pStyle w:val="listing"/>
            </w:pPr>
            <w:r w:rsidRPr="00D97A75">
              <w:t xml:space="preserve">    &lt;/chargingInformation&gt;</w:t>
            </w:r>
          </w:p>
          <w:p w:rsidR="00BE07AA" w:rsidRPr="00D97A75" w:rsidRDefault="00BE07AA" w:rsidP="00547996">
            <w:pPr>
              <w:pStyle w:val="listing"/>
            </w:pPr>
            <w:r w:rsidRPr="00D97A75">
              <w:t xml:space="preserve">  &lt;/paymentAmount&gt;</w:t>
            </w:r>
          </w:p>
          <w:p w:rsidR="00BE07AA" w:rsidRPr="00D97A75" w:rsidRDefault="00BE07AA" w:rsidP="00547996">
            <w:pPr>
              <w:pStyle w:val="listing"/>
            </w:pPr>
            <w:r w:rsidRPr="00D97A75">
              <w:t xml:space="preserve">  &lt;transactionOperationStatus&gt;</w:t>
            </w:r>
            <w:r w:rsidR="00844257" w:rsidRPr="00D97A75">
              <w:t>Processing</w:t>
            </w:r>
            <w:r w:rsidRPr="00D97A75">
              <w:t>&lt;/transactionOperationStatus&gt;</w:t>
            </w:r>
          </w:p>
          <w:p w:rsidR="00BE07AA" w:rsidRPr="00D97A75" w:rsidRDefault="00BE07AA" w:rsidP="00547996">
            <w:pPr>
              <w:pStyle w:val="listing"/>
            </w:pPr>
            <w:r w:rsidRPr="00D97A75">
              <w:t xml:space="preserve">  &lt;referenceCode&gt;REF-12345&lt;/referenceCode&gt;</w:t>
            </w:r>
          </w:p>
          <w:p w:rsidR="00BE07AA" w:rsidRPr="00D97A75" w:rsidRDefault="00AF337F" w:rsidP="00547996">
            <w:pPr>
              <w:pStyle w:val="listing"/>
            </w:pPr>
            <w:r w:rsidRPr="00D97A75">
              <w:t xml:space="preserve">  </w:t>
            </w:r>
            <w:r w:rsidR="00BE07AA" w:rsidRPr="00D97A75">
              <w:t>&lt;serverReferenceCode&gt;ABC-123&lt;/serverReferenceCode&gt;</w:t>
            </w:r>
          </w:p>
          <w:p w:rsidR="00BE07AA" w:rsidRDefault="00BE07AA" w:rsidP="00F60C5B">
            <w:pPr>
              <w:pStyle w:val="listing"/>
              <w:ind w:firstLine="90"/>
            </w:pPr>
            <w:r w:rsidRPr="00D97A75">
              <w:t>&lt;clientCorrelator&gt;54321&lt;/clientCorrelator&gt;</w:t>
            </w:r>
          </w:p>
          <w:p w:rsidR="00F60C5B" w:rsidRPr="00D97A75" w:rsidRDefault="00F60C5B" w:rsidP="00F60C5B">
            <w:pPr>
              <w:pStyle w:val="listing"/>
              <w:rPr>
                <w:lang w:val="en-US"/>
              </w:rPr>
            </w:pPr>
            <w:r w:rsidRPr="00D97A75">
              <w:rPr>
                <w:lang w:val="en-US"/>
              </w:rPr>
              <w:t xml:space="preserve">  &lt;callbackReference&gt;</w:t>
            </w:r>
          </w:p>
          <w:p w:rsidR="00F60C5B" w:rsidRPr="00D97A75" w:rsidRDefault="00F60C5B" w:rsidP="00F60C5B">
            <w:pPr>
              <w:pStyle w:val="listing"/>
            </w:pPr>
            <w:r w:rsidRPr="00D97A75">
              <w:rPr>
                <w:lang w:val="en-US"/>
              </w:rPr>
              <w:t xml:space="preserve">  </w:t>
            </w:r>
            <w:r w:rsidRPr="00D97A75">
              <w:t xml:space="preserve">    &lt;notifyURL&gt;http://application.example.com/notifications/PaymentTransactionFinalResult&lt;/notifyURL&gt;</w:t>
            </w:r>
          </w:p>
          <w:p w:rsidR="00F60C5B" w:rsidRPr="00D97A75" w:rsidRDefault="00F60C5B" w:rsidP="00F60C5B">
            <w:pPr>
              <w:pStyle w:val="listing"/>
              <w:ind w:firstLine="90"/>
            </w:pPr>
            <w:r w:rsidRPr="00D97A75">
              <w:t xml:space="preserve">      &lt;callbackData&gt;12345&lt;/callbackData&gt;</w:t>
            </w:r>
          </w:p>
          <w:p w:rsidR="00BE07AA" w:rsidRPr="00D97A75" w:rsidRDefault="00AF337F" w:rsidP="00547996">
            <w:pPr>
              <w:pStyle w:val="listing"/>
            </w:pPr>
            <w:r w:rsidRPr="00D97A75">
              <w:t xml:space="preserve">  </w:t>
            </w:r>
            <w:r w:rsidR="00BE07AA" w:rsidRPr="00D97A75">
              <w:t>&lt;resourceURL&gt;http://example.com/exampleAPI</w:t>
            </w:r>
            <w:r w:rsidR="00114ED9">
              <w:t>/payment/v1</w:t>
            </w:r>
            <w:r w:rsidR="00BE07AA" w:rsidRPr="00D97A75">
              <w:t>/tel%3A%2B</w:t>
            </w:r>
            <w:r w:rsidR="00242D54" w:rsidRPr="00D97A75">
              <w:t>1958555</w:t>
            </w:r>
            <w:r w:rsidR="00BE07AA" w:rsidRPr="00D97A75">
              <w:t>0100/transactions/amount/trans123&lt;/resourceURL&gt;</w:t>
            </w:r>
          </w:p>
          <w:p w:rsidR="00BE07AA" w:rsidRPr="00D97A75" w:rsidRDefault="00BE07AA" w:rsidP="00547996">
            <w:pPr>
              <w:pStyle w:val="listing"/>
            </w:pPr>
            <w:r w:rsidRPr="00D97A75">
              <w:t>&lt;/payment:amountTransaction&gt;</w:t>
            </w:r>
          </w:p>
        </w:tc>
      </w:tr>
    </w:tbl>
    <w:p w:rsidR="00BE07AA" w:rsidRPr="00D97A75" w:rsidRDefault="00BE07AA" w:rsidP="00BE07AA">
      <w:pPr>
        <w:rPr>
          <w:lang w:val="la-Latn"/>
        </w:rPr>
      </w:pPr>
    </w:p>
    <w:p w:rsidR="004774B0" w:rsidRPr="00D97A75" w:rsidRDefault="004774B0" w:rsidP="005133F7">
      <w:pPr>
        <w:pStyle w:val="Heading4"/>
        <w:rPr>
          <w:lang w:val="en-US"/>
        </w:rPr>
      </w:pPr>
      <w:bookmarkStart w:id="470" w:name="_Toc304282337"/>
      <w:bookmarkStart w:id="471" w:name="_Ref309709696"/>
      <w:r w:rsidRPr="00D97A75">
        <w:rPr>
          <w:lang w:val="en-US"/>
        </w:rPr>
        <w:t xml:space="preserve">Example </w:t>
      </w:r>
      <w:r w:rsidR="00BE07AA" w:rsidRPr="00D97A75">
        <w:rPr>
          <w:lang w:val="en-US"/>
        </w:rPr>
        <w:t>3</w:t>
      </w:r>
      <w:r w:rsidR="00D4210E" w:rsidRPr="00D97A75">
        <w:rPr>
          <w:lang w:val="en-US"/>
        </w:rPr>
        <w:t xml:space="preserve">: </w:t>
      </w:r>
      <w:r w:rsidR="008A663F" w:rsidRPr="00D97A75">
        <w:rPr>
          <w:lang w:val="en-US"/>
        </w:rPr>
        <w:t xml:space="preserve">create </w:t>
      </w:r>
      <w:r w:rsidR="000D11BD" w:rsidRPr="00D97A75">
        <w:rPr>
          <w:lang w:val="en-US"/>
        </w:rPr>
        <w:t>refund amount</w:t>
      </w:r>
      <w:r w:rsidR="00D4210E" w:rsidRPr="00D97A75">
        <w:rPr>
          <w:lang w:val="en-US"/>
        </w:rPr>
        <w:tab/>
        <w:t>(Informative)</w:t>
      </w:r>
      <w:bookmarkEnd w:id="461"/>
      <w:bookmarkEnd w:id="470"/>
      <w:bookmarkEnd w:id="471"/>
    </w:p>
    <w:p w:rsidR="000D11BD" w:rsidRPr="00D97A75" w:rsidRDefault="004774B0" w:rsidP="005133F7">
      <w:pPr>
        <w:pStyle w:val="Heading5"/>
        <w:rPr>
          <w:lang w:val="en-US"/>
        </w:rPr>
      </w:pPr>
      <w:bookmarkStart w:id="472" w:name="_Toc294092270"/>
      <w:bookmarkStart w:id="473" w:name="_Toc304282338"/>
      <w:r w:rsidRPr="00D97A75">
        <w:rPr>
          <w:lang w:val="en-US"/>
        </w:rPr>
        <w:t>Request</w:t>
      </w:r>
      <w:bookmarkStart w:id="474" w:name="_Toc255558116"/>
      <w:bookmarkStart w:id="475" w:name="_Toc255978345"/>
      <w:bookmarkEnd w:id="472"/>
      <w:bookmarkEnd w:id="473"/>
      <w:bookmarkEnd w:id="474"/>
      <w:bookmarkEnd w:id="475"/>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D11BD" w:rsidRPr="00D97A75" w:rsidTr="000D11BD">
        <w:tc>
          <w:tcPr>
            <w:tcW w:w="0" w:type="auto"/>
            <w:shd w:val="clear" w:color="auto" w:fill="FFFFCC"/>
            <w:tcMar>
              <w:top w:w="150" w:type="dxa"/>
              <w:left w:w="150" w:type="dxa"/>
              <w:bottom w:w="150" w:type="dxa"/>
              <w:right w:w="150" w:type="dxa"/>
            </w:tcMar>
          </w:tcPr>
          <w:p w:rsidR="002B3B63" w:rsidRDefault="000D11BD" w:rsidP="002B3B63">
            <w:pPr>
              <w:pStyle w:val="listing"/>
            </w:pPr>
            <w:r w:rsidRPr="00D97A75">
              <w:t xml:space="preserve">POST </w:t>
            </w:r>
            <w:r w:rsidR="00D47FB2" w:rsidRPr="00D97A75">
              <w:t>/exampleAPI</w:t>
            </w:r>
            <w:r w:rsidR="00114ED9">
              <w:t>/payment/v1</w:t>
            </w:r>
            <w:r w:rsidRPr="00D97A75">
              <w:t>/</w:t>
            </w:r>
            <w:r w:rsidR="00C67E3A" w:rsidRPr="00D97A75">
              <w:t>tel%3A%2B</w:t>
            </w:r>
            <w:r w:rsidR="00242D54" w:rsidRPr="00D97A75">
              <w:t>1958555</w:t>
            </w:r>
            <w:r w:rsidR="00D76D04" w:rsidRPr="00D97A75">
              <w:t>010</w:t>
            </w:r>
            <w:r w:rsidR="00C67E3A" w:rsidRPr="00D97A75">
              <w:t>0</w:t>
            </w:r>
            <w:r w:rsidRPr="00D97A75">
              <w:t>/transactions/amount HTTP/1.1</w:t>
            </w:r>
            <w:r w:rsidRPr="00D97A75">
              <w:br/>
            </w:r>
            <w:r w:rsidR="002B3B63" w:rsidRPr="00D97A75">
              <w:t>Accept: application/xml</w:t>
            </w:r>
          </w:p>
          <w:p w:rsidR="00833DEC" w:rsidRDefault="00D20F4F" w:rsidP="00133949">
            <w:pPr>
              <w:pStyle w:val="listing"/>
            </w:pPr>
            <w:r w:rsidRPr="00D97A75">
              <w:t>Host: example.com</w:t>
            </w:r>
            <w:r w:rsidRPr="00D97A75">
              <w:br/>
            </w:r>
            <w:r w:rsidR="00833DEC">
              <w:t>Content-Type:application/xml</w:t>
            </w:r>
          </w:p>
          <w:p w:rsidR="00751450" w:rsidRPr="00D97A75" w:rsidRDefault="00833DEC" w:rsidP="00133949">
            <w:pPr>
              <w:pStyle w:val="listing"/>
            </w:pPr>
            <w:r>
              <w:t>Content-Length: nnnn</w:t>
            </w:r>
            <w:r w:rsidR="000D11BD" w:rsidRPr="00D97A75">
              <w:br/>
            </w:r>
            <w:r w:rsidR="000D11BD" w:rsidRPr="00D97A75">
              <w:br/>
            </w:r>
            <w:r w:rsidR="00751450" w:rsidRPr="00D97A75">
              <w:t>&lt;?xml version="1.0" encoding="UTF-8"?&gt;</w:t>
            </w:r>
          </w:p>
          <w:p w:rsidR="00751450" w:rsidRPr="00D97A75" w:rsidRDefault="00751450" w:rsidP="00133949">
            <w:pPr>
              <w:pStyle w:val="listing"/>
            </w:pPr>
            <w:r w:rsidRPr="00D97A75">
              <w:t>&lt;!-- AMOUNT REFUND TRANSACTION --&gt;</w:t>
            </w:r>
          </w:p>
          <w:p w:rsidR="00751450" w:rsidRPr="00D97A75" w:rsidRDefault="00751450" w:rsidP="00133949">
            <w:pPr>
              <w:pStyle w:val="listing"/>
            </w:pPr>
            <w:r w:rsidRPr="00D97A75">
              <w:t>&lt;payment:amountTransaction xmlns:payment="urn:oma:xml</w:t>
            </w:r>
            <w:r w:rsidR="000E1571" w:rsidRPr="00D97A75">
              <w:t>:rest:netapi:</w:t>
            </w:r>
            <w:r w:rsidRPr="00D97A75">
              <w:t>payment:1"&gt;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C67E3A" w:rsidRPr="00D97A75">
              <w:t>0</w:t>
            </w:r>
            <w:r w:rsidRPr="00D97A75">
              <w:t>&lt;/endUserId&gt;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t>Refunded</w:t>
            </w:r>
            <w:r w:rsidR="00D32471" w:rsidRPr="00D97A75">
              <w:rPr>
                <w:lang w:val="en-GB"/>
              </w:rPr>
              <w:t>"</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&gt;Refunded&lt;/</w:t>
            </w:r>
            <w:r w:rsidR="00126759" w:rsidRPr="00D97A75">
              <w:t>transactionOperationStatus</w:t>
            </w:r>
            <w:r w:rsidRPr="00D97A75">
              <w:t>&gt;</w:t>
            </w:r>
          </w:p>
          <w:p w:rsidR="00B37740" w:rsidRPr="00D97A75" w:rsidRDefault="00751450" w:rsidP="00B37740">
            <w:pPr>
              <w:pStyle w:val="listing"/>
            </w:pPr>
            <w:r w:rsidRPr="00D97A75">
              <w:t xml:space="preserve">  &lt;referenceCode&gt;REF-12345&lt;/referenceCode&gt;</w:t>
            </w:r>
          </w:p>
          <w:p w:rsidR="00751450" w:rsidRPr="00D97A75" w:rsidRDefault="00B37740" w:rsidP="00B37740">
            <w:pPr>
              <w:pStyle w:val="listing"/>
            </w:pPr>
            <w:r w:rsidRPr="00D97A75">
              <w:t>&lt;originalServerReferenceCode&gt;ABC-123&lt;/originalServerReferenceCode&gt;</w:t>
            </w:r>
          </w:p>
          <w:p w:rsidR="00082D5C" w:rsidRPr="00D97A75" w:rsidRDefault="00082D5C" w:rsidP="00133949">
            <w:pPr>
              <w:pStyle w:val="listing"/>
            </w:pPr>
            <w:r w:rsidRPr="00D97A75">
              <w:t xml:space="preserve">  </w:t>
            </w:r>
            <w:r w:rsidR="00932F76" w:rsidRPr="00D97A75">
              <w:t>&lt;clientCorrelator&gt;54321</w:t>
            </w:r>
            <w:r w:rsidRPr="00D97A75">
              <w:t>&lt;/clientCorrelator&gt;</w:t>
            </w:r>
          </w:p>
          <w:p w:rsidR="000D11BD" w:rsidRPr="00D97A75" w:rsidRDefault="00751450" w:rsidP="00133949">
            <w:pPr>
              <w:pStyle w:val="listing"/>
            </w:pPr>
            <w:r w:rsidRPr="00D97A75">
              <w:t>&lt;/payment:amountTransaction&gt;</w:t>
            </w:r>
          </w:p>
        </w:tc>
      </w:tr>
    </w:tbl>
    <w:p w:rsidR="004774B0" w:rsidRPr="00D97A75" w:rsidRDefault="004774B0" w:rsidP="004774B0">
      <w:pPr>
        <w:rPr>
          <w:rFonts w:ascii="Arial" w:hAnsi="Arial"/>
          <w:lang w:val="en-US"/>
        </w:rPr>
      </w:pPr>
    </w:p>
    <w:p w:rsidR="004774B0" w:rsidRPr="00D97A75" w:rsidRDefault="004774B0" w:rsidP="005133F7">
      <w:pPr>
        <w:pStyle w:val="Heading5"/>
        <w:rPr>
          <w:lang w:val="en-US"/>
        </w:rPr>
      </w:pPr>
      <w:bookmarkStart w:id="476" w:name="_Toc294092271"/>
      <w:bookmarkStart w:id="477" w:name="_Toc304282339"/>
      <w:r w:rsidRPr="00D97A75">
        <w:rPr>
          <w:lang w:val="en-US"/>
        </w:rPr>
        <w:t>Response</w:t>
      </w:r>
      <w:bookmarkStart w:id="478" w:name="_Toc255558119"/>
      <w:bookmarkStart w:id="479" w:name="_Toc255978348"/>
      <w:bookmarkEnd w:id="476"/>
      <w:bookmarkEnd w:id="477"/>
      <w:bookmarkEnd w:id="478"/>
      <w:bookmarkEnd w:id="479"/>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774B0" w:rsidRPr="00D97A75" w:rsidTr="0017459D">
        <w:tc>
          <w:tcPr>
            <w:tcW w:w="5000" w:type="pct"/>
            <w:shd w:val="clear" w:color="auto" w:fill="FFFFCC"/>
            <w:tcMar>
              <w:top w:w="150" w:type="dxa"/>
              <w:left w:w="150" w:type="dxa"/>
              <w:bottom w:w="150" w:type="dxa"/>
              <w:right w:w="150" w:type="dxa"/>
            </w:tcMar>
          </w:tcPr>
          <w:p w:rsidR="004774B0" w:rsidRPr="00D97A75" w:rsidRDefault="004774B0" w:rsidP="00133949">
            <w:pPr>
              <w:pStyle w:val="listing"/>
            </w:pPr>
            <w:r w:rsidRPr="00D97A75">
              <w:t>HTTP/1.1 201 Created</w:t>
            </w:r>
            <w:r w:rsidRPr="00D97A75">
              <w:br/>
            </w:r>
            <w:r w:rsidR="002B3B63" w:rsidRPr="00D97A75">
              <w:t>Date: Thu, 04 Jun 2009 02:51:59 GMT</w:t>
            </w:r>
            <w:r w:rsidR="002B3B63" w:rsidRPr="00D97A75">
              <w:br/>
              <w:t>Location: http://example.com/exampleAPI</w:t>
            </w:r>
            <w:r w:rsidR="00114ED9">
              <w:t>/payment/v1</w:t>
            </w:r>
            <w:r w:rsidR="002B3B63" w:rsidRPr="00D97A75">
              <w:t>/tel%3A%2B19585550100/transactions/amount/trans130</w:t>
            </w:r>
            <w:r w:rsidR="002B3B63" w:rsidRPr="00D97A75">
              <w:br/>
            </w:r>
            <w:r w:rsidRPr="00D97A75">
              <w:t>Content-Type: application/xml</w:t>
            </w:r>
            <w:r w:rsidRPr="00D97A75">
              <w:br/>
              <w:t xml:space="preserve">Content-Length: </w:t>
            </w:r>
            <w:r w:rsidR="009003BC" w:rsidRPr="00D97A75">
              <w:t>nnnn</w:t>
            </w:r>
            <w:r w:rsidRPr="00D97A75">
              <w:br/>
            </w:r>
            <w:r w:rsidRPr="00D97A75">
              <w:lastRenderedPageBreak/>
              <w:br/>
              <w:t>&lt;?xml version="1.0" encoding="UTF-8"?&gt;</w:t>
            </w:r>
          </w:p>
          <w:p w:rsidR="004774B0" w:rsidRPr="00D97A75" w:rsidRDefault="004774B0" w:rsidP="00133949">
            <w:pPr>
              <w:pStyle w:val="listing"/>
            </w:pPr>
            <w:r w:rsidRPr="00D97A75">
              <w:t>&lt;!-- AMOUNT REFUND TRANSACTION --&gt;</w:t>
            </w:r>
          </w:p>
          <w:p w:rsidR="004774B0" w:rsidRPr="00D97A75" w:rsidRDefault="004774B0" w:rsidP="00133949">
            <w:pPr>
              <w:pStyle w:val="listing"/>
            </w:pPr>
            <w:r w:rsidRPr="00D97A75">
              <w:t>&lt;payment:amountTransaction xmlns:payment="urn:oma:xml</w:t>
            </w:r>
            <w:r w:rsidR="000E1571" w:rsidRPr="00D97A75">
              <w:t>:rest:netapi:</w:t>
            </w:r>
            <w:r w:rsidRPr="00D97A75">
              <w:t>payment:1"&gt;</w:t>
            </w:r>
          </w:p>
          <w:p w:rsidR="004774B0" w:rsidRPr="00D97A75" w:rsidRDefault="004774B0" w:rsidP="00133949">
            <w:pPr>
              <w:pStyle w:val="listing"/>
            </w:pPr>
            <w:r w:rsidRPr="00D97A75">
              <w:t xml:space="preserve">  &lt;endUserId&gt;</w:t>
            </w:r>
            <w:r w:rsidR="003E4D27" w:rsidRPr="00D97A75">
              <w:t>tel:+</w:t>
            </w:r>
            <w:r w:rsidR="00242D54" w:rsidRPr="00D97A75">
              <w:t>1958555</w:t>
            </w:r>
            <w:r w:rsidR="00D76D04" w:rsidRPr="00D97A75">
              <w:t>010</w:t>
            </w:r>
            <w:r w:rsidR="00C67E3A" w:rsidRPr="00D97A75">
              <w:t>0</w:t>
            </w:r>
            <w:r w:rsidRPr="00D97A75">
              <w:t>&lt;/endUserId&gt;</w:t>
            </w:r>
          </w:p>
          <w:p w:rsidR="004774B0" w:rsidRPr="00D97A75" w:rsidRDefault="004774B0" w:rsidP="00133949">
            <w:pPr>
              <w:pStyle w:val="listing"/>
            </w:pPr>
            <w:r w:rsidRPr="00D97A75">
              <w:t xml:space="preserve">  &lt;paymentAmount&gt;</w:t>
            </w:r>
          </w:p>
          <w:p w:rsidR="004774B0" w:rsidRPr="00D97A75" w:rsidRDefault="004774B0" w:rsidP="00133949">
            <w:pPr>
              <w:pStyle w:val="listing"/>
            </w:pPr>
            <w:r w:rsidRPr="00D97A75">
              <w:t xml:space="preserve">    &lt;chargingInformation&gt;</w:t>
            </w:r>
          </w:p>
          <w:p w:rsidR="004774B0" w:rsidRPr="00D97A75" w:rsidRDefault="004774B0" w:rsidP="00133949">
            <w:pPr>
              <w:pStyle w:val="listing"/>
            </w:pPr>
            <w:r w:rsidRPr="00D97A75">
              <w:t xml:space="preserve">      &lt;description&gt;Test amount transaction </w:t>
            </w:r>
            <w:r w:rsidR="00D32471" w:rsidRPr="00D97A75">
              <w:rPr>
                <w:lang w:val="en-GB"/>
              </w:rPr>
              <w:t>"</w:t>
            </w:r>
            <w:r w:rsidR="00126759" w:rsidRPr="00D97A75">
              <w:t>Refunded</w:t>
            </w:r>
            <w:r w:rsidR="00D32471" w:rsidRPr="00D97A75">
              <w:rPr>
                <w:lang w:val="en-GB"/>
              </w:rPr>
              <w:t>"</w:t>
            </w:r>
            <w:r w:rsidRPr="00D97A75">
              <w:t>&lt;/description&gt;</w:t>
            </w:r>
          </w:p>
          <w:p w:rsidR="004774B0" w:rsidRPr="00D97A75" w:rsidRDefault="004774B0" w:rsidP="00133949">
            <w:pPr>
              <w:pStyle w:val="listing"/>
            </w:pPr>
            <w:r w:rsidRPr="00D97A75">
              <w:t xml:space="preserve">      &lt;currency&gt;USD&lt;/currency&gt;</w:t>
            </w:r>
          </w:p>
          <w:p w:rsidR="004774B0" w:rsidRPr="00D97A75" w:rsidRDefault="004774B0" w:rsidP="00133949">
            <w:pPr>
              <w:pStyle w:val="listing"/>
            </w:pPr>
            <w:r w:rsidRPr="00D97A75">
              <w:t xml:space="preserve">      &lt;amount&gt;10&lt;/amount&gt;</w:t>
            </w:r>
          </w:p>
          <w:p w:rsidR="004774B0" w:rsidRPr="00D97A75" w:rsidRDefault="004774B0" w:rsidP="00133949">
            <w:pPr>
              <w:pStyle w:val="listing"/>
            </w:pPr>
            <w:r w:rsidRPr="00D97A75">
              <w:t xml:space="preserve">      &lt;code&gt;TEST-012345&lt;/code&gt;</w:t>
            </w:r>
          </w:p>
          <w:p w:rsidR="004774B0" w:rsidRPr="00D97A75" w:rsidRDefault="004774B0" w:rsidP="00133949">
            <w:pPr>
              <w:pStyle w:val="listing"/>
            </w:pPr>
            <w:r w:rsidRPr="00D97A75">
              <w:t xml:space="preserve">    &lt;/chargingInformation&gt;</w:t>
            </w:r>
          </w:p>
          <w:p w:rsidR="004774B0" w:rsidRPr="00D97A75" w:rsidRDefault="004774B0" w:rsidP="00133949">
            <w:pPr>
              <w:pStyle w:val="listing"/>
            </w:pPr>
            <w:r w:rsidRPr="00D97A75">
              <w:t xml:space="preserve">    &lt;totalAmountRefunded&gt;10&lt;/totalAmountRefunded&gt;</w:t>
            </w:r>
          </w:p>
          <w:p w:rsidR="004774B0" w:rsidRPr="00D97A75" w:rsidRDefault="004774B0" w:rsidP="00133949">
            <w:pPr>
              <w:pStyle w:val="listing"/>
            </w:pPr>
            <w:r w:rsidRPr="00D97A75">
              <w:t xml:space="preserve">  &lt;/paymentAmount&gt;</w:t>
            </w:r>
          </w:p>
          <w:p w:rsidR="004774B0" w:rsidRPr="00D97A75" w:rsidRDefault="004774B0" w:rsidP="00133949">
            <w:pPr>
              <w:pStyle w:val="listing"/>
            </w:pPr>
            <w:r w:rsidRPr="00D97A75">
              <w:t xml:space="preserve">  &lt;</w:t>
            </w:r>
            <w:r w:rsidR="00126759" w:rsidRPr="00D97A75">
              <w:t>transactionOperationStatus</w:t>
            </w:r>
            <w:r w:rsidRPr="00D97A75">
              <w:t>&gt;Refunded&lt;/</w:t>
            </w:r>
            <w:r w:rsidR="00126759" w:rsidRPr="00D97A75">
              <w:t>transactionOperationStatus</w:t>
            </w:r>
            <w:r w:rsidRPr="00D97A75">
              <w:t>&gt;</w:t>
            </w:r>
          </w:p>
          <w:p w:rsidR="00B37740" w:rsidRPr="00D97A75" w:rsidRDefault="004774B0" w:rsidP="00B37740">
            <w:pPr>
              <w:pStyle w:val="listing"/>
            </w:pPr>
            <w:r w:rsidRPr="00D97A75">
              <w:t xml:space="preserve">  &lt;referenceCode&gt;REF-12345&lt;/referenceCode&gt;</w:t>
            </w:r>
          </w:p>
          <w:p w:rsidR="004774B0" w:rsidRPr="00D97A75" w:rsidRDefault="009C6575" w:rsidP="00B37740">
            <w:pPr>
              <w:pStyle w:val="listing"/>
            </w:pPr>
            <w:r w:rsidRPr="00D97A75">
              <w:rPr>
                <w:lang w:val="en-GB"/>
              </w:rPr>
              <w:t xml:space="preserve">  </w:t>
            </w:r>
            <w:r w:rsidR="00B37740" w:rsidRPr="00D97A75">
              <w:t>&lt;serverReferenceCode&gt;</w:t>
            </w:r>
            <w:r w:rsidRPr="00D97A75">
              <w:t>XYZ</w:t>
            </w:r>
            <w:r w:rsidR="00B37740" w:rsidRPr="00D97A75">
              <w:t>-123&lt;/serverReferenceCode&gt;</w:t>
            </w:r>
          </w:p>
          <w:p w:rsidR="009C6575" w:rsidRPr="00D97A75" w:rsidRDefault="009C6575" w:rsidP="009C6575">
            <w:pPr>
              <w:pStyle w:val="listing"/>
            </w:pPr>
            <w:r w:rsidRPr="00D97A75">
              <w:t xml:space="preserve">  &lt;originalServerReferenceCode&gt;ABC-123&lt;/originalServerReferenceCode&gt;</w:t>
            </w:r>
          </w:p>
          <w:p w:rsidR="00082D5C" w:rsidRPr="00D97A75" w:rsidRDefault="004774B0" w:rsidP="00133949">
            <w:pPr>
              <w:pStyle w:val="listing"/>
            </w:pPr>
            <w:r w:rsidRPr="00D97A75">
              <w:t xml:space="preserve">  </w:t>
            </w:r>
            <w:r w:rsidR="00932F76" w:rsidRPr="00D97A75">
              <w:t>&lt;clientCorrelator&gt;54321</w:t>
            </w:r>
            <w:r w:rsidR="00082D5C" w:rsidRPr="00D97A75">
              <w:t>&lt;/clientCorrelator&gt;</w:t>
            </w:r>
          </w:p>
          <w:p w:rsidR="004774B0" w:rsidRPr="00D97A75" w:rsidRDefault="004774B0" w:rsidP="00133949">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C67E3A" w:rsidRPr="00D97A75">
              <w:t>0</w:t>
            </w:r>
            <w:r w:rsidRPr="00D97A75">
              <w:t>/transactions/amount/</w:t>
            </w:r>
            <w:r w:rsidR="00C67E3A" w:rsidRPr="00D97A75">
              <w:t>trans130</w:t>
            </w:r>
            <w:r w:rsidRPr="00D97A75">
              <w:t>&lt;/resourceURL&gt;</w:t>
            </w:r>
          </w:p>
          <w:p w:rsidR="004774B0" w:rsidRPr="00D97A75" w:rsidRDefault="004774B0" w:rsidP="00133949">
            <w:pPr>
              <w:pStyle w:val="listing"/>
            </w:pPr>
            <w:r w:rsidRPr="00D97A75">
              <w:t>&lt;/payment:amountTransaction&gt;</w:t>
            </w:r>
          </w:p>
        </w:tc>
      </w:tr>
    </w:tbl>
    <w:p w:rsidR="0063427E" w:rsidRPr="00D97A75" w:rsidRDefault="0063427E" w:rsidP="000D11BD">
      <w:pPr>
        <w:spacing w:before="0"/>
        <w:rPr>
          <w:rFonts w:ascii="Arial" w:hAnsi="Arial" w:cs="Arial"/>
          <w:lang w:val="la-Latn"/>
        </w:rPr>
      </w:pPr>
    </w:p>
    <w:p w:rsidR="008A663F" w:rsidRPr="00D97A75" w:rsidRDefault="008A663F" w:rsidP="005133F7">
      <w:pPr>
        <w:pStyle w:val="Heading4"/>
      </w:pPr>
      <w:bookmarkStart w:id="480" w:name="_Toc294092272"/>
      <w:bookmarkStart w:id="481" w:name="_Toc304282340"/>
      <w:bookmarkStart w:id="482" w:name="_Ref309709718"/>
      <w:r w:rsidRPr="00D97A75">
        <w:t xml:space="preserve">Example </w:t>
      </w:r>
      <w:r w:rsidR="00BE07AA" w:rsidRPr="00D97A75">
        <w:t>4</w:t>
      </w:r>
      <w:r w:rsidRPr="00D97A75">
        <w:t xml:space="preserve">: </w:t>
      </w:r>
      <w:r w:rsidR="000D11BD" w:rsidRPr="00D97A75">
        <w:t xml:space="preserve"> client retr</w:t>
      </w:r>
      <w:r w:rsidR="00932F76" w:rsidRPr="00D97A75">
        <w:t>ies</w:t>
      </w:r>
      <w:r w:rsidR="000D11BD" w:rsidRPr="00D97A75">
        <w:t xml:space="preserve"> POST with </w:t>
      </w:r>
      <w:r w:rsidR="003B1770" w:rsidRPr="00D97A75">
        <w:t>same clientCorrelator</w:t>
      </w:r>
      <w:r w:rsidRPr="00D97A75">
        <w:tab/>
        <w:t>(Informative)</w:t>
      </w:r>
      <w:bookmarkEnd w:id="480"/>
      <w:bookmarkEnd w:id="481"/>
      <w:bookmarkEnd w:id="482"/>
    </w:p>
    <w:p w:rsidR="004D1E58" w:rsidRPr="00D97A75" w:rsidRDefault="004D1E58" w:rsidP="007E3FC7">
      <w:r w:rsidRPr="00D97A75">
        <w:t>Note:</w:t>
      </w:r>
      <w:ins w:id="483" w:author="Michael Brenner" w:date="2011-12-02T20:06:00Z">
        <w:r w:rsidR="007256FB">
          <w:t xml:space="preserve"> </w:t>
        </w:r>
      </w:ins>
      <w:r w:rsidR="006A0799" w:rsidRPr="00D97A75">
        <w:t>This example illustrates the case where the resource was already successfully created by the previous POST request, but the "201 Created" response got lost. See [</w:t>
      </w:r>
      <w:r w:rsidR="00C462E0" w:rsidRPr="00D97A75">
        <w:t>REST_NetAPI_Common</w:t>
      </w:r>
      <w:r w:rsidR="006A0799" w:rsidRPr="00D97A75">
        <w:t>] for other possible cases.</w:t>
      </w:r>
    </w:p>
    <w:p w:rsidR="000D11BD" w:rsidRPr="00D97A75" w:rsidRDefault="0063427E" w:rsidP="005133F7">
      <w:pPr>
        <w:pStyle w:val="Heading5"/>
      </w:pPr>
      <w:bookmarkStart w:id="484" w:name="_Toc294092273"/>
      <w:bookmarkStart w:id="485" w:name="_Toc304282341"/>
      <w:r w:rsidRPr="00D97A75">
        <w:t>Request</w:t>
      </w:r>
      <w:bookmarkEnd w:id="484"/>
      <w:bookmarkEnd w:id="485"/>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2B3B63" w:rsidRDefault="000D11BD" w:rsidP="002B3B63">
            <w:pPr>
              <w:pStyle w:val="listing"/>
            </w:pPr>
            <w:r w:rsidRPr="00D97A75">
              <w:t xml:space="preserve">POST </w:t>
            </w:r>
            <w:r w:rsidR="00D47FB2" w:rsidRPr="00D97A75">
              <w:t>/exampleAPI</w:t>
            </w:r>
            <w:r w:rsidR="00114ED9">
              <w:t>/payment/v1</w:t>
            </w:r>
            <w:r w:rsidRPr="00D97A75">
              <w:t>/</w:t>
            </w:r>
            <w:r w:rsidR="00C67E3A" w:rsidRPr="00D97A75">
              <w:t>tel%3A%2B</w:t>
            </w:r>
            <w:r w:rsidR="00242D54" w:rsidRPr="00D97A75">
              <w:t>1958555</w:t>
            </w:r>
            <w:r w:rsidR="00D76D04" w:rsidRPr="00D97A75">
              <w:t>010</w:t>
            </w:r>
            <w:r w:rsidR="00C67E3A" w:rsidRPr="00D97A75">
              <w:t>0</w:t>
            </w:r>
            <w:r w:rsidRPr="00D97A75">
              <w:t>/transactions/amount HTTP/1.1</w:t>
            </w:r>
            <w:r w:rsidRPr="00D97A75">
              <w:br/>
            </w:r>
            <w:r w:rsidR="002B3B63" w:rsidRPr="00D97A75">
              <w:t>Accept: application/xml</w:t>
            </w:r>
          </w:p>
          <w:p w:rsidR="00833DEC" w:rsidRDefault="00D20F4F" w:rsidP="00133949">
            <w:pPr>
              <w:pStyle w:val="listing"/>
            </w:pPr>
            <w:r w:rsidRPr="00D97A75">
              <w:t>Host: example.com</w:t>
            </w:r>
            <w:r w:rsidRPr="00D97A75">
              <w:br/>
            </w:r>
            <w:r w:rsidR="00833DEC">
              <w:t>Content-Type:application/xml</w:t>
            </w:r>
          </w:p>
          <w:p w:rsidR="00751450" w:rsidRPr="00D97A75" w:rsidRDefault="00833DEC" w:rsidP="00133949">
            <w:pPr>
              <w:pStyle w:val="listing"/>
            </w:pPr>
            <w:r>
              <w:t>Content-Length: nnnn</w:t>
            </w:r>
            <w:r w:rsidR="000D11BD" w:rsidRPr="00D97A75">
              <w:br/>
            </w:r>
            <w:r w:rsidR="000D11BD" w:rsidRPr="00D97A75">
              <w:br/>
            </w:r>
            <w:r w:rsidR="00751450" w:rsidRPr="00D97A75">
              <w:t>&lt;?xml version="1.0" encoding="UTF-8"?&gt;</w:t>
            </w:r>
          </w:p>
          <w:p w:rsidR="00751450" w:rsidRPr="00D97A75" w:rsidRDefault="00751450" w:rsidP="00133949">
            <w:pPr>
              <w:pStyle w:val="listing"/>
            </w:pPr>
            <w:r w:rsidRPr="00D97A75">
              <w:t>&lt;!-- AMOUNT CHARGE TRANSACTION --&gt;</w:t>
            </w:r>
          </w:p>
          <w:p w:rsidR="00751450" w:rsidRPr="00D97A75" w:rsidRDefault="00751450" w:rsidP="00133949">
            <w:pPr>
              <w:pStyle w:val="listing"/>
            </w:pPr>
            <w:r w:rsidRPr="00D97A75">
              <w:t>&lt;payment:amountTransaction xmlns:payment="urn:oma:xml</w:t>
            </w:r>
            <w:r w:rsidR="000E1571" w:rsidRPr="00D97A75">
              <w:t>:rest:netapi:</w:t>
            </w:r>
            <w:r w:rsidRPr="00D97A75">
              <w:t>payment:1"&gt;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C67E3A" w:rsidRPr="00D97A75">
              <w:t>0</w:t>
            </w:r>
            <w:r w:rsidRPr="00D97A75">
              <w:t>&lt;/endUserId&gt;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GB"/>
              </w:rPr>
              <w:t xml:space="preserve"> </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751450" w:rsidRPr="00D97A75" w:rsidRDefault="00751450" w:rsidP="00133949">
            <w:pPr>
              <w:pStyle w:val="listing"/>
            </w:pPr>
            <w:r w:rsidRPr="00D97A75">
              <w:t xml:space="preserve">  &lt;referenceCode&gt;REF-12345&lt;/referenceCode&gt;</w:t>
            </w:r>
          </w:p>
          <w:p w:rsidR="00751450" w:rsidRPr="00D97A75" w:rsidRDefault="003B1770" w:rsidP="00133949">
            <w:pPr>
              <w:pStyle w:val="listing"/>
            </w:pPr>
            <w:r w:rsidRPr="00D97A75">
              <w:t xml:space="preserve">  &lt;clientCorrelator&gt;54321&lt;/clientCorrelator&gt;</w:t>
            </w:r>
          </w:p>
          <w:p w:rsidR="000D11BD" w:rsidRPr="00D97A75" w:rsidRDefault="00751450" w:rsidP="00133949">
            <w:pPr>
              <w:pStyle w:val="listing"/>
            </w:pPr>
            <w:r w:rsidRPr="00D97A75">
              <w:t>&lt;/payment:amountTransaction&gt;</w:t>
            </w:r>
          </w:p>
        </w:tc>
      </w:tr>
    </w:tbl>
    <w:p w:rsidR="0003056F" w:rsidRPr="00D97A75" w:rsidRDefault="002A50BF" w:rsidP="005133F7">
      <w:pPr>
        <w:pStyle w:val="Heading5"/>
      </w:pPr>
      <w:bookmarkStart w:id="486" w:name="_Toc253742870"/>
      <w:bookmarkStart w:id="487" w:name="_Toc254179348"/>
      <w:bookmarkStart w:id="488" w:name="_Toc253742871"/>
      <w:bookmarkStart w:id="489" w:name="_Toc254179349"/>
      <w:bookmarkStart w:id="490" w:name="_Toc253742872"/>
      <w:bookmarkStart w:id="491" w:name="_Toc254179350"/>
      <w:bookmarkStart w:id="492" w:name="_Toc253742900"/>
      <w:bookmarkStart w:id="493" w:name="_Toc254179378"/>
      <w:bookmarkStart w:id="494" w:name="_Toc253742901"/>
      <w:bookmarkStart w:id="495" w:name="_Toc254179379"/>
      <w:bookmarkStart w:id="496" w:name="_Toc253742902"/>
      <w:bookmarkStart w:id="497" w:name="_Toc254179380"/>
      <w:bookmarkStart w:id="498" w:name="_Toc253742930"/>
      <w:bookmarkStart w:id="499" w:name="_Toc254179408"/>
      <w:bookmarkStart w:id="500" w:name="_Toc253742931"/>
      <w:bookmarkStart w:id="501" w:name="_Toc254179409"/>
      <w:bookmarkStart w:id="502" w:name="_Toc253742932"/>
      <w:bookmarkStart w:id="503" w:name="_Toc254179410"/>
      <w:bookmarkStart w:id="504" w:name="_Toc253742960"/>
      <w:bookmarkStart w:id="505" w:name="_Toc254179438"/>
      <w:bookmarkStart w:id="506" w:name="_Toc294092274"/>
      <w:bookmarkStart w:id="507" w:name="_Toc304282342"/>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r w:rsidRPr="00D97A75">
        <w:t>R</w:t>
      </w:r>
      <w:r w:rsidR="000D11BD" w:rsidRPr="00D97A75">
        <w:t>espons</w:t>
      </w:r>
      <w:r w:rsidR="0063427E" w:rsidRPr="00D97A75">
        <w:t>e</w:t>
      </w:r>
      <w:bookmarkEnd w:id="506"/>
      <w:bookmarkEnd w:id="507"/>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2B3B63" w:rsidRPr="007256FB" w:rsidRDefault="000D11BD" w:rsidP="002B3B63">
            <w:pPr>
              <w:pStyle w:val="listing"/>
              <w:rPr>
                <w:lang w:val="en-US"/>
                <w:rPrChange w:id="508" w:author="Michael Brenner" w:date="2011-12-02T20:13:00Z">
                  <w:rPr/>
                </w:rPrChange>
              </w:rPr>
            </w:pPr>
            <w:r w:rsidRPr="00D97A75">
              <w:t>HTTP/1.1 200 OK</w:t>
            </w:r>
            <w:r w:rsidRPr="00D97A75">
              <w:br/>
            </w:r>
            <w:r w:rsidR="002B3B63" w:rsidRPr="00D97A75">
              <w:lastRenderedPageBreak/>
              <w:t>Date: Thu, 04 Jun 2009 02:51:59 GMT</w:t>
            </w:r>
            <w:del w:id="509" w:author="Michael Brenner" w:date="2011-12-02T20:13:00Z">
              <w:r w:rsidR="002B3B63" w:rsidRPr="00D97A75" w:rsidDel="007256FB">
                <w:br/>
                <w:delText>Location: http://example.com/exampleAPI</w:delText>
              </w:r>
              <w:r w:rsidR="00114ED9" w:rsidDel="007256FB">
                <w:delText>/payment/v1</w:delText>
              </w:r>
              <w:r w:rsidR="002B3B63" w:rsidRPr="00D97A75" w:rsidDel="007256FB">
                <w:delText>/tel%3A%2B19585550100/transactions/amount/trans123</w:delText>
              </w:r>
            </w:del>
          </w:p>
          <w:p w:rsidR="00751450" w:rsidRPr="00D97A75" w:rsidRDefault="000D11BD" w:rsidP="00133949">
            <w:pPr>
              <w:pStyle w:val="listing"/>
            </w:pPr>
            <w:r w:rsidRPr="00D97A75">
              <w:t>Content-Type: application/xml</w:t>
            </w:r>
            <w:r w:rsidRPr="00D97A75">
              <w:br/>
              <w:t xml:space="preserve">Content-Length: </w:t>
            </w:r>
            <w:r w:rsidR="009003BC" w:rsidRPr="00D97A75">
              <w:t>nnnn</w:t>
            </w:r>
            <w:r w:rsidRPr="00D97A75">
              <w:br/>
            </w:r>
            <w:r w:rsidRPr="00D97A75">
              <w:br/>
            </w:r>
            <w:r w:rsidR="00751450" w:rsidRPr="00D97A75">
              <w:t>&lt;?xml version="1.0" encoding="UTF-8"?&gt;</w:t>
            </w:r>
          </w:p>
          <w:p w:rsidR="00751450" w:rsidRPr="00D97A75" w:rsidRDefault="00751450" w:rsidP="00133949">
            <w:pPr>
              <w:pStyle w:val="listing"/>
            </w:pPr>
            <w:r w:rsidRPr="00D97A75">
              <w:t xml:space="preserve">  &lt;!-- AMOUNT CHARGE TRANSACTION --&gt;</w:t>
            </w:r>
          </w:p>
          <w:p w:rsidR="00751450" w:rsidRPr="00D97A75" w:rsidRDefault="00751450" w:rsidP="00133949">
            <w:pPr>
              <w:pStyle w:val="listing"/>
            </w:pPr>
            <w:r w:rsidRPr="00D97A75">
              <w:t>&lt;payment:amountTransaction xmlns:payment="urn:oma:xml</w:t>
            </w:r>
            <w:r w:rsidR="000E1571" w:rsidRPr="00D97A75">
              <w:t>:rest:netapi:</w:t>
            </w:r>
            <w:r w:rsidRPr="00D97A75">
              <w:t>payment:1"&gt;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C67E3A" w:rsidRPr="00D97A75">
              <w:t>0</w:t>
            </w:r>
            <w:r w:rsidRPr="00D97A75">
              <w:t>&lt;/endUserId&gt;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GB"/>
              </w:rPr>
              <w:t xml:space="preserve"> </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&lt;totalAmountCharged&gt;10&lt;/totalAmountCharged&gt;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B37740" w:rsidRPr="00D97A75" w:rsidRDefault="00751450" w:rsidP="00B37740">
            <w:pPr>
              <w:pStyle w:val="listing"/>
            </w:pPr>
            <w:r w:rsidRPr="00D97A75">
              <w:t xml:space="preserve">  &lt;referenceCode&gt;REF-12345&lt;/referenceCode&gt;</w:t>
            </w:r>
          </w:p>
          <w:p w:rsidR="00751450" w:rsidRPr="00D97A75" w:rsidRDefault="00B37740" w:rsidP="00B37740">
            <w:pPr>
              <w:pStyle w:val="listing"/>
            </w:pPr>
            <w:r w:rsidRPr="00D97A75">
              <w:t>&lt;serverReferenceCode&gt;ABC-123&lt;/serverReferenceCode&gt;</w:t>
            </w:r>
          </w:p>
          <w:p w:rsidR="003B1770" w:rsidRPr="00D97A75" w:rsidRDefault="00751450" w:rsidP="00133949">
            <w:pPr>
              <w:pStyle w:val="listing"/>
            </w:pPr>
            <w:r w:rsidRPr="00D97A75">
              <w:t xml:space="preserve">  </w:t>
            </w:r>
            <w:r w:rsidR="003B1770" w:rsidRPr="00D97A75">
              <w:t>&lt;clientCorrelator&gt;54321&lt;/clientCorrelator&gt;</w:t>
            </w:r>
          </w:p>
          <w:p w:rsidR="00751450" w:rsidRPr="00D97A75" w:rsidRDefault="00751450" w:rsidP="00133949">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C67E3A" w:rsidRPr="00D97A75">
              <w:t>0</w:t>
            </w:r>
            <w:r w:rsidRPr="00D97A75">
              <w:t>/transactions/amount/</w:t>
            </w:r>
            <w:r w:rsidR="00C67E3A" w:rsidRPr="00D97A75">
              <w:t>trans123</w:t>
            </w:r>
            <w:r w:rsidRPr="00D97A75">
              <w:t xml:space="preserve">&lt;/resourceURL&gt;  </w:t>
            </w:r>
          </w:p>
          <w:p w:rsidR="000D11BD" w:rsidRPr="00D97A75" w:rsidRDefault="00751450" w:rsidP="00133949">
            <w:pPr>
              <w:pStyle w:val="listing"/>
            </w:pPr>
            <w:r w:rsidRPr="00D97A75">
              <w:t>&lt;/payment:amountTransaction&gt;</w:t>
            </w:r>
          </w:p>
        </w:tc>
      </w:tr>
    </w:tbl>
    <w:p w:rsidR="000D11BD" w:rsidRPr="00D97A75" w:rsidRDefault="000D11BD" w:rsidP="000D11BD">
      <w:pPr>
        <w:rPr>
          <w:rFonts w:ascii="Arial" w:hAnsi="Arial"/>
          <w:lang w:val="la-Latn"/>
        </w:rPr>
      </w:pPr>
    </w:p>
    <w:p w:rsidR="00CF151B" w:rsidRPr="00D97A75" w:rsidRDefault="00CF151B" w:rsidP="005133F7">
      <w:pPr>
        <w:pStyle w:val="Heading4"/>
      </w:pPr>
      <w:bookmarkStart w:id="510" w:name="_Toc261814695"/>
      <w:bookmarkStart w:id="511" w:name="_Toc294092275"/>
      <w:bookmarkStart w:id="512" w:name="_Toc304282343"/>
      <w:bookmarkStart w:id="513" w:name="_Ref309709738"/>
      <w:r w:rsidRPr="00D97A75">
        <w:t xml:space="preserve">Example </w:t>
      </w:r>
      <w:r w:rsidR="00BE07AA" w:rsidRPr="00D97A75">
        <w:t>5</w:t>
      </w:r>
      <w:r w:rsidRPr="00D97A75">
        <w:t>: unsuccessful charge request because of denial/refusal by back-end system</w:t>
      </w:r>
      <w:r w:rsidRPr="00D97A75">
        <w:tab/>
        <w:t>(Informative)</w:t>
      </w:r>
      <w:bookmarkEnd w:id="510"/>
      <w:bookmarkEnd w:id="511"/>
      <w:bookmarkEnd w:id="512"/>
      <w:bookmarkEnd w:id="513"/>
    </w:p>
    <w:p w:rsidR="00CF151B" w:rsidRPr="00D97A75" w:rsidRDefault="00CF151B" w:rsidP="00CF151B">
      <w:r w:rsidRPr="00D97A75">
        <w:t>This example illustrates the case where a resource will not be created, because of denial or refusal by back-end system.</w:t>
      </w:r>
    </w:p>
    <w:p w:rsidR="00CF151B" w:rsidRPr="00D97A75" w:rsidRDefault="00CF151B" w:rsidP="005133F7">
      <w:pPr>
        <w:pStyle w:val="Heading5"/>
      </w:pPr>
      <w:bookmarkStart w:id="514" w:name="_Toc261814696"/>
      <w:bookmarkStart w:id="515" w:name="_Toc294092276"/>
      <w:bookmarkStart w:id="516" w:name="_Toc304282344"/>
      <w:r w:rsidRPr="00D97A75">
        <w:t>Request</w:t>
      </w:r>
      <w:bookmarkEnd w:id="514"/>
      <w:bookmarkEnd w:id="515"/>
      <w:bookmarkEnd w:id="516"/>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F151B" w:rsidRPr="00D97A75" w:rsidTr="003E2C3B">
        <w:tc>
          <w:tcPr>
            <w:tcW w:w="0" w:type="auto"/>
            <w:shd w:val="clear" w:color="auto" w:fill="FFFFCC"/>
            <w:tcMar>
              <w:top w:w="150" w:type="dxa"/>
              <w:left w:w="150" w:type="dxa"/>
              <w:bottom w:w="150" w:type="dxa"/>
              <w:right w:w="150" w:type="dxa"/>
            </w:tcMar>
          </w:tcPr>
          <w:p w:rsidR="002B3B63" w:rsidRDefault="00CF151B" w:rsidP="002B3B63">
            <w:pPr>
              <w:pStyle w:val="listing"/>
            </w:pPr>
            <w:r w:rsidRPr="00D97A75">
              <w:t xml:space="preserve">POST </w:t>
            </w:r>
            <w:r w:rsidR="00D47FB2" w:rsidRPr="00D97A75">
              <w:t>/exampleAPI</w:t>
            </w:r>
            <w:r w:rsidR="00114ED9">
              <w:t>/payment/v1</w:t>
            </w:r>
            <w:r w:rsidRPr="00D97A75">
              <w:t>/</w:t>
            </w:r>
            <w:r w:rsidR="00C67E3A" w:rsidRPr="00D97A75">
              <w:t>tel%3A%2B</w:t>
            </w:r>
            <w:r w:rsidR="00242D54" w:rsidRPr="00D97A75">
              <w:t>1958555</w:t>
            </w:r>
            <w:r w:rsidR="00D76D04" w:rsidRPr="00D97A75">
              <w:t>010</w:t>
            </w:r>
            <w:r w:rsidR="00C67E3A" w:rsidRPr="00D97A75">
              <w:t>0</w:t>
            </w:r>
            <w:r w:rsidRPr="00D97A75">
              <w:t>/transactions/amount HTTP/1.1</w:t>
            </w:r>
            <w:r w:rsidRPr="00D97A75">
              <w:br/>
            </w:r>
            <w:r w:rsidR="002B3B63" w:rsidRPr="00D97A75">
              <w:t>Accept: application/xml</w:t>
            </w:r>
          </w:p>
          <w:p w:rsidR="00833DEC" w:rsidRDefault="00D20F4F" w:rsidP="003E2C3B">
            <w:pPr>
              <w:pStyle w:val="listing"/>
            </w:pPr>
            <w:r w:rsidRPr="00D97A75">
              <w:t>Host: example.com</w:t>
            </w:r>
            <w:r w:rsidRPr="00D97A75">
              <w:br/>
            </w:r>
            <w:r w:rsidR="00833DEC">
              <w:t>Content-Type: application/xml</w:t>
            </w:r>
          </w:p>
          <w:p w:rsidR="00CF151B" w:rsidRPr="00D97A75" w:rsidRDefault="00833DEC" w:rsidP="003E2C3B">
            <w:pPr>
              <w:pStyle w:val="listing"/>
            </w:pPr>
            <w:r>
              <w:t>Content-Length: nnnn</w:t>
            </w:r>
            <w:r w:rsidR="00CF151B" w:rsidRPr="00D97A75">
              <w:br/>
            </w:r>
            <w:r w:rsidR="00CF151B" w:rsidRPr="00D97A75">
              <w:br/>
              <w:t>&lt;?xml version="1.0" encoding="UTF-8"?&gt;</w:t>
            </w:r>
          </w:p>
          <w:p w:rsidR="00CF151B" w:rsidRPr="00D97A75" w:rsidRDefault="00CF151B" w:rsidP="003E2C3B">
            <w:pPr>
              <w:pStyle w:val="listing"/>
            </w:pPr>
            <w:r w:rsidRPr="00D97A75">
              <w:t>&lt;!-- AMOUNT CHARGE TRANSACTION --&gt;</w:t>
            </w:r>
          </w:p>
          <w:p w:rsidR="00CF151B" w:rsidRPr="00D97A75" w:rsidRDefault="00CF151B" w:rsidP="003E2C3B">
            <w:pPr>
              <w:pStyle w:val="listing"/>
            </w:pPr>
            <w:r w:rsidRPr="00D97A75">
              <w:t>&lt;payment:amountTransaction xmlns:payment="urn:oma:xml</w:t>
            </w:r>
            <w:r w:rsidR="000E1571" w:rsidRPr="00D97A75">
              <w:t>:rest:netapi:</w:t>
            </w:r>
            <w:r w:rsidRPr="00D97A75">
              <w:t>payment:1"&gt;</w:t>
            </w:r>
          </w:p>
          <w:p w:rsidR="00CF151B" w:rsidRPr="00D97A75" w:rsidRDefault="00CF151B" w:rsidP="003E2C3B">
            <w:pPr>
              <w:pStyle w:val="listing"/>
            </w:pPr>
            <w:r w:rsidRPr="00D97A75">
              <w:t xml:space="preserve">  &lt;endUserId&gt;</w:t>
            </w:r>
            <w:r w:rsidR="003E4D27" w:rsidRPr="00D97A75">
              <w:t>tel:+</w:t>
            </w:r>
            <w:r w:rsidR="00242D54" w:rsidRPr="00D97A75">
              <w:t>1958555</w:t>
            </w:r>
            <w:r w:rsidR="00D76D04" w:rsidRPr="00D97A75">
              <w:t>010</w:t>
            </w:r>
            <w:r w:rsidR="00C67E3A" w:rsidRPr="00D97A75">
              <w:t>0</w:t>
            </w:r>
            <w:r w:rsidRPr="00D97A75">
              <w:t>&lt;/endUserId&gt;</w:t>
            </w:r>
          </w:p>
          <w:p w:rsidR="00CF151B" w:rsidRPr="00D97A75" w:rsidRDefault="00CF151B" w:rsidP="003E2C3B">
            <w:pPr>
              <w:pStyle w:val="listing"/>
            </w:pPr>
            <w:r w:rsidRPr="00D97A75">
              <w:t xml:space="preserve">  &lt;paymentAmount&gt;</w:t>
            </w:r>
          </w:p>
          <w:p w:rsidR="00CF151B" w:rsidRPr="00D97A75" w:rsidRDefault="00CF151B" w:rsidP="003E2C3B">
            <w:pPr>
              <w:pStyle w:val="listing"/>
            </w:pPr>
            <w:r w:rsidRPr="00D97A75">
              <w:t xml:space="preserve">    &lt;chargingInformation&gt;</w:t>
            </w:r>
          </w:p>
          <w:p w:rsidR="00CF151B" w:rsidRPr="00D97A75" w:rsidRDefault="00CF151B" w:rsidP="003E2C3B">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GB"/>
              </w:rPr>
              <w:t xml:space="preserve"> </w:t>
            </w:r>
            <w:r w:rsidRPr="00D97A75">
              <w:t>&lt;/description&gt;</w:t>
            </w:r>
          </w:p>
          <w:p w:rsidR="00CF151B" w:rsidRPr="00D97A75" w:rsidRDefault="00CF151B" w:rsidP="003E2C3B">
            <w:pPr>
              <w:pStyle w:val="listing"/>
            </w:pPr>
            <w:r w:rsidRPr="00D97A75">
              <w:t xml:space="preserve">      &lt;currency&gt;USD&lt;/currency&gt;</w:t>
            </w:r>
          </w:p>
          <w:p w:rsidR="00CF151B" w:rsidRPr="00D97A75" w:rsidRDefault="00CF151B" w:rsidP="003E2C3B">
            <w:pPr>
              <w:pStyle w:val="listing"/>
            </w:pPr>
            <w:r w:rsidRPr="00D97A75">
              <w:t xml:space="preserve">      &lt;amount&gt;10&lt;/amount&gt;</w:t>
            </w:r>
          </w:p>
          <w:p w:rsidR="00CF151B" w:rsidRPr="00D97A75" w:rsidRDefault="00CF151B" w:rsidP="003E2C3B">
            <w:pPr>
              <w:pStyle w:val="listing"/>
            </w:pPr>
            <w:r w:rsidRPr="00D97A75">
              <w:t xml:space="preserve">      &lt;code&gt;TEST-012345&lt;/code&gt;</w:t>
            </w:r>
          </w:p>
          <w:p w:rsidR="00CF151B" w:rsidRPr="00D97A75" w:rsidRDefault="00CF151B" w:rsidP="003E2C3B">
            <w:pPr>
              <w:pStyle w:val="listing"/>
            </w:pPr>
            <w:r w:rsidRPr="00D97A75">
              <w:t xml:space="preserve">    &lt;/chargingInformation&gt;</w:t>
            </w:r>
          </w:p>
          <w:p w:rsidR="00CF151B" w:rsidRPr="00D97A75" w:rsidRDefault="00CF151B" w:rsidP="003E2C3B">
            <w:pPr>
              <w:pStyle w:val="listing"/>
            </w:pPr>
            <w:r w:rsidRPr="00D97A75">
              <w:t xml:space="preserve">  &lt;/paymentAmount&gt;</w:t>
            </w:r>
          </w:p>
          <w:p w:rsidR="00CF151B" w:rsidRPr="00D97A75" w:rsidRDefault="00CF151B" w:rsidP="003E2C3B">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CF151B" w:rsidRPr="00D97A75" w:rsidRDefault="00CF151B" w:rsidP="003E2C3B">
            <w:pPr>
              <w:pStyle w:val="listing"/>
            </w:pPr>
            <w:r w:rsidRPr="00D97A75">
              <w:t xml:space="preserve">  &lt;referenceCode&gt;REF-12345&lt;/referenceCode&gt;</w:t>
            </w:r>
          </w:p>
          <w:p w:rsidR="00CF151B" w:rsidRPr="00D97A75" w:rsidRDefault="00CF151B" w:rsidP="003E2C3B">
            <w:pPr>
              <w:pStyle w:val="listing"/>
            </w:pPr>
            <w:r w:rsidRPr="00D97A75">
              <w:t xml:space="preserve">  &lt;clientCorrelator&gt;54321&lt;/clientCorrelator&gt;</w:t>
            </w:r>
          </w:p>
          <w:p w:rsidR="00CF151B" w:rsidRPr="00D97A75" w:rsidRDefault="00CF151B" w:rsidP="003E2C3B">
            <w:pPr>
              <w:pStyle w:val="listing"/>
            </w:pPr>
            <w:r w:rsidRPr="00D97A75">
              <w:t>&lt;/payment:amountTransaction&gt;</w:t>
            </w:r>
          </w:p>
        </w:tc>
      </w:tr>
    </w:tbl>
    <w:p w:rsidR="00CF151B" w:rsidRPr="00D97A75" w:rsidRDefault="00CF151B" w:rsidP="005133F7">
      <w:pPr>
        <w:pStyle w:val="Heading5"/>
      </w:pPr>
      <w:bookmarkStart w:id="517" w:name="_Toc261814697"/>
      <w:bookmarkStart w:id="518" w:name="_Toc294092277"/>
      <w:bookmarkStart w:id="519" w:name="_Toc304282345"/>
      <w:r w:rsidRPr="00D97A75">
        <w:lastRenderedPageBreak/>
        <w:t>Response</w:t>
      </w:r>
      <w:bookmarkEnd w:id="517"/>
      <w:bookmarkEnd w:id="518"/>
      <w:bookmarkEnd w:id="519"/>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CF151B" w:rsidRPr="00D97A75" w:rsidTr="003E2C3B">
        <w:tc>
          <w:tcPr>
            <w:tcW w:w="5000" w:type="pct"/>
            <w:shd w:val="clear" w:color="auto" w:fill="FFFFCC"/>
            <w:tcMar>
              <w:top w:w="150" w:type="dxa"/>
              <w:left w:w="150" w:type="dxa"/>
              <w:bottom w:w="150" w:type="dxa"/>
              <w:right w:w="150" w:type="dxa"/>
            </w:tcMar>
          </w:tcPr>
          <w:p w:rsidR="00CF151B" w:rsidRPr="00D97A75" w:rsidRDefault="00CF151B" w:rsidP="003E2C3B">
            <w:pPr>
              <w:pStyle w:val="listing"/>
            </w:pPr>
            <w:r w:rsidRPr="00D97A75">
              <w:t>HTTP/1.1 400 Bad Request</w:t>
            </w:r>
            <w:r w:rsidRPr="00D97A75">
              <w:br/>
            </w:r>
            <w:r w:rsidR="002B3B63" w:rsidRPr="00D97A75">
              <w:t>Date: Thu, 04 Jun 2009 02:51:59 GMT</w:t>
            </w:r>
            <w:r w:rsidR="002B3B63" w:rsidRPr="00D97A75">
              <w:br/>
            </w:r>
            <w:r w:rsidRPr="00D97A75">
              <w:t>Content-Type: application/xml</w:t>
            </w:r>
            <w:r w:rsidRPr="00D97A75">
              <w:br/>
              <w:t xml:space="preserve">Content-Length: </w:t>
            </w:r>
            <w:r w:rsidR="009003BC" w:rsidRPr="00D97A75">
              <w:t>nnnn</w:t>
            </w:r>
            <w:r w:rsidRPr="00D97A75">
              <w:br/>
            </w:r>
            <w:r w:rsidRPr="00D97A75">
              <w:br/>
              <w:t>&lt;?xml version="1.0" encoding="UTF-8"?&gt;</w:t>
            </w:r>
          </w:p>
          <w:p w:rsidR="00CF151B" w:rsidRPr="00D97A75" w:rsidRDefault="00CF151B" w:rsidP="003E2C3B">
            <w:pPr>
              <w:pStyle w:val="listing"/>
            </w:pPr>
            <w:r w:rsidRPr="00D97A75">
              <w:t>&lt;common:requestError xmlns:common="urn:oma:xml</w:t>
            </w:r>
            <w:r w:rsidR="000E1571" w:rsidRPr="00D97A75">
              <w:t>:rest:netapi:</w:t>
            </w:r>
            <w:r w:rsidRPr="00D97A75">
              <w:t>common:1"&gt;</w:t>
            </w:r>
          </w:p>
          <w:p w:rsidR="00CF151B" w:rsidRPr="00D97A75" w:rsidRDefault="00CF151B" w:rsidP="003E2C3B">
            <w:pPr>
              <w:pStyle w:val="listing"/>
            </w:pPr>
            <w:r w:rsidRPr="00D97A75">
              <w:t xml:space="preserve">  &lt;serviceException&gt;</w:t>
            </w:r>
          </w:p>
          <w:p w:rsidR="00CF151B" w:rsidRPr="00D97A75" w:rsidRDefault="00CF151B" w:rsidP="003E2C3B">
            <w:pPr>
              <w:pStyle w:val="listing"/>
            </w:pPr>
            <w:r w:rsidRPr="00D97A75">
              <w:t xml:space="preserve">    &lt;messageId&gt;SVC0270&lt;/messageId&gt;</w:t>
            </w:r>
          </w:p>
          <w:p w:rsidR="00CF151B" w:rsidRPr="00D97A75" w:rsidRDefault="00CF151B" w:rsidP="003E2C3B">
            <w:pPr>
              <w:pStyle w:val="listing"/>
            </w:pPr>
            <w:r w:rsidRPr="00D97A75">
              <w:t xml:space="preserve">    &lt;text&gt;Charging operation failed, the charge was not applied.&lt;/text&gt;</w:t>
            </w:r>
          </w:p>
          <w:p w:rsidR="00CF151B" w:rsidRPr="00D97A75" w:rsidRDefault="00CF151B" w:rsidP="003E2C3B">
            <w:pPr>
              <w:pStyle w:val="listing"/>
            </w:pPr>
            <w:r w:rsidRPr="00D97A75">
              <w:t xml:space="preserve">  &lt;/serviceException&gt;</w:t>
            </w:r>
          </w:p>
          <w:p w:rsidR="00CF151B" w:rsidRPr="00D97A75" w:rsidRDefault="00CF151B" w:rsidP="003E2C3B">
            <w:pPr>
              <w:pStyle w:val="listing"/>
            </w:pPr>
            <w:r w:rsidRPr="00D97A75">
              <w:t>&lt;/common:requestError&gt;</w:t>
            </w:r>
          </w:p>
          <w:p w:rsidR="00CF151B" w:rsidRPr="00D97A75" w:rsidRDefault="00CF151B" w:rsidP="003E2C3B">
            <w:pPr>
              <w:pStyle w:val="listing"/>
              <w:rPr>
                <w:rFonts w:ascii="Arial" w:hAnsi="Arial"/>
              </w:rPr>
            </w:pPr>
          </w:p>
        </w:tc>
      </w:tr>
    </w:tbl>
    <w:p w:rsidR="00530927" w:rsidRPr="00D97A75" w:rsidRDefault="00530927" w:rsidP="00530927">
      <w:pPr>
        <w:pStyle w:val="Heading4"/>
        <w:rPr>
          <w:lang w:val="en-US"/>
        </w:rPr>
      </w:pPr>
      <w:bookmarkStart w:id="520" w:name="_Toc294092278"/>
      <w:bookmarkStart w:id="521" w:name="_Toc304282346"/>
      <w:bookmarkStart w:id="522" w:name="_Ref309709763"/>
      <w:r>
        <w:t>Example 6</w:t>
      </w:r>
      <w:r w:rsidRPr="00D97A75">
        <w:t xml:space="preserve">: create </w:t>
      </w:r>
      <w:r w:rsidRPr="00D97A75">
        <w:rPr>
          <w:lang w:val="en-US"/>
        </w:rPr>
        <w:t>charge amount</w:t>
      </w:r>
      <w:r>
        <w:rPr>
          <w:lang w:val="en-US"/>
        </w:rPr>
        <w:t xml:space="preserve"> using </w:t>
      </w:r>
      <w:r w:rsidR="004E1285">
        <w:rPr>
          <w:lang w:val="en-US"/>
        </w:rPr>
        <w:t>‘acr’ URI</w:t>
      </w:r>
      <w:r w:rsidRPr="00D97A75">
        <w:rPr>
          <w:lang w:val="en-US"/>
        </w:rPr>
        <w:tab/>
        <w:t>(Informative)</w:t>
      </w:r>
      <w:bookmarkEnd w:id="521"/>
      <w:bookmarkEnd w:id="522"/>
    </w:p>
    <w:p w:rsidR="00530927" w:rsidRPr="00D97A75" w:rsidRDefault="00530927" w:rsidP="00530927">
      <w:pPr>
        <w:pStyle w:val="Heading5"/>
        <w:rPr>
          <w:lang w:val="en-US"/>
        </w:rPr>
      </w:pPr>
      <w:bookmarkStart w:id="523" w:name="_Toc304282347"/>
      <w:r w:rsidRPr="00D97A75">
        <w:rPr>
          <w:lang w:val="en-US"/>
        </w:rPr>
        <w:t>Request</w:t>
      </w:r>
      <w:bookmarkEnd w:id="523"/>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530927" w:rsidRPr="00D97A75" w:rsidTr="002836BF">
        <w:tc>
          <w:tcPr>
            <w:tcW w:w="0" w:type="auto"/>
            <w:shd w:val="clear" w:color="auto" w:fill="FFFFCC"/>
            <w:tcMar>
              <w:top w:w="150" w:type="dxa"/>
              <w:left w:w="150" w:type="dxa"/>
              <w:bottom w:w="150" w:type="dxa"/>
              <w:right w:w="150" w:type="dxa"/>
            </w:tcMar>
          </w:tcPr>
          <w:p w:rsidR="00530927" w:rsidRPr="00D97A75" w:rsidRDefault="00530927" w:rsidP="002836BF">
            <w:pPr>
              <w:pStyle w:val="listing"/>
            </w:pPr>
            <w:r w:rsidRPr="00D97A75">
              <w:t>POST /exampleAPI</w:t>
            </w:r>
            <w:r w:rsidR="00114ED9">
              <w:t>/payment/v1</w:t>
            </w:r>
            <w:r w:rsidRPr="00D97A75">
              <w:t>/</w:t>
            </w:r>
            <w:r>
              <w:t>acr%3A</w:t>
            </w:r>
            <w:r w:rsidR="00F774F6">
              <w:t>pseudonym123</w:t>
            </w:r>
            <w:r w:rsidRPr="00D97A75">
              <w:t>/transactions/amount HTTP/1.1</w:t>
            </w:r>
            <w:r w:rsidRPr="00D97A75">
              <w:br/>
            </w:r>
            <w:r w:rsidR="002B3B63" w:rsidRPr="00D97A75">
              <w:t>Accept: application/xml</w:t>
            </w:r>
            <w:r w:rsidR="002B3B63" w:rsidRPr="00D97A75">
              <w:br/>
            </w:r>
            <w:r w:rsidR="00D20F4F" w:rsidRPr="00D97A75">
              <w:t>Host: example.com</w:t>
            </w:r>
            <w:r w:rsidR="00D20F4F" w:rsidRPr="00D97A75">
              <w:br/>
            </w:r>
            <w:r w:rsidRPr="00D97A75">
              <w:t>Content-Type: application/xml</w:t>
            </w:r>
            <w:r w:rsidRPr="00D97A75">
              <w:br/>
              <w:t>Content-Length: nnnn</w:t>
            </w:r>
            <w:r w:rsidRPr="00D97A75">
              <w:br/>
            </w:r>
            <w:r w:rsidRPr="00D97A75">
              <w:br/>
              <w:t>&lt;?xml version="1.0" encoding="UTF-8"?&gt;</w:t>
            </w:r>
          </w:p>
          <w:p w:rsidR="00530927" w:rsidRPr="00D97A75" w:rsidRDefault="00530927" w:rsidP="002836BF">
            <w:pPr>
              <w:pStyle w:val="listing"/>
            </w:pPr>
            <w:r w:rsidRPr="00D97A75">
              <w:t>&lt;!-- AMOUNT CHARGE TRANSACTION --&gt;</w:t>
            </w:r>
          </w:p>
          <w:p w:rsidR="00530927" w:rsidRPr="00D97A75" w:rsidRDefault="00530927" w:rsidP="002836BF">
            <w:pPr>
              <w:pStyle w:val="listing"/>
            </w:pPr>
            <w:r w:rsidRPr="00D97A75">
              <w:t>&lt;payment:amountTransaction xmlns:payment="urn:oma:xml:rest:netapi:payment:1"&gt;</w:t>
            </w:r>
          </w:p>
          <w:p w:rsidR="00530927" w:rsidRPr="00D97A75" w:rsidRDefault="00530927" w:rsidP="002836BF">
            <w:pPr>
              <w:pStyle w:val="listing"/>
            </w:pPr>
            <w:r w:rsidRPr="00D97A75">
              <w:t xml:space="preserve">  &lt;endUserId&gt;</w:t>
            </w:r>
            <w:r>
              <w:t>acr:</w:t>
            </w:r>
            <w:r w:rsidR="00F774F6">
              <w:t>pseudonym123</w:t>
            </w:r>
            <w:r w:rsidRPr="00D97A75">
              <w:t>&lt;/endUserId&gt;</w:t>
            </w:r>
          </w:p>
          <w:p w:rsidR="00530927" w:rsidRPr="00D97A75" w:rsidRDefault="00530927" w:rsidP="002836BF">
            <w:pPr>
              <w:pStyle w:val="listing"/>
            </w:pPr>
            <w:r w:rsidRPr="00D97A75">
              <w:t xml:space="preserve">  &lt;paymentAmount&gt;</w:t>
            </w:r>
          </w:p>
          <w:p w:rsidR="00530927" w:rsidRPr="00D97A75" w:rsidRDefault="00530927" w:rsidP="002836BF">
            <w:pPr>
              <w:pStyle w:val="listing"/>
            </w:pPr>
            <w:r w:rsidRPr="00D97A75">
              <w:t xml:space="preserve">    &lt;chargingInformation&gt;</w:t>
            </w:r>
          </w:p>
          <w:p w:rsidR="00530927" w:rsidRPr="00D97A75" w:rsidRDefault="00530927" w:rsidP="002836BF">
            <w:pPr>
              <w:pStyle w:val="listing"/>
            </w:pPr>
            <w:r w:rsidRPr="00D97A75">
              <w:t xml:space="preserve">      &lt;description&gt;Test amount transaction </w:t>
            </w:r>
            <w:r w:rsidRPr="00D97A75">
              <w:rPr>
                <w:lang w:val="en-GB"/>
              </w:rPr>
              <w:t>"Charged"</w:t>
            </w:r>
            <w:r w:rsidRPr="00D97A75">
              <w:t>&lt;/description&gt;</w:t>
            </w:r>
          </w:p>
          <w:p w:rsidR="00530927" w:rsidRPr="00D97A75" w:rsidRDefault="00530927" w:rsidP="002836BF">
            <w:pPr>
              <w:pStyle w:val="listing"/>
            </w:pPr>
            <w:r w:rsidRPr="00D97A75">
              <w:t xml:space="preserve">      &lt;currency&gt;USD&lt;/currency&gt;</w:t>
            </w:r>
          </w:p>
          <w:p w:rsidR="00530927" w:rsidRPr="00D97A75" w:rsidRDefault="00530927" w:rsidP="002836BF">
            <w:pPr>
              <w:pStyle w:val="listing"/>
            </w:pPr>
            <w:r w:rsidRPr="00D97A75">
              <w:t xml:space="preserve">      &lt;amount&gt;10&lt;/amount&gt;</w:t>
            </w:r>
          </w:p>
          <w:p w:rsidR="00530927" w:rsidRPr="00D97A75" w:rsidRDefault="00530927" w:rsidP="002836BF">
            <w:pPr>
              <w:pStyle w:val="listing"/>
            </w:pPr>
            <w:r w:rsidRPr="00D97A75">
              <w:t xml:space="preserve">      &lt;code&gt;TEST-012345&lt;/code&gt;</w:t>
            </w:r>
          </w:p>
          <w:p w:rsidR="00530927" w:rsidRPr="00D97A75" w:rsidRDefault="00530927" w:rsidP="002836BF">
            <w:pPr>
              <w:pStyle w:val="listing"/>
            </w:pPr>
            <w:r w:rsidRPr="00D97A75">
              <w:t xml:space="preserve">    &lt;/chargingInformation&gt;</w:t>
            </w:r>
          </w:p>
          <w:p w:rsidR="00530927" w:rsidRPr="00D97A75" w:rsidRDefault="00530927" w:rsidP="002836BF">
            <w:pPr>
              <w:pStyle w:val="listing"/>
            </w:pPr>
            <w:r w:rsidRPr="00D97A75">
              <w:t xml:space="preserve">  &lt;/paymentAmount&gt;</w:t>
            </w:r>
          </w:p>
          <w:p w:rsidR="00530927" w:rsidRPr="00D97A75" w:rsidRDefault="00530927" w:rsidP="002836BF">
            <w:pPr>
              <w:pStyle w:val="listing"/>
            </w:pPr>
            <w:r w:rsidRPr="00D97A75">
              <w:t xml:space="preserve">  &lt;transactionOperationStatus&gt;Charged&lt;/transactionOperationStatus&gt;</w:t>
            </w:r>
          </w:p>
          <w:p w:rsidR="00530927" w:rsidRPr="00D97A75" w:rsidRDefault="00530927" w:rsidP="002836BF">
            <w:pPr>
              <w:pStyle w:val="listing"/>
            </w:pPr>
            <w:r w:rsidRPr="00D97A75">
              <w:t xml:space="preserve">  &lt;referenceCode&gt;REF-12345&lt;/referenceCode&gt;</w:t>
            </w:r>
          </w:p>
          <w:p w:rsidR="00530927" w:rsidRPr="00D97A75" w:rsidRDefault="00530927" w:rsidP="002836BF">
            <w:pPr>
              <w:pStyle w:val="listing"/>
            </w:pPr>
            <w:r w:rsidRPr="00D97A75">
              <w:t xml:space="preserve">  &lt;clientCorrelator&gt;54321&lt;/clientCorrelator&gt;</w:t>
            </w:r>
          </w:p>
          <w:p w:rsidR="00530927" w:rsidRPr="00D97A75" w:rsidRDefault="00530927" w:rsidP="002836BF">
            <w:pPr>
              <w:pStyle w:val="listing"/>
            </w:pPr>
            <w:r w:rsidRPr="00D97A75">
              <w:t>&lt;/payment:amountTransaction&gt;</w:t>
            </w:r>
          </w:p>
        </w:tc>
      </w:tr>
    </w:tbl>
    <w:p w:rsidR="00530927" w:rsidRPr="00D97A75" w:rsidRDefault="00530927" w:rsidP="00530927">
      <w:pPr>
        <w:rPr>
          <w:rFonts w:ascii="Arial" w:hAnsi="Arial"/>
          <w:lang w:val="la-Latn"/>
        </w:rPr>
      </w:pPr>
    </w:p>
    <w:p w:rsidR="00530927" w:rsidRPr="00D97A75" w:rsidRDefault="00530927" w:rsidP="00530927">
      <w:pPr>
        <w:pStyle w:val="Heading5"/>
        <w:rPr>
          <w:lang w:val="en-US"/>
        </w:rPr>
      </w:pPr>
      <w:bookmarkStart w:id="524" w:name="_Toc304282348"/>
      <w:r w:rsidRPr="00D97A75">
        <w:t>Response</w:t>
      </w:r>
      <w:bookmarkEnd w:id="524"/>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30927" w:rsidRPr="00D97A75" w:rsidTr="002836BF">
        <w:tc>
          <w:tcPr>
            <w:tcW w:w="5000" w:type="pct"/>
            <w:shd w:val="clear" w:color="auto" w:fill="FFFFCC"/>
            <w:tcMar>
              <w:top w:w="150" w:type="dxa"/>
              <w:left w:w="150" w:type="dxa"/>
              <w:bottom w:w="150" w:type="dxa"/>
              <w:right w:w="150" w:type="dxa"/>
            </w:tcMar>
          </w:tcPr>
          <w:p w:rsidR="00530927" w:rsidRPr="00D97A75" w:rsidRDefault="00530927" w:rsidP="002836BF">
            <w:pPr>
              <w:pStyle w:val="listing"/>
            </w:pPr>
            <w:r w:rsidRPr="00D97A75">
              <w:t>HTTP/1.1 201 Created</w:t>
            </w:r>
            <w:r w:rsidRPr="00D97A75">
              <w:br/>
            </w:r>
            <w:r w:rsidR="002B3B63" w:rsidRPr="00D97A75">
              <w:t>Date: Thu, 04 Jun 2009 02:51:59 GMT</w:t>
            </w:r>
            <w:r w:rsidR="002B3B63" w:rsidRPr="00D97A75">
              <w:br/>
              <w:t>Location: http://example.com/exampleAPI</w:t>
            </w:r>
            <w:r w:rsidR="00114ED9">
              <w:t>/payment/v1</w:t>
            </w:r>
            <w:r w:rsidR="002B3B63">
              <w:t>/acr%3Apseudonym123</w:t>
            </w:r>
            <w:r w:rsidR="002B3B63" w:rsidRPr="00D97A75">
              <w:t>/transactions/amount/trans123</w:t>
            </w:r>
            <w:r w:rsidR="002B3B63" w:rsidRPr="00D97A75">
              <w:br/>
            </w:r>
            <w:r w:rsidRPr="00D97A75">
              <w:t>Content-Type: application/xml</w:t>
            </w:r>
            <w:r w:rsidRPr="00D97A75">
              <w:br/>
              <w:t>Content-Length: nnnn</w:t>
            </w:r>
            <w:r w:rsidRPr="00D97A75">
              <w:br/>
            </w:r>
            <w:r w:rsidRPr="00D97A75">
              <w:br/>
              <w:t>&lt;?xml version="1.0" encoding="UTF-8"?&gt;</w:t>
            </w:r>
          </w:p>
          <w:p w:rsidR="00530927" w:rsidRPr="00D97A75" w:rsidRDefault="00530927" w:rsidP="002836BF">
            <w:pPr>
              <w:pStyle w:val="listing"/>
            </w:pPr>
            <w:r w:rsidRPr="00D97A75">
              <w:t xml:space="preserve">  &lt;!-- AMOUNT CHARGE TRANSACTION --&gt;</w:t>
            </w:r>
          </w:p>
          <w:p w:rsidR="00530927" w:rsidRPr="00D97A75" w:rsidRDefault="00530927" w:rsidP="002836BF">
            <w:pPr>
              <w:pStyle w:val="listing"/>
            </w:pPr>
            <w:r w:rsidRPr="00D97A75">
              <w:t>&lt;payment:amountTransaction xmlns:payment="urn:oma:xml:rest:netapi:payment:1"&gt;</w:t>
            </w:r>
          </w:p>
          <w:p w:rsidR="00530927" w:rsidRPr="00D97A75" w:rsidRDefault="00530927" w:rsidP="002836BF">
            <w:pPr>
              <w:pStyle w:val="listing"/>
            </w:pPr>
            <w:r w:rsidRPr="00D97A75">
              <w:t xml:space="preserve">  &lt;endUserId&gt;</w:t>
            </w:r>
            <w:r>
              <w:t>acr:</w:t>
            </w:r>
            <w:r w:rsidR="00F774F6">
              <w:t>pseudonym123</w:t>
            </w:r>
            <w:r w:rsidRPr="00D97A75">
              <w:t>&lt;/endUserId&gt;</w:t>
            </w:r>
          </w:p>
          <w:p w:rsidR="00530927" w:rsidRPr="00D97A75" w:rsidRDefault="00530927" w:rsidP="002836BF">
            <w:pPr>
              <w:pStyle w:val="listing"/>
            </w:pPr>
            <w:r w:rsidRPr="00D97A75">
              <w:lastRenderedPageBreak/>
              <w:t xml:space="preserve">  &lt;paymentAmount&gt;</w:t>
            </w:r>
          </w:p>
          <w:p w:rsidR="00530927" w:rsidRPr="00D97A75" w:rsidRDefault="00530927" w:rsidP="002836BF">
            <w:pPr>
              <w:pStyle w:val="listing"/>
            </w:pPr>
            <w:r w:rsidRPr="00D97A75">
              <w:t xml:space="preserve">    &lt;chargingInformation&gt;</w:t>
            </w:r>
          </w:p>
          <w:p w:rsidR="00530927" w:rsidRPr="00D97A75" w:rsidRDefault="00530927" w:rsidP="002836BF">
            <w:pPr>
              <w:pStyle w:val="listing"/>
            </w:pPr>
            <w:r w:rsidRPr="00D97A75">
              <w:t xml:space="preserve">      &lt;description&gt;Test amount transaction </w:t>
            </w:r>
            <w:r w:rsidRPr="00D97A75">
              <w:rPr>
                <w:lang w:val="en-GB"/>
              </w:rPr>
              <w:t>"Charged"</w:t>
            </w:r>
            <w:r w:rsidRPr="00D97A75">
              <w:t>&lt;/description&gt;</w:t>
            </w:r>
          </w:p>
          <w:p w:rsidR="00530927" w:rsidRPr="00D97A75" w:rsidRDefault="00530927" w:rsidP="002836BF">
            <w:pPr>
              <w:pStyle w:val="listing"/>
            </w:pPr>
            <w:r w:rsidRPr="00D97A75">
              <w:t xml:space="preserve">      &lt;currency&gt;USD&lt;/currency&gt;</w:t>
            </w:r>
          </w:p>
          <w:p w:rsidR="00530927" w:rsidRPr="00D97A75" w:rsidRDefault="00530927" w:rsidP="002836BF">
            <w:pPr>
              <w:pStyle w:val="listing"/>
            </w:pPr>
            <w:r w:rsidRPr="00D97A75">
              <w:t xml:space="preserve">      &lt;amount&gt;10&lt;/amount&gt;</w:t>
            </w:r>
          </w:p>
          <w:p w:rsidR="00530927" w:rsidRPr="00D97A75" w:rsidRDefault="00530927" w:rsidP="002836BF">
            <w:pPr>
              <w:pStyle w:val="listing"/>
            </w:pPr>
            <w:r w:rsidRPr="00D97A75">
              <w:t xml:space="preserve">      &lt;code&gt;TEST-012345&lt;/code&gt;</w:t>
            </w:r>
          </w:p>
          <w:p w:rsidR="00530927" w:rsidRPr="00D97A75" w:rsidRDefault="00530927" w:rsidP="002836BF">
            <w:pPr>
              <w:pStyle w:val="listing"/>
            </w:pPr>
            <w:r w:rsidRPr="00D97A75">
              <w:t xml:space="preserve">    &lt;/chargingInformation&gt;</w:t>
            </w:r>
          </w:p>
          <w:p w:rsidR="00530927" w:rsidRPr="00D97A75" w:rsidRDefault="00530927" w:rsidP="002836BF">
            <w:pPr>
              <w:pStyle w:val="listing"/>
            </w:pPr>
            <w:r w:rsidRPr="00D97A75">
              <w:t xml:space="preserve">    &lt;totalAmountCharged&gt;10&lt;/totalAmountCharged&gt;</w:t>
            </w:r>
          </w:p>
          <w:p w:rsidR="00530927" w:rsidRPr="00D97A75" w:rsidRDefault="00530927" w:rsidP="002836BF">
            <w:pPr>
              <w:pStyle w:val="listing"/>
            </w:pPr>
            <w:r w:rsidRPr="00D97A75">
              <w:t xml:space="preserve">  &lt;/paymentAmount&gt;</w:t>
            </w:r>
          </w:p>
          <w:p w:rsidR="00530927" w:rsidRPr="00D97A75" w:rsidRDefault="00530927" w:rsidP="002836BF">
            <w:pPr>
              <w:pStyle w:val="listing"/>
            </w:pPr>
            <w:r w:rsidRPr="00D97A75">
              <w:t xml:space="preserve">  &lt;transactionOperationStatus&gt;Charged&lt;/transactionOperationStatus&gt;</w:t>
            </w:r>
          </w:p>
          <w:p w:rsidR="00530927" w:rsidRPr="00D97A75" w:rsidRDefault="00530927" w:rsidP="002836BF">
            <w:pPr>
              <w:pStyle w:val="listing"/>
            </w:pPr>
            <w:r w:rsidRPr="00D97A75">
              <w:t xml:space="preserve">  &lt;referenceCode&gt;REF-12345&lt;/referenceCode&gt;</w:t>
            </w:r>
          </w:p>
          <w:p w:rsidR="00530927" w:rsidRPr="00D97A75" w:rsidRDefault="00530927" w:rsidP="002836BF">
            <w:pPr>
              <w:pStyle w:val="listing"/>
            </w:pPr>
            <w:r w:rsidRPr="00D97A75">
              <w:t>&lt;serverReferenceCode&gt;ABC-123&lt;/serverReferenceCode&gt;</w:t>
            </w:r>
          </w:p>
          <w:p w:rsidR="00530927" w:rsidRPr="00D97A75" w:rsidRDefault="00530927" w:rsidP="002836BF">
            <w:pPr>
              <w:pStyle w:val="listing"/>
            </w:pPr>
            <w:r w:rsidRPr="00D97A75">
              <w:t xml:space="preserve">  &lt;clientCorrelator&gt;54321&lt;/clientCorrelator&gt;</w:t>
            </w:r>
          </w:p>
          <w:p w:rsidR="00530927" w:rsidRPr="00D97A75" w:rsidRDefault="00530927" w:rsidP="002836BF">
            <w:pPr>
              <w:pStyle w:val="listing"/>
            </w:pPr>
            <w:r w:rsidRPr="00D97A75">
              <w:t>&lt;resourceURL&gt;http://example.com/exampleAPI</w:t>
            </w:r>
            <w:r w:rsidR="00114ED9">
              <w:t>/payment/v1</w:t>
            </w:r>
            <w:r>
              <w:t>/acr%3A</w:t>
            </w:r>
            <w:r w:rsidR="00F774F6">
              <w:t>pseudonym123</w:t>
            </w:r>
            <w:r w:rsidRPr="00D97A75">
              <w:t>/transactions/amount/trans123&lt;/resourceURL&gt;</w:t>
            </w:r>
          </w:p>
          <w:p w:rsidR="00530927" w:rsidRPr="00D97A75" w:rsidRDefault="00530927" w:rsidP="002836BF">
            <w:pPr>
              <w:pStyle w:val="listing"/>
            </w:pPr>
            <w:r w:rsidRPr="00D97A75">
              <w:t>&lt;/payment:amountTransaction&gt;</w:t>
            </w:r>
          </w:p>
        </w:tc>
      </w:tr>
    </w:tbl>
    <w:p w:rsidR="00530927" w:rsidRDefault="00530927" w:rsidP="00530927">
      <w:pPr>
        <w:pStyle w:val="Heading3"/>
        <w:numPr>
          <w:ilvl w:val="0"/>
          <w:numId w:val="0"/>
        </w:numPr>
      </w:pPr>
    </w:p>
    <w:p w:rsidR="000D11BD" w:rsidRPr="00D97A75" w:rsidRDefault="000D11BD" w:rsidP="008172B7">
      <w:pPr>
        <w:pStyle w:val="Heading3"/>
      </w:pPr>
      <w:bookmarkStart w:id="525" w:name="_Toc304282349"/>
      <w:r w:rsidRPr="00D97A75">
        <w:t>DELETE</w:t>
      </w:r>
      <w:bookmarkEnd w:id="520"/>
      <w:bookmarkEnd w:id="525"/>
    </w:p>
    <w:p w:rsidR="000D11BD" w:rsidRPr="00D97A75" w:rsidRDefault="000D11BD" w:rsidP="000D11BD">
      <w:pPr>
        <w:rPr>
          <w:lang w:val="en-US"/>
        </w:rPr>
      </w:pPr>
      <w:r w:rsidRPr="00D97A75">
        <w:rPr>
          <w:lang w:val="en-US"/>
        </w:rPr>
        <w:t>Method not allowed by the resource. The returned HTTP error status is 405.</w:t>
      </w:r>
      <w:r w:rsidR="003914AC" w:rsidRPr="00D97A75">
        <w:rPr>
          <w:lang w:val="en-US"/>
        </w:rPr>
        <w:t xml:space="preserve"> </w:t>
      </w:r>
      <w:r w:rsidR="003914AC" w:rsidRPr="00D97A75">
        <w:t xml:space="preserve">The server should also include the </w:t>
      </w:r>
      <w:r w:rsidR="0080550A" w:rsidRPr="00D97A75">
        <w:rPr>
          <w:lang w:val="en-US"/>
        </w:rPr>
        <w:t xml:space="preserve">‘Allow: GET, POST’ </w:t>
      </w:r>
      <w:r w:rsidR="003914AC" w:rsidRPr="00D97A75">
        <w:t xml:space="preserve">field in the response as per section 14.7 of </w:t>
      </w:r>
      <w:r w:rsidR="0050160A" w:rsidRPr="00D97A75">
        <w:t>[</w:t>
      </w:r>
      <w:r w:rsidR="00EC5F28">
        <w:t>RFC2616</w:t>
      </w:r>
      <w:r w:rsidR="0050160A" w:rsidRPr="00D97A75">
        <w:t>]</w:t>
      </w:r>
      <w:r w:rsidR="003914AC" w:rsidRPr="00D97A75">
        <w:t>.</w:t>
      </w:r>
    </w:p>
    <w:p w:rsidR="000D11BD" w:rsidRPr="00D97A75" w:rsidRDefault="00316595" w:rsidP="00B34D63">
      <w:pPr>
        <w:pStyle w:val="Heading2"/>
      </w:pPr>
      <w:bookmarkStart w:id="526" w:name="_Toc294092279"/>
      <w:bookmarkStart w:id="527" w:name="_Resource:_All_amount_"/>
      <w:bookmarkStart w:id="528" w:name="_Toc304282350"/>
      <w:bookmarkStart w:id="529" w:name="_Ref309645862"/>
      <w:bookmarkEnd w:id="527"/>
      <w:r w:rsidRPr="00D97A75">
        <w:t xml:space="preserve">Resource: </w:t>
      </w:r>
      <w:r w:rsidR="000D11BD" w:rsidRPr="00D97A75">
        <w:t>All amount split charge transactions for an end user</w:t>
      </w:r>
      <w:bookmarkEnd w:id="526"/>
      <w:bookmarkEnd w:id="528"/>
      <w:bookmarkEnd w:id="529"/>
    </w:p>
    <w:p w:rsidR="00151C3A"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w:t>
      </w:r>
      <w:r w:rsidR="001C6FFF" w:rsidRPr="00D97A75">
        <w:rPr>
          <w:rFonts w:cs="Arial"/>
          <w:b/>
        </w:rPr>
        <w:t>{endUserId}/</w:t>
      </w:r>
      <w:r w:rsidRPr="00D97A75">
        <w:rPr>
          <w:rFonts w:cs="Arial"/>
          <w:b/>
        </w:rPr>
        <w:t>transactions</w:t>
      </w:r>
      <w:r w:rsidRPr="00D97A75">
        <w:rPr>
          <w:rFonts w:cs="Arial"/>
          <w:b/>
          <w:bCs/>
        </w:rPr>
        <w:t>/amountSplit</w:t>
      </w:r>
      <w:r w:rsidRPr="00D97A75">
        <w:rPr>
          <w:rFonts w:cs="Arial"/>
          <w:lang w:val="en-US"/>
        </w:rPr>
        <w:t xml:space="preserve"> </w:t>
      </w:r>
    </w:p>
    <w:p w:rsidR="00237CA5" w:rsidRPr="00D97A75" w:rsidRDefault="000D11BD" w:rsidP="000D11BD">
      <w:pPr>
        <w:rPr>
          <w:rFonts w:cs="Arial"/>
          <w:lang w:val="en-US"/>
        </w:rPr>
      </w:pPr>
      <w:r w:rsidRPr="00D97A75">
        <w:rPr>
          <w:rFonts w:cs="Arial"/>
          <w:lang w:val="en-US"/>
        </w:rPr>
        <w:t xml:space="preserve">This resource is used to provide access to all the </w:t>
      </w:r>
      <w:r w:rsidRPr="00D97A75">
        <w:rPr>
          <w:rFonts w:cs="Arial"/>
        </w:rPr>
        <w:t>amount split charge transactions for an end user.</w:t>
      </w:r>
    </w:p>
    <w:p w:rsidR="00D238CE" w:rsidRPr="00D97A75" w:rsidRDefault="00D238CE" w:rsidP="000D11BD">
      <w:pPr>
        <w:rPr>
          <w:rFonts w:cs="Arial"/>
          <w:lang w:val="en-US"/>
        </w:rPr>
      </w:pPr>
      <w:r w:rsidRPr="00D97A75">
        <w:rPr>
          <w:rFonts w:cs="Arial"/>
          <w:lang w:val="en-US"/>
        </w:rPr>
        <w:t>In the case an optional notification URL is passed to the server when creating a transaction, this resource can be used in conjunction with a Client-side Notification URL, or in conjunction with a Server-side Notification URL. In this latter case, the application MUST first create a Notification Channel (see [REST_NetAPI_NotificationChannel]) before creating the transaction.</w:t>
      </w:r>
    </w:p>
    <w:p w:rsidR="006D1A73" w:rsidRPr="00D97A75" w:rsidRDefault="000D11BD" w:rsidP="008172B7">
      <w:pPr>
        <w:pStyle w:val="Heading3"/>
      </w:pPr>
      <w:bookmarkStart w:id="530" w:name="_Toc294092280"/>
      <w:bookmarkStart w:id="531" w:name="_Toc304282351"/>
      <w:r w:rsidRPr="00D97A75">
        <w:t xml:space="preserve">Request </w:t>
      </w:r>
      <w:r w:rsidR="00CE4C38" w:rsidRPr="00D97A75">
        <w:t>URL</w:t>
      </w:r>
      <w:r w:rsidRPr="00D97A75">
        <w:t xml:space="preserve"> variables</w:t>
      </w:r>
      <w:bookmarkEnd w:id="530"/>
      <w:bookmarkEnd w:id="531"/>
    </w:p>
    <w:p w:rsidR="00857D19" w:rsidRPr="00D97A75" w:rsidRDefault="00857D19" w:rsidP="00857D19">
      <w:pPr>
        <w:rPr>
          <w:rFonts w:ascii="Arial" w:hAnsi="Arial" w:cs="Arial"/>
          <w:szCs w:val="32"/>
          <w:lang w:val="en-US"/>
        </w:rPr>
      </w:pPr>
      <w:r w:rsidRPr="00D97A75">
        <w:rPr>
          <w:lang w:val="en-US"/>
        </w:rPr>
        <w:t xml:space="preserve">The following request URL </w:t>
      </w:r>
      <w:r w:rsidRPr="00D97A75">
        <w:rPr>
          <w:rFonts w:cs="Arial"/>
          <w:szCs w:val="32"/>
          <w:lang w:val="en-US"/>
        </w:rPr>
        <w:t>variables are common for all HTTP commands</w:t>
      </w:r>
      <w:r w:rsidRPr="00D97A75">
        <w:rPr>
          <w:rFonts w:ascii="Arial" w:hAnsi="Arial" w:cs="Arial"/>
          <w:szCs w:val="32"/>
          <w:lang w:val="en-US"/>
        </w:rPr>
        <w:t>:</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w:t>
            </w:r>
            <w:r w:rsidRPr="00D97A75">
              <w:rPr>
                <w:rFonts w:ascii="Arial" w:hAnsi="Arial" w:cs="Arial"/>
                <w:lang w:val="en-US"/>
              </w:rPr>
              <w:t>exampleAPI</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4E1285">
              <w:rPr>
                <w:rFonts w:ascii="Arial" w:hAnsi="Arial" w:cs="Arial"/>
                <w:lang w:val="en-US"/>
              </w:rPr>
              <w:fldChar w:fldCharType="begin"/>
            </w:r>
            <w:r w:rsidR="004E1285">
              <w:rPr>
                <w:rFonts w:ascii="Arial" w:hAnsi="Arial" w:cs="Arial"/>
                <w:lang w:val="en-US"/>
              </w:rPr>
              <w:instrText xml:space="preserve"> REF _Ref309644227 \r \h </w:instrText>
            </w:r>
            <w:r w:rsidR="00E73ED6" w:rsidRPr="004E1285">
              <w:rPr>
                <w:rFonts w:ascii="Arial" w:hAnsi="Arial" w:cs="Arial"/>
                <w:lang w:val="en-US"/>
              </w:rPr>
            </w:r>
            <w:r w:rsidR="004E1285">
              <w:rPr>
                <w:rFonts w:ascii="Arial" w:hAnsi="Arial" w:cs="Arial"/>
                <w:lang w:val="en-US"/>
              </w:rPr>
              <w:fldChar w:fldCharType="separate"/>
            </w:r>
            <w:r w:rsidR="00F00674">
              <w:rPr>
                <w:rFonts w:ascii="Arial" w:hAnsi="Arial" w:cs="Arial"/>
                <w:lang w:val="en-US"/>
              </w:rPr>
              <w:t>5.1</w:t>
            </w:r>
            <w:r w:rsidR="004E1285">
              <w:rPr>
                <w:rFonts w:ascii="Arial" w:hAnsi="Arial" w:cs="Arial"/>
                <w:lang w:val="en-US"/>
              </w:rPr>
              <w:fldChar w:fldCharType="end"/>
            </w:r>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rPr>
              <w:t xml:space="preserve">the end user's account </w:t>
            </w:r>
            <w:r w:rsidR="00833DEC">
              <w:rPr>
                <w:rFonts w:ascii="Arial" w:hAnsi="Arial" w:cs="Arial"/>
              </w:rPr>
              <w:t>identifier</w:t>
            </w:r>
            <w:r w:rsidR="00833DEC" w:rsidRPr="00D97A75">
              <w:rPr>
                <w:rFonts w:ascii="Arial" w:hAnsi="Arial" w:cs="Arial"/>
              </w:rPr>
              <w:t>.</w:t>
            </w:r>
            <w:r w:rsidR="00833DEC">
              <w:rPr>
                <w:rFonts w:ascii="Arial" w:hAnsi="Arial"/>
                <w:lang w:val="en-US"/>
              </w:rPr>
              <w:t xml:space="preserve"> Examples: tel:+19585550100, acr:</w:t>
            </w:r>
            <w:r w:rsidR="00F774F6">
              <w:rPr>
                <w:rFonts w:ascii="Arial" w:hAnsi="Arial"/>
                <w:lang w:val="en-US"/>
              </w:rPr>
              <w:t>pseudonym123</w:t>
            </w:r>
            <w:r w:rsidR="00833DEC" w:rsidRPr="00D97A75" w:rsidDel="00833DEC">
              <w:rPr>
                <w:rFonts w:ascii="Arial" w:hAnsi="Arial" w:cs="Arial"/>
              </w:rPr>
              <w:t xml:space="preserve"> </w:t>
            </w:r>
          </w:p>
        </w:tc>
      </w:tr>
    </w:tbl>
    <w:p w:rsidR="00857D19" w:rsidRPr="00D97A75" w:rsidRDefault="00857D19" w:rsidP="00857D19">
      <w:pPr>
        <w:rPr>
          <w:rFonts w:ascii="Arial" w:hAnsi="Arial"/>
          <w:lang w:val="en-US"/>
        </w:rPr>
      </w:pPr>
      <w:r w:rsidRPr="00D97A75">
        <w:t xml:space="preserve">See </w:t>
      </w:r>
      <w:r w:rsidR="00765824" w:rsidRPr="00D97A75">
        <w:t xml:space="preserve">section </w:t>
      </w:r>
      <w:r w:rsidR="004E1285">
        <w:fldChar w:fldCharType="begin"/>
      </w:r>
      <w:r w:rsidR="004E1285">
        <w:instrText xml:space="preserve"> REF _Ref309644243 \r \h </w:instrText>
      </w:r>
      <w:r w:rsidR="004E1285">
        <w:fldChar w:fldCharType="separate"/>
      </w:r>
      <w:r w:rsidR="00F00674">
        <w:t>6</w:t>
      </w:r>
      <w:r w:rsidR="004E1285">
        <w:fldChar w:fldCharType="end"/>
      </w:r>
      <w:r w:rsidRPr="00D97A75">
        <w:t xml:space="preserve"> for a statement on the escaping of reserved characters in URL variables.</w:t>
      </w:r>
    </w:p>
    <w:p w:rsidR="000D11BD" w:rsidRPr="00D97A75" w:rsidRDefault="006D1A73" w:rsidP="00857D19">
      <w:pPr>
        <w:pStyle w:val="Heading3"/>
      </w:pPr>
      <w:bookmarkStart w:id="532" w:name="_Toc294092281"/>
      <w:bookmarkStart w:id="533" w:name="_Toc304282352"/>
      <w:r w:rsidRPr="00D97A75">
        <w:t>Response Codes and Error Handling</w:t>
      </w:r>
      <w:bookmarkEnd w:id="532"/>
      <w:bookmarkEnd w:id="533"/>
    </w:p>
    <w:p w:rsidR="00633B35" w:rsidRPr="00D97A75" w:rsidRDefault="00633B35" w:rsidP="00633B35">
      <w:r w:rsidRPr="00D97A75">
        <w:t>For HTTP response codes, see [REST_NetAPI_Common].</w:t>
      </w:r>
    </w:p>
    <w:p w:rsidR="00633B35" w:rsidRPr="00D97A75" w:rsidRDefault="00633B35" w:rsidP="00633B35">
      <w:pPr>
        <w:rPr>
          <w:rFonts w:cs="Arial"/>
          <w:lang w:val="en-US"/>
        </w:rPr>
      </w:pPr>
      <w:r w:rsidRPr="00D97A75">
        <w:t xml:space="preserve">For Policy Exception and Service Exception fault codes applicable to Payment, see [3GPP 29.199-6] and section </w:t>
      </w:r>
      <w:r w:rsidR="004E1285">
        <w:fldChar w:fldCharType="begin"/>
      </w:r>
      <w:r w:rsidR="004E1285">
        <w:instrText xml:space="preserve"> REF _Ref266973923 \r \h </w:instrText>
      </w:r>
      <w:r w:rsidR="004E1285">
        <w:fldChar w:fldCharType="separate"/>
      </w:r>
      <w:r w:rsidR="00F00674">
        <w:t>7</w:t>
      </w:r>
      <w:r w:rsidR="004E1285">
        <w:fldChar w:fldCharType="end"/>
      </w:r>
      <w:r w:rsidRPr="00D97A75">
        <w:t xml:space="preserve"> of the present document.</w:t>
      </w:r>
    </w:p>
    <w:p w:rsidR="000D11BD" w:rsidRPr="00D97A75" w:rsidRDefault="000D11BD" w:rsidP="008172B7">
      <w:pPr>
        <w:pStyle w:val="Heading3"/>
      </w:pPr>
      <w:bookmarkStart w:id="534" w:name="_Toc294089050"/>
      <w:bookmarkStart w:id="535" w:name="_Toc294089671"/>
      <w:bookmarkStart w:id="536" w:name="_Toc294090447"/>
      <w:bookmarkStart w:id="537" w:name="_Toc294091034"/>
      <w:bookmarkStart w:id="538" w:name="_Toc294092283"/>
      <w:bookmarkStart w:id="539" w:name="_Toc294089051"/>
      <w:bookmarkStart w:id="540" w:name="_Toc294089672"/>
      <w:bookmarkStart w:id="541" w:name="_Toc294090448"/>
      <w:bookmarkStart w:id="542" w:name="_Toc294091035"/>
      <w:bookmarkStart w:id="543" w:name="_Toc294092284"/>
      <w:bookmarkStart w:id="544" w:name="_Toc294089052"/>
      <w:bookmarkStart w:id="545" w:name="_Toc294089673"/>
      <w:bookmarkStart w:id="546" w:name="_Toc294090449"/>
      <w:bookmarkStart w:id="547" w:name="_Toc294091036"/>
      <w:bookmarkStart w:id="548" w:name="_Toc294092285"/>
      <w:bookmarkStart w:id="549" w:name="_Toc294092286"/>
      <w:bookmarkStart w:id="550" w:name="_Toc304282353"/>
      <w:bookmarkStart w:id="551" w:name="_Ref309645882"/>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r w:rsidRPr="00D97A75">
        <w:lastRenderedPageBreak/>
        <w:t>GET</w:t>
      </w:r>
      <w:bookmarkEnd w:id="549"/>
      <w:bookmarkEnd w:id="550"/>
      <w:bookmarkEnd w:id="551"/>
    </w:p>
    <w:p w:rsidR="000D11BD" w:rsidRPr="00D97A75" w:rsidRDefault="000D11BD" w:rsidP="000D11BD">
      <w:pPr>
        <w:rPr>
          <w:rFonts w:ascii="Arial" w:hAnsi="Arial"/>
          <w:lang w:val="en-US"/>
        </w:rPr>
      </w:pPr>
      <w:r w:rsidRPr="00D97A75">
        <w:rPr>
          <w:lang w:val="en-US"/>
        </w:rPr>
        <w:t xml:space="preserve">This operation is used to obtain all </w:t>
      </w:r>
      <w:r w:rsidRPr="00D97A75">
        <w:rPr>
          <w:rFonts w:cs="Arial"/>
        </w:rPr>
        <w:t>amount split charge transactions for an end user.</w:t>
      </w:r>
    </w:p>
    <w:p w:rsidR="000F0BAD" w:rsidRPr="00D97A75" w:rsidRDefault="000F0BAD" w:rsidP="008172B7">
      <w:pPr>
        <w:pStyle w:val="Heading4"/>
      </w:pPr>
      <w:bookmarkStart w:id="552" w:name="_Toc253742967"/>
      <w:bookmarkStart w:id="553" w:name="_Toc254179445"/>
      <w:bookmarkStart w:id="554" w:name="_Toc253742968"/>
      <w:bookmarkStart w:id="555" w:name="_Toc254179446"/>
      <w:bookmarkStart w:id="556" w:name="_Toc253742971"/>
      <w:bookmarkStart w:id="557" w:name="_Toc254179449"/>
      <w:bookmarkStart w:id="558" w:name="_Toc253742972"/>
      <w:bookmarkStart w:id="559" w:name="_Toc254179450"/>
      <w:bookmarkStart w:id="560" w:name="_Toc253361664"/>
      <w:bookmarkStart w:id="561" w:name="_Toc253361668"/>
      <w:bookmarkStart w:id="562" w:name="_Toc273110978"/>
      <w:bookmarkStart w:id="563" w:name="_Toc294092287"/>
      <w:bookmarkStart w:id="564" w:name="_Toc304282354"/>
      <w:bookmarkStart w:id="565" w:name="_Ref309709865"/>
      <w:bookmarkEnd w:id="552"/>
      <w:bookmarkEnd w:id="553"/>
      <w:bookmarkEnd w:id="554"/>
      <w:bookmarkEnd w:id="555"/>
      <w:bookmarkEnd w:id="556"/>
      <w:bookmarkEnd w:id="557"/>
      <w:bookmarkEnd w:id="558"/>
      <w:bookmarkEnd w:id="559"/>
      <w:bookmarkEnd w:id="560"/>
      <w:bookmarkEnd w:id="561"/>
      <w:bookmarkEnd w:id="562"/>
      <w:r w:rsidRPr="00D97A75">
        <w:t>Example</w:t>
      </w:r>
      <w:r w:rsidR="008A663F" w:rsidRPr="00D97A75">
        <w:t>: get all amount split transactions</w:t>
      </w:r>
      <w:r w:rsidRPr="00D97A75">
        <w:t xml:space="preserve"> </w:t>
      </w:r>
      <w:r w:rsidRPr="00D97A75">
        <w:tab/>
        <w:t>(Informative)</w:t>
      </w:r>
      <w:bookmarkEnd w:id="563"/>
      <w:bookmarkEnd w:id="564"/>
      <w:bookmarkEnd w:id="565"/>
    </w:p>
    <w:p w:rsidR="000F0BAD" w:rsidRPr="00D97A75" w:rsidRDefault="000F0BAD" w:rsidP="0070756F">
      <w:pPr>
        <w:pStyle w:val="Heading5"/>
        <w:rPr>
          <w:lang w:val="en-US"/>
        </w:rPr>
      </w:pPr>
      <w:bookmarkStart w:id="566" w:name="_Toc294092288"/>
      <w:bookmarkStart w:id="567" w:name="_Toc304282355"/>
      <w:r w:rsidRPr="00D97A75">
        <w:t>Request</w:t>
      </w:r>
      <w:bookmarkEnd w:id="566"/>
      <w:bookmarkEnd w:id="567"/>
      <w:r w:rsidRPr="00D97A75">
        <w:t xml:space="preserve"> </w:t>
      </w:r>
      <w:bookmarkStart w:id="568" w:name="_Toc255558136"/>
      <w:bookmarkStart w:id="569" w:name="_Toc255978365"/>
      <w:bookmarkEnd w:id="568"/>
      <w:bookmarkEnd w:id="569"/>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F0BAD" w:rsidRPr="00D97A75" w:rsidTr="00607E5B">
        <w:tc>
          <w:tcPr>
            <w:tcW w:w="0" w:type="auto"/>
            <w:shd w:val="clear" w:color="auto" w:fill="FFFFCC"/>
            <w:tcMar>
              <w:top w:w="150" w:type="dxa"/>
              <w:left w:w="150" w:type="dxa"/>
              <w:bottom w:w="150" w:type="dxa"/>
              <w:right w:w="150" w:type="dxa"/>
            </w:tcMar>
          </w:tcPr>
          <w:p w:rsidR="000F0BAD" w:rsidRPr="00D97A75" w:rsidRDefault="00AD6E08" w:rsidP="00133949">
            <w:pPr>
              <w:pStyle w:val="listing"/>
            </w:pPr>
            <w:r w:rsidRPr="00D97A75">
              <w:t xml:space="preserve">GET </w:t>
            </w:r>
            <w:r w:rsidR="00D47FB2" w:rsidRPr="00D97A75">
              <w:t>/exampleAPI</w:t>
            </w:r>
            <w:r w:rsidR="00114ED9">
              <w:t>/payment/v1</w:t>
            </w:r>
            <w:r w:rsidRPr="00D97A75">
              <w:t>/</w:t>
            </w:r>
            <w:r w:rsidR="004D5229" w:rsidRPr="00D97A75">
              <w:t>tel%3A%2B</w:t>
            </w:r>
            <w:r w:rsidR="00242D54" w:rsidRPr="00D97A75">
              <w:t>1958555</w:t>
            </w:r>
            <w:r w:rsidR="00D76D04" w:rsidRPr="00D97A75">
              <w:t>010</w:t>
            </w:r>
            <w:r w:rsidR="004D5229" w:rsidRPr="00D97A75">
              <w:t>0</w:t>
            </w:r>
            <w:r w:rsidRPr="00D97A75">
              <w:t>/transactions/amountSplit HTTP/1.1</w:t>
            </w:r>
            <w:r w:rsidRPr="00D97A75">
              <w:br/>
              <w:t>Accept: application/xml</w:t>
            </w:r>
            <w:r w:rsidRPr="00D97A75">
              <w:br/>
              <w:t xml:space="preserve">Host: </w:t>
            </w:r>
            <w:r w:rsidR="00D47FB2" w:rsidRPr="00D97A75">
              <w:t>example.com</w:t>
            </w:r>
            <w:r w:rsidR="000F0BAD" w:rsidRPr="00D97A75">
              <w:t xml:space="preserve"> </w:t>
            </w:r>
          </w:p>
        </w:tc>
      </w:tr>
    </w:tbl>
    <w:p w:rsidR="000F0BAD" w:rsidRPr="00D97A75" w:rsidRDefault="000F0BAD" w:rsidP="000F0BAD">
      <w:pPr>
        <w:rPr>
          <w:rFonts w:ascii="Arial" w:hAnsi="Arial"/>
          <w:lang w:val="en-US"/>
        </w:rPr>
      </w:pPr>
    </w:p>
    <w:p w:rsidR="000D11BD" w:rsidRPr="00D97A75" w:rsidRDefault="000D11BD" w:rsidP="0070756F">
      <w:pPr>
        <w:pStyle w:val="Heading5"/>
        <w:rPr>
          <w:lang w:val="en-US"/>
        </w:rPr>
      </w:pPr>
      <w:bookmarkStart w:id="570" w:name="_Toc294092289"/>
      <w:bookmarkStart w:id="571" w:name="_Toc304282356"/>
      <w:r w:rsidRPr="00D97A75">
        <w:t>Response</w:t>
      </w:r>
      <w:bookmarkStart w:id="572" w:name="_Toc255558139"/>
      <w:bookmarkStart w:id="573" w:name="_Toc255978368"/>
      <w:bookmarkEnd w:id="570"/>
      <w:bookmarkEnd w:id="571"/>
      <w:bookmarkEnd w:id="572"/>
      <w:bookmarkEnd w:id="573"/>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751450" w:rsidRPr="00D97A75" w:rsidRDefault="000D11BD" w:rsidP="00133949">
            <w:pPr>
              <w:pStyle w:val="listing"/>
            </w:pPr>
            <w:r w:rsidRPr="00D97A75">
              <w:t>HTTP/1.1 200 OK</w:t>
            </w:r>
            <w:r w:rsidRPr="00D97A75">
              <w:br/>
            </w:r>
            <w:r w:rsidR="002B3B63" w:rsidRPr="00D97A75">
              <w:t>Date: Thu, 04 Jun 2009 02:51:59 GMT</w:t>
            </w:r>
            <w:r w:rsidR="002B3B63" w:rsidRPr="00D97A75">
              <w:br/>
            </w:r>
            <w:r w:rsidRPr="00D97A75">
              <w:t>Content-Type: application/xml</w:t>
            </w:r>
            <w:r w:rsidRPr="00D97A75">
              <w:br/>
              <w:t xml:space="preserve">Content-Length: </w:t>
            </w:r>
            <w:r w:rsidR="009003BC" w:rsidRPr="00D97A75">
              <w:t>nnnn</w:t>
            </w:r>
            <w:r w:rsidRPr="00D97A75">
              <w:br/>
            </w:r>
            <w:r w:rsidRPr="00D97A75">
              <w:br/>
            </w:r>
            <w:r w:rsidR="00751450" w:rsidRPr="00D97A75">
              <w:t>&lt;?xml version="1.0" encoding="UTF-8"?&gt;</w:t>
            </w:r>
          </w:p>
          <w:p w:rsidR="00751450" w:rsidRPr="00D97A75" w:rsidRDefault="00751450" w:rsidP="00133949">
            <w:pPr>
              <w:pStyle w:val="listing"/>
            </w:pPr>
            <w:r w:rsidRPr="00D97A75">
              <w:t>&lt;payment:</w:t>
            </w:r>
            <w:r w:rsidR="00B62175" w:rsidRPr="00D97A75">
              <w:t>p</w:t>
            </w:r>
            <w:r w:rsidR="007F66A2" w:rsidRPr="00D97A75">
              <w:t>aymentTransactionList</w:t>
            </w:r>
            <w:r w:rsidRPr="00D97A75">
              <w:t xml:space="preserve"> xmlns:payment="urn:oma:xml</w:t>
            </w:r>
            <w:r w:rsidR="000E1571" w:rsidRPr="00D97A75">
              <w:t>:rest:netapi:</w:t>
            </w:r>
            <w:r w:rsidRPr="00D97A75">
              <w:t>payment:1"&gt;</w:t>
            </w:r>
          </w:p>
          <w:p w:rsidR="00751450" w:rsidRPr="00D97A75" w:rsidRDefault="00751450" w:rsidP="00133949">
            <w:pPr>
              <w:pStyle w:val="listing"/>
            </w:pPr>
            <w:r w:rsidRPr="00D97A75">
              <w:t xml:space="preserve">  &lt;!-- COMPLETED AMOUNT SPLIT CHARGE TRANSACTION --&gt;</w:t>
            </w:r>
          </w:p>
          <w:p w:rsidR="00751450" w:rsidRPr="00D97A75" w:rsidRDefault="00751450" w:rsidP="00133949">
            <w:pPr>
              <w:pStyle w:val="listing"/>
            </w:pPr>
            <w:r w:rsidRPr="00D97A75">
              <w:t xml:space="preserve">  &lt;amountSplitTransaction&gt;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0</w:t>
            </w:r>
            <w:r w:rsidRPr="00D97A75">
              <w:t>&lt;/endUserId&gt;</w:t>
            </w:r>
          </w:p>
          <w:p w:rsidR="00751450" w:rsidRPr="00D97A75" w:rsidRDefault="00751450" w:rsidP="00133949">
            <w:pPr>
              <w:pStyle w:val="listing"/>
            </w:pPr>
            <w:r w:rsidRPr="00D97A75">
              <w:t xml:space="preserve">      &lt;percent&gt;30&lt;/percent&gt;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1</w:t>
            </w:r>
            <w:r w:rsidRPr="00D97A75">
              <w:t>&lt;/endUserId&gt;</w:t>
            </w:r>
          </w:p>
          <w:p w:rsidR="00751450" w:rsidRPr="00D97A75" w:rsidRDefault="00751450" w:rsidP="00133949">
            <w:pPr>
              <w:pStyle w:val="listing"/>
            </w:pPr>
            <w:r w:rsidRPr="00D97A75">
              <w:t xml:space="preserve">      &lt;percent&gt;70&lt;/percent&gt;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t>"</w:t>
            </w:r>
            <w:r w:rsidR="00126759" w:rsidRPr="00D97A75">
              <w:t>Charged</w:t>
            </w:r>
            <w:r w:rsidR="00D32471" w:rsidRPr="00D97A75">
              <w:t>"</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&lt;amount&gt;20&lt;/amount&gt;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&lt;totalAmountCharged&gt;20&lt;/totalAmountCharged&gt;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35682E" w:rsidRPr="00D97A75" w:rsidRDefault="00751450" w:rsidP="0035682E">
            <w:pPr>
              <w:pStyle w:val="listing"/>
            </w:pPr>
            <w:r w:rsidRPr="00D97A75">
              <w:t xml:space="preserve">    &lt;referenceCode&gt;REF-12345&lt;/referenceCode&gt;</w:t>
            </w:r>
          </w:p>
          <w:p w:rsidR="00751450" w:rsidRPr="00D97A75" w:rsidRDefault="0035682E" w:rsidP="0035682E">
            <w:pPr>
              <w:pStyle w:val="listing"/>
            </w:pPr>
            <w:r w:rsidRPr="00D97A75">
              <w:t>&lt;serverReferenceCode&gt;ABC-123&lt;/serverReferenceCode&gt;</w:t>
            </w:r>
          </w:p>
          <w:p w:rsidR="00751450" w:rsidRPr="00D97A75" w:rsidRDefault="00086B2E" w:rsidP="00133949">
            <w:pPr>
              <w:pStyle w:val="listing"/>
            </w:pPr>
            <w:r w:rsidRPr="00D97A75">
              <w:t xml:space="preserve">    &lt;clientCorrelator&gt;55552&lt;/clientCorrelator&gt;</w:t>
            </w:r>
            <w:r w:rsidR="00751450"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E52170" w:rsidRPr="00D97A75">
              <w:t>0</w:t>
            </w:r>
            <w:r w:rsidR="001C6FFF" w:rsidRPr="00D97A75">
              <w:t>/</w:t>
            </w:r>
            <w:r w:rsidR="00751450" w:rsidRPr="00D97A75">
              <w:t>transactions/amountSplit/</w:t>
            </w:r>
            <w:r w:rsidR="00E52170" w:rsidRPr="00D97A75">
              <w:t>trans123</w:t>
            </w:r>
            <w:r w:rsidR="00751450" w:rsidRPr="00D97A75">
              <w:t>&lt;/resourceURL&gt;</w:t>
            </w:r>
          </w:p>
          <w:p w:rsidR="00751450" w:rsidRPr="00D97A75" w:rsidRDefault="00751450" w:rsidP="00133949">
            <w:pPr>
              <w:pStyle w:val="listing"/>
            </w:pPr>
            <w:r w:rsidRPr="00D97A75">
              <w:t xml:space="preserve">  &lt;/amountSplitTransaction&gt;</w:t>
            </w:r>
          </w:p>
          <w:p w:rsidR="00751450" w:rsidRPr="00D97A75" w:rsidRDefault="00751450" w:rsidP="00133949">
            <w:pPr>
              <w:pStyle w:val="listing"/>
            </w:pPr>
            <w:r w:rsidRPr="00D97A75">
              <w:t xml:space="preserve">  &lt;!-- COMPLETED AMOUNT SPLIT CHARGE TRANSACTION --&gt;</w:t>
            </w:r>
          </w:p>
          <w:p w:rsidR="00751450" w:rsidRPr="00D97A75" w:rsidRDefault="00751450" w:rsidP="00133949">
            <w:pPr>
              <w:pStyle w:val="listing"/>
            </w:pPr>
            <w:r w:rsidRPr="00D97A75">
              <w:t xml:space="preserve">  &lt;amountSplitTransaction&gt;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0</w:t>
            </w:r>
            <w:r w:rsidRPr="00D97A75">
              <w:t>&lt;/endUserId&gt;</w:t>
            </w:r>
          </w:p>
          <w:p w:rsidR="00751450" w:rsidRPr="00D97A75" w:rsidRDefault="00751450" w:rsidP="00133949">
            <w:pPr>
              <w:pStyle w:val="listing"/>
            </w:pPr>
            <w:r w:rsidRPr="00D97A75">
              <w:t xml:space="preserve">      &lt;percent&gt;20&lt;/percent&gt;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1</w:t>
            </w:r>
            <w:r w:rsidRPr="00D97A75">
              <w:t>&lt;/endUserId&gt;</w:t>
            </w:r>
          </w:p>
          <w:p w:rsidR="00751450" w:rsidRPr="00D97A75" w:rsidRDefault="00751450" w:rsidP="00133949">
            <w:pPr>
              <w:pStyle w:val="listing"/>
            </w:pPr>
            <w:r w:rsidRPr="00D97A75">
              <w:t xml:space="preserve">      &lt;percent&gt;80&lt;/percent&gt;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lastRenderedPageBreak/>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t>"</w:t>
            </w:r>
            <w:r w:rsidR="00126759" w:rsidRPr="00D97A75">
              <w:t>Charged</w:t>
            </w:r>
            <w:r w:rsidR="00D32471" w:rsidRPr="00D97A75">
              <w:t>"</w:t>
            </w:r>
            <w:r w:rsidR="00126759" w:rsidRPr="00D97A75" w:rsidDel="00126759">
              <w:t xml:space="preserve"> </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&lt;code&gt;TEST-012346&lt;/code&gt;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&lt;totalAmountCharged&gt;10&lt;/totalAmountCharged&gt;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35682E" w:rsidRPr="00D97A75" w:rsidRDefault="00751450" w:rsidP="0035682E">
            <w:pPr>
              <w:pStyle w:val="listing"/>
            </w:pPr>
            <w:r w:rsidRPr="00D97A75">
              <w:t xml:space="preserve">    &lt;referenceCode&gt;REF-12346&lt;/referenceCode&gt;</w:t>
            </w:r>
          </w:p>
          <w:p w:rsidR="00751450" w:rsidRPr="00D97A75" w:rsidRDefault="0035682E" w:rsidP="0035682E">
            <w:pPr>
              <w:pStyle w:val="listing"/>
            </w:pPr>
            <w:r w:rsidRPr="00D97A75">
              <w:t>&lt;serverReferenceCode&gt;DEF-123&lt;/serverReferenceCode&gt;</w:t>
            </w:r>
          </w:p>
          <w:p w:rsidR="00751450" w:rsidRPr="00D97A75" w:rsidRDefault="00086B2E" w:rsidP="00133949">
            <w:pPr>
              <w:pStyle w:val="listing"/>
            </w:pPr>
            <w:r w:rsidRPr="00D97A75">
              <w:t xml:space="preserve">    &lt;clientCorrelator&gt;55553&lt;/clientCorrelator&gt;</w:t>
            </w:r>
            <w:r w:rsidR="00751450"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E52170" w:rsidRPr="00D97A75">
              <w:t>0</w:t>
            </w:r>
            <w:r w:rsidR="001C6FFF" w:rsidRPr="00D97A75">
              <w:t>/</w:t>
            </w:r>
            <w:r w:rsidR="00751450" w:rsidRPr="00D97A75">
              <w:t>transactions/amountSplit/</w:t>
            </w:r>
            <w:r w:rsidR="00E52170" w:rsidRPr="00D97A75">
              <w:t>trans124</w:t>
            </w:r>
            <w:r w:rsidR="00751450" w:rsidRPr="00D97A75">
              <w:t>&lt;/resourceURL&gt;</w:t>
            </w:r>
          </w:p>
          <w:p w:rsidR="00751450" w:rsidRPr="00D97A75" w:rsidRDefault="00751450" w:rsidP="00133949">
            <w:pPr>
              <w:pStyle w:val="listing"/>
            </w:pPr>
            <w:r w:rsidRPr="00D97A75">
              <w:t xml:space="preserve">  &lt;/amountSplitTransaction&gt;</w:t>
            </w:r>
          </w:p>
          <w:p w:rsidR="00751450" w:rsidRPr="00D97A75" w:rsidRDefault="00751450"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E52170" w:rsidRPr="00D97A75">
              <w:t>0</w:t>
            </w:r>
            <w:r w:rsidR="001C6FFF" w:rsidRPr="00D97A75">
              <w:t>/</w:t>
            </w:r>
            <w:r w:rsidRPr="00D97A75">
              <w:t>transactions/amountSplit&lt;/resourceURL&gt;</w:t>
            </w:r>
          </w:p>
          <w:p w:rsidR="00090F3D" w:rsidRPr="00D97A75" w:rsidRDefault="00751450" w:rsidP="00133949">
            <w:pPr>
              <w:pStyle w:val="listing"/>
              <w:rPr>
                <w:rFonts w:hint="eastAsia"/>
              </w:rPr>
            </w:pPr>
            <w:r w:rsidRPr="00D97A75">
              <w:t>&lt;/payment:</w:t>
            </w:r>
            <w:r w:rsidR="00B62175" w:rsidRPr="00D97A75">
              <w:t>p</w:t>
            </w:r>
            <w:r w:rsidR="007F66A2" w:rsidRPr="00D97A75">
              <w:t>aymentTransactionList</w:t>
            </w:r>
            <w:r w:rsidRPr="00D97A75">
              <w:t>&gt;</w:t>
            </w:r>
          </w:p>
        </w:tc>
      </w:tr>
    </w:tbl>
    <w:p w:rsidR="000D11BD" w:rsidRPr="00D97A75" w:rsidRDefault="000D11BD" w:rsidP="000D11BD">
      <w:pPr>
        <w:rPr>
          <w:rFonts w:ascii="Arial" w:hAnsi="Arial"/>
          <w:lang w:val="en-US"/>
        </w:rPr>
      </w:pPr>
    </w:p>
    <w:p w:rsidR="000D11BD" w:rsidRPr="00D97A75" w:rsidRDefault="000D11BD" w:rsidP="008172B7">
      <w:pPr>
        <w:pStyle w:val="Heading3"/>
      </w:pPr>
      <w:bookmarkStart w:id="574" w:name="_Toc294092290"/>
      <w:bookmarkStart w:id="575" w:name="_Toc304282357"/>
      <w:r w:rsidRPr="00D97A75">
        <w:t>PUT</w:t>
      </w:r>
      <w:bookmarkEnd w:id="574"/>
      <w:bookmarkEnd w:id="575"/>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 POST’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8172B7">
      <w:pPr>
        <w:pStyle w:val="Heading3"/>
      </w:pPr>
      <w:bookmarkStart w:id="576" w:name="_POST_"/>
      <w:bookmarkStart w:id="577" w:name="_Toc294092291"/>
      <w:bookmarkStart w:id="578" w:name="_Toc304282358"/>
      <w:bookmarkStart w:id="579" w:name="_Ref309645898"/>
      <w:bookmarkStart w:id="580" w:name="_Ref309647327"/>
      <w:bookmarkEnd w:id="576"/>
      <w:r w:rsidRPr="00D97A75">
        <w:t>POST</w:t>
      </w:r>
      <w:bookmarkEnd w:id="577"/>
      <w:bookmarkEnd w:id="578"/>
      <w:bookmarkEnd w:id="579"/>
      <w:bookmarkEnd w:id="580"/>
    </w:p>
    <w:p w:rsidR="000D11BD" w:rsidRPr="00D97A75" w:rsidRDefault="000D11BD" w:rsidP="000D11BD">
      <w:pPr>
        <w:rPr>
          <w:lang w:val="en-US"/>
        </w:rPr>
      </w:pPr>
      <w:r w:rsidRPr="00D97A75">
        <w:rPr>
          <w:lang w:val="en-US"/>
        </w:rPr>
        <w:t>This operation is used to create a new transaction for an end user.</w:t>
      </w:r>
    </w:p>
    <w:p w:rsidR="00237CA5" w:rsidRPr="003561AB" w:rsidRDefault="00237CA5" w:rsidP="000D11BD">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r w:rsidR="003561AB" w:rsidRPr="003561AB">
        <w:rPr>
          <w:rFonts w:cs="Arial"/>
          <w:lang w:val="en-US"/>
        </w:rPr>
        <w:t xml:space="preserve"> </w:t>
      </w:r>
      <w:r w:rsidR="003561AB">
        <w:rPr>
          <w:rFonts w:cs="Arial"/>
          <w:lang w:val="en-US"/>
        </w:rPr>
        <w:t>Examples in this section do not illustrates the use of optional callbackReference in the request</w:t>
      </w:r>
    </w:p>
    <w:p w:rsidR="00DF324B" w:rsidRPr="00D97A75" w:rsidRDefault="006C39DE" w:rsidP="008172B7">
      <w:pPr>
        <w:pStyle w:val="Heading4"/>
        <w:rPr>
          <w:lang w:val="en-US"/>
        </w:rPr>
      </w:pPr>
      <w:bookmarkStart w:id="581" w:name="_Toc253742980"/>
      <w:bookmarkStart w:id="582" w:name="_Toc254179458"/>
      <w:bookmarkStart w:id="583" w:name="_Toc253742983"/>
      <w:bookmarkStart w:id="584" w:name="_Toc254179461"/>
      <w:bookmarkStart w:id="585" w:name="_Toc253361678"/>
      <w:bookmarkStart w:id="586" w:name="_Toc253361680"/>
      <w:bookmarkStart w:id="587" w:name="_Toc253361682"/>
      <w:bookmarkStart w:id="588" w:name="_Toc253361683"/>
      <w:bookmarkStart w:id="589" w:name="_Toc294092292"/>
      <w:bookmarkStart w:id="590" w:name="_Toc304282359"/>
      <w:bookmarkStart w:id="591" w:name="_Ref309709885"/>
      <w:bookmarkEnd w:id="581"/>
      <w:bookmarkEnd w:id="582"/>
      <w:bookmarkEnd w:id="583"/>
      <w:bookmarkEnd w:id="584"/>
      <w:bookmarkEnd w:id="585"/>
      <w:bookmarkEnd w:id="586"/>
      <w:bookmarkEnd w:id="587"/>
      <w:bookmarkEnd w:id="588"/>
      <w:r w:rsidRPr="00D97A75">
        <w:t>Example</w:t>
      </w:r>
      <w:r w:rsidR="008A663F" w:rsidRPr="00D97A75">
        <w:t xml:space="preserve">: create </w:t>
      </w:r>
      <w:r w:rsidR="00DF324B" w:rsidRPr="00D97A75">
        <w:t>split charge amount</w:t>
      </w:r>
      <w:r w:rsidRPr="00D97A75">
        <w:tab/>
        <w:t>(Informative)</w:t>
      </w:r>
      <w:bookmarkEnd w:id="589"/>
      <w:bookmarkEnd w:id="590"/>
      <w:bookmarkEnd w:id="591"/>
    </w:p>
    <w:p w:rsidR="000D11BD" w:rsidRPr="00D97A75" w:rsidRDefault="00DF324B" w:rsidP="0070756F">
      <w:pPr>
        <w:pStyle w:val="Heading5"/>
        <w:rPr>
          <w:lang w:val="en-US"/>
        </w:rPr>
      </w:pPr>
      <w:bookmarkStart w:id="592" w:name="_Toc294092293"/>
      <w:bookmarkStart w:id="593" w:name="_Toc304282360"/>
      <w:r w:rsidRPr="00D97A75">
        <w:rPr>
          <w:lang w:val="en-US"/>
        </w:rPr>
        <w:t>Request</w:t>
      </w:r>
      <w:bookmarkStart w:id="594" w:name="_Toc255558145"/>
      <w:bookmarkStart w:id="595" w:name="_Toc255978374"/>
      <w:bookmarkEnd w:id="592"/>
      <w:bookmarkEnd w:id="593"/>
      <w:bookmarkEnd w:id="594"/>
      <w:bookmarkEnd w:id="595"/>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D11BD" w:rsidRPr="00D97A75" w:rsidTr="000D11BD">
        <w:tc>
          <w:tcPr>
            <w:tcW w:w="0" w:type="auto"/>
            <w:shd w:val="clear" w:color="auto" w:fill="FFFFCC"/>
            <w:tcMar>
              <w:top w:w="150" w:type="dxa"/>
              <w:left w:w="150" w:type="dxa"/>
              <w:bottom w:w="150" w:type="dxa"/>
              <w:right w:w="150" w:type="dxa"/>
            </w:tcMar>
          </w:tcPr>
          <w:p w:rsidR="002B3B63" w:rsidRDefault="000D11BD" w:rsidP="002B3B63">
            <w:pPr>
              <w:pStyle w:val="listing"/>
            </w:pPr>
            <w:r w:rsidRPr="00D97A75">
              <w:t xml:space="preserve">POST </w:t>
            </w:r>
            <w:r w:rsidR="00D47FB2" w:rsidRPr="00D97A75">
              <w:t>/exampleAPI</w:t>
            </w:r>
            <w:r w:rsidR="00114ED9">
              <w:t>/payment/v1</w:t>
            </w:r>
            <w:r w:rsidRPr="00D97A75">
              <w:t>/</w:t>
            </w:r>
            <w:r w:rsidR="00E52170" w:rsidRPr="00D97A75">
              <w:t>tel%3A%2B</w:t>
            </w:r>
            <w:r w:rsidR="00242D54" w:rsidRPr="00D97A75">
              <w:t>1958555</w:t>
            </w:r>
            <w:r w:rsidR="00D76D04" w:rsidRPr="00D97A75">
              <w:t>010</w:t>
            </w:r>
            <w:r w:rsidR="00E52170" w:rsidRPr="00D97A75">
              <w:t>0</w:t>
            </w:r>
            <w:r w:rsidR="001C6FFF" w:rsidRPr="00D97A75">
              <w:t>/</w:t>
            </w:r>
            <w:r w:rsidRPr="00D97A75">
              <w:t>transactions/amountSplit HTTP/1.1</w:t>
            </w:r>
            <w:r w:rsidRPr="00D97A75">
              <w:br/>
            </w:r>
            <w:r w:rsidR="002B3B63" w:rsidRPr="00D97A75">
              <w:t>Accept: application/xml</w:t>
            </w:r>
          </w:p>
          <w:p w:rsidR="00AC2A52" w:rsidRDefault="00D20F4F" w:rsidP="00133949">
            <w:pPr>
              <w:pStyle w:val="listing"/>
            </w:pPr>
            <w:r w:rsidRPr="00D97A75">
              <w:t>Host: example.com</w:t>
            </w:r>
            <w:r w:rsidRPr="00D97A75">
              <w:br/>
            </w:r>
            <w:r w:rsidR="00AC2A52">
              <w:t>Content-Type: application/xml</w:t>
            </w:r>
          </w:p>
          <w:p w:rsidR="00751450" w:rsidRPr="00D97A75" w:rsidRDefault="00AC2A52" w:rsidP="00133949">
            <w:pPr>
              <w:pStyle w:val="listing"/>
            </w:pPr>
            <w:r>
              <w:t>Content-Length: nnnn</w:t>
            </w:r>
            <w:r w:rsidR="000D11BD" w:rsidRPr="00D97A75">
              <w:br/>
            </w:r>
            <w:r w:rsidR="000D11BD" w:rsidRPr="00D97A75">
              <w:br/>
            </w:r>
            <w:r w:rsidR="00751450" w:rsidRPr="00D97A75">
              <w:t>&lt;?xml version="1.0" encoding="UTF-8"?&gt;</w:t>
            </w:r>
          </w:p>
          <w:p w:rsidR="00751450" w:rsidRPr="00D97A75" w:rsidRDefault="00751450" w:rsidP="00133949">
            <w:pPr>
              <w:pStyle w:val="listing"/>
            </w:pPr>
            <w:r w:rsidRPr="00D97A75">
              <w:t>&lt;!-- AMOUNT SPLIT CHARGE TRANSACTION --&gt;</w:t>
            </w:r>
          </w:p>
          <w:p w:rsidR="00751450" w:rsidRPr="00D97A75" w:rsidRDefault="00751450" w:rsidP="00133949">
            <w:pPr>
              <w:pStyle w:val="listing"/>
            </w:pPr>
            <w:r w:rsidRPr="00D97A75">
              <w:t>&lt;payment:amountSplitTransaction</w:t>
            </w:r>
            <w:r w:rsidR="008A0BFE" w:rsidRPr="00D97A75">
              <w:t xml:space="preserve"> </w:t>
            </w:r>
            <w:r w:rsidRPr="00D97A75">
              <w:t>xmlns:payment="urn:oma:xml</w:t>
            </w:r>
            <w:r w:rsidR="000E1571" w:rsidRPr="00D97A75">
              <w:t>:rest:netapi:</w:t>
            </w:r>
            <w:r w:rsidRPr="00D97A75">
              <w:t>payment:1"&gt;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0</w:t>
            </w:r>
            <w:r w:rsidRPr="00D97A75">
              <w:t>&lt;/endUserId&gt;</w:t>
            </w:r>
          </w:p>
          <w:p w:rsidR="00751450" w:rsidRPr="00D97A75" w:rsidRDefault="00751450" w:rsidP="00133949">
            <w:pPr>
              <w:pStyle w:val="listing"/>
            </w:pPr>
            <w:r w:rsidRPr="00D97A75">
              <w:t xml:space="preserve">    &lt;percent&gt;30&lt;/percent&gt;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1</w:t>
            </w:r>
            <w:r w:rsidRPr="00D97A75">
              <w:t>&lt;/endUserId&gt;</w:t>
            </w:r>
          </w:p>
          <w:p w:rsidR="00751450" w:rsidRPr="00D97A75" w:rsidRDefault="00751450" w:rsidP="00133949">
            <w:pPr>
              <w:pStyle w:val="listing"/>
            </w:pPr>
            <w:r w:rsidRPr="00D97A75">
              <w:t xml:space="preserve">    &lt;percent&gt;70&lt;/percent&gt;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GB"/>
              </w:rPr>
              <w:t xml:space="preserve"> </w:t>
            </w:r>
            <w:r w:rsidRPr="00D97A75">
              <w:t>&lt;/description&gt;</w:t>
            </w:r>
          </w:p>
          <w:p w:rsidR="00751450" w:rsidRPr="00D97A75" w:rsidRDefault="00751450" w:rsidP="00133949">
            <w:pPr>
              <w:pStyle w:val="listing"/>
            </w:pPr>
            <w:r w:rsidRPr="00D97A75">
              <w:lastRenderedPageBreak/>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751450" w:rsidRPr="00D97A75" w:rsidRDefault="00751450" w:rsidP="00133949">
            <w:pPr>
              <w:pStyle w:val="listing"/>
            </w:pPr>
            <w:r w:rsidRPr="00D97A75">
              <w:t xml:space="preserve">  &lt;referenceCode&gt;REF-12345&lt;/referenceCode&gt;</w:t>
            </w:r>
          </w:p>
          <w:p w:rsidR="003B1770" w:rsidRPr="00D97A75" w:rsidRDefault="003B1770" w:rsidP="00133949">
            <w:pPr>
              <w:pStyle w:val="listing"/>
            </w:pPr>
            <w:r w:rsidRPr="00D97A75">
              <w:t xml:space="preserve">  &lt;clientCorrelator&gt;54431&lt;/clientCorrelator&gt;</w:t>
            </w:r>
          </w:p>
          <w:p w:rsidR="000D11BD" w:rsidRPr="00D97A75" w:rsidRDefault="00751450" w:rsidP="00133949">
            <w:pPr>
              <w:pStyle w:val="listing"/>
            </w:pPr>
            <w:r w:rsidRPr="00D97A75">
              <w:t>&lt;/payment:amountSplitTransaction&gt;</w:t>
            </w:r>
          </w:p>
        </w:tc>
      </w:tr>
    </w:tbl>
    <w:p w:rsidR="000D11BD" w:rsidRPr="00D97A75" w:rsidRDefault="000D11BD" w:rsidP="000D11BD">
      <w:pPr>
        <w:rPr>
          <w:rFonts w:ascii="Arial" w:hAnsi="Arial"/>
          <w:lang w:val="la-Latn"/>
        </w:rPr>
      </w:pPr>
    </w:p>
    <w:p w:rsidR="000D11BD" w:rsidRPr="00D97A75" w:rsidRDefault="000D11BD" w:rsidP="0070756F">
      <w:pPr>
        <w:pStyle w:val="Heading5"/>
        <w:rPr>
          <w:lang w:val="en-US"/>
        </w:rPr>
      </w:pPr>
      <w:bookmarkStart w:id="596" w:name="_Toc294092294"/>
      <w:bookmarkStart w:id="597" w:name="_Toc304282361"/>
      <w:r w:rsidRPr="00D97A75">
        <w:t>Response</w:t>
      </w:r>
      <w:bookmarkStart w:id="598" w:name="_Toc255558148"/>
      <w:bookmarkStart w:id="599" w:name="_Toc255978377"/>
      <w:bookmarkEnd w:id="596"/>
      <w:bookmarkEnd w:id="597"/>
      <w:bookmarkEnd w:id="598"/>
      <w:bookmarkEnd w:id="599"/>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751450" w:rsidRPr="00D97A75" w:rsidRDefault="000D11BD" w:rsidP="00133949">
            <w:pPr>
              <w:pStyle w:val="listing"/>
            </w:pPr>
            <w:r w:rsidRPr="00D97A75">
              <w:t>HTTP/1.1 20</w:t>
            </w:r>
            <w:r w:rsidR="00BE027B" w:rsidRPr="00D97A75">
              <w:t>1 Created</w:t>
            </w:r>
            <w:r w:rsidRPr="00D97A75">
              <w:br/>
            </w:r>
            <w:r w:rsidR="002B3B63" w:rsidRPr="00D97A75">
              <w:t>Date: Thu, 04 Jun 2009 02:51:59 GMT</w:t>
            </w:r>
            <w:r w:rsidR="002B3B63" w:rsidRPr="00D97A75">
              <w:br/>
              <w:t>Location: http://example.com/exampleAPI</w:t>
            </w:r>
            <w:r w:rsidR="00114ED9">
              <w:t>/payment/v1</w:t>
            </w:r>
            <w:r w:rsidR="002B3B63" w:rsidRPr="00D97A75">
              <w:t>/tel%3A%2B19585550100/transactions/amount</w:t>
            </w:r>
            <w:r w:rsidR="002B3B63" w:rsidRPr="00D97A75">
              <w:rPr>
                <w:rFonts w:hint="eastAsia"/>
              </w:rPr>
              <w:t>Split</w:t>
            </w:r>
            <w:r w:rsidR="002B3B63" w:rsidRPr="00D97A75">
              <w:t>/trans123</w:t>
            </w:r>
            <w:r w:rsidR="002B3B63" w:rsidRPr="00D97A75">
              <w:br/>
            </w:r>
            <w:r w:rsidRPr="00D97A75">
              <w:t>Content-Type: application/xml</w:t>
            </w:r>
            <w:r w:rsidRPr="00D97A75">
              <w:br/>
              <w:t xml:space="preserve">Content-Length: </w:t>
            </w:r>
            <w:r w:rsidR="009003BC" w:rsidRPr="00D97A75">
              <w:t>nnnn</w:t>
            </w:r>
            <w:r w:rsidRPr="00D97A75">
              <w:br/>
            </w:r>
            <w:r w:rsidRPr="00D97A75">
              <w:br/>
            </w:r>
            <w:r w:rsidR="00751450" w:rsidRPr="00D97A75">
              <w:t>&lt;?xml version="1.0" encoding="UTF-8"?&gt;</w:t>
            </w:r>
          </w:p>
          <w:p w:rsidR="00751450" w:rsidRPr="00D97A75" w:rsidRDefault="00751450" w:rsidP="00133949">
            <w:pPr>
              <w:pStyle w:val="listing"/>
            </w:pPr>
            <w:r w:rsidRPr="00D97A75">
              <w:t xml:space="preserve">  &lt;!-- AMOUNT SPLIT CHARGE TRANSACTION --&gt;</w:t>
            </w:r>
          </w:p>
          <w:p w:rsidR="00751450" w:rsidRPr="00D97A75" w:rsidRDefault="00751450" w:rsidP="00133949">
            <w:pPr>
              <w:pStyle w:val="listing"/>
            </w:pPr>
            <w:r w:rsidRPr="00D97A75">
              <w:t xml:space="preserve">  &lt;!-- COMPLETED AMOUNT SPLIT CHARGE TRANSACTION --&gt;</w:t>
            </w:r>
          </w:p>
          <w:p w:rsidR="00751450" w:rsidRPr="00D97A75" w:rsidRDefault="00751450" w:rsidP="00133949">
            <w:pPr>
              <w:pStyle w:val="listing"/>
            </w:pPr>
            <w:r w:rsidRPr="00D97A75">
              <w:t>&lt;payment:amountSplitTransaction xmlns:payment="urn:oma:xml</w:t>
            </w:r>
            <w:r w:rsidR="000E1571" w:rsidRPr="00D97A75">
              <w:t>:rest:netapi:</w:t>
            </w:r>
            <w:r w:rsidRPr="00D97A75">
              <w:t>payment:1"&gt;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0</w:t>
            </w:r>
            <w:r w:rsidRPr="00D97A75">
              <w:t>&lt;/endUserId&gt;</w:t>
            </w:r>
          </w:p>
          <w:p w:rsidR="00751450" w:rsidRPr="00D97A75" w:rsidRDefault="00751450" w:rsidP="00133949">
            <w:pPr>
              <w:pStyle w:val="listing"/>
            </w:pPr>
            <w:r w:rsidRPr="00D97A75">
              <w:t xml:space="preserve">    &lt;percent&gt;30&lt;/percent&gt;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1</w:t>
            </w:r>
            <w:r w:rsidRPr="00D97A75">
              <w:t>&lt;/endUserId&gt;</w:t>
            </w:r>
          </w:p>
          <w:p w:rsidR="00751450" w:rsidRPr="00D97A75" w:rsidRDefault="00751450" w:rsidP="00133949">
            <w:pPr>
              <w:pStyle w:val="listing"/>
            </w:pPr>
            <w:r w:rsidRPr="00D97A75">
              <w:t xml:space="preserve">    &lt;percent&gt;70&lt;/percent&gt;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GB"/>
              </w:rPr>
              <w:t xml:space="preserve"> </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&lt;totalAmountCharged&gt;10&lt;/totalAmountCharged&gt;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35682E" w:rsidRPr="00D97A75" w:rsidRDefault="00751450" w:rsidP="0035682E">
            <w:pPr>
              <w:pStyle w:val="listing"/>
            </w:pPr>
            <w:r w:rsidRPr="00D97A75">
              <w:t xml:space="preserve">  &lt;referenceCode&gt;REF-12345&lt;/referenceCode&gt;</w:t>
            </w:r>
          </w:p>
          <w:p w:rsidR="00751450" w:rsidRPr="00D97A75" w:rsidRDefault="0035682E" w:rsidP="00133949">
            <w:pPr>
              <w:pStyle w:val="listing"/>
            </w:pPr>
            <w:r w:rsidRPr="00D97A75">
              <w:t>&lt;serverReferenceCode&gt;ABC-123&lt;/serverReferenceCode&gt;</w:t>
            </w:r>
          </w:p>
          <w:p w:rsidR="003B1770" w:rsidRPr="00D97A75" w:rsidRDefault="00751450" w:rsidP="00133949">
            <w:pPr>
              <w:pStyle w:val="listing"/>
            </w:pPr>
            <w:r w:rsidRPr="00D97A75">
              <w:t xml:space="preserve">  </w:t>
            </w:r>
            <w:r w:rsidR="003B1770" w:rsidRPr="00D97A75">
              <w:t>&lt;clientCorrelator&gt;54431&lt;/clientCorrelator&gt;</w:t>
            </w:r>
          </w:p>
          <w:p w:rsidR="00751450" w:rsidRPr="00D97A75" w:rsidRDefault="00751450" w:rsidP="00133949">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E52170" w:rsidRPr="00D97A75">
              <w:t>0</w:t>
            </w:r>
            <w:r w:rsidR="001C6FFF" w:rsidRPr="00D97A75">
              <w:t>/</w:t>
            </w:r>
            <w:r w:rsidRPr="00D97A75">
              <w:t>transactions/amountSplit/</w:t>
            </w:r>
            <w:r w:rsidR="00E52170" w:rsidRPr="00D97A75">
              <w:t>trans123</w:t>
            </w:r>
            <w:r w:rsidRPr="00D97A75">
              <w:t xml:space="preserve">&lt;/resourceURL&gt;  </w:t>
            </w:r>
          </w:p>
          <w:p w:rsidR="000D11BD" w:rsidRPr="00D97A75" w:rsidRDefault="00751450" w:rsidP="00133949">
            <w:pPr>
              <w:pStyle w:val="listing"/>
            </w:pPr>
            <w:r w:rsidRPr="00D97A75">
              <w:t>&lt;/payment:amountSplitTransaction&gt;</w:t>
            </w:r>
          </w:p>
        </w:tc>
      </w:tr>
    </w:tbl>
    <w:p w:rsidR="000D11BD" w:rsidRPr="00D97A75" w:rsidRDefault="000D11BD" w:rsidP="000D11BD">
      <w:pPr>
        <w:rPr>
          <w:rFonts w:ascii="Arial" w:hAnsi="Arial"/>
          <w:lang w:val="la-Latn"/>
        </w:rPr>
      </w:pPr>
    </w:p>
    <w:p w:rsidR="000D11BD" w:rsidRPr="00D97A75" w:rsidRDefault="000D11BD" w:rsidP="008172B7">
      <w:pPr>
        <w:pStyle w:val="Heading3"/>
      </w:pPr>
      <w:bookmarkStart w:id="600" w:name="_Toc294092295"/>
      <w:bookmarkStart w:id="601" w:name="_Toc304282362"/>
      <w:r w:rsidRPr="00D97A75">
        <w:t>DELETE</w:t>
      </w:r>
      <w:bookmarkEnd w:id="600"/>
      <w:bookmarkEnd w:id="601"/>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 POST’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0D11BD">
      <w:pPr>
        <w:rPr>
          <w:lang w:val="en-US"/>
        </w:rPr>
      </w:pPr>
    </w:p>
    <w:p w:rsidR="000D11BD" w:rsidRPr="00D97A75" w:rsidRDefault="00316595" w:rsidP="00B34D63">
      <w:pPr>
        <w:pStyle w:val="Heading2"/>
      </w:pPr>
      <w:bookmarkStart w:id="602" w:name="_Toc294092296"/>
      <w:bookmarkStart w:id="603" w:name="_Resource:_Individual_amount"/>
      <w:bookmarkStart w:id="604" w:name="_Toc304282363"/>
      <w:bookmarkStart w:id="605" w:name="_Ref309646118"/>
      <w:bookmarkEnd w:id="603"/>
      <w:r w:rsidRPr="00D97A75">
        <w:lastRenderedPageBreak/>
        <w:t xml:space="preserve">Resource: </w:t>
      </w:r>
      <w:r w:rsidR="000D11BD" w:rsidRPr="00D97A75">
        <w:t>Individual amount charge or refund transaction for an end user</w:t>
      </w:r>
      <w:bookmarkEnd w:id="602"/>
      <w:bookmarkEnd w:id="604"/>
      <w:bookmarkEnd w:id="605"/>
    </w:p>
    <w:p w:rsidR="00151C3A"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/amount/{</w:t>
      </w:r>
      <w:r w:rsidR="0025685A" w:rsidRPr="00D97A75">
        <w:rPr>
          <w:rFonts w:cs="Arial"/>
          <w:b/>
          <w:bCs/>
        </w:rPr>
        <w:t>transactionId</w:t>
      </w:r>
      <w:r w:rsidRPr="00D97A75">
        <w:rPr>
          <w:rFonts w:cs="Arial"/>
          <w:b/>
          <w:bCs/>
        </w:rPr>
        <w:t>}</w:t>
      </w:r>
    </w:p>
    <w:p w:rsidR="009477DD" w:rsidRPr="00D97A75" w:rsidRDefault="000D11BD" w:rsidP="000D11BD">
      <w:pPr>
        <w:rPr>
          <w:rFonts w:cs="Arial"/>
        </w:rPr>
      </w:pPr>
      <w:r w:rsidRPr="00D97A75">
        <w:rPr>
          <w:rFonts w:cs="Arial"/>
          <w:lang w:val="en-US"/>
        </w:rPr>
        <w:t xml:space="preserve">This resource is used to provide access to </w:t>
      </w:r>
      <w:r w:rsidRPr="00D97A75">
        <w:rPr>
          <w:rFonts w:cs="Arial"/>
        </w:rPr>
        <w:t>an individual amount charge or refund transaction for an end user.</w:t>
      </w:r>
    </w:p>
    <w:p w:rsidR="00857D19" w:rsidRPr="00D97A75" w:rsidRDefault="000D11BD" w:rsidP="003B0878">
      <w:pPr>
        <w:pStyle w:val="Heading3"/>
      </w:pPr>
      <w:bookmarkStart w:id="606" w:name="_Toc294092297"/>
      <w:bookmarkStart w:id="607" w:name="_Toc304282364"/>
      <w:r w:rsidRPr="00D97A75">
        <w:t xml:space="preserve">Request </w:t>
      </w:r>
      <w:r w:rsidR="00CE4C38" w:rsidRPr="00D97A75">
        <w:t>URL</w:t>
      </w:r>
      <w:r w:rsidRPr="00D97A75">
        <w:t xml:space="preserve"> variables</w:t>
      </w:r>
      <w:bookmarkEnd w:id="606"/>
      <w:bookmarkEnd w:id="607"/>
    </w:p>
    <w:p w:rsidR="00857D19" w:rsidRPr="00D97A75" w:rsidRDefault="00857D19" w:rsidP="00857D19">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4E1285">
              <w:rPr>
                <w:rFonts w:ascii="Arial" w:hAnsi="Arial" w:cs="Arial"/>
                <w:lang w:val="en-US"/>
              </w:rPr>
              <w:fldChar w:fldCharType="begin"/>
            </w:r>
            <w:r w:rsidR="004E1285">
              <w:rPr>
                <w:rFonts w:ascii="Arial" w:hAnsi="Arial" w:cs="Arial"/>
                <w:lang w:val="en-US"/>
              </w:rPr>
              <w:instrText xml:space="preserve"> REF _Ref309644368 \r \h </w:instrText>
            </w:r>
            <w:r w:rsidR="00E73ED6" w:rsidRPr="004E1285">
              <w:rPr>
                <w:rFonts w:ascii="Arial" w:hAnsi="Arial" w:cs="Arial"/>
                <w:lang w:val="en-US"/>
              </w:rPr>
            </w:r>
            <w:r w:rsidR="004E1285">
              <w:rPr>
                <w:rFonts w:ascii="Arial" w:hAnsi="Arial" w:cs="Arial"/>
                <w:lang w:val="en-US"/>
              </w:rPr>
              <w:fldChar w:fldCharType="separate"/>
            </w:r>
            <w:r w:rsidR="00F00674">
              <w:rPr>
                <w:rFonts w:ascii="Arial" w:hAnsi="Arial" w:cs="Arial"/>
                <w:lang w:val="en-US"/>
              </w:rPr>
              <w:t>5.1</w:t>
            </w:r>
            <w:r w:rsidR="004E1285">
              <w:rPr>
                <w:rFonts w:ascii="Arial" w:hAnsi="Arial" w:cs="Arial"/>
                <w:lang w:val="en-US"/>
              </w:rPr>
              <w:fldChar w:fldCharType="end"/>
            </w:r>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the end user's account</w:t>
            </w:r>
            <w:r w:rsidR="00AC2A52">
              <w:rPr>
                <w:rFonts w:ascii="Arial" w:hAnsi="Arial" w:cs="Arial"/>
              </w:rPr>
              <w:t xml:space="preserve"> identifier</w:t>
            </w:r>
            <w:r w:rsidR="00AC2A52" w:rsidRPr="00D97A75">
              <w:rPr>
                <w:rFonts w:ascii="Arial" w:hAnsi="Arial" w:cs="Arial"/>
              </w:rPr>
              <w:t>.</w:t>
            </w:r>
            <w:r w:rsidR="00AC2A52">
              <w:rPr>
                <w:rFonts w:ascii="Arial" w:hAnsi="Arial"/>
                <w:lang w:val="en-US"/>
              </w:rPr>
              <w:t xml:space="preserve"> Examples: tel:+19585550100, acr:</w:t>
            </w:r>
            <w:r w:rsidR="00F774F6">
              <w:rPr>
                <w:rFonts w:ascii="Arial" w:hAnsi="Arial"/>
                <w:lang w:val="en-US"/>
              </w:rPr>
              <w:t>pseudonym123</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unique transaction identifier</w:t>
            </w:r>
          </w:p>
        </w:tc>
      </w:tr>
    </w:tbl>
    <w:p w:rsidR="00857D19" w:rsidRPr="00D97A75" w:rsidRDefault="00857D19" w:rsidP="00857D19">
      <w:pPr>
        <w:rPr>
          <w:rFonts w:ascii="Arial" w:hAnsi="Arial"/>
          <w:lang w:val="en-US"/>
        </w:rPr>
      </w:pPr>
      <w:r w:rsidRPr="00D97A75">
        <w:t xml:space="preserve">See </w:t>
      </w:r>
      <w:r w:rsidR="00765824" w:rsidRPr="00D97A75">
        <w:t xml:space="preserve">section </w:t>
      </w:r>
      <w:r w:rsidR="004E1285">
        <w:fldChar w:fldCharType="begin"/>
      </w:r>
      <w:r w:rsidR="004E1285">
        <w:instrText xml:space="preserve"> REF _Ref309644385 \r \h </w:instrText>
      </w:r>
      <w:r w:rsidR="004E1285">
        <w:fldChar w:fldCharType="separate"/>
      </w:r>
      <w:r w:rsidR="00F00674">
        <w:t>6</w:t>
      </w:r>
      <w:r w:rsidR="004E1285">
        <w:fldChar w:fldCharType="end"/>
      </w:r>
      <w:r w:rsidRPr="00D97A75">
        <w:t xml:space="preserve"> for a statement on the escaping of reserved characters in URL variables.</w:t>
      </w:r>
    </w:p>
    <w:p w:rsidR="000D11BD" w:rsidRPr="00D97A75" w:rsidRDefault="00857D19" w:rsidP="003B0878">
      <w:pPr>
        <w:pStyle w:val="Heading3"/>
      </w:pPr>
      <w:bookmarkStart w:id="608" w:name="_Toc294092298"/>
      <w:bookmarkStart w:id="609" w:name="_Toc304282365"/>
      <w:r w:rsidRPr="00D97A75">
        <w:t>Response Codes and Error Handling</w:t>
      </w:r>
      <w:bookmarkEnd w:id="608"/>
      <w:bookmarkEnd w:id="609"/>
    </w:p>
    <w:p w:rsidR="00857D19" w:rsidRPr="00D97A75" w:rsidRDefault="00857D19" w:rsidP="00857D19">
      <w:pPr>
        <w:rPr>
          <w:rFonts w:cs="Arial"/>
          <w:szCs w:val="24"/>
        </w:rPr>
      </w:pPr>
      <w:r w:rsidRPr="00D97A75">
        <w:rPr>
          <w:rFonts w:cs="Arial"/>
        </w:rPr>
        <w:t>For HTTP response codes, see [REST_NetAPI_Common].</w:t>
      </w:r>
    </w:p>
    <w:p w:rsidR="00633B35" w:rsidRPr="00D97A75" w:rsidRDefault="00857D19" w:rsidP="00857D19">
      <w:pPr>
        <w:rPr>
          <w:rFonts w:ascii="Arial" w:hAnsi="Arial"/>
          <w:b/>
          <w:sz w:val="28"/>
        </w:rPr>
      </w:pPr>
      <w:r w:rsidRPr="00D97A75">
        <w:t xml:space="preserve">For Policy Exception and Service Exception fault codes applicable to Payment, see [3GPP 29.199-6] and section </w:t>
      </w:r>
      <w:r w:rsidR="004E1285">
        <w:fldChar w:fldCharType="begin"/>
      </w:r>
      <w:r w:rsidR="004E1285">
        <w:instrText xml:space="preserve"> REF _Ref266973923 \r \h </w:instrText>
      </w:r>
      <w:r w:rsidR="004E1285">
        <w:fldChar w:fldCharType="separate"/>
      </w:r>
      <w:r w:rsidR="00F00674">
        <w:t>7</w:t>
      </w:r>
      <w:r w:rsidR="004E1285">
        <w:fldChar w:fldCharType="end"/>
      </w:r>
      <w:r w:rsidRPr="00D97A75">
        <w:t xml:space="preserve"> of the present document.</w:t>
      </w:r>
    </w:p>
    <w:p w:rsidR="000D11BD" w:rsidRPr="00D97A75" w:rsidRDefault="000D11BD" w:rsidP="003B0878">
      <w:pPr>
        <w:pStyle w:val="Heading3"/>
      </w:pPr>
      <w:bookmarkStart w:id="610" w:name="_Toc294089069"/>
      <w:bookmarkStart w:id="611" w:name="_Toc294089690"/>
      <w:bookmarkStart w:id="612" w:name="_Toc294090466"/>
      <w:bookmarkStart w:id="613" w:name="_Toc294091053"/>
      <w:bookmarkStart w:id="614" w:name="_Toc294092299"/>
      <w:bookmarkStart w:id="615" w:name="_Toc294089070"/>
      <w:bookmarkStart w:id="616" w:name="_Toc294089691"/>
      <w:bookmarkStart w:id="617" w:name="_Toc294090467"/>
      <w:bookmarkStart w:id="618" w:name="_Toc294091054"/>
      <w:bookmarkStart w:id="619" w:name="_Toc294092300"/>
      <w:bookmarkStart w:id="620" w:name="_Toc294089071"/>
      <w:bookmarkStart w:id="621" w:name="_Toc294089692"/>
      <w:bookmarkStart w:id="622" w:name="_Toc294090468"/>
      <w:bookmarkStart w:id="623" w:name="_Toc294091055"/>
      <w:bookmarkStart w:id="624" w:name="_Toc294092301"/>
      <w:bookmarkStart w:id="625" w:name="_Toc294092302"/>
      <w:bookmarkStart w:id="626" w:name="_Toc304282366"/>
      <w:bookmarkStart w:id="627" w:name="_Ref309646136"/>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r w:rsidRPr="00D97A75">
        <w:t>GET</w:t>
      </w:r>
      <w:bookmarkEnd w:id="625"/>
      <w:bookmarkEnd w:id="626"/>
      <w:bookmarkEnd w:id="627"/>
    </w:p>
    <w:p w:rsidR="000D11BD" w:rsidRPr="00D97A75" w:rsidRDefault="000D11BD" w:rsidP="000D11BD">
      <w:pPr>
        <w:rPr>
          <w:lang w:val="en-US"/>
        </w:rPr>
      </w:pPr>
      <w:r w:rsidRPr="00D97A75">
        <w:rPr>
          <w:lang w:val="en-US"/>
        </w:rPr>
        <w:t xml:space="preserve">This operation is used to </w:t>
      </w:r>
      <w:r w:rsidRPr="00D97A75">
        <w:rPr>
          <w:rFonts w:cs="Arial"/>
          <w:szCs w:val="32"/>
        </w:rPr>
        <w:t xml:space="preserve">return individual completed or pending amount charge and refund transaction information </w:t>
      </w:r>
      <w:r w:rsidRPr="00D97A75">
        <w:rPr>
          <w:rFonts w:cs="Arial"/>
        </w:rPr>
        <w:t>for an end user.</w:t>
      </w:r>
    </w:p>
    <w:p w:rsidR="001B3110" w:rsidRPr="00D97A75" w:rsidRDefault="001B3110" w:rsidP="001B3110">
      <w:pPr>
        <w:pStyle w:val="Heading4"/>
        <w:rPr>
          <w:lang w:val="en-US"/>
        </w:rPr>
      </w:pPr>
      <w:bookmarkStart w:id="628" w:name="_Toc253742994"/>
      <w:bookmarkStart w:id="629" w:name="_Toc254179472"/>
      <w:bookmarkStart w:id="630" w:name="_Toc253742995"/>
      <w:bookmarkStart w:id="631" w:name="_Toc254179473"/>
      <w:bookmarkStart w:id="632" w:name="_Toc253361696"/>
      <w:bookmarkStart w:id="633" w:name="_Toc253361699"/>
      <w:bookmarkStart w:id="634" w:name="_Toc273110996"/>
      <w:bookmarkStart w:id="635" w:name="_Toc294092303"/>
      <w:bookmarkStart w:id="636" w:name="_Toc304282367"/>
      <w:bookmarkStart w:id="637" w:name="_Ref309709907"/>
      <w:bookmarkEnd w:id="628"/>
      <w:bookmarkEnd w:id="629"/>
      <w:bookmarkEnd w:id="630"/>
      <w:bookmarkEnd w:id="631"/>
      <w:bookmarkEnd w:id="632"/>
      <w:bookmarkEnd w:id="633"/>
      <w:bookmarkEnd w:id="634"/>
      <w:r w:rsidRPr="00D97A75">
        <w:rPr>
          <w:lang w:val="en-US"/>
        </w:rPr>
        <w:t>Example</w:t>
      </w:r>
      <w:r w:rsidR="008A663F" w:rsidRPr="00D97A75">
        <w:rPr>
          <w:lang w:val="en-US"/>
        </w:rPr>
        <w:t>: get amount charge</w:t>
      </w:r>
      <w:r w:rsidRPr="00D97A75">
        <w:rPr>
          <w:lang w:val="en-US"/>
        </w:rPr>
        <w:tab/>
        <w:t>(Informative)</w:t>
      </w:r>
      <w:bookmarkEnd w:id="635"/>
      <w:bookmarkEnd w:id="636"/>
      <w:bookmarkEnd w:id="637"/>
    </w:p>
    <w:p w:rsidR="00832E59" w:rsidRPr="00D97A75" w:rsidRDefault="00614F2F" w:rsidP="00832E59">
      <w:pPr>
        <w:rPr>
          <w:lang w:val="en-US"/>
        </w:rPr>
      </w:pPr>
      <w:r w:rsidRPr="00D97A75">
        <w:rPr>
          <w:lang w:val="en-US"/>
        </w:rPr>
        <w:t>This example shows also an alternative way to indicate desired content type in response from the server, by using URL query parameter “?resFormat” which is described in [</w:t>
      </w:r>
      <w:r w:rsidR="00C462E0" w:rsidRPr="00D97A75">
        <w:rPr>
          <w:lang w:val="en-US"/>
        </w:rPr>
        <w:t>REST_NetAPI_Common</w:t>
      </w:r>
      <w:r w:rsidRPr="00D97A75">
        <w:rPr>
          <w:lang w:val="en-US"/>
        </w:rPr>
        <w:t>].</w:t>
      </w:r>
      <w:r w:rsidRPr="00D97A75" w:rsidDel="00781143">
        <w:t>Note: this example also illustrates how to indicate in the request the expected response body format.</w:t>
      </w:r>
    </w:p>
    <w:p w:rsidR="001B3110" w:rsidRPr="00D97A75" w:rsidRDefault="001B3110" w:rsidP="0070756F">
      <w:pPr>
        <w:pStyle w:val="Heading5"/>
        <w:rPr>
          <w:lang w:val="en-US"/>
        </w:rPr>
      </w:pPr>
      <w:bookmarkStart w:id="638" w:name="_Toc294092304"/>
      <w:bookmarkStart w:id="639" w:name="_Toc304282368"/>
      <w:r w:rsidRPr="00D97A75">
        <w:t>Request</w:t>
      </w:r>
      <w:bookmarkStart w:id="640" w:name="_Toc255558159"/>
      <w:bookmarkStart w:id="641" w:name="_Toc255978388"/>
      <w:bookmarkEnd w:id="638"/>
      <w:bookmarkEnd w:id="639"/>
      <w:bookmarkEnd w:id="640"/>
      <w:bookmarkEnd w:id="641"/>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1B3110" w:rsidRPr="00D97A75" w:rsidTr="001B3110">
        <w:tc>
          <w:tcPr>
            <w:tcW w:w="5000" w:type="pct"/>
            <w:shd w:val="clear" w:color="auto" w:fill="FFFFCC"/>
            <w:tcMar>
              <w:top w:w="150" w:type="dxa"/>
              <w:left w:w="150" w:type="dxa"/>
              <w:bottom w:w="150" w:type="dxa"/>
              <w:right w:w="150" w:type="dxa"/>
            </w:tcMar>
          </w:tcPr>
          <w:p w:rsidR="00AC2A52" w:rsidRDefault="001B3110" w:rsidP="00133949">
            <w:pPr>
              <w:pStyle w:val="listing"/>
            </w:pPr>
            <w:r w:rsidRPr="00D97A75">
              <w:t xml:space="preserve">GET </w:t>
            </w:r>
            <w:r w:rsidR="00D47FB2" w:rsidRPr="00D97A75">
              <w:t>/exampleAPI</w:t>
            </w:r>
            <w:r w:rsidR="00114ED9">
              <w:t>/payment/v1</w:t>
            </w:r>
            <w:r w:rsidRPr="00D97A75">
              <w:t>/</w:t>
            </w:r>
            <w:r w:rsidR="001108DC" w:rsidRPr="00D97A75">
              <w:t>tel%3A%2B</w:t>
            </w:r>
            <w:r w:rsidR="00242D54" w:rsidRPr="00D97A75">
              <w:t>1958555</w:t>
            </w:r>
            <w:r w:rsidR="00D76D04" w:rsidRPr="00D97A75">
              <w:t>010</w:t>
            </w:r>
            <w:r w:rsidR="001108DC" w:rsidRPr="00D97A75">
              <w:t>0</w:t>
            </w:r>
            <w:r w:rsidRPr="00D97A75">
              <w:t>/transactions/amount/</w:t>
            </w:r>
            <w:r w:rsidR="001108DC" w:rsidRPr="00D97A75">
              <w:t>trans123</w:t>
            </w:r>
            <w:r w:rsidR="00832E59" w:rsidRPr="00D97A75">
              <w:t>?resFormat=XML</w:t>
            </w:r>
            <w:r w:rsidRPr="00D97A75">
              <w:t xml:space="preserve"> HTTP/1.1</w:t>
            </w:r>
          </w:p>
          <w:p w:rsidR="001B3110" w:rsidRPr="00D97A75" w:rsidRDefault="00AC2A52" w:rsidP="00133949">
            <w:pPr>
              <w:pStyle w:val="listing"/>
              <w:rPr>
                <w:lang w:val="en-US"/>
              </w:rPr>
            </w:pPr>
            <w:r>
              <w:t>Accept: application/xml</w:t>
            </w:r>
            <w:r w:rsidR="001B3110" w:rsidRPr="00D97A75">
              <w:br/>
              <w:t xml:space="preserve">Host: </w:t>
            </w:r>
            <w:r w:rsidR="00D47FB2" w:rsidRPr="00D97A75">
              <w:t>example.com</w:t>
            </w:r>
          </w:p>
        </w:tc>
      </w:tr>
    </w:tbl>
    <w:p w:rsidR="000D11BD" w:rsidRPr="00D97A75" w:rsidRDefault="000D11BD" w:rsidP="0070756F">
      <w:pPr>
        <w:pStyle w:val="Heading5"/>
        <w:rPr>
          <w:lang w:val="en-US"/>
        </w:rPr>
      </w:pPr>
      <w:bookmarkStart w:id="642" w:name="_Toc260669535"/>
      <w:bookmarkStart w:id="643" w:name="_Toc264033405"/>
      <w:bookmarkStart w:id="644" w:name="_Toc294092305"/>
      <w:bookmarkStart w:id="645" w:name="_Toc304282369"/>
      <w:bookmarkEnd w:id="642"/>
      <w:bookmarkEnd w:id="643"/>
      <w:r w:rsidRPr="00D97A75">
        <w:t>Response</w:t>
      </w:r>
      <w:bookmarkEnd w:id="644"/>
      <w:bookmarkEnd w:id="645"/>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751450" w:rsidRPr="00D97A75" w:rsidRDefault="000D11BD" w:rsidP="00133949">
            <w:pPr>
              <w:pStyle w:val="listing"/>
            </w:pPr>
            <w:r w:rsidRPr="00D97A75">
              <w:t>HTTP/1.1 200 OK</w:t>
            </w:r>
            <w:r w:rsidRPr="00D97A75">
              <w:br/>
            </w:r>
            <w:r w:rsidR="002B3B63" w:rsidRPr="00D97A75">
              <w:t>Date: Thu, 04 Jun 2009 02:51:59 GMT</w:t>
            </w:r>
            <w:r w:rsidR="002B3B63" w:rsidRPr="00D97A75">
              <w:br/>
            </w:r>
            <w:r w:rsidRPr="00D97A75">
              <w:t>Content-Type: application/xml</w:t>
            </w:r>
            <w:r w:rsidRPr="00D97A75">
              <w:br/>
              <w:t xml:space="preserve">Content-Length: </w:t>
            </w:r>
            <w:r w:rsidR="009003BC" w:rsidRPr="00D97A75">
              <w:t>nnnn</w:t>
            </w:r>
            <w:r w:rsidRPr="00D97A75">
              <w:br/>
            </w:r>
            <w:r w:rsidRPr="00D97A75">
              <w:br/>
            </w:r>
            <w:r w:rsidR="00751450" w:rsidRPr="00D97A75">
              <w:t>&lt;?xml version="1.0" encoding="UTF-8"?&gt;</w:t>
            </w:r>
          </w:p>
          <w:p w:rsidR="00751450" w:rsidRPr="00D97A75" w:rsidRDefault="00751450" w:rsidP="00133949">
            <w:pPr>
              <w:pStyle w:val="listing"/>
            </w:pPr>
            <w:r w:rsidRPr="00D97A75">
              <w:t xml:space="preserve">  &lt;!-- AMOUNT CHARGE TRANSACTION --&gt;</w:t>
            </w:r>
          </w:p>
          <w:p w:rsidR="00751450" w:rsidRPr="00D97A75" w:rsidRDefault="00751450" w:rsidP="00133949">
            <w:pPr>
              <w:pStyle w:val="listing"/>
            </w:pPr>
            <w:r w:rsidRPr="00D97A75">
              <w:lastRenderedPageBreak/>
              <w:t>&lt;payment:amountTransaction xmlns:payment="urn:oma:xml</w:t>
            </w:r>
            <w:r w:rsidR="000E1571" w:rsidRPr="00D97A75">
              <w:t>:rest:netapi:</w:t>
            </w:r>
            <w:r w:rsidRPr="00D97A75">
              <w:t>payment:1"&gt;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1108DC" w:rsidRPr="00D97A75">
              <w:t>0</w:t>
            </w:r>
            <w:r w:rsidRPr="00D97A75">
              <w:t>&lt;/endUserId&gt;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GB"/>
              </w:rPr>
              <w:t xml:space="preserve"> </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&lt;totalAmountCharged&gt;10&lt;/totalAmountCharged&gt;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35682E" w:rsidRPr="00D97A75" w:rsidRDefault="00751450" w:rsidP="0035682E">
            <w:pPr>
              <w:pStyle w:val="listing"/>
            </w:pPr>
            <w:r w:rsidRPr="00D97A75">
              <w:t xml:space="preserve">  &lt;referenceCode&gt;REF-12345&lt;/referenceCode&gt;</w:t>
            </w:r>
          </w:p>
          <w:p w:rsidR="00751450" w:rsidRPr="00D97A75" w:rsidRDefault="0035682E" w:rsidP="0035682E">
            <w:pPr>
              <w:pStyle w:val="listing"/>
            </w:pPr>
            <w:r w:rsidRPr="00D97A75">
              <w:t>&lt;serverReferenceCode&gt;ABC-123&lt;/serverReferenceCode&gt;</w:t>
            </w:r>
          </w:p>
          <w:p w:rsidR="003B1770" w:rsidRPr="00D97A75" w:rsidRDefault="00751450" w:rsidP="00133949">
            <w:pPr>
              <w:pStyle w:val="listing"/>
            </w:pPr>
            <w:r w:rsidRPr="00D97A75">
              <w:t xml:space="preserve">  </w:t>
            </w:r>
            <w:r w:rsidR="003B1770" w:rsidRPr="00D97A75">
              <w:t>&lt;clientCorrelator&gt;54321&lt;/clientCorrelator&gt;</w:t>
            </w:r>
          </w:p>
          <w:p w:rsidR="00751450" w:rsidRPr="00D97A75" w:rsidRDefault="00751450" w:rsidP="00133949">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1108DC" w:rsidRPr="00D97A75">
              <w:t>0</w:t>
            </w:r>
            <w:r w:rsidRPr="00D97A75">
              <w:t>/transactions/amount/</w:t>
            </w:r>
            <w:r w:rsidR="001108DC" w:rsidRPr="00D97A75">
              <w:t>trans123</w:t>
            </w:r>
            <w:r w:rsidRPr="00D97A75">
              <w:t xml:space="preserve">&lt;/resourceURL&gt;  </w:t>
            </w:r>
          </w:p>
          <w:p w:rsidR="000D11BD" w:rsidRPr="00D97A75" w:rsidRDefault="00751450" w:rsidP="00133949">
            <w:pPr>
              <w:pStyle w:val="listing"/>
            </w:pPr>
            <w:r w:rsidRPr="00D97A75">
              <w:t>&lt;/payment:amountTransaction&gt;</w:t>
            </w:r>
          </w:p>
        </w:tc>
      </w:tr>
    </w:tbl>
    <w:p w:rsidR="000D11BD" w:rsidRPr="00D97A75" w:rsidRDefault="000D11BD" w:rsidP="000D11BD">
      <w:pPr>
        <w:rPr>
          <w:rFonts w:ascii="Arial" w:hAnsi="Arial"/>
          <w:lang w:val="la-Latn"/>
        </w:rPr>
      </w:pPr>
    </w:p>
    <w:p w:rsidR="000C2C1A" w:rsidRPr="00D97A75" w:rsidRDefault="000C2C1A" w:rsidP="000C2C1A">
      <w:pPr>
        <w:pStyle w:val="Heading3"/>
        <w:rPr>
          <w:rFonts w:hint="eastAsia"/>
          <w:lang w:eastAsia="ko-KR"/>
        </w:rPr>
      </w:pPr>
      <w:bookmarkStart w:id="646" w:name="_Toc294092306"/>
      <w:bookmarkStart w:id="647" w:name="_Toc304282370"/>
      <w:r w:rsidRPr="00D97A75">
        <w:t>PUT</w:t>
      </w:r>
      <w:bookmarkEnd w:id="646"/>
      <w:bookmarkEnd w:id="647"/>
    </w:p>
    <w:p w:rsidR="00C725EF" w:rsidRPr="00D97A75" w:rsidRDefault="00C725EF" w:rsidP="00C725EF">
      <w:pPr>
        <w:rPr>
          <w:lang w:val="en-US"/>
        </w:rPr>
      </w:pPr>
      <w:r w:rsidRPr="00D97A75">
        <w:rPr>
          <w:lang w:val="en-US"/>
        </w:rPr>
        <w:t>Method not allowed by the resource. The returned HTTP error status is 405. The server should also include the ‘Allow: GET’ field in the response as per section 14.7 of [</w:t>
      </w:r>
      <w:r w:rsidR="00EC5F28">
        <w:rPr>
          <w:lang w:val="en-US"/>
        </w:rPr>
        <w:t>RFC2616</w:t>
      </w:r>
      <w:r w:rsidRPr="00D97A75">
        <w:rPr>
          <w:lang w:val="en-US"/>
        </w:rPr>
        <w:t>].</w:t>
      </w:r>
    </w:p>
    <w:p w:rsidR="000D11BD" w:rsidRPr="00D97A75" w:rsidRDefault="000D11BD" w:rsidP="000D11BD">
      <w:pPr>
        <w:pStyle w:val="Heading3"/>
      </w:pPr>
      <w:bookmarkStart w:id="648" w:name="_Toc260669538"/>
      <w:bookmarkStart w:id="649" w:name="_Toc264033408"/>
      <w:bookmarkStart w:id="650" w:name="_Toc294092307"/>
      <w:bookmarkStart w:id="651" w:name="_Toc304282371"/>
      <w:bookmarkEnd w:id="648"/>
      <w:bookmarkEnd w:id="649"/>
      <w:r w:rsidRPr="00D97A75">
        <w:t>POST</w:t>
      </w:r>
      <w:bookmarkEnd w:id="650"/>
      <w:bookmarkEnd w:id="651"/>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8172B7">
      <w:pPr>
        <w:pStyle w:val="Heading3"/>
      </w:pPr>
      <w:bookmarkStart w:id="652" w:name="_Toc260669543"/>
      <w:bookmarkStart w:id="653" w:name="_Toc264033413"/>
      <w:bookmarkStart w:id="654" w:name="_Toc294092308"/>
      <w:bookmarkStart w:id="655" w:name="_Toc304282372"/>
      <w:bookmarkEnd w:id="652"/>
      <w:bookmarkEnd w:id="653"/>
      <w:r w:rsidRPr="00D97A75">
        <w:t>DELETE</w:t>
      </w:r>
      <w:bookmarkEnd w:id="654"/>
      <w:bookmarkEnd w:id="655"/>
    </w:p>
    <w:p w:rsidR="003C0624"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 xml:space="preserve">‘Allow: GET’ </w:t>
      </w:r>
      <w:r w:rsidR="003914AC" w:rsidRPr="00D97A75">
        <w:rPr>
          <w:lang w:val="en-US"/>
        </w:rPr>
        <w:t xml:space="preserve">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656" w:name="_Toc260669545"/>
      <w:bookmarkStart w:id="657" w:name="_Toc264033415"/>
      <w:bookmarkStart w:id="658" w:name="_Toc294092309"/>
      <w:bookmarkStart w:id="659" w:name="_Toc304282373"/>
      <w:bookmarkStart w:id="660" w:name="_Ref309646166"/>
      <w:bookmarkEnd w:id="656"/>
      <w:bookmarkEnd w:id="657"/>
      <w:r w:rsidRPr="00D97A75">
        <w:t xml:space="preserve">Resource: </w:t>
      </w:r>
      <w:r w:rsidR="000D11BD" w:rsidRPr="00D97A75">
        <w:t>Individual amount split charge transaction for an end user</w:t>
      </w:r>
      <w:bookmarkEnd w:id="658"/>
      <w:bookmarkEnd w:id="659"/>
      <w:bookmarkEnd w:id="660"/>
    </w:p>
    <w:p w:rsidR="000D11BD" w:rsidRPr="00D97A75" w:rsidRDefault="000D11BD" w:rsidP="005133F7">
      <w:pPr>
        <w:outlineLvl w:val="0"/>
      </w:pPr>
      <w:r w:rsidRPr="00D97A75">
        <w:rPr>
          <w:rFonts w:cs="Arial"/>
          <w:lang w:val="en-US"/>
        </w:rPr>
        <w:t xml:space="preserve">The resource used is: </w:t>
      </w:r>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w:t>
      </w:r>
      <w:r w:rsidR="00894AD2" w:rsidRPr="00D97A75">
        <w:rPr>
          <w:rFonts w:cs="Arial"/>
          <w:b/>
        </w:rPr>
        <w:t>{endU</w:t>
      </w:r>
      <w:r w:rsidR="001C6FFF" w:rsidRPr="00D97A75">
        <w:rPr>
          <w:rFonts w:cs="Arial"/>
          <w:b/>
        </w:rPr>
        <w:t>serId}/</w:t>
      </w:r>
      <w:r w:rsidRPr="00D97A75">
        <w:rPr>
          <w:rFonts w:cs="Arial"/>
          <w:b/>
        </w:rPr>
        <w:t>transactions</w:t>
      </w:r>
      <w:r w:rsidRPr="00D97A75">
        <w:rPr>
          <w:rFonts w:cs="Arial"/>
          <w:b/>
          <w:bCs/>
        </w:rPr>
        <w:t>/amountSplit/{</w:t>
      </w:r>
      <w:r w:rsidR="0025685A" w:rsidRPr="00D97A75">
        <w:rPr>
          <w:rFonts w:cs="Arial"/>
          <w:b/>
          <w:bCs/>
        </w:rPr>
        <w:t>transactionId</w:t>
      </w:r>
      <w:r w:rsidRPr="00D97A75">
        <w:rPr>
          <w:rFonts w:cs="Arial"/>
          <w:b/>
          <w:bCs/>
        </w:rPr>
        <w:t>}</w:t>
      </w:r>
    </w:p>
    <w:p w:rsidR="000D11BD" w:rsidRPr="00D97A75" w:rsidRDefault="000D11BD" w:rsidP="000D11BD">
      <w:pPr>
        <w:rPr>
          <w:rFonts w:cs="Arial"/>
          <w:lang w:val="en-US"/>
        </w:rPr>
      </w:pPr>
      <w:r w:rsidRPr="00D97A75">
        <w:rPr>
          <w:rFonts w:cs="Arial"/>
          <w:lang w:val="en-US"/>
        </w:rPr>
        <w:t xml:space="preserve">This resource is used to provide access to </w:t>
      </w:r>
      <w:r w:rsidRPr="00D97A75">
        <w:rPr>
          <w:rFonts w:cs="Arial"/>
        </w:rPr>
        <w:t>an individual amount split charge transaction for an end user.</w:t>
      </w:r>
    </w:p>
    <w:p w:rsidR="00857D19" w:rsidRPr="00D97A75" w:rsidRDefault="000D11BD" w:rsidP="008172B7">
      <w:pPr>
        <w:pStyle w:val="Heading3"/>
      </w:pPr>
      <w:bookmarkStart w:id="661" w:name="_Toc260669547"/>
      <w:bookmarkStart w:id="662" w:name="_Toc264033417"/>
      <w:bookmarkStart w:id="663" w:name="_Toc294092310"/>
      <w:bookmarkStart w:id="664" w:name="_Toc304282374"/>
      <w:bookmarkEnd w:id="661"/>
      <w:bookmarkEnd w:id="662"/>
      <w:r w:rsidRPr="00D97A75">
        <w:t xml:space="preserve">Request </w:t>
      </w:r>
      <w:r w:rsidR="00CE4C38" w:rsidRPr="00D97A75">
        <w:t>URL</w:t>
      </w:r>
      <w:r w:rsidRPr="00D97A75">
        <w:t xml:space="preserve"> variables</w:t>
      </w:r>
      <w:bookmarkEnd w:id="663"/>
      <w:bookmarkEnd w:id="664"/>
    </w:p>
    <w:p w:rsidR="00857D19" w:rsidRPr="00D97A75" w:rsidRDefault="00857D19" w:rsidP="00857D19">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4E1285">
              <w:rPr>
                <w:rFonts w:ascii="Arial" w:hAnsi="Arial" w:cs="Arial"/>
                <w:lang w:val="en-US"/>
              </w:rPr>
              <w:fldChar w:fldCharType="begin"/>
            </w:r>
            <w:r w:rsidR="004E1285">
              <w:rPr>
                <w:rFonts w:ascii="Arial" w:hAnsi="Arial" w:cs="Arial"/>
                <w:lang w:val="en-US"/>
              </w:rPr>
              <w:instrText xml:space="preserve"> REF _Ref309644451 \r \h </w:instrText>
            </w:r>
            <w:r w:rsidR="00E73ED6" w:rsidRPr="004E1285">
              <w:rPr>
                <w:rFonts w:ascii="Arial" w:hAnsi="Arial" w:cs="Arial"/>
                <w:lang w:val="en-US"/>
              </w:rPr>
            </w:r>
            <w:r w:rsidR="004E1285">
              <w:rPr>
                <w:rFonts w:ascii="Arial" w:hAnsi="Arial" w:cs="Arial"/>
                <w:lang w:val="en-US"/>
              </w:rPr>
              <w:fldChar w:fldCharType="separate"/>
            </w:r>
            <w:r w:rsidR="00F00674">
              <w:rPr>
                <w:rFonts w:ascii="Arial" w:hAnsi="Arial" w:cs="Arial"/>
                <w:lang w:val="en-US"/>
              </w:rPr>
              <w:t>5.1</w:t>
            </w:r>
            <w:r w:rsidR="004E1285">
              <w:rPr>
                <w:rFonts w:ascii="Arial" w:hAnsi="Arial" w:cs="Arial"/>
                <w:lang w:val="en-US"/>
              </w:rPr>
              <w:fldChar w:fldCharType="end"/>
            </w:r>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the end user's account</w:t>
            </w:r>
            <w:r w:rsidR="00AC2A52">
              <w:rPr>
                <w:rFonts w:ascii="Arial" w:hAnsi="Arial" w:cs="Arial"/>
              </w:rPr>
              <w:t xml:space="preserve"> identifier</w:t>
            </w:r>
            <w:r w:rsidR="00AC2A52" w:rsidRPr="00D97A75">
              <w:rPr>
                <w:rFonts w:ascii="Arial" w:hAnsi="Arial" w:cs="Arial"/>
              </w:rPr>
              <w:t>.</w:t>
            </w:r>
            <w:r w:rsidR="00AC2A52">
              <w:rPr>
                <w:rFonts w:ascii="Arial" w:hAnsi="Arial"/>
                <w:lang w:val="en-US"/>
              </w:rPr>
              <w:t xml:space="preserve"> Examples: tel:+19585550100, acr:</w:t>
            </w:r>
            <w:r w:rsidR="00F774F6">
              <w:rPr>
                <w:rFonts w:ascii="Arial" w:hAnsi="Arial"/>
                <w:lang w:val="en-US"/>
              </w:rPr>
              <w:t>pseudonym123</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unique transaction identifier</w:t>
            </w:r>
          </w:p>
        </w:tc>
      </w:tr>
    </w:tbl>
    <w:p w:rsidR="00857D19" w:rsidRPr="00D97A75" w:rsidRDefault="00857D19" w:rsidP="00857D19">
      <w:r w:rsidRPr="00D97A75">
        <w:t xml:space="preserve">See </w:t>
      </w:r>
      <w:r w:rsidR="00765824" w:rsidRPr="00D97A75">
        <w:t xml:space="preserve">section </w:t>
      </w:r>
      <w:r w:rsidR="004E1285">
        <w:fldChar w:fldCharType="begin"/>
      </w:r>
      <w:r w:rsidR="004E1285">
        <w:instrText xml:space="preserve"> REF _Ref309644467 \r \h </w:instrText>
      </w:r>
      <w:r w:rsidR="004E1285">
        <w:fldChar w:fldCharType="separate"/>
      </w:r>
      <w:r w:rsidR="00F00674">
        <w:t>6</w:t>
      </w:r>
      <w:r w:rsidR="004E1285">
        <w:fldChar w:fldCharType="end"/>
      </w:r>
      <w:r w:rsidRPr="00D97A75">
        <w:t xml:space="preserve"> for a statement on the escaping of reserved characters</w:t>
      </w:r>
      <w:r w:rsidRPr="00D97A75">
        <w:rPr>
          <w:sz w:val="18"/>
        </w:rPr>
        <w:t xml:space="preserve"> in URL variables.</w:t>
      </w:r>
    </w:p>
    <w:p w:rsidR="000D11BD" w:rsidRPr="00D97A75" w:rsidRDefault="00857D19" w:rsidP="008172B7">
      <w:pPr>
        <w:pStyle w:val="Heading3"/>
      </w:pPr>
      <w:bookmarkStart w:id="665" w:name="_Toc294092311"/>
      <w:bookmarkStart w:id="666" w:name="_Toc304282375"/>
      <w:r w:rsidRPr="00D97A75">
        <w:lastRenderedPageBreak/>
        <w:t>Response Codes and Error Handling</w:t>
      </w:r>
      <w:bookmarkEnd w:id="665"/>
      <w:bookmarkEnd w:id="666"/>
    </w:p>
    <w:p w:rsidR="00857D19" w:rsidRPr="00D97A75" w:rsidRDefault="00857D19" w:rsidP="00857D19">
      <w:pPr>
        <w:rPr>
          <w:rFonts w:cs="Arial"/>
          <w:szCs w:val="24"/>
        </w:rPr>
      </w:pPr>
      <w:r w:rsidRPr="00D97A75">
        <w:rPr>
          <w:rFonts w:cs="Arial"/>
        </w:rPr>
        <w:t>For HTTP response codes, see [REST_NetAPI_Common].</w:t>
      </w:r>
    </w:p>
    <w:p w:rsidR="005227C7" w:rsidRPr="00D97A75" w:rsidRDefault="00857D19" w:rsidP="00857D19">
      <w:pPr>
        <w:rPr>
          <w:rFonts w:ascii="Trebuchet MS" w:hAnsi="Trebuchet MS"/>
        </w:rPr>
      </w:pPr>
      <w:r w:rsidRPr="00D97A75">
        <w:t xml:space="preserve">For Policy Exception and Service Exception fault codes applicable to Payment, see [3GPP 29.199-6] and section </w:t>
      </w:r>
      <w:r w:rsidR="004E1285">
        <w:fldChar w:fldCharType="begin"/>
      </w:r>
      <w:r w:rsidR="004E1285">
        <w:instrText xml:space="preserve"> REF _Ref266973923 \r \h </w:instrText>
      </w:r>
      <w:r w:rsidR="004E1285">
        <w:fldChar w:fldCharType="separate"/>
      </w:r>
      <w:r w:rsidR="00F00674">
        <w:t>7</w:t>
      </w:r>
      <w:r w:rsidR="004E1285">
        <w:fldChar w:fldCharType="end"/>
      </w:r>
      <w:r w:rsidRPr="00D97A75">
        <w:t xml:space="preserve"> of the present document.</w:t>
      </w:r>
    </w:p>
    <w:p w:rsidR="000D11BD" w:rsidRPr="00D97A75" w:rsidRDefault="000D11BD" w:rsidP="008172B7">
      <w:pPr>
        <w:pStyle w:val="Heading3"/>
      </w:pPr>
      <w:bookmarkStart w:id="667" w:name="_Toc294089084"/>
      <w:bookmarkStart w:id="668" w:name="_Toc294089705"/>
      <w:bookmarkStart w:id="669" w:name="_Toc294090481"/>
      <w:bookmarkStart w:id="670" w:name="_Toc294091068"/>
      <w:bookmarkStart w:id="671" w:name="_Toc294092312"/>
      <w:bookmarkStart w:id="672" w:name="_Toc294089085"/>
      <w:bookmarkStart w:id="673" w:name="_Toc294089706"/>
      <w:bookmarkStart w:id="674" w:name="_Toc294090482"/>
      <w:bookmarkStart w:id="675" w:name="_Toc294091069"/>
      <w:bookmarkStart w:id="676" w:name="_Toc294092313"/>
      <w:bookmarkStart w:id="677" w:name="_Toc294089086"/>
      <w:bookmarkStart w:id="678" w:name="_Toc294089707"/>
      <w:bookmarkStart w:id="679" w:name="_Toc294090483"/>
      <w:bookmarkStart w:id="680" w:name="_Toc294091070"/>
      <w:bookmarkStart w:id="681" w:name="_Toc294092314"/>
      <w:bookmarkStart w:id="682" w:name="_Toc253361709"/>
      <w:bookmarkStart w:id="683" w:name="_Toc294092315"/>
      <w:bookmarkStart w:id="684" w:name="_Toc304282376"/>
      <w:bookmarkStart w:id="685" w:name="_Ref309646184"/>
      <w:bookmarkStart w:id="686" w:name="_Ref309647701"/>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r w:rsidRPr="00D97A75">
        <w:t>GET</w:t>
      </w:r>
      <w:bookmarkEnd w:id="683"/>
      <w:bookmarkEnd w:id="684"/>
      <w:bookmarkEnd w:id="685"/>
      <w:bookmarkEnd w:id="686"/>
    </w:p>
    <w:p w:rsidR="000D11BD" w:rsidRPr="00D97A75" w:rsidRDefault="000D11BD" w:rsidP="000D11BD">
      <w:r w:rsidRPr="00D97A75">
        <w:rPr>
          <w:lang w:val="en-US"/>
        </w:rPr>
        <w:t xml:space="preserve">This operation is used to </w:t>
      </w:r>
      <w:r w:rsidRPr="00D97A75">
        <w:rPr>
          <w:rFonts w:cs="Arial"/>
          <w:szCs w:val="32"/>
        </w:rPr>
        <w:t xml:space="preserve">return individual completed or pending amount split charge transaction information </w:t>
      </w:r>
      <w:r w:rsidRPr="00D97A75">
        <w:rPr>
          <w:rFonts w:cs="Arial"/>
        </w:rPr>
        <w:t>for an end user.</w:t>
      </w:r>
    </w:p>
    <w:p w:rsidR="003A1240" w:rsidRPr="00D97A75" w:rsidRDefault="003A1240" w:rsidP="008172B7">
      <w:pPr>
        <w:pStyle w:val="Heading4"/>
      </w:pPr>
      <w:bookmarkStart w:id="687" w:name="_Toc253743009"/>
      <w:bookmarkStart w:id="688" w:name="_Toc254179487"/>
      <w:bookmarkStart w:id="689" w:name="_Toc253743010"/>
      <w:bookmarkStart w:id="690" w:name="_Toc254179488"/>
      <w:bookmarkStart w:id="691" w:name="_Toc253743013"/>
      <w:bookmarkStart w:id="692" w:name="_Toc254179491"/>
      <w:bookmarkStart w:id="693" w:name="_Toc253361713"/>
      <w:bookmarkStart w:id="694" w:name="_Toc253361716"/>
      <w:bookmarkStart w:id="695" w:name="_Toc273111010"/>
      <w:bookmarkStart w:id="696" w:name="_Toc294092316"/>
      <w:bookmarkStart w:id="697" w:name="_Toc304282377"/>
      <w:bookmarkStart w:id="698" w:name="_Ref309709927"/>
      <w:bookmarkEnd w:id="687"/>
      <w:bookmarkEnd w:id="688"/>
      <w:bookmarkEnd w:id="689"/>
      <w:bookmarkEnd w:id="690"/>
      <w:bookmarkEnd w:id="691"/>
      <w:bookmarkEnd w:id="692"/>
      <w:bookmarkEnd w:id="693"/>
      <w:bookmarkEnd w:id="694"/>
      <w:bookmarkEnd w:id="695"/>
      <w:r w:rsidRPr="00D97A75">
        <w:t>Example</w:t>
      </w:r>
      <w:r w:rsidR="008A663F" w:rsidRPr="00D97A75">
        <w:t>: get amount split charge</w:t>
      </w:r>
      <w:r w:rsidRPr="00D97A75">
        <w:t xml:space="preserve"> </w:t>
      </w:r>
      <w:r w:rsidRPr="00D97A75">
        <w:tab/>
        <w:t>(Informative)</w:t>
      </w:r>
      <w:bookmarkEnd w:id="696"/>
      <w:bookmarkEnd w:id="697"/>
      <w:bookmarkEnd w:id="698"/>
    </w:p>
    <w:p w:rsidR="003A1240" w:rsidRPr="00D97A75" w:rsidRDefault="003A1240" w:rsidP="0070756F">
      <w:pPr>
        <w:pStyle w:val="Heading5"/>
        <w:rPr>
          <w:lang w:val="en-US"/>
        </w:rPr>
      </w:pPr>
      <w:bookmarkStart w:id="699" w:name="_Toc294092317"/>
      <w:bookmarkStart w:id="700" w:name="_Toc304282378"/>
      <w:r w:rsidRPr="00D97A75">
        <w:rPr>
          <w:lang w:val="en-US"/>
        </w:rPr>
        <w:t>Request</w:t>
      </w:r>
      <w:bookmarkStart w:id="701" w:name="_Toc255558177"/>
      <w:bookmarkStart w:id="702" w:name="_Toc255978406"/>
      <w:bookmarkEnd w:id="699"/>
      <w:bookmarkEnd w:id="700"/>
      <w:bookmarkEnd w:id="701"/>
      <w:bookmarkEnd w:id="702"/>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3A1240" w:rsidRPr="00D97A75" w:rsidTr="00607E5B">
        <w:tc>
          <w:tcPr>
            <w:tcW w:w="0" w:type="auto"/>
            <w:shd w:val="clear" w:color="auto" w:fill="FFFFCC"/>
            <w:tcMar>
              <w:top w:w="150" w:type="dxa"/>
              <w:left w:w="150" w:type="dxa"/>
              <w:bottom w:w="150" w:type="dxa"/>
              <w:right w:w="150" w:type="dxa"/>
            </w:tcMar>
          </w:tcPr>
          <w:p w:rsidR="003A1240" w:rsidRPr="00D97A75" w:rsidRDefault="00607E5B" w:rsidP="00623D8E">
            <w:pPr>
              <w:pStyle w:val="listing"/>
            </w:pPr>
            <w:r w:rsidRPr="00D97A75">
              <w:t xml:space="preserve">GET </w:t>
            </w:r>
            <w:r w:rsidR="00D47FB2" w:rsidRPr="00D97A75">
              <w:t>/exampleAPI</w:t>
            </w:r>
            <w:r w:rsidR="00114ED9">
              <w:t>/payment/v1</w:t>
            </w:r>
            <w:r w:rsidR="003A1240" w:rsidRPr="00D97A75">
              <w:t>/</w:t>
            </w:r>
            <w:r w:rsidR="001108DC" w:rsidRPr="00D97A75">
              <w:t>tel%3A%2B</w:t>
            </w:r>
            <w:r w:rsidR="00242D54" w:rsidRPr="00D97A75">
              <w:t>1958555</w:t>
            </w:r>
            <w:r w:rsidR="00D76D04" w:rsidRPr="00D97A75">
              <w:t>010</w:t>
            </w:r>
            <w:r w:rsidR="001108DC" w:rsidRPr="00D97A75">
              <w:t>0</w:t>
            </w:r>
            <w:r w:rsidR="001C6FFF" w:rsidRPr="00D97A75">
              <w:t>/</w:t>
            </w:r>
            <w:r w:rsidR="003A1240" w:rsidRPr="00D97A75">
              <w:t>transactions/amountSplit/</w:t>
            </w:r>
            <w:r w:rsidR="001108DC" w:rsidRPr="00D97A75">
              <w:t>trans123</w:t>
            </w:r>
          </w:p>
          <w:p w:rsidR="00AC2A52" w:rsidRDefault="003A1240" w:rsidP="00623D8E">
            <w:pPr>
              <w:pStyle w:val="listing"/>
            </w:pPr>
            <w:r w:rsidRPr="00D97A75">
              <w:t>HTTP/1.1</w:t>
            </w:r>
          </w:p>
          <w:p w:rsidR="00AC2A52" w:rsidRDefault="003A1240" w:rsidP="00623D8E">
            <w:pPr>
              <w:pStyle w:val="listing"/>
            </w:pPr>
            <w:r w:rsidRPr="00D97A75">
              <w:t>Accept: application/xml</w:t>
            </w:r>
          </w:p>
          <w:p w:rsidR="003A1240" w:rsidRPr="00D97A75" w:rsidRDefault="003A1240" w:rsidP="00623D8E">
            <w:pPr>
              <w:pStyle w:val="listing"/>
              <w:rPr>
                <w:rFonts w:ascii="Arial" w:hAnsi="Arial"/>
                <w:lang w:val="en-US"/>
              </w:rPr>
            </w:pPr>
            <w:r w:rsidRPr="00D97A75">
              <w:br/>
              <w:t xml:space="preserve">Host: </w:t>
            </w:r>
            <w:r w:rsidR="00D47FB2" w:rsidRPr="00D97A75">
              <w:t>example.com</w:t>
            </w:r>
          </w:p>
        </w:tc>
      </w:tr>
    </w:tbl>
    <w:p w:rsidR="000D11BD" w:rsidRPr="00D97A75" w:rsidRDefault="000D11BD" w:rsidP="000D11BD">
      <w:pPr>
        <w:rPr>
          <w:rFonts w:ascii="Arial" w:hAnsi="Arial"/>
          <w:lang w:val="en-US"/>
        </w:rPr>
      </w:pPr>
    </w:p>
    <w:p w:rsidR="000D11BD" w:rsidRPr="00D97A75" w:rsidRDefault="000D11BD" w:rsidP="0070756F">
      <w:pPr>
        <w:pStyle w:val="Heading5"/>
        <w:rPr>
          <w:lang w:val="en-US"/>
        </w:rPr>
      </w:pPr>
      <w:bookmarkStart w:id="703" w:name="_Toc294092318"/>
      <w:bookmarkStart w:id="704" w:name="_Toc304282379"/>
      <w:r w:rsidRPr="00D97A75">
        <w:t>Response</w:t>
      </w:r>
      <w:bookmarkStart w:id="705" w:name="_Toc255558180"/>
      <w:bookmarkStart w:id="706" w:name="_Toc255978409"/>
      <w:bookmarkEnd w:id="703"/>
      <w:bookmarkEnd w:id="704"/>
      <w:bookmarkEnd w:id="705"/>
      <w:bookmarkEnd w:id="706"/>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875D2" w:rsidRDefault="000D11BD" w:rsidP="00623D8E">
            <w:pPr>
              <w:pStyle w:val="listing"/>
            </w:pPr>
            <w:r w:rsidRPr="00D97A75">
              <w:t>HTTP/1.1 200 OK</w:t>
            </w:r>
            <w:r w:rsidRPr="00D97A75">
              <w:br/>
            </w:r>
            <w:r w:rsidR="000875D2" w:rsidRPr="00D97A75">
              <w:t>Date: Thu, 04 Jun 2009 02:51:59 GMT</w:t>
            </w:r>
          </w:p>
          <w:p w:rsidR="00751450" w:rsidRPr="00D97A75" w:rsidRDefault="000D11BD" w:rsidP="00623D8E">
            <w:pPr>
              <w:pStyle w:val="listing"/>
            </w:pPr>
            <w:r w:rsidRPr="00D97A75">
              <w:t>Content-Type: application/xml</w:t>
            </w:r>
            <w:r w:rsidRPr="00D97A75">
              <w:br/>
              <w:t xml:space="preserve">Content-Length: </w:t>
            </w:r>
            <w:r w:rsidR="009003BC" w:rsidRPr="00D97A75">
              <w:t>nnnn</w:t>
            </w:r>
            <w:r w:rsidRPr="00D97A75">
              <w:br/>
            </w:r>
            <w:r w:rsidRPr="00D97A75">
              <w:br/>
            </w:r>
            <w:r w:rsidRPr="00D97A75">
              <w:br/>
            </w:r>
            <w:r w:rsidR="00751450" w:rsidRPr="00D97A75">
              <w:t>&lt;?xml version="1.0" encoding="UTF-8"?&gt;</w:t>
            </w:r>
          </w:p>
          <w:p w:rsidR="00751450" w:rsidRPr="00D97A75" w:rsidRDefault="00751450" w:rsidP="00623D8E">
            <w:pPr>
              <w:pStyle w:val="listing"/>
            </w:pPr>
            <w:r w:rsidRPr="00D97A75">
              <w:t xml:space="preserve">  &lt;!-- AMOUNT SPLIT CHARGE TRANSACTION --&gt;</w:t>
            </w:r>
          </w:p>
          <w:p w:rsidR="00751450" w:rsidRPr="00D97A75" w:rsidRDefault="00751450" w:rsidP="00623D8E">
            <w:pPr>
              <w:pStyle w:val="listing"/>
            </w:pPr>
            <w:r w:rsidRPr="00D97A75">
              <w:t>&lt;payment:amountSplitTransaction xmlns:payment="urn:oma:xml</w:t>
            </w:r>
            <w:r w:rsidR="000E1571" w:rsidRPr="00D97A75">
              <w:t>:rest:netapi:</w:t>
            </w:r>
            <w:r w:rsidRPr="00D97A75">
              <w:t>payment:1"&gt;</w:t>
            </w:r>
          </w:p>
          <w:p w:rsidR="00751450" w:rsidRPr="00D97A75" w:rsidRDefault="00751450" w:rsidP="00623D8E">
            <w:pPr>
              <w:pStyle w:val="listing"/>
            </w:pPr>
            <w:r w:rsidRPr="00D97A75">
              <w:t xml:space="preserve">  &lt;endUserShare&gt;</w:t>
            </w:r>
          </w:p>
          <w:p w:rsidR="00751450" w:rsidRPr="00D97A75" w:rsidRDefault="00751450" w:rsidP="00623D8E">
            <w:pPr>
              <w:pStyle w:val="listing"/>
            </w:pPr>
            <w:r w:rsidRPr="00D97A75">
              <w:t xml:space="preserve">    &lt;endUserId&gt;</w:t>
            </w:r>
            <w:r w:rsidR="003E4D27" w:rsidRPr="00D97A75">
              <w:t>tel:+</w:t>
            </w:r>
            <w:r w:rsidR="00242D54" w:rsidRPr="00D97A75">
              <w:t>1958555</w:t>
            </w:r>
            <w:r w:rsidR="00D76D04" w:rsidRPr="00D97A75">
              <w:t>010</w:t>
            </w:r>
            <w:r w:rsidR="001108DC" w:rsidRPr="00D97A75">
              <w:t>0</w:t>
            </w:r>
            <w:r w:rsidRPr="00D97A75">
              <w:t>&lt;/endUserId&gt;</w:t>
            </w:r>
          </w:p>
          <w:p w:rsidR="00751450" w:rsidRPr="00D97A75" w:rsidRDefault="00751450" w:rsidP="00623D8E">
            <w:pPr>
              <w:pStyle w:val="listing"/>
            </w:pPr>
            <w:r w:rsidRPr="00D97A75">
              <w:t xml:space="preserve">    &lt;percent&gt;30&lt;/percent&gt;</w:t>
            </w:r>
          </w:p>
          <w:p w:rsidR="00751450" w:rsidRPr="00D97A75" w:rsidRDefault="00751450" w:rsidP="00623D8E">
            <w:pPr>
              <w:pStyle w:val="listing"/>
            </w:pPr>
            <w:r w:rsidRPr="00D97A75">
              <w:t xml:space="preserve">  &lt;/endUserShare&gt;</w:t>
            </w:r>
          </w:p>
          <w:p w:rsidR="00751450" w:rsidRPr="00D97A75" w:rsidRDefault="00751450" w:rsidP="00623D8E">
            <w:pPr>
              <w:pStyle w:val="listing"/>
            </w:pPr>
            <w:r w:rsidRPr="00D97A75">
              <w:t xml:space="preserve">  &lt;endUserShare&gt;</w:t>
            </w:r>
          </w:p>
          <w:p w:rsidR="00751450" w:rsidRPr="00D97A75" w:rsidRDefault="00751450" w:rsidP="00623D8E">
            <w:pPr>
              <w:pStyle w:val="listing"/>
            </w:pPr>
            <w:r w:rsidRPr="00D97A75">
              <w:t xml:space="preserve">    &lt;endUserId&gt;</w:t>
            </w:r>
            <w:r w:rsidR="003E4D27" w:rsidRPr="00D97A75">
              <w:t>tel:+</w:t>
            </w:r>
            <w:r w:rsidR="00242D54" w:rsidRPr="00D97A75">
              <w:t>1958555</w:t>
            </w:r>
            <w:r w:rsidR="00D76D04" w:rsidRPr="00D97A75">
              <w:t>010</w:t>
            </w:r>
            <w:r w:rsidR="001108DC" w:rsidRPr="00D97A75">
              <w:t>1</w:t>
            </w:r>
            <w:r w:rsidRPr="00D97A75">
              <w:t>&lt;/endUserId&gt;</w:t>
            </w:r>
          </w:p>
          <w:p w:rsidR="00751450" w:rsidRPr="00D97A75" w:rsidRDefault="00751450" w:rsidP="00623D8E">
            <w:pPr>
              <w:pStyle w:val="listing"/>
            </w:pPr>
            <w:r w:rsidRPr="00D97A75">
              <w:t xml:space="preserve">    &lt;percent&gt;70&lt;/percent&gt;</w:t>
            </w:r>
          </w:p>
          <w:p w:rsidR="00751450" w:rsidRPr="00D97A75" w:rsidRDefault="00751450" w:rsidP="00623D8E">
            <w:pPr>
              <w:pStyle w:val="listing"/>
            </w:pPr>
            <w:r w:rsidRPr="00D97A75">
              <w:t xml:space="preserve">  &lt;/endUserShare&gt;</w:t>
            </w:r>
          </w:p>
          <w:p w:rsidR="00751450" w:rsidRPr="00D97A75" w:rsidRDefault="00751450" w:rsidP="00623D8E">
            <w:pPr>
              <w:pStyle w:val="listing"/>
            </w:pPr>
            <w:r w:rsidRPr="00D97A75">
              <w:t xml:space="preserve">  &lt;paymentAmount&gt;</w:t>
            </w:r>
          </w:p>
          <w:p w:rsidR="00751450" w:rsidRPr="00D97A75" w:rsidRDefault="00751450" w:rsidP="00623D8E">
            <w:pPr>
              <w:pStyle w:val="listing"/>
            </w:pPr>
            <w:r w:rsidRPr="00D97A75">
              <w:t xml:space="preserve">    &lt;chargingInformation&gt;</w:t>
            </w:r>
          </w:p>
          <w:p w:rsidR="00751450" w:rsidRPr="00D97A75" w:rsidRDefault="00751450" w:rsidP="00623D8E">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GB"/>
              </w:rPr>
              <w:t xml:space="preserve"> </w:t>
            </w:r>
            <w:r w:rsidRPr="00D97A75">
              <w:t>&lt;/description&gt;</w:t>
            </w:r>
          </w:p>
          <w:p w:rsidR="00751450" w:rsidRPr="00D97A75" w:rsidRDefault="00751450" w:rsidP="00623D8E">
            <w:pPr>
              <w:pStyle w:val="listing"/>
            </w:pPr>
            <w:r w:rsidRPr="00D97A75">
              <w:t xml:space="preserve">      &lt;currency&gt;USD&lt;/currency&gt;</w:t>
            </w:r>
          </w:p>
          <w:p w:rsidR="00751450" w:rsidRPr="00D97A75" w:rsidRDefault="00751450" w:rsidP="00623D8E">
            <w:pPr>
              <w:pStyle w:val="listing"/>
            </w:pPr>
            <w:r w:rsidRPr="00D97A75">
              <w:t xml:space="preserve">      &lt;amount&gt;10&lt;/amount&gt;</w:t>
            </w:r>
          </w:p>
          <w:p w:rsidR="00751450" w:rsidRPr="00D97A75" w:rsidRDefault="00751450" w:rsidP="00623D8E">
            <w:pPr>
              <w:pStyle w:val="listing"/>
            </w:pPr>
            <w:r w:rsidRPr="00D97A75">
              <w:t xml:space="preserve">      &lt;code&gt;TEST-012345&lt;/code&gt;</w:t>
            </w:r>
          </w:p>
          <w:p w:rsidR="00751450" w:rsidRPr="00D97A75" w:rsidRDefault="00751450" w:rsidP="00623D8E">
            <w:pPr>
              <w:pStyle w:val="listing"/>
            </w:pPr>
            <w:r w:rsidRPr="00D97A75">
              <w:t xml:space="preserve">    &lt;/chargingInformation&gt;</w:t>
            </w:r>
          </w:p>
          <w:p w:rsidR="00751450" w:rsidRPr="00D97A75" w:rsidRDefault="00751450" w:rsidP="00623D8E">
            <w:pPr>
              <w:pStyle w:val="listing"/>
            </w:pPr>
            <w:r w:rsidRPr="00D97A75">
              <w:t xml:space="preserve">    &lt;totalAmountCharged&gt;10&lt;/totalAmountCharged&gt;</w:t>
            </w:r>
          </w:p>
          <w:p w:rsidR="00751450" w:rsidRPr="00D97A75" w:rsidRDefault="00751450" w:rsidP="00623D8E">
            <w:pPr>
              <w:pStyle w:val="listing"/>
            </w:pPr>
            <w:r w:rsidRPr="00D97A75">
              <w:t xml:space="preserve">  &lt;/paymentAmount&gt;</w:t>
            </w:r>
          </w:p>
          <w:p w:rsidR="00751450" w:rsidRPr="00D97A75" w:rsidRDefault="00751450" w:rsidP="00623D8E">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35682E" w:rsidRPr="00D97A75" w:rsidRDefault="00751450" w:rsidP="0035682E">
            <w:pPr>
              <w:pStyle w:val="listing"/>
            </w:pPr>
            <w:r w:rsidRPr="00D97A75">
              <w:t xml:space="preserve">  &lt;referenceCode&gt;REF-12345&lt;/referenceCode&gt;</w:t>
            </w:r>
          </w:p>
          <w:p w:rsidR="00751450" w:rsidRPr="00D97A75" w:rsidRDefault="0035682E" w:rsidP="0035682E">
            <w:pPr>
              <w:pStyle w:val="listing"/>
            </w:pPr>
            <w:r w:rsidRPr="00D97A75">
              <w:t>&lt;serverReferenceCode&gt;ABC-123&lt;/serverReferenceCode&gt;</w:t>
            </w:r>
          </w:p>
          <w:p w:rsidR="001108DC" w:rsidRPr="00D97A75" w:rsidRDefault="003B1770" w:rsidP="001108DC">
            <w:pPr>
              <w:pStyle w:val="listing"/>
              <w:ind w:firstLine="90"/>
            </w:pPr>
            <w:r w:rsidRPr="00D97A75">
              <w:t>&lt;clientCorrelator&gt;54321&lt;/clientCorrelator&gt;</w:t>
            </w:r>
          </w:p>
          <w:p w:rsidR="000D11BD" w:rsidRPr="00D97A75" w:rsidRDefault="00751450" w:rsidP="00623D8E">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1108DC" w:rsidRPr="00D97A75">
              <w:t>0</w:t>
            </w:r>
            <w:r w:rsidR="001C6FFF" w:rsidRPr="00D97A75">
              <w:t>/</w:t>
            </w:r>
            <w:r w:rsidRPr="00D97A75">
              <w:t>transactions/amountSplit/</w:t>
            </w:r>
            <w:r w:rsidR="001108DC" w:rsidRPr="00D97A75">
              <w:t>trans123</w:t>
            </w:r>
            <w:r w:rsidRPr="00D97A75">
              <w:t>&lt;/resourceURL&gt;</w:t>
            </w:r>
            <w:r w:rsidR="00AC2A52">
              <w:t>&lt;</w:t>
            </w:r>
            <w:r w:rsidR="00AC2A52" w:rsidRPr="00D97A75">
              <w:t>/payment:amountSplitTransaction&gt;</w:t>
            </w:r>
          </w:p>
        </w:tc>
      </w:tr>
    </w:tbl>
    <w:p w:rsidR="000D11BD" w:rsidRPr="00D97A75" w:rsidRDefault="000D11BD" w:rsidP="000D11BD">
      <w:pPr>
        <w:rPr>
          <w:rFonts w:ascii="Arial" w:hAnsi="Arial"/>
          <w:lang w:val="la-Latn"/>
        </w:rPr>
      </w:pPr>
    </w:p>
    <w:p w:rsidR="000C2C1A" w:rsidRPr="00D97A75" w:rsidRDefault="000C2C1A" w:rsidP="000C2C1A">
      <w:pPr>
        <w:pStyle w:val="Heading3"/>
        <w:rPr>
          <w:rFonts w:hint="eastAsia"/>
          <w:lang w:eastAsia="ko-KR"/>
        </w:rPr>
      </w:pPr>
      <w:bookmarkStart w:id="707" w:name="_Toc294092319"/>
      <w:bookmarkStart w:id="708" w:name="_Toc304282380"/>
      <w:r w:rsidRPr="00D97A75">
        <w:lastRenderedPageBreak/>
        <w:t>PUT</w:t>
      </w:r>
      <w:bookmarkEnd w:id="707"/>
      <w:bookmarkEnd w:id="708"/>
    </w:p>
    <w:p w:rsidR="00C725EF" w:rsidRPr="00D97A75" w:rsidRDefault="00C725EF" w:rsidP="00C725EF">
      <w:pPr>
        <w:rPr>
          <w:lang w:val="en-US"/>
        </w:rPr>
      </w:pPr>
      <w:r w:rsidRPr="00D97A75">
        <w:rPr>
          <w:lang w:val="en-US"/>
        </w:rPr>
        <w:t>Method not allowed by the resource. The returned HTTP error status is 405. The server should also include the ‘Allow: GET’ field in the response as per section 14.7 of [</w:t>
      </w:r>
      <w:r w:rsidR="00EC5F28">
        <w:rPr>
          <w:lang w:val="en-US"/>
        </w:rPr>
        <w:t>RFC2616</w:t>
      </w:r>
      <w:r w:rsidRPr="00D97A75">
        <w:rPr>
          <w:lang w:val="en-US"/>
        </w:rPr>
        <w:t>].</w:t>
      </w:r>
    </w:p>
    <w:p w:rsidR="000D11BD" w:rsidRPr="00D97A75" w:rsidRDefault="000D11BD" w:rsidP="000D11BD">
      <w:pPr>
        <w:pStyle w:val="Heading3"/>
      </w:pPr>
      <w:bookmarkStart w:id="709" w:name="_Toc260669557"/>
      <w:bookmarkStart w:id="710" w:name="_Toc264033427"/>
      <w:bookmarkStart w:id="711" w:name="_Toc260669561"/>
      <w:bookmarkStart w:id="712" w:name="_Toc264033431"/>
      <w:bookmarkStart w:id="713" w:name="_Toc260669562"/>
      <w:bookmarkStart w:id="714" w:name="_Toc264033432"/>
      <w:bookmarkStart w:id="715" w:name="_Toc294092320"/>
      <w:bookmarkStart w:id="716" w:name="_Toc304282381"/>
      <w:bookmarkEnd w:id="709"/>
      <w:bookmarkEnd w:id="710"/>
      <w:bookmarkEnd w:id="711"/>
      <w:bookmarkEnd w:id="712"/>
      <w:bookmarkEnd w:id="713"/>
      <w:bookmarkEnd w:id="714"/>
      <w:r w:rsidRPr="00D97A75">
        <w:t>POST</w:t>
      </w:r>
      <w:bookmarkEnd w:id="715"/>
      <w:bookmarkEnd w:id="716"/>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8172B7">
      <w:pPr>
        <w:pStyle w:val="Heading3"/>
      </w:pPr>
      <w:bookmarkStart w:id="717" w:name="_Toc294092321"/>
      <w:bookmarkStart w:id="718" w:name="_Toc304282382"/>
      <w:r w:rsidRPr="00D97A75">
        <w:t>DELETE</w:t>
      </w:r>
      <w:bookmarkEnd w:id="717"/>
      <w:bookmarkEnd w:id="718"/>
    </w:p>
    <w:p w:rsidR="000D11BD" w:rsidRPr="00D97A75" w:rsidRDefault="000D11BD" w:rsidP="000D11BD">
      <w:pPr>
        <w:rPr>
          <w:lang w:val="en-US"/>
        </w:rPr>
      </w:pPr>
      <w:r w:rsidRPr="00D97A75">
        <w:rPr>
          <w:lang w:val="en-US"/>
        </w:rPr>
        <w:t xml:space="preserve">Method not allowed by the resource. </w:t>
      </w:r>
      <w:r w:rsidR="003914AC" w:rsidRPr="00D97A75">
        <w:rPr>
          <w:lang w:val="en-US"/>
        </w:rPr>
        <w:t>The returned HTTP error status is 405. The server should also include the</w:t>
      </w:r>
      <w:r w:rsidR="0080550A" w:rsidRPr="00D97A75">
        <w:rPr>
          <w:lang w:val="en-US"/>
        </w:rPr>
        <w:t xml:space="preserve"> ‘Allow: GET’ </w:t>
      </w:r>
      <w:r w:rsidR="003914AC" w:rsidRPr="00D97A75">
        <w:rPr>
          <w:lang w:val="en-US"/>
        </w:rPr>
        <w:t xml:space="preserve">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719" w:name="_Toc260669565"/>
      <w:bookmarkStart w:id="720" w:name="_Toc264033435"/>
      <w:bookmarkStart w:id="721" w:name="_Toc294092322"/>
      <w:bookmarkStart w:id="722" w:name="_Resource:_All_volume"/>
      <w:bookmarkStart w:id="723" w:name="_Toc304282383"/>
      <w:bookmarkStart w:id="724" w:name="_Ref309646242"/>
      <w:bookmarkEnd w:id="719"/>
      <w:bookmarkEnd w:id="720"/>
      <w:bookmarkEnd w:id="722"/>
      <w:r w:rsidRPr="00D97A75">
        <w:t xml:space="preserve">Resource: </w:t>
      </w:r>
      <w:r w:rsidR="000D11BD" w:rsidRPr="00D97A75">
        <w:t>All volume charge and refund transactions for an end user</w:t>
      </w:r>
      <w:bookmarkEnd w:id="721"/>
      <w:bookmarkEnd w:id="723"/>
      <w:bookmarkEnd w:id="724"/>
    </w:p>
    <w:p w:rsidR="000D11BD" w:rsidRPr="00D97A75" w:rsidRDefault="000D11BD" w:rsidP="005133F7">
      <w:pPr>
        <w:outlineLvl w:val="0"/>
      </w:pPr>
      <w:r w:rsidRPr="00D97A75">
        <w:rPr>
          <w:rFonts w:cs="Arial"/>
          <w:lang w:val="en-US"/>
        </w:rPr>
        <w:t xml:space="preserve">The resource used is: </w:t>
      </w:r>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/volume</w:t>
      </w:r>
    </w:p>
    <w:p w:rsidR="00D238CE" w:rsidRPr="00D97A75" w:rsidRDefault="000D11BD" w:rsidP="000D11BD">
      <w:pPr>
        <w:rPr>
          <w:rFonts w:cs="Arial"/>
          <w:lang w:val="en-US"/>
        </w:rPr>
      </w:pPr>
      <w:r w:rsidRPr="00D97A75">
        <w:rPr>
          <w:rFonts w:cs="Arial"/>
          <w:lang w:val="en-US"/>
        </w:rPr>
        <w:t xml:space="preserve">This resource is used to provide access to all the </w:t>
      </w:r>
      <w:r w:rsidRPr="00D97A75">
        <w:rPr>
          <w:rFonts w:cs="Arial"/>
        </w:rPr>
        <w:t>volume charge and refund transactions for an end user.</w:t>
      </w:r>
    </w:p>
    <w:p w:rsidR="00D238CE" w:rsidRPr="00D97A75" w:rsidRDefault="00D238CE" w:rsidP="000D11BD">
      <w:pPr>
        <w:rPr>
          <w:rFonts w:cs="Arial"/>
          <w:lang w:val="en-US"/>
        </w:rPr>
      </w:pPr>
      <w:r w:rsidRPr="00D97A75">
        <w:rPr>
          <w:rFonts w:cs="Arial"/>
          <w:lang w:val="en-US"/>
        </w:rPr>
        <w:t>In the case an optional notification URL is passed to the server when creating a transaction, this resource can be used in conjunction with a Client-side Notification URL, or in conjunction with a Server-side Notification URL. In this latter case, the application MUST first create a Notification Channel (see [REST_NetAPI_NotificationChannel]) before creating the transaction.</w:t>
      </w:r>
    </w:p>
    <w:p w:rsidR="00857D19" w:rsidRPr="00D97A75" w:rsidRDefault="000D11BD" w:rsidP="008172B7">
      <w:pPr>
        <w:pStyle w:val="Heading3"/>
      </w:pPr>
      <w:bookmarkStart w:id="725" w:name="_Toc294092323"/>
      <w:bookmarkStart w:id="726" w:name="_Toc304282384"/>
      <w:r w:rsidRPr="00D97A75">
        <w:t xml:space="preserve">Request </w:t>
      </w:r>
      <w:r w:rsidR="00CE4C38" w:rsidRPr="00D97A75">
        <w:t>URL</w:t>
      </w:r>
      <w:r w:rsidRPr="00D97A75">
        <w:t xml:space="preserve"> variables</w:t>
      </w:r>
      <w:bookmarkEnd w:id="725"/>
      <w:bookmarkEnd w:id="726"/>
    </w:p>
    <w:p w:rsidR="00857D19" w:rsidRPr="00D97A75" w:rsidRDefault="00857D19" w:rsidP="00857D19">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4E1285">
              <w:rPr>
                <w:rFonts w:ascii="Arial" w:hAnsi="Arial" w:cs="Arial"/>
                <w:lang w:val="en-US"/>
              </w:rPr>
              <w:fldChar w:fldCharType="begin"/>
            </w:r>
            <w:r w:rsidR="004E1285">
              <w:rPr>
                <w:rFonts w:ascii="Arial" w:hAnsi="Arial" w:cs="Arial"/>
                <w:lang w:val="en-US"/>
              </w:rPr>
              <w:instrText xml:space="preserve"> REF _Ref309644532 \r \h </w:instrText>
            </w:r>
            <w:r w:rsidR="00E73ED6" w:rsidRPr="004E1285">
              <w:rPr>
                <w:rFonts w:ascii="Arial" w:hAnsi="Arial" w:cs="Arial"/>
                <w:lang w:val="en-US"/>
              </w:rPr>
            </w:r>
            <w:r w:rsidR="004E1285">
              <w:rPr>
                <w:rFonts w:ascii="Arial" w:hAnsi="Arial" w:cs="Arial"/>
                <w:lang w:val="en-US"/>
              </w:rPr>
              <w:fldChar w:fldCharType="separate"/>
            </w:r>
            <w:r w:rsidR="00F00674">
              <w:rPr>
                <w:rFonts w:ascii="Arial" w:hAnsi="Arial" w:cs="Arial"/>
                <w:lang w:val="en-US"/>
              </w:rPr>
              <w:t>5.1</w:t>
            </w:r>
            <w:r w:rsidR="004E1285">
              <w:rPr>
                <w:rFonts w:ascii="Arial" w:hAnsi="Arial" w:cs="Arial"/>
                <w:lang w:val="en-US"/>
              </w:rPr>
              <w:fldChar w:fldCharType="end"/>
            </w:r>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the end user's account</w:t>
            </w:r>
            <w:r w:rsidR="00AC2A52">
              <w:rPr>
                <w:rFonts w:ascii="Arial" w:hAnsi="Arial" w:cs="Arial"/>
              </w:rPr>
              <w:t xml:space="preserve"> identifier</w:t>
            </w:r>
            <w:r w:rsidR="00AC2A52" w:rsidRPr="00D97A75">
              <w:rPr>
                <w:rFonts w:ascii="Arial" w:hAnsi="Arial" w:cs="Arial"/>
              </w:rPr>
              <w:t>.</w:t>
            </w:r>
            <w:r w:rsidR="00AC2A52">
              <w:rPr>
                <w:rFonts w:ascii="Arial" w:hAnsi="Arial"/>
                <w:lang w:val="en-US"/>
              </w:rPr>
              <w:t xml:space="preserve"> Examples: tel:+19585550100, acr:</w:t>
            </w:r>
            <w:r w:rsidR="00F774F6">
              <w:rPr>
                <w:rFonts w:ascii="Arial" w:hAnsi="Arial"/>
                <w:lang w:val="en-US"/>
              </w:rPr>
              <w:t>pseudonym123</w:t>
            </w:r>
          </w:p>
        </w:tc>
      </w:tr>
    </w:tbl>
    <w:p w:rsidR="00857D19" w:rsidRPr="00D97A75" w:rsidRDefault="00857D19" w:rsidP="00857D19">
      <w:r w:rsidRPr="00D97A75">
        <w:t xml:space="preserve">See </w:t>
      </w:r>
      <w:r w:rsidR="00765824" w:rsidRPr="00D97A75">
        <w:t xml:space="preserve">section </w:t>
      </w:r>
      <w:r w:rsidR="004E1285">
        <w:fldChar w:fldCharType="begin"/>
      </w:r>
      <w:r w:rsidR="004E1285">
        <w:instrText xml:space="preserve"> REF _Ref309644552 \r \h </w:instrText>
      </w:r>
      <w:r w:rsidR="004E1285">
        <w:fldChar w:fldCharType="separate"/>
      </w:r>
      <w:r w:rsidR="00F00674">
        <w:t>6</w:t>
      </w:r>
      <w:r w:rsidR="004E1285">
        <w:fldChar w:fldCharType="end"/>
      </w:r>
      <w:r w:rsidRPr="00D97A75">
        <w:t xml:space="preserve"> for a statement on the escaping of reserved characters in URL variables.</w:t>
      </w:r>
    </w:p>
    <w:p w:rsidR="000D11BD" w:rsidRPr="00D97A75" w:rsidRDefault="00857D19" w:rsidP="008172B7">
      <w:pPr>
        <w:pStyle w:val="Heading3"/>
      </w:pPr>
      <w:bookmarkStart w:id="727" w:name="_Toc294092324"/>
      <w:bookmarkStart w:id="728" w:name="_Toc304282385"/>
      <w:r w:rsidRPr="00D97A75">
        <w:t>Response Codes and Error Handling</w:t>
      </w:r>
      <w:bookmarkEnd w:id="727"/>
      <w:bookmarkEnd w:id="728"/>
    </w:p>
    <w:p w:rsidR="00857D19" w:rsidRPr="00D97A75" w:rsidRDefault="00857D19" w:rsidP="00857D19">
      <w:pPr>
        <w:rPr>
          <w:rFonts w:cs="Arial"/>
          <w:szCs w:val="24"/>
        </w:rPr>
      </w:pPr>
      <w:r w:rsidRPr="00D97A75">
        <w:rPr>
          <w:rFonts w:cs="Arial"/>
        </w:rPr>
        <w:t>For HTTP response codes, see [REST_NetAPI_Common].</w:t>
      </w:r>
    </w:p>
    <w:p w:rsidR="000D11BD" w:rsidRPr="00D97A75" w:rsidRDefault="00857D19" w:rsidP="000D11BD">
      <w:r w:rsidRPr="00D97A75">
        <w:t xml:space="preserve">For Policy Exception and Service Exception fault codes applicable to Payment, see [3GPP 29.199-6] and section </w:t>
      </w:r>
      <w:r w:rsidR="004E1285">
        <w:fldChar w:fldCharType="begin"/>
      </w:r>
      <w:r w:rsidR="004E1285">
        <w:instrText xml:space="preserve"> REF _Ref266973923 \r \h </w:instrText>
      </w:r>
      <w:r w:rsidR="004E1285">
        <w:fldChar w:fldCharType="separate"/>
      </w:r>
      <w:r w:rsidR="00F00674">
        <w:t>7</w:t>
      </w:r>
      <w:r w:rsidR="004E1285">
        <w:fldChar w:fldCharType="end"/>
      </w:r>
      <w:r w:rsidRPr="00D97A75">
        <w:t xml:space="preserve"> of the present document.</w:t>
      </w:r>
    </w:p>
    <w:p w:rsidR="000D11BD" w:rsidRPr="00D97A75" w:rsidRDefault="000D11BD" w:rsidP="008172B7">
      <w:pPr>
        <w:pStyle w:val="Heading3"/>
      </w:pPr>
      <w:bookmarkStart w:id="729" w:name="_Toc253361726"/>
      <w:bookmarkStart w:id="730" w:name="_Toc294092325"/>
      <w:bookmarkStart w:id="731" w:name="_Toc304282386"/>
      <w:bookmarkStart w:id="732" w:name="_Ref309646261"/>
      <w:bookmarkEnd w:id="729"/>
      <w:r w:rsidRPr="00D97A75">
        <w:t>GET</w:t>
      </w:r>
      <w:bookmarkEnd w:id="730"/>
      <w:bookmarkEnd w:id="731"/>
      <w:bookmarkEnd w:id="732"/>
    </w:p>
    <w:p w:rsidR="000D11BD" w:rsidRPr="00D97A75" w:rsidRDefault="000D11BD" w:rsidP="000D11BD">
      <w:pPr>
        <w:rPr>
          <w:lang w:val="en-US"/>
        </w:rPr>
      </w:pPr>
      <w:r w:rsidRPr="00D97A75">
        <w:rPr>
          <w:lang w:val="en-US"/>
        </w:rPr>
        <w:t xml:space="preserve">This operation is used to obtain all </w:t>
      </w:r>
      <w:r w:rsidRPr="00D97A75">
        <w:rPr>
          <w:rFonts w:cs="Arial"/>
          <w:lang w:val="en-US"/>
        </w:rPr>
        <w:t>volume</w:t>
      </w:r>
      <w:r w:rsidRPr="00D97A75">
        <w:rPr>
          <w:rFonts w:cs="Arial"/>
        </w:rPr>
        <w:t xml:space="preserve"> charge and refund transactions for an end user.</w:t>
      </w:r>
    </w:p>
    <w:p w:rsidR="00607E5B" w:rsidRPr="00D97A75" w:rsidRDefault="00607E5B" w:rsidP="008172B7">
      <w:pPr>
        <w:pStyle w:val="Heading4"/>
      </w:pPr>
      <w:bookmarkStart w:id="733" w:name="_Toc253743026"/>
      <w:bookmarkStart w:id="734" w:name="_Toc254179504"/>
      <w:bookmarkStart w:id="735" w:name="_Toc253743027"/>
      <w:bookmarkStart w:id="736" w:name="_Toc254179505"/>
      <w:bookmarkStart w:id="737" w:name="_Toc253743030"/>
      <w:bookmarkStart w:id="738" w:name="_Toc254179508"/>
      <w:bookmarkStart w:id="739" w:name="_Toc253743031"/>
      <w:bookmarkStart w:id="740" w:name="_Toc254179509"/>
      <w:bookmarkStart w:id="741" w:name="_Toc253361730"/>
      <w:bookmarkStart w:id="742" w:name="_Toc253361731"/>
      <w:bookmarkStart w:id="743" w:name="_Toc253361735"/>
      <w:bookmarkStart w:id="744" w:name="_Toc294092326"/>
      <w:bookmarkStart w:id="745" w:name="_Toc304282387"/>
      <w:bookmarkStart w:id="746" w:name="_Ref309709948"/>
      <w:bookmarkEnd w:id="733"/>
      <w:bookmarkEnd w:id="734"/>
      <w:bookmarkEnd w:id="735"/>
      <w:bookmarkEnd w:id="736"/>
      <w:bookmarkEnd w:id="737"/>
      <w:bookmarkEnd w:id="738"/>
      <w:bookmarkEnd w:id="739"/>
      <w:bookmarkEnd w:id="740"/>
      <w:bookmarkEnd w:id="741"/>
      <w:bookmarkEnd w:id="742"/>
      <w:bookmarkEnd w:id="743"/>
      <w:r w:rsidRPr="00D97A75">
        <w:t>Example</w:t>
      </w:r>
      <w:r w:rsidR="008A663F" w:rsidRPr="00D97A75">
        <w:t>: get all volume charge and refund transactions</w:t>
      </w:r>
      <w:r w:rsidRPr="00D97A75">
        <w:t xml:space="preserve"> </w:t>
      </w:r>
      <w:r w:rsidRPr="00D97A75">
        <w:tab/>
        <w:t>(Informative)</w:t>
      </w:r>
      <w:bookmarkEnd w:id="744"/>
      <w:bookmarkEnd w:id="745"/>
      <w:bookmarkEnd w:id="746"/>
    </w:p>
    <w:p w:rsidR="00607E5B" w:rsidRPr="00D97A75" w:rsidRDefault="00607E5B" w:rsidP="0070756F">
      <w:pPr>
        <w:pStyle w:val="Heading5"/>
        <w:rPr>
          <w:lang w:val="en-US"/>
        </w:rPr>
      </w:pPr>
      <w:bookmarkStart w:id="747" w:name="_Toc294092327"/>
      <w:bookmarkStart w:id="748" w:name="_Toc304282388"/>
      <w:r w:rsidRPr="00D97A75">
        <w:t>Request</w:t>
      </w:r>
      <w:bookmarkStart w:id="749" w:name="_Toc255558196"/>
      <w:bookmarkStart w:id="750" w:name="_Toc255978425"/>
      <w:bookmarkEnd w:id="747"/>
      <w:bookmarkEnd w:id="748"/>
      <w:bookmarkEnd w:id="749"/>
      <w:bookmarkEnd w:id="750"/>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607E5B" w:rsidRPr="00D97A75" w:rsidTr="00607E5B">
        <w:tc>
          <w:tcPr>
            <w:tcW w:w="0" w:type="auto"/>
            <w:shd w:val="clear" w:color="auto" w:fill="FFFFCC"/>
            <w:tcMar>
              <w:top w:w="150" w:type="dxa"/>
              <w:left w:w="150" w:type="dxa"/>
              <w:bottom w:w="150" w:type="dxa"/>
              <w:right w:w="150" w:type="dxa"/>
            </w:tcMar>
          </w:tcPr>
          <w:p w:rsidR="00607E5B" w:rsidRPr="00D97A75" w:rsidRDefault="00607E5B" w:rsidP="002C626C">
            <w:pPr>
              <w:pStyle w:val="listing"/>
              <w:rPr>
                <w:lang w:val="en-US"/>
              </w:rPr>
            </w:pPr>
            <w:r w:rsidRPr="00D97A75">
              <w:t xml:space="preserve">GET </w:t>
            </w:r>
            <w:r w:rsidR="00D47FB2" w:rsidRPr="00D97A75">
              <w:t>/exampleAPI</w:t>
            </w:r>
            <w:r w:rsidR="00114ED9">
              <w:t>/payment/v1</w:t>
            </w:r>
            <w:r w:rsidRPr="00D97A75">
              <w:t>/</w:t>
            </w:r>
            <w:r w:rsidR="00953ED0" w:rsidRPr="00D97A75">
              <w:t>tel%3A%2B</w:t>
            </w:r>
            <w:r w:rsidR="00242D54" w:rsidRPr="00D97A75">
              <w:t>1958555</w:t>
            </w:r>
            <w:r w:rsidR="00D76D04" w:rsidRPr="00D97A75">
              <w:t>010</w:t>
            </w:r>
            <w:r w:rsidR="00953ED0" w:rsidRPr="00D97A75">
              <w:t>0</w:t>
            </w:r>
            <w:r w:rsidRPr="00D97A75">
              <w:t>/transactions/volume HTTP/1.1</w:t>
            </w:r>
            <w:r w:rsidRPr="00D97A75">
              <w:br/>
              <w:t>Accept: application/xml</w:t>
            </w:r>
            <w:r w:rsidRPr="00D97A75">
              <w:br/>
              <w:t xml:space="preserve">Host: </w:t>
            </w:r>
            <w:r w:rsidR="00D47FB2" w:rsidRPr="00D97A75">
              <w:t>example.com</w:t>
            </w:r>
          </w:p>
        </w:tc>
      </w:tr>
    </w:tbl>
    <w:p w:rsidR="00607E5B" w:rsidRPr="00D97A75" w:rsidRDefault="00607E5B" w:rsidP="00607E5B">
      <w:pPr>
        <w:rPr>
          <w:rFonts w:ascii="Arial" w:hAnsi="Arial"/>
          <w:lang w:val="en-US"/>
        </w:rPr>
      </w:pPr>
    </w:p>
    <w:p w:rsidR="000D11BD" w:rsidRPr="00D97A75" w:rsidRDefault="00607E5B" w:rsidP="0070756F">
      <w:pPr>
        <w:pStyle w:val="Heading5"/>
        <w:rPr>
          <w:lang w:val="fr-FR"/>
        </w:rPr>
      </w:pPr>
      <w:bookmarkStart w:id="751" w:name="_Toc294092328"/>
      <w:bookmarkStart w:id="752" w:name="_Toc304282389"/>
      <w:r w:rsidRPr="00D97A75">
        <w:t>Response</w:t>
      </w:r>
      <w:bookmarkStart w:id="753" w:name="_Toc255558199"/>
      <w:bookmarkStart w:id="754" w:name="_Toc255978428"/>
      <w:bookmarkEnd w:id="751"/>
      <w:bookmarkEnd w:id="752"/>
      <w:bookmarkEnd w:id="753"/>
      <w:bookmarkEnd w:id="754"/>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751450" w:rsidRPr="00D97A75" w:rsidRDefault="000D11BD"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751450" w:rsidRPr="00D97A75">
              <w:t>&lt;?xml version="1.0" encoding="UTF-8"?&gt;</w:t>
            </w:r>
          </w:p>
          <w:p w:rsidR="00751450" w:rsidRPr="00D97A75" w:rsidRDefault="00751450" w:rsidP="002C626C">
            <w:pPr>
              <w:pStyle w:val="listing"/>
              <w:rPr>
                <w:lang w:val="en-US"/>
              </w:rPr>
            </w:pPr>
            <w:r w:rsidRPr="00D97A75">
              <w:rPr>
                <w:lang w:val="en-US"/>
              </w:rPr>
              <w:t>&lt;payment:</w:t>
            </w:r>
            <w:r w:rsidR="00B62175" w:rsidRPr="00D97A75">
              <w:rPr>
                <w:lang w:val="en-US"/>
              </w:rPr>
              <w:t>p</w:t>
            </w:r>
            <w:r w:rsidR="007F66A2" w:rsidRPr="00D97A75">
              <w:rPr>
                <w:lang w:val="en-US"/>
              </w:rPr>
              <w:t>aymentTransactionList</w:t>
            </w:r>
            <w:r w:rsidR="008A0BFE" w:rsidRPr="00D97A75">
              <w:rPr>
                <w:lang w:val="en-US"/>
              </w:rPr>
              <w:t xml:space="preserve"> </w:t>
            </w:r>
            <w:r w:rsidRPr="00D97A75">
              <w:rPr>
                <w:lang w:val="en-US"/>
              </w:rPr>
              <w:t>xmlns:payme</w:t>
            </w:r>
            <w:r w:rsidR="00603C66" w:rsidRPr="00D97A75">
              <w:rPr>
                <w:lang w:val="en-US"/>
              </w:rPr>
              <w:t>nt="urn:oma:xml</w:t>
            </w:r>
            <w:r w:rsidR="000E1571" w:rsidRPr="00D97A75">
              <w:rPr>
                <w:lang w:val="en-US"/>
              </w:rPr>
              <w:t>:rest:netapi:</w:t>
            </w:r>
            <w:r w:rsidR="00603C66" w:rsidRPr="00D97A75">
              <w:rPr>
                <w:lang w:val="en-US"/>
              </w:rPr>
              <w:t>payment:1</w:t>
            </w:r>
            <w:r w:rsidRPr="00D97A75">
              <w:rPr>
                <w:lang w:val="en-US"/>
              </w:rPr>
              <w:t>"&gt;</w:t>
            </w:r>
          </w:p>
          <w:p w:rsidR="00751450" w:rsidRPr="00D97A75" w:rsidRDefault="00751450" w:rsidP="002C626C">
            <w:pPr>
              <w:pStyle w:val="listing"/>
              <w:rPr>
                <w:lang w:val="en-US"/>
              </w:rPr>
            </w:pPr>
            <w:r w:rsidRPr="00D97A75">
              <w:rPr>
                <w:lang w:val="en-US"/>
              </w:rPr>
              <w:t xml:space="preserve">  </w:t>
            </w:r>
            <w:r w:rsidR="00E937F6" w:rsidRPr="00D97A75">
              <w:rPr>
                <w:lang w:val="en-US"/>
              </w:rPr>
              <w:tab/>
            </w:r>
          </w:p>
          <w:p w:rsidR="00751450" w:rsidRPr="00D97A75" w:rsidRDefault="00751450" w:rsidP="002C626C">
            <w:pPr>
              <w:pStyle w:val="listing"/>
              <w:rPr>
                <w:lang w:val="en-US"/>
              </w:rPr>
            </w:pPr>
            <w:r w:rsidRPr="00D97A75">
              <w:rPr>
                <w:lang w:val="en-US"/>
              </w:rPr>
              <w:t xml:space="preserve">  &lt;!-- COMPLETED VOLUME CHARGE TRANSACTION --&gt;</w:t>
            </w:r>
          </w:p>
          <w:p w:rsidR="00751450" w:rsidRPr="00D97A75" w:rsidRDefault="00751450" w:rsidP="002C626C">
            <w:pPr>
              <w:pStyle w:val="listing"/>
              <w:rPr>
                <w:lang w:val="en-US"/>
              </w:rPr>
            </w:pPr>
            <w:r w:rsidRPr="00D97A75">
              <w:rPr>
                <w:lang w:val="en-US"/>
              </w:rPr>
              <w:t xml:space="preserve">  &lt;volumeTransaction&gt;</w:t>
            </w:r>
          </w:p>
          <w:p w:rsidR="00751450" w:rsidRPr="00D97A75" w:rsidRDefault="00751450"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953ED0" w:rsidRPr="00D97A75">
              <w:t>0</w:t>
            </w:r>
            <w:r w:rsidRPr="00D97A75">
              <w:rPr>
                <w:lang w:val="en-US"/>
              </w:rPr>
              <w:t>&lt;/endUserId&gt;</w:t>
            </w:r>
          </w:p>
          <w:p w:rsidR="00751450" w:rsidRPr="00D97A75" w:rsidRDefault="00751450" w:rsidP="002C626C">
            <w:pPr>
              <w:pStyle w:val="listing"/>
              <w:rPr>
                <w:lang w:val="en-US"/>
              </w:rPr>
            </w:pPr>
            <w:r w:rsidRPr="00D97A75">
              <w:rPr>
                <w:lang w:val="en-US"/>
              </w:rPr>
              <w:t xml:space="preserve">    &lt;paymentVolume&gt;</w:t>
            </w:r>
          </w:p>
          <w:p w:rsidR="00751450" w:rsidRPr="00D97A75" w:rsidRDefault="00751450" w:rsidP="002C626C">
            <w:pPr>
              <w:pStyle w:val="listing"/>
              <w:rPr>
                <w:lang w:val="en-US"/>
              </w:rPr>
            </w:pPr>
            <w:r w:rsidRPr="00D97A75">
              <w:rPr>
                <w:lang w:val="en-US"/>
              </w:rPr>
              <w:t xml:space="preserve">      &lt;billingText&gt;Test volume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US"/>
              </w:rPr>
              <w:t xml:space="preserve"> </w:t>
            </w:r>
            <w:r w:rsidRPr="00D97A75">
              <w:rPr>
                <w:lang w:val="en-US"/>
              </w:rPr>
              <w:t>&lt;/billingText&gt;</w:t>
            </w:r>
          </w:p>
          <w:p w:rsidR="00751450" w:rsidRPr="00D97A75" w:rsidRDefault="00751450" w:rsidP="002C626C">
            <w:pPr>
              <w:pStyle w:val="listing"/>
              <w:rPr>
                <w:lang w:val="en-US"/>
              </w:rPr>
            </w:pPr>
            <w:r w:rsidRPr="00D97A75">
              <w:rPr>
                <w:lang w:val="en-US"/>
              </w:rPr>
              <w:t xml:space="preserve">      &lt;volume&gt;10&lt;/volume&gt;</w:t>
            </w:r>
          </w:p>
          <w:p w:rsidR="00751450" w:rsidRPr="00D97A75" w:rsidRDefault="00751450" w:rsidP="002C626C">
            <w:pPr>
              <w:pStyle w:val="listing"/>
              <w:rPr>
                <w:lang w:val="en-US"/>
              </w:rPr>
            </w:pPr>
            <w:r w:rsidRPr="00D97A75">
              <w:rPr>
                <w:lang w:val="en-US"/>
              </w:rPr>
              <w:t xml:space="preserve">      &lt;ratingParameter&gt;</w:t>
            </w:r>
          </w:p>
          <w:p w:rsidR="00751450" w:rsidRPr="00D97A75" w:rsidRDefault="00751450" w:rsidP="002C626C">
            <w:pPr>
              <w:pStyle w:val="listing"/>
              <w:rPr>
                <w:lang w:val="en-US"/>
              </w:rPr>
            </w:pPr>
            <w:r w:rsidRPr="00D97A75">
              <w:rPr>
                <w:lang w:val="en-US"/>
              </w:rPr>
              <w:t xml:space="preserve">        &lt;name&gt;unit&lt;/name&gt;</w:t>
            </w:r>
          </w:p>
          <w:p w:rsidR="00751450" w:rsidRPr="00D97A75" w:rsidRDefault="00751450" w:rsidP="002C626C">
            <w:pPr>
              <w:pStyle w:val="listing"/>
              <w:rPr>
                <w:lang w:val="en-US"/>
              </w:rPr>
            </w:pPr>
            <w:r w:rsidRPr="00D97A75">
              <w:rPr>
                <w:lang w:val="en-US"/>
              </w:rPr>
              <w:t xml:space="preserve">        &lt;value&gt;minutes&lt;/value&gt;</w:t>
            </w:r>
          </w:p>
          <w:p w:rsidR="00751450" w:rsidRPr="00D97A75" w:rsidRDefault="00751450" w:rsidP="002C626C">
            <w:pPr>
              <w:pStyle w:val="listing"/>
              <w:rPr>
                <w:lang w:val="en-US"/>
              </w:rPr>
            </w:pPr>
            <w:r w:rsidRPr="00D97A75">
              <w:rPr>
                <w:lang w:val="en-US"/>
              </w:rPr>
              <w:t xml:space="preserve">      &lt;/ratingParameter&gt;</w:t>
            </w:r>
          </w:p>
          <w:p w:rsidR="00751450" w:rsidRPr="00D97A75" w:rsidRDefault="00751450" w:rsidP="002C626C">
            <w:pPr>
              <w:pStyle w:val="listing"/>
              <w:rPr>
                <w:lang w:val="en-US"/>
              </w:rPr>
            </w:pPr>
            <w:r w:rsidRPr="00D97A75">
              <w:rPr>
                <w:lang w:val="en-US"/>
              </w:rPr>
              <w:t xml:space="preserve">      &lt;totalVolumeCharged&gt;10&lt;/totalVolumeCharged&gt;</w:t>
            </w:r>
          </w:p>
          <w:p w:rsidR="00751450" w:rsidRPr="00D97A75" w:rsidRDefault="00751450" w:rsidP="002C626C">
            <w:pPr>
              <w:pStyle w:val="listing"/>
              <w:rPr>
                <w:lang w:val="en-US"/>
              </w:rPr>
            </w:pPr>
            <w:r w:rsidRPr="00D97A75">
              <w:rPr>
                <w:lang w:val="en-US"/>
              </w:rPr>
              <w:t xml:space="preserve">    &lt;/paymentVolume&gt;</w:t>
            </w:r>
          </w:p>
          <w:p w:rsidR="00751450" w:rsidRPr="00D97A75" w:rsidRDefault="00751450"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&gt;Charged&lt;/</w:t>
            </w:r>
            <w:r w:rsidR="00015655" w:rsidRPr="00D97A75">
              <w:rPr>
                <w:lang w:val="en-US"/>
              </w:rPr>
              <w:t>transactionOperationStatus</w:t>
            </w:r>
            <w:r w:rsidRPr="00D97A75">
              <w:rPr>
                <w:lang w:val="en-US"/>
              </w:rPr>
              <w:t>&gt;</w:t>
            </w:r>
          </w:p>
          <w:p w:rsidR="009D1AF0" w:rsidRPr="00D97A75" w:rsidRDefault="00751450" w:rsidP="009D1AF0">
            <w:pPr>
              <w:pStyle w:val="listing"/>
              <w:rPr>
                <w:lang w:val="en-US"/>
              </w:rPr>
            </w:pPr>
            <w:r w:rsidRPr="00D97A75">
              <w:rPr>
                <w:lang w:val="en-US"/>
              </w:rPr>
              <w:t xml:space="preserve">    &lt;referenceCode&gt;REF-12345&lt;/referenceCode&gt;</w:t>
            </w:r>
          </w:p>
          <w:p w:rsidR="009D1AF0" w:rsidRPr="00D97A75" w:rsidRDefault="009C6575" w:rsidP="009D1AF0">
            <w:pPr>
              <w:pStyle w:val="listing"/>
              <w:rPr>
                <w:lang w:val="pt-BR"/>
              </w:rPr>
            </w:pPr>
            <w:r w:rsidRPr="00D97A75">
              <w:rPr>
                <w:lang w:val="en-US"/>
              </w:rPr>
              <w:t xml:space="preserve">    </w:t>
            </w:r>
            <w:r w:rsidR="009D1AF0" w:rsidRPr="00D97A75">
              <w:rPr>
                <w:lang w:val="pt-BR"/>
              </w:rPr>
              <w:t>&lt;serverReferenceCode&gt;ABC-123&lt;/serverReferenceCode&gt;</w:t>
            </w:r>
          </w:p>
          <w:p w:rsidR="002651AC" w:rsidRPr="00D97A75" w:rsidRDefault="002651AC" w:rsidP="002C626C">
            <w:pPr>
              <w:pStyle w:val="listing"/>
              <w:rPr>
                <w:lang w:val="pt-BR"/>
              </w:rPr>
            </w:pPr>
            <w:r w:rsidRPr="00D97A75">
              <w:rPr>
                <w:lang w:val="pt-BR"/>
              </w:rPr>
              <w:t xml:space="preserve">    </w:t>
            </w:r>
            <w:r w:rsidRPr="00D97A75">
              <w:t>&lt;clientCorrelator&gt;55551&lt;/clientCorrelator&gt;</w:t>
            </w:r>
          </w:p>
          <w:p w:rsidR="00751450" w:rsidRPr="00D97A75" w:rsidRDefault="00751450" w:rsidP="002C626C">
            <w:pPr>
              <w:pStyle w:val="listing"/>
              <w:rPr>
                <w:lang w:val="pt-BR"/>
              </w:rPr>
            </w:pPr>
            <w:r w:rsidRPr="00D97A75">
              <w:rPr>
                <w:lang w:val="pt-BR"/>
              </w:rPr>
              <w:t xml:space="preserve">    &lt;resourceURL&gt;http:</w:t>
            </w:r>
            <w:r w:rsidR="00D47FB2" w:rsidRPr="00D97A75">
              <w:rPr>
                <w:lang w:val="pt-BR"/>
              </w:rPr>
              <w:t>//</w:t>
            </w:r>
            <w:r w:rsidR="00697955" w:rsidRPr="00D97A75">
              <w:rPr>
                <w:lang w:val="pt-BR"/>
              </w:rPr>
              <w:t>example.com/exampleAPI</w:t>
            </w:r>
            <w:r w:rsidR="00114ED9">
              <w:rPr>
                <w:lang w:val="pt-BR"/>
              </w:rPr>
              <w:t>/payment/v1</w:t>
            </w:r>
            <w:r w:rsidR="00D76D04" w:rsidRPr="00D97A75">
              <w:rPr>
                <w:lang w:val="pt-BR"/>
              </w:rPr>
              <w:t>/tel%3A%2B</w:t>
            </w:r>
            <w:r w:rsidR="00242D54" w:rsidRPr="00D97A75">
              <w:rPr>
                <w:lang w:val="pt-BR"/>
              </w:rPr>
              <w:t>1958555</w:t>
            </w:r>
            <w:r w:rsidR="00D76D04" w:rsidRPr="00D97A75">
              <w:t>010</w:t>
            </w:r>
            <w:r w:rsidR="00953ED0" w:rsidRPr="00D97A75">
              <w:t>0</w:t>
            </w:r>
            <w:r w:rsidRPr="00D97A75">
              <w:rPr>
                <w:lang w:val="pt-BR"/>
              </w:rPr>
              <w:t>/transactions/volume/</w:t>
            </w:r>
            <w:r w:rsidR="00953ED0" w:rsidRPr="00D97A75">
              <w:rPr>
                <w:lang w:val="pt-BR"/>
              </w:rPr>
              <w:t>trans123</w:t>
            </w:r>
            <w:r w:rsidRPr="00D97A75">
              <w:rPr>
                <w:lang w:val="pt-BR"/>
              </w:rPr>
              <w:t xml:space="preserve">&lt;/resourceURL&gt;   </w:t>
            </w:r>
          </w:p>
          <w:p w:rsidR="00751450" w:rsidRPr="00D97A75" w:rsidRDefault="00751450" w:rsidP="002C626C">
            <w:pPr>
              <w:pStyle w:val="listing"/>
              <w:rPr>
                <w:lang w:val="en-US"/>
              </w:rPr>
            </w:pPr>
            <w:r w:rsidRPr="00D97A75">
              <w:rPr>
                <w:lang w:val="pt-BR"/>
              </w:rPr>
              <w:t xml:space="preserve">  </w:t>
            </w:r>
            <w:r w:rsidRPr="00D97A75">
              <w:rPr>
                <w:lang w:val="en-US"/>
              </w:rPr>
              <w:t>&lt;/volumeTransaction&gt;</w:t>
            </w:r>
          </w:p>
          <w:p w:rsidR="00751450" w:rsidRPr="00D97A75" w:rsidRDefault="00751450" w:rsidP="002C626C">
            <w:pPr>
              <w:pStyle w:val="listing"/>
              <w:rPr>
                <w:lang w:val="en-US"/>
              </w:rPr>
            </w:pPr>
            <w:r w:rsidRPr="00D97A75">
              <w:rPr>
                <w:lang w:val="en-US"/>
              </w:rPr>
              <w:t xml:space="preserve">  &lt;!-- COMPLETED VOLUME REFUND TRANSACTION --&gt;</w:t>
            </w:r>
          </w:p>
          <w:p w:rsidR="00751450" w:rsidRPr="00D97A75" w:rsidRDefault="00751450" w:rsidP="002C626C">
            <w:pPr>
              <w:pStyle w:val="listing"/>
              <w:rPr>
                <w:lang w:val="en-US"/>
              </w:rPr>
            </w:pPr>
            <w:r w:rsidRPr="00D97A75">
              <w:rPr>
                <w:lang w:val="en-US"/>
              </w:rPr>
              <w:t xml:space="preserve">  &lt;volumeTransaction&gt;</w:t>
            </w:r>
          </w:p>
          <w:p w:rsidR="00751450" w:rsidRPr="00D97A75" w:rsidRDefault="00751450"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953ED0" w:rsidRPr="00D97A75">
              <w:t>0</w:t>
            </w:r>
            <w:r w:rsidRPr="00D97A75">
              <w:rPr>
                <w:lang w:val="en-US"/>
              </w:rPr>
              <w:t>&lt;/endUserId&gt;</w:t>
            </w:r>
          </w:p>
          <w:p w:rsidR="00751450" w:rsidRPr="00D97A75" w:rsidRDefault="00751450" w:rsidP="002C626C">
            <w:pPr>
              <w:pStyle w:val="listing"/>
              <w:rPr>
                <w:lang w:val="en-US"/>
              </w:rPr>
            </w:pPr>
            <w:r w:rsidRPr="00D97A75">
              <w:rPr>
                <w:lang w:val="en-US"/>
              </w:rPr>
              <w:t xml:space="preserve">        &lt;paymentVolume&gt;</w:t>
            </w:r>
          </w:p>
          <w:p w:rsidR="00751450" w:rsidRPr="00D97A75" w:rsidRDefault="00751450" w:rsidP="002C626C">
            <w:pPr>
              <w:pStyle w:val="listing"/>
              <w:rPr>
                <w:lang w:val="en-US"/>
              </w:rPr>
            </w:pPr>
            <w:r w:rsidRPr="00D97A75">
              <w:rPr>
                <w:lang w:val="en-US"/>
              </w:rPr>
              <w:t xml:space="preserve">      &lt;billingText&gt;Test volume transaction </w:t>
            </w:r>
            <w:r w:rsidR="00D32471" w:rsidRPr="00D97A75">
              <w:rPr>
                <w:lang w:val="en-US"/>
              </w:rPr>
              <w:t>"</w:t>
            </w:r>
            <w:r w:rsidR="00126759" w:rsidRPr="00D97A75">
              <w:rPr>
                <w:lang w:val="en-US"/>
              </w:rPr>
              <w:t>Refunded</w:t>
            </w:r>
            <w:r w:rsidR="00D32471" w:rsidRPr="00D97A75">
              <w:rPr>
                <w:lang w:val="en-US"/>
              </w:rPr>
              <w:t>"</w:t>
            </w:r>
            <w:r w:rsidRPr="00D97A75">
              <w:rPr>
                <w:lang w:val="en-US"/>
              </w:rPr>
              <w:t>&lt;/billingText&gt;</w:t>
            </w:r>
          </w:p>
          <w:p w:rsidR="00751450" w:rsidRPr="00D97A75" w:rsidRDefault="00751450" w:rsidP="002C626C">
            <w:pPr>
              <w:pStyle w:val="listing"/>
              <w:rPr>
                <w:lang w:val="en-US"/>
              </w:rPr>
            </w:pPr>
            <w:r w:rsidRPr="00D97A75">
              <w:rPr>
                <w:lang w:val="en-US"/>
              </w:rPr>
              <w:t xml:space="preserve">      &lt;volume&gt;10&lt;/volume&gt;</w:t>
            </w:r>
          </w:p>
          <w:p w:rsidR="00751450" w:rsidRPr="00D97A75" w:rsidRDefault="00751450" w:rsidP="002C626C">
            <w:pPr>
              <w:pStyle w:val="listing"/>
              <w:rPr>
                <w:lang w:val="en-US"/>
              </w:rPr>
            </w:pPr>
            <w:r w:rsidRPr="00D97A75">
              <w:rPr>
                <w:lang w:val="en-US"/>
              </w:rPr>
              <w:t xml:space="preserve">      &lt;ratingParameter&gt;</w:t>
            </w:r>
          </w:p>
          <w:p w:rsidR="00751450" w:rsidRPr="00D97A75" w:rsidRDefault="00751450" w:rsidP="002C626C">
            <w:pPr>
              <w:pStyle w:val="listing"/>
              <w:rPr>
                <w:lang w:val="en-US"/>
              </w:rPr>
            </w:pPr>
            <w:r w:rsidRPr="00D97A75">
              <w:rPr>
                <w:lang w:val="en-US"/>
              </w:rPr>
              <w:t xml:space="preserve">        &lt;name&gt;unit&lt;/name&gt;</w:t>
            </w:r>
          </w:p>
          <w:p w:rsidR="00751450" w:rsidRPr="00D97A75" w:rsidRDefault="00751450" w:rsidP="002C626C">
            <w:pPr>
              <w:pStyle w:val="listing"/>
              <w:rPr>
                <w:lang w:val="en-US"/>
              </w:rPr>
            </w:pPr>
            <w:r w:rsidRPr="00D97A75">
              <w:rPr>
                <w:lang w:val="en-US"/>
              </w:rPr>
              <w:t xml:space="preserve">        &lt;value&gt;minutes&lt;/value&gt;</w:t>
            </w:r>
          </w:p>
          <w:p w:rsidR="00751450" w:rsidRPr="00D97A75" w:rsidRDefault="00751450" w:rsidP="002C626C">
            <w:pPr>
              <w:pStyle w:val="listing"/>
              <w:rPr>
                <w:lang w:val="en-US"/>
              </w:rPr>
            </w:pPr>
            <w:r w:rsidRPr="00D97A75">
              <w:rPr>
                <w:lang w:val="en-US"/>
              </w:rPr>
              <w:t xml:space="preserve">      &lt;/ratingParameter&gt;</w:t>
            </w:r>
          </w:p>
          <w:p w:rsidR="00751450" w:rsidRPr="00D97A75" w:rsidRDefault="00751450" w:rsidP="002C626C">
            <w:pPr>
              <w:pStyle w:val="listing"/>
              <w:rPr>
                <w:lang w:val="en-US"/>
              </w:rPr>
            </w:pPr>
            <w:r w:rsidRPr="00D97A75">
              <w:rPr>
                <w:lang w:val="en-US"/>
              </w:rPr>
              <w:t xml:space="preserve">      &lt;totalVolumeRefunded&gt;10&lt;/totalVolumeRefunded&gt;</w:t>
            </w:r>
          </w:p>
          <w:p w:rsidR="00751450" w:rsidRPr="00D97A75" w:rsidRDefault="00751450" w:rsidP="002C626C">
            <w:pPr>
              <w:pStyle w:val="listing"/>
              <w:rPr>
                <w:lang w:val="en-US"/>
              </w:rPr>
            </w:pPr>
            <w:r w:rsidRPr="00D97A75">
              <w:rPr>
                <w:lang w:val="en-US"/>
              </w:rPr>
              <w:t xml:space="preserve">    &lt;/paymentVolume&gt;</w:t>
            </w:r>
          </w:p>
          <w:p w:rsidR="00751450" w:rsidRPr="00D97A75" w:rsidRDefault="00751450"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&gt;Refunded&lt;/</w:t>
            </w:r>
            <w:r w:rsidR="00015655" w:rsidRPr="00D97A75">
              <w:rPr>
                <w:lang w:val="en-US"/>
              </w:rPr>
              <w:t>transactionOperationStatus</w:t>
            </w:r>
            <w:r w:rsidRPr="00D97A75">
              <w:rPr>
                <w:lang w:val="en-US"/>
              </w:rPr>
              <w:t>&gt;</w:t>
            </w:r>
          </w:p>
          <w:p w:rsidR="009D1AF0" w:rsidRPr="00D97A75" w:rsidRDefault="00751450" w:rsidP="009D1AF0">
            <w:pPr>
              <w:pStyle w:val="listing"/>
              <w:rPr>
                <w:lang w:val="en-US"/>
              </w:rPr>
            </w:pPr>
            <w:r w:rsidRPr="00D97A75">
              <w:rPr>
                <w:lang w:val="en-US"/>
              </w:rPr>
              <w:t xml:space="preserve">    &lt;referenceCode&gt;REF-12345&lt;/referenceCode&gt;</w:t>
            </w:r>
          </w:p>
          <w:p w:rsidR="00751450" w:rsidRPr="00D97A75" w:rsidRDefault="009D1AF0" w:rsidP="009D1AF0">
            <w:pPr>
              <w:pStyle w:val="listing"/>
              <w:rPr>
                <w:lang w:val="pt-BR"/>
              </w:rPr>
            </w:pPr>
            <w:r w:rsidRPr="00D97A75">
              <w:rPr>
                <w:lang w:val="en-US"/>
              </w:rPr>
              <w:t xml:space="preserve">    </w:t>
            </w:r>
            <w:r w:rsidRPr="00D97A75">
              <w:rPr>
                <w:lang w:val="pt-BR"/>
              </w:rPr>
              <w:t>&lt;serverReferenceCode&gt;DEF-123&lt;/serverReferenceCode&gt;</w:t>
            </w:r>
          </w:p>
          <w:p w:rsidR="009C6575" w:rsidRPr="00D97A75" w:rsidRDefault="009C6575" w:rsidP="009C6575">
            <w:pPr>
              <w:pStyle w:val="listing"/>
              <w:rPr>
                <w:lang w:val="pt-BR"/>
              </w:rPr>
            </w:pPr>
            <w:r w:rsidRPr="00D97A75">
              <w:rPr>
                <w:lang w:val="pt-BR"/>
              </w:rPr>
              <w:t xml:space="preserve">    &lt;originalServerReferenceCode&gt;ABC-123&lt;/originalServerReferenceCode&gt;</w:t>
            </w:r>
          </w:p>
          <w:p w:rsidR="002651AC" w:rsidRPr="00D97A75" w:rsidRDefault="002651AC" w:rsidP="002C626C">
            <w:pPr>
              <w:pStyle w:val="listing"/>
              <w:rPr>
                <w:lang w:val="pt-BR"/>
              </w:rPr>
            </w:pPr>
            <w:r w:rsidRPr="00D97A75">
              <w:rPr>
                <w:lang w:val="pt-BR"/>
              </w:rPr>
              <w:t xml:space="preserve">    </w:t>
            </w:r>
            <w:r w:rsidRPr="00D97A75">
              <w:t>&lt;clientCorrelator&gt;55552&lt;/clientCorrelator&gt;</w:t>
            </w:r>
          </w:p>
          <w:p w:rsidR="00751450" w:rsidRPr="00D97A75" w:rsidRDefault="00751450" w:rsidP="002C626C">
            <w:pPr>
              <w:pStyle w:val="listing"/>
              <w:rPr>
                <w:lang w:val="pt-BR"/>
              </w:rPr>
            </w:pPr>
            <w:r w:rsidRPr="00D97A75">
              <w:rPr>
                <w:lang w:val="pt-BR"/>
              </w:rPr>
              <w:t xml:space="preserve">    &lt;resourceURL&gt;http:</w:t>
            </w:r>
            <w:r w:rsidR="00D47FB2" w:rsidRPr="00D97A75">
              <w:rPr>
                <w:lang w:val="pt-BR"/>
              </w:rPr>
              <w:t>//</w:t>
            </w:r>
            <w:r w:rsidR="00697955" w:rsidRPr="00D97A75">
              <w:rPr>
                <w:lang w:val="pt-BR"/>
              </w:rPr>
              <w:t>example.com/exampleAPI</w:t>
            </w:r>
            <w:r w:rsidR="00114ED9">
              <w:rPr>
                <w:lang w:val="pt-BR"/>
              </w:rPr>
              <w:t>/payment/v1</w:t>
            </w:r>
            <w:r w:rsidR="00D76D04" w:rsidRPr="00D97A75">
              <w:rPr>
                <w:lang w:val="pt-BR"/>
              </w:rPr>
              <w:t>/tel%3A%2B</w:t>
            </w:r>
            <w:r w:rsidR="00242D54" w:rsidRPr="00D97A75">
              <w:rPr>
                <w:lang w:val="pt-BR"/>
              </w:rPr>
              <w:t>1958555</w:t>
            </w:r>
            <w:r w:rsidR="00D76D04" w:rsidRPr="00D97A75">
              <w:t>010</w:t>
            </w:r>
            <w:r w:rsidR="00953ED0" w:rsidRPr="00D97A75">
              <w:t>0</w:t>
            </w:r>
            <w:r w:rsidRPr="00D97A75">
              <w:rPr>
                <w:lang w:val="pt-BR"/>
              </w:rPr>
              <w:t>/transactions/volume/</w:t>
            </w:r>
            <w:r w:rsidR="00953ED0" w:rsidRPr="00D97A75">
              <w:rPr>
                <w:lang w:val="pt-BR"/>
              </w:rPr>
              <w:t>trans124</w:t>
            </w:r>
            <w:r w:rsidRPr="00D97A75">
              <w:rPr>
                <w:lang w:val="pt-BR"/>
              </w:rPr>
              <w:t xml:space="preserve">&lt;/resourceURL&gt;  </w:t>
            </w:r>
          </w:p>
          <w:p w:rsidR="00751450" w:rsidRPr="00D97A75" w:rsidRDefault="00751450" w:rsidP="002C626C">
            <w:pPr>
              <w:pStyle w:val="listing"/>
              <w:rPr>
                <w:lang w:val="fr-FR"/>
              </w:rPr>
            </w:pPr>
            <w:r w:rsidRPr="00D97A75">
              <w:rPr>
                <w:lang w:val="pt-BR"/>
              </w:rPr>
              <w:t xml:space="preserve">  </w:t>
            </w:r>
            <w:r w:rsidRPr="00D97A75">
              <w:rPr>
                <w:lang w:val="fr-FR"/>
              </w:rPr>
              <w:t>&lt;/volumeTransaction&gt;</w:t>
            </w:r>
          </w:p>
          <w:p w:rsidR="00751450" w:rsidRPr="00D97A75" w:rsidRDefault="00751450" w:rsidP="002C626C">
            <w:pPr>
              <w:pStyle w:val="listing"/>
              <w:rPr>
                <w:lang w:val="fr-FR"/>
              </w:rPr>
            </w:pPr>
            <w:r w:rsidRPr="00D97A75">
              <w:rPr>
                <w:lang w:val="fr-FR"/>
              </w:rPr>
              <w:t xml:space="preserve">  &lt;resourceURL&gt;http:</w:t>
            </w:r>
            <w:r w:rsidR="00D47FB2" w:rsidRPr="00D97A75">
              <w:rPr>
                <w:lang w:val="fr-FR"/>
              </w:rPr>
              <w:t>//</w:t>
            </w:r>
            <w:r w:rsidR="00697955" w:rsidRPr="00D97A75">
              <w:rPr>
                <w:lang w:val="fr-FR"/>
              </w:rPr>
              <w:t>example.com/exampleAPI</w:t>
            </w:r>
            <w:r w:rsidR="00114ED9">
              <w:rPr>
                <w:lang w:val="fr-FR"/>
              </w:rPr>
              <w:t>/payment/v1</w:t>
            </w:r>
            <w:r w:rsidR="00D76D04" w:rsidRPr="00D97A75">
              <w:rPr>
                <w:lang w:val="fr-FR"/>
              </w:rPr>
              <w:t>/tel%3A%2B</w:t>
            </w:r>
            <w:r w:rsidR="00242D54" w:rsidRPr="00D97A75">
              <w:rPr>
                <w:lang w:val="fr-FR"/>
              </w:rPr>
              <w:t>1958555</w:t>
            </w:r>
            <w:r w:rsidR="00D76D04" w:rsidRPr="00D97A75">
              <w:t>010</w:t>
            </w:r>
            <w:r w:rsidR="00953ED0" w:rsidRPr="00D97A75">
              <w:t>0</w:t>
            </w:r>
            <w:r w:rsidRPr="00D97A75">
              <w:rPr>
                <w:lang w:val="fr-FR"/>
              </w:rPr>
              <w:t>/transactions/volume&lt;/resourceURL&gt;</w:t>
            </w:r>
          </w:p>
          <w:p w:rsidR="000D11BD" w:rsidRPr="00D97A75" w:rsidRDefault="00751450" w:rsidP="002C626C">
            <w:pPr>
              <w:pStyle w:val="listing"/>
              <w:rPr>
                <w:rFonts w:ascii="Courier New" w:hAnsi="Courier New"/>
              </w:rPr>
            </w:pPr>
            <w:r w:rsidRPr="00D97A75">
              <w:rPr>
                <w:lang w:val="fr-FR"/>
              </w:rPr>
              <w:t xml:space="preserve">  </w:t>
            </w:r>
            <w:r w:rsidRPr="00D97A75">
              <w:t>&lt;/payment:</w:t>
            </w:r>
            <w:r w:rsidR="00B62175" w:rsidRPr="00D97A75">
              <w:t>p</w:t>
            </w:r>
            <w:r w:rsidR="007F66A2" w:rsidRPr="00D97A75">
              <w:t>aymentTransactionList</w:t>
            </w:r>
            <w:r w:rsidRPr="00D97A75">
              <w:t>&gt;</w:t>
            </w:r>
          </w:p>
        </w:tc>
      </w:tr>
    </w:tbl>
    <w:p w:rsidR="000D11BD" w:rsidRPr="00D97A75" w:rsidRDefault="000D11BD" w:rsidP="000D11BD">
      <w:pPr>
        <w:rPr>
          <w:rFonts w:ascii="Arial" w:hAnsi="Arial"/>
        </w:rPr>
      </w:pPr>
    </w:p>
    <w:p w:rsidR="000D11BD" w:rsidRPr="00D97A75" w:rsidRDefault="000D11BD" w:rsidP="008172B7">
      <w:pPr>
        <w:pStyle w:val="Heading3"/>
      </w:pPr>
      <w:bookmarkStart w:id="755" w:name="_Toc294092329"/>
      <w:bookmarkStart w:id="756" w:name="_Toc304282390"/>
      <w:r w:rsidRPr="00D97A75">
        <w:t>PUT</w:t>
      </w:r>
      <w:bookmarkEnd w:id="755"/>
      <w:bookmarkEnd w:id="756"/>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 POST’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8172B7">
      <w:pPr>
        <w:pStyle w:val="Heading3"/>
      </w:pPr>
      <w:bookmarkStart w:id="757" w:name="_POST_1"/>
      <w:bookmarkStart w:id="758" w:name="_Toc294092330"/>
      <w:bookmarkStart w:id="759" w:name="_Toc304282391"/>
      <w:bookmarkStart w:id="760" w:name="_Ref309646281"/>
      <w:bookmarkStart w:id="761" w:name="_Ref309646306"/>
      <w:bookmarkStart w:id="762" w:name="_Ref309647352"/>
      <w:bookmarkEnd w:id="757"/>
      <w:r w:rsidRPr="00D97A75">
        <w:lastRenderedPageBreak/>
        <w:t>POST</w:t>
      </w:r>
      <w:bookmarkEnd w:id="758"/>
      <w:bookmarkEnd w:id="759"/>
      <w:bookmarkEnd w:id="760"/>
      <w:bookmarkEnd w:id="761"/>
      <w:bookmarkEnd w:id="762"/>
    </w:p>
    <w:p w:rsidR="000D11BD" w:rsidRPr="00D97A75" w:rsidRDefault="000D11BD" w:rsidP="000D11BD">
      <w:pPr>
        <w:rPr>
          <w:lang w:val="en-US"/>
        </w:rPr>
      </w:pPr>
      <w:r w:rsidRPr="00D97A75">
        <w:rPr>
          <w:lang w:val="en-US"/>
        </w:rPr>
        <w:t>This operation is used to create a new volume transaction for an end user.</w:t>
      </w:r>
    </w:p>
    <w:p w:rsidR="00237CA5" w:rsidRPr="003561AB" w:rsidRDefault="00237CA5" w:rsidP="000D11BD">
      <w:pPr>
        <w:rPr>
          <w:lang w:val="en-US"/>
        </w:rPr>
      </w:pPr>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r w:rsidR="003561AB" w:rsidRPr="003561AB">
        <w:rPr>
          <w:rFonts w:cs="Arial"/>
          <w:lang w:val="en-US"/>
        </w:rPr>
        <w:t xml:space="preserve"> </w:t>
      </w:r>
      <w:r w:rsidR="003561AB">
        <w:rPr>
          <w:rFonts w:cs="Arial"/>
          <w:lang w:val="en-US"/>
        </w:rPr>
        <w:t>Examples in this section do not illustrate the use of optional callbackReference in the request.</w:t>
      </w:r>
    </w:p>
    <w:p w:rsidR="0017459D" w:rsidRPr="00D97A75" w:rsidRDefault="0017459D" w:rsidP="008A663F">
      <w:pPr>
        <w:pStyle w:val="Heading4"/>
      </w:pPr>
      <w:bookmarkStart w:id="763" w:name="_Toc253361742"/>
      <w:bookmarkStart w:id="764" w:name="_Toc253361746"/>
      <w:bookmarkStart w:id="765" w:name="_Toc253361748"/>
      <w:bookmarkStart w:id="766" w:name="_Toc253361752"/>
      <w:bookmarkStart w:id="767" w:name="_Toc260669577"/>
      <w:bookmarkStart w:id="768" w:name="_Toc264033447"/>
      <w:bookmarkStart w:id="769" w:name="_Toc273111029"/>
      <w:bookmarkStart w:id="770" w:name="_Toc294092331"/>
      <w:bookmarkStart w:id="771" w:name="_Toc304282392"/>
      <w:bookmarkStart w:id="772" w:name="_Ref309709977"/>
      <w:bookmarkEnd w:id="763"/>
      <w:bookmarkEnd w:id="764"/>
      <w:bookmarkEnd w:id="765"/>
      <w:bookmarkEnd w:id="766"/>
      <w:bookmarkEnd w:id="767"/>
      <w:bookmarkEnd w:id="768"/>
      <w:bookmarkEnd w:id="769"/>
      <w:r w:rsidRPr="00D97A75">
        <w:t>Example 1</w:t>
      </w:r>
      <w:r w:rsidR="008A663F" w:rsidRPr="00D97A75">
        <w:t xml:space="preserve">: create </w:t>
      </w:r>
      <w:r w:rsidR="000D11BD" w:rsidRPr="00D97A75">
        <w:t>charge volume</w:t>
      </w:r>
      <w:r w:rsidR="005F331A" w:rsidRPr="00D97A75">
        <w:t>, returning a representation of created resource</w:t>
      </w:r>
      <w:r w:rsidR="008A663F" w:rsidRPr="00D97A75">
        <w:tab/>
        <w:t>(Informative)</w:t>
      </w:r>
      <w:bookmarkEnd w:id="770"/>
      <w:bookmarkEnd w:id="771"/>
      <w:bookmarkEnd w:id="772"/>
    </w:p>
    <w:p w:rsidR="000D11BD" w:rsidRPr="00D97A75" w:rsidRDefault="0017459D" w:rsidP="004B7707">
      <w:pPr>
        <w:pStyle w:val="Heading5"/>
        <w:rPr>
          <w:lang w:val="en-US"/>
        </w:rPr>
      </w:pPr>
      <w:bookmarkStart w:id="773" w:name="_Toc294092332"/>
      <w:bookmarkStart w:id="774" w:name="_Toc304282393"/>
      <w:r w:rsidRPr="00D97A75">
        <w:t>Request</w:t>
      </w:r>
      <w:bookmarkStart w:id="775" w:name="_Toc255558205"/>
      <w:bookmarkStart w:id="776" w:name="_Toc255978434"/>
      <w:bookmarkEnd w:id="773"/>
      <w:bookmarkEnd w:id="774"/>
      <w:bookmarkEnd w:id="775"/>
      <w:bookmarkEnd w:id="776"/>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D11BD" w:rsidRPr="00D97A75" w:rsidTr="000D11BD">
        <w:tc>
          <w:tcPr>
            <w:tcW w:w="0" w:type="auto"/>
            <w:shd w:val="clear" w:color="auto" w:fill="FFFFCC"/>
            <w:tcMar>
              <w:top w:w="150" w:type="dxa"/>
              <w:left w:w="150" w:type="dxa"/>
              <w:bottom w:w="150" w:type="dxa"/>
              <w:right w:w="150" w:type="dxa"/>
            </w:tcMar>
          </w:tcPr>
          <w:p w:rsidR="00AC2A52" w:rsidRDefault="000D11BD" w:rsidP="002C626C">
            <w:pPr>
              <w:pStyle w:val="listing"/>
            </w:pPr>
            <w:r w:rsidRPr="00D97A75">
              <w:t xml:space="preserve">POST </w:t>
            </w:r>
            <w:r w:rsidR="00D47FB2" w:rsidRPr="00D97A75">
              <w:t>/exampleAPI</w:t>
            </w:r>
            <w:r w:rsidR="00114ED9">
              <w:t>/payment/v1</w:t>
            </w:r>
            <w:r w:rsidRPr="00D97A75">
              <w:t>/</w:t>
            </w:r>
            <w:r w:rsidR="00953ED0" w:rsidRPr="00D97A75">
              <w:t>tel%3A%2B</w:t>
            </w:r>
            <w:r w:rsidR="00242D54" w:rsidRPr="00D97A75">
              <w:t>1958555</w:t>
            </w:r>
            <w:r w:rsidR="00D76D04" w:rsidRPr="00D97A75">
              <w:t>010</w:t>
            </w:r>
            <w:r w:rsidR="00953ED0" w:rsidRPr="00D97A75">
              <w:t>0</w:t>
            </w:r>
            <w:r w:rsidRPr="00D97A75">
              <w:t>/transactions/volume HTTP/1.1</w:t>
            </w:r>
          </w:p>
          <w:p w:rsidR="000875D2" w:rsidRDefault="000875D2" w:rsidP="000875D2">
            <w:pPr>
              <w:pStyle w:val="listing"/>
            </w:pPr>
            <w:r w:rsidRPr="00D97A75">
              <w:t>Accept: application/xml</w:t>
            </w:r>
          </w:p>
          <w:p w:rsidR="00751450" w:rsidRPr="00D97A75" w:rsidRDefault="00D20F4F" w:rsidP="002C626C">
            <w:pPr>
              <w:pStyle w:val="listing"/>
            </w:pPr>
            <w:r w:rsidRPr="00D97A75">
              <w:t>Host: example.com</w:t>
            </w:r>
            <w:r w:rsidRPr="00D97A75">
              <w:br/>
            </w:r>
            <w:r w:rsidR="00AC2A52">
              <w:t>Content-Type: application/xml</w:t>
            </w:r>
            <w:r w:rsidR="000D11BD" w:rsidRPr="00D97A75">
              <w:br/>
            </w:r>
            <w:r w:rsidR="00AC2A52">
              <w:t>Content-Length: nnnn</w:t>
            </w:r>
            <w:r w:rsidR="000D11BD" w:rsidRPr="00D97A75">
              <w:br/>
            </w:r>
            <w:r w:rsidR="000D11BD" w:rsidRPr="00D97A75">
              <w:br/>
            </w:r>
            <w:r w:rsidR="00751450" w:rsidRPr="00D97A75">
              <w:t>&lt;?xml version="1.0" encoding="UTF-8"?&gt;</w:t>
            </w:r>
          </w:p>
          <w:p w:rsidR="00751450" w:rsidRPr="00D97A75" w:rsidRDefault="00751450" w:rsidP="002C626C">
            <w:pPr>
              <w:pStyle w:val="listing"/>
            </w:pPr>
            <w:r w:rsidRPr="00D97A75">
              <w:t>&lt;!-- VOLUME CHARGE TRANSACTION --&gt;</w:t>
            </w:r>
          </w:p>
          <w:p w:rsidR="00751450" w:rsidRPr="00D97A75" w:rsidRDefault="00751450" w:rsidP="002C626C">
            <w:pPr>
              <w:pStyle w:val="listing"/>
            </w:pPr>
            <w:r w:rsidRPr="00D97A75">
              <w:t>&lt;payment:volumeTransaction xmlns:payment="urn:oma:xml</w:t>
            </w:r>
            <w:r w:rsidR="000E1571" w:rsidRPr="00D97A75">
              <w:t>:rest:netapi:</w:t>
            </w:r>
            <w:r w:rsidRPr="00D97A75">
              <w:t>payment:1"&gt;</w:t>
            </w:r>
          </w:p>
          <w:p w:rsidR="00751450" w:rsidRPr="00D97A75" w:rsidRDefault="00751450" w:rsidP="002C626C">
            <w:pPr>
              <w:pStyle w:val="listing"/>
            </w:pPr>
            <w:r w:rsidRPr="00D97A75">
              <w:t xml:space="preserve">  &lt;endUserId&gt;</w:t>
            </w:r>
            <w:r w:rsidR="003E4D27" w:rsidRPr="00D97A75">
              <w:t>tel:+</w:t>
            </w:r>
            <w:r w:rsidR="00242D54" w:rsidRPr="00D97A75">
              <w:t>1958555</w:t>
            </w:r>
            <w:r w:rsidR="00D76D04" w:rsidRPr="00D97A75">
              <w:t>010</w:t>
            </w:r>
            <w:r w:rsidR="00953ED0" w:rsidRPr="00D97A75">
              <w:t>0</w:t>
            </w:r>
            <w:r w:rsidRPr="00D97A75">
              <w:t>&lt;/endUserId&gt;</w:t>
            </w:r>
          </w:p>
          <w:p w:rsidR="00751450" w:rsidRPr="00D97A75" w:rsidRDefault="00751450" w:rsidP="002C626C">
            <w:pPr>
              <w:pStyle w:val="listing"/>
            </w:pPr>
            <w:r w:rsidRPr="00D97A75">
              <w:t xml:space="preserve">  &lt;paymentVolume&gt;</w:t>
            </w:r>
          </w:p>
          <w:p w:rsidR="00751450" w:rsidRPr="00D97A75" w:rsidRDefault="00751450" w:rsidP="002C626C">
            <w:pPr>
              <w:pStyle w:val="listing"/>
            </w:pPr>
            <w:r w:rsidRPr="00D97A75">
              <w:t xml:space="preserve">    &lt;billingText&gt;Test volume transaction </w:t>
            </w:r>
            <w:r w:rsidR="00D32471" w:rsidRPr="00D97A75">
              <w:t>"</w:t>
            </w:r>
            <w:r w:rsidR="00126759" w:rsidRPr="00D97A75">
              <w:t>Charged</w:t>
            </w:r>
            <w:r w:rsidR="00D32471" w:rsidRPr="00D97A75">
              <w:t>"</w:t>
            </w:r>
            <w:r w:rsidR="00126759" w:rsidRPr="00D97A75" w:rsidDel="00126759">
              <w:t xml:space="preserve"> </w:t>
            </w:r>
            <w:r w:rsidRPr="00D97A75">
              <w:t>&lt;/billingText&gt;</w:t>
            </w:r>
          </w:p>
          <w:p w:rsidR="00751450" w:rsidRPr="00D97A75" w:rsidRDefault="00751450" w:rsidP="002C626C">
            <w:pPr>
              <w:pStyle w:val="listing"/>
            </w:pPr>
            <w:r w:rsidRPr="00D97A75">
              <w:t xml:space="preserve">    &lt;volume&gt;10&lt;/volume&gt;</w:t>
            </w:r>
          </w:p>
          <w:p w:rsidR="00751450" w:rsidRPr="00D97A75" w:rsidRDefault="00751450" w:rsidP="002C626C">
            <w:pPr>
              <w:pStyle w:val="listing"/>
            </w:pPr>
            <w:r w:rsidRPr="00D97A75">
              <w:t xml:space="preserve">    &lt;ratingParameter&gt;</w:t>
            </w:r>
          </w:p>
          <w:p w:rsidR="00751450" w:rsidRPr="00D97A75" w:rsidRDefault="00751450" w:rsidP="002C626C">
            <w:pPr>
              <w:pStyle w:val="listing"/>
            </w:pPr>
            <w:r w:rsidRPr="00D97A75">
              <w:t xml:space="preserve">      &lt;name&gt;unit&lt;/name&gt;</w:t>
            </w:r>
          </w:p>
          <w:p w:rsidR="00751450" w:rsidRPr="00D97A75" w:rsidRDefault="00751450" w:rsidP="002C626C">
            <w:pPr>
              <w:pStyle w:val="listing"/>
            </w:pPr>
            <w:r w:rsidRPr="00D97A75">
              <w:t xml:space="preserve">      &lt;value&gt;minutes&lt;/value&gt;</w:t>
            </w:r>
          </w:p>
          <w:p w:rsidR="00751450" w:rsidRPr="00D97A75" w:rsidRDefault="00751450" w:rsidP="002C626C">
            <w:pPr>
              <w:pStyle w:val="listing"/>
            </w:pPr>
            <w:r w:rsidRPr="00D97A75">
              <w:t xml:space="preserve">    &lt;/ratingParameter&gt;</w:t>
            </w:r>
          </w:p>
          <w:p w:rsidR="00751450" w:rsidRPr="00D97A75" w:rsidRDefault="00751450" w:rsidP="002C626C">
            <w:pPr>
              <w:pStyle w:val="listing"/>
            </w:pPr>
            <w:r w:rsidRPr="00D97A75">
              <w:t xml:space="preserve">  &lt;/paymentVolume&gt;</w:t>
            </w:r>
          </w:p>
          <w:p w:rsidR="00751450" w:rsidRPr="00D97A75" w:rsidRDefault="00751450"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751450" w:rsidRPr="00D97A75" w:rsidRDefault="00751450" w:rsidP="002C626C">
            <w:pPr>
              <w:pStyle w:val="listing"/>
            </w:pPr>
            <w:r w:rsidRPr="00D97A75">
              <w:t xml:space="preserve">  &lt;referenceCode&gt;REF-12345&lt;/referenceCode&gt;</w:t>
            </w:r>
          </w:p>
          <w:p w:rsidR="002651AC" w:rsidRPr="00D97A75" w:rsidRDefault="002651AC" w:rsidP="002C626C">
            <w:pPr>
              <w:pStyle w:val="listing"/>
            </w:pPr>
            <w:r w:rsidRPr="00D97A75">
              <w:t xml:space="preserve">  &lt;clientCorrelator&gt;55551&lt;/clientCorrelator&gt;</w:t>
            </w:r>
          </w:p>
          <w:p w:rsidR="000D11BD" w:rsidRPr="00D97A75" w:rsidRDefault="00751450" w:rsidP="002C626C">
            <w:pPr>
              <w:pStyle w:val="listing"/>
              <w:rPr>
                <w:rFonts w:ascii="Courier New" w:hAnsi="Courier New"/>
                <w:lang w:val="en-US"/>
              </w:rPr>
            </w:pPr>
            <w:r w:rsidRPr="00D97A75">
              <w:t>&lt;/payment:volumeTransaction&gt;</w:t>
            </w:r>
          </w:p>
        </w:tc>
      </w:tr>
    </w:tbl>
    <w:p w:rsidR="000D11BD" w:rsidRPr="00D97A75" w:rsidRDefault="000D11BD" w:rsidP="000D11BD">
      <w:pPr>
        <w:rPr>
          <w:rFonts w:ascii="Arial" w:hAnsi="Arial"/>
          <w:lang w:val="en-US"/>
        </w:rPr>
      </w:pPr>
    </w:p>
    <w:p w:rsidR="0017459D" w:rsidRPr="00D97A75" w:rsidRDefault="0017459D" w:rsidP="004B7707">
      <w:pPr>
        <w:pStyle w:val="Heading5"/>
        <w:rPr>
          <w:lang w:val="fr-FR"/>
        </w:rPr>
      </w:pPr>
      <w:bookmarkStart w:id="777" w:name="_Toc294092333"/>
      <w:bookmarkStart w:id="778" w:name="_Toc304282394"/>
      <w:r w:rsidRPr="00D97A75">
        <w:t>Response</w:t>
      </w:r>
      <w:bookmarkStart w:id="779" w:name="_Toc255558208"/>
      <w:bookmarkStart w:id="780" w:name="_Toc255978437"/>
      <w:bookmarkEnd w:id="777"/>
      <w:bookmarkEnd w:id="778"/>
      <w:bookmarkEnd w:id="779"/>
      <w:bookmarkEnd w:id="780"/>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17459D" w:rsidRPr="00D97A75" w:rsidTr="0017459D">
        <w:tc>
          <w:tcPr>
            <w:tcW w:w="5000" w:type="pct"/>
            <w:shd w:val="clear" w:color="auto" w:fill="FFFFCC"/>
            <w:tcMar>
              <w:top w:w="150" w:type="dxa"/>
              <w:left w:w="150" w:type="dxa"/>
              <w:bottom w:w="150" w:type="dxa"/>
              <w:right w:w="150" w:type="dxa"/>
            </w:tcMar>
          </w:tcPr>
          <w:p w:rsidR="000875D2" w:rsidRDefault="0017459D" w:rsidP="002C626C">
            <w:pPr>
              <w:pStyle w:val="listing"/>
            </w:pPr>
            <w:r w:rsidRPr="00D97A75">
              <w:t>HTTP/1.1 201 Created</w:t>
            </w:r>
            <w:r w:rsidRPr="00D97A75">
              <w:br/>
            </w:r>
            <w:r w:rsidR="000875D2" w:rsidRPr="00D97A75">
              <w:t>Date: Thu, 04 Jun 2009 02:51:59 GMT</w:t>
            </w:r>
            <w:r w:rsidR="000875D2" w:rsidRPr="00D97A75">
              <w:br/>
              <w:t xml:space="preserve">Location: </w:t>
            </w:r>
            <w:r w:rsidR="000875D2" w:rsidRPr="00A45C14">
              <w:t>http://example.com/exampleAPI</w:t>
            </w:r>
            <w:r w:rsidR="00114ED9" w:rsidRPr="00A45C14">
              <w:t>/payment/v1</w:t>
            </w:r>
            <w:r w:rsidR="000875D2" w:rsidRPr="00A45C14">
              <w:t>/tel%3A%2B19585550100/transactions/volume/trans123</w:t>
            </w:r>
          </w:p>
          <w:p w:rsidR="00AC2A52" w:rsidRDefault="0017459D" w:rsidP="002C626C">
            <w:pPr>
              <w:pStyle w:val="listing"/>
            </w:pPr>
            <w:r w:rsidRPr="00D97A75">
              <w:t>Content-Type: application/xml</w:t>
            </w:r>
          </w:p>
          <w:p w:rsidR="000875D2" w:rsidRDefault="00AC2A52" w:rsidP="002C626C">
            <w:pPr>
              <w:pStyle w:val="listing"/>
            </w:pPr>
            <w:r>
              <w:t>Content-Length: nnnn</w:t>
            </w:r>
          </w:p>
          <w:p w:rsidR="0017459D" w:rsidRPr="00D97A75" w:rsidRDefault="0017459D" w:rsidP="002C626C">
            <w:pPr>
              <w:pStyle w:val="listing"/>
            </w:pPr>
            <w:r w:rsidRPr="00D97A75">
              <w:br/>
            </w:r>
            <w:r w:rsidRPr="00D97A75">
              <w:br/>
              <w:t>&lt;?xml version="1.0" encoding="UTF-8"?&gt;</w:t>
            </w:r>
          </w:p>
          <w:p w:rsidR="0017459D" w:rsidRPr="00D97A75" w:rsidRDefault="0017459D" w:rsidP="002C626C">
            <w:pPr>
              <w:pStyle w:val="listing"/>
            </w:pPr>
            <w:r w:rsidRPr="00D97A75">
              <w:t>&lt;!-- VOLUME CHARGE TRANSACTION --&gt;</w:t>
            </w:r>
          </w:p>
          <w:p w:rsidR="0017459D" w:rsidRPr="00D97A75" w:rsidRDefault="0017459D" w:rsidP="002C626C">
            <w:pPr>
              <w:pStyle w:val="listing"/>
            </w:pPr>
            <w:r w:rsidRPr="00D97A75">
              <w:t>&lt;payment:volumeTransaction xmlns:payment="urn:oma:xml</w:t>
            </w:r>
            <w:r w:rsidR="000E1571" w:rsidRPr="00D97A75">
              <w:t>:rest:netapi:</w:t>
            </w:r>
            <w:r w:rsidRPr="00D97A75">
              <w:t>payment:1"&gt;</w:t>
            </w:r>
          </w:p>
          <w:p w:rsidR="0017459D" w:rsidRPr="00D97A75" w:rsidRDefault="0017459D" w:rsidP="002C626C">
            <w:pPr>
              <w:pStyle w:val="listing"/>
            </w:pPr>
            <w:r w:rsidRPr="00D97A75">
              <w:t xml:space="preserve">  &lt;endUserId&gt;</w:t>
            </w:r>
            <w:r w:rsidR="003E4D27" w:rsidRPr="00D97A75">
              <w:t>tel:+</w:t>
            </w:r>
            <w:r w:rsidR="00242D54" w:rsidRPr="00D97A75">
              <w:t>1958555</w:t>
            </w:r>
            <w:r w:rsidR="00D76D04" w:rsidRPr="00D97A75">
              <w:t>010</w:t>
            </w:r>
            <w:r w:rsidR="00953ED0" w:rsidRPr="00D97A75">
              <w:t>0</w:t>
            </w:r>
            <w:r w:rsidRPr="00D97A75">
              <w:t>&lt;/endUserId&gt;</w:t>
            </w:r>
          </w:p>
          <w:p w:rsidR="0017459D" w:rsidRPr="00D97A75" w:rsidRDefault="0017459D" w:rsidP="002C626C">
            <w:pPr>
              <w:pStyle w:val="listing"/>
            </w:pPr>
            <w:r w:rsidRPr="00D97A75">
              <w:t xml:space="preserve">  &lt;paymentVolume&gt;</w:t>
            </w:r>
          </w:p>
          <w:p w:rsidR="0017459D" w:rsidRPr="00D97A75" w:rsidRDefault="0017459D" w:rsidP="002C626C">
            <w:pPr>
              <w:pStyle w:val="listing"/>
            </w:pPr>
            <w:r w:rsidRPr="00D97A75">
              <w:t xml:space="preserve">    &lt;billingText&gt;Test volume transaction </w:t>
            </w:r>
            <w:r w:rsidR="00D32471" w:rsidRPr="00D97A75">
              <w:t>"</w:t>
            </w:r>
            <w:r w:rsidR="00126759" w:rsidRPr="00D97A75">
              <w:t>Charged</w:t>
            </w:r>
            <w:r w:rsidR="00D32471" w:rsidRPr="00D97A75">
              <w:t>"</w:t>
            </w:r>
            <w:r w:rsidR="00126759" w:rsidRPr="00D97A75" w:rsidDel="00126759">
              <w:t xml:space="preserve"> </w:t>
            </w:r>
            <w:r w:rsidRPr="00D97A75">
              <w:t>&lt;/billingText&gt;</w:t>
            </w:r>
          </w:p>
          <w:p w:rsidR="0017459D" w:rsidRPr="00D97A75" w:rsidRDefault="0017459D" w:rsidP="002C626C">
            <w:pPr>
              <w:pStyle w:val="listing"/>
              <w:rPr>
                <w:lang w:val="en-US"/>
              </w:rPr>
            </w:pPr>
            <w:r w:rsidRPr="00D97A75">
              <w:t xml:space="preserve">    </w:t>
            </w:r>
            <w:r w:rsidRPr="00D97A75">
              <w:rPr>
                <w:lang w:val="en-US"/>
              </w:rPr>
              <w:t>&lt;volume&gt;10&lt;/volume&gt;</w:t>
            </w:r>
          </w:p>
          <w:p w:rsidR="0017459D" w:rsidRPr="00D97A75" w:rsidRDefault="0017459D" w:rsidP="002C626C">
            <w:pPr>
              <w:pStyle w:val="listing"/>
              <w:rPr>
                <w:lang w:val="en-US"/>
              </w:rPr>
            </w:pPr>
            <w:r w:rsidRPr="00D97A75">
              <w:rPr>
                <w:lang w:val="en-US"/>
              </w:rPr>
              <w:t xml:space="preserve">    &lt;ratingParameter&gt;</w:t>
            </w:r>
          </w:p>
          <w:p w:rsidR="0017459D" w:rsidRPr="00D97A75" w:rsidRDefault="0017459D" w:rsidP="002C626C">
            <w:pPr>
              <w:pStyle w:val="listing"/>
              <w:rPr>
                <w:lang w:val="en-US"/>
              </w:rPr>
            </w:pPr>
            <w:r w:rsidRPr="00D97A75">
              <w:rPr>
                <w:lang w:val="en-US"/>
              </w:rPr>
              <w:t xml:space="preserve">      &lt;name&gt;unit&lt;/name&gt;</w:t>
            </w:r>
          </w:p>
          <w:p w:rsidR="0017459D" w:rsidRPr="00D97A75" w:rsidRDefault="0017459D" w:rsidP="002C626C">
            <w:pPr>
              <w:pStyle w:val="listing"/>
              <w:rPr>
                <w:lang w:val="en-US"/>
              </w:rPr>
            </w:pPr>
            <w:r w:rsidRPr="00D97A75">
              <w:rPr>
                <w:lang w:val="en-US"/>
              </w:rPr>
              <w:t xml:space="preserve">      &lt;value&gt;minutes&lt;/value&gt;</w:t>
            </w:r>
          </w:p>
          <w:p w:rsidR="0017459D" w:rsidRPr="00D97A75" w:rsidRDefault="0017459D" w:rsidP="002C626C">
            <w:pPr>
              <w:pStyle w:val="listing"/>
              <w:rPr>
                <w:lang w:val="en-US"/>
              </w:rPr>
            </w:pPr>
            <w:r w:rsidRPr="00D97A75">
              <w:rPr>
                <w:lang w:val="en-US"/>
              </w:rPr>
              <w:lastRenderedPageBreak/>
              <w:t xml:space="preserve">    &lt;/ratingParameter&gt;</w:t>
            </w:r>
          </w:p>
          <w:p w:rsidR="0017459D" w:rsidRPr="00D97A75" w:rsidRDefault="0017459D" w:rsidP="002C626C">
            <w:pPr>
              <w:pStyle w:val="listing"/>
              <w:rPr>
                <w:lang w:val="en-US"/>
              </w:rPr>
            </w:pPr>
            <w:r w:rsidRPr="00D97A75">
              <w:rPr>
                <w:lang w:val="en-US"/>
              </w:rPr>
              <w:t xml:space="preserve">    &lt;totalVolumeCharged&gt;10&lt;/totalVolumeCharged&gt;</w:t>
            </w:r>
          </w:p>
          <w:p w:rsidR="0017459D" w:rsidRPr="00D97A75" w:rsidRDefault="0017459D" w:rsidP="002C626C">
            <w:pPr>
              <w:pStyle w:val="listing"/>
              <w:rPr>
                <w:lang w:val="en-US"/>
              </w:rPr>
            </w:pPr>
            <w:r w:rsidRPr="00D97A75">
              <w:rPr>
                <w:lang w:val="en-US"/>
              </w:rPr>
              <w:t xml:space="preserve">  &lt;/paymentVolume&gt;</w:t>
            </w:r>
          </w:p>
          <w:p w:rsidR="0017459D" w:rsidRPr="00D97A75" w:rsidRDefault="0017459D"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&gt;Charged&lt;/</w:t>
            </w:r>
            <w:r w:rsidR="00015655" w:rsidRPr="00D97A75">
              <w:rPr>
                <w:lang w:val="en-US"/>
              </w:rPr>
              <w:t>transactionOperationStatus</w:t>
            </w:r>
            <w:r w:rsidRPr="00D97A75">
              <w:rPr>
                <w:lang w:val="en-US"/>
              </w:rPr>
              <w:t>&gt;</w:t>
            </w:r>
          </w:p>
          <w:p w:rsidR="009D1AF0" w:rsidRPr="00D97A75" w:rsidRDefault="0017459D" w:rsidP="009D1AF0">
            <w:pPr>
              <w:pStyle w:val="listing"/>
              <w:rPr>
                <w:lang w:val="en-US"/>
              </w:rPr>
            </w:pPr>
            <w:r w:rsidRPr="00D97A75">
              <w:rPr>
                <w:lang w:val="en-US"/>
              </w:rPr>
              <w:t xml:space="preserve">  &lt;referenceCode&gt;REF-12345&lt;/referenceCode&gt;</w:t>
            </w:r>
          </w:p>
          <w:p w:rsidR="0017459D" w:rsidRPr="00D97A75" w:rsidRDefault="009D1AF0" w:rsidP="009D1AF0">
            <w:pPr>
              <w:pStyle w:val="listing"/>
              <w:rPr>
                <w:lang w:val="pt-BR"/>
              </w:rPr>
            </w:pPr>
            <w:r w:rsidRPr="00D97A75">
              <w:rPr>
                <w:lang w:val="pt-BR"/>
              </w:rPr>
              <w:t>&lt;serverReferenceCode&gt;ABC-123&lt;/serverReferenceCode&gt;</w:t>
            </w:r>
          </w:p>
          <w:p w:rsidR="002651AC" w:rsidRPr="00D97A75" w:rsidRDefault="002651AC" w:rsidP="002C626C">
            <w:pPr>
              <w:pStyle w:val="listing"/>
              <w:rPr>
                <w:lang w:val="pt-BR"/>
              </w:rPr>
            </w:pPr>
            <w:r w:rsidRPr="00D97A75">
              <w:rPr>
                <w:lang w:val="pt-BR"/>
              </w:rPr>
              <w:t xml:space="preserve">  </w:t>
            </w:r>
            <w:r w:rsidRPr="00D97A75">
              <w:t>&lt;clientCorrelator&gt;55551&lt;/clientCorrelator&gt;</w:t>
            </w:r>
          </w:p>
          <w:p w:rsidR="0017459D" w:rsidRPr="00D97A75" w:rsidRDefault="0017459D" w:rsidP="002C626C">
            <w:pPr>
              <w:pStyle w:val="listing"/>
              <w:rPr>
                <w:lang w:val="pt-BR"/>
              </w:rPr>
            </w:pPr>
            <w:r w:rsidRPr="00D97A75">
              <w:rPr>
                <w:lang w:val="pt-BR"/>
              </w:rPr>
              <w:t xml:space="preserve">  &lt;resourceURL&gt;http:</w:t>
            </w:r>
            <w:r w:rsidR="00D47FB2" w:rsidRPr="00D97A75">
              <w:rPr>
                <w:lang w:val="pt-BR"/>
              </w:rPr>
              <w:t>//</w:t>
            </w:r>
            <w:r w:rsidR="00697955" w:rsidRPr="00D97A75">
              <w:rPr>
                <w:lang w:val="pt-BR"/>
              </w:rPr>
              <w:t>example.com/exampleAPI</w:t>
            </w:r>
            <w:r w:rsidR="00114ED9">
              <w:rPr>
                <w:lang w:val="pt-BR"/>
              </w:rPr>
              <w:t>/payment/v1</w:t>
            </w:r>
            <w:r w:rsidR="00D76D04" w:rsidRPr="00D97A75">
              <w:rPr>
                <w:lang w:val="pt-BR"/>
              </w:rPr>
              <w:t>/tel%3A%2B</w:t>
            </w:r>
            <w:r w:rsidR="00242D54" w:rsidRPr="00D97A75">
              <w:rPr>
                <w:lang w:val="pt-BR"/>
              </w:rPr>
              <w:t>1958555</w:t>
            </w:r>
            <w:r w:rsidR="00D76D04" w:rsidRPr="00D97A75">
              <w:t>010</w:t>
            </w:r>
            <w:r w:rsidR="00953ED0" w:rsidRPr="00D97A75">
              <w:t>0</w:t>
            </w:r>
            <w:r w:rsidRPr="00D97A75">
              <w:rPr>
                <w:lang w:val="pt-BR"/>
              </w:rPr>
              <w:t>/transactions/volume/</w:t>
            </w:r>
            <w:r w:rsidR="00953ED0" w:rsidRPr="00D97A75">
              <w:rPr>
                <w:lang w:val="pt-BR"/>
              </w:rPr>
              <w:t>trans123</w:t>
            </w:r>
            <w:r w:rsidRPr="00D97A75">
              <w:rPr>
                <w:lang w:val="pt-BR"/>
              </w:rPr>
              <w:t>&lt;/resourceURL&gt;</w:t>
            </w:r>
          </w:p>
          <w:p w:rsidR="0017459D" w:rsidRPr="00D97A75" w:rsidRDefault="0017459D" w:rsidP="002C626C">
            <w:pPr>
              <w:pStyle w:val="listing"/>
              <w:rPr>
                <w:rFonts w:ascii="Courier New" w:hAnsi="Courier New"/>
                <w:lang w:val="en-US"/>
              </w:rPr>
            </w:pPr>
            <w:r w:rsidRPr="00D97A75">
              <w:rPr>
                <w:lang w:val="pt-BR"/>
              </w:rPr>
              <w:t xml:space="preserve"> </w:t>
            </w:r>
            <w:r w:rsidRPr="00D97A75">
              <w:rPr>
                <w:lang w:val="en-US"/>
              </w:rPr>
              <w:t>&lt;/payment:volumeTransaction&gt;</w:t>
            </w:r>
          </w:p>
        </w:tc>
      </w:tr>
    </w:tbl>
    <w:p w:rsidR="0017459D" w:rsidRPr="00D97A75" w:rsidRDefault="0017459D" w:rsidP="0017459D">
      <w:pPr>
        <w:rPr>
          <w:rFonts w:ascii="Arial" w:hAnsi="Arial"/>
        </w:rPr>
      </w:pPr>
    </w:p>
    <w:p w:rsidR="00F76C74" w:rsidRPr="00D97A75" w:rsidRDefault="00F76C74" w:rsidP="00F76C74">
      <w:pPr>
        <w:pStyle w:val="Heading4"/>
      </w:pPr>
      <w:bookmarkStart w:id="781" w:name="_Toc294092334"/>
      <w:bookmarkStart w:id="782" w:name="_Toc304282395"/>
      <w:bookmarkStart w:id="783" w:name="_Ref309709997"/>
      <w:r w:rsidRPr="00D97A75">
        <w:t>Example 2: create charge volume, returning the location of created resource</w:t>
      </w:r>
      <w:r w:rsidRPr="00D97A75">
        <w:tab/>
        <w:t>(Informative)</w:t>
      </w:r>
      <w:bookmarkEnd w:id="781"/>
      <w:bookmarkEnd w:id="782"/>
      <w:bookmarkEnd w:id="783"/>
    </w:p>
    <w:p w:rsidR="00F76C74" w:rsidRPr="00D97A75" w:rsidRDefault="00F76C74" w:rsidP="004B7707">
      <w:pPr>
        <w:pStyle w:val="Heading5"/>
      </w:pPr>
      <w:bookmarkStart w:id="784" w:name="_Toc294092335"/>
      <w:bookmarkStart w:id="785" w:name="_Toc304282396"/>
      <w:r w:rsidRPr="00D97A75">
        <w:t>Request</w:t>
      </w:r>
      <w:bookmarkEnd w:id="784"/>
      <w:bookmarkEnd w:id="785"/>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F76C74" w:rsidRPr="00D97A75" w:rsidTr="0070756F">
        <w:tc>
          <w:tcPr>
            <w:tcW w:w="0" w:type="auto"/>
            <w:shd w:val="clear" w:color="auto" w:fill="FFFFCC"/>
            <w:tcMar>
              <w:top w:w="150" w:type="dxa"/>
              <w:left w:w="150" w:type="dxa"/>
              <w:bottom w:w="150" w:type="dxa"/>
              <w:right w:w="150" w:type="dxa"/>
            </w:tcMar>
          </w:tcPr>
          <w:p w:rsidR="00AC2A52" w:rsidRDefault="00F76C74" w:rsidP="002C626C">
            <w:pPr>
              <w:pStyle w:val="listing"/>
            </w:pPr>
            <w:r w:rsidRPr="00D97A75">
              <w:t xml:space="preserve">POST </w:t>
            </w:r>
            <w:r w:rsidR="00D47FB2" w:rsidRPr="00D97A75">
              <w:t>/exampleAPI</w:t>
            </w:r>
            <w:r w:rsidR="00114ED9">
              <w:t>/payment/v1</w:t>
            </w:r>
            <w:r w:rsidRPr="00D97A75">
              <w:t>/</w:t>
            </w:r>
            <w:r w:rsidR="00953ED0" w:rsidRPr="00D97A75">
              <w:t>tel%3A%2B</w:t>
            </w:r>
            <w:r w:rsidR="00242D54" w:rsidRPr="00D97A75">
              <w:t>1958555</w:t>
            </w:r>
            <w:r w:rsidR="00D76D04" w:rsidRPr="00D97A75">
              <w:t>010</w:t>
            </w:r>
            <w:r w:rsidR="00953ED0" w:rsidRPr="00D97A75">
              <w:t>0</w:t>
            </w:r>
            <w:r w:rsidRPr="00D97A75">
              <w:t>/transactions/volume HTTP/1.1</w:t>
            </w:r>
          </w:p>
          <w:p w:rsidR="000875D2" w:rsidRDefault="000875D2" w:rsidP="000875D2">
            <w:pPr>
              <w:pStyle w:val="listing"/>
            </w:pPr>
            <w:r w:rsidRPr="00D97A75">
              <w:t>Accept: application/xml</w:t>
            </w:r>
          </w:p>
          <w:p w:rsidR="00F76C74" w:rsidRPr="00D97A75" w:rsidRDefault="00D20F4F" w:rsidP="002C626C">
            <w:pPr>
              <w:pStyle w:val="listing"/>
            </w:pPr>
            <w:r w:rsidRPr="00D97A75">
              <w:t>Host: example.com</w:t>
            </w:r>
            <w:r w:rsidRPr="00D97A75">
              <w:br/>
            </w:r>
            <w:r w:rsidR="00AC2A52">
              <w:t>Content-Type:application/xml</w:t>
            </w:r>
            <w:r w:rsidR="00F76C74" w:rsidRPr="00D97A75">
              <w:br/>
            </w:r>
            <w:r w:rsidR="00AC2A52">
              <w:t>Content-Length: nnnn</w:t>
            </w:r>
            <w:r w:rsidR="00F76C74" w:rsidRPr="00D97A75">
              <w:br/>
            </w:r>
            <w:r w:rsidR="00F76C74" w:rsidRPr="00D97A75">
              <w:br/>
              <w:t>&lt;?xml version="1.0" encoding="UTF-8"?&gt;</w:t>
            </w:r>
          </w:p>
          <w:p w:rsidR="00F76C74" w:rsidRPr="00D97A75" w:rsidRDefault="00F76C74" w:rsidP="002C626C">
            <w:pPr>
              <w:pStyle w:val="listing"/>
            </w:pPr>
            <w:r w:rsidRPr="00D97A75">
              <w:t>&lt;!-- VOLUME CHARGE TRANSACTION --&gt;</w:t>
            </w:r>
          </w:p>
          <w:p w:rsidR="00F76C74" w:rsidRPr="00D97A75" w:rsidRDefault="00F76C74" w:rsidP="002C626C">
            <w:pPr>
              <w:pStyle w:val="listing"/>
            </w:pPr>
            <w:r w:rsidRPr="00D97A75">
              <w:t>&lt;payment:volumeTransaction xmlns:payment="urn:oma:xml</w:t>
            </w:r>
            <w:r w:rsidR="000E1571" w:rsidRPr="00D97A75">
              <w:t>:rest:netapi:</w:t>
            </w:r>
            <w:r w:rsidRPr="00D97A75">
              <w:t>payment:1"&gt;</w:t>
            </w:r>
          </w:p>
          <w:p w:rsidR="00F76C74" w:rsidRPr="00D97A75" w:rsidRDefault="00F76C74" w:rsidP="002C626C">
            <w:pPr>
              <w:pStyle w:val="listing"/>
            </w:pPr>
            <w:r w:rsidRPr="00D97A75">
              <w:t xml:space="preserve">  &lt;endUserId&gt;</w:t>
            </w:r>
            <w:r w:rsidR="003E4D27" w:rsidRPr="00D97A75">
              <w:t>tel:+</w:t>
            </w:r>
            <w:r w:rsidR="00242D54" w:rsidRPr="00D97A75">
              <w:t>1958555</w:t>
            </w:r>
            <w:r w:rsidR="00D76D04" w:rsidRPr="00D97A75">
              <w:t>010</w:t>
            </w:r>
            <w:r w:rsidR="00953ED0" w:rsidRPr="00D97A75">
              <w:t>0</w:t>
            </w:r>
            <w:r w:rsidRPr="00D97A75">
              <w:t>&lt;/endUserId&gt;</w:t>
            </w:r>
          </w:p>
          <w:p w:rsidR="00F76C74" w:rsidRPr="00D97A75" w:rsidRDefault="00F76C74" w:rsidP="002C626C">
            <w:pPr>
              <w:pStyle w:val="listing"/>
            </w:pPr>
            <w:r w:rsidRPr="00D97A75">
              <w:t xml:space="preserve">  &lt;paymentVolume&gt;</w:t>
            </w:r>
          </w:p>
          <w:p w:rsidR="00F76C74" w:rsidRPr="00D97A75" w:rsidRDefault="00F76C74" w:rsidP="002C626C">
            <w:pPr>
              <w:pStyle w:val="listing"/>
            </w:pPr>
            <w:r w:rsidRPr="00D97A75">
              <w:t xml:space="preserve">    &lt;billingText&gt;Test volume transaction </w:t>
            </w:r>
            <w:r w:rsidR="00D32471" w:rsidRPr="00D97A75">
              <w:t>"</w:t>
            </w:r>
            <w:r w:rsidR="00126759" w:rsidRPr="00D97A75">
              <w:t>Charged</w:t>
            </w:r>
            <w:r w:rsidR="00D32471" w:rsidRPr="00D97A75">
              <w:t>"</w:t>
            </w:r>
            <w:r w:rsidR="00126759" w:rsidRPr="00D97A75" w:rsidDel="00126759">
              <w:t xml:space="preserve"> </w:t>
            </w:r>
            <w:r w:rsidRPr="00D97A75">
              <w:t>&lt;/billingText&gt;</w:t>
            </w:r>
          </w:p>
          <w:p w:rsidR="00F76C74" w:rsidRPr="00D97A75" w:rsidRDefault="00F76C74" w:rsidP="002C626C">
            <w:pPr>
              <w:pStyle w:val="listing"/>
            </w:pPr>
            <w:r w:rsidRPr="00D97A75">
              <w:t xml:space="preserve">    &lt;volume&gt;10&lt;/volume&gt;</w:t>
            </w:r>
          </w:p>
          <w:p w:rsidR="00F76C74" w:rsidRPr="00D97A75" w:rsidRDefault="00F76C74" w:rsidP="002C626C">
            <w:pPr>
              <w:pStyle w:val="listing"/>
            </w:pPr>
            <w:r w:rsidRPr="00D97A75">
              <w:t xml:space="preserve">    &lt;ratingParameter&gt;</w:t>
            </w:r>
          </w:p>
          <w:p w:rsidR="00F76C74" w:rsidRPr="00D97A75" w:rsidRDefault="00F76C74" w:rsidP="002C626C">
            <w:pPr>
              <w:pStyle w:val="listing"/>
            </w:pPr>
            <w:r w:rsidRPr="00D97A75">
              <w:t xml:space="preserve">      &lt;name&gt;unit&lt;/name&gt;</w:t>
            </w:r>
          </w:p>
          <w:p w:rsidR="00F76C74" w:rsidRPr="00D97A75" w:rsidRDefault="00F76C74" w:rsidP="002C626C">
            <w:pPr>
              <w:pStyle w:val="listing"/>
            </w:pPr>
            <w:r w:rsidRPr="00D97A75">
              <w:t xml:space="preserve">      &lt;value&gt;minutes&lt;/value&gt;</w:t>
            </w:r>
          </w:p>
          <w:p w:rsidR="00F76C74" w:rsidRPr="00D97A75" w:rsidRDefault="00F76C74" w:rsidP="002C626C">
            <w:pPr>
              <w:pStyle w:val="listing"/>
            </w:pPr>
            <w:r w:rsidRPr="00D97A75">
              <w:t xml:space="preserve">    &lt;/ratingParameter&gt;</w:t>
            </w:r>
          </w:p>
          <w:p w:rsidR="00F76C74" w:rsidRPr="00D97A75" w:rsidRDefault="00F76C74" w:rsidP="002C626C">
            <w:pPr>
              <w:pStyle w:val="listing"/>
            </w:pPr>
            <w:r w:rsidRPr="00D97A75">
              <w:t xml:space="preserve">  &lt;/paymentVolume&gt;</w:t>
            </w:r>
          </w:p>
          <w:p w:rsidR="00F76C74" w:rsidRPr="00D97A75" w:rsidRDefault="00F76C74"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F76C74" w:rsidRPr="00D97A75" w:rsidRDefault="00F76C74" w:rsidP="002C626C">
            <w:pPr>
              <w:pStyle w:val="listing"/>
            </w:pPr>
            <w:r w:rsidRPr="00D97A75">
              <w:t xml:space="preserve">  &lt;referenceCode&gt;REF-12345&lt;/referenceCode&gt;</w:t>
            </w:r>
          </w:p>
          <w:p w:rsidR="00F76C74" w:rsidRPr="00D97A75" w:rsidRDefault="00F76C74" w:rsidP="002C626C">
            <w:pPr>
              <w:pStyle w:val="listing"/>
            </w:pPr>
            <w:r w:rsidRPr="00D97A75">
              <w:t xml:space="preserve">  &lt;clientCorrelator&gt;55551&lt;/clientCorrelator&gt;</w:t>
            </w:r>
          </w:p>
          <w:p w:rsidR="00F76C74" w:rsidRPr="00D97A75" w:rsidRDefault="00F76C74" w:rsidP="002C626C">
            <w:pPr>
              <w:pStyle w:val="listing"/>
              <w:rPr>
                <w:rFonts w:ascii="Courier New" w:hAnsi="Courier New"/>
                <w:lang w:val="en-US"/>
              </w:rPr>
            </w:pPr>
            <w:r w:rsidRPr="00D97A75">
              <w:t>&lt;/payment:volumeTransaction&gt;</w:t>
            </w:r>
          </w:p>
        </w:tc>
      </w:tr>
    </w:tbl>
    <w:p w:rsidR="00F76C74" w:rsidRPr="00D97A75" w:rsidRDefault="00F76C74" w:rsidP="00F76C74">
      <w:pPr>
        <w:rPr>
          <w:rFonts w:ascii="Arial" w:hAnsi="Arial"/>
          <w:lang w:val="en-US"/>
        </w:rPr>
      </w:pPr>
    </w:p>
    <w:p w:rsidR="00F76C74" w:rsidRPr="00D97A75" w:rsidRDefault="00F76C74" w:rsidP="004B7707">
      <w:pPr>
        <w:pStyle w:val="Heading5"/>
      </w:pPr>
      <w:bookmarkStart w:id="786" w:name="_Toc294092336"/>
      <w:bookmarkStart w:id="787" w:name="_Toc304282397"/>
      <w:r w:rsidRPr="00D97A75">
        <w:t>Response</w:t>
      </w:r>
      <w:bookmarkEnd w:id="786"/>
      <w:bookmarkEnd w:id="787"/>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F76C74" w:rsidRPr="00D97A75" w:rsidTr="0070756F">
        <w:tc>
          <w:tcPr>
            <w:tcW w:w="5000" w:type="pct"/>
            <w:shd w:val="clear" w:color="auto" w:fill="FFFFCC"/>
            <w:tcMar>
              <w:top w:w="150" w:type="dxa"/>
              <w:left w:w="150" w:type="dxa"/>
              <w:bottom w:w="150" w:type="dxa"/>
              <w:right w:w="150" w:type="dxa"/>
            </w:tcMar>
          </w:tcPr>
          <w:p w:rsidR="000875D2" w:rsidRPr="00D97A75" w:rsidRDefault="00F76C74" w:rsidP="000875D2">
            <w:pPr>
              <w:pStyle w:val="listing"/>
            </w:pPr>
            <w:r w:rsidRPr="00D97A75">
              <w:t>HTTP/1.1 201 Created</w:t>
            </w:r>
            <w:r w:rsidRPr="00D97A75">
              <w:br/>
            </w:r>
            <w:r w:rsidR="000875D2" w:rsidRPr="00D97A75">
              <w:t>Date: Thu, 04 Jun 2009 02:51:59 GMT</w:t>
            </w:r>
          </w:p>
          <w:p w:rsidR="00AC2A52" w:rsidRDefault="000875D2" w:rsidP="002C626C">
            <w:pPr>
              <w:pStyle w:val="listing"/>
            </w:pPr>
            <w:r w:rsidRPr="00D97A75">
              <w:t>Location: http://example.com/exampleAPI</w:t>
            </w:r>
            <w:r w:rsidR="00114ED9">
              <w:t>/payment/v1</w:t>
            </w:r>
            <w:r w:rsidRPr="00D97A75">
              <w:t>/tel%3A%2B19585550100/transactions/volume/trans12</w:t>
            </w:r>
            <w:r w:rsidRPr="00D97A75">
              <w:br/>
            </w:r>
            <w:r w:rsidR="00F76C74" w:rsidRPr="00D97A75">
              <w:t>Content-Type: application/xml</w:t>
            </w:r>
          </w:p>
          <w:p w:rsidR="00F76C74" w:rsidRPr="00D97A75" w:rsidRDefault="00AC2A52" w:rsidP="002C626C">
            <w:pPr>
              <w:pStyle w:val="listing"/>
            </w:pPr>
            <w:r>
              <w:t>Content-Length: nnnn</w:t>
            </w:r>
            <w:r w:rsidR="00F76C74" w:rsidRPr="00D97A75">
              <w:br/>
            </w:r>
          </w:p>
          <w:p w:rsidR="00F76C74" w:rsidRPr="00D97A75" w:rsidRDefault="00F76C74" w:rsidP="002C626C">
            <w:pPr>
              <w:pStyle w:val="listing"/>
            </w:pPr>
            <w:r w:rsidRPr="00D97A75">
              <w:t>&lt;?xml version="1.0" encoding="UTF-8"?&gt;</w:t>
            </w:r>
          </w:p>
          <w:p w:rsidR="00953ED0" w:rsidRPr="00D97A75" w:rsidRDefault="00F76C74" w:rsidP="002C626C">
            <w:pPr>
              <w:pStyle w:val="listing"/>
            </w:pPr>
            <w:r w:rsidRPr="00D97A75">
              <w:t>&lt;common:resourceReference xmlns:common="urn:oma:xml</w:t>
            </w:r>
            <w:r w:rsidR="000E1571" w:rsidRPr="00D97A75">
              <w:t>:rest:netapi:</w:t>
            </w:r>
            <w:r w:rsidRPr="00D97A75">
              <w:t>common:1"&gt;</w:t>
            </w:r>
          </w:p>
          <w:p w:rsidR="00F76C74" w:rsidRPr="00D97A75" w:rsidRDefault="00F76C74" w:rsidP="002C626C">
            <w:pPr>
              <w:pStyle w:val="listing"/>
            </w:pPr>
            <w:r w:rsidRPr="00D97A75">
              <w:t>&lt;resourceURL&gt;http:</w:t>
            </w:r>
            <w:r w:rsidR="00D47FB2" w:rsidRPr="00D97A75">
              <w:t>//example.com/exampleAPI</w:t>
            </w:r>
            <w:r w:rsidR="00114ED9">
              <w:t>/payment/v1</w:t>
            </w:r>
            <w:r w:rsidR="00D76D04" w:rsidRPr="00D97A75">
              <w:t>/tel%3A%2B</w:t>
            </w:r>
            <w:r w:rsidR="00242D54" w:rsidRPr="00D97A75">
              <w:t>1958555</w:t>
            </w:r>
            <w:r w:rsidR="00D76D04" w:rsidRPr="00D97A75">
              <w:t>010</w:t>
            </w:r>
            <w:r w:rsidR="00953ED0" w:rsidRPr="00D97A75">
              <w:t>0</w:t>
            </w:r>
            <w:r w:rsidRPr="00D97A75">
              <w:t>/transactions/volume/</w:t>
            </w:r>
            <w:r w:rsidR="00953ED0" w:rsidRPr="00D97A75">
              <w:t>trans123</w:t>
            </w:r>
            <w:r w:rsidRPr="00D97A75">
              <w:t>&lt;/resourceURL&gt;</w:t>
            </w:r>
          </w:p>
          <w:p w:rsidR="00F76C74" w:rsidRPr="00D97A75" w:rsidRDefault="00F76C74" w:rsidP="002C626C">
            <w:pPr>
              <w:pStyle w:val="listing"/>
              <w:rPr>
                <w:rFonts w:ascii="Times New Roman" w:hAnsi="Times New Roman"/>
              </w:rPr>
            </w:pPr>
            <w:r w:rsidRPr="00D97A75">
              <w:t>&lt;/common:resourceReference&gt;</w:t>
            </w:r>
          </w:p>
        </w:tc>
      </w:tr>
    </w:tbl>
    <w:p w:rsidR="0017459D" w:rsidRPr="00D97A75" w:rsidRDefault="0017459D" w:rsidP="000D11BD">
      <w:pPr>
        <w:rPr>
          <w:rFonts w:ascii="Arial" w:hAnsi="Arial"/>
          <w:lang w:val="en-US"/>
        </w:rPr>
      </w:pPr>
    </w:p>
    <w:p w:rsidR="0017459D" w:rsidRPr="00D97A75" w:rsidRDefault="0017459D" w:rsidP="008172B7">
      <w:pPr>
        <w:pStyle w:val="Heading4"/>
        <w:rPr>
          <w:lang w:val="en-US"/>
        </w:rPr>
      </w:pPr>
      <w:bookmarkStart w:id="788" w:name="_Toc294092337"/>
      <w:bookmarkStart w:id="789" w:name="_Toc304282398"/>
      <w:bookmarkStart w:id="790" w:name="_Ref309710015"/>
      <w:r w:rsidRPr="00D97A75">
        <w:rPr>
          <w:lang w:val="en-US"/>
        </w:rPr>
        <w:lastRenderedPageBreak/>
        <w:t xml:space="preserve">Example </w:t>
      </w:r>
      <w:r w:rsidR="00701A5D" w:rsidRPr="00D97A75">
        <w:rPr>
          <w:lang w:val="en-US"/>
        </w:rPr>
        <w:t>3</w:t>
      </w:r>
      <w:r w:rsidR="008A663F" w:rsidRPr="00D97A75">
        <w:rPr>
          <w:lang w:val="en-US"/>
        </w:rPr>
        <w:t xml:space="preserve">: create </w:t>
      </w:r>
      <w:r w:rsidR="000D11BD" w:rsidRPr="00D97A75">
        <w:rPr>
          <w:lang w:val="en-US"/>
        </w:rPr>
        <w:t>refund volume</w:t>
      </w:r>
      <w:r w:rsidR="008A663F" w:rsidRPr="00D97A75">
        <w:rPr>
          <w:lang w:val="en-US"/>
        </w:rPr>
        <w:tab/>
        <w:t>(Informative)</w:t>
      </w:r>
      <w:bookmarkEnd w:id="788"/>
      <w:bookmarkEnd w:id="789"/>
      <w:bookmarkEnd w:id="790"/>
    </w:p>
    <w:p w:rsidR="000D11BD" w:rsidRPr="00D97A75" w:rsidRDefault="0017459D" w:rsidP="0070756F">
      <w:pPr>
        <w:pStyle w:val="Heading5"/>
        <w:rPr>
          <w:lang w:val="en-US"/>
        </w:rPr>
      </w:pPr>
      <w:bookmarkStart w:id="791" w:name="_Toc294092338"/>
      <w:bookmarkStart w:id="792" w:name="_Toc304282399"/>
      <w:r w:rsidRPr="00D97A75">
        <w:rPr>
          <w:lang w:val="en-US"/>
        </w:rPr>
        <w:t>Request</w:t>
      </w:r>
      <w:bookmarkStart w:id="793" w:name="_Toc255558215"/>
      <w:bookmarkStart w:id="794" w:name="_Toc255978444"/>
      <w:bookmarkEnd w:id="791"/>
      <w:bookmarkEnd w:id="792"/>
      <w:bookmarkEnd w:id="793"/>
      <w:bookmarkEnd w:id="794"/>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D11BD" w:rsidRPr="00D97A75" w:rsidTr="000D11BD">
        <w:tc>
          <w:tcPr>
            <w:tcW w:w="0" w:type="auto"/>
            <w:shd w:val="clear" w:color="auto" w:fill="FFFFCC"/>
            <w:tcMar>
              <w:top w:w="150" w:type="dxa"/>
              <w:left w:w="150" w:type="dxa"/>
              <w:bottom w:w="150" w:type="dxa"/>
              <w:right w:w="150" w:type="dxa"/>
            </w:tcMar>
          </w:tcPr>
          <w:p w:rsidR="00AC2A52" w:rsidRDefault="000D11BD" w:rsidP="002C626C">
            <w:pPr>
              <w:pStyle w:val="listing"/>
            </w:pPr>
            <w:r w:rsidRPr="00D97A75">
              <w:t xml:space="preserve">POST </w:t>
            </w:r>
            <w:r w:rsidR="00D47FB2" w:rsidRPr="00D97A75">
              <w:t>/exampleAPI</w:t>
            </w:r>
            <w:r w:rsidR="00114ED9">
              <w:t>/payment/v1</w:t>
            </w:r>
            <w:r w:rsidRPr="00D97A75">
              <w:t>/</w:t>
            </w:r>
            <w:r w:rsidR="00953ED0" w:rsidRPr="00D97A75">
              <w:t>tel%3A%2B</w:t>
            </w:r>
            <w:r w:rsidR="00242D54" w:rsidRPr="00D97A75">
              <w:t>1958555</w:t>
            </w:r>
            <w:r w:rsidR="00D76D04" w:rsidRPr="00D97A75">
              <w:t>010</w:t>
            </w:r>
            <w:r w:rsidR="00953ED0" w:rsidRPr="00D97A75">
              <w:t>0</w:t>
            </w:r>
            <w:r w:rsidRPr="00D97A75">
              <w:t>/transactions/volume HTTP/1.1</w:t>
            </w:r>
          </w:p>
          <w:p w:rsidR="000875D2" w:rsidRDefault="000875D2" w:rsidP="000875D2">
            <w:pPr>
              <w:pStyle w:val="listing"/>
            </w:pPr>
            <w:r w:rsidRPr="00D97A75">
              <w:t>Accept: application/xml</w:t>
            </w:r>
          </w:p>
          <w:p w:rsidR="00751450" w:rsidRPr="00D97A75" w:rsidRDefault="00D20F4F" w:rsidP="002C626C">
            <w:pPr>
              <w:pStyle w:val="listing"/>
            </w:pPr>
            <w:r w:rsidRPr="00D97A75">
              <w:t>Host: example.com</w:t>
            </w:r>
            <w:r w:rsidRPr="00D97A75">
              <w:br/>
            </w:r>
            <w:r w:rsidR="00AC2A52">
              <w:t>Content-Type: application/xml</w:t>
            </w:r>
            <w:r w:rsidR="000D11BD" w:rsidRPr="00D97A75">
              <w:br/>
            </w:r>
            <w:r w:rsidR="00AC2A52">
              <w:t>Content-Length: nnnn</w:t>
            </w:r>
            <w:r w:rsidR="000D11BD" w:rsidRPr="00D97A75">
              <w:br/>
            </w:r>
            <w:r w:rsidR="000D11BD" w:rsidRPr="00D97A75">
              <w:br/>
            </w:r>
            <w:r w:rsidR="00751450" w:rsidRPr="00D97A75">
              <w:t>&lt;?xml version="1.0" encoding="UTF-8"?&gt;</w:t>
            </w:r>
          </w:p>
          <w:p w:rsidR="00751450" w:rsidRPr="00D97A75" w:rsidRDefault="00751450" w:rsidP="002C626C">
            <w:pPr>
              <w:pStyle w:val="listing"/>
            </w:pPr>
            <w:r w:rsidRPr="00D97A75">
              <w:t>&lt;!-- VOLUME REFUND TRANSACTION --&gt;</w:t>
            </w:r>
          </w:p>
          <w:p w:rsidR="00751450" w:rsidRPr="00D97A75" w:rsidRDefault="00751450" w:rsidP="002C626C">
            <w:pPr>
              <w:pStyle w:val="listing"/>
            </w:pPr>
            <w:r w:rsidRPr="00D97A75">
              <w:t>&lt;payment:volumeTransaction xmlns:payment="urn:oma:xml</w:t>
            </w:r>
            <w:r w:rsidR="000E1571" w:rsidRPr="00D97A75">
              <w:t>:rest:netapi:</w:t>
            </w:r>
            <w:r w:rsidRPr="00D97A75">
              <w:t>payment:1"&gt;</w:t>
            </w:r>
          </w:p>
          <w:p w:rsidR="00751450" w:rsidRPr="00D97A75" w:rsidRDefault="00751450" w:rsidP="002C626C">
            <w:pPr>
              <w:pStyle w:val="listing"/>
            </w:pPr>
            <w:r w:rsidRPr="00D97A75">
              <w:t xml:space="preserve">  &lt;endUserId&gt;</w:t>
            </w:r>
            <w:r w:rsidR="003E4D27" w:rsidRPr="00D97A75">
              <w:t>tel:+</w:t>
            </w:r>
            <w:r w:rsidR="00242D54" w:rsidRPr="00D97A75">
              <w:t>1958555</w:t>
            </w:r>
            <w:r w:rsidR="00D76D04" w:rsidRPr="00D97A75">
              <w:t>010</w:t>
            </w:r>
            <w:r w:rsidR="00953ED0" w:rsidRPr="00D97A75">
              <w:t>0</w:t>
            </w:r>
            <w:r w:rsidRPr="00D97A75">
              <w:t>&lt;/endUserId&gt;</w:t>
            </w:r>
          </w:p>
          <w:p w:rsidR="00751450" w:rsidRPr="00D97A75" w:rsidRDefault="00751450" w:rsidP="002C626C">
            <w:pPr>
              <w:pStyle w:val="listing"/>
            </w:pPr>
            <w:r w:rsidRPr="00D97A75">
              <w:t xml:space="preserve">  &lt;paymentVolume&gt;</w:t>
            </w:r>
          </w:p>
          <w:p w:rsidR="00751450" w:rsidRPr="00D97A75" w:rsidRDefault="00751450" w:rsidP="002C626C">
            <w:pPr>
              <w:pStyle w:val="listing"/>
            </w:pPr>
            <w:r w:rsidRPr="00D97A75">
              <w:t xml:space="preserve">    &lt;billingText&gt;Test volume transaction </w:t>
            </w:r>
            <w:r w:rsidR="00D32471" w:rsidRPr="00D97A75">
              <w:rPr>
                <w:lang w:val="en-GB"/>
              </w:rPr>
              <w:t>"</w:t>
            </w:r>
            <w:r w:rsidR="00126759" w:rsidRPr="00D97A75">
              <w:t>Refunded</w:t>
            </w:r>
            <w:r w:rsidR="00D32471" w:rsidRPr="00D97A75">
              <w:rPr>
                <w:lang w:val="en-GB"/>
              </w:rPr>
              <w:t>"</w:t>
            </w:r>
            <w:r w:rsidRPr="00D97A75">
              <w:t>&lt;/billingText&gt;</w:t>
            </w:r>
          </w:p>
          <w:p w:rsidR="00751450" w:rsidRPr="00D97A75" w:rsidRDefault="00751450" w:rsidP="002C626C">
            <w:pPr>
              <w:pStyle w:val="listing"/>
            </w:pPr>
            <w:r w:rsidRPr="00D97A75">
              <w:t xml:space="preserve">    &lt;volume&gt;10&lt;/volume&gt;</w:t>
            </w:r>
          </w:p>
          <w:p w:rsidR="00751450" w:rsidRPr="00D97A75" w:rsidRDefault="00751450" w:rsidP="002C626C">
            <w:pPr>
              <w:pStyle w:val="listing"/>
            </w:pPr>
            <w:r w:rsidRPr="00D97A75">
              <w:t xml:space="preserve">    &lt;ratingParameter&gt;</w:t>
            </w:r>
          </w:p>
          <w:p w:rsidR="00751450" w:rsidRPr="00D97A75" w:rsidRDefault="00751450" w:rsidP="002C626C">
            <w:pPr>
              <w:pStyle w:val="listing"/>
            </w:pPr>
            <w:r w:rsidRPr="00D97A75">
              <w:t xml:space="preserve">      &lt;name&gt;unit&lt;/name&gt;</w:t>
            </w:r>
          </w:p>
          <w:p w:rsidR="00751450" w:rsidRPr="00D97A75" w:rsidRDefault="00751450" w:rsidP="002C626C">
            <w:pPr>
              <w:pStyle w:val="listing"/>
            </w:pPr>
            <w:r w:rsidRPr="00D97A75">
              <w:t xml:space="preserve">      &lt;value&gt;minutes&lt;/value&gt;</w:t>
            </w:r>
          </w:p>
          <w:p w:rsidR="00751450" w:rsidRPr="00D97A75" w:rsidRDefault="00751450" w:rsidP="002C626C">
            <w:pPr>
              <w:pStyle w:val="listing"/>
            </w:pPr>
            <w:r w:rsidRPr="00D97A75">
              <w:t xml:space="preserve">    &lt;/ratingParameter&gt;</w:t>
            </w:r>
          </w:p>
          <w:p w:rsidR="00751450" w:rsidRPr="00D97A75" w:rsidRDefault="00751450" w:rsidP="002C626C">
            <w:pPr>
              <w:pStyle w:val="listing"/>
            </w:pPr>
            <w:r w:rsidRPr="00D97A75">
              <w:t xml:space="preserve">  &lt;/paymentVolume&gt;</w:t>
            </w:r>
          </w:p>
          <w:p w:rsidR="00751450" w:rsidRPr="00D97A75" w:rsidRDefault="00751450" w:rsidP="002C626C">
            <w:pPr>
              <w:pStyle w:val="listing"/>
            </w:pPr>
            <w:r w:rsidRPr="00D97A75">
              <w:t xml:space="preserve">  &lt;</w:t>
            </w:r>
            <w:r w:rsidR="00015655" w:rsidRPr="00D97A75">
              <w:t>transactionOperationStatus</w:t>
            </w:r>
            <w:r w:rsidRPr="00D97A75">
              <w:t>&gt;Refunded&lt;/</w:t>
            </w:r>
            <w:r w:rsidR="00015655" w:rsidRPr="00D97A75">
              <w:t>transactionOperationStatus</w:t>
            </w:r>
            <w:r w:rsidRPr="00D97A75">
              <w:t>&gt;</w:t>
            </w:r>
          </w:p>
          <w:p w:rsidR="009D1AF0" w:rsidRPr="00D97A75" w:rsidRDefault="00751450" w:rsidP="009D1AF0">
            <w:pPr>
              <w:pStyle w:val="listing"/>
            </w:pPr>
            <w:r w:rsidRPr="00D97A75">
              <w:t xml:space="preserve">  &lt;referenceCode&gt;REF-12345&lt;/referenceCode&gt;</w:t>
            </w:r>
          </w:p>
          <w:p w:rsidR="00751450" w:rsidRPr="00D97A75" w:rsidRDefault="009D1AF0" w:rsidP="009D1AF0">
            <w:pPr>
              <w:pStyle w:val="listing"/>
            </w:pPr>
            <w:r w:rsidRPr="00D97A75">
              <w:t>&lt;originalServerReferenceCode&gt;ABC-123&lt;/originalServerReferenceCode&gt;</w:t>
            </w:r>
          </w:p>
          <w:p w:rsidR="002651AC" w:rsidRPr="00D97A75" w:rsidRDefault="002651AC" w:rsidP="002C626C">
            <w:pPr>
              <w:pStyle w:val="listing"/>
            </w:pPr>
            <w:r w:rsidRPr="00D97A75">
              <w:t xml:space="preserve">  &lt;clientCorrelator&gt;55552&lt;/clientCorrelator&gt;</w:t>
            </w:r>
          </w:p>
          <w:p w:rsidR="000D11BD" w:rsidRPr="00D97A75" w:rsidRDefault="00751450" w:rsidP="002C626C">
            <w:pPr>
              <w:pStyle w:val="listing"/>
              <w:rPr>
                <w:rFonts w:ascii="Courier New" w:hAnsi="Courier New"/>
                <w:lang w:val="en-US"/>
              </w:rPr>
            </w:pPr>
            <w:r w:rsidRPr="00D97A75">
              <w:t>&lt;/payment:volumeTransaction&gt;</w:t>
            </w:r>
          </w:p>
        </w:tc>
      </w:tr>
    </w:tbl>
    <w:p w:rsidR="00957F0E" w:rsidRPr="00D97A75" w:rsidRDefault="00957F0E" w:rsidP="00957F0E"/>
    <w:p w:rsidR="000D11BD" w:rsidRPr="00D97A75" w:rsidRDefault="000D11BD" w:rsidP="0070756F">
      <w:pPr>
        <w:pStyle w:val="Heading5"/>
        <w:rPr>
          <w:lang w:val="en-US"/>
        </w:rPr>
      </w:pPr>
      <w:bookmarkStart w:id="795" w:name="_Toc253743043"/>
      <w:bookmarkStart w:id="796" w:name="_Toc254179521"/>
      <w:bookmarkStart w:id="797" w:name="_Toc253743067"/>
      <w:bookmarkStart w:id="798" w:name="_Toc254179545"/>
      <w:bookmarkStart w:id="799" w:name="_Toc294092339"/>
      <w:bookmarkStart w:id="800" w:name="_Toc304282400"/>
      <w:bookmarkEnd w:id="795"/>
      <w:bookmarkEnd w:id="796"/>
      <w:bookmarkEnd w:id="797"/>
      <w:bookmarkEnd w:id="798"/>
      <w:r w:rsidRPr="00D97A75">
        <w:rPr>
          <w:lang w:val="en-US"/>
        </w:rPr>
        <w:t>Response</w:t>
      </w:r>
      <w:bookmarkStart w:id="801" w:name="_Toc255558218"/>
      <w:bookmarkStart w:id="802" w:name="_Toc255978447"/>
      <w:bookmarkEnd w:id="799"/>
      <w:bookmarkEnd w:id="800"/>
      <w:bookmarkEnd w:id="801"/>
      <w:bookmarkEnd w:id="802"/>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w:t>
            </w:r>
            <w:r w:rsidR="0043654F" w:rsidRPr="00D97A75">
              <w:t>1 Created</w:t>
            </w:r>
            <w:r w:rsidRPr="00D97A75">
              <w:br/>
            </w:r>
            <w:r w:rsidR="000875D2" w:rsidRPr="00D97A75">
              <w:t>Date: Thu, 04 Jun 2009 02:51:59 GMT</w:t>
            </w:r>
            <w:r w:rsidR="000875D2" w:rsidRPr="00D97A75">
              <w:br/>
              <w:t>Location: http://example.com/exampleAPI</w:t>
            </w:r>
            <w:r w:rsidR="00114ED9">
              <w:t>/payment/v1</w:t>
            </w:r>
            <w:r w:rsidR="000875D2" w:rsidRPr="00D97A75">
              <w:t>/tel%3A%2B19585550100/transactions/volume/trans124</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 xml:space="preserve">  &lt;!-- VOLUME REFUND TRANSACTION --&gt;</w:t>
            </w:r>
          </w:p>
          <w:p w:rsidR="000A7376" w:rsidRPr="00D97A75" w:rsidRDefault="000A7376" w:rsidP="002C626C">
            <w:pPr>
              <w:pStyle w:val="listing"/>
            </w:pPr>
            <w:r w:rsidRPr="00D97A75">
              <w:t>&lt;payment:volumeTransaction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EF5D1B" w:rsidRPr="00D97A75">
              <w:t>0</w:t>
            </w:r>
            <w:r w:rsidRPr="00D97A75">
              <w:t>&lt;/endUserId&gt;</w:t>
            </w:r>
          </w:p>
          <w:p w:rsidR="000A7376" w:rsidRPr="00D97A75" w:rsidRDefault="000A7376" w:rsidP="002C626C">
            <w:pPr>
              <w:pStyle w:val="listing"/>
            </w:pPr>
            <w:r w:rsidRPr="00D97A75">
              <w:t xml:space="preserve">  &lt;paymentVolume&gt;</w:t>
            </w:r>
            <w:r w:rsidR="00E937F6" w:rsidRPr="00D97A75">
              <w:tab/>
            </w:r>
          </w:p>
          <w:p w:rsidR="000A7376" w:rsidRPr="00D97A75" w:rsidRDefault="000A7376" w:rsidP="002C626C">
            <w:pPr>
              <w:pStyle w:val="listing"/>
            </w:pPr>
            <w:r w:rsidRPr="00D97A75">
              <w:t xml:space="preserve">    &lt;billingText&gt;Test volume transaction </w:t>
            </w:r>
            <w:r w:rsidR="00D32471" w:rsidRPr="00D97A75">
              <w:rPr>
                <w:lang w:val="en-GB"/>
              </w:rPr>
              <w:t>"</w:t>
            </w:r>
            <w:r w:rsidR="00126759" w:rsidRPr="00D97A75">
              <w:t>Refunded</w:t>
            </w:r>
            <w:r w:rsidR="00D32471" w:rsidRPr="00D97A75">
              <w:rPr>
                <w:lang w:val="en-GB"/>
              </w:rPr>
              <w:t>"</w:t>
            </w:r>
            <w:r w:rsidRPr="00D97A75">
              <w:t>&lt;/billingText&gt;</w:t>
            </w:r>
          </w:p>
          <w:p w:rsidR="000A7376" w:rsidRPr="00D97A75" w:rsidRDefault="000A7376" w:rsidP="002C626C">
            <w:pPr>
              <w:pStyle w:val="listing"/>
            </w:pPr>
            <w:r w:rsidRPr="00D97A75">
              <w:t xml:space="preserve">    &lt;volume&gt;10&lt;/volume&gt;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t xml:space="preserve">      &lt;name&gt;unit&lt;/name&gt;</w:t>
            </w:r>
          </w:p>
          <w:p w:rsidR="000A7376" w:rsidRPr="00D97A75" w:rsidRDefault="000A7376" w:rsidP="002C626C">
            <w:pPr>
              <w:pStyle w:val="listing"/>
            </w:pPr>
            <w:r w:rsidRPr="00D97A75">
              <w:t xml:space="preserve">      &lt;value&gt;minutes&lt;/value&gt;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t xml:space="preserve">    &lt;totalVolumeRefunded&gt;10&lt;/totalVolumeRefunded&gt;</w:t>
            </w:r>
          </w:p>
          <w:p w:rsidR="000A7376" w:rsidRPr="00D97A75" w:rsidRDefault="000A7376" w:rsidP="002C626C">
            <w:pPr>
              <w:pStyle w:val="listing"/>
            </w:pPr>
            <w:r w:rsidRPr="00D97A75">
              <w:t xml:space="preserve">  &lt;/paymentVolume&gt;</w:t>
            </w:r>
          </w:p>
          <w:p w:rsidR="000A7376" w:rsidRPr="00D97A75" w:rsidRDefault="000A7376" w:rsidP="002C626C">
            <w:pPr>
              <w:pStyle w:val="listing"/>
            </w:pPr>
            <w:r w:rsidRPr="00D97A75">
              <w:t xml:space="preserve">  &lt;</w:t>
            </w:r>
            <w:r w:rsidR="00015655" w:rsidRPr="00D97A75">
              <w:t>transactionOperationStatus</w:t>
            </w:r>
            <w:r w:rsidRPr="00D97A75">
              <w:t>&gt;Refunded&lt;/</w:t>
            </w:r>
            <w:r w:rsidR="00015655" w:rsidRPr="00D97A75">
              <w:t>transactionOperationStatus</w:t>
            </w:r>
            <w:r w:rsidRPr="00D97A75">
              <w:t>&gt;</w:t>
            </w:r>
          </w:p>
          <w:p w:rsidR="009D1AF0" w:rsidRPr="00D97A75" w:rsidRDefault="000A7376" w:rsidP="009D1AF0">
            <w:pPr>
              <w:pStyle w:val="listing"/>
            </w:pPr>
            <w:r w:rsidRPr="00D97A75">
              <w:t xml:space="preserve">  &lt;referenceCode&gt;REF-12345&lt;/referenceCode&gt;</w:t>
            </w:r>
          </w:p>
          <w:p w:rsidR="000A7376" w:rsidRPr="00D97A75" w:rsidRDefault="009D1AF0" w:rsidP="009D1AF0">
            <w:pPr>
              <w:pStyle w:val="listing"/>
            </w:pPr>
            <w:r w:rsidRPr="00D97A75">
              <w:t xml:space="preserve">  &lt;serverReferenceCode&gt;DEF-123&lt;/serverReferenceCode&gt;</w:t>
            </w:r>
          </w:p>
          <w:p w:rsidR="009C6575" w:rsidRPr="00D97A75" w:rsidRDefault="009C6575" w:rsidP="009C6575">
            <w:pPr>
              <w:pStyle w:val="listing"/>
            </w:pPr>
            <w:r w:rsidRPr="00D97A75">
              <w:t xml:space="preserve">  &lt;originalServerReferenceCode&gt;ABC-123&lt;/originalServerReferenceCode&gt;</w:t>
            </w:r>
          </w:p>
          <w:p w:rsidR="002651AC" w:rsidRPr="00D97A75" w:rsidRDefault="002651AC" w:rsidP="002C626C">
            <w:pPr>
              <w:pStyle w:val="listing"/>
            </w:pPr>
            <w:r w:rsidRPr="00D97A75">
              <w:t xml:space="preserve">  &lt;clientCorrelator&gt;55552&lt;/clientCorrelator&gt;</w:t>
            </w:r>
          </w:p>
          <w:p w:rsidR="0017459D" w:rsidRPr="00D97A75" w:rsidRDefault="000A7376" w:rsidP="002C626C">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EF5D1B" w:rsidRPr="00D97A75">
              <w:t>0</w:t>
            </w:r>
            <w:r w:rsidRPr="00D97A75">
              <w:t>/transactions/volume/</w:t>
            </w:r>
            <w:r w:rsidR="00EF5D1B" w:rsidRPr="00D97A75">
              <w:t>trans124</w:t>
            </w:r>
            <w:r w:rsidRPr="00D97A75">
              <w:t>&lt;/resourceURL&gt;</w:t>
            </w:r>
          </w:p>
          <w:p w:rsidR="000D11BD" w:rsidRPr="00D97A75" w:rsidRDefault="000A7376" w:rsidP="002C626C">
            <w:pPr>
              <w:pStyle w:val="listing"/>
              <w:rPr>
                <w:rFonts w:ascii="Courier New" w:hAnsi="Courier New"/>
              </w:rPr>
            </w:pPr>
            <w:r w:rsidRPr="00D97A75">
              <w:lastRenderedPageBreak/>
              <w:t>&lt;/payment:volumeTransaction&gt;</w:t>
            </w:r>
          </w:p>
        </w:tc>
      </w:tr>
    </w:tbl>
    <w:p w:rsidR="000D11BD" w:rsidRPr="00D97A75" w:rsidRDefault="000D11BD" w:rsidP="002349BA">
      <w:pPr>
        <w:rPr>
          <w:lang w:val="la-Latn"/>
        </w:rPr>
      </w:pPr>
    </w:p>
    <w:p w:rsidR="000D11BD" w:rsidRPr="00D97A75" w:rsidRDefault="000D11BD" w:rsidP="008172B7">
      <w:pPr>
        <w:pStyle w:val="Heading3"/>
      </w:pPr>
      <w:bookmarkStart w:id="803" w:name="_Toc294092340"/>
      <w:bookmarkStart w:id="804" w:name="_Toc304282401"/>
      <w:r w:rsidRPr="00D97A75">
        <w:t>DELETE</w:t>
      </w:r>
      <w:bookmarkEnd w:id="803"/>
      <w:bookmarkEnd w:id="804"/>
    </w:p>
    <w:p w:rsidR="000D11BD" w:rsidRPr="00D97A75" w:rsidRDefault="000D11BD" w:rsidP="007E3FC7">
      <w:r w:rsidRPr="00D97A75">
        <w:t xml:space="preserve">Method not allowed by the resource. </w:t>
      </w:r>
      <w:r w:rsidR="003914AC" w:rsidRPr="00D97A75">
        <w:t xml:space="preserve">The returned HTTP error status is 405. The server should also include the </w:t>
      </w:r>
      <w:r w:rsidR="0080550A" w:rsidRPr="00D97A75">
        <w:t>‘Allow: GET, POST’</w:t>
      </w:r>
      <w:r w:rsidR="003914AC" w:rsidRPr="00D97A75">
        <w:t xml:space="preserve"> field in the response as per section 14.7 of </w:t>
      </w:r>
      <w:r w:rsidR="0050160A" w:rsidRPr="00D97A75">
        <w:t>[</w:t>
      </w:r>
      <w:r w:rsidR="00EC5F28">
        <w:t>RFC2616</w:t>
      </w:r>
      <w:r w:rsidR="0050160A" w:rsidRPr="00D97A75">
        <w:t>]</w:t>
      </w:r>
      <w:r w:rsidR="003914AC" w:rsidRPr="00D97A75">
        <w:t>.</w:t>
      </w:r>
    </w:p>
    <w:p w:rsidR="000D11BD" w:rsidRPr="00D97A75" w:rsidRDefault="00316595" w:rsidP="00B34D63">
      <w:pPr>
        <w:pStyle w:val="Heading2"/>
      </w:pPr>
      <w:bookmarkStart w:id="805" w:name="_Toc294092341"/>
      <w:bookmarkStart w:id="806" w:name="_Resource:_All_volume_"/>
      <w:bookmarkStart w:id="807" w:name="_Toc304282402"/>
      <w:bookmarkStart w:id="808" w:name="_Ref309646327"/>
      <w:bookmarkEnd w:id="806"/>
      <w:r w:rsidRPr="00D97A75">
        <w:t xml:space="preserve">Resource: </w:t>
      </w:r>
      <w:r w:rsidR="000D11BD" w:rsidRPr="00D97A75">
        <w:t>All volume split charge transactions for an end user</w:t>
      </w:r>
      <w:bookmarkEnd w:id="805"/>
      <w:bookmarkEnd w:id="807"/>
      <w:bookmarkEnd w:id="808"/>
    </w:p>
    <w:p w:rsidR="000D11BD" w:rsidRPr="00D97A75" w:rsidRDefault="000D11BD" w:rsidP="005133F7">
      <w:pPr>
        <w:outlineLvl w:val="0"/>
      </w:pPr>
      <w:r w:rsidRPr="00D97A75">
        <w:rPr>
          <w:rFonts w:cs="Arial"/>
          <w:lang w:val="en-US"/>
        </w:rPr>
        <w:t xml:space="preserve">The resource used is: </w:t>
      </w:r>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001C6FFF" w:rsidRPr="00D97A75">
        <w:rPr>
          <w:rFonts w:cs="Arial"/>
          <w:b/>
          <w:szCs w:val="32"/>
          <w:lang w:val="en-US"/>
        </w:rPr>
        <w:t>/{endUserId}/</w:t>
      </w:r>
      <w:r w:rsidRPr="00D97A75">
        <w:rPr>
          <w:rFonts w:cs="Arial"/>
          <w:b/>
        </w:rPr>
        <w:t>/transactions</w:t>
      </w:r>
      <w:r w:rsidRPr="00D97A75">
        <w:rPr>
          <w:rFonts w:cs="Arial"/>
          <w:b/>
          <w:bCs/>
        </w:rPr>
        <w:t>/volumeSplit</w:t>
      </w:r>
    </w:p>
    <w:p w:rsidR="000D11BD" w:rsidRPr="00D97A75" w:rsidRDefault="000D11BD" w:rsidP="000D11BD">
      <w:pPr>
        <w:rPr>
          <w:rFonts w:cs="Arial"/>
        </w:rPr>
      </w:pPr>
      <w:r w:rsidRPr="00D97A75">
        <w:rPr>
          <w:rFonts w:cs="Arial"/>
          <w:lang w:val="en-US"/>
        </w:rPr>
        <w:t xml:space="preserve">This resource is used to provide access to all the </w:t>
      </w:r>
      <w:r w:rsidRPr="00D97A75">
        <w:rPr>
          <w:rFonts w:cs="Arial"/>
        </w:rPr>
        <w:t>volume split charge transactions for an end user.</w:t>
      </w:r>
    </w:p>
    <w:p w:rsidR="00D238CE" w:rsidRPr="00D97A75" w:rsidRDefault="00D238CE" w:rsidP="000D11BD">
      <w:pPr>
        <w:rPr>
          <w:lang w:val="en-US"/>
        </w:rPr>
      </w:pPr>
      <w:r w:rsidRPr="00D97A75">
        <w:rPr>
          <w:rFonts w:cs="Arial"/>
          <w:lang w:val="en-US"/>
        </w:rPr>
        <w:t>In the case an optional notification URL is passed to the server when creating a transaction, this resource can be used in conjunction with a Client-side Notification URL, or in conjunction with a Server-side Notification URL. In this latter case, the application MUST first create a Notification Channel (see [REST_NetAPI_NotificationChannel]) before creating the transaction.</w:t>
      </w:r>
    </w:p>
    <w:p w:rsidR="00857D19" w:rsidRPr="00D97A75" w:rsidRDefault="000D11BD" w:rsidP="008172B7">
      <w:pPr>
        <w:pStyle w:val="Heading3"/>
      </w:pPr>
      <w:bookmarkStart w:id="809" w:name="_Toc294092342"/>
      <w:bookmarkStart w:id="810" w:name="_Toc304282403"/>
      <w:r w:rsidRPr="00D97A75">
        <w:t xml:space="preserve">Request </w:t>
      </w:r>
      <w:r w:rsidR="00CE4C38" w:rsidRPr="00D97A75">
        <w:t>URL</w:t>
      </w:r>
      <w:r w:rsidRPr="00D97A75">
        <w:t xml:space="preserve"> variables</w:t>
      </w:r>
      <w:bookmarkEnd w:id="809"/>
      <w:bookmarkEnd w:id="810"/>
    </w:p>
    <w:p w:rsidR="00857D19" w:rsidRPr="00D97A75" w:rsidRDefault="00857D19" w:rsidP="00857D19">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4E1285">
              <w:rPr>
                <w:rFonts w:ascii="Arial" w:hAnsi="Arial" w:cs="Arial"/>
                <w:lang w:val="en-US"/>
              </w:rPr>
              <w:fldChar w:fldCharType="begin"/>
            </w:r>
            <w:r w:rsidR="004E1285">
              <w:rPr>
                <w:rFonts w:ascii="Arial" w:hAnsi="Arial" w:cs="Arial"/>
                <w:lang w:val="en-US"/>
              </w:rPr>
              <w:instrText xml:space="preserve"> REF _Ref309644610 \r \h </w:instrText>
            </w:r>
            <w:r w:rsidR="00E73ED6" w:rsidRPr="004E1285">
              <w:rPr>
                <w:rFonts w:ascii="Arial" w:hAnsi="Arial" w:cs="Arial"/>
                <w:lang w:val="en-US"/>
              </w:rPr>
            </w:r>
            <w:r w:rsidR="004E1285">
              <w:rPr>
                <w:rFonts w:ascii="Arial" w:hAnsi="Arial" w:cs="Arial"/>
                <w:lang w:val="en-US"/>
              </w:rPr>
              <w:fldChar w:fldCharType="separate"/>
            </w:r>
            <w:r w:rsidR="00F00674">
              <w:rPr>
                <w:rFonts w:ascii="Arial" w:hAnsi="Arial" w:cs="Arial"/>
                <w:lang w:val="en-US"/>
              </w:rPr>
              <w:t>5.1</w:t>
            </w:r>
            <w:r w:rsidR="004E1285">
              <w:rPr>
                <w:rFonts w:ascii="Arial" w:hAnsi="Arial" w:cs="Arial"/>
                <w:lang w:val="en-US"/>
              </w:rPr>
              <w:fldChar w:fldCharType="end"/>
            </w:r>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rPr>
              <w:t xml:space="preserve">the end user's account </w:t>
            </w:r>
            <w:r w:rsidR="00AC2A52">
              <w:rPr>
                <w:rFonts w:ascii="Arial" w:hAnsi="Arial" w:cs="Arial"/>
              </w:rPr>
              <w:t>identifier. Examples:tel:+19585550100, acr:</w:t>
            </w:r>
            <w:r w:rsidR="00F774F6">
              <w:rPr>
                <w:rFonts w:ascii="Arial" w:hAnsi="Arial" w:cs="Arial"/>
              </w:rPr>
              <w:t>pseudonym123</w:t>
            </w:r>
          </w:p>
        </w:tc>
      </w:tr>
    </w:tbl>
    <w:p w:rsidR="00857D19" w:rsidRPr="00D97A75" w:rsidRDefault="00857D19" w:rsidP="00857D19">
      <w:r w:rsidRPr="00D97A75">
        <w:t xml:space="preserve">See </w:t>
      </w:r>
      <w:r w:rsidR="00765824" w:rsidRPr="00D97A75">
        <w:t xml:space="preserve">section </w:t>
      </w:r>
      <w:r w:rsidR="004E1285">
        <w:fldChar w:fldCharType="begin"/>
      </w:r>
      <w:r w:rsidR="004E1285">
        <w:instrText xml:space="preserve"> REF _Ref309644624 \r \h </w:instrText>
      </w:r>
      <w:r w:rsidR="004E1285">
        <w:fldChar w:fldCharType="separate"/>
      </w:r>
      <w:r w:rsidR="00F00674">
        <w:t>6</w:t>
      </w:r>
      <w:r w:rsidR="004E1285">
        <w:fldChar w:fldCharType="end"/>
      </w:r>
      <w:r w:rsidRPr="00D97A75">
        <w:t xml:space="preserve"> for a statement on the escaping of reserved characters in URL variables.</w:t>
      </w:r>
    </w:p>
    <w:p w:rsidR="000D11BD" w:rsidRPr="00D97A75" w:rsidRDefault="00857D19" w:rsidP="008172B7">
      <w:pPr>
        <w:pStyle w:val="Heading3"/>
      </w:pPr>
      <w:bookmarkStart w:id="811" w:name="_Toc294092343"/>
      <w:bookmarkStart w:id="812" w:name="_Toc304282404"/>
      <w:r w:rsidRPr="00D97A75">
        <w:t>Response Codes and Error Handling</w:t>
      </w:r>
      <w:bookmarkEnd w:id="811"/>
      <w:bookmarkEnd w:id="812"/>
    </w:p>
    <w:p w:rsidR="00857D19" w:rsidRPr="00D97A75" w:rsidRDefault="00857D19" w:rsidP="00857D19">
      <w:pPr>
        <w:rPr>
          <w:rFonts w:cs="Arial"/>
          <w:szCs w:val="24"/>
        </w:rPr>
      </w:pPr>
      <w:r w:rsidRPr="00D97A75">
        <w:rPr>
          <w:rFonts w:cs="Arial"/>
        </w:rPr>
        <w:t>For HTTP response codes, see [REST_NetAPI_Common].</w:t>
      </w:r>
    </w:p>
    <w:p w:rsidR="00857D19" w:rsidRPr="00D97A75" w:rsidRDefault="00857D19" w:rsidP="00857D19">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4E1285">
        <w:rPr>
          <w:rFonts w:eastAsia="Times New Roman" w:cs="Arial"/>
        </w:rPr>
        <w:fldChar w:fldCharType="begin"/>
      </w:r>
      <w:r w:rsidR="004E1285">
        <w:rPr>
          <w:rFonts w:eastAsia="Times New Roman" w:cs="Arial"/>
        </w:rPr>
        <w:instrText xml:space="preserve"> REF _Ref266973923 \r \h </w:instrText>
      </w:r>
      <w:r w:rsidR="00E73ED6" w:rsidRPr="004E1285">
        <w:rPr>
          <w:rFonts w:eastAsia="Times New Roman" w:cs="Arial"/>
        </w:rPr>
      </w:r>
      <w:r w:rsidR="004E1285">
        <w:rPr>
          <w:rFonts w:eastAsia="Times New Roman" w:cs="Arial"/>
        </w:rPr>
        <w:fldChar w:fldCharType="separate"/>
      </w:r>
      <w:r w:rsidR="00F00674">
        <w:rPr>
          <w:rFonts w:eastAsia="Times New Roman" w:cs="Arial"/>
        </w:rPr>
        <w:t>7</w:t>
      </w:r>
      <w:r w:rsidR="004E1285">
        <w:rPr>
          <w:rFonts w:eastAsia="Times New Roman" w:cs="Arial"/>
        </w:rPr>
        <w:fldChar w:fldCharType="end"/>
      </w:r>
      <w:r w:rsidRPr="00D97A75">
        <w:rPr>
          <w:rFonts w:eastAsia="Times New Roman" w:cs="Arial"/>
        </w:rPr>
        <w:t xml:space="preserve"> of the present document.</w:t>
      </w:r>
    </w:p>
    <w:p w:rsidR="000D11BD" w:rsidRPr="00D97A75" w:rsidRDefault="000D11BD" w:rsidP="008172B7">
      <w:pPr>
        <w:pStyle w:val="Heading3"/>
      </w:pPr>
      <w:bookmarkStart w:id="813" w:name="_Toc294089118"/>
      <w:bookmarkStart w:id="814" w:name="_Toc294089739"/>
      <w:bookmarkStart w:id="815" w:name="_Toc294090515"/>
      <w:bookmarkStart w:id="816" w:name="_Toc294091102"/>
      <w:bookmarkStart w:id="817" w:name="_Toc294092344"/>
      <w:bookmarkStart w:id="818" w:name="_Toc294089119"/>
      <w:bookmarkStart w:id="819" w:name="_Toc294089740"/>
      <w:bookmarkStart w:id="820" w:name="_Toc294090516"/>
      <w:bookmarkStart w:id="821" w:name="_Toc294091103"/>
      <w:bookmarkStart w:id="822" w:name="_Toc294092345"/>
      <w:bookmarkStart w:id="823" w:name="_Toc294089120"/>
      <w:bookmarkStart w:id="824" w:name="_Toc294089741"/>
      <w:bookmarkStart w:id="825" w:name="_Toc294090517"/>
      <w:bookmarkStart w:id="826" w:name="_Toc294091104"/>
      <w:bookmarkStart w:id="827" w:name="_Toc294092346"/>
      <w:bookmarkStart w:id="828" w:name="_Toc253361763"/>
      <w:bookmarkStart w:id="829" w:name="_Toc294092347"/>
      <w:bookmarkStart w:id="830" w:name="_Toc304282405"/>
      <w:bookmarkStart w:id="831" w:name="_Ref309646347"/>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r w:rsidRPr="00D97A75">
        <w:t>GET</w:t>
      </w:r>
      <w:bookmarkEnd w:id="829"/>
      <w:bookmarkEnd w:id="830"/>
      <w:bookmarkEnd w:id="831"/>
    </w:p>
    <w:p w:rsidR="000D11BD" w:rsidRPr="00D97A75" w:rsidRDefault="000D11BD" w:rsidP="000D11BD">
      <w:pPr>
        <w:rPr>
          <w:lang w:val="en-US"/>
        </w:rPr>
      </w:pPr>
      <w:r w:rsidRPr="00D97A75">
        <w:rPr>
          <w:lang w:val="en-US"/>
        </w:rPr>
        <w:t xml:space="preserve">This operation is used to obtain all </w:t>
      </w:r>
      <w:r w:rsidRPr="00D97A75">
        <w:rPr>
          <w:rFonts w:cs="Arial"/>
        </w:rPr>
        <w:t>volume split charge transactions for an end user.</w:t>
      </w:r>
    </w:p>
    <w:p w:rsidR="00957F0E" w:rsidRPr="00D97A75" w:rsidRDefault="00957F0E" w:rsidP="00957F0E">
      <w:pPr>
        <w:pStyle w:val="Heading4"/>
      </w:pPr>
      <w:bookmarkStart w:id="832" w:name="_Toc260669594"/>
      <w:bookmarkStart w:id="833" w:name="_Toc264033464"/>
      <w:bookmarkStart w:id="834" w:name="_Toc253743075"/>
      <w:bookmarkStart w:id="835" w:name="_Toc254179553"/>
      <w:bookmarkStart w:id="836" w:name="_Toc253743076"/>
      <w:bookmarkStart w:id="837" w:name="_Toc254179554"/>
      <w:bookmarkStart w:id="838" w:name="_Toc253743079"/>
      <w:bookmarkStart w:id="839" w:name="_Toc254179557"/>
      <w:bookmarkStart w:id="840" w:name="_Toc253743080"/>
      <w:bookmarkStart w:id="841" w:name="_Toc254179558"/>
      <w:bookmarkStart w:id="842" w:name="_Toc253361767"/>
      <w:bookmarkStart w:id="843" w:name="_Toc253361768"/>
      <w:bookmarkStart w:id="844" w:name="_Toc253361771"/>
      <w:bookmarkStart w:id="845" w:name="_Toc294092348"/>
      <w:bookmarkStart w:id="846" w:name="_Toc304282406"/>
      <w:bookmarkStart w:id="847" w:name="_Ref309710034"/>
      <w:bookmarkEnd w:id="832"/>
      <w:bookmarkEnd w:id="833"/>
      <w:bookmarkEnd w:id="834"/>
      <w:bookmarkEnd w:id="835"/>
      <w:bookmarkEnd w:id="836"/>
      <w:bookmarkEnd w:id="837"/>
      <w:bookmarkEnd w:id="838"/>
      <w:bookmarkEnd w:id="839"/>
      <w:bookmarkEnd w:id="840"/>
      <w:bookmarkEnd w:id="841"/>
      <w:bookmarkEnd w:id="842"/>
      <w:bookmarkEnd w:id="843"/>
      <w:bookmarkEnd w:id="844"/>
      <w:r w:rsidRPr="00D97A75">
        <w:t>Example</w:t>
      </w:r>
      <w:r w:rsidR="00ED5CDB" w:rsidRPr="00D97A75">
        <w:t>: get all volume split charge transactions</w:t>
      </w:r>
      <w:r w:rsidRPr="00D97A75">
        <w:tab/>
        <w:t>(Informative)</w:t>
      </w:r>
      <w:bookmarkEnd w:id="845"/>
      <w:bookmarkEnd w:id="846"/>
      <w:bookmarkEnd w:id="847"/>
    </w:p>
    <w:p w:rsidR="00957F0E" w:rsidRPr="00D97A75" w:rsidRDefault="00957F0E" w:rsidP="0070756F">
      <w:pPr>
        <w:pStyle w:val="Heading5"/>
        <w:rPr>
          <w:lang w:val="en-US"/>
        </w:rPr>
      </w:pPr>
      <w:bookmarkStart w:id="848" w:name="_Toc294092349"/>
      <w:bookmarkStart w:id="849" w:name="_Toc304282407"/>
      <w:r w:rsidRPr="00D97A75">
        <w:t>Request</w:t>
      </w:r>
      <w:bookmarkStart w:id="850" w:name="_Toc255558230"/>
      <w:bookmarkStart w:id="851" w:name="_Toc255978459"/>
      <w:bookmarkEnd w:id="848"/>
      <w:bookmarkEnd w:id="849"/>
      <w:bookmarkEnd w:id="850"/>
      <w:bookmarkEnd w:id="851"/>
    </w:p>
    <w:tbl>
      <w:tblPr>
        <w:tblW w:w="4715"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9788"/>
      </w:tblGrid>
      <w:tr w:rsidR="00957F0E" w:rsidRPr="00D97A75" w:rsidTr="00ED1E36">
        <w:tc>
          <w:tcPr>
            <w:tcW w:w="5000" w:type="pct"/>
            <w:shd w:val="clear" w:color="auto" w:fill="FFFFCC"/>
            <w:tcMar>
              <w:top w:w="150" w:type="dxa"/>
              <w:left w:w="150" w:type="dxa"/>
              <w:bottom w:w="150" w:type="dxa"/>
              <w:right w:w="150" w:type="dxa"/>
            </w:tcMar>
          </w:tcPr>
          <w:p w:rsidR="00C8081F" w:rsidRPr="00D97A75" w:rsidRDefault="00C8081F" w:rsidP="002C626C">
            <w:pPr>
              <w:pStyle w:val="listing"/>
            </w:pPr>
            <w:r w:rsidRPr="00D97A75">
              <w:t xml:space="preserve">GET </w:t>
            </w:r>
            <w:r w:rsidR="00D47FB2" w:rsidRPr="00D97A75">
              <w:t>/exampleAPI</w:t>
            </w:r>
            <w:r w:rsidR="00114ED9">
              <w:t>/payment/v1</w:t>
            </w:r>
            <w:r w:rsidR="00957F0E" w:rsidRPr="00D97A75">
              <w:t>/</w:t>
            </w:r>
            <w:r w:rsidR="00D51DD7" w:rsidRPr="00D97A75">
              <w:t>tel%3A%2B</w:t>
            </w:r>
            <w:r w:rsidR="00242D54" w:rsidRPr="00D97A75">
              <w:t>1958555</w:t>
            </w:r>
            <w:r w:rsidR="00D76D04" w:rsidRPr="00D97A75">
              <w:t>010</w:t>
            </w:r>
            <w:r w:rsidR="00D51DD7" w:rsidRPr="00D97A75">
              <w:t>0</w:t>
            </w:r>
            <w:r w:rsidR="001C6FFF" w:rsidRPr="00D97A75">
              <w:t>/</w:t>
            </w:r>
            <w:r w:rsidR="00957F0E" w:rsidRPr="00D97A75">
              <w:t xml:space="preserve">transactions/volumeSplit </w:t>
            </w:r>
          </w:p>
          <w:p w:rsidR="00957F0E" w:rsidRPr="00D97A75" w:rsidRDefault="00957F0E" w:rsidP="002C626C">
            <w:pPr>
              <w:pStyle w:val="listing"/>
              <w:rPr>
                <w:rFonts w:ascii="Arial" w:hAnsi="Arial"/>
                <w:lang w:val="en-US"/>
              </w:rPr>
            </w:pPr>
            <w:r w:rsidRPr="00D97A75">
              <w:t>HTTP/1.1</w:t>
            </w:r>
            <w:r w:rsidRPr="00D97A75">
              <w:br/>
              <w:t>Accept: application/xml</w:t>
            </w:r>
            <w:r w:rsidRPr="00D97A75">
              <w:br/>
              <w:t xml:space="preserve">Host: </w:t>
            </w:r>
            <w:r w:rsidR="00D47FB2" w:rsidRPr="00D97A75">
              <w:t>example.com</w:t>
            </w:r>
          </w:p>
        </w:tc>
      </w:tr>
    </w:tbl>
    <w:p w:rsidR="00957F0E" w:rsidRPr="00D97A75" w:rsidRDefault="00957F0E" w:rsidP="00957F0E">
      <w:pPr>
        <w:rPr>
          <w:rFonts w:ascii="Arial" w:hAnsi="Arial"/>
          <w:lang w:val="en-US"/>
        </w:rPr>
      </w:pPr>
    </w:p>
    <w:p w:rsidR="000D11BD" w:rsidRPr="00D97A75" w:rsidRDefault="00957F0E" w:rsidP="0070756F">
      <w:pPr>
        <w:pStyle w:val="Heading5"/>
        <w:rPr>
          <w:lang w:val="fr-FR"/>
        </w:rPr>
      </w:pPr>
      <w:bookmarkStart w:id="852" w:name="_Toc294092350"/>
      <w:bookmarkStart w:id="853" w:name="_Toc304282408"/>
      <w:r w:rsidRPr="00D97A75">
        <w:lastRenderedPageBreak/>
        <w:t>Response</w:t>
      </w:r>
      <w:bookmarkEnd w:id="852"/>
      <w:bookmarkEnd w:id="853"/>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rPr>
                <w:lang w:val="en-US"/>
              </w:rPr>
            </w:pPr>
            <w:r w:rsidRPr="00D97A75">
              <w:rPr>
                <w:lang w:val="en-US"/>
              </w:rPr>
              <w:t>&lt;payment:</w:t>
            </w:r>
            <w:r w:rsidR="00B62175" w:rsidRPr="00D97A75">
              <w:rPr>
                <w:lang w:val="en-US"/>
              </w:rPr>
              <w:t>p</w:t>
            </w:r>
            <w:r w:rsidR="007F66A2" w:rsidRPr="00D97A75">
              <w:rPr>
                <w:lang w:val="en-US"/>
              </w:rPr>
              <w:t>aymentTransactionList</w:t>
            </w:r>
            <w:r w:rsidRPr="00D97A75">
              <w:rPr>
                <w:lang w:val="en-US"/>
              </w:rPr>
              <w:t xml:space="preserve"> xmlns:payment="urn:oma:xml</w:t>
            </w:r>
            <w:r w:rsidR="000E1571" w:rsidRPr="00D97A75">
              <w:rPr>
                <w:lang w:val="en-US"/>
              </w:rPr>
              <w:t>:rest:netapi:</w:t>
            </w:r>
            <w:r w:rsidRPr="00D97A75">
              <w:rPr>
                <w:lang w:val="en-US"/>
              </w:rPr>
              <w:t>payment:1"&gt;</w:t>
            </w:r>
          </w:p>
          <w:p w:rsidR="000A7376" w:rsidRPr="00D97A75" w:rsidRDefault="000A7376" w:rsidP="002C626C">
            <w:pPr>
              <w:pStyle w:val="listing"/>
              <w:rPr>
                <w:lang w:val="en-US"/>
              </w:rPr>
            </w:pPr>
            <w:r w:rsidRPr="00D97A75">
              <w:rPr>
                <w:lang w:val="en-US"/>
              </w:rPr>
              <w:t xml:space="preserve">  &lt;volumeSplitTransaction&gt;</w:t>
            </w:r>
          </w:p>
          <w:p w:rsidR="000A7376" w:rsidRPr="00D97A75" w:rsidRDefault="000A7376" w:rsidP="002C626C">
            <w:pPr>
              <w:pStyle w:val="listing"/>
              <w:rPr>
                <w:lang w:val="en-US"/>
              </w:rPr>
            </w:pPr>
            <w:r w:rsidRPr="00D97A75">
              <w:rPr>
                <w:lang w:val="en-US"/>
              </w:rPr>
              <w:t xml:space="preserve">    &lt;endUserShare&gt;</w:t>
            </w:r>
          </w:p>
          <w:p w:rsidR="000A7376" w:rsidRPr="00D97A75" w:rsidRDefault="000A7376"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D51DD7" w:rsidRPr="00D97A75">
              <w:t>0</w:t>
            </w:r>
            <w:r w:rsidRPr="00D97A75">
              <w:rPr>
                <w:lang w:val="en-US"/>
              </w:rPr>
              <w:t>&lt;/endUserId&gt;</w:t>
            </w:r>
          </w:p>
          <w:p w:rsidR="000A7376" w:rsidRPr="00D97A75" w:rsidRDefault="000A7376" w:rsidP="002C626C">
            <w:pPr>
              <w:pStyle w:val="listing"/>
              <w:rPr>
                <w:lang w:val="en-US"/>
              </w:rPr>
            </w:pPr>
            <w:r w:rsidRPr="00D97A75">
              <w:rPr>
                <w:lang w:val="en-US"/>
              </w:rPr>
              <w:t xml:space="preserve">      &lt;percent&gt;20&lt;/percent&gt;</w:t>
            </w:r>
          </w:p>
          <w:p w:rsidR="000A7376" w:rsidRPr="00D97A75" w:rsidRDefault="000A7376" w:rsidP="002C626C">
            <w:pPr>
              <w:pStyle w:val="listing"/>
              <w:rPr>
                <w:lang w:val="en-US"/>
              </w:rPr>
            </w:pPr>
            <w:r w:rsidRPr="00D97A75">
              <w:rPr>
                <w:lang w:val="en-US"/>
              </w:rPr>
              <w:t xml:space="preserve">    &lt;/endUserShare&gt;</w:t>
            </w:r>
          </w:p>
          <w:p w:rsidR="000A7376" w:rsidRPr="00D97A75" w:rsidRDefault="000A7376" w:rsidP="002C626C">
            <w:pPr>
              <w:pStyle w:val="listing"/>
              <w:rPr>
                <w:lang w:val="en-US"/>
              </w:rPr>
            </w:pPr>
            <w:r w:rsidRPr="00D97A75">
              <w:rPr>
                <w:lang w:val="en-US"/>
              </w:rPr>
              <w:t xml:space="preserve">    &lt;endUserShare&gt;</w:t>
            </w:r>
          </w:p>
          <w:p w:rsidR="000A7376" w:rsidRPr="00D97A75" w:rsidRDefault="000A7376" w:rsidP="002C626C">
            <w:pPr>
              <w:pStyle w:val="listing"/>
              <w:rPr>
                <w:lang w:val="en-US"/>
              </w:rPr>
            </w:pPr>
            <w:r w:rsidRPr="00D97A75">
              <w:rPr>
                <w:lang w:val="en-US"/>
              </w:rPr>
              <w:t xml:space="preserve">      &lt;endUserId&gt;</w:t>
            </w:r>
            <w:r w:rsidR="00697955" w:rsidRPr="00D97A75">
              <w:t>tel</w:t>
            </w:r>
            <w:r w:rsidR="003E4D27" w:rsidRPr="00D97A75">
              <w:t>:+</w:t>
            </w:r>
            <w:r w:rsidR="00242D54" w:rsidRPr="00D97A75">
              <w:t>1958555</w:t>
            </w:r>
            <w:r w:rsidR="00D76D04" w:rsidRPr="00D97A75">
              <w:t>010</w:t>
            </w:r>
            <w:r w:rsidR="00D51DD7" w:rsidRPr="00D97A75">
              <w:t>1</w:t>
            </w:r>
            <w:r w:rsidRPr="00D97A75">
              <w:rPr>
                <w:lang w:val="en-US"/>
              </w:rPr>
              <w:t>&lt;/endUserId&gt;</w:t>
            </w:r>
          </w:p>
          <w:p w:rsidR="000A7376" w:rsidRPr="00D97A75" w:rsidRDefault="000A7376" w:rsidP="002C626C">
            <w:pPr>
              <w:pStyle w:val="listing"/>
              <w:rPr>
                <w:lang w:val="en-US"/>
              </w:rPr>
            </w:pPr>
            <w:r w:rsidRPr="00D97A75">
              <w:rPr>
                <w:lang w:val="en-US"/>
              </w:rPr>
              <w:t xml:space="preserve">      &lt;percent&gt;80&lt;/percent&gt;</w:t>
            </w:r>
          </w:p>
          <w:p w:rsidR="000A7376" w:rsidRPr="00D97A75" w:rsidRDefault="000A7376" w:rsidP="002C626C">
            <w:pPr>
              <w:pStyle w:val="listing"/>
              <w:rPr>
                <w:lang w:val="en-US"/>
              </w:rPr>
            </w:pPr>
            <w:r w:rsidRPr="00D97A75">
              <w:rPr>
                <w:lang w:val="en-US"/>
              </w:rPr>
              <w:t xml:space="preserve">    &lt;/endUserShare&gt;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&lt;billingText&gt;Test volume transaction </w:t>
            </w:r>
            <w:r w:rsidR="00D32471" w:rsidRPr="00D97A75">
              <w:rPr>
                <w:lang w:val="en-GB"/>
              </w:rPr>
              <w:t>"</w:t>
            </w:r>
            <w:r w:rsidR="00126759" w:rsidRPr="00D97A75">
              <w:rPr>
                <w:lang w:val="en-GB"/>
              </w:rPr>
              <w:t>Charged</w:t>
            </w:r>
            <w:r w:rsidR="00D32471" w:rsidRPr="00D97A75">
              <w:rPr>
                <w:lang w:val="en-GB"/>
              </w:rPr>
              <w:t>"</w:t>
            </w:r>
            <w:r w:rsidRPr="00D97A75">
              <w:rPr>
                <w:lang w:val="en-US"/>
              </w:rPr>
              <w:t>&lt;/billingText&gt;</w:t>
            </w:r>
          </w:p>
          <w:p w:rsidR="000A7376" w:rsidRPr="00D97A75" w:rsidRDefault="000A7376" w:rsidP="002C626C">
            <w:pPr>
              <w:pStyle w:val="listing"/>
              <w:rPr>
                <w:lang w:val="en-US"/>
              </w:rPr>
            </w:pPr>
            <w:r w:rsidRPr="00D97A75">
              <w:rPr>
                <w:lang w:val="en-US"/>
              </w:rPr>
              <w:t xml:space="preserve">      &lt;volume&gt;10&lt;/volume&gt;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&lt;name&gt;unit&lt;/name&gt;</w:t>
            </w:r>
          </w:p>
          <w:p w:rsidR="000A7376" w:rsidRPr="00D97A75" w:rsidRDefault="000A7376" w:rsidP="002C626C">
            <w:pPr>
              <w:pStyle w:val="listing"/>
              <w:rPr>
                <w:lang w:val="en-US"/>
              </w:rPr>
            </w:pPr>
            <w:r w:rsidRPr="00D97A75">
              <w:rPr>
                <w:lang w:val="en-US"/>
              </w:rPr>
              <w:t xml:space="preserve">        &lt;value&gt;minutes&lt;/value&gt;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&lt;totalVolumeCharged&gt;10&lt;/totalVolumeCharged&gt;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&gt;Charged&lt;/</w:t>
            </w:r>
            <w:r w:rsidR="00015655" w:rsidRPr="00D97A75">
              <w:rPr>
                <w:lang w:val="en-US"/>
              </w:rPr>
              <w:t>transactionOperationStatus</w:t>
            </w:r>
            <w:r w:rsidRPr="00D97A75">
              <w:rPr>
                <w:lang w:val="en-US"/>
              </w:rPr>
              <w:t>&gt;</w:t>
            </w:r>
          </w:p>
          <w:p w:rsidR="009D1AF0" w:rsidRPr="00D97A75" w:rsidRDefault="000A7376" w:rsidP="009D1AF0">
            <w:pPr>
              <w:pStyle w:val="listing"/>
              <w:rPr>
                <w:lang w:val="en-US"/>
              </w:rPr>
            </w:pPr>
            <w:r w:rsidRPr="00D97A75">
              <w:rPr>
                <w:lang w:val="en-US"/>
              </w:rPr>
              <w:t xml:space="preserve">    &lt;referenceCode&gt;REF-12345&lt;/referenceCode&gt;</w:t>
            </w:r>
          </w:p>
          <w:p w:rsidR="000A7376" w:rsidRPr="00D97A75" w:rsidRDefault="009D1AF0" w:rsidP="009D1AF0">
            <w:pPr>
              <w:pStyle w:val="listing"/>
              <w:rPr>
                <w:lang w:val="pt-BR"/>
              </w:rPr>
            </w:pPr>
            <w:r w:rsidRPr="00D97A75">
              <w:rPr>
                <w:lang w:val="pt-BR"/>
              </w:rPr>
              <w:t>&lt;serverReferenceCode&gt;ABC-123&lt;/serverReferenceCode&gt;</w:t>
            </w:r>
          </w:p>
          <w:p w:rsidR="000A7376" w:rsidRPr="00D97A75" w:rsidRDefault="002651AC" w:rsidP="002C626C">
            <w:pPr>
              <w:pStyle w:val="listing"/>
              <w:rPr>
                <w:lang w:val="pt-BR"/>
              </w:rPr>
            </w:pPr>
            <w:r w:rsidRPr="00D97A75">
              <w:rPr>
                <w:lang w:val="pt-BR"/>
              </w:rPr>
              <w:t xml:space="preserve">    </w:t>
            </w:r>
            <w:r w:rsidRPr="00D97A75">
              <w:t>&lt;clientCorrelator&gt;55553&lt;/clientCorrelator&gt;</w:t>
            </w:r>
            <w:r w:rsidR="000A7376" w:rsidRPr="00D97A75">
              <w:rPr>
                <w:lang w:val="pt-BR"/>
              </w:rPr>
              <w:t xml:space="preserve">  &lt;resourceURL&gt;http:</w:t>
            </w:r>
            <w:r w:rsidR="00D47FB2" w:rsidRPr="00D97A75">
              <w:rPr>
                <w:lang w:val="pt-BR"/>
              </w:rPr>
              <w:t>//</w:t>
            </w:r>
            <w:r w:rsidR="00697955" w:rsidRPr="00D97A75">
              <w:rPr>
                <w:lang w:val="pt-BR"/>
              </w:rPr>
              <w:t>example.com/exampleAPI</w:t>
            </w:r>
            <w:r w:rsidR="00114ED9">
              <w:rPr>
                <w:lang w:val="pt-BR"/>
              </w:rPr>
              <w:t>/payment/v1</w:t>
            </w:r>
            <w:r w:rsidR="00D76D04" w:rsidRPr="00D97A75">
              <w:rPr>
                <w:lang w:val="pt-BR"/>
              </w:rPr>
              <w:t>/tel%3A%2B</w:t>
            </w:r>
            <w:r w:rsidR="00242D54" w:rsidRPr="00D97A75">
              <w:rPr>
                <w:lang w:val="pt-BR"/>
              </w:rPr>
              <w:t>1958555</w:t>
            </w:r>
            <w:r w:rsidR="00D76D04" w:rsidRPr="00D97A75">
              <w:t>010</w:t>
            </w:r>
            <w:r w:rsidR="00D51DD7" w:rsidRPr="00D97A75">
              <w:t>0</w:t>
            </w:r>
            <w:r w:rsidR="001C6FFF" w:rsidRPr="00D97A75">
              <w:rPr>
                <w:lang w:val="pt-BR"/>
              </w:rPr>
              <w:t>/</w:t>
            </w:r>
            <w:r w:rsidR="000A7376" w:rsidRPr="00D97A75">
              <w:rPr>
                <w:lang w:val="pt-BR"/>
              </w:rPr>
              <w:t>transactions/volumeSplit/</w:t>
            </w:r>
            <w:r w:rsidR="00D51DD7" w:rsidRPr="00D97A75">
              <w:rPr>
                <w:lang w:val="pt-BR"/>
              </w:rPr>
              <w:t>trans123</w:t>
            </w:r>
            <w:r w:rsidR="000A7376" w:rsidRPr="00D97A75">
              <w:rPr>
                <w:lang w:val="pt-BR"/>
              </w:rPr>
              <w:t xml:space="preserve">&lt;/resourceURL&gt;   </w:t>
            </w:r>
          </w:p>
          <w:p w:rsidR="000A7376" w:rsidRPr="00D97A75" w:rsidRDefault="000A7376" w:rsidP="002C626C">
            <w:pPr>
              <w:pStyle w:val="listing"/>
              <w:rPr>
                <w:lang w:val="pt-BR"/>
              </w:rPr>
            </w:pPr>
            <w:r w:rsidRPr="00D97A75">
              <w:rPr>
                <w:lang w:val="pt-BR"/>
              </w:rPr>
              <w:t xml:space="preserve">  &lt;/volumeSplitTransaction&gt;</w:t>
            </w:r>
          </w:p>
          <w:p w:rsidR="000A7376" w:rsidRPr="00D97A75" w:rsidRDefault="000A7376" w:rsidP="002C626C">
            <w:pPr>
              <w:pStyle w:val="listing"/>
              <w:rPr>
                <w:lang w:val="pt-BR"/>
              </w:rPr>
            </w:pPr>
            <w:r w:rsidRPr="00D97A75">
              <w:rPr>
                <w:lang w:val="pt-BR"/>
              </w:rPr>
              <w:t xml:space="preserve">  &lt;resourceURL&gt;http:</w:t>
            </w:r>
            <w:r w:rsidR="00D47FB2" w:rsidRPr="00D97A75">
              <w:rPr>
                <w:lang w:val="pt-BR"/>
              </w:rPr>
              <w:t>//</w:t>
            </w:r>
            <w:r w:rsidR="00697955" w:rsidRPr="00D97A75">
              <w:rPr>
                <w:lang w:val="pt-BR"/>
              </w:rPr>
              <w:t>example.com/exampleAPI</w:t>
            </w:r>
            <w:r w:rsidR="00114ED9">
              <w:rPr>
                <w:lang w:val="pt-BR"/>
              </w:rPr>
              <w:t>/payment/v1</w:t>
            </w:r>
            <w:r w:rsidR="00D76D04" w:rsidRPr="00D97A75">
              <w:rPr>
                <w:lang w:val="pt-BR"/>
              </w:rPr>
              <w:t>/tel%3A%2B</w:t>
            </w:r>
            <w:r w:rsidR="00242D54" w:rsidRPr="00D97A75">
              <w:rPr>
                <w:lang w:val="pt-BR"/>
              </w:rPr>
              <w:t>1958555</w:t>
            </w:r>
            <w:r w:rsidR="00D76D04" w:rsidRPr="00D97A75">
              <w:t>010</w:t>
            </w:r>
            <w:r w:rsidR="00D51DD7" w:rsidRPr="00D97A75">
              <w:t>0</w:t>
            </w:r>
            <w:r w:rsidR="001C6FFF" w:rsidRPr="00D97A75">
              <w:rPr>
                <w:lang w:val="pt-BR"/>
              </w:rPr>
              <w:t>/</w:t>
            </w:r>
            <w:r w:rsidRPr="00D97A75">
              <w:rPr>
                <w:lang w:val="pt-BR"/>
              </w:rPr>
              <w:t>transactions/volumeSplit&lt;/resourceURL&gt;</w:t>
            </w:r>
          </w:p>
          <w:p w:rsidR="000A7376" w:rsidRPr="00D97A75" w:rsidRDefault="000A7376" w:rsidP="002C626C">
            <w:pPr>
              <w:pStyle w:val="listing"/>
              <w:rPr>
                <w:lang w:val="pt-BR"/>
              </w:rPr>
            </w:pPr>
            <w:r w:rsidRPr="00D97A75">
              <w:rPr>
                <w:lang w:val="pt-BR"/>
              </w:rPr>
              <w:t xml:space="preserve">  &lt;!-- COMPLETED VOLUME SPLIT CHARGE TRANSACTION --&gt;</w:t>
            </w:r>
          </w:p>
          <w:p w:rsidR="000D11BD" w:rsidRPr="00D97A75" w:rsidRDefault="000A7376" w:rsidP="002C626C">
            <w:pPr>
              <w:pStyle w:val="listing"/>
              <w:rPr>
                <w:rFonts w:ascii="Courier New" w:hAnsi="Courier New"/>
                <w:lang w:val="pt-BR"/>
              </w:rPr>
            </w:pPr>
            <w:r w:rsidRPr="00D97A75">
              <w:rPr>
                <w:lang w:val="pt-BR"/>
              </w:rPr>
              <w:t>&lt;/payment:</w:t>
            </w:r>
            <w:r w:rsidR="00B62175" w:rsidRPr="00D97A75">
              <w:rPr>
                <w:lang w:val="pt-BR"/>
              </w:rPr>
              <w:t>p</w:t>
            </w:r>
            <w:r w:rsidR="007F66A2" w:rsidRPr="00D97A75">
              <w:rPr>
                <w:lang w:val="pt-BR"/>
              </w:rPr>
              <w:t>aymentTransactionList</w:t>
            </w:r>
            <w:r w:rsidRPr="00D97A75">
              <w:rPr>
                <w:lang w:val="pt-BR"/>
              </w:rPr>
              <w:t>&gt;</w:t>
            </w:r>
          </w:p>
        </w:tc>
      </w:tr>
    </w:tbl>
    <w:p w:rsidR="000D11BD" w:rsidRPr="00D97A75" w:rsidRDefault="000D11BD" w:rsidP="000D11BD">
      <w:pPr>
        <w:rPr>
          <w:rFonts w:ascii="Arial" w:hAnsi="Arial"/>
          <w:lang w:val="pt-BR"/>
        </w:rPr>
      </w:pPr>
    </w:p>
    <w:p w:rsidR="000D11BD" w:rsidRPr="00D97A75" w:rsidRDefault="000D11BD" w:rsidP="008172B7">
      <w:pPr>
        <w:pStyle w:val="Heading3"/>
      </w:pPr>
      <w:bookmarkStart w:id="854" w:name="_Toc294092351"/>
      <w:bookmarkStart w:id="855" w:name="_Toc304282409"/>
      <w:r w:rsidRPr="00D97A75">
        <w:t>PUT</w:t>
      </w:r>
      <w:bookmarkEnd w:id="854"/>
      <w:bookmarkEnd w:id="855"/>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 POST’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8172B7">
      <w:pPr>
        <w:pStyle w:val="Heading3"/>
      </w:pPr>
      <w:bookmarkStart w:id="856" w:name="_Toc260669599"/>
      <w:bookmarkStart w:id="857" w:name="_Toc264033469"/>
      <w:bookmarkStart w:id="858" w:name="_Toc294092352"/>
      <w:bookmarkStart w:id="859" w:name="_Toc304282410"/>
      <w:bookmarkStart w:id="860" w:name="_Ref309646369"/>
      <w:bookmarkStart w:id="861" w:name="_Ref309647424"/>
      <w:bookmarkEnd w:id="856"/>
      <w:bookmarkEnd w:id="857"/>
      <w:r w:rsidRPr="00D97A75">
        <w:t>POST</w:t>
      </w:r>
      <w:bookmarkEnd w:id="858"/>
      <w:bookmarkEnd w:id="859"/>
      <w:bookmarkEnd w:id="860"/>
      <w:bookmarkEnd w:id="861"/>
    </w:p>
    <w:p w:rsidR="000D11BD" w:rsidRPr="00D97A75" w:rsidRDefault="000D11BD" w:rsidP="000D11BD">
      <w:pPr>
        <w:rPr>
          <w:lang w:val="en-US"/>
        </w:rPr>
      </w:pPr>
      <w:r w:rsidRPr="00D97A75">
        <w:rPr>
          <w:lang w:val="en-US"/>
        </w:rPr>
        <w:t>This operation is used to create a new volume split transaction for an end user.</w:t>
      </w:r>
    </w:p>
    <w:p w:rsidR="00237CA5" w:rsidRPr="003561AB" w:rsidRDefault="00237CA5" w:rsidP="000D11BD">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r w:rsidR="003561AB" w:rsidRPr="003561AB">
        <w:rPr>
          <w:rFonts w:cs="Arial"/>
          <w:lang w:val="en-US"/>
        </w:rPr>
        <w:t xml:space="preserve"> </w:t>
      </w:r>
      <w:r w:rsidR="003561AB">
        <w:rPr>
          <w:rFonts w:cs="Arial"/>
          <w:lang w:val="en-US"/>
        </w:rPr>
        <w:t>Examples in this section do not illustrate the use of optional callbackReference in the request.</w:t>
      </w:r>
    </w:p>
    <w:p w:rsidR="00ED1E36" w:rsidRPr="00D97A75" w:rsidRDefault="00ED1E36" w:rsidP="00ED1E36">
      <w:pPr>
        <w:pStyle w:val="Heading4"/>
      </w:pPr>
      <w:bookmarkStart w:id="862" w:name="_Toc253743087"/>
      <w:bookmarkStart w:id="863" w:name="_Toc254179565"/>
      <w:bookmarkStart w:id="864" w:name="_Toc253361778"/>
      <w:bookmarkStart w:id="865" w:name="_Toc253361782"/>
      <w:bookmarkStart w:id="866" w:name="_Toc253361784"/>
      <w:bookmarkStart w:id="867" w:name="_Toc253361788"/>
      <w:bookmarkStart w:id="868" w:name="_Toc273111052"/>
      <w:bookmarkStart w:id="869" w:name="_Toc294092353"/>
      <w:bookmarkStart w:id="870" w:name="_Toc304282411"/>
      <w:bookmarkStart w:id="871" w:name="_Ref309710055"/>
      <w:bookmarkEnd w:id="862"/>
      <w:bookmarkEnd w:id="863"/>
      <w:bookmarkEnd w:id="864"/>
      <w:bookmarkEnd w:id="865"/>
      <w:bookmarkEnd w:id="866"/>
      <w:bookmarkEnd w:id="867"/>
      <w:bookmarkEnd w:id="868"/>
      <w:r w:rsidRPr="00D97A75">
        <w:t>Example</w:t>
      </w:r>
      <w:r w:rsidR="00ED5CDB" w:rsidRPr="00D97A75">
        <w:t xml:space="preserve">: create </w:t>
      </w:r>
      <w:r w:rsidR="00B0402A" w:rsidRPr="00D97A75">
        <w:t>volume split charge</w:t>
      </w:r>
      <w:r w:rsidRPr="00D97A75">
        <w:t xml:space="preserve"> </w:t>
      </w:r>
      <w:r w:rsidRPr="00D97A75">
        <w:tab/>
        <w:t>(Informative)</w:t>
      </w:r>
      <w:bookmarkEnd w:id="869"/>
      <w:bookmarkEnd w:id="870"/>
      <w:bookmarkEnd w:id="871"/>
    </w:p>
    <w:p w:rsidR="000D11BD" w:rsidRPr="00D97A75" w:rsidRDefault="000D11BD" w:rsidP="0070756F">
      <w:pPr>
        <w:pStyle w:val="Heading5"/>
        <w:rPr>
          <w:lang w:val="en-US"/>
        </w:rPr>
      </w:pPr>
      <w:bookmarkStart w:id="872" w:name="_Toc294092354"/>
      <w:bookmarkStart w:id="873" w:name="_Toc304282412"/>
      <w:r w:rsidRPr="00D97A75">
        <w:t>Request</w:t>
      </w:r>
      <w:bookmarkStart w:id="874" w:name="_Toc255558238"/>
      <w:bookmarkStart w:id="875" w:name="_Toc255978467"/>
      <w:bookmarkEnd w:id="872"/>
      <w:bookmarkEnd w:id="873"/>
      <w:bookmarkEnd w:id="874"/>
      <w:bookmarkEnd w:id="875"/>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D11BD" w:rsidRPr="00D97A75" w:rsidTr="000D11BD">
        <w:tc>
          <w:tcPr>
            <w:tcW w:w="0" w:type="auto"/>
            <w:shd w:val="clear" w:color="auto" w:fill="FFFFCC"/>
            <w:tcMar>
              <w:top w:w="150" w:type="dxa"/>
              <w:left w:w="150" w:type="dxa"/>
              <w:bottom w:w="150" w:type="dxa"/>
              <w:right w:w="150" w:type="dxa"/>
            </w:tcMar>
          </w:tcPr>
          <w:p w:rsidR="00AC2A52" w:rsidRDefault="00647AE3" w:rsidP="002C626C">
            <w:pPr>
              <w:pStyle w:val="listing"/>
            </w:pPr>
            <w:r w:rsidRPr="00D97A75">
              <w:t xml:space="preserve">POST </w:t>
            </w:r>
            <w:r w:rsidR="00D47FB2" w:rsidRPr="00D97A75">
              <w:t>/exampleAPI</w:t>
            </w:r>
            <w:r w:rsidR="00114ED9">
              <w:t>/payment/v1</w:t>
            </w:r>
            <w:r w:rsidRPr="00D97A75">
              <w:t>/</w:t>
            </w:r>
            <w:r w:rsidR="00D51DD7" w:rsidRPr="00D97A75">
              <w:t>tel%3A%2B</w:t>
            </w:r>
            <w:r w:rsidR="00242D54" w:rsidRPr="00D97A75">
              <w:t>1958555</w:t>
            </w:r>
            <w:r w:rsidR="00D76D04" w:rsidRPr="00D97A75">
              <w:t>010</w:t>
            </w:r>
            <w:r w:rsidR="00D51DD7" w:rsidRPr="00D97A75">
              <w:t>0</w:t>
            </w:r>
            <w:r w:rsidRPr="00D97A75">
              <w:t>/transactions/volumeSplit HTTP/1.1</w:t>
            </w:r>
          </w:p>
          <w:p w:rsidR="000875D2" w:rsidRDefault="000875D2" w:rsidP="000875D2">
            <w:pPr>
              <w:pStyle w:val="listing"/>
            </w:pPr>
            <w:r w:rsidRPr="00D97A75">
              <w:t>Accept: application/xml</w:t>
            </w:r>
          </w:p>
          <w:p w:rsidR="000A7376" w:rsidRPr="00D97A75" w:rsidRDefault="00D20F4F" w:rsidP="002C626C">
            <w:pPr>
              <w:pStyle w:val="listing"/>
            </w:pPr>
            <w:r w:rsidRPr="00D97A75">
              <w:lastRenderedPageBreak/>
              <w:t>Host: example.com</w:t>
            </w:r>
            <w:r w:rsidRPr="00D97A75">
              <w:br/>
            </w:r>
            <w:r w:rsidR="00AC2A52">
              <w:t>Content-Type: application.xml</w:t>
            </w:r>
            <w:r w:rsidR="000D11BD" w:rsidRPr="00D97A75">
              <w:br/>
            </w:r>
            <w:r w:rsidR="00AC2A52">
              <w:t>Content-Length: nnnn</w:t>
            </w:r>
            <w:r w:rsidR="000D11BD" w:rsidRPr="00D97A75">
              <w:br/>
            </w:r>
            <w:r w:rsidR="000D11BD" w:rsidRPr="00D97A75">
              <w:br/>
            </w:r>
            <w:r w:rsidR="000A7376" w:rsidRPr="00D97A75">
              <w:t>&lt;?xml version="1.0" encoding="UTF-8"?&gt;</w:t>
            </w:r>
          </w:p>
          <w:p w:rsidR="000A7376" w:rsidRPr="00D97A75" w:rsidRDefault="000A7376" w:rsidP="002C626C">
            <w:pPr>
              <w:pStyle w:val="listing"/>
            </w:pPr>
            <w:r w:rsidRPr="00D97A75">
              <w:t>&lt;!-- VOLUME SPLIT CHARGE TRANSACTION --&gt;</w:t>
            </w:r>
          </w:p>
          <w:p w:rsidR="000A7376" w:rsidRPr="00D97A75" w:rsidRDefault="000A7376" w:rsidP="002C626C">
            <w:pPr>
              <w:pStyle w:val="listing"/>
            </w:pPr>
            <w:r w:rsidRPr="00D97A75">
              <w:t>&lt;payment:volumeSplitTransaction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&lt;endUserShare&gt;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D51DD7" w:rsidRPr="00D97A75">
              <w:t>0</w:t>
            </w:r>
            <w:r w:rsidRPr="00D97A75">
              <w:t>&lt;/endUserId&gt;</w:t>
            </w:r>
          </w:p>
          <w:p w:rsidR="000A7376" w:rsidRPr="00D97A75" w:rsidRDefault="000A7376" w:rsidP="002C626C">
            <w:pPr>
              <w:pStyle w:val="listing"/>
            </w:pPr>
            <w:r w:rsidRPr="00D97A75">
              <w:t xml:space="preserve">    &lt;percent&gt;20&lt;/percent&gt;</w:t>
            </w:r>
          </w:p>
          <w:p w:rsidR="000A7376" w:rsidRPr="00D97A75" w:rsidRDefault="000A7376" w:rsidP="002C626C">
            <w:pPr>
              <w:pStyle w:val="listing"/>
            </w:pPr>
            <w:r w:rsidRPr="00D97A75">
              <w:t xml:space="preserve">  &lt;/endUserShare&gt;</w:t>
            </w:r>
          </w:p>
          <w:p w:rsidR="000A7376" w:rsidRPr="00D97A75" w:rsidRDefault="000A7376" w:rsidP="002C626C">
            <w:pPr>
              <w:pStyle w:val="listing"/>
            </w:pPr>
            <w:r w:rsidRPr="00D97A75">
              <w:t xml:space="preserve">  &lt;endUserShare&gt;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A45C14">
              <w:t>1</w:t>
            </w:r>
            <w:r w:rsidRPr="00D97A75">
              <w:t>&lt;/endUserId&gt;</w:t>
            </w:r>
          </w:p>
          <w:p w:rsidR="000A7376" w:rsidRPr="00D97A75" w:rsidRDefault="000A7376" w:rsidP="002C626C">
            <w:pPr>
              <w:pStyle w:val="listing"/>
            </w:pPr>
            <w:r w:rsidRPr="00D97A75">
              <w:t xml:space="preserve">    &lt;percent&gt;80&lt;/percent&gt;</w:t>
            </w:r>
          </w:p>
          <w:p w:rsidR="000A7376" w:rsidRPr="00D97A75" w:rsidRDefault="000A7376" w:rsidP="002C626C">
            <w:pPr>
              <w:pStyle w:val="listing"/>
            </w:pPr>
            <w:r w:rsidRPr="00D97A75">
              <w:t xml:space="preserve">  &lt;/endUserShare&gt;</w:t>
            </w:r>
          </w:p>
          <w:p w:rsidR="000A7376" w:rsidRPr="00D97A75" w:rsidRDefault="000A7376" w:rsidP="002C626C">
            <w:pPr>
              <w:pStyle w:val="listing"/>
            </w:pPr>
            <w:r w:rsidRPr="00D97A75">
              <w:t xml:space="preserve">  &lt;paymentVolume&gt;</w:t>
            </w:r>
          </w:p>
          <w:p w:rsidR="000A7376" w:rsidRPr="00D97A75" w:rsidRDefault="000A7376" w:rsidP="002C626C">
            <w:pPr>
              <w:pStyle w:val="listing"/>
            </w:pPr>
            <w:r w:rsidRPr="00D97A75">
              <w:t xml:space="preserve">    &lt;billingText&gt;Test volume transaction </w:t>
            </w:r>
            <w:r w:rsidR="00D32471" w:rsidRPr="00D97A75">
              <w:t>"</w:t>
            </w:r>
            <w:r w:rsidR="00126759" w:rsidRPr="00D97A75">
              <w:t>Charged</w:t>
            </w:r>
            <w:r w:rsidR="00D32471" w:rsidRPr="00D97A75">
              <w:t>"</w:t>
            </w:r>
            <w:r w:rsidR="00126759" w:rsidRPr="00D97A75" w:rsidDel="00126759">
              <w:t xml:space="preserve"> </w:t>
            </w:r>
            <w:r w:rsidRPr="00D97A75">
              <w:t>&lt;/billingText&gt;</w:t>
            </w:r>
          </w:p>
          <w:p w:rsidR="000A7376" w:rsidRPr="00D97A75" w:rsidRDefault="000A7376" w:rsidP="002C626C">
            <w:pPr>
              <w:pStyle w:val="listing"/>
            </w:pPr>
            <w:r w:rsidRPr="00D97A75">
              <w:t xml:space="preserve">    &lt;volume&gt;10&lt;/volume&gt;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t xml:space="preserve">      &lt;name&gt;unit&lt;/name&gt;</w:t>
            </w:r>
          </w:p>
          <w:p w:rsidR="000A7376" w:rsidRPr="00D97A75" w:rsidRDefault="000A7376" w:rsidP="002C626C">
            <w:pPr>
              <w:pStyle w:val="listing"/>
            </w:pPr>
            <w:r w:rsidRPr="00D97A75">
              <w:t xml:space="preserve">      &lt;value&gt;minutes&lt;/value&gt;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t xml:space="preserve">  &lt;/paymentVolume&gt;</w:t>
            </w:r>
          </w:p>
          <w:p w:rsidR="000A7376" w:rsidRPr="00D97A75" w:rsidRDefault="000A7376"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0A7376" w:rsidRPr="00D97A75" w:rsidRDefault="000A7376" w:rsidP="002C626C">
            <w:pPr>
              <w:pStyle w:val="listing"/>
            </w:pPr>
            <w:r w:rsidRPr="00D97A75">
              <w:t xml:space="preserve">  &lt;referenceCode&gt;REF-12345&lt;/referenceCode&gt;</w:t>
            </w:r>
          </w:p>
          <w:p w:rsidR="002651AC" w:rsidRPr="00D97A75" w:rsidRDefault="002651AC" w:rsidP="002C626C">
            <w:pPr>
              <w:pStyle w:val="listing"/>
            </w:pPr>
            <w:r w:rsidRPr="00D97A75">
              <w:t xml:space="preserve">  &lt;clientCorrelator&gt;55553&lt;/clientCorrelator&gt;</w:t>
            </w:r>
          </w:p>
          <w:p w:rsidR="000D11BD" w:rsidRPr="00D97A75" w:rsidRDefault="000A7376" w:rsidP="002C626C">
            <w:pPr>
              <w:pStyle w:val="listing"/>
              <w:rPr>
                <w:rFonts w:ascii="Courier New" w:hAnsi="Courier New"/>
                <w:lang w:val="en-US"/>
              </w:rPr>
            </w:pPr>
            <w:r w:rsidRPr="00D97A75">
              <w:t>&lt;/payment:volumeSplitTransaction&gt;</w:t>
            </w:r>
          </w:p>
        </w:tc>
      </w:tr>
    </w:tbl>
    <w:p w:rsidR="000D11BD" w:rsidRPr="00D97A75" w:rsidRDefault="000D11BD" w:rsidP="000D11BD">
      <w:pPr>
        <w:rPr>
          <w:rFonts w:ascii="Arial" w:hAnsi="Arial"/>
          <w:lang w:val="en-US"/>
        </w:rPr>
      </w:pPr>
    </w:p>
    <w:p w:rsidR="000D11BD" w:rsidRPr="00D97A75" w:rsidRDefault="000D11BD" w:rsidP="0070756F">
      <w:pPr>
        <w:pStyle w:val="Heading5"/>
        <w:rPr>
          <w:lang w:val="fr-FR"/>
        </w:rPr>
      </w:pPr>
      <w:bookmarkStart w:id="876" w:name="_Toc294092355"/>
      <w:bookmarkStart w:id="877" w:name="_Toc304282413"/>
      <w:r w:rsidRPr="00D97A75">
        <w:t>Response</w:t>
      </w:r>
      <w:bookmarkStart w:id="878" w:name="_Toc255558241"/>
      <w:bookmarkStart w:id="879" w:name="_Toc255978470"/>
      <w:bookmarkEnd w:id="876"/>
      <w:bookmarkEnd w:id="877"/>
      <w:bookmarkEnd w:id="878"/>
      <w:bookmarkEnd w:id="879"/>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w:t>
            </w:r>
            <w:r w:rsidR="0043654F" w:rsidRPr="00D97A75">
              <w:t>1 Created</w:t>
            </w:r>
            <w:r w:rsidRPr="00D97A75">
              <w:br/>
            </w:r>
            <w:r w:rsidR="000875D2" w:rsidRPr="00D97A75">
              <w:t>Date: Thu, 04 Jun 2009 02:51:59 GMT</w:t>
            </w:r>
            <w:r w:rsidR="000875D2" w:rsidRPr="00D97A75">
              <w:br/>
              <w:t>Location: http://example.com/exampleAPI</w:t>
            </w:r>
            <w:r w:rsidR="00114ED9">
              <w:t>/payment/v1</w:t>
            </w:r>
            <w:r w:rsidR="000875D2" w:rsidRPr="00D97A75">
              <w:t>/tel%3A%2B19585550100/transactions/volume</w:t>
            </w:r>
            <w:r w:rsidR="000875D2" w:rsidRPr="00D97A75">
              <w:rPr>
                <w:rFonts w:hint="eastAsia"/>
              </w:rPr>
              <w:t>Split</w:t>
            </w:r>
            <w:r w:rsidR="000875D2" w:rsidRPr="00D97A75">
              <w:t>/trans123</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&lt;!-- VOLUME SPLIT CHARGE TRANSACTION --&gt;</w:t>
            </w:r>
          </w:p>
          <w:p w:rsidR="000A7376" w:rsidRPr="00D97A75" w:rsidRDefault="000A7376" w:rsidP="002C626C">
            <w:pPr>
              <w:pStyle w:val="listing"/>
            </w:pPr>
            <w:r w:rsidRPr="00D97A75">
              <w:t>&lt;payment:volumeSplitTransaction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&lt;endUserShare&gt;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D51DD7" w:rsidRPr="00D97A75">
              <w:t>0</w:t>
            </w:r>
            <w:r w:rsidRPr="00D97A75">
              <w:t>&lt;/endUserId&gt;</w:t>
            </w:r>
          </w:p>
          <w:p w:rsidR="000A7376" w:rsidRPr="00D97A75" w:rsidRDefault="000A7376" w:rsidP="002C626C">
            <w:pPr>
              <w:pStyle w:val="listing"/>
            </w:pPr>
            <w:r w:rsidRPr="00D97A75">
              <w:t xml:space="preserve">    &lt;percent&gt;20&lt;/percent&gt;</w:t>
            </w:r>
          </w:p>
          <w:p w:rsidR="000A7376" w:rsidRPr="00D97A75" w:rsidRDefault="000A7376" w:rsidP="002C626C">
            <w:pPr>
              <w:pStyle w:val="listing"/>
            </w:pPr>
            <w:r w:rsidRPr="00D97A75">
              <w:t xml:space="preserve">  &lt;/endUserShare&gt;</w:t>
            </w:r>
          </w:p>
          <w:p w:rsidR="000A7376" w:rsidRPr="00D97A75" w:rsidRDefault="000A7376" w:rsidP="002C626C">
            <w:pPr>
              <w:pStyle w:val="listing"/>
            </w:pPr>
            <w:r w:rsidRPr="00D97A75">
              <w:t xml:space="preserve">  &lt;endUserShare&gt;</w:t>
            </w:r>
            <w:r w:rsidR="00E937F6" w:rsidRPr="00D97A75">
              <w:tab/>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D51DD7" w:rsidRPr="00D97A75">
              <w:t>1</w:t>
            </w:r>
            <w:r w:rsidRPr="00D97A75">
              <w:t>&lt;/endUserId&gt;</w:t>
            </w:r>
          </w:p>
          <w:p w:rsidR="000A7376" w:rsidRPr="00D97A75" w:rsidRDefault="000A7376" w:rsidP="002C626C">
            <w:pPr>
              <w:pStyle w:val="listing"/>
            </w:pPr>
            <w:r w:rsidRPr="00D97A75">
              <w:t xml:space="preserve">    &lt;percent&gt;80&lt;/percent&gt;</w:t>
            </w:r>
          </w:p>
          <w:p w:rsidR="000A7376" w:rsidRPr="00D97A75" w:rsidRDefault="000A7376" w:rsidP="002C626C">
            <w:pPr>
              <w:pStyle w:val="listing"/>
            </w:pPr>
            <w:r w:rsidRPr="00D97A75">
              <w:t xml:space="preserve">  &lt;/endUserShare&gt;</w:t>
            </w:r>
          </w:p>
          <w:p w:rsidR="000A7376" w:rsidRPr="00D97A75" w:rsidRDefault="000A7376" w:rsidP="002C626C">
            <w:pPr>
              <w:pStyle w:val="listing"/>
            </w:pPr>
            <w:r w:rsidRPr="00D97A75">
              <w:t xml:space="preserve">  &lt;paymentVolume&gt;</w:t>
            </w:r>
          </w:p>
          <w:p w:rsidR="000A7376" w:rsidRPr="00D97A75" w:rsidRDefault="000A7376" w:rsidP="002C626C">
            <w:pPr>
              <w:pStyle w:val="listing"/>
            </w:pPr>
            <w:r w:rsidRPr="00D97A75">
              <w:t xml:space="preserve">    &lt;billingText&gt;Test volume transaction </w:t>
            </w:r>
            <w:r w:rsidR="00D32471" w:rsidRPr="00D97A75">
              <w:t>"</w:t>
            </w:r>
            <w:r w:rsidR="00126759" w:rsidRPr="00D97A75">
              <w:t>Charged</w:t>
            </w:r>
            <w:r w:rsidR="00D32471" w:rsidRPr="00D97A75">
              <w:t>"</w:t>
            </w:r>
            <w:r w:rsidR="00126759" w:rsidRPr="00D97A75" w:rsidDel="00126759">
              <w:t xml:space="preserve"> </w:t>
            </w:r>
            <w:r w:rsidRPr="00D97A75">
              <w:t>&lt;/billingText&gt;</w:t>
            </w:r>
          </w:p>
          <w:p w:rsidR="000A7376" w:rsidRPr="00D97A75" w:rsidRDefault="000A7376" w:rsidP="002C626C">
            <w:pPr>
              <w:pStyle w:val="listing"/>
            </w:pPr>
            <w:r w:rsidRPr="00D97A75">
              <w:t xml:space="preserve">    &lt;volume&gt;10&lt;/volume&gt;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t xml:space="preserve">      &lt;name&gt;unit&lt;/name&gt;</w:t>
            </w:r>
          </w:p>
          <w:p w:rsidR="000A7376" w:rsidRPr="00D97A75" w:rsidRDefault="000A7376" w:rsidP="002C626C">
            <w:pPr>
              <w:pStyle w:val="listing"/>
            </w:pPr>
            <w:r w:rsidRPr="00D97A75">
              <w:t xml:space="preserve">      &lt;value&gt;minutes&lt;/value&gt;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lastRenderedPageBreak/>
              <w:t xml:space="preserve">  &lt;/paymentVolume&gt;</w:t>
            </w:r>
          </w:p>
          <w:p w:rsidR="000A7376" w:rsidRPr="00D97A75" w:rsidRDefault="000A7376"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B00BA7" w:rsidRPr="00D97A75" w:rsidRDefault="000A7376" w:rsidP="00B00BA7">
            <w:pPr>
              <w:pStyle w:val="listing"/>
            </w:pPr>
            <w:r w:rsidRPr="00D97A75">
              <w:t xml:space="preserve">  &lt;referenceCode&gt;REF-12345&lt;/referenceCode&gt;</w:t>
            </w:r>
          </w:p>
          <w:p w:rsidR="000A7376" w:rsidRPr="00D97A75" w:rsidRDefault="00B00BA7" w:rsidP="00B00BA7">
            <w:pPr>
              <w:pStyle w:val="listing"/>
            </w:pPr>
            <w:r w:rsidRPr="00D97A75">
              <w:t>&lt;serverReferenceCode&gt;ABC-123&lt;/serverReferenceCode&gt;</w:t>
            </w:r>
          </w:p>
          <w:p w:rsidR="00D51DD7" w:rsidRPr="00D97A75" w:rsidRDefault="002651AC" w:rsidP="00D51DD7">
            <w:pPr>
              <w:pStyle w:val="listing"/>
              <w:ind w:firstLine="90"/>
            </w:pPr>
            <w:r w:rsidRPr="00D97A75">
              <w:t>&lt;clientCorrelator&gt;55553&lt;/clientCorrelator&gt;</w:t>
            </w:r>
          </w:p>
          <w:p w:rsidR="00397D64" w:rsidRPr="00D97A75" w:rsidRDefault="00397D64" w:rsidP="00D51DD7">
            <w:pPr>
              <w:pStyle w:val="listing"/>
              <w:ind w:firstLine="90"/>
              <w:rPr>
                <w:rFonts w:cs="Times New Roman"/>
              </w:rPr>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51DD7" w:rsidRPr="00D97A75">
              <w:t>0</w:t>
            </w:r>
            <w:r w:rsidRPr="00D97A75">
              <w:t>/transactions/volumeSplit/</w:t>
            </w:r>
            <w:r w:rsidR="00D51DD7" w:rsidRPr="00D97A75">
              <w:t>trans123</w:t>
            </w:r>
            <w:r w:rsidRPr="00D97A75">
              <w:t>&lt;/resourceURL&gt;</w:t>
            </w:r>
          </w:p>
          <w:p w:rsidR="000D11BD" w:rsidRPr="00D97A75" w:rsidRDefault="000A7376" w:rsidP="002C626C">
            <w:pPr>
              <w:pStyle w:val="listing"/>
              <w:rPr>
                <w:rFonts w:ascii="Courier New" w:hAnsi="Courier New"/>
              </w:rPr>
            </w:pPr>
            <w:r w:rsidRPr="00D97A75">
              <w:t>&lt;/payment:volumeSplitTransaction&gt;</w:t>
            </w:r>
          </w:p>
        </w:tc>
      </w:tr>
    </w:tbl>
    <w:p w:rsidR="000D11BD" w:rsidRPr="00D97A75" w:rsidRDefault="000D11BD" w:rsidP="000D11BD">
      <w:pPr>
        <w:rPr>
          <w:rFonts w:ascii="Arial" w:hAnsi="Arial"/>
          <w:lang w:val="la-Latn"/>
        </w:rPr>
      </w:pPr>
    </w:p>
    <w:p w:rsidR="000D11BD" w:rsidRPr="00D97A75" w:rsidRDefault="000D11BD" w:rsidP="008172B7">
      <w:pPr>
        <w:pStyle w:val="Heading3"/>
      </w:pPr>
      <w:bookmarkStart w:id="880" w:name="_Toc294092356"/>
      <w:bookmarkStart w:id="881" w:name="_Toc304282414"/>
      <w:r w:rsidRPr="00D97A75">
        <w:t>DELETE</w:t>
      </w:r>
      <w:bookmarkEnd w:id="880"/>
      <w:bookmarkEnd w:id="881"/>
    </w:p>
    <w:p w:rsidR="000D11BD" w:rsidRPr="00D97A75" w:rsidRDefault="000D11BD" w:rsidP="000D11BD">
      <w:pPr>
        <w:rPr>
          <w:lang w:val="en-US"/>
        </w:rPr>
      </w:pPr>
      <w:r w:rsidRPr="00D97A75">
        <w:t xml:space="preserve">Method not allowed by the resource. </w:t>
      </w:r>
      <w:r w:rsidR="003914AC" w:rsidRPr="00D97A75">
        <w:t xml:space="preserve">The returned HTTP error status is 405. The server should also include the </w:t>
      </w:r>
      <w:r w:rsidR="0080550A" w:rsidRPr="00D97A75">
        <w:t>‘Allow: GET, POST’</w:t>
      </w:r>
      <w:r w:rsidR="003914AC" w:rsidRPr="00D97A75">
        <w:t xml:space="preserve"> field in the response as per section 14.7 of </w:t>
      </w:r>
      <w:r w:rsidR="0050160A" w:rsidRPr="00D97A75">
        <w:t>[</w:t>
      </w:r>
      <w:r w:rsidR="00EC5F28">
        <w:t>RFC2616</w:t>
      </w:r>
      <w:r w:rsidR="0050160A" w:rsidRPr="00D97A75">
        <w:t>]</w:t>
      </w:r>
      <w:r w:rsidR="003914AC" w:rsidRPr="00D97A75">
        <w:t>.</w:t>
      </w:r>
    </w:p>
    <w:p w:rsidR="000D11BD" w:rsidRPr="00D97A75" w:rsidRDefault="00316595" w:rsidP="00B34D63">
      <w:pPr>
        <w:pStyle w:val="Heading2"/>
      </w:pPr>
      <w:bookmarkStart w:id="882" w:name="_Toc260669605"/>
      <w:bookmarkStart w:id="883" w:name="_Toc264033475"/>
      <w:bookmarkStart w:id="884" w:name="_Toc294092357"/>
      <w:bookmarkStart w:id="885" w:name="_Resource:_Individual_volume"/>
      <w:bookmarkStart w:id="886" w:name="_Toc304282415"/>
      <w:bookmarkStart w:id="887" w:name="_Ref309646531"/>
      <w:bookmarkEnd w:id="882"/>
      <w:bookmarkEnd w:id="883"/>
      <w:bookmarkEnd w:id="885"/>
      <w:r w:rsidRPr="00D97A75">
        <w:t xml:space="preserve">Resource: </w:t>
      </w:r>
      <w:r w:rsidR="000D11BD" w:rsidRPr="00D97A75">
        <w:t>Individual volume charge or refund transaction for an end user</w:t>
      </w:r>
      <w:bookmarkEnd w:id="884"/>
      <w:bookmarkEnd w:id="886"/>
      <w:bookmarkEnd w:id="887"/>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/volume/{</w:t>
      </w:r>
      <w:r w:rsidR="0025685A" w:rsidRPr="00D97A75">
        <w:rPr>
          <w:rFonts w:cs="Arial"/>
          <w:b/>
          <w:bCs/>
        </w:rPr>
        <w:t>transactionId</w:t>
      </w:r>
      <w:r w:rsidRPr="00D97A75">
        <w:rPr>
          <w:rFonts w:cs="Arial"/>
          <w:b/>
          <w:bCs/>
        </w:rPr>
        <w:t>}</w:t>
      </w:r>
    </w:p>
    <w:p w:rsidR="000D11BD" w:rsidRPr="00D97A75" w:rsidRDefault="000D11BD" w:rsidP="000D11BD">
      <w:pPr>
        <w:rPr>
          <w:rFonts w:cs="Arial"/>
          <w:lang w:val="en-US"/>
        </w:rPr>
      </w:pPr>
      <w:r w:rsidRPr="00D97A75">
        <w:rPr>
          <w:rFonts w:cs="Arial"/>
          <w:lang w:val="en-US"/>
        </w:rPr>
        <w:t xml:space="preserve">This resource is used to provide access to </w:t>
      </w:r>
      <w:r w:rsidRPr="00D97A75">
        <w:rPr>
          <w:rFonts w:cs="Arial"/>
        </w:rPr>
        <w:t>an individual volume charge or refund transaction for an end user.</w:t>
      </w:r>
    </w:p>
    <w:p w:rsidR="00857D19" w:rsidRPr="00D97A75" w:rsidRDefault="000D11BD" w:rsidP="008172B7">
      <w:pPr>
        <w:pStyle w:val="Heading3"/>
      </w:pPr>
      <w:bookmarkStart w:id="888" w:name="_Toc260669607"/>
      <w:bookmarkStart w:id="889" w:name="_Toc264033477"/>
      <w:bookmarkStart w:id="890" w:name="_Toc294092358"/>
      <w:bookmarkStart w:id="891" w:name="_Toc304282416"/>
      <w:bookmarkEnd w:id="888"/>
      <w:bookmarkEnd w:id="889"/>
      <w:r w:rsidRPr="00D97A75">
        <w:t xml:space="preserve">Request </w:t>
      </w:r>
      <w:r w:rsidR="00CE4C38" w:rsidRPr="00D97A75">
        <w:t>URL</w:t>
      </w:r>
      <w:r w:rsidRPr="00D97A75">
        <w:t xml:space="preserve"> variables</w:t>
      </w:r>
      <w:bookmarkEnd w:id="890"/>
      <w:bookmarkEnd w:id="891"/>
    </w:p>
    <w:p w:rsidR="00857D19" w:rsidRPr="00D97A75" w:rsidRDefault="00857D19" w:rsidP="00857D19">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4E1285">
              <w:rPr>
                <w:rFonts w:ascii="Arial" w:hAnsi="Arial" w:cs="Arial"/>
                <w:lang w:val="en-US"/>
              </w:rPr>
              <w:fldChar w:fldCharType="begin"/>
            </w:r>
            <w:r w:rsidR="004E1285">
              <w:rPr>
                <w:rFonts w:ascii="Arial" w:hAnsi="Arial" w:cs="Arial"/>
                <w:lang w:val="en-US"/>
              </w:rPr>
              <w:instrText xml:space="preserve"> REF _Ref309644675 \r \h </w:instrText>
            </w:r>
            <w:r w:rsidR="00E73ED6" w:rsidRPr="004E1285">
              <w:rPr>
                <w:rFonts w:ascii="Arial" w:hAnsi="Arial" w:cs="Arial"/>
                <w:lang w:val="en-US"/>
              </w:rPr>
            </w:r>
            <w:r w:rsidR="004E1285">
              <w:rPr>
                <w:rFonts w:ascii="Arial" w:hAnsi="Arial" w:cs="Arial"/>
                <w:lang w:val="en-US"/>
              </w:rPr>
              <w:fldChar w:fldCharType="separate"/>
            </w:r>
            <w:r w:rsidR="00F00674">
              <w:rPr>
                <w:rFonts w:ascii="Arial" w:hAnsi="Arial" w:cs="Arial"/>
                <w:lang w:val="en-US"/>
              </w:rPr>
              <w:t>5.1</w:t>
            </w:r>
            <w:r w:rsidR="004E1285">
              <w:rPr>
                <w:rFonts w:ascii="Arial" w:hAnsi="Arial" w:cs="Arial"/>
                <w:lang w:val="en-US"/>
              </w:rPr>
              <w:fldChar w:fldCharType="end"/>
            </w:r>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unique transaction identifier</w:t>
            </w:r>
          </w:p>
        </w:tc>
      </w:tr>
    </w:tbl>
    <w:p w:rsidR="00857D19" w:rsidRPr="00D97A75" w:rsidRDefault="00857D19" w:rsidP="00857D19">
      <w:r w:rsidRPr="00D97A75">
        <w:t xml:space="preserve">See </w:t>
      </w:r>
      <w:r w:rsidR="00765824" w:rsidRPr="00D97A75">
        <w:t xml:space="preserve">section </w:t>
      </w:r>
      <w:r w:rsidR="004E1285">
        <w:fldChar w:fldCharType="begin"/>
      </w:r>
      <w:r w:rsidR="004E1285">
        <w:instrText xml:space="preserve"> REF _Ref309644692 \r \h </w:instrText>
      </w:r>
      <w:r w:rsidR="004E1285">
        <w:fldChar w:fldCharType="separate"/>
      </w:r>
      <w:r w:rsidR="00F00674">
        <w:t>6</w:t>
      </w:r>
      <w:r w:rsidR="004E1285">
        <w:fldChar w:fldCharType="end"/>
      </w:r>
      <w:r w:rsidRPr="00D97A75">
        <w:t xml:space="preserve"> for a statement on the escaping of reserved characters in URL variables.</w:t>
      </w:r>
    </w:p>
    <w:p w:rsidR="000D11BD" w:rsidRPr="00D97A75" w:rsidRDefault="00857D19" w:rsidP="008172B7">
      <w:pPr>
        <w:pStyle w:val="Heading3"/>
      </w:pPr>
      <w:bookmarkStart w:id="892" w:name="_Toc294092359"/>
      <w:bookmarkStart w:id="893" w:name="_Toc304282417"/>
      <w:r w:rsidRPr="00D97A75">
        <w:t>Response Codes and Error Handling</w:t>
      </w:r>
      <w:bookmarkEnd w:id="892"/>
      <w:bookmarkEnd w:id="893"/>
    </w:p>
    <w:p w:rsidR="00857D19" w:rsidRPr="00D97A75" w:rsidRDefault="00857D19" w:rsidP="00857D19">
      <w:pPr>
        <w:rPr>
          <w:rFonts w:cs="Arial"/>
          <w:szCs w:val="24"/>
        </w:rPr>
      </w:pPr>
      <w:r w:rsidRPr="00D97A75">
        <w:rPr>
          <w:rFonts w:cs="Arial"/>
        </w:rPr>
        <w:t>For HTTP response codes, see [REST_NetAPI_Common].</w:t>
      </w:r>
    </w:p>
    <w:p w:rsidR="00857D19" w:rsidRPr="00D97A75" w:rsidRDefault="00857D19" w:rsidP="00857D19">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4E1285">
        <w:rPr>
          <w:rFonts w:eastAsia="Times New Roman" w:cs="Arial"/>
        </w:rPr>
        <w:fldChar w:fldCharType="begin"/>
      </w:r>
      <w:r w:rsidR="004E1285">
        <w:rPr>
          <w:rFonts w:eastAsia="Times New Roman" w:cs="Arial"/>
        </w:rPr>
        <w:instrText xml:space="preserve"> REF _Ref266973923 \r \h </w:instrText>
      </w:r>
      <w:r w:rsidR="00E73ED6" w:rsidRPr="004E1285">
        <w:rPr>
          <w:rFonts w:eastAsia="Times New Roman" w:cs="Arial"/>
        </w:rPr>
      </w:r>
      <w:r w:rsidR="004E1285">
        <w:rPr>
          <w:rFonts w:eastAsia="Times New Roman" w:cs="Arial"/>
        </w:rPr>
        <w:fldChar w:fldCharType="separate"/>
      </w:r>
      <w:r w:rsidR="00F00674">
        <w:rPr>
          <w:rFonts w:eastAsia="Times New Roman" w:cs="Arial"/>
        </w:rPr>
        <w:t>7</w:t>
      </w:r>
      <w:r w:rsidR="004E1285">
        <w:rPr>
          <w:rFonts w:eastAsia="Times New Roman" w:cs="Arial"/>
        </w:rPr>
        <w:fldChar w:fldCharType="end"/>
      </w:r>
      <w:r w:rsidRPr="00D97A75">
        <w:rPr>
          <w:rFonts w:eastAsia="Times New Roman" w:cs="Arial"/>
        </w:rPr>
        <w:t xml:space="preserve"> of the present document.</w:t>
      </w:r>
    </w:p>
    <w:p w:rsidR="000D11BD" w:rsidRPr="00D97A75" w:rsidRDefault="000D11BD" w:rsidP="008172B7">
      <w:pPr>
        <w:pStyle w:val="Heading3"/>
      </w:pPr>
      <w:bookmarkStart w:id="894" w:name="_Toc294089136"/>
      <w:bookmarkStart w:id="895" w:name="_Toc294089757"/>
      <w:bookmarkStart w:id="896" w:name="_Toc294090533"/>
      <w:bookmarkStart w:id="897" w:name="_Toc294091120"/>
      <w:bookmarkStart w:id="898" w:name="_Toc294092360"/>
      <w:bookmarkStart w:id="899" w:name="_Toc294089137"/>
      <w:bookmarkStart w:id="900" w:name="_Toc294089758"/>
      <w:bookmarkStart w:id="901" w:name="_Toc294090534"/>
      <w:bookmarkStart w:id="902" w:name="_Toc294091121"/>
      <w:bookmarkStart w:id="903" w:name="_Toc294092361"/>
      <w:bookmarkStart w:id="904" w:name="_Toc294089138"/>
      <w:bookmarkStart w:id="905" w:name="_Toc294089759"/>
      <w:bookmarkStart w:id="906" w:name="_Toc294090535"/>
      <w:bookmarkStart w:id="907" w:name="_Toc294091122"/>
      <w:bookmarkStart w:id="908" w:name="_Toc294092362"/>
      <w:bookmarkStart w:id="909" w:name="_Toc253361796"/>
      <w:bookmarkStart w:id="910" w:name="_Toc294092363"/>
      <w:bookmarkStart w:id="911" w:name="_Toc304282418"/>
      <w:bookmarkStart w:id="912" w:name="_Ref309646545"/>
      <w:bookmarkStart w:id="913" w:name="_Ref309647717"/>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r w:rsidRPr="00D97A75">
        <w:t>GET</w:t>
      </w:r>
      <w:bookmarkEnd w:id="910"/>
      <w:bookmarkEnd w:id="911"/>
      <w:bookmarkEnd w:id="912"/>
      <w:bookmarkEnd w:id="913"/>
    </w:p>
    <w:p w:rsidR="00ED1E36" w:rsidRPr="00D97A75" w:rsidRDefault="000D11BD" w:rsidP="007E3FC7">
      <w:pPr>
        <w:rPr>
          <w:lang w:val="en-US"/>
        </w:rPr>
      </w:pPr>
      <w:r w:rsidRPr="00D97A75">
        <w:rPr>
          <w:lang w:val="en-US"/>
        </w:rPr>
        <w:t xml:space="preserve">This operation is used to </w:t>
      </w:r>
      <w:r w:rsidRPr="00D97A75">
        <w:rPr>
          <w:rFonts w:cs="Arial"/>
          <w:szCs w:val="32"/>
        </w:rPr>
        <w:t xml:space="preserve">return individual completed or pending volume charge and refund transaction information </w:t>
      </w:r>
      <w:r w:rsidRPr="00D97A75">
        <w:rPr>
          <w:rFonts w:cs="Arial"/>
        </w:rPr>
        <w:t>for an end user.</w:t>
      </w:r>
    </w:p>
    <w:p w:rsidR="00ED1E36" w:rsidRPr="00D97A75" w:rsidRDefault="00ED1E36" w:rsidP="00ED1E36">
      <w:pPr>
        <w:pStyle w:val="Heading4"/>
      </w:pPr>
      <w:bookmarkStart w:id="914" w:name="_Toc253361800"/>
      <w:bookmarkStart w:id="915" w:name="_Toc253361804"/>
      <w:bookmarkStart w:id="916" w:name="_Toc273111063"/>
      <w:bookmarkStart w:id="917" w:name="_Toc294092364"/>
      <w:bookmarkStart w:id="918" w:name="_Toc304282419"/>
      <w:bookmarkStart w:id="919" w:name="_Ref309710074"/>
      <w:bookmarkEnd w:id="914"/>
      <w:bookmarkEnd w:id="915"/>
      <w:bookmarkEnd w:id="916"/>
      <w:r w:rsidRPr="00D97A75">
        <w:t>Example</w:t>
      </w:r>
      <w:r w:rsidR="00ED5CDB" w:rsidRPr="00D97A75">
        <w:t>: get volume charge</w:t>
      </w:r>
      <w:r w:rsidRPr="00D97A75">
        <w:t xml:space="preserve"> </w:t>
      </w:r>
      <w:r w:rsidRPr="00D97A75">
        <w:tab/>
        <w:t>(Informative)</w:t>
      </w:r>
      <w:bookmarkEnd w:id="917"/>
      <w:bookmarkEnd w:id="918"/>
      <w:bookmarkEnd w:id="919"/>
    </w:p>
    <w:p w:rsidR="00ED1E36" w:rsidRPr="00D97A75" w:rsidRDefault="00ED1E36" w:rsidP="008172B7">
      <w:pPr>
        <w:pStyle w:val="Heading5"/>
        <w:rPr>
          <w:lang w:val="en-US"/>
        </w:rPr>
      </w:pPr>
      <w:bookmarkStart w:id="920" w:name="_Toc294092365"/>
      <w:bookmarkStart w:id="921" w:name="_Toc304282420"/>
      <w:r w:rsidRPr="00D97A75">
        <w:t>Request</w:t>
      </w:r>
      <w:bookmarkStart w:id="922" w:name="_Toc255558252"/>
      <w:bookmarkStart w:id="923" w:name="_Toc255978481"/>
      <w:bookmarkEnd w:id="920"/>
      <w:bookmarkEnd w:id="921"/>
      <w:bookmarkEnd w:id="922"/>
      <w:bookmarkEnd w:id="923"/>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ED1E36" w:rsidRPr="00D97A75" w:rsidTr="00917794">
        <w:tc>
          <w:tcPr>
            <w:tcW w:w="0" w:type="auto"/>
            <w:shd w:val="clear" w:color="auto" w:fill="FFFFCC"/>
            <w:tcMar>
              <w:top w:w="150" w:type="dxa"/>
              <w:left w:w="150" w:type="dxa"/>
              <w:bottom w:w="150" w:type="dxa"/>
              <w:right w:w="150" w:type="dxa"/>
            </w:tcMar>
          </w:tcPr>
          <w:p w:rsidR="00ED1E36" w:rsidRPr="00D97A75" w:rsidRDefault="00730C1B" w:rsidP="002C626C">
            <w:pPr>
              <w:pStyle w:val="listing"/>
              <w:rPr>
                <w:lang w:val="en-US"/>
              </w:rPr>
            </w:pPr>
            <w:r w:rsidRPr="00D97A75">
              <w:t xml:space="preserve">GET </w:t>
            </w:r>
            <w:r w:rsidR="00D47FB2" w:rsidRPr="00D97A75">
              <w:t>/exampleAPI</w:t>
            </w:r>
            <w:r w:rsidR="00114ED9">
              <w:t>/payment/v1</w:t>
            </w:r>
            <w:r w:rsidR="00ED1E36" w:rsidRPr="00D97A75">
              <w:t>/</w:t>
            </w:r>
            <w:r w:rsidR="0012361A" w:rsidRPr="00D97A75">
              <w:t>tel%3A%2B</w:t>
            </w:r>
            <w:r w:rsidR="00242D54" w:rsidRPr="00D97A75">
              <w:t>1958555</w:t>
            </w:r>
            <w:r w:rsidR="00D76D04" w:rsidRPr="00D97A75">
              <w:t>010</w:t>
            </w:r>
            <w:r w:rsidR="0012361A" w:rsidRPr="00D97A75">
              <w:t>0</w:t>
            </w:r>
            <w:r w:rsidR="00ED1E36" w:rsidRPr="00D97A75">
              <w:t>/transactions/volume/</w:t>
            </w:r>
            <w:r w:rsidR="0012361A" w:rsidRPr="00D97A75">
              <w:rPr>
                <w:lang w:val="en-US"/>
              </w:rPr>
              <w:t>trans123</w:t>
            </w:r>
            <w:r w:rsidR="00ED1E36" w:rsidRPr="00D97A75">
              <w:t xml:space="preserve"> HTTP/1.1</w:t>
            </w:r>
            <w:r w:rsidR="00ED1E36" w:rsidRPr="00D97A75">
              <w:br/>
            </w:r>
            <w:r w:rsidR="00ED1E36" w:rsidRPr="00D97A75">
              <w:lastRenderedPageBreak/>
              <w:t>Accept: application/xml</w:t>
            </w:r>
            <w:r w:rsidR="00ED1E36" w:rsidRPr="00D97A75">
              <w:br/>
              <w:t xml:space="preserve">Host: </w:t>
            </w:r>
            <w:r w:rsidR="00D47FB2" w:rsidRPr="00D97A75">
              <w:t>example.com</w:t>
            </w:r>
          </w:p>
        </w:tc>
      </w:tr>
    </w:tbl>
    <w:p w:rsidR="00ED1E36" w:rsidRPr="00D97A75" w:rsidRDefault="00ED1E36" w:rsidP="00ED1E36">
      <w:pPr>
        <w:rPr>
          <w:rFonts w:ascii="Arial" w:hAnsi="Arial"/>
          <w:lang w:val="en-US"/>
        </w:rPr>
      </w:pPr>
    </w:p>
    <w:p w:rsidR="000D11BD" w:rsidRPr="00D97A75" w:rsidRDefault="00ED1E36" w:rsidP="0070756F">
      <w:pPr>
        <w:pStyle w:val="Heading5"/>
        <w:rPr>
          <w:lang w:val="fr-FR"/>
        </w:rPr>
      </w:pPr>
      <w:bookmarkStart w:id="924" w:name="_Toc294092366"/>
      <w:bookmarkStart w:id="925" w:name="_Toc304282421"/>
      <w:r w:rsidRPr="00D97A75">
        <w:t>Response</w:t>
      </w:r>
      <w:bookmarkStart w:id="926" w:name="_Toc255558255"/>
      <w:bookmarkStart w:id="927" w:name="_Toc255978484"/>
      <w:bookmarkEnd w:id="924"/>
      <w:bookmarkEnd w:id="925"/>
      <w:bookmarkEnd w:id="926"/>
      <w:bookmarkEnd w:id="927"/>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 xml:space="preserve">  &lt;!-- VOLUME CHARGE TRANSACTION --&gt;</w:t>
            </w:r>
          </w:p>
          <w:p w:rsidR="000A7376" w:rsidRPr="00D97A75" w:rsidRDefault="000A7376" w:rsidP="002C626C">
            <w:pPr>
              <w:pStyle w:val="listing"/>
              <w:rPr>
                <w:lang w:val="en-US"/>
              </w:rPr>
            </w:pPr>
            <w:r w:rsidRPr="00D97A75">
              <w:rPr>
                <w:lang w:val="en-US"/>
              </w:rPr>
              <w:t>&lt;payment:volumeTransaction xmlns:payment="urn:oma:xml</w:t>
            </w:r>
            <w:r w:rsidR="000E1571" w:rsidRPr="00D97A75">
              <w:rPr>
                <w:lang w:val="en-US"/>
              </w:rPr>
              <w:t>:rest:netapi:</w:t>
            </w:r>
            <w:r w:rsidRPr="00D97A75">
              <w:rPr>
                <w:lang w:val="en-US"/>
              </w:rPr>
              <w:t>payment:1"&gt;</w:t>
            </w:r>
          </w:p>
          <w:p w:rsidR="000A7376" w:rsidRPr="00D97A75" w:rsidRDefault="000A7376"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12361A" w:rsidRPr="00D97A75">
              <w:t>0</w:t>
            </w:r>
            <w:r w:rsidRPr="00D97A75">
              <w:rPr>
                <w:lang w:val="en-US"/>
              </w:rPr>
              <w:t>&lt;/endUserId&gt;</w:t>
            </w:r>
          </w:p>
          <w:p w:rsidR="000A7376" w:rsidRPr="00D97A75" w:rsidRDefault="000A7376" w:rsidP="002C626C">
            <w:pPr>
              <w:pStyle w:val="listing"/>
              <w:rPr>
                <w:lang w:val="en-US"/>
              </w:rPr>
            </w:pPr>
            <w:r w:rsidRPr="00D97A75">
              <w:rPr>
                <w:lang w:val="en-US"/>
              </w:rPr>
              <w:t xml:space="preserve">  &lt;paymentVolume&gt;</w:t>
            </w:r>
            <w:r w:rsidR="00E937F6" w:rsidRPr="00D97A75">
              <w:rPr>
                <w:lang w:val="en-US"/>
              </w:rPr>
              <w:tab/>
            </w:r>
          </w:p>
          <w:p w:rsidR="000A7376" w:rsidRPr="00D97A75" w:rsidRDefault="000A7376" w:rsidP="002C626C">
            <w:pPr>
              <w:pStyle w:val="listing"/>
              <w:rPr>
                <w:lang w:val="en-US"/>
              </w:rPr>
            </w:pPr>
            <w:r w:rsidRPr="00D97A75">
              <w:rPr>
                <w:lang w:val="en-US"/>
              </w:rPr>
              <w:t xml:space="preserve">    &lt;billingText&gt;Test volume transaction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US"/>
              </w:rPr>
              <w:t xml:space="preserve"> </w:t>
            </w:r>
            <w:r w:rsidRPr="00D97A75">
              <w:rPr>
                <w:lang w:val="en-US"/>
              </w:rPr>
              <w:t>&lt;/billingText&gt;</w:t>
            </w:r>
          </w:p>
          <w:p w:rsidR="000A7376" w:rsidRPr="00D97A75" w:rsidRDefault="000A7376" w:rsidP="002C626C">
            <w:pPr>
              <w:pStyle w:val="listing"/>
              <w:rPr>
                <w:lang w:val="en-US"/>
              </w:rPr>
            </w:pPr>
            <w:r w:rsidRPr="00D97A75">
              <w:rPr>
                <w:lang w:val="en-US"/>
              </w:rPr>
              <w:t xml:space="preserve">    &lt;volume&gt;10&lt;/volume&gt;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&lt;name&gt;unit&lt;/name&gt;</w:t>
            </w:r>
          </w:p>
          <w:p w:rsidR="000A7376" w:rsidRPr="00D97A75" w:rsidRDefault="000A7376" w:rsidP="002C626C">
            <w:pPr>
              <w:pStyle w:val="listing"/>
              <w:rPr>
                <w:lang w:val="en-US"/>
              </w:rPr>
            </w:pPr>
            <w:r w:rsidRPr="00D97A75">
              <w:rPr>
                <w:lang w:val="en-US"/>
              </w:rPr>
              <w:t xml:space="preserve">      &lt;value&gt;minutes&lt;/value&gt;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&lt;totalVolumeCharged&gt;10&lt;/totalVolumeCharged&gt;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&gt;Charged&lt;/</w:t>
            </w:r>
            <w:r w:rsidR="00015655" w:rsidRPr="00D97A75">
              <w:rPr>
                <w:lang w:val="en-US"/>
              </w:rPr>
              <w:t>transactionOperationStatus</w:t>
            </w:r>
            <w:r w:rsidRPr="00D97A75">
              <w:rPr>
                <w:lang w:val="en-US"/>
              </w:rPr>
              <w:t>&gt;</w:t>
            </w:r>
          </w:p>
          <w:p w:rsidR="00B00BA7" w:rsidRPr="00D97A75" w:rsidRDefault="000A7376" w:rsidP="00B00BA7">
            <w:pPr>
              <w:pStyle w:val="listing"/>
              <w:rPr>
                <w:lang w:val="en-US"/>
              </w:rPr>
            </w:pPr>
            <w:r w:rsidRPr="00D97A75">
              <w:rPr>
                <w:lang w:val="en-US"/>
              </w:rPr>
              <w:t xml:space="preserve">  &lt;referenceCode&gt;REF-12345&lt;/referenceCode&gt;</w:t>
            </w:r>
          </w:p>
          <w:p w:rsidR="000A7376" w:rsidRPr="00D97A75" w:rsidRDefault="00B00BA7" w:rsidP="00B00BA7">
            <w:pPr>
              <w:pStyle w:val="listing"/>
              <w:rPr>
                <w:lang w:val="pt-BR"/>
              </w:rPr>
            </w:pPr>
            <w:r w:rsidRPr="00D97A75">
              <w:rPr>
                <w:lang w:val="pt-BR"/>
              </w:rPr>
              <w:t>&lt;serverReferenceCode&gt;ABC-123&lt;/serverReferenceCode&gt;</w:t>
            </w:r>
          </w:p>
          <w:p w:rsidR="000D11BD" w:rsidRPr="00D97A75" w:rsidRDefault="002651AC" w:rsidP="002C626C">
            <w:pPr>
              <w:pStyle w:val="listing"/>
              <w:rPr>
                <w:rFonts w:ascii="Courier New" w:hAnsi="Courier New"/>
                <w:lang w:val="pt-BR"/>
              </w:rPr>
            </w:pPr>
            <w:r w:rsidRPr="00D97A75">
              <w:rPr>
                <w:lang w:val="pt-BR"/>
              </w:rPr>
              <w:t xml:space="preserve">  </w:t>
            </w:r>
            <w:r w:rsidRPr="00D97A75">
              <w:t>&lt;clientCorrelator&gt;55555&lt;/clientCorrelator&gt;</w:t>
            </w:r>
            <w:r w:rsidR="000A7376" w:rsidRPr="00D97A75">
              <w:rPr>
                <w:lang w:val="pt-BR"/>
              </w:rPr>
              <w:t xml:space="preserve">  &lt;resourceURL&gt;http:</w:t>
            </w:r>
            <w:r w:rsidR="00D47FB2" w:rsidRPr="00D97A75">
              <w:rPr>
                <w:lang w:val="pt-BR"/>
              </w:rPr>
              <w:t>//</w:t>
            </w:r>
            <w:r w:rsidR="00697955" w:rsidRPr="00D97A75">
              <w:rPr>
                <w:lang w:val="pt-BR"/>
              </w:rPr>
              <w:t>example.com/exampleAPI</w:t>
            </w:r>
            <w:r w:rsidR="00114ED9">
              <w:rPr>
                <w:lang w:val="pt-BR"/>
              </w:rPr>
              <w:t>/payment/v1</w:t>
            </w:r>
            <w:r w:rsidR="00D76D04" w:rsidRPr="00D97A75">
              <w:rPr>
                <w:lang w:val="pt-BR"/>
              </w:rPr>
              <w:t>/tel%3A%2B</w:t>
            </w:r>
            <w:r w:rsidR="00242D54" w:rsidRPr="00D97A75">
              <w:rPr>
                <w:lang w:val="pt-BR"/>
              </w:rPr>
              <w:t>1958555</w:t>
            </w:r>
            <w:r w:rsidR="00D76D04" w:rsidRPr="00D97A75">
              <w:t>010</w:t>
            </w:r>
            <w:r w:rsidR="0012361A" w:rsidRPr="00D97A75">
              <w:t>0</w:t>
            </w:r>
            <w:r w:rsidR="000A7376" w:rsidRPr="00D97A75">
              <w:rPr>
                <w:lang w:val="pt-BR"/>
              </w:rPr>
              <w:t>/transactions/volume/</w:t>
            </w:r>
            <w:r w:rsidR="0012361A" w:rsidRPr="00D97A75">
              <w:rPr>
                <w:lang w:val="pt-BR"/>
              </w:rPr>
              <w:t>trans123</w:t>
            </w:r>
            <w:r w:rsidR="000A7376" w:rsidRPr="00D97A75">
              <w:rPr>
                <w:lang w:val="pt-BR"/>
              </w:rPr>
              <w:t>&lt;/resourceURL&gt;&lt;/payment:volumeTransaction&gt;</w:t>
            </w:r>
          </w:p>
        </w:tc>
      </w:tr>
    </w:tbl>
    <w:p w:rsidR="000D11BD" w:rsidRPr="00D97A75" w:rsidRDefault="000D11BD" w:rsidP="000D11BD">
      <w:pPr>
        <w:rPr>
          <w:rFonts w:ascii="Arial" w:hAnsi="Arial"/>
          <w:lang w:val="pt-BR"/>
        </w:rPr>
      </w:pPr>
    </w:p>
    <w:p w:rsidR="00397D64" w:rsidRPr="00D97A75" w:rsidRDefault="00397D64" w:rsidP="00397D64">
      <w:pPr>
        <w:pStyle w:val="Heading3"/>
        <w:rPr>
          <w:rFonts w:hint="eastAsia"/>
          <w:lang w:eastAsia="ko-KR"/>
        </w:rPr>
      </w:pPr>
      <w:bookmarkStart w:id="928" w:name="_Toc294092367"/>
      <w:bookmarkStart w:id="929" w:name="_Toc304282422"/>
      <w:r w:rsidRPr="00D97A75">
        <w:t>PUT</w:t>
      </w:r>
      <w:bookmarkEnd w:id="928"/>
      <w:bookmarkEnd w:id="929"/>
    </w:p>
    <w:p w:rsidR="00C725EF" w:rsidRPr="00D97A75" w:rsidRDefault="00C725EF" w:rsidP="00C725EF">
      <w:pPr>
        <w:rPr>
          <w:lang w:val="en-US"/>
        </w:rPr>
      </w:pPr>
      <w:r w:rsidRPr="00D97A75">
        <w:rPr>
          <w:lang w:val="en-US"/>
        </w:rPr>
        <w:t>Method not allowed by the resource. The returned HTTP error status is 405. The server should also include the ‘Allow: GET’ field in the response as per section 14.7 of [</w:t>
      </w:r>
      <w:r w:rsidR="00EC5F28">
        <w:rPr>
          <w:lang w:val="en-US"/>
        </w:rPr>
        <w:t>RFC2616</w:t>
      </w:r>
      <w:r w:rsidRPr="00D97A75">
        <w:rPr>
          <w:lang w:val="en-US"/>
        </w:rPr>
        <w:t>].</w:t>
      </w:r>
    </w:p>
    <w:p w:rsidR="000D11BD" w:rsidRPr="00D97A75" w:rsidRDefault="000D11BD" w:rsidP="000D11BD">
      <w:pPr>
        <w:pStyle w:val="Heading3"/>
      </w:pPr>
      <w:bookmarkStart w:id="930" w:name="_Toc294092368"/>
      <w:bookmarkStart w:id="931" w:name="_Toc304282423"/>
      <w:r w:rsidRPr="00D97A75">
        <w:t>POST</w:t>
      </w:r>
      <w:bookmarkEnd w:id="930"/>
      <w:bookmarkEnd w:id="931"/>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8172B7">
      <w:pPr>
        <w:pStyle w:val="Heading3"/>
      </w:pPr>
      <w:bookmarkStart w:id="932" w:name="_Toc260669621"/>
      <w:bookmarkStart w:id="933" w:name="_Toc264033491"/>
      <w:bookmarkStart w:id="934" w:name="_Toc294092369"/>
      <w:bookmarkStart w:id="935" w:name="_Toc304282424"/>
      <w:bookmarkEnd w:id="932"/>
      <w:bookmarkEnd w:id="933"/>
      <w:r w:rsidRPr="00D97A75">
        <w:t>DELETE</w:t>
      </w:r>
      <w:bookmarkEnd w:id="934"/>
      <w:bookmarkEnd w:id="935"/>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936" w:name="_Toc260669623"/>
      <w:bookmarkStart w:id="937" w:name="_Toc264033493"/>
      <w:bookmarkStart w:id="938" w:name="_Toc294092370"/>
      <w:bookmarkStart w:id="939" w:name="_Toc304282425"/>
      <w:bookmarkStart w:id="940" w:name="_Ref309646577"/>
      <w:bookmarkEnd w:id="936"/>
      <w:bookmarkEnd w:id="937"/>
      <w:r w:rsidRPr="00D97A75">
        <w:t xml:space="preserve">Resource: </w:t>
      </w:r>
      <w:r w:rsidR="000D11BD" w:rsidRPr="00D97A75">
        <w:t>Individual volume split charge transaction for an end user</w:t>
      </w:r>
      <w:bookmarkEnd w:id="938"/>
      <w:bookmarkEnd w:id="939"/>
      <w:bookmarkEnd w:id="940"/>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w:t>
      </w:r>
      <w:r w:rsidR="003833B3" w:rsidRPr="00D97A75">
        <w:rPr>
          <w:rFonts w:cs="Arial"/>
          <w:b/>
        </w:rPr>
        <w:t>{endUserId}/</w:t>
      </w:r>
      <w:r w:rsidRPr="00D97A75">
        <w:rPr>
          <w:rFonts w:cs="Arial"/>
          <w:b/>
        </w:rPr>
        <w:t>transactions</w:t>
      </w:r>
      <w:r w:rsidRPr="00D97A75">
        <w:rPr>
          <w:rFonts w:cs="Arial"/>
          <w:b/>
          <w:bCs/>
        </w:rPr>
        <w:t>/volumeSplit/{</w:t>
      </w:r>
      <w:r w:rsidR="0025685A" w:rsidRPr="00D97A75">
        <w:rPr>
          <w:rFonts w:cs="Arial"/>
          <w:b/>
          <w:bCs/>
        </w:rPr>
        <w:t>transactionId</w:t>
      </w:r>
      <w:r w:rsidRPr="00D97A75">
        <w:rPr>
          <w:rFonts w:cs="Arial"/>
          <w:b/>
          <w:bCs/>
        </w:rPr>
        <w:t>}</w:t>
      </w:r>
    </w:p>
    <w:p w:rsidR="000D11BD" w:rsidRPr="00D97A75" w:rsidRDefault="000D11BD" w:rsidP="000D11BD">
      <w:pPr>
        <w:rPr>
          <w:rFonts w:cs="Arial"/>
          <w:lang w:val="en-US"/>
        </w:rPr>
      </w:pPr>
      <w:r w:rsidRPr="00D97A75">
        <w:rPr>
          <w:rFonts w:cs="Arial"/>
          <w:lang w:val="en-US"/>
        </w:rPr>
        <w:t xml:space="preserve">This resource is used to provide access to </w:t>
      </w:r>
      <w:r w:rsidRPr="00D97A75">
        <w:rPr>
          <w:rFonts w:cs="Arial"/>
        </w:rPr>
        <w:t>an individual volume split charge transaction for an end user.</w:t>
      </w:r>
    </w:p>
    <w:p w:rsidR="00857D19" w:rsidRPr="00D97A75" w:rsidRDefault="000D11BD" w:rsidP="008172B7">
      <w:pPr>
        <w:pStyle w:val="Heading3"/>
      </w:pPr>
      <w:bookmarkStart w:id="941" w:name="_Toc260669625"/>
      <w:bookmarkStart w:id="942" w:name="_Toc264033495"/>
      <w:bookmarkStart w:id="943" w:name="_Toc294092371"/>
      <w:bookmarkStart w:id="944" w:name="_Toc304282426"/>
      <w:bookmarkEnd w:id="941"/>
      <w:bookmarkEnd w:id="942"/>
      <w:r w:rsidRPr="00D97A75">
        <w:lastRenderedPageBreak/>
        <w:t xml:space="preserve">Request </w:t>
      </w:r>
      <w:r w:rsidR="00CE4C38" w:rsidRPr="00D97A75">
        <w:t>URL</w:t>
      </w:r>
      <w:r w:rsidRPr="00D97A75">
        <w:t xml:space="preserve"> variables</w:t>
      </w:r>
      <w:bookmarkEnd w:id="943"/>
      <w:bookmarkEnd w:id="944"/>
    </w:p>
    <w:p w:rsidR="00857D19" w:rsidRPr="00D97A75" w:rsidRDefault="00857D19" w:rsidP="00857D19">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4E1285">
              <w:rPr>
                <w:rFonts w:ascii="Arial" w:hAnsi="Arial" w:cs="Arial"/>
                <w:lang w:val="en-US"/>
              </w:rPr>
              <w:fldChar w:fldCharType="begin"/>
            </w:r>
            <w:r w:rsidR="004E1285">
              <w:rPr>
                <w:rFonts w:ascii="Arial" w:hAnsi="Arial" w:cs="Arial"/>
                <w:lang w:val="en-US"/>
              </w:rPr>
              <w:instrText xml:space="preserve"> REF _Ref309644743 \r \h </w:instrText>
            </w:r>
            <w:r w:rsidR="00E73ED6" w:rsidRPr="004E1285">
              <w:rPr>
                <w:rFonts w:ascii="Arial" w:hAnsi="Arial" w:cs="Arial"/>
                <w:lang w:val="en-US"/>
              </w:rPr>
            </w:r>
            <w:r w:rsidR="004E1285">
              <w:rPr>
                <w:rFonts w:ascii="Arial" w:hAnsi="Arial" w:cs="Arial"/>
                <w:lang w:val="en-US"/>
              </w:rPr>
              <w:fldChar w:fldCharType="separate"/>
            </w:r>
            <w:r w:rsidR="00F00674">
              <w:rPr>
                <w:rFonts w:ascii="Arial" w:hAnsi="Arial" w:cs="Arial"/>
                <w:lang w:val="en-US"/>
              </w:rPr>
              <w:t>5.1</w:t>
            </w:r>
            <w:r w:rsidR="004E1285">
              <w:rPr>
                <w:rFonts w:ascii="Arial" w:hAnsi="Arial" w:cs="Arial"/>
                <w:lang w:val="en-US"/>
              </w:rPr>
              <w:fldChar w:fldCharType="end"/>
            </w:r>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unique transaction identifier</w:t>
            </w:r>
          </w:p>
        </w:tc>
      </w:tr>
    </w:tbl>
    <w:p w:rsidR="00857D19" w:rsidRPr="00D97A75" w:rsidRDefault="00857D19" w:rsidP="00857D19">
      <w:r w:rsidRPr="00D97A75">
        <w:t xml:space="preserve">See </w:t>
      </w:r>
      <w:r w:rsidR="00765824" w:rsidRPr="00D97A75">
        <w:t xml:space="preserve">section </w:t>
      </w:r>
      <w:r w:rsidR="004E1285">
        <w:fldChar w:fldCharType="begin"/>
      </w:r>
      <w:r w:rsidR="004E1285">
        <w:instrText xml:space="preserve"> REF _Ref309644758 \r \h </w:instrText>
      </w:r>
      <w:r w:rsidR="004E1285">
        <w:fldChar w:fldCharType="separate"/>
      </w:r>
      <w:r w:rsidR="00F00674">
        <w:t>6</w:t>
      </w:r>
      <w:r w:rsidR="004E1285">
        <w:fldChar w:fldCharType="end"/>
      </w:r>
      <w:r w:rsidRPr="00D97A75">
        <w:t xml:space="preserve"> for a statement on the escaping of reserved characters in URL variables.</w:t>
      </w:r>
    </w:p>
    <w:p w:rsidR="000D11BD" w:rsidRPr="00D97A75" w:rsidRDefault="00857D19" w:rsidP="008172B7">
      <w:pPr>
        <w:pStyle w:val="Heading3"/>
      </w:pPr>
      <w:bookmarkStart w:id="945" w:name="_Toc294092372"/>
      <w:bookmarkStart w:id="946" w:name="_Toc304282427"/>
      <w:r w:rsidRPr="00D97A75">
        <w:t>Response Codes and Error Handling</w:t>
      </w:r>
      <w:bookmarkEnd w:id="945"/>
      <w:bookmarkEnd w:id="946"/>
    </w:p>
    <w:p w:rsidR="00857D19" w:rsidRPr="00D97A75" w:rsidRDefault="00857D19" w:rsidP="00857D19">
      <w:pPr>
        <w:rPr>
          <w:rFonts w:cs="Arial"/>
          <w:szCs w:val="24"/>
        </w:rPr>
      </w:pPr>
      <w:r w:rsidRPr="00D97A75">
        <w:rPr>
          <w:rFonts w:cs="Arial"/>
        </w:rPr>
        <w:t>For HTTP response codes, see [REST_NetAPI_Common].</w:t>
      </w:r>
    </w:p>
    <w:p w:rsidR="00857D19" w:rsidRPr="00D97A75" w:rsidRDefault="00857D19" w:rsidP="00857D19">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4E1285">
        <w:rPr>
          <w:rFonts w:eastAsia="Times New Roman" w:cs="Arial"/>
        </w:rPr>
        <w:fldChar w:fldCharType="begin"/>
      </w:r>
      <w:r w:rsidR="004E1285">
        <w:rPr>
          <w:rFonts w:eastAsia="Times New Roman" w:cs="Arial"/>
        </w:rPr>
        <w:instrText xml:space="preserve"> REF _Ref266973923 \r \h </w:instrText>
      </w:r>
      <w:r w:rsidR="00E73ED6" w:rsidRPr="004E1285">
        <w:rPr>
          <w:rFonts w:eastAsia="Times New Roman" w:cs="Arial"/>
        </w:rPr>
      </w:r>
      <w:r w:rsidR="004E1285">
        <w:rPr>
          <w:rFonts w:eastAsia="Times New Roman" w:cs="Arial"/>
        </w:rPr>
        <w:fldChar w:fldCharType="separate"/>
      </w:r>
      <w:r w:rsidR="00F00674">
        <w:rPr>
          <w:rFonts w:eastAsia="Times New Roman" w:cs="Arial"/>
        </w:rPr>
        <w:t>7</w:t>
      </w:r>
      <w:r w:rsidR="004E1285">
        <w:rPr>
          <w:rFonts w:eastAsia="Times New Roman" w:cs="Arial"/>
        </w:rPr>
        <w:fldChar w:fldCharType="end"/>
      </w:r>
      <w:r w:rsidRPr="00D97A75">
        <w:rPr>
          <w:rFonts w:eastAsia="Times New Roman" w:cs="Arial"/>
        </w:rPr>
        <w:t xml:space="preserve"> of the present document.</w:t>
      </w:r>
    </w:p>
    <w:p w:rsidR="000D11BD" w:rsidRPr="00D97A75" w:rsidRDefault="000D11BD" w:rsidP="007E3FC7">
      <w:pPr>
        <w:pStyle w:val="Heading3"/>
      </w:pPr>
      <w:bookmarkStart w:id="947" w:name="_Toc294089150"/>
      <w:bookmarkStart w:id="948" w:name="_Toc294089771"/>
      <w:bookmarkStart w:id="949" w:name="_Toc294090547"/>
      <w:bookmarkStart w:id="950" w:name="_Toc294091134"/>
      <w:bookmarkStart w:id="951" w:name="_Toc294092373"/>
      <w:bookmarkStart w:id="952" w:name="_Toc294089151"/>
      <w:bookmarkStart w:id="953" w:name="_Toc294089772"/>
      <w:bookmarkStart w:id="954" w:name="_Toc294090548"/>
      <w:bookmarkStart w:id="955" w:name="_Toc294091135"/>
      <w:bookmarkStart w:id="956" w:name="_Toc294092374"/>
      <w:bookmarkStart w:id="957" w:name="_Toc294089152"/>
      <w:bookmarkStart w:id="958" w:name="_Toc294089773"/>
      <w:bookmarkStart w:id="959" w:name="_Toc294090549"/>
      <w:bookmarkStart w:id="960" w:name="_Toc294091136"/>
      <w:bookmarkStart w:id="961" w:name="_Toc294092375"/>
      <w:bookmarkStart w:id="962" w:name="_Toc253361814"/>
      <w:bookmarkStart w:id="963" w:name="_Toc294092376"/>
      <w:bookmarkStart w:id="964" w:name="_Toc304282428"/>
      <w:bookmarkStart w:id="965" w:name="_Ref309646597"/>
      <w:bookmarkStart w:id="966" w:name="_Ref309647735"/>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r w:rsidRPr="00D97A75">
        <w:t>GET</w:t>
      </w:r>
      <w:bookmarkEnd w:id="963"/>
      <w:bookmarkEnd w:id="964"/>
      <w:bookmarkEnd w:id="965"/>
      <w:bookmarkEnd w:id="966"/>
    </w:p>
    <w:p w:rsidR="000D11BD" w:rsidRPr="00D97A75" w:rsidRDefault="000D11BD" w:rsidP="000D11BD">
      <w:r w:rsidRPr="00D97A75">
        <w:rPr>
          <w:lang w:val="en-US"/>
        </w:rPr>
        <w:t xml:space="preserve">This operation is used to </w:t>
      </w:r>
      <w:r w:rsidRPr="00D97A75">
        <w:rPr>
          <w:rFonts w:cs="Arial"/>
          <w:szCs w:val="32"/>
        </w:rPr>
        <w:t xml:space="preserve">return individual completed or pending volume split charge transaction information </w:t>
      </w:r>
      <w:r w:rsidRPr="00D97A75">
        <w:rPr>
          <w:rFonts w:cs="Arial"/>
        </w:rPr>
        <w:t>for an end user.</w:t>
      </w:r>
    </w:p>
    <w:p w:rsidR="00570A24" w:rsidRPr="00D97A75" w:rsidRDefault="00570A24" w:rsidP="00570A24">
      <w:pPr>
        <w:pStyle w:val="Heading4"/>
      </w:pPr>
      <w:bookmarkStart w:id="967" w:name="_Toc260669631"/>
      <w:bookmarkStart w:id="968" w:name="_Toc264033501"/>
      <w:bookmarkStart w:id="969" w:name="_Toc253743109"/>
      <w:bookmarkStart w:id="970" w:name="_Toc254179587"/>
      <w:bookmarkStart w:id="971" w:name="_Toc253743110"/>
      <w:bookmarkStart w:id="972" w:name="_Toc254179588"/>
      <w:bookmarkStart w:id="973" w:name="_Toc253743113"/>
      <w:bookmarkStart w:id="974" w:name="_Toc254179591"/>
      <w:bookmarkStart w:id="975" w:name="_Toc253743114"/>
      <w:bookmarkStart w:id="976" w:name="_Toc254179592"/>
      <w:bookmarkStart w:id="977" w:name="_Toc253361818"/>
      <w:bookmarkStart w:id="978" w:name="_Toc253361822"/>
      <w:bookmarkStart w:id="979" w:name="_Toc294092377"/>
      <w:bookmarkStart w:id="980" w:name="_Toc304282429"/>
      <w:bookmarkStart w:id="981" w:name="_Ref309710103"/>
      <w:bookmarkEnd w:id="967"/>
      <w:bookmarkEnd w:id="968"/>
      <w:bookmarkEnd w:id="969"/>
      <w:bookmarkEnd w:id="970"/>
      <w:bookmarkEnd w:id="971"/>
      <w:bookmarkEnd w:id="972"/>
      <w:bookmarkEnd w:id="973"/>
      <w:bookmarkEnd w:id="974"/>
      <w:bookmarkEnd w:id="975"/>
      <w:bookmarkEnd w:id="976"/>
      <w:bookmarkEnd w:id="977"/>
      <w:bookmarkEnd w:id="978"/>
      <w:r w:rsidRPr="00D97A75">
        <w:t>Example</w:t>
      </w:r>
      <w:r w:rsidR="00ED5CDB" w:rsidRPr="00D97A75">
        <w:t>: get volume split charge</w:t>
      </w:r>
      <w:r w:rsidRPr="00D97A75">
        <w:t xml:space="preserve"> </w:t>
      </w:r>
      <w:r w:rsidRPr="00D97A75">
        <w:tab/>
        <w:t>(Informative)</w:t>
      </w:r>
      <w:bookmarkEnd w:id="979"/>
      <w:bookmarkEnd w:id="980"/>
      <w:bookmarkEnd w:id="981"/>
    </w:p>
    <w:p w:rsidR="0003056F" w:rsidRPr="00D97A75" w:rsidRDefault="00730C1B" w:rsidP="005133F7">
      <w:pPr>
        <w:pStyle w:val="Heading5"/>
      </w:pPr>
      <w:bookmarkStart w:id="982" w:name="_Toc294092378"/>
      <w:bookmarkStart w:id="983" w:name="_Toc304282430"/>
      <w:r w:rsidRPr="00D97A75">
        <w:t>Request</w:t>
      </w:r>
      <w:bookmarkEnd w:id="982"/>
      <w:bookmarkEnd w:id="983"/>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730C1B" w:rsidRPr="00D97A75" w:rsidTr="00917794">
        <w:tc>
          <w:tcPr>
            <w:tcW w:w="0" w:type="auto"/>
            <w:shd w:val="clear" w:color="auto" w:fill="FFFFCC"/>
            <w:tcMar>
              <w:top w:w="150" w:type="dxa"/>
              <w:left w:w="150" w:type="dxa"/>
              <w:bottom w:w="150" w:type="dxa"/>
              <w:right w:w="150" w:type="dxa"/>
            </w:tcMar>
          </w:tcPr>
          <w:p w:rsidR="00730C1B" w:rsidRPr="00D97A75" w:rsidRDefault="00730C1B" w:rsidP="002C626C">
            <w:pPr>
              <w:pStyle w:val="listing"/>
              <w:rPr>
                <w:lang w:val="en-US"/>
              </w:rPr>
            </w:pPr>
            <w:r w:rsidRPr="00D97A75">
              <w:t>GE</w:t>
            </w:r>
            <w:r w:rsidR="00570A24" w:rsidRPr="00D97A75">
              <w:t xml:space="preserve">T </w:t>
            </w:r>
            <w:r w:rsidR="00D47FB2" w:rsidRPr="00D97A75">
              <w:t>/exampleAPI</w:t>
            </w:r>
            <w:r w:rsidR="00114ED9">
              <w:t>/payment/v1</w:t>
            </w:r>
            <w:r w:rsidRPr="00D97A75">
              <w:t>/</w:t>
            </w:r>
            <w:r w:rsidR="00947D41" w:rsidRPr="00D97A75">
              <w:t>tel%3A%2B</w:t>
            </w:r>
            <w:r w:rsidR="00242D54" w:rsidRPr="00D97A75">
              <w:t>1958555</w:t>
            </w:r>
            <w:r w:rsidR="00D76D04" w:rsidRPr="00D97A75">
              <w:t>010</w:t>
            </w:r>
            <w:r w:rsidR="00947D41" w:rsidRPr="00D97A75">
              <w:t>0</w:t>
            </w:r>
            <w:r w:rsidR="003833B3" w:rsidRPr="00D97A75">
              <w:t>/</w:t>
            </w:r>
            <w:r w:rsidRPr="00D97A75">
              <w:t>transactions/</w:t>
            </w:r>
            <w:r w:rsidR="00570A24" w:rsidRPr="00D97A75">
              <w:t>volumeSplit/</w:t>
            </w:r>
            <w:r w:rsidR="00947D41" w:rsidRPr="00D97A75">
              <w:t>trans123</w:t>
            </w:r>
            <w:r w:rsidRPr="00D97A75">
              <w:t xml:space="preserve"> HTTP/1.1</w:t>
            </w:r>
            <w:r w:rsidRPr="00D97A75">
              <w:br/>
              <w:t>Accept: application/xml</w:t>
            </w:r>
            <w:r w:rsidRPr="00D97A75">
              <w:br/>
              <w:t xml:space="preserve">Host: </w:t>
            </w:r>
            <w:r w:rsidR="00D47FB2" w:rsidRPr="00D97A75">
              <w:t>example.com</w:t>
            </w:r>
          </w:p>
        </w:tc>
      </w:tr>
    </w:tbl>
    <w:p w:rsidR="00730C1B" w:rsidRPr="00D97A75" w:rsidRDefault="00730C1B" w:rsidP="00730C1B">
      <w:pPr>
        <w:rPr>
          <w:rFonts w:ascii="Arial" w:hAnsi="Arial"/>
          <w:lang w:val="en-US"/>
        </w:rPr>
      </w:pPr>
    </w:p>
    <w:p w:rsidR="0003056F" w:rsidRPr="00D97A75" w:rsidRDefault="00730C1B" w:rsidP="005133F7">
      <w:pPr>
        <w:pStyle w:val="Heading5"/>
      </w:pPr>
      <w:bookmarkStart w:id="984" w:name="_Toc294092379"/>
      <w:bookmarkStart w:id="985" w:name="_Toc304282431"/>
      <w:r w:rsidRPr="00D97A75">
        <w:t>Response</w:t>
      </w:r>
      <w:bookmarkEnd w:id="984"/>
      <w:bookmarkEnd w:id="985"/>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 xml:space="preserve">  &lt;!-- VOLUME SPLIT CHARGE TRANSACTION --&gt;</w:t>
            </w:r>
          </w:p>
          <w:p w:rsidR="000A7376" w:rsidRPr="00D97A75" w:rsidRDefault="000A7376" w:rsidP="002C626C">
            <w:pPr>
              <w:pStyle w:val="listing"/>
              <w:rPr>
                <w:lang w:val="en-US"/>
              </w:rPr>
            </w:pPr>
            <w:r w:rsidRPr="00D97A75">
              <w:rPr>
                <w:lang w:val="en-US"/>
              </w:rPr>
              <w:t>&lt;payment:volumeSplitTransaction xmlns:payment="urn:oma:xml</w:t>
            </w:r>
            <w:r w:rsidR="000E1571" w:rsidRPr="00D97A75">
              <w:rPr>
                <w:lang w:val="en-US"/>
              </w:rPr>
              <w:t>:rest:netapi:</w:t>
            </w:r>
            <w:r w:rsidRPr="00D97A75">
              <w:rPr>
                <w:lang w:val="en-US"/>
              </w:rPr>
              <w:t>payment:1"&gt;</w:t>
            </w:r>
          </w:p>
          <w:p w:rsidR="000A7376" w:rsidRPr="00D97A75" w:rsidRDefault="000A7376" w:rsidP="002C626C">
            <w:pPr>
              <w:pStyle w:val="listing"/>
              <w:rPr>
                <w:lang w:val="en-US"/>
              </w:rPr>
            </w:pPr>
            <w:r w:rsidRPr="00D97A75">
              <w:rPr>
                <w:lang w:val="en-US"/>
              </w:rPr>
              <w:t xml:space="preserve">  &lt;endUserShare&gt;</w:t>
            </w:r>
            <w:r w:rsidR="00E937F6" w:rsidRPr="00D97A75">
              <w:rPr>
                <w:lang w:val="en-US"/>
              </w:rPr>
              <w:tab/>
            </w:r>
          </w:p>
          <w:p w:rsidR="000A7376" w:rsidRPr="00D97A75" w:rsidRDefault="000A7376"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947D41" w:rsidRPr="00D97A75">
              <w:t>0</w:t>
            </w:r>
            <w:r w:rsidRPr="00D97A75">
              <w:rPr>
                <w:lang w:val="en-US"/>
              </w:rPr>
              <w:t>&lt;/endUserId&gt;</w:t>
            </w:r>
          </w:p>
          <w:p w:rsidR="000A7376" w:rsidRPr="00D97A75" w:rsidRDefault="000A7376" w:rsidP="002C626C">
            <w:pPr>
              <w:pStyle w:val="listing"/>
              <w:rPr>
                <w:lang w:val="en-US"/>
              </w:rPr>
            </w:pPr>
            <w:r w:rsidRPr="00D97A75">
              <w:rPr>
                <w:lang w:val="en-US"/>
              </w:rPr>
              <w:t xml:space="preserve">    &lt;percent&gt;20&lt;/percent&gt;</w:t>
            </w:r>
          </w:p>
          <w:p w:rsidR="000A7376" w:rsidRPr="00D97A75" w:rsidRDefault="000A7376" w:rsidP="002C626C">
            <w:pPr>
              <w:pStyle w:val="listing"/>
              <w:rPr>
                <w:lang w:val="en-US"/>
              </w:rPr>
            </w:pPr>
            <w:r w:rsidRPr="00D97A75">
              <w:rPr>
                <w:lang w:val="en-US"/>
              </w:rPr>
              <w:t xml:space="preserve">  &lt;/endUserShare&gt;</w:t>
            </w:r>
          </w:p>
          <w:p w:rsidR="000A7376" w:rsidRPr="00D97A75" w:rsidRDefault="000A7376" w:rsidP="002C626C">
            <w:pPr>
              <w:pStyle w:val="listing"/>
              <w:rPr>
                <w:lang w:val="en-US"/>
              </w:rPr>
            </w:pPr>
            <w:r w:rsidRPr="00D97A75">
              <w:rPr>
                <w:lang w:val="en-US"/>
              </w:rPr>
              <w:t xml:space="preserve">  &lt;endUserShare&gt;</w:t>
            </w:r>
          </w:p>
          <w:p w:rsidR="000A7376" w:rsidRPr="00D97A75" w:rsidRDefault="000A7376"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F43BF8" w:rsidRPr="00D97A75">
              <w:t>1</w:t>
            </w:r>
            <w:r w:rsidRPr="00D97A75">
              <w:rPr>
                <w:lang w:val="en-US"/>
              </w:rPr>
              <w:t>&lt;/endUserId&gt;</w:t>
            </w:r>
          </w:p>
          <w:p w:rsidR="000A7376" w:rsidRPr="00D97A75" w:rsidRDefault="000A7376" w:rsidP="002C626C">
            <w:pPr>
              <w:pStyle w:val="listing"/>
              <w:rPr>
                <w:lang w:val="en-US"/>
              </w:rPr>
            </w:pPr>
            <w:r w:rsidRPr="00D97A75">
              <w:rPr>
                <w:lang w:val="en-US"/>
              </w:rPr>
              <w:t xml:space="preserve">    &lt;percent&gt;80&lt;/percent&gt;</w:t>
            </w:r>
          </w:p>
          <w:p w:rsidR="000A7376" w:rsidRPr="00D97A75" w:rsidRDefault="000A7376" w:rsidP="002C626C">
            <w:pPr>
              <w:pStyle w:val="listing"/>
              <w:rPr>
                <w:lang w:val="en-US"/>
              </w:rPr>
            </w:pPr>
            <w:r w:rsidRPr="00D97A75">
              <w:rPr>
                <w:lang w:val="en-US"/>
              </w:rPr>
              <w:t xml:space="preserve">  &lt;/endUserShare&gt;  &lt;paymentVolume&gt;</w:t>
            </w:r>
          </w:p>
          <w:p w:rsidR="000A7376" w:rsidRPr="00D97A75" w:rsidRDefault="000A7376" w:rsidP="002C626C">
            <w:pPr>
              <w:pStyle w:val="listing"/>
              <w:rPr>
                <w:lang w:val="en-US"/>
              </w:rPr>
            </w:pPr>
            <w:r w:rsidRPr="00D97A75">
              <w:rPr>
                <w:lang w:val="en-US"/>
              </w:rPr>
              <w:t xml:space="preserve">    &lt;billingText&gt;Test volume transaction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US"/>
              </w:rPr>
              <w:t xml:space="preserve"> </w:t>
            </w:r>
            <w:r w:rsidRPr="00D97A75">
              <w:rPr>
                <w:lang w:val="en-US"/>
              </w:rPr>
              <w:t>&lt;/billingText&gt;</w:t>
            </w:r>
          </w:p>
          <w:p w:rsidR="000A7376" w:rsidRPr="00D97A75" w:rsidRDefault="000A7376" w:rsidP="002C626C">
            <w:pPr>
              <w:pStyle w:val="listing"/>
              <w:rPr>
                <w:lang w:val="en-US"/>
              </w:rPr>
            </w:pPr>
            <w:r w:rsidRPr="00D97A75">
              <w:rPr>
                <w:lang w:val="en-US"/>
              </w:rPr>
              <w:t xml:space="preserve">    &lt;volume&gt;10&lt;/volume&gt;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lastRenderedPageBreak/>
              <w:t xml:space="preserve">      &lt;name&gt;unit&lt;/name&gt;</w:t>
            </w:r>
          </w:p>
          <w:p w:rsidR="000A7376" w:rsidRPr="00D97A75" w:rsidRDefault="000A7376" w:rsidP="002C626C">
            <w:pPr>
              <w:pStyle w:val="listing"/>
              <w:rPr>
                <w:lang w:val="en-US"/>
              </w:rPr>
            </w:pPr>
            <w:r w:rsidRPr="00D97A75">
              <w:rPr>
                <w:lang w:val="en-US"/>
              </w:rPr>
              <w:t xml:space="preserve">      &lt;value&gt;minutes&lt;/value&gt;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&lt;totalVolumeCharged&gt;10&lt;/totalVolumeCharged&gt;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&gt;Charged&lt;/</w:t>
            </w:r>
            <w:r w:rsidR="00015655" w:rsidRPr="00D97A75">
              <w:rPr>
                <w:lang w:val="en-US"/>
              </w:rPr>
              <w:t>transactionOperationStatus</w:t>
            </w:r>
            <w:r w:rsidRPr="00D97A75">
              <w:rPr>
                <w:lang w:val="en-US"/>
              </w:rPr>
              <w:t>&gt;</w:t>
            </w:r>
          </w:p>
          <w:p w:rsidR="00B00BA7" w:rsidRPr="00D97A75" w:rsidRDefault="000A7376" w:rsidP="00B00BA7">
            <w:pPr>
              <w:pStyle w:val="listing"/>
              <w:rPr>
                <w:lang w:val="en-US"/>
              </w:rPr>
            </w:pPr>
            <w:r w:rsidRPr="00D97A75">
              <w:rPr>
                <w:lang w:val="en-US"/>
              </w:rPr>
              <w:t xml:space="preserve">  &lt;referenceCode&gt;REF-12345&lt;/referenceCode&gt;</w:t>
            </w:r>
          </w:p>
          <w:p w:rsidR="000A7376" w:rsidRPr="00D97A75" w:rsidRDefault="00B00BA7" w:rsidP="00B00BA7">
            <w:pPr>
              <w:pStyle w:val="listing"/>
              <w:rPr>
                <w:lang w:val="pt-BR"/>
              </w:rPr>
            </w:pPr>
            <w:r w:rsidRPr="00D97A75">
              <w:rPr>
                <w:lang w:val="pt-BR"/>
              </w:rPr>
              <w:t>&lt;serverReferenceCode&gt;ABC-123&lt;/serverReferenceCode&gt;</w:t>
            </w:r>
          </w:p>
          <w:p w:rsidR="002651AC" w:rsidRPr="00D97A75" w:rsidRDefault="002651AC" w:rsidP="002C626C">
            <w:pPr>
              <w:pStyle w:val="listing"/>
              <w:rPr>
                <w:lang w:val="pt-BR"/>
              </w:rPr>
            </w:pPr>
            <w:r w:rsidRPr="00D97A75">
              <w:rPr>
                <w:lang w:val="pt-BR"/>
              </w:rPr>
              <w:t xml:space="preserve">  </w:t>
            </w:r>
            <w:r w:rsidRPr="00D97A75">
              <w:t>&lt;clientCorrelator&gt;55556&lt;/clientCorrelator&gt;</w:t>
            </w:r>
          </w:p>
          <w:p w:rsidR="00B0402A" w:rsidRPr="00D97A75" w:rsidRDefault="000A7376" w:rsidP="002C626C">
            <w:pPr>
              <w:pStyle w:val="listing"/>
              <w:rPr>
                <w:lang w:val="pt-BR"/>
              </w:rPr>
            </w:pPr>
            <w:r w:rsidRPr="00D97A75">
              <w:rPr>
                <w:lang w:val="pt-BR"/>
              </w:rPr>
              <w:t xml:space="preserve"> &lt;resourceURL&gt;http:</w:t>
            </w:r>
            <w:r w:rsidR="00D47FB2" w:rsidRPr="00D97A75">
              <w:rPr>
                <w:lang w:val="pt-BR"/>
              </w:rPr>
              <w:t>//</w:t>
            </w:r>
            <w:r w:rsidR="00697955" w:rsidRPr="00D97A75">
              <w:rPr>
                <w:lang w:val="pt-BR"/>
              </w:rPr>
              <w:t>example.com/exampleAPI</w:t>
            </w:r>
            <w:r w:rsidR="00114ED9">
              <w:rPr>
                <w:lang w:val="pt-BR"/>
              </w:rPr>
              <w:t>/payment/v1</w:t>
            </w:r>
            <w:r w:rsidR="00D76D04" w:rsidRPr="00D97A75">
              <w:rPr>
                <w:lang w:val="pt-BR"/>
              </w:rPr>
              <w:t>/tel%3A%2B</w:t>
            </w:r>
            <w:r w:rsidR="00242D54" w:rsidRPr="00D97A75">
              <w:rPr>
                <w:lang w:val="pt-BR"/>
              </w:rPr>
              <w:t>1958555</w:t>
            </w:r>
            <w:r w:rsidR="00D76D04" w:rsidRPr="00D97A75">
              <w:t>010</w:t>
            </w:r>
            <w:r w:rsidR="002748AA" w:rsidRPr="00D97A75">
              <w:t>0</w:t>
            </w:r>
            <w:r w:rsidR="003833B3" w:rsidRPr="00D97A75">
              <w:rPr>
                <w:lang w:val="pt-BR"/>
              </w:rPr>
              <w:t>/</w:t>
            </w:r>
            <w:r w:rsidRPr="00D97A75">
              <w:rPr>
                <w:lang w:val="pt-BR"/>
              </w:rPr>
              <w:t>transactions/volumeSplit/</w:t>
            </w:r>
            <w:r w:rsidR="002748AA" w:rsidRPr="00D97A75">
              <w:rPr>
                <w:lang w:val="pt-BR"/>
              </w:rPr>
              <w:t>trans123</w:t>
            </w:r>
            <w:r w:rsidRPr="00D97A75">
              <w:rPr>
                <w:lang w:val="pt-BR"/>
              </w:rPr>
              <w:t>&lt;/resourceURL&gt;</w:t>
            </w:r>
          </w:p>
          <w:p w:rsidR="000D11BD" w:rsidRPr="00D97A75" w:rsidRDefault="000A7376" w:rsidP="002C626C">
            <w:pPr>
              <w:pStyle w:val="listing"/>
              <w:rPr>
                <w:rFonts w:ascii="Courier New" w:hAnsi="Courier New"/>
                <w:lang w:val="pt-BR"/>
              </w:rPr>
            </w:pPr>
            <w:r w:rsidRPr="00D97A75">
              <w:rPr>
                <w:lang w:val="pt-BR"/>
              </w:rPr>
              <w:t>&lt;/payment:volumeSplitTransaction&gt;</w:t>
            </w:r>
          </w:p>
        </w:tc>
      </w:tr>
    </w:tbl>
    <w:p w:rsidR="007B4DF2" w:rsidRPr="00D97A75" w:rsidRDefault="007B4DF2" w:rsidP="007B4DF2">
      <w:pPr>
        <w:pStyle w:val="Heading3"/>
        <w:rPr>
          <w:rFonts w:hint="eastAsia"/>
          <w:lang w:eastAsia="ko-KR"/>
        </w:rPr>
      </w:pPr>
      <w:bookmarkStart w:id="986" w:name="_Toc260669635"/>
      <w:bookmarkStart w:id="987" w:name="_Toc264033505"/>
      <w:bookmarkStart w:id="988" w:name="_Toc294092380"/>
      <w:bookmarkStart w:id="989" w:name="_Toc304282432"/>
      <w:bookmarkEnd w:id="986"/>
      <w:bookmarkEnd w:id="987"/>
      <w:r w:rsidRPr="00D97A75">
        <w:lastRenderedPageBreak/>
        <w:t>PUT</w:t>
      </w:r>
      <w:bookmarkEnd w:id="988"/>
      <w:bookmarkEnd w:id="989"/>
    </w:p>
    <w:p w:rsidR="00C24C6E" w:rsidRPr="00D97A75" w:rsidRDefault="00C24C6E" w:rsidP="00C24C6E">
      <w:pPr>
        <w:rPr>
          <w:lang w:val="en-US"/>
        </w:rPr>
      </w:pPr>
      <w:r w:rsidRPr="00D97A75">
        <w:rPr>
          <w:lang w:val="en-US"/>
        </w:rPr>
        <w:t>Method not allowed by the resource. The returned HTTP error status is 405. The server should also include the ‘Allow: GET’ field in the response as per section 14.7 of [</w:t>
      </w:r>
      <w:r w:rsidR="00EC5F28">
        <w:rPr>
          <w:lang w:val="en-US"/>
        </w:rPr>
        <w:t>RFC2616</w:t>
      </w:r>
      <w:r w:rsidRPr="00D97A75">
        <w:rPr>
          <w:lang w:val="en-US"/>
        </w:rPr>
        <w:t>].</w:t>
      </w:r>
    </w:p>
    <w:p w:rsidR="000D11BD" w:rsidRPr="00D97A75" w:rsidRDefault="000D11BD" w:rsidP="000D11BD">
      <w:pPr>
        <w:pStyle w:val="Heading3"/>
      </w:pPr>
      <w:bookmarkStart w:id="990" w:name="_Toc260669637"/>
      <w:bookmarkStart w:id="991" w:name="_Toc264033507"/>
      <w:bookmarkStart w:id="992" w:name="_Toc260669641"/>
      <w:bookmarkStart w:id="993" w:name="_Toc264033511"/>
      <w:bookmarkStart w:id="994" w:name="_Toc294092381"/>
      <w:bookmarkStart w:id="995" w:name="_Toc304282433"/>
      <w:bookmarkEnd w:id="990"/>
      <w:bookmarkEnd w:id="991"/>
      <w:bookmarkEnd w:id="992"/>
      <w:bookmarkEnd w:id="993"/>
      <w:r w:rsidRPr="00D97A75">
        <w:t>POST</w:t>
      </w:r>
      <w:bookmarkEnd w:id="994"/>
      <w:bookmarkEnd w:id="995"/>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7E3FC7">
      <w:pPr>
        <w:pStyle w:val="Heading3"/>
      </w:pPr>
      <w:bookmarkStart w:id="996" w:name="_Toc260669643"/>
      <w:bookmarkStart w:id="997" w:name="_Toc264033513"/>
      <w:bookmarkStart w:id="998" w:name="_Toc294092382"/>
      <w:bookmarkStart w:id="999" w:name="_Toc304282434"/>
      <w:bookmarkEnd w:id="996"/>
      <w:bookmarkEnd w:id="997"/>
      <w:r w:rsidRPr="00D97A75">
        <w:t>DELETE</w:t>
      </w:r>
      <w:bookmarkEnd w:id="998"/>
      <w:bookmarkEnd w:id="999"/>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1000" w:name="_Toc260669645"/>
      <w:bookmarkStart w:id="1001" w:name="_Toc264033515"/>
      <w:bookmarkStart w:id="1002" w:name="_Toc294092383"/>
      <w:bookmarkStart w:id="1003" w:name="_Toc304282435"/>
      <w:bookmarkStart w:id="1004" w:name="_Ref309646621"/>
      <w:bookmarkEnd w:id="1000"/>
      <w:bookmarkEnd w:id="1001"/>
      <w:r w:rsidRPr="00D97A75">
        <w:t xml:space="preserve">Resource: </w:t>
      </w:r>
      <w:r w:rsidR="000D11BD" w:rsidRPr="00D97A75">
        <w:t>Individual amount for volume</w:t>
      </w:r>
      <w:r w:rsidR="000D11BD" w:rsidRPr="00D97A75">
        <w:rPr>
          <w:bCs/>
        </w:rPr>
        <w:t xml:space="preserve"> </w:t>
      </w:r>
      <w:r w:rsidR="000D11BD" w:rsidRPr="00D97A75">
        <w:t>charge or refund transaction for an end user</w:t>
      </w:r>
      <w:bookmarkEnd w:id="1002"/>
      <w:bookmarkEnd w:id="1003"/>
      <w:bookmarkEnd w:id="1004"/>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/volume/{</w:t>
      </w:r>
      <w:r w:rsidR="0025685A" w:rsidRPr="00D97A75">
        <w:rPr>
          <w:rFonts w:cs="Arial"/>
          <w:b/>
          <w:bCs/>
        </w:rPr>
        <w:t>transactionId</w:t>
      </w:r>
      <w:r w:rsidRPr="00D97A75">
        <w:rPr>
          <w:rFonts w:cs="Arial"/>
          <w:b/>
          <w:bCs/>
        </w:rPr>
        <w:t>}/</w:t>
      </w:r>
      <w:r w:rsidR="007B4DF2" w:rsidRPr="00D97A75">
        <w:rPr>
          <w:rFonts w:cs="Arial"/>
          <w:b/>
          <w:bCs/>
        </w:rPr>
        <w:t>p</w:t>
      </w:r>
      <w:r w:rsidRPr="00D97A75">
        <w:rPr>
          <w:rFonts w:cs="Arial"/>
          <w:b/>
          <w:bCs/>
        </w:rPr>
        <w:t>aymentAmount</w:t>
      </w:r>
    </w:p>
    <w:p w:rsidR="000D11BD" w:rsidRPr="00D97A75" w:rsidRDefault="000D11BD" w:rsidP="000D11BD">
      <w:pPr>
        <w:rPr>
          <w:rFonts w:cs="Arial"/>
          <w:lang w:val="en-US"/>
        </w:rPr>
      </w:pPr>
      <w:r w:rsidRPr="00D97A75">
        <w:rPr>
          <w:rFonts w:cs="Arial"/>
          <w:lang w:val="en-US"/>
        </w:rPr>
        <w:t xml:space="preserve">This resource is used to provide access to </w:t>
      </w:r>
      <w:r w:rsidRPr="00D97A75">
        <w:rPr>
          <w:rFonts w:cs="Arial"/>
        </w:rPr>
        <w:t>an individual payment amount information based on provided volume transaction for an end user.</w:t>
      </w:r>
    </w:p>
    <w:p w:rsidR="00857D19" w:rsidRPr="00D97A75" w:rsidRDefault="000D11BD" w:rsidP="007E3FC7">
      <w:pPr>
        <w:pStyle w:val="Heading3"/>
      </w:pPr>
      <w:bookmarkStart w:id="1005" w:name="_Toc260669647"/>
      <w:bookmarkStart w:id="1006" w:name="_Toc264033517"/>
      <w:bookmarkStart w:id="1007" w:name="_Toc294092384"/>
      <w:bookmarkStart w:id="1008" w:name="_Toc304282436"/>
      <w:bookmarkEnd w:id="1005"/>
      <w:bookmarkEnd w:id="1006"/>
      <w:r w:rsidRPr="00D97A75">
        <w:t xml:space="preserve">Request </w:t>
      </w:r>
      <w:r w:rsidR="00CE4C38" w:rsidRPr="00D97A75">
        <w:t>URL</w:t>
      </w:r>
      <w:r w:rsidRPr="00D97A75">
        <w:t xml:space="preserve"> variables</w:t>
      </w:r>
      <w:bookmarkEnd w:id="1007"/>
      <w:bookmarkEnd w:id="1008"/>
    </w:p>
    <w:p w:rsidR="00857D19" w:rsidRPr="00D97A75" w:rsidRDefault="00857D19" w:rsidP="00857D19">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4E1285">
              <w:rPr>
                <w:rFonts w:ascii="Arial" w:hAnsi="Arial" w:cs="Arial"/>
                <w:lang w:val="en-US"/>
              </w:rPr>
              <w:fldChar w:fldCharType="begin"/>
            </w:r>
            <w:r w:rsidR="004E1285">
              <w:rPr>
                <w:rFonts w:ascii="Arial" w:hAnsi="Arial" w:cs="Arial"/>
                <w:lang w:val="en-US"/>
              </w:rPr>
              <w:instrText xml:space="preserve"> REF _Ref309644808 \r \h </w:instrText>
            </w:r>
            <w:r w:rsidR="00E73ED6" w:rsidRPr="004E1285">
              <w:rPr>
                <w:rFonts w:ascii="Arial" w:hAnsi="Arial" w:cs="Arial"/>
                <w:lang w:val="en-US"/>
              </w:rPr>
            </w:r>
            <w:r w:rsidR="004E1285">
              <w:rPr>
                <w:rFonts w:ascii="Arial" w:hAnsi="Arial" w:cs="Arial"/>
                <w:lang w:val="en-US"/>
              </w:rPr>
              <w:fldChar w:fldCharType="separate"/>
            </w:r>
            <w:r w:rsidR="00F00674">
              <w:rPr>
                <w:rFonts w:ascii="Arial" w:hAnsi="Arial" w:cs="Arial"/>
                <w:lang w:val="en-US"/>
              </w:rPr>
              <w:t>5.1</w:t>
            </w:r>
            <w:r w:rsidR="004E1285">
              <w:rPr>
                <w:rFonts w:ascii="Arial" w:hAnsi="Arial" w:cs="Arial"/>
                <w:lang w:val="en-US"/>
              </w:rPr>
              <w:fldChar w:fldCharType="end"/>
            </w:r>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unique transaction identifier</w:t>
            </w:r>
          </w:p>
        </w:tc>
      </w:tr>
    </w:tbl>
    <w:p w:rsidR="00857D19" w:rsidRPr="00D97A75" w:rsidRDefault="00857D19" w:rsidP="00857D19">
      <w:pPr>
        <w:rPr>
          <w:rFonts w:ascii="Arial" w:hAnsi="Arial"/>
          <w:lang w:val="en-US"/>
        </w:rPr>
      </w:pPr>
      <w:r w:rsidRPr="00D97A75">
        <w:t xml:space="preserve">See </w:t>
      </w:r>
      <w:r w:rsidR="00765824" w:rsidRPr="00D97A75">
        <w:t xml:space="preserve">section </w:t>
      </w:r>
      <w:r w:rsidR="004E1285">
        <w:fldChar w:fldCharType="begin"/>
      </w:r>
      <w:r w:rsidR="004E1285">
        <w:instrText xml:space="preserve"> REF _Ref309644823 \r \h </w:instrText>
      </w:r>
      <w:r w:rsidR="004E1285">
        <w:fldChar w:fldCharType="separate"/>
      </w:r>
      <w:r w:rsidR="00F00674">
        <w:t>6</w:t>
      </w:r>
      <w:r w:rsidR="004E1285">
        <w:fldChar w:fldCharType="end"/>
      </w:r>
      <w:r w:rsidRPr="00D97A75">
        <w:t xml:space="preserve"> for a statement on the escaping of reserved characters in URL variables.</w:t>
      </w:r>
    </w:p>
    <w:p w:rsidR="000D11BD" w:rsidRPr="00D97A75" w:rsidRDefault="00857D19" w:rsidP="007E3FC7">
      <w:pPr>
        <w:pStyle w:val="Heading3"/>
      </w:pPr>
      <w:bookmarkStart w:id="1009" w:name="_Toc294092385"/>
      <w:bookmarkStart w:id="1010" w:name="_Toc304282437"/>
      <w:r w:rsidRPr="00D97A75">
        <w:t>Response Codes and Error Handling</w:t>
      </w:r>
      <w:bookmarkEnd w:id="1009"/>
      <w:bookmarkEnd w:id="1010"/>
    </w:p>
    <w:p w:rsidR="00857D19" w:rsidRPr="00D97A75" w:rsidRDefault="00857D19" w:rsidP="00857D19">
      <w:pPr>
        <w:rPr>
          <w:rFonts w:cs="Arial"/>
          <w:szCs w:val="24"/>
        </w:rPr>
      </w:pPr>
      <w:r w:rsidRPr="00D97A75">
        <w:rPr>
          <w:rFonts w:cs="Arial"/>
        </w:rPr>
        <w:t>For HTTP response codes, see [REST_NetAPI_Common].</w:t>
      </w:r>
    </w:p>
    <w:p w:rsidR="00857D19" w:rsidRPr="00D97A75" w:rsidRDefault="00857D19" w:rsidP="00857D19">
      <w:pPr>
        <w:rPr>
          <w:rFonts w:ascii="Trebuchet MS" w:hAnsi="Trebuchet MS"/>
        </w:rPr>
      </w:pPr>
      <w:r w:rsidRPr="00D97A75">
        <w:rPr>
          <w:rFonts w:eastAsia="Times New Roman" w:cs="Arial"/>
        </w:rPr>
        <w:lastRenderedPageBreak/>
        <w:t xml:space="preserve">For Policy Exception and Service Exception fault codes applicable to Payment, see [3GPP 29.199-6] and section </w:t>
      </w:r>
      <w:r w:rsidR="004E1285">
        <w:rPr>
          <w:rFonts w:eastAsia="Times New Roman" w:cs="Arial"/>
        </w:rPr>
        <w:fldChar w:fldCharType="begin"/>
      </w:r>
      <w:r w:rsidR="004E1285">
        <w:rPr>
          <w:rFonts w:eastAsia="Times New Roman" w:cs="Arial"/>
        </w:rPr>
        <w:instrText xml:space="preserve"> REF _Ref266973923 \r \h </w:instrText>
      </w:r>
      <w:r w:rsidR="00E73ED6" w:rsidRPr="004E1285">
        <w:rPr>
          <w:rFonts w:eastAsia="Times New Roman" w:cs="Arial"/>
        </w:rPr>
      </w:r>
      <w:r w:rsidR="004E1285">
        <w:rPr>
          <w:rFonts w:eastAsia="Times New Roman" w:cs="Arial"/>
        </w:rPr>
        <w:fldChar w:fldCharType="separate"/>
      </w:r>
      <w:r w:rsidR="00F00674">
        <w:rPr>
          <w:rFonts w:eastAsia="Times New Roman" w:cs="Arial"/>
        </w:rPr>
        <w:t>7</w:t>
      </w:r>
      <w:r w:rsidR="004E1285">
        <w:rPr>
          <w:rFonts w:eastAsia="Times New Roman" w:cs="Arial"/>
        </w:rPr>
        <w:fldChar w:fldCharType="end"/>
      </w:r>
      <w:r w:rsidRPr="00D97A75">
        <w:rPr>
          <w:rFonts w:eastAsia="Times New Roman" w:cs="Arial"/>
        </w:rPr>
        <w:t xml:space="preserve"> of the present document.</w:t>
      </w:r>
    </w:p>
    <w:p w:rsidR="000D11BD" w:rsidRPr="00D97A75" w:rsidRDefault="000D11BD" w:rsidP="007E3FC7">
      <w:pPr>
        <w:pStyle w:val="Heading3"/>
      </w:pPr>
      <w:bookmarkStart w:id="1011" w:name="_Toc294089164"/>
      <w:bookmarkStart w:id="1012" w:name="_Toc294089785"/>
      <w:bookmarkStart w:id="1013" w:name="_Toc294090561"/>
      <w:bookmarkStart w:id="1014" w:name="_Toc294091148"/>
      <w:bookmarkStart w:id="1015" w:name="_Toc294092386"/>
      <w:bookmarkStart w:id="1016" w:name="_Toc294089165"/>
      <w:bookmarkStart w:id="1017" w:name="_Toc294089786"/>
      <w:bookmarkStart w:id="1018" w:name="_Toc294090562"/>
      <w:bookmarkStart w:id="1019" w:name="_Toc294091149"/>
      <w:bookmarkStart w:id="1020" w:name="_Toc294092387"/>
      <w:bookmarkStart w:id="1021" w:name="_Toc294089166"/>
      <w:bookmarkStart w:id="1022" w:name="_Toc294089787"/>
      <w:bookmarkStart w:id="1023" w:name="_Toc294090563"/>
      <w:bookmarkStart w:id="1024" w:name="_Toc294091150"/>
      <w:bookmarkStart w:id="1025" w:name="_Toc294092388"/>
      <w:bookmarkStart w:id="1026" w:name="_Toc253361832"/>
      <w:bookmarkStart w:id="1027" w:name="_Toc294092389"/>
      <w:bookmarkStart w:id="1028" w:name="_Toc304282438"/>
      <w:bookmarkStart w:id="1029" w:name="_Ref309646637"/>
      <w:bookmarkStart w:id="1030" w:name="_Ref30964775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r w:rsidRPr="00D97A75">
        <w:t>GET</w:t>
      </w:r>
      <w:bookmarkEnd w:id="1027"/>
      <w:bookmarkEnd w:id="1028"/>
      <w:bookmarkEnd w:id="1029"/>
      <w:bookmarkEnd w:id="1030"/>
    </w:p>
    <w:p w:rsidR="000D11BD" w:rsidRPr="00D97A75" w:rsidRDefault="000D11BD" w:rsidP="000D11BD">
      <w:r w:rsidRPr="00D97A75">
        <w:rPr>
          <w:lang w:val="en-US"/>
        </w:rPr>
        <w:t xml:space="preserve">This operation is used to </w:t>
      </w:r>
      <w:r w:rsidRPr="00D97A75">
        <w:rPr>
          <w:rFonts w:cs="Arial"/>
          <w:szCs w:val="32"/>
        </w:rPr>
        <w:t xml:space="preserve">return individual </w:t>
      </w:r>
      <w:r w:rsidRPr="00D97A75">
        <w:rPr>
          <w:rFonts w:cs="Arial"/>
        </w:rPr>
        <w:t>transaction payment information based on provided volume</w:t>
      </w:r>
      <w:r w:rsidRPr="00D97A75">
        <w:rPr>
          <w:rFonts w:cs="Arial"/>
          <w:szCs w:val="32"/>
        </w:rPr>
        <w:t xml:space="preserve"> transaction </w:t>
      </w:r>
      <w:r w:rsidRPr="00D97A75">
        <w:rPr>
          <w:rFonts w:cs="Arial"/>
        </w:rPr>
        <w:t>for an end user.</w:t>
      </w:r>
    </w:p>
    <w:p w:rsidR="00570A24" w:rsidRPr="00D97A75" w:rsidRDefault="00570A24" w:rsidP="00570A24">
      <w:pPr>
        <w:pStyle w:val="Heading4"/>
      </w:pPr>
      <w:bookmarkStart w:id="1031" w:name="_Toc253743125"/>
      <w:bookmarkStart w:id="1032" w:name="_Toc254179603"/>
      <w:bookmarkStart w:id="1033" w:name="_Toc253743126"/>
      <w:bookmarkStart w:id="1034" w:name="_Toc254179604"/>
      <w:bookmarkStart w:id="1035" w:name="_Toc253743129"/>
      <w:bookmarkStart w:id="1036" w:name="_Toc254179607"/>
      <w:bookmarkStart w:id="1037" w:name="_Toc253743130"/>
      <w:bookmarkStart w:id="1038" w:name="_Toc254179608"/>
      <w:bookmarkStart w:id="1039" w:name="_Toc253361836"/>
      <w:bookmarkStart w:id="1040" w:name="_Toc253361837"/>
      <w:bookmarkStart w:id="1041" w:name="_Toc294092390"/>
      <w:bookmarkStart w:id="1042" w:name="_Toc304282439"/>
      <w:bookmarkStart w:id="1043" w:name="_Ref309710124"/>
      <w:bookmarkEnd w:id="1031"/>
      <w:bookmarkEnd w:id="1032"/>
      <w:bookmarkEnd w:id="1033"/>
      <w:bookmarkEnd w:id="1034"/>
      <w:bookmarkEnd w:id="1035"/>
      <w:bookmarkEnd w:id="1036"/>
      <w:bookmarkEnd w:id="1037"/>
      <w:bookmarkEnd w:id="1038"/>
      <w:bookmarkEnd w:id="1039"/>
      <w:bookmarkEnd w:id="1040"/>
      <w:r w:rsidRPr="00D97A75">
        <w:t>Example</w:t>
      </w:r>
      <w:r w:rsidR="00ED5CDB" w:rsidRPr="00D97A75">
        <w:t>: get amount for volume charge</w:t>
      </w:r>
      <w:r w:rsidRPr="00D97A75">
        <w:t xml:space="preserve"> </w:t>
      </w:r>
      <w:r w:rsidRPr="00D97A75">
        <w:tab/>
        <w:t>(Informative)</w:t>
      </w:r>
      <w:bookmarkEnd w:id="1041"/>
      <w:bookmarkEnd w:id="1042"/>
      <w:bookmarkEnd w:id="1043"/>
    </w:p>
    <w:p w:rsidR="000D11BD" w:rsidRPr="00D97A75" w:rsidRDefault="00570A24" w:rsidP="0070756F">
      <w:pPr>
        <w:pStyle w:val="Heading5"/>
        <w:rPr>
          <w:lang w:val="fr-FR"/>
        </w:rPr>
      </w:pPr>
      <w:bookmarkStart w:id="1044" w:name="_Toc294092391"/>
      <w:bookmarkStart w:id="1045" w:name="_Toc304282440"/>
      <w:r w:rsidRPr="00D97A75">
        <w:t>Request</w:t>
      </w:r>
      <w:bookmarkStart w:id="1046" w:name="_Toc255558288"/>
      <w:bookmarkStart w:id="1047" w:name="_Toc255978517"/>
      <w:bookmarkEnd w:id="1044"/>
      <w:bookmarkEnd w:id="1045"/>
      <w:bookmarkEnd w:id="1046"/>
      <w:bookmarkEnd w:id="1047"/>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D11BD" w:rsidRPr="00D97A75" w:rsidRDefault="00570A24" w:rsidP="002C626C">
            <w:pPr>
              <w:pStyle w:val="listing"/>
            </w:pPr>
            <w:r w:rsidRPr="00D97A75">
              <w:t xml:space="preserve">GET </w:t>
            </w:r>
            <w:r w:rsidR="00D47FB2" w:rsidRPr="00D97A75">
              <w:t>/exampleAPI</w:t>
            </w:r>
            <w:r w:rsidR="00114ED9">
              <w:t>/payment/v1</w:t>
            </w:r>
            <w:r w:rsidRPr="00D97A75">
              <w:t>/</w:t>
            </w:r>
            <w:r w:rsidR="00DE1AE0" w:rsidRPr="00D97A75">
              <w:t>tel%3A%2B</w:t>
            </w:r>
            <w:r w:rsidR="00242D54" w:rsidRPr="00D97A75">
              <w:t>1958555</w:t>
            </w:r>
            <w:r w:rsidR="00D76D04" w:rsidRPr="00D97A75">
              <w:t>010</w:t>
            </w:r>
            <w:r w:rsidR="00DE1AE0" w:rsidRPr="00D97A75">
              <w:t>0</w:t>
            </w:r>
            <w:r w:rsidR="00310283" w:rsidRPr="00D97A75">
              <w:t>/</w:t>
            </w:r>
            <w:r w:rsidR="00B12CF3">
              <w:t>transactions/</w:t>
            </w:r>
            <w:r w:rsidRPr="00D97A75">
              <w:t>volume/</w:t>
            </w:r>
            <w:r w:rsidR="006A6ED4" w:rsidRPr="00D97A75">
              <w:t>trans999</w:t>
            </w:r>
            <w:r w:rsidRPr="00D97A75">
              <w:t>/</w:t>
            </w:r>
            <w:r w:rsidR="007B4DF2" w:rsidRPr="00D97A75">
              <w:t>p</w:t>
            </w:r>
            <w:r w:rsidRPr="00D97A75">
              <w:t>aymentAmount HTTP/1.1</w:t>
            </w:r>
            <w:r w:rsidRPr="00D97A75">
              <w:br/>
              <w:t>Accept: application/xml</w:t>
            </w:r>
            <w:r w:rsidRPr="00D97A75">
              <w:br/>
              <w:t xml:space="preserve">Host: </w:t>
            </w:r>
            <w:r w:rsidR="00D47FB2" w:rsidRPr="00D97A75">
              <w:t>example.com</w:t>
            </w:r>
          </w:p>
        </w:tc>
      </w:tr>
    </w:tbl>
    <w:p w:rsidR="000D11BD" w:rsidRPr="00D97A75" w:rsidRDefault="000D11BD" w:rsidP="000D11BD">
      <w:pPr>
        <w:rPr>
          <w:rFonts w:ascii="Arial" w:hAnsi="Arial"/>
          <w:lang w:val="en-US"/>
        </w:rPr>
      </w:pPr>
    </w:p>
    <w:p w:rsidR="002E345C" w:rsidRPr="00D97A75" w:rsidRDefault="00570A24" w:rsidP="0070756F">
      <w:pPr>
        <w:pStyle w:val="Heading5"/>
        <w:rPr>
          <w:lang w:val="fr-FR" w:eastAsia="ko-KR"/>
        </w:rPr>
      </w:pPr>
      <w:bookmarkStart w:id="1048" w:name="_Toc294092392"/>
      <w:bookmarkStart w:id="1049" w:name="_Toc304282441"/>
      <w:r w:rsidRPr="00D97A75">
        <w:rPr>
          <w:lang w:val="fr-FR"/>
        </w:rPr>
        <w:t>Response</w:t>
      </w:r>
      <w:bookmarkStart w:id="1050" w:name="_Toc255558291"/>
      <w:bookmarkStart w:id="1051" w:name="_Toc255978520"/>
      <w:bookmarkEnd w:id="1048"/>
      <w:bookmarkEnd w:id="1049"/>
      <w:bookmarkEnd w:id="1050"/>
      <w:bookmarkEnd w:id="1051"/>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2E345C" w:rsidRPr="00D97A75" w:rsidTr="001B5133">
        <w:tc>
          <w:tcPr>
            <w:tcW w:w="5000" w:type="pct"/>
            <w:shd w:val="clear" w:color="auto" w:fill="FFFFCC"/>
            <w:tcMar>
              <w:top w:w="150" w:type="dxa"/>
              <w:left w:w="150" w:type="dxa"/>
              <w:bottom w:w="150" w:type="dxa"/>
              <w:right w:w="150" w:type="dxa"/>
            </w:tcMar>
          </w:tcPr>
          <w:p w:rsidR="000A7376" w:rsidRPr="00D97A75" w:rsidRDefault="002E345C"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&lt;payment:paymentAmount xmlns:payment="urn:oma:xml</w:t>
            </w:r>
            <w:r w:rsidR="000E1571" w:rsidRPr="00D97A75">
              <w:t>:rest:netapi:</w:t>
            </w:r>
            <w:r w:rsidRPr="00D97A75">
              <w:t>payment:1"&gt;</w:t>
            </w:r>
          </w:p>
          <w:p w:rsidR="000A7376" w:rsidRPr="00D97A75" w:rsidRDefault="000A7376" w:rsidP="002C626C">
            <w:pPr>
              <w:pStyle w:val="listing"/>
            </w:pPr>
            <w:r w:rsidRPr="00D97A75">
              <w:t>&lt;chargingInformation&gt;</w:t>
            </w:r>
          </w:p>
          <w:p w:rsidR="000A7376" w:rsidRPr="00D97A75" w:rsidRDefault="000A7376" w:rsidP="002C626C">
            <w:pPr>
              <w:pStyle w:val="listing"/>
            </w:pPr>
            <w:r w:rsidRPr="00D97A75">
              <w:t xml:space="preserve">  &lt;description&gt;10 Minutes converted to USD for transaction=</w:t>
            </w:r>
            <w:r w:rsidR="006A6ED4" w:rsidRPr="00D97A75">
              <w:t>trans999</w:t>
            </w:r>
            <w:r w:rsidRPr="00D97A75">
              <w:t xml:space="preserve"> of endUserId=</w:t>
            </w:r>
            <w:r w:rsidR="003E4D27" w:rsidRPr="00D97A75">
              <w:t>tel:+</w:t>
            </w:r>
            <w:r w:rsidR="00242D54" w:rsidRPr="00D97A75">
              <w:t>1958555</w:t>
            </w:r>
            <w:r w:rsidR="00D76D04" w:rsidRPr="00D97A75">
              <w:t>010</w:t>
            </w:r>
            <w:r w:rsidR="00DE1AE0" w:rsidRPr="00D97A75">
              <w:t>0</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&lt;amount&gt;10&lt;/amount&gt;</w:t>
            </w:r>
          </w:p>
          <w:p w:rsidR="000A7376" w:rsidRPr="00D97A75" w:rsidRDefault="000A7376" w:rsidP="002C626C">
            <w:pPr>
              <w:pStyle w:val="listing"/>
            </w:pPr>
            <w:r w:rsidRPr="00D97A75">
              <w:t>&lt;/chargingInformation&gt;</w:t>
            </w:r>
          </w:p>
          <w:p w:rsidR="002E345C" w:rsidRPr="00D97A75" w:rsidRDefault="000A7376" w:rsidP="002C626C">
            <w:pPr>
              <w:pStyle w:val="listing"/>
              <w:rPr>
                <w:rFonts w:ascii="Courier New" w:hAnsi="Courier New"/>
                <w:lang w:val="en-US"/>
              </w:rPr>
            </w:pPr>
            <w:r w:rsidRPr="00D97A75">
              <w:t>&lt;/payment:paymentAmount&gt;</w:t>
            </w:r>
          </w:p>
        </w:tc>
      </w:tr>
    </w:tbl>
    <w:p w:rsidR="002E345C" w:rsidRPr="00D97A75" w:rsidRDefault="002E345C" w:rsidP="000D11BD">
      <w:pPr>
        <w:rPr>
          <w:rFonts w:ascii="Arial" w:hAnsi="Arial"/>
          <w:lang w:val="fr-FR" w:eastAsia="ko-KR"/>
        </w:rPr>
      </w:pPr>
    </w:p>
    <w:p w:rsidR="000D11BD" w:rsidRPr="00D97A75" w:rsidRDefault="000D11BD" w:rsidP="007E3FC7">
      <w:pPr>
        <w:pStyle w:val="Heading3"/>
      </w:pPr>
      <w:bookmarkStart w:id="1052" w:name="_Toc294092393"/>
      <w:bookmarkStart w:id="1053" w:name="_Toc304282442"/>
      <w:r w:rsidRPr="00D97A75">
        <w:t>PUT</w:t>
      </w:r>
      <w:bookmarkEnd w:id="1052"/>
      <w:bookmarkEnd w:id="1053"/>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0D11BD">
      <w:pPr>
        <w:pStyle w:val="Heading3"/>
      </w:pPr>
      <w:bookmarkStart w:id="1054" w:name="_Toc294092394"/>
      <w:bookmarkStart w:id="1055" w:name="_Toc304282443"/>
      <w:r w:rsidRPr="00D97A75">
        <w:t>POST</w:t>
      </w:r>
      <w:bookmarkEnd w:id="1054"/>
      <w:bookmarkEnd w:id="1055"/>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7E3FC7">
      <w:pPr>
        <w:pStyle w:val="Heading3"/>
      </w:pPr>
      <w:bookmarkStart w:id="1056" w:name="_Toc260669658"/>
      <w:bookmarkStart w:id="1057" w:name="_Toc264033528"/>
      <w:bookmarkStart w:id="1058" w:name="_Toc294092395"/>
      <w:bookmarkStart w:id="1059" w:name="_Toc304282444"/>
      <w:bookmarkEnd w:id="1056"/>
      <w:bookmarkEnd w:id="1057"/>
      <w:r w:rsidRPr="00D97A75">
        <w:t>DELETE</w:t>
      </w:r>
      <w:bookmarkEnd w:id="1058"/>
      <w:bookmarkEnd w:id="1059"/>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1060" w:name="_Toc260669660"/>
      <w:bookmarkStart w:id="1061" w:name="_Toc264033530"/>
      <w:bookmarkStart w:id="1062" w:name="_Toc294092396"/>
      <w:bookmarkStart w:id="1063" w:name="_Toc304282445"/>
      <w:bookmarkStart w:id="1064" w:name="_Ref309646670"/>
      <w:bookmarkEnd w:id="1060"/>
      <w:bookmarkEnd w:id="1061"/>
      <w:r w:rsidRPr="00D97A75">
        <w:t xml:space="preserve">Resource: </w:t>
      </w:r>
      <w:r w:rsidR="000D11BD" w:rsidRPr="00D97A75">
        <w:t>Individual amount for volume split charge</w:t>
      </w:r>
      <w:r w:rsidR="00DA0F86" w:rsidRPr="00D97A75">
        <w:t xml:space="preserve"> </w:t>
      </w:r>
      <w:r w:rsidR="000D11BD" w:rsidRPr="00D97A75">
        <w:t>transaction for an end user</w:t>
      </w:r>
      <w:bookmarkEnd w:id="1062"/>
      <w:bookmarkEnd w:id="1063"/>
      <w:bookmarkEnd w:id="1064"/>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w:t>
      </w:r>
      <w:r w:rsidR="003833B3" w:rsidRPr="00D97A75">
        <w:rPr>
          <w:rFonts w:cs="Arial"/>
          <w:b/>
        </w:rPr>
        <w:t>{endUserId}/</w:t>
      </w:r>
      <w:r w:rsidRPr="00D97A75">
        <w:rPr>
          <w:rFonts w:cs="Arial"/>
          <w:b/>
        </w:rPr>
        <w:t>transactions</w:t>
      </w:r>
      <w:r w:rsidRPr="00D97A75">
        <w:rPr>
          <w:rFonts w:cs="Arial"/>
          <w:b/>
          <w:bCs/>
        </w:rPr>
        <w:t>/volumeSplit/{</w:t>
      </w:r>
      <w:r w:rsidR="0025685A" w:rsidRPr="00D97A75">
        <w:rPr>
          <w:rFonts w:cs="Arial"/>
          <w:b/>
          <w:bCs/>
        </w:rPr>
        <w:t>transactionId</w:t>
      </w:r>
      <w:r w:rsidRPr="00D97A75">
        <w:rPr>
          <w:rFonts w:cs="Arial"/>
          <w:b/>
          <w:bCs/>
        </w:rPr>
        <w:t>}/</w:t>
      </w:r>
      <w:r w:rsidR="007B4DF2" w:rsidRPr="00D97A75">
        <w:rPr>
          <w:rFonts w:cs="Arial"/>
          <w:b/>
          <w:bCs/>
        </w:rPr>
        <w:t>p</w:t>
      </w:r>
      <w:r w:rsidRPr="00D97A75">
        <w:rPr>
          <w:rFonts w:cs="Arial"/>
          <w:b/>
          <w:bCs/>
        </w:rPr>
        <w:t>aymentAmount</w:t>
      </w:r>
    </w:p>
    <w:p w:rsidR="000D11BD" w:rsidRPr="00D97A75" w:rsidRDefault="000D11BD" w:rsidP="000D11BD">
      <w:pPr>
        <w:rPr>
          <w:rFonts w:cs="Arial"/>
          <w:lang w:val="en-US"/>
        </w:rPr>
      </w:pPr>
      <w:r w:rsidRPr="00D97A75">
        <w:rPr>
          <w:rFonts w:cs="Arial"/>
          <w:lang w:val="en-US"/>
        </w:rPr>
        <w:t xml:space="preserve">This resource is used to provide access to </w:t>
      </w:r>
      <w:r w:rsidRPr="00D97A75">
        <w:rPr>
          <w:rFonts w:cs="Arial"/>
        </w:rPr>
        <w:t>an individual payment amount information based on provided volume split transaction for an end user.</w:t>
      </w:r>
    </w:p>
    <w:p w:rsidR="0015627B" w:rsidRPr="00D97A75" w:rsidRDefault="000D11BD" w:rsidP="007E3FC7">
      <w:pPr>
        <w:pStyle w:val="Heading3"/>
      </w:pPr>
      <w:bookmarkStart w:id="1065" w:name="_Toc294092397"/>
      <w:bookmarkStart w:id="1066" w:name="_Toc304282446"/>
      <w:r w:rsidRPr="00D97A75">
        <w:lastRenderedPageBreak/>
        <w:t xml:space="preserve">Request </w:t>
      </w:r>
      <w:r w:rsidR="00CE4C38" w:rsidRPr="00D97A75">
        <w:t>URL</w:t>
      </w:r>
      <w:r w:rsidRPr="00D97A75">
        <w:t xml:space="preserve"> variables</w:t>
      </w:r>
      <w:bookmarkEnd w:id="1065"/>
      <w:bookmarkEnd w:id="1066"/>
    </w:p>
    <w:p w:rsidR="0015627B" w:rsidRPr="00D97A75" w:rsidRDefault="0015627B" w:rsidP="0015627B">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15627B" w:rsidRPr="00D97A75" w:rsidRDefault="0015627B" w:rsidP="0015627B">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627B" w:rsidRPr="00D97A75" w:rsidRDefault="0015627B" w:rsidP="0015627B">
            <w:pPr>
              <w:spacing w:before="0"/>
              <w:rPr>
                <w:rFonts w:ascii="Arial" w:hAnsi="Arial" w:cs="Arial"/>
                <w:bCs/>
                <w:lang w:val="en-US"/>
              </w:rPr>
            </w:pPr>
            <w:r w:rsidRPr="00D97A75">
              <w:rPr>
                <w:rFonts w:ascii="Arial" w:hAnsi="Arial" w:cs="Arial"/>
                <w:bCs/>
                <w:lang w:val="en-US"/>
              </w:rPr>
              <w:t>Description</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E73ED6" w:rsidRPr="006A7CDF">
              <w:rPr>
                <w:rFonts w:ascii="Arial" w:eastAsia="SimSun" w:hAnsi="Arial" w:cs="Arial"/>
                <w:lang w:eastAsia="zh-CN"/>
              </w:rPr>
              <w:t>Port and base path are OPTIONAL.</w:t>
            </w:r>
            <w:r w:rsidR="00E73ED6">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E73ED6">
              <w:rPr>
                <w:rFonts w:ascii="Arial" w:hAnsi="Arial" w:cs="Arial"/>
                <w:lang w:val="en-US"/>
              </w:rPr>
              <w:fldChar w:fldCharType="begin"/>
            </w:r>
            <w:r w:rsidR="00E73ED6">
              <w:rPr>
                <w:rFonts w:ascii="Arial" w:hAnsi="Arial" w:cs="Arial"/>
                <w:lang w:val="en-US"/>
              </w:rPr>
              <w:instrText xml:space="preserve"> REF _Ref309644876 \r \h </w:instrText>
            </w:r>
            <w:r w:rsidR="00E73ED6" w:rsidRPr="00E73ED6">
              <w:rPr>
                <w:rFonts w:ascii="Arial" w:hAnsi="Arial" w:cs="Arial"/>
                <w:lang w:val="en-US"/>
              </w:rPr>
            </w:r>
            <w:r w:rsidR="00E73ED6">
              <w:rPr>
                <w:rFonts w:ascii="Arial" w:hAnsi="Arial" w:cs="Arial"/>
                <w:lang w:val="en-US"/>
              </w:rPr>
              <w:fldChar w:fldCharType="separate"/>
            </w:r>
            <w:r w:rsidR="00F00674">
              <w:rPr>
                <w:rFonts w:ascii="Arial" w:hAnsi="Arial" w:cs="Arial"/>
                <w:lang w:val="en-US"/>
              </w:rPr>
              <w:t>5.1</w:t>
            </w:r>
            <w:r w:rsidR="00E73ED6">
              <w:rPr>
                <w:rFonts w:ascii="Arial" w:hAnsi="Arial" w:cs="Arial"/>
                <w:lang w:val="en-US"/>
              </w:rPr>
              <w:fldChar w:fldCharType="end"/>
            </w:r>
            <w:r w:rsidR="00952462" w:rsidRPr="00D97A75">
              <w:rPr>
                <w:rFonts w:ascii="Arial" w:hAnsi="Arial" w:cs="Arial"/>
                <w:lang w:val="en-US"/>
              </w:rPr>
              <w:t>.</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unique transaction identifier</w:t>
            </w:r>
          </w:p>
        </w:tc>
      </w:tr>
    </w:tbl>
    <w:p w:rsidR="0015627B" w:rsidRPr="00D97A75" w:rsidRDefault="0015627B" w:rsidP="0015627B">
      <w:bookmarkStart w:id="1067" w:name="_Toc260669663"/>
      <w:bookmarkStart w:id="1068" w:name="_Toc264033533"/>
      <w:bookmarkEnd w:id="1067"/>
      <w:bookmarkEnd w:id="1068"/>
      <w:r w:rsidRPr="00D97A75">
        <w:t xml:space="preserve">See </w:t>
      </w:r>
      <w:r w:rsidR="00765824" w:rsidRPr="00D97A75">
        <w:t xml:space="preserve">section </w:t>
      </w:r>
      <w:r w:rsidR="00E73ED6">
        <w:fldChar w:fldCharType="begin"/>
      </w:r>
      <w:r w:rsidR="00E73ED6">
        <w:instrText xml:space="preserve"> REF _Ref309644890 \r \h </w:instrText>
      </w:r>
      <w:r w:rsidR="00E73ED6">
        <w:fldChar w:fldCharType="separate"/>
      </w:r>
      <w:r w:rsidR="00F00674">
        <w:t>6</w:t>
      </w:r>
      <w:r w:rsidR="00E73ED6">
        <w:fldChar w:fldCharType="end"/>
      </w:r>
      <w:r w:rsidRPr="00D97A75">
        <w:t xml:space="preserve"> for a statement on the escaping of reserved characters in URL variables.</w:t>
      </w:r>
    </w:p>
    <w:p w:rsidR="000D11BD" w:rsidRPr="00D97A75" w:rsidRDefault="0015627B" w:rsidP="007E3FC7">
      <w:pPr>
        <w:pStyle w:val="Heading3"/>
      </w:pPr>
      <w:bookmarkStart w:id="1069" w:name="_Toc294092398"/>
      <w:bookmarkStart w:id="1070" w:name="_Toc304282447"/>
      <w:r w:rsidRPr="00D97A75">
        <w:t>Response Codes and Error Handling</w:t>
      </w:r>
      <w:bookmarkEnd w:id="1069"/>
      <w:bookmarkEnd w:id="1070"/>
    </w:p>
    <w:p w:rsidR="0015627B" w:rsidRPr="00D97A75" w:rsidRDefault="0015627B" w:rsidP="0015627B">
      <w:pPr>
        <w:rPr>
          <w:rFonts w:cs="Arial"/>
          <w:szCs w:val="24"/>
        </w:rPr>
      </w:pPr>
      <w:r w:rsidRPr="00D97A75">
        <w:rPr>
          <w:rFonts w:cs="Arial"/>
        </w:rPr>
        <w:t>For HTTP response codes, see [REST_NetAPI_Common].</w:t>
      </w:r>
    </w:p>
    <w:p w:rsidR="0015627B" w:rsidRPr="00D97A75" w:rsidRDefault="0015627B" w:rsidP="0015627B">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E73ED6">
        <w:rPr>
          <w:rFonts w:eastAsia="Times New Roman" w:cs="Arial"/>
        </w:rPr>
        <w:fldChar w:fldCharType="begin"/>
      </w:r>
      <w:r w:rsidR="00E73ED6">
        <w:rPr>
          <w:rFonts w:eastAsia="Times New Roman" w:cs="Arial"/>
        </w:rPr>
        <w:instrText xml:space="preserve"> REF _Ref266973923 \r \h </w:instrText>
      </w:r>
      <w:r w:rsidR="00E73ED6" w:rsidRPr="00E73ED6">
        <w:rPr>
          <w:rFonts w:eastAsia="Times New Roman" w:cs="Arial"/>
        </w:rPr>
      </w:r>
      <w:r w:rsidR="00E73ED6">
        <w:rPr>
          <w:rFonts w:eastAsia="Times New Roman" w:cs="Arial"/>
        </w:rPr>
        <w:fldChar w:fldCharType="separate"/>
      </w:r>
      <w:r w:rsidR="00F00674">
        <w:rPr>
          <w:rFonts w:eastAsia="Times New Roman" w:cs="Arial"/>
        </w:rPr>
        <w:t>7</w:t>
      </w:r>
      <w:r w:rsidR="00E73ED6">
        <w:rPr>
          <w:rFonts w:eastAsia="Times New Roman" w:cs="Arial"/>
        </w:rPr>
        <w:fldChar w:fldCharType="end"/>
      </w:r>
      <w:r w:rsidRPr="00D97A75">
        <w:rPr>
          <w:rFonts w:eastAsia="Times New Roman" w:cs="Arial"/>
        </w:rPr>
        <w:t xml:space="preserve"> of the present document.</w:t>
      </w:r>
    </w:p>
    <w:p w:rsidR="000D11BD" w:rsidRPr="00D97A75" w:rsidRDefault="000D11BD" w:rsidP="00BC5222">
      <w:pPr>
        <w:pStyle w:val="Heading3"/>
      </w:pPr>
      <w:bookmarkStart w:id="1071" w:name="_Toc294089179"/>
      <w:bookmarkStart w:id="1072" w:name="_Toc294089800"/>
      <w:bookmarkStart w:id="1073" w:name="_Toc294090576"/>
      <w:bookmarkStart w:id="1074" w:name="_Toc294091163"/>
      <w:bookmarkStart w:id="1075" w:name="_Toc294092399"/>
      <w:bookmarkStart w:id="1076" w:name="_Toc294089180"/>
      <w:bookmarkStart w:id="1077" w:name="_Toc294089801"/>
      <w:bookmarkStart w:id="1078" w:name="_Toc294090577"/>
      <w:bookmarkStart w:id="1079" w:name="_Toc294091164"/>
      <w:bookmarkStart w:id="1080" w:name="_Toc294092400"/>
      <w:bookmarkStart w:id="1081" w:name="_Toc294089181"/>
      <w:bookmarkStart w:id="1082" w:name="_Toc294089802"/>
      <w:bookmarkStart w:id="1083" w:name="_Toc294090578"/>
      <w:bookmarkStart w:id="1084" w:name="_Toc294091165"/>
      <w:bookmarkStart w:id="1085" w:name="_Toc294092401"/>
      <w:bookmarkStart w:id="1086" w:name="_Toc253361847"/>
      <w:bookmarkStart w:id="1087" w:name="_Toc294092402"/>
      <w:bookmarkStart w:id="1088" w:name="_Toc304282448"/>
      <w:bookmarkStart w:id="1089" w:name="_Ref309646687"/>
      <w:bookmarkStart w:id="1090" w:name="_Ref309647765"/>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r w:rsidRPr="00D97A75">
        <w:t>GET</w:t>
      </w:r>
      <w:bookmarkEnd w:id="1087"/>
      <w:bookmarkEnd w:id="1088"/>
      <w:bookmarkEnd w:id="1089"/>
      <w:bookmarkEnd w:id="1090"/>
    </w:p>
    <w:p w:rsidR="000D11BD" w:rsidRPr="00D97A75" w:rsidRDefault="000D11BD" w:rsidP="000D11BD">
      <w:r w:rsidRPr="00D97A75">
        <w:rPr>
          <w:lang w:val="en-US"/>
        </w:rPr>
        <w:t xml:space="preserve">This operation is used to </w:t>
      </w:r>
      <w:r w:rsidRPr="00D97A75">
        <w:rPr>
          <w:rFonts w:cs="Arial"/>
          <w:szCs w:val="32"/>
        </w:rPr>
        <w:t xml:space="preserve">return individual </w:t>
      </w:r>
      <w:r w:rsidRPr="00D97A75">
        <w:rPr>
          <w:rFonts w:cs="Arial"/>
        </w:rPr>
        <w:t>transaction payment information based on provided volume</w:t>
      </w:r>
      <w:r w:rsidRPr="00D97A75">
        <w:rPr>
          <w:rFonts w:cs="Arial"/>
          <w:szCs w:val="32"/>
        </w:rPr>
        <w:t xml:space="preserve"> split transaction </w:t>
      </w:r>
      <w:r w:rsidRPr="00D97A75">
        <w:rPr>
          <w:rFonts w:cs="Arial"/>
        </w:rPr>
        <w:t>for an end user.</w:t>
      </w:r>
    </w:p>
    <w:p w:rsidR="001F57F6" w:rsidRPr="00D97A75" w:rsidRDefault="001F57F6" w:rsidP="001F57F6">
      <w:pPr>
        <w:pStyle w:val="Heading4"/>
      </w:pPr>
      <w:bookmarkStart w:id="1091" w:name="_Toc260669667"/>
      <w:bookmarkStart w:id="1092" w:name="_Toc264033537"/>
      <w:bookmarkStart w:id="1093" w:name="_Toc253743141"/>
      <w:bookmarkStart w:id="1094" w:name="_Toc254179619"/>
      <w:bookmarkStart w:id="1095" w:name="_Toc253743142"/>
      <w:bookmarkStart w:id="1096" w:name="_Toc254179620"/>
      <w:bookmarkStart w:id="1097" w:name="_Toc253743145"/>
      <w:bookmarkStart w:id="1098" w:name="_Toc254179623"/>
      <w:bookmarkStart w:id="1099" w:name="_Toc253743146"/>
      <w:bookmarkStart w:id="1100" w:name="_Toc254179624"/>
      <w:bookmarkStart w:id="1101" w:name="_Toc253361851"/>
      <w:bookmarkStart w:id="1102" w:name="_Toc294092403"/>
      <w:bookmarkStart w:id="1103" w:name="_Toc304282449"/>
      <w:bookmarkStart w:id="1104" w:name="_Ref309710142"/>
      <w:bookmarkEnd w:id="1091"/>
      <w:bookmarkEnd w:id="1092"/>
      <w:bookmarkEnd w:id="1093"/>
      <w:bookmarkEnd w:id="1094"/>
      <w:bookmarkEnd w:id="1095"/>
      <w:bookmarkEnd w:id="1096"/>
      <w:bookmarkEnd w:id="1097"/>
      <w:bookmarkEnd w:id="1098"/>
      <w:bookmarkEnd w:id="1099"/>
      <w:bookmarkEnd w:id="1100"/>
      <w:bookmarkEnd w:id="1101"/>
      <w:r w:rsidRPr="00D97A75">
        <w:t>Example</w:t>
      </w:r>
      <w:r w:rsidR="00ED5CDB" w:rsidRPr="00D97A75">
        <w:t>: get amount for volume split charge</w:t>
      </w:r>
      <w:r w:rsidRPr="00D97A75">
        <w:t xml:space="preserve"> </w:t>
      </w:r>
      <w:r w:rsidRPr="00D97A75">
        <w:tab/>
        <w:t>(Informative)</w:t>
      </w:r>
      <w:bookmarkEnd w:id="1102"/>
      <w:bookmarkEnd w:id="1103"/>
      <w:bookmarkEnd w:id="1104"/>
    </w:p>
    <w:p w:rsidR="001F57F6" w:rsidRPr="00D97A75" w:rsidRDefault="001F57F6" w:rsidP="005133F7">
      <w:pPr>
        <w:pStyle w:val="Heading5"/>
        <w:rPr>
          <w:lang w:val="en-US"/>
        </w:rPr>
      </w:pPr>
      <w:bookmarkStart w:id="1105" w:name="_Toc294092404"/>
      <w:bookmarkStart w:id="1106" w:name="_Toc304282450"/>
      <w:r w:rsidRPr="00D97A75">
        <w:t>Request</w:t>
      </w:r>
      <w:bookmarkStart w:id="1107" w:name="_Toc255558304"/>
      <w:bookmarkStart w:id="1108" w:name="_Toc255978533"/>
      <w:bookmarkEnd w:id="1105"/>
      <w:bookmarkEnd w:id="1106"/>
      <w:bookmarkEnd w:id="1107"/>
      <w:bookmarkEnd w:id="1108"/>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1F57F6" w:rsidRPr="00D97A75" w:rsidTr="00917794">
        <w:tc>
          <w:tcPr>
            <w:tcW w:w="0" w:type="auto"/>
            <w:shd w:val="clear" w:color="auto" w:fill="FFFFCC"/>
            <w:tcMar>
              <w:top w:w="150" w:type="dxa"/>
              <w:left w:w="150" w:type="dxa"/>
              <w:bottom w:w="150" w:type="dxa"/>
              <w:right w:w="150" w:type="dxa"/>
            </w:tcMar>
          </w:tcPr>
          <w:p w:rsidR="001F57F6" w:rsidRPr="00D97A75" w:rsidRDefault="001F57F6" w:rsidP="002C626C">
            <w:pPr>
              <w:pStyle w:val="listing"/>
              <w:rPr>
                <w:lang w:val="en-US"/>
              </w:rPr>
            </w:pPr>
            <w:r w:rsidRPr="00D97A75">
              <w:t xml:space="preserve">GET </w:t>
            </w:r>
            <w:r w:rsidR="00D47FB2" w:rsidRPr="00D97A75">
              <w:t>/exampleAPI</w:t>
            </w:r>
            <w:r w:rsidR="00114ED9">
              <w:t>/payment/v1</w:t>
            </w:r>
            <w:r w:rsidRPr="00D97A75">
              <w:t>/</w:t>
            </w:r>
            <w:r w:rsidR="00DE1AE0" w:rsidRPr="00D97A75">
              <w:t>tel%3A%2B</w:t>
            </w:r>
            <w:r w:rsidR="00242D54" w:rsidRPr="00D97A75">
              <w:t>1958555</w:t>
            </w:r>
            <w:r w:rsidR="00D76D04" w:rsidRPr="00D97A75">
              <w:t>010</w:t>
            </w:r>
            <w:r w:rsidR="00DE1AE0" w:rsidRPr="00D97A75">
              <w:t>0</w:t>
            </w:r>
            <w:r w:rsidR="003833B3" w:rsidRPr="00D97A75">
              <w:t>/</w:t>
            </w:r>
            <w:r w:rsidRPr="00D97A75">
              <w:t>transactions/volumeSplit/</w:t>
            </w:r>
            <w:r w:rsidR="006A6ED4" w:rsidRPr="00D97A75">
              <w:t>trans999</w:t>
            </w:r>
            <w:r w:rsidRPr="00D97A75">
              <w:t>/</w:t>
            </w:r>
            <w:r w:rsidR="007B4DF2" w:rsidRPr="00D97A75">
              <w:t>p</w:t>
            </w:r>
            <w:r w:rsidRPr="00D97A75">
              <w:t>aymentAmount HTTP/1.1</w:t>
            </w:r>
            <w:r w:rsidRPr="00D97A75">
              <w:br/>
              <w:t>Accept: application/xml</w:t>
            </w:r>
            <w:r w:rsidRPr="00D97A75">
              <w:br/>
              <w:t xml:space="preserve">Host: </w:t>
            </w:r>
            <w:r w:rsidR="00D47FB2" w:rsidRPr="00D97A75">
              <w:t>example.com</w:t>
            </w:r>
          </w:p>
        </w:tc>
      </w:tr>
    </w:tbl>
    <w:p w:rsidR="001F57F6" w:rsidRPr="00D97A75" w:rsidRDefault="001F57F6" w:rsidP="001F57F6">
      <w:pPr>
        <w:rPr>
          <w:rFonts w:ascii="Arial" w:hAnsi="Arial"/>
          <w:lang w:val="en-US"/>
        </w:rPr>
      </w:pPr>
    </w:p>
    <w:p w:rsidR="001F57F6" w:rsidRPr="00D97A75" w:rsidRDefault="001F57F6" w:rsidP="005133F7">
      <w:pPr>
        <w:pStyle w:val="Heading5"/>
        <w:rPr>
          <w:lang w:val="fr-FR"/>
        </w:rPr>
      </w:pPr>
      <w:bookmarkStart w:id="1109" w:name="_Toc294092405"/>
      <w:bookmarkStart w:id="1110" w:name="_Toc304282451"/>
      <w:r w:rsidRPr="00D97A75">
        <w:t>Response</w:t>
      </w:r>
      <w:bookmarkEnd w:id="1109"/>
      <w:bookmarkEnd w:id="1110"/>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9D2E9A" w:rsidRPr="00D97A75" w:rsidTr="009713E8">
        <w:tc>
          <w:tcPr>
            <w:tcW w:w="5000" w:type="pct"/>
            <w:shd w:val="clear" w:color="auto" w:fill="FFFFCC"/>
            <w:tcMar>
              <w:top w:w="150" w:type="dxa"/>
              <w:left w:w="150" w:type="dxa"/>
              <w:bottom w:w="150" w:type="dxa"/>
              <w:right w:w="150" w:type="dxa"/>
            </w:tcMar>
          </w:tcPr>
          <w:p w:rsidR="000A7376" w:rsidRPr="00D97A75" w:rsidRDefault="009D2E9A"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&lt;payment:paymentAmount xmlns:payment="urn:oma:xml</w:t>
            </w:r>
            <w:r w:rsidR="000E1571" w:rsidRPr="00D97A75">
              <w:t>:rest:netapi:</w:t>
            </w:r>
            <w:r w:rsidRPr="00D97A75">
              <w:t>payment:1"&gt;</w:t>
            </w:r>
          </w:p>
          <w:p w:rsidR="000A7376" w:rsidRPr="00D97A75" w:rsidRDefault="000A7376" w:rsidP="002C626C">
            <w:pPr>
              <w:pStyle w:val="listing"/>
            </w:pPr>
            <w:r w:rsidRPr="00D97A75">
              <w:t>&lt;chargingInformation&gt;</w:t>
            </w:r>
          </w:p>
          <w:p w:rsidR="000A7376" w:rsidRPr="00D97A75" w:rsidRDefault="000A7376" w:rsidP="002C626C">
            <w:pPr>
              <w:pStyle w:val="listing"/>
            </w:pPr>
            <w:r w:rsidRPr="00D97A75">
              <w:t xml:space="preserve">  &lt;description&gt;10 Minutes converted to USD for transaction=</w:t>
            </w:r>
            <w:r w:rsidR="00452149" w:rsidRPr="00D97A75">
              <w:t>trans999</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&lt;amount&gt;10&lt;/amount&gt;</w:t>
            </w:r>
          </w:p>
          <w:p w:rsidR="000A7376" w:rsidRPr="00D97A75" w:rsidRDefault="000A7376" w:rsidP="002C626C">
            <w:pPr>
              <w:pStyle w:val="listing"/>
            </w:pPr>
            <w:r w:rsidRPr="00D97A75">
              <w:t>&lt;/chargingInformation&gt;</w:t>
            </w:r>
          </w:p>
          <w:p w:rsidR="009D2E9A" w:rsidRPr="00D97A75" w:rsidRDefault="000A7376" w:rsidP="002C626C">
            <w:pPr>
              <w:pStyle w:val="listing"/>
              <w:rPr>
                <w:rFonts w:ascii="Courier New" w:hAnsi="Courier New"/>
                <w:lang w:val="en-US"/>
              </w:rPr>
            </w:pPr>
            <w:r w:rsidRPr="00D97A75">
              <w:t>&lt;/payment:paymentAmount&gt;</w:t>
            </w:r>
          </w:p>
        </w:tc>
      </w:tr>
    </w:tbl>
    <w:p w:rsidR="000D11BD" w:rsidRPr="00D97A75" w:rsidRDefault="000D11BD" w:rsidP="007E3FC7">
      <w:pPr>
        <w:pStyle w:val="Heading3"/>
      </w:pPr>
      <w:bookmarkStart w:id="1111" w:name="_Toc260669671"/>
      <w:bookmarkStart w:id="1112" w:name="_Toc264033541"/>
      <w:bookmarkStart w:id="1113" w:name="_Toc294092406"/>
      <w:bookmarkStart w:id="1114" w:name="_Toc304282452"/>
      <w:bookmarkEnd w:id="1111"/>
      <w:bookmarkEnd w:id="1112"/>
      <w:r w:rsidRPr="00D97A75">
        <w:t>PUT</w:t>
      </w:r>
      <w:bookmarkEnd w:id="1113"/>
      <w:bookmarkEnd w:id="1114"/>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0D11BD">
      <w:pPr>
        <w:pStyle w:val="Heading3"/>
      </w:pPr>
      <w:bookmarkStart w:id="1115" w:name="_Toc260669673"/>
      <w:bookmarkStart w:id="1116" w:name="_Toc264033543"/>
      <w:bookmarkStart w:id="1117" w:name="_Toc294092407"/>
      <w:bookmarkStart w:id="1118" w:name="_Toc304282453"/>
      <w:bookmarkEnd w:id="1115"/>
      <w:bookmarkEnd w:id="1116"/>
      <w:r w:rsidRPr="00D97A75">
        <w:lastRenderedPageBreak/>
        <w:t>POST</w:t>
      </w:r>
      <w:bookmarkEnd w:id="1117"/>
      <w:bookmarkEnd w:id="1118"/>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7E3FC7">
      <w:pPr>
        <w:pStyle w:val="Heading3"/>
      </w:pPr>
      <w:bookmarkStart w:id="1119" w:name="_Toc260669675"/>
      <w:bookmarkStart w:id="1120" w:name="_Toc264033545"/>
      <w:bookmarkStart w:id="1121" w:name="_Toc294092408"/>
      <w:bookmarkStart w:id="1122" w:name="_Toc304282454"/>
      <w:bookmarkEnd w:id="1119"/>
      <w:bookmarkEnd w:id="1120"/>
      <w:r w:rsidRPr="00D97A75">
        <w:t>DELETE</w:t>
      </w:r>
      <w:bookmarkEnd w:id="1121"/>
      <w:bookmarkEnd w:id="1122"/>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1123" w:name="_Toc260669677"/>
      <w:bookmarkStart w:id="1124" w:name="_Toc264033547"/>
      <w:bookmarkStart w:id="1125" w:name="_Ref274839228"/>
      <w:bookmarkStart w:id="1126" w:name="_Toc294092409"/>
      <w:bookmarkStart w:id="1127" w:name="_Toc304282455"/>
      <w:bookmarkEnd w:id="1123"/>
      <w:bookmarkEnd w:id="1124"/>
      <w:r w:rsidRPr="00D97A75">
        <w:t xml:space="preserve">Resource: </w:t>
      </w:r>
      <w:r w:rsidR="000D11BD" w:rsidRPr="00D97A75">
        <w:t>All amount reservation transactions for an end user</w:t>
      </w:r>
      <w:bookmarkEnd w:id="1125"/>
      <w:bookmarkEnd w:id="1126"/>
      <w:bookmarkEnd w:id="1127"/>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/amountReservation</w:t>
      </w:r>
    </w:p>
    <w:p w:rsidR="000D11BD" w:rsidRPr="00D97A75" w:rsidRDefault="000D11BD" w:rsidP="000D11BD">
      <w:pPr>
        <w:rPr>
          <w:rFonts w:cs="Arial"/>
        </w:rPr>
      </w:pPr>
      <w:r w:rsidRPr="00D97A75">
        <w:rPr>
          <w:rFonts w:cs="Arial"/>
          <w:lang w:val="en-US"/>
        </w:rPr>
        <w:t xml:space="preserve">This resource is used to provide access to all the completed and pending </w:t>
      </w:r>
      <w:r w:rsidRPr="00D97A75">
        <w:rPr>
          <w:rFonts w:cs="Arial"/>
        </w:rPr>
        <w:t>amount reservation transactions for an end user.</w:t>
      </w:r>
    </w:p>
    <w:p w:rsidR="00D238CE" w:rsidRPr="00D97A75" w:rsidRDefault="00D238CE" w:rsidP="000D11BD">
      <w:pPr>
        <w:rPr>
          <w:rFonts w:cs="Arial"/>
          <w:lang w:val="en-US"/>
        </w:rPr>
      </w:pPr>
      <w:r w:rsidRPr="00D97A75">
        <w:rPr>
          <w:rFonts w:cs="Arial"/>
          <w:lang w:val="en-US"/>
        </w:rPr>
        <w:t>In the case an optional notification URL is passed to the server when creating a transaction, this resource can be used in conjunction with a Client-side Notification URL, or in conjunction with a Server-side Notification URL. In this latter case, the application MUST first create a Notification Channel (see [REST_NetAPI_NotificationChannel]) before creating the transaction.</w:t>
      </w:r>
    </w:p>
    <w:p w:rsidR="0015627B" w:rsidRPr="00D97A75" w:rsidRDefault="000D11BD" w:rsidP="007E3FC7">
      <w:pPr>
        <w:pStyle w:val="Heading3"/>
      </w:pPr>
      <w:bookmarkStart w:id="1128" w:name="_Toc260669679"/>
      <w:bookmarkStart w:id="1129" w:name="_Toc264033549"/>
      <w:bookmarkStart w:id="1130" w:name="_Toc294092410"/>
      <w:bookmarkStart w:id="1131" w:name="_Toc304282456"/>
      <w:bookmarkEnd w:id="1128"/>
      <w:bookmarkEnd w:id="1129"/>
      <w:r w:rsidRPr="00D97A75">
        <w:t xml:space="preserve">Request </w:t>
      </w:r>
      <w:r w:rsidR="00CE4C38" w:rsidRPr="00D97A75">
        <w:t>URL</w:t>
      </w:r>
      <w:r w:rsidRPr="00D97A75">
        <w:t xml:space="preserve"> variables</w:t>
      </w:r>
      <w:bookmarkEnd w:id="1130"/>
      <w:bookmarkEnd w:id="1131"/>
    </w:p>
    <w:p w:rsidR="0015627B" w:rsidRPr="00D97A75" w:rsidRDefault="0015627B" w:rsidP="0015627B">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15627B" w:rsidRPr="00D97A75" w:rsidRDefault="0015627B" w:rsidP="0015627B">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627B" w:rsidRPr="00D97A75" w:rsidRDefault="0015627B" w:rsidP="0015627B">
            <w:pPr>
              <w:spacing w:before="0"/>
              <w:rPr>
                <w:rFonts w:ascii="Arial" w:hAnsi="Arial" w:cs="Arial"/>
                <w:bCs/>
                <w:lang w:val="en-US"/>
              </w:rPr>
            </w:pPr>
            <w:r w:rsidRPr="00D97A75">
              <w:rPr>
                <w:rFonts w:ascii="Arial" w:hAnsi="Arial" w:cs="Arial"/>
                <w:bCs/>
                <w:lang w:val="en-US"/>
              </w:rPr>
              <w:t>Description</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E73ED6" w:rsidRPr="006A7CDF">
              <w:rPr>
                <w:rFonts w:ascii="Arial" w:eastAsia="SimSun" w:hAnsi="Arial" w:cs="Arial"/>
                <w:lang w:eastAsia="zh-CN"/>
              </w:rPr>
              <w:t>Port and base path are OPTIONAL.</w:t>
            </w:r>
            <w:r w:rsidR="00E73ED6">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E73ED6">
              <w:rPr>
                <w:rFonts w:ascii="Arial" w:hAnsi="Arial" w:cs="Arial"/>
                <w:lang w:val="en-US"/>
              </w:rPr>
              <w:fldChar w:fldCharType="begin"/>
            </w:r>
            <w:r w:rsidR="00E73ED6">
              <w:rPr>
                <w:rFonts w:ascii="Arial" w:hAnsi="Arial" w:cs="Arial"/>
                <w:lang w:val="en-US"/>
              </w:rPr>
              <w:instrText xml:space="preserve"> REF _Ref309644942 \r \h </w:instrText>
            </w:r>
            <w:r w:rsidR="00E73ED6" w:rsidRPr="00E73ED6">
              <w:rPr>
                <w:rFonts w:ascii="Arial" w:hAnsi="Arial" w:cs="Arial"/>
                <w:lang w:val="en-US"/>
              </w:rPr>
            </w:r>
            <w:r w:rsidR="00E73ED6">
              <w:rPr>
                <w:rFonts w:ascii="Arial" w:hAnsi="Arial" w:cs="Arial"/>
                <w:lang w:val="en-US"/>
              </w:rPr>
              <w:fldChar w:fldCharType="separate"/>
            </w:r>
            <w:r w:rsidR="00F00674">
              <w:rPr>
                <w:rFonts w:ascii="Arial" w:hAnsi="Arial" w:cs="Arial"/>
                <w:lang w:val="en-US"/>
              </w:rPr>
              <w:t>5.1</w:t>
            </w:r>
            <w:r w:rsidR="00E73ED6">
              <w:rPr>
                <w:rFonts w:ascii="Arial" w:hAnsi="Arial" w:cs="Arial"/>
                <w:lang w:val="en-US"/>
              </w:rPr>
              <w:fldChar w:fldCharType="end"/>
            </w:r>
            <w:r w:rsidR="00952462" w:rsidRPr="00D97A75">
              <w:rPr>
                <w:rFonts w:ascii="Arial" w:hAnsi="Arial" w:cs="Arial"/>
                <w:lang w:val="en-US"/>
              </w:rPr>
              <w:t>.</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bl>
    <w:p w:rsidR="0015627B" w:rsidRPr="00D97A75" w:rsidRDefault="0015627B" w:rsidP="0015627B">
      <w:r w:rsidRPr="00D97A75">
        <w:t xml:space="preserve">See </w:t>
      </w:r>
      <w:r w:rsidR="00765824" w:rsidRPr="00D97A75">
        <w:t xml:space="preserve">section </w:t>
      </w:r>
      <w:r w:rsidR="00E73ED6">
        <w:fldChar w:fldCharType="begin"/>
      </w:r>
      <w:r w:rsidR="00E73ED6">
        <w:instrText xml:space="preserve"> REF _Ref309644961 \r \h </w:instrText>
      </w:r>
      <w:r w:rsidR="00E73ED6">
        <w:fldChar w:fldCharType="separate"/>
      </w:r>
      <w:r w:rsidR="00F00674">
        <w:t>6</w:t>
      </w:r>
      <w:r w:rsidR="00E73ED6">
        <w:fldChar w:fldCharType="end"/>
      </w:r>
      <w:r w:rsidRPr="00D97A75">
        <w:t xml:space="preserve"> for a statement on the escaping of reserved characters in URL variables.</w:t>
      </w:r>
    </w:p>
    <w:p w:rsidR="000D11BD" w:rsidRPr="00D97A75" w:rsidRDefault="0015627B" w:rsidP="007E3FC7">
      <w:pPr>
        <w:pStyle w:val="Heading3"/>
      </w:pPr>
      <w:bookmarkStart w:id="1132" w:name="_Toc294092411"/>
      <w:bookmarkStart w:id="1133" w:name="_Toc304282457"/>
      <w:r w:rsidRPr="00D97A75">
        <w:t>Response Codes and Error Handling</w:t>
      </w:r>
      <w:bookmarkEnd w:id="1132"/>
      <w:bookmarkEnd w:id="1133"/>
    </w:p>
    <w:p w:rsidR="0015627B" w:rsidRPr="00D97A75" w:rsidRDefault="0015627B" w:rsidP="0015627B">
      <w:pPr>
        <w:rPr>
          <w:rFonts w:cs="Arial"/>
          <w:szCs w:val="24"/>
        </w:rPr>
      </w:pPr>
      <w:r w:rsidRPr="00D97A75">
        <w:rPr>
          <w:rFonts w:cs="Arial"/>
        </w:rPr>
        <w:t>For HTTP response codes, see [REST_NetAPI_Common].</w:t>
      </w:r>
    </w:p>
    <w:p w:rsidR="0015627B" w:rsidRPr="00D97A75" w:rsidRDefault="0015627B" w:rsidP="0015627B">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E73ED6">
        <w:rPr>
          <w:rFonts w:eastAsia="Times New Roman" w:cs="Arial"/>
        </w:rPr>
        <w:fldChar w:fldCharType="begin"/>
      </w:r>
      <w:r w:rsidR="00E73ED6">
        <w:rPr>
          <w:rFonts w:eastAsia="Times New Roman" w:cs="Arial"/>
        </w:rPr>
        <w:instrText xml:space="preserve"> REF _Ref266973923 \r \h </w:instrText>
      </w:r>
      <w:r w:rsidR="00E73ED6" w:rsidRPr="00E73ED6">
        <w:rPr>
          <w:rFonts w:eastAsia="Times New Roman" w:cs="Arial"/>
        </w:rPr>
      </w:r>
      <w:r w:rsidR="00E73ED6">
        <w:rPr>
          <w:rFonts w:eastAsia="Times New Roman" w:cs="Arial"/>
        </w:rPr>
        <w:fldChar w:fldCharType="separate"/>
      </w:r>
      <w:r w:rsidR="00F00674">
        <w:rPr>
          <w:rFonts w:eastAsia="Times New Roman" w:cs="Arial"/>
        </w:rPr>
        <w:t>7</w:t>
      </w:r>
      <w:r w:rsidR="00E73ED6">
        <w:rPr>
          <w:rFonts w:eastAsia="Times New Roman" w:cs="Arial"/>
        </w:rPr>
        <w:fldChar w:fldCharType="end"/>
      </w:r>
      <w:r w:rsidRPr="00D97A75">
        <w:rPr>
          <w:rFonts w:eastAsia="Times New Roman" w:cs="Arial"/>
        </w:rPr>
        <w:t xml:space="preserve"> of the present document.</w:t>
      </w:r>
    </w:p>
    <w:p w:rsidR="000D11BD" w:rsidRPr="00D97A75" w:rsidRDefault="000D11BD" w:rsidP="007E3FC7">
      <w:pPr>
        <w:pStyle w:val="Heading3"/>
      </w:pPr>
      <w:bookmarkStart w:id="1134" w:name="_Toc294089193"/>
      <w:bookmarkStart w:id="1135" w:name="_Toc294089814"/>
      <w:bookmarkStart w:id="1136" w:name="_Toc294090590"/>
      <w:bookmarkStart w:id="1137" w:name="_Toc294091177"/>
      <w:bookmarkStart w:id="1138" w:name="_Toc294092412"/>
      <w:bookmarkStart w:id="1139" w:name="_Toc294089194"/>
      <w:bookmarkStart w:id="1140" w:name="_Toc294089815"/>
      <w:bookmarkStart w:id="1141" w:name="_Toc294090591"/>
      <w:bookmarkStart w:id="1142" w:name="_Toc294091178"/>
      <w:bookmarkStart w:id="1143" w:name="_Toc294092413"/>
      <w:bookmarkStart w:id="1144" w:name="_Toc294089195"/>
      <w:bookmarkStart w:id="1145" w:name="_Toc294089816"/>
      <w:bookmarkStart w:id="1146" w:name="_Toc294090592"/>
      <w:bookmarkStart w:id="1147" w:name="_Toc294091179"/>
      <w:bookmarkStart w:id="1148" w:name="_Toc294092414"/>
      <w:bookmarkStart w:id="1149" w:name="_Toc253361861"/>
      <w:bookmarkStart w:id="1150" w:name="_Toc294092415"/>
      <w:bookmarkStart w:id="1151" w:name="_Toc304282458"/>
      <w:bookmarkStart w:id="1152" w:name="_Ref309646747"/>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r w:rsidRPr="00D97A75">
        <w:t>GET</w:t>
      </w:r>
      <w:bookmarkEnd w:id="1150"/>
      <w:bookmarkEnd w:id="1151"/>
      <w:bookmarkEnd w:id="1152"/>
    </w:p>
    <w:p w:rsidR="000D11BD" w:rsidRPr="00D97A75" w:rsidRDefault="000D11BD" w:rsidP="000D11BD">
      <w:pPr>
        <w:rPr>
          <w:lang w:val="en-US"/>
        </w:rPr>
      </w:pPr>
      <w:r w:rsidRPr="00D97A75">
        <w:rPr>
          <w:lang w:val="en-US"/>
        </w:rPr>
        <w:t>This operation is used to</w:t>
      </w:r>
      <w:r w:rsidR="0079525E" w:rsidRPr="00D97A75">
        <w:rPr>
          <w:rFonts w:cs="Arial" w:hint="eastAsia"/>
          <w:lang w:eastAsia="ko-KR"/>
        </w:rPr>
        <w:t xml:space="preserve"> </w:t>
      </w:r>
      <w:r w:rsidR="0079525E" w:rsidRPr="00D97A75">
        <w:rPr>
          <w:rFonts w:hint="eastAsia"/>
          <w:lang w:val="en-US" w:eastAsia="ko-KR"/>
        </w:rPr>
        <w:t>return all amount reservation transactions details and state for a given end user</w:t>
      </w:r>
      <w:r w:rsidRPr="00D97A75">
        <w:rPr>
          <w:lang w:val="en-US"/>
        </w:rPr>
        <w:t>.</w:t>
      </w:r>
    </w:p>
    <w:p w:rsidR="001F57F6" w:rsidRPr="00D97A75" w:rsidRDefault="001F57F6" w:rsidP="001F57F6">
      <w:pPr>
        <w:pStyle w:val="Heading4"/>
      </w:pPr>
      <w:bookmarkStart w:id="1153" w:name="_Toc260669685"/>
      <w:bookmarkStart w:id="1154" w:name="_Toc264033555"/>
      <w:bookmarkStart w:id="1155" w:name="_Toc253743157"/>
      <w:bookmarkStart w:id="1156" w:name="_Toc254179635"/>
      <w:bookmarkStart w:id="1157" w:name="_Toc253743158"/>
      <w:bookmarkStart w:id="1158" w:name="_Toc254179636"/>
      <w:bookmarkStart w:id="1159" w:name="_Toc253743161"/>
      <w:bookmarkStart w:id="1160" w:name="_Toc254179639"/>
      <w:bookmarkStart w:id="1161" w:name="_Toc253743162"/>
      <w:bookmarkStart w:id="1162" w:name="_Toc254179640"/>
      <w:bookmarkStart w:id="1163" w:name="_Toc253361865"/>
      <w:bookmarkStart w:id="1164" w:name="_Toc253361866"/>
      <w:bookmarkStart w:id="1165" w:name="_Toc253361867"/>
      <w:bookmarkStart w:id="1166" w:name="_Toc253361868"/>
      <w:bookmarkStart w:id="1167" w:name="_Toc294092416"/>
      <w:bookmarkStart w:id="1168" w:name="_Toc304282459"/>
      <w:bookmarkStart w:id="1169" w:name="_Ref30971016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r w:rsidRPr="00D97A75">
        <w:t>Example</w:t>
      </w:r>
      <w:r w:rsidR="00ED5CDB" w:rsidRPr="00D97A75">
        <w:t>: get all amount reservation transactions</w:t>
      </w:r>
      <w:r w:rsidRPr="00D97A75">
        <w:tab/>
        <w:t>(Informative)</w:t>
      </w:r>
      <w:bookmarkEnd w:id="1167"/>
      <w:bookmarkEnd w:id="1168"/>
      <w:bookmarkEnd w:id="1169"/>
    </w:p>
    <w:p w:rsidR="001F57F6" w:rsidRPr="00D97A75" w:rsidRDefault="001F57F6" w:rsidP="0070756F">
      <w:pPr>
        <w:pStyle w:val="Heading5"/>
        <w:rPr>
          <w:lang w:val="en-US"/>
        </w:rPr>
      </w:pPr>
      <w:bookmarkStart w:id="1170" w:name="_Toc294092417"/>
      <w:bookmarkStart w:id="1171" w:name="_Toc304282460"/>
      <w:r w:rsidRPr="00D97A75">
        <w:t>Request</w:t>
      </w:r>
      <w:bookmarkEnd w:id="1170"/>
      <w:bookmarkEnd w:id="1171"/>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1F57F6" w:rsidRPr="00D97A75" w:rsidTr="00917794">
        <w:tc>
          <w:tcPr>
            <w:tcW w:w="0" w:type="auto"/>
            <w:shd w:val="clear" w:color="auto" w:fill="FFFFCC"/>
            <w:tcMar>
              <w:top w:w="150" w:type="dxa"/>
              <w:left w:w="150" w:type="dxa"/>
              <w:bottom w:w="150" w:type="dxa"/>
              <w:right w:w="150" w:type="dxa"/>
            </w:tcMar>
          </w:tcPr>
          <w:p w:rsidR="001F57F6" w:rsidRPr="00D97A75" w:rsidRDefault="00D81A81" w:rsidP="002C626C">
            <w:pPr>
              <w:pStyle w:val="listing"/>
              <w:rPr>
                <w:lang w:val="en-US"/>
              </w:rPr>
            </w:pPr>
            <w:r w:rsidRPr="00D97A75">
              <w:t xml:space="preserve">GET </w:t>
            </w:r>
            <w:r w:rsidR="00D47FB2" w:rsidRPr="00D97A75">
              <w:t>/exampleAPI</w:t>
            </w:r>
            <w:r w:rsidR="00114ED9">
              <w:t>/payment/v1</w:t>
            </w:r>
            <w:r w:rsidR="001F57F6" w:rsidRPr="00D97A75">
              <w:t>/</w:t>
            </w:r>
            <w:r w:rsidR="00890902" w:rsidRPr="00D97A75">
              <w:t>tel%3A%2B</w:t>
            </w:r>
            <w:r w:rsidR="00242D54" w:rsidRPr="00D97A75">
              <w:t>1958555</w:t>
            </w:r>
            <w:r w:rsidR="00D76D04" w:rsidRPr="00D97A75">
              <w:t>010</w:t>
            </w:r>
            <w:r w:rsidR="00890902" w:rsidRPr="00D97A75">
              <w:t>0</w:t>
            </w:r>
            <w:r w:rsidR="001F57F6" w:rsidRPr="00D97A75">
              <w:t>/transactions/amountReservation HTTP/1.1</w:t>
            </w:r>
            <w:r w:rsidR="001F57F6" w:rsidRPr="00D97A75">
              <w:br/>
              <w:t>Accept: application/xml</w:t>
            </w:r>
            <w:r w:rsidR="001F57F6" w:rsidRPr="00D97A75">
              <w:br/>
              <w:t xml:space="preserve">Host: </w:t>
            </w:r>
            <w:r w:rsidR="00D47FB2" w:rsidRPr="00D97A75">
              <w:t>example.com</w:t>
            </w:r>
          </w:p>
        </w:tc>
      </w:tr>
    </w:tbl>
    <w:p w:rsidR="001F57F6" w:rsidRPr="00D97A75" w:rsidRDefault="001F57F6" w:rsidP="001F57F6">
      <w:pPr>
        <w:rPr>
          <w:rFonts w:ascii="Arial" w:hAnsi="Arial"/>
          <w:lang w:val="en-US"/>
        </w:rPr>
      </w:pPr>
    </w:p>
    <w:p w:rsidR="000D11BD" w:rsidRPr="00D97A75" w:rsidRDefault="001F57F6" w:rsidP="0070756F">
      <w:pPr>
        <w:pStyle w:val="Heading5"/>
        <w:rPr>
          <w:lang w:val="en-US"/>
        </w:rPr>
      </w:pPr>
      <w:bookmarkStart w:id="1172" w:name="_Toc294092418"/>
      <w:bookmarkStart w:id="1173" w:name="_Toc304282461"/>
      <w:r w:rsidRPr="00D97A75">
        <w:lastRenderedPageBreak/>
        <w:t>Response</w:t>
      </w:r>
      <w:bookmarkEnd w:id="1172"/>
      <w:bookmarkEnd w:id="1173"/>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&lt;payment:</w:t>
            </w:r>
            <w:r w:rsidR="00B62175" w:rsidRPr="00D97A75">
              <w:t>p</w:t>
            </w:r>
            <w:r w:rsidR="007F66A2" w:rsidRPr="00D97A75">
              <w:t>aymentTransactionList</w:t>
            </w:r>
            <w:r w:rsidRPr="00D97A75">
              <w:t xml:space="preserve"> xmlns:payment="urn:oma:xml</w:t>
            </w:r>
            <w:r w:rsidR="000E1571" w:rsidRPr="00D97A75">
              <w:t>:rest:netapi:</w:t>
            </w:r>
            <w:r w:rsidRPr="00D97A75">
              <w:t>payment:1"&gt;</w:t>
            </w:r>
          </w:p>
          <w:p w:rsidR="000A7376" w:rsidRPr="00D97A75" w:rsidRDefault="000A7376" w:rsidP="002C626C">
            <w:pPr>
              <w:pStyle w:val="listing"/>
            </w:pPr>
            <w:r w:rsidRPr="00D97A75">
              <w:t xml:space="preserve">  &lt;!-- COMPLETED AMOUNT RESERVATION TRANSACTION --&gt;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890902" w:rsidRPr="00D97A75">
              <w:t>0</w:t>
            </w:r>
            <w:r w:rsidRPr="00D97A75">
              <w:t>&lt;/endUserId&gt;</w:t>
            </w:r>
          </w:p>
          <w:p w:rsidR="000A7376" w:rsidRPr="00D97A75" w:rsidRDefault="000A7376" w:rsidP="002C626C">
            <w:pPr>
              <w:pStyle w:val="listing"/>
            </w:pPr>
            <w:r w:rsidRPr="00D97A75">
              <w:t xml:space="preserve">    </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 reservation transaction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GB"/>
              </w:rPr>
              <w:t xml:space="preserve"> </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&lt;amount&gt;15&lt;/amount&gt;</w:t>
            </w:r>
          </w:p>
          <w:p w:rsidR="000A7376" w:rsidRPr="00D97A75" w:rsidRDefault="000A7376" w:rsidP="002C626C">
            <w:pPr>
              <w:pStyle w:val="listing"/>
            </w:pPr>
            <w:r w:rsidRPr="00D97A75">
              <w:t xml:space="preserve">        &lt;code&gt;TEST012345&lt;/code&gt;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&lt;totalAmountCharged&gt;25&lt;/totalAmountCharged&gt;</w:t>
            </w:r>
          </w:p>
          <w:p w:rsidR="000A7376" w:rsidRPr="00D97A75" w:rsidRDefault="000A7376" w:rsidP="002C626C">
            <w:pPr>
              <w:pStyle w:val="listing"/>
            </w:pPr>
            <w:r w:rsidRPr="00D97A75">
              <w:t xml:space="preserve">      &lt;amountReserved&gt;0&lt;/amountReserved&gt;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0A7376" w:rsidRPr="00D97A75" w:rsidRDefault="000A7376" w:rsidP="002C626C">
            <w:pPr>
              <w:pStyle w:val="listing"/>
            </w:pPr>
            <w:r w:rsidRPr="00D97A75">
              <w:t xml:space="preserve">    &lt;referenceSequence&gt;2&lt;/referenceSequence&gt;</w:t>
            </w:r>
          </w:p>
          <w:p w:rsidR="00B00BA7" w:rsidRPr="00D97A75" w:rsidRDefault="000A7376" w:rsidP="00B00BA7">
            <w:pPr>
              <w:pStyle w:val="listing"/>
            </w:pPr>
            <w:r w:rsidRPr="00D97A75">
              <w:t xml:space="preserve">    &lt;referenceCode&gt;REF-12345&lt;/referenceCode&gt;</w:t>
            </w:r>
          </w:p>
          <w:p w:rsidR="002651AC" w:rsidRPr="00D97A75" w:rsidRDefault="00B00BA7" w:rsidP="00B00BA7">
            <w:pPr>
              <w:pStyle w:val="listing"/>
            </w:pPr>
            <w:r w:rsidRPr="00D97A75">
              <w:rPr>
                <w:lang w:val="pt-BR"/>
              </w:rPr>
              <w:t xml:space="preserve">    &lt;serverReferenceCode&gt;ABC-123&lt;/serverReferenceCode&gt;</w:t>
            </w:r>
          </w:p>
          <w:p w:rsidR="00894AD2" w:rsidRPr="00D97A75" w:rsidRDefault="000A7376" w:rsidP="002C626C">
            <w:pPr>
              <w:pStyle w:val="listing"/>
            </w:pPr>
            <w:r w:rsidRPr="00D97A75">
              <w:t xml:space="preserve">    </w:t>
            </w:r>
            <w:r w:rsidR="00894AD2" w:rsidRPr="00D97A75">
              <w:t>&lt;clientCorrelator&gt;55555&lt;/clientCorrelator&gt;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890902" w:rsidRPr="00D97A75">
              <w:t>0</w:t>
            </w:r>
            <w:r w:rsidRPr="00D97A75">
              <w:t>/transactions/amountReservation/</w:t>
            </w:r>
            <w:r w:rsidR="00AD6E8F" w:rsidRPr="00D97A75">
              <w:t>trans123</w:t>
            </w:r>
            <w:r w:rsidRPr="00D97A75">
              <w:t>&lt;/resourceURL&gt;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 AMOUNT RESERVATION TRANSACTION "RESERVED" --&gt;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AD6E8F"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w:t>
            </w:r>
            <w:r w:rsidR="00CF151B" w:rsidRPr="00D97A75">
              <w:rPr>
                <w:lang w:val="en-GB"/>
              </w:rPr>
              <w:t xml:space="preserve">amount reservation transaction </w:t>
            </w:r>
            <w:r w:rsidR="00D32471" w:rsidRPr="00D97A75">
              <w:rPr>
                <w:lang w:val="en-US"/>
              </w:rPr>
              <w:t>"</w:t>
            </w:r>
            <w:r w:rsidR="00126759" w:rsidRPr="00D97A75">
              <w:rPr>
                <w:lang w:val="en-US"/>
              </w:rPr>
              <w:t>Reserved</w:t>
            </w:r>
            <w:r w:rsidR="00D32471" w:rsidRPr="00D97A75">
              <w:rPr>
                <w:lang w:val="en-US"/>
              </w:rPr>
              <w:t>"</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&lt;amount&gt;10&lt;/amount&gt;</w:t>
            </w:r>
          </w:p>
          <w:p w:rsidR="000A7376" w:rsidRPr="00D97A75" w:rsidRDefault="000A7376" w:rsidP="002C626C">
            <w:pPr>
              <w:pStyle w:val="listing"/>
            </w:pPr>
            <w:r w:rsidRPr="00D97A75">
              <w:t xml:space="preserve">        &lt;code&gt;TEST012345&lt;/code&gt;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&lt;totalAmountCharged&gt;0&lt;/totalAmountCharged&gt;</w:t>
            </w:r>
          </w:p>
          <w:p w:rsidR="000A7376" w:rsidRPr="00D97A75" w:rsidRDefault="000A7376" w:rsidP="002C626C">
            <w:pPr>
              <w:pStyle w:val="listing"/>
            </w:pPr>
            <w:r w:rsidRPr="00D97A75">
              <w:t xml:space="preserve">      &lt;amountReserved&gt;10&lt;/amountReserved&gt;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&lt;referenceSequence&gt;1&lt;/referenceSequence&gt;</w:t>
            </w:r>
          </w:p>
          <w:p w:rsidR="00894AD2" w:rsidRPr="00D97A75" w:rsidRDefault="00894AD2" w:rsidP="002C626C">
            <w:pPr>
              <w:pStyle w:val="listing"/>
            </w:pPr>
            <w:r w:rsidRPr="00D97A75">
              <w:t xml:space="preserve">    &lt;clientCorrelator&gt;55556&lt;/clientCorrelator&gt;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AD6E8F" w:rsidRPr="00D97A75">
              <w:t>0</w:t>
            </w:r>
            <w:r w:rsidRPr="00D97A75">
              <w:t>/transactions/amountReservation/</w:t>
            </w:r>
            <w:r w:rsidR="00AD6E8F" w:rsidRPr="00D97A75">
              <w:t>trans999</w:t>
            </w:r>
            <w:r w:rsidRPr="00D97A75">
              <w:t>&lt;/resourceURL&gt;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w:t>
            </w:r>
          </w:p>
          <w:p w:rsidR="000A7376" w:rsidRPr="00D97A75" w:rsidRDefault="000A7376" w:rsidP="00D1484D">
            <w:pPr>
              <w:pStyle w:val="listing"/>
            </w:pPr>
            <w:r w:rsidRPr="00D97A75">
              <w:t xml:space="preserve">    AMOUNT RESERVATION TRANSACTION "RESERVED" AFTER ADDITIONAL</w:t>
            </w:r>
            <w:r w:rsidR="00D1484D" w:rsidRPr="00D97A75">
              <w:rPr>
                <w:lang w:val="en-US"/>
              </w:rPr>
              <w:t xml:space="preserve"> </w:t>
            </w:r>
            <w:r w:rsidRPr="00D97A75">
              <w:t>RESERVATION AMOUNT APPLIED</w:t>
            </w:r>
          </w:p>
          <w:p w:rsidR="000A7376" w:rsidRPr="00D97A75" w:rsidRDefault="000A7376" w:rsidP="002C626C">
            <w:pPr>
              <w:pStyle w:val="listing"/>
            </w:pPr>
            <w:r w:rsidRPr="00D97A75">
              <w:t xml:space="preserve">  --&gt;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AD6E8F"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lastRenderedPageBreak/>
              <w:t xml:space="preserve">        &lt;description&gt;Test amount</w:t>
            </w:r>
            <w:r w:rsidR="0015171D" w:rsidRPr="00D97A75">
              <w:rPr>
                <w:rFonts w:ascii="Times New Roman" w:eastAsia="Malgun Gothic" w:hAnsi="Times New Roman" w:cs="Times New Roman"/>
                <w:noProof w:val="0"/>
                <w:lang w:val="en-GB" w:eastAsia="en-US"/>
              </w:rPr>
              <w:t xml:space="preserve"> </w:t>
            </w:r>
            <w:r w:rsidR="0015171D" w:rsidRPr="00D97A75">
              <w:rPr>
                <w:lang w:val="en-GB"/>
              </w:rPr>
              <w:t xml:space="preserve">reservation transaction </w:t>
            </w:r>
            <w:r w:rsidR="00D32471" w:rsidRPr="00D97A75">
              <w:rPr>
                <w:lang w:val="en-US"/>
              </w:rPr>
              <w:t>"</w:t>
            </w:r>
            <w:r w:rsidR="00126759" w:rsidRPr="00D97A75">
              <w:rPr>
                <w:lang w:val="en-US"/>
              </w:rPr>
              <w:t>Reserved</w:t>
            </w:r>
            <w:r w:rsidR="00D32471" w:rsidRPr="00D97A75">
              <w:rPr>
                <w:lang w:val="en-US"/>
              </w:rPr>
              <w:t>"</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&lt;amount&gt;15&lt;/amount&gt;</w:t>
            </w:r>
          </w:p>
          <w:p w:rsidR="000A7376" w:rsidRPr="00D97A75" w:rsidRDefault="000A7376" w:rsidP="002C626C">
            <w:pPr>
              <w:pStyle w:val="listing"/>
            </w:pPr>
            <w:r w:rsidRPr="00D97A75">
              <w:t xml:space="preserve">        &lt;code&gt;TEST012345&lt;/code&gt;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&lt;totalAmountCharged&gt;10&lt;/totalAmountCharged&gt;</w:t>
            </w:r>
          </w:p>
          <w:p w:rsidR="000A7376" w:rsidRPr="00D97A75" w:rsidRDefault="000A7376" w:rsidP="002C626C">
            <w:pPr>
              <w:pStyle w:val="listing"/>
            </w:pPr>
            <w:r w:rsidRPr="00D97A75">
              <w:t xml:space="preserve">      &lt;amountReserved&gt;15&lt;/amountReserved&gt;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&lt;referenceSequence&gt;1&lt;/referenceSequence&gt;</w:t>
            </w:r>
          </w:p>
          <w:p w:rsidR="002651AC" w:rsidRPr="00D97A75" w:rsidRDefault="000A7376" w:rsidP="002C626C">
            <w:pPr>
              <w:pStyle w:val="listing"/>
            </w:pPr>
            <w:r w:rsidRPr="00D97A75">
              <w:t xml:space="preserve">    </w:t>
            </w:r>
            <w:r w:rsidR="002651AC" w:rsidRPr="00D97A75">
              <w:t>&lt;referenceCode&gt;REF-12345&lt;/referenceCode&gt;</w:t>
            </w:r>
          </w:p>
          <w:p w:rsidR="00894AD2" w:rsidRPr="00D97A75" w:rsidRDefault="00894AD2" w:rsidP="002C626C">
            <w:pPr>
              <w:pStyle w:val="listing"/>
            </w:pPr>
            <w:r w:rsidRPr="00D97A75">
              <w:t xml:space="preserve">    &lt;clientCorrelator&gt;55557&lt;/clientCorrelator&gt;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AD6E8F" w:rsidRPr="00D97A75">
              <w:t>0</w:t>
            </w:r>
            <w:r w:rsidRPr="00D97A75">
              <w:t>/transactions/amountReservation/</w:t>
            </w:r>
            <w:r w:rsidR="00AD6E8F" w:rsidRPr="00D97A75">
              <w:t>trans998</w:t>
            </w:r>
            <w:r w:rsidRPr="00D97A75">
              <w:t>&lt;/resourceURL&gt;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w:t>
            </w:r>
          </w:p>
          <w:p w:rsidR="000A7376" w:rsidRPr="00D97A75" w:rsidRDefault="000A7376" w:rsidP="002C626C">
            <w:pPr>
              <w:pStyle w:val="listing"/>
              <w:rPr>
                <w:lang w:val="en-US"/>
              </w:rPr>
            </w:pPr>
            <w:r w:rsidRPr="00D97A75">
              <w:t xml:space="preserve">    AMOUNT RESERVATION TRANSACTION "RESERVED" AFTER ADDITIONAL</w:t>
            </w:r>
            <w:r w:rsidR="00D1484D" w:rsidRPr="00D97A75">
              <w:rPr>
                <w:lang w:val="en-US"/>
              </w:rPr>
              <w:t xml:space="preserve"> </w:t>
            </w:r>
          </w:p>
          <w:p w:rsidR="000A7376" w:rsidRPr="00D97A75" w:rsidRDefault="000A7376" w:rsidP="002C626C">
            <w:pPr>
              <w:pStyle w:val="listing"/>
            </w:pPr>
            <w:r w:rsidRPr="00D97A75">
              <w:t xml:space="preserve">    RESERVATION AMOUNT IS APPLIED SECOND TIME</w:t>
            </w:r>
          </w:p>
          <w:p w:rsidR="000A7376" w:rsidRPr="00D97A75" w:rsidRDefault="000A7376" w:rsidP="002C626C">
            <w:pPr>
              <w:pStyle w:val="listing"/>
            </w:pPr>
            <w:r w:rsidRPr="00D97A75">
              <w:t xml:space="preserve">  --&gt;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AD6E8F"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w:t>
            </w:r>
            <w:r w:rsidR="0015171D" w:rsidRPr="00D97A75">
              <w:rPr>
                <w:rFonts w:ascii="Times New Roman" w:eastAsia="Malgun Gothic" w:hAnsi="Times New Roman" w:cs="Times New Roman"/>
                <w:noProof w:val="0"/>
                <w:lang w:val="en-GB" w:eastAsia="en-US"/>
              </w:rPr>
              <w:t xml:space="preserve"> </w:t>
            </w:r>
            <w:r w:rsidR="0015171D" w:rsidRPr="00D97A75">
              <w:rPr>
                <w:lang w:val="en-GB"/>
              </w:rPr>
              <w:t xml:space="preserve">reservation transaction </w:t>
            </w:r>
            <w:r w:rsidR="00D32471" w:rsidRPr="00D97A75">
              <w:rPr>
                <w:lang w:val="en-US"/>
              </w:rPr>
              <w:t>"</w:t>
            </w:r>
            <w:r w:rsidR="00126759" w:rsidRPr="00D97A75">
              <w:rPr>
                <w:lang w:val="en-US"/>
              </w:rPr>
              <w:t>Reserved</w:t>
            </w:r>
            <w:r w:rsidR="00D32471" w:rsidRPr="00D97A75">
              <w:rPr>
                <w:lang w:val="en-US"/>
              </w:rPr>
              <w:t>"</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&lt;amount&gt;10&lt;/amount&gt;</w:t>
            </w:r>
          </w:p>
          <w:p w:rsidR="000A7376" w:rsidRPr="00D97A75" w:rsidRDefault="000A7376" w:rsidP="002C626C">
            <w:pPr>
              <w:pStyle w:val="listing"/>
            </w:pPr>
            <w:r w:rsidRPr="00D97A75">
              <w:t xml:space="preserve">        &lt;code&gt;TEST012345&lt;/code&gt;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&lt;totalAmountCharged&gt;10&lt;/totalAmountCharged&gt;</w:t>
            </w:r>
          </w:p>
          <w:p w:rsidR="000A7376" w:rsidRPr="00D97A75" w:rsidRDefault="000A7376" w:rsidP="002C626C">
            <w:pPr>
              <w:pStyle w:val="listing"/>
            </w:pPr>
            <w:r w:rsidRPr="00D97A75">
              <w:t xml:space="preserve">      &lt;amountReserved&gt;25&lt;/amountReserved&gt;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&lt;referenceSequence&gt;3&lt;/referenceSequence&gt;</w:t>
            </w:r>
          </w:p>
          <w:p w:rsidR="002651AC" w:rsidRPr="00D97A75" w:rsidRDefault="000A7376" w:rsidP="002C626C">
            <w:pPr>
              <w:pStyle w:val="listing"/>
            </w:pPr>
            <w:r w:rsidRPr="00D97A75">
              <w:t xml:space="preserve">    </w:t>
            </w:r>
            <w:r w:rsidR="002651AC" w:rsidRPr="00D97A75">
              <w:t>&lt;referenceCode&gt;REF-12345&lt;/referenceCode&gt;</w:t>
            </w:r>
          </w:p>
          <w:p w:rsidR="00894AD2" w:rsidRPr="00D97A75" w:rsidRDefault="00894AD2" w:rsidP="002C626C">
            <w:pPr>
              <w:pStyle w:val="listing"/>
            </w:pPr>
            <w:r w:rsidRPr="00D97A75">
              <w:t xml:space="preserve">    &lt;clientCorrelator&gt;55557&lt;/clientCorrelator&gt;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AD6E8F" w:rsidRPr="00D97A75">
              <w:t>0</w:t>
            </w:r>
            <w:r w:rsidRPr="00D97A75">
              <w:t>/transactions/amountReservation/</w:t>
            </w:r>
            <w:r w:rsidR="00AD6E8F" w:rsidRPr="00D97A75">
              <w:t>trans997</w:t>
            </w:r>
            <w:r w:rsidRPr="00D97A75">
              <w:t>&lt;/resourceURL&gt;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520837" w:rsidRPr="00D97A75">
              <w:t>0</w:t>
            </w:r>
            <w:r w:rsidRPr="00D97A75">
              <w:t>/transactions/amountReservation&lt;/resourceURL&gt;</w:t>
            </w:r>
          </w:p>
          <w:p w:rsidR="000D11BD" w:rsidRPr="00D97A75" w:rsidRDefault="000A7376" w:rsidP="002C626C">
            <w:pPr>
              <w:pStyle w:val="listing"/>
            </w:pPr>
            <w:r w:rsidRPr="00D97A75">
              <w:t>&lt;/payment:</w:t>
            </w:r>
            <w:r w:rsidR="00B62175" w:rsidRPr="00D97A75">
              <w:t>p</w:t>
            </w:r>
            <w:r w:rsidR="007F66A2" w:rsidRPr="00D97A75">
              <w:t>aymentTransactionList</w:t>
            </w:r>
            <w:r w:rsidRPr="00D97A75">
              <w:t>&gt;</w:t>
            </w:r>
          </w:p>
        </w:tc>
      </w:tr>
    </w:tbl>
    <w:p w:rsidR="000D11BD" w:rsidRPr="00D97A75" w:rsidRDefault="000D11BD" w:rsidP="000D11BD">
      <w:pPr>
        <w:rPr>
          <w:rFonts w:ascii="Arial" w:hAnsi="Arial"/>
          <w:lang w:val="en-US"/>
        </w:rPr>
      </w:pPr>
    </w:p>
    <w:p w:rsidR="000D11BD" w:rsidRPr="00D97A75" w:rsidRDefault="000D11BD" w:rsidP="007E3FC7">
      <w:pPr>
        <w:pStyle w:val="Heading3"/>
      </w:pPr>
      <w:bookmarkStart w:id="1174" w:name="_Toc294092419"/>
      <w:bookmarkStart w:id="1175" w:name="_Toc304282462"/>
      <w:r w:rsidRPr="00D97A75">
        <w:t>PUT</w:t>
      </w:r>
      <w:bookmarkEnd w:id="1174"/>
      <w:bookmarkEnd w:id="1175"/>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 POST’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0D11BD">
      <w:pPr>
        <w:pStyle w:val="Heading3"/>
      </w:pPr>
      <w:bookmarkStart w:id="1176" w:name="_POST_2"/>
      <w:bookmarkStart w:id="1177" w:name="_Toc294092420"/>
      <w:bookmarkStart w:id="1178" w:name="_Toc304282463"/>
      <w:bookmarkStart w:id="1179" w:name="_Ref309646764"/>
      <w:bookmarkStart w:id="1180" w:name="_Ref309647441"/>
      <w:bookmarkStart w:id="1181" w:name="_Ref309648223"/>
      <w:bookmarkStart w:id="1182" w:name="_Ref309648277"/>
      <w:bookmarkEnd w:id="1176"/>
      <w:r w:rsidRPr="00D97A75">
        <w:t>POST</w:t>
      </w:r>
      <w:bookmarkEnd w:id="1177"/>
      <w:bookmarkEnd w:id="1178"/>
      <w:bookmarkEnd w:id="1179"/>
      <w:bookmarkEnd w:id="1180"/>
      <w:bookmarkEnd w:id="1181"/>
      <w:bookmarkEnd w:id="1182"/>
    </w:p>
    <w:p w:rsidR="000D11BD" w:rsidRPr="00D97A75" w:rsidRDefault="000D11BD" w:rsidP="000D11BD">
      <w:pPr>
        <w:rPr>
          <w:lang w:val="en-US"/>
        </w:rPr>
      </w:pPr>
      <w:r w:rsidRPr="00D97A75">
        <w:rPr>
          <w:lang w:val="en-US"/>
        </w:rPr>
        <w:t>This operation is used to create a new transaction for an end user.</w:t>
      </w:r>
    </w:p>
    <w:p w:rsidR="00237CA5" w:rsidRPr="003561AB" w:rsidRDefault="00237CA5" w:rsidP="000D11BD">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r w:rsidR="003561AB">
        <w:rPr>
          <w:rFonts w:cs="Arial"/>
          <w:lang w:val="en-US"/>
        </w:rPr>
        <w:t xml:space="preserve"> Examples in this section do not illustrate the use of optional callbackReference in the request.</w:t>
      </w:r>
    </w:p>
    <w:p w:rsidR="001F57F6" w:rsidRPr="00D97A75" w:rsidRDefault="001F57F6" w:rsidP="001F57F6">
      <w:pPr>
        <w:pStyle w:val="Heading4"/>
      </w:pPr>
      <w:bookmarkStart w:id="1183" w:name="_Toc260669691"/>
      <w:bookmarkStart w:id="1184" w:name="_Toc264033561"/>
      <w:bookmarkStart w:id="1185" w:name="_Toc253743168"/>
      <w:bookmarkStart w:id="1186" w:name="_Toc254179646"/>
      <w:bookmarkStart w:id="1187" w:name="_Toc253743169"/>
      <w:bookmarkStart w:id="1188" w:name="_Toc254179647"/>
      <w:bookmarkStart w:id="1189" w:name="_Toc253361875"/>
      <w:bookmarkStart w:id="1190" w:name="_Toc253361877"/>
      <w:bookmarkStart w:id="1191" w:name="_Toc253743172"/>
      <w:bookmarkStart w:id="1192" w:name="_Toc254179650"/>
      <w:bookmarkStart w:id="1193" w:name="_Toc253361879"/>
      <w:bookmarkStart w:id="1194" w:name="_Toc273111121"/>
      <w:bookmarkStart w:id="1195" w:name="_Toc294092421"/>
      <w:bookmarkStart w:id="1196" w:name="_Toc304282464"/>
      <w:bookmarkStart w:id="1197" w:name="_Ref309710180"/>
      <w:bookmarkEnd w:id="1183"/>
      <w:bookmarkEnd w:id="1184"/>
      <w:bookmarkEnd w:id="1185"/>
      <w:bookmarkEnd w:id="1186"/>
      <w:bookmarkEnd w:id="1187"/>
      <w:bookmarkEnd w:id="1188"/>
      <w:bookmarkEnd w:id="1189"/>
      <w:bookmarkEnd w:id="1190"/>
      <w:bookmarkEnd w:id="1191"/>
      <w:bookmarkEnd w:id="1192"/>
      <w:bookmarkEnd w:id="1193"/>
      <w:bookmarkEnd w:id="1194"/>
      <w:r w:rsidRPr="00D97A75">
        <w:lastRenderedPageBreak/>
        <w:t>Example</w:t>
      </w:r>
      <w:r w:rsidR="00ED5CDB" w:rsidRPr="00D97A75">
        <w:t>: create amount</w:t>
      </w:r>
      <w:r w:rsidR="0015171D" w:rsidRPr="00D97A75">
        <w:t xml:space="preserve"> reservation</w:t>
      </w:r>
      <w:r w:rsidRPr="00D97A75">
        <w:tab/>
        <w:t>(Informative)</w:t>
      </w:r>
      <w:bookmarkEnd w:id="1195"/>
      <w:bookmarkEnd w:id="1196"/>
      <w:bookmarkEnd w:id="1197"/>
    </w:p>
    <w:p w:rsidR="001F57F6" w:rsidRPr="00D97A75" w:rsidRDefault="001F57F6" w:rsidP="0070756F">
      <w:pPr>
        <w:pStyle w:val="Heading5"/>
        <w:rPr>
          <w:lang w:val="en-US"/>
        </w:rPr>
      </w:pPr>
      <w:bookmarkStart w:id="1198" w:name="_Toc294092422"/>
      <w:bookmarkStart w:id="1199" w:name="_Toc304282465"/>
      <w:r w:rsidRPr="00D97A75">
        <w:t>Request</w:t>
      </w:r>
      <w:bookmarkStart w:id="1200" w:name="_Toc255558328"/>
      <w:bookmarkStart w:id="1201" w:name="_Toc255978557"/>
      <w:bookmarkEnd w:id="1198"/>
      <w:bookmarkEnd w:id="1199"/>
      <w:bookmarkEnd w:id="1200"/>
      <w:bookmarkEnd w:id="1201"/>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1F57F6" w:rsidRPr="00D97A75" w:rsidTr="00917794">
        <w:tc>
          <w:tcPr>
            <w:tcW w:w="0" w:type="auto"/>
            <w:shd w:val="clear" w:color="auto" w:fill="FFFFCC"/>
            <w:tcMar>
              <w:top w:w="150" w:type="dxa"/>
              <w:left w:w="150" w:type="dxa"/>
              <w:bottom w:w="150" w:type="dxa"/>
              <w:right w:w="150" w:type="dxa"/>
            </w:tcMar>
          </w:tcPr>
          <w:p w:rsidR="00AC2A52" w:rsidRDefault="001F57F6" w:rsidP="002C626C">
            <w:pPr>
              <w:pStyle w:val="listing"/>
            </w:pPr>
            <w:r w:rsidRPr="00D97A75">
              <w:t xml:space="preserve">POST </w:t>
            </w:r>
            <w:r w:rsidR="00D47FB2" w:rsidRPr="00D97A75">
              <w:t>/exampleAPI</w:t>
            </w:r>
            <w:r w:rsidR="00114ED9">
              <w:t>/payment/v1</w:t>
            </w:r>
            <w:r w:rsidRPr="00D97A75">
              <w:t>/</w:t>
            </w:r>
            <w:r w:rsidR="00520837" w:rsidRPr="00D97A75">
              <w:t>tel%3A%2B</w:t>
            </w:r>
            <w:r w:rsidR="00242D54" w:rsidRPr="00D97A75">
              <w:t>1958555</w:t>
            </w:r>
            <w:r w:rsidR="00D76D04" w:rsidRPr="00D97A75">
              <w:t>010</w:t>
            </w:r>
            <w:r w:rsidR="00520837" w:rsidRPr="00D97A75">
              <w:t>0</w:t>
            </w:r>
            <w:r w:rsidRPr="00D97A75">
              <w:t>/transactions/amountReservation HTTP/1.1</w:t>
            </w:r>
          </w:p>
          <w:p w:rsidR="000875D2" w:rsidRDefault="000875D2" w:rsidP="000875D2">
            <w:pPr>
              <w:pStyle w:val="listing"/>
            </w:pPr>
            <w:r w:rsidRPr="00D97A75">
              <w:t>Accept: application/xml</w:t>
            </w:r>
          </w:p>
          <w:p w:rsidR="000A7376" w:rsidRPr="00D97A75" w:rsidRDefault="00D20F4F" w:rsidP="002C626C">
            <w:pPr>
              <w:pStyle w:val="listing"/>
            </w:pPr>
            <w:r w:rsidRPr="00D97A75">
              <w:t>Host: example.com</w:t>
            </w:r>
            <w:r w:rsidRPr="00D97A75">
              <w:br/>
            </w:r>
            <w:r w:rsidR="00AC2A52">
              <w:t>Content-Type: application/xml</w:t>
            </w:r>
            <w:r w:rsidR="001F57F6" w:rsidRPr="00D97A75">
              <w:br/>
            </w:r>
            <w:r w:rsidR="00AC2A52">
              <w:t>Content-Length: nnnn</w:t>
            </w:r>
            <w:r w:rsidR="001F57F6" w:rsidRPr="00D97A75">
              <w:br/>
            </w:r>
            <w:r w:rsidR="001F57F6" w:rsidRPr="00D97A75">
              <w:br/>
            </w:r>
            <w:r w:rsidR="000A7376" w:rsidRPr="00D97A75">
              <w:t>&lt;?xml version="1.0" encoding="UTF-8"?&gt;</w:t>
            </w:r>
          </w:p>
          <w:p w:rsidR="000A7376" w:rsidRPr="00D97A75" w:rsidRDefault="000A7376" w:rsidP="002C626C">
            <w:pPr>
              <w:pStyle w:val="listing"/>
            </w:pPr>
            <w:r w:rsidRPr="00D97A75">
              <w:t>&lt;!-- AMOUNT RESERVATION TRANSACTION --&gt;</w:t>
            </w:r>
          </w:p>
          <w:p w:rsidR="000A7376" w:rsidRPr="00D97A75" w:rsidRDefault="000A7376" w:rsidP="002C626C">
            <w:pPr>
              <w:pStyle w:val="listing"/>
            </w:pPr>
            <w:r w:rsidRPr="00D97A75">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520837"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 reservation transaction</w:t>
            </w:r>
            <w:r w:rsidR="0015171D" w:rsidRPr="00D97A75">
              <w:rPr>
                <w:lang w:val="en-GB"/>
              </w:rPr>
              <w:t xml:space="preserve"> </w:t>
            </w:r>
            <w:r w:rsidR="00D32471" w:rsidRPr="00D97A75">
              <w:rPr>
                <w:lang w:val="en-US"/>
              </w:rPr>
              <w:t>"</w:t>
            </w:r>
            <w:r w:rsidR="00126759" w:rsidRPr="00D97A75">
              <w:rPr>
                <w:lang w:val="en-US"/>
              </w:rPr>
              <w:t>Reserved</w:t>
            </w:r>
            <w:r w:rsidR="00D32471" w:rsidRPr="00D97A75">
              <w:rPr>
                <w:lang w:val="en-US"/>
              </w:rPr>
              <w:t>"</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&lt;amount&gt;10&lt;/amount&gt;</w:t>
            </w:r>
          </w:p>
          <w:p w:rsidR="000A7376" w:rsidRPr="00D97A75" w:rsidRDefault="000A7376" w:rsidP="002C626C">
            <w:pPr>
              <w:pStyle w:val="listing"/>
            </w:pPr>
            <w:r w:rsidRPr="00D97A75">
              <w:t xml:space="preserve">      &lt;code&gt;TEST-012345&lt;/code&gt;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&lt;referenceSequence&gt;1&lt;/referenceSequence&gt;</w:t>
            </w:r>
          </w:p>
          <w:p w:rsidR="00894AD2" w:rsidRPr="00D97A75" w:rsidRDefault="00894AD2" w:rsidP="002C626C">
            <w:pPr>
              <w:pStyle w:val="listing"/>
            </w:pPr>
            <w:r w:rsidRPr="00D97A75">
              <w:t xml:space="preserve">  &lt;clientCorrelator&gt;55555&lt;/clientCorrelator&gt;</w:t>
            </w:r>
          </w:p>
          <w:p w:rsidR="001F57F6" w:rsidRPr="00D97A75" w:rsidRDefault="000A7376" w:rsidP="002C626C">
            <w:pPr>
              <w:pStyle w:val="listing"/>
            </w:pPr>
            <w:r w:rsidRPr="00D97A75">
              <w:t>&lt;/payment:amountReservationTransaction&gt;</w:t>
            </w:r>
          </w:p>
        </w:tc>
      </w:tr>
    </w:tbl>
    <w:p w:rsidR="001F57F6" w:rsidRPr="00D97A75" w:rsidRDefault="001F57F6" w:rsidP="001F57F6">
      <w:pPr>
        <w:rPr>
          <w:rFonts w:ascii="Arial" w:hAnsi="Arial"/>
          <w:lang w:val="la-Latn"/>
        </w:rPr>
      </w:pPr>
    </w:p>
    <w:p w:rsidR="000D11BD" w:rsidRPr="00D97A75" w:rsidRDefault="001F57F6" w:rsidP="0070756F">
      <w:pPr>
        <w:pStyle w:val="Heading5"/>
        <w:rPr>
          <w:lang w:val="en-US"/>
        </w:rPr>
      </w:pPr>
      <w:bookmarkStart w:id="1202" w:name="_Toc294092423"/>
      <w:bookmarkStart w:id="1203" w:name="_Toc304282466"/>
      <w:r w:rsidRPr="00D97A75">
        <w:t>Response</w:t>
      </w:r>
      <w:bookmarkStart w:id="1204" w:name="_Toc255558331"/>
      <w:bookmarkStart w:id="1205" w:name="_Toc255978560"/>
      <w:bookmarkEnd w:id="1202"/>
      <w:bookmarkEnd w:id="1203"/>
      <w:bookmarkEnd w:id="1204"/>
      <w:bookmarkEnd w:id="1205"/>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w:t>
            </w:r>
            <w:r w:rsidR="0043654F" w:rsidRPr="00D97A75">
              <w:t>1 Created</w:t>
            </w:r>
            <w:r w:rsidRPr="00D97A75">
              <w:br/>
            </w:r>
            <w:r w:rsidR="000875D2" w:rsidRPr="00D97A75">
              <w:t>Date: Thu, 04 Jun 2009 02:51:59 GMT</w:t>
            </w:r>
            <w:r w:rsidR="000875D2" w:rsidRPr="00D97A75">
              <w:br/>
              <w:t>Location: http://example.com/exampleAPI</w:t>
            </w:r>
            <w:r w:rsidR="00114ED9">
              <w:t>/payment/v1</w:t>
            </w:r>
            <w:r w:rsidR="000875D2" w:rsidRPr="00D97A75">
              <w:t>/tel%3A%2B19585550100/transactions/amountReservation/trans999</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 xml:space="preserve">  &lt;!-- PENDING AMOUNT RESERVATION TRANSACTION --&gt;</w:t>
            </w:r>
          </w:p>
          <w:p w:rsidR="000A7376" w:rsidRPr="00D97A75" w:rsidRDefault="000A7376" w:rsidP="002C626C">
            <w:pPr>
              <w:pStyle w:val="listing"/>
            </w:pPr>
            <w:r w:rsidRPr="00D97A75">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520837"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 reservation transaction </w:t>
            </w:r>
            <w:r w:rsidR="00D32471" w:rsidRPr="00D97A75">
              <w:rPr>
                <w:lang w:val="en-US"/>
              </w:rPr>
              <w:t>"</w:t>
            </w:r>
            <w:r w:rsidR="00126759" w:rsidRPr="00D97A75">
              <w:rPr>
                <w:lang w:val="en-US"/>
              </w:rPr>
              <w:t>Reserved</w:t>
            </w:r>
            <w:r w:rsidR="00D32471" w:rsidRPr="00D97A75">
              <w:rPr>
                <w:lang w:val="en-US"/>
              </w:rPr>
              <w:t>"</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&lt;amount&gt;10&lt;/amount&gt;</w:t>
            </w:r>
          </w:p>
          <w:p w:rsidR="000A7376" w:rsidRPr="00D97A75" w:rsidRDefault="000A7376" w:rsidP="002C626C">
            <w:pPr>
              <w:pStyle w:val="listing"/>
            </w:pPr>
            <w:r w:rsidRPr="00D97A75">
              <w:t xml:space="preserve">      &lt;code&gt;TEST-012345&lt;/code&gt;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&lt;totalAmountCharged&gt;0&lt;/totalAmountCharged&gt;</w:t>
            </w:r>
          </w:p>
          <w:p w:rsidR="000A7376" w:rsidRPr="00D97A75" w:rsidRDefault="000A7376" w:rsidP="002C626C">
            <w:pPr>
              <w:pStyle w:val="listing"/>
            </w:pPr>
            <w:r w:rsidRPr="00D97A75">
              <w:t xml:space="preserve">    &lt;amountReserved&gt;10&lt;/amountReserved&gt;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&lt;referenceSequence&gt;1&lt;/referenceSequence&gt;</w:t>
            </w:r>
          </w:p>
          <w:p w:rsidR="00894AD2" w:rsidRPr="00D97A75" w:rsidRDefault="00894AD2" w:rsidP="002C626C">
            <w:pPr>
              <w:pStyle w:val="listing"/>
            </w:pPr>
            <w:r w:rsidRPr="00D97A75">
              <w:t xml:space="preserve">  &lt;clientCorrelator&gt;55555&lt;/clientCorrelator&gt;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520837" w:rsidRPr="00D97A75">
              <w:t>0</w:t>
            </w:r>
            <w:r w:rsidRPr="00D97A75">
              <w:t>/transactions/amountReservation/</w:t>
            </w:r>
            <w:r w:rsidR="00520837" w:rsidRPr="00D97A75">
              <w:t>trans999</w:t>
            </w:r>
            <w:r w:rsidRPr="00D97A75">
              <w:t>&lt;/resourceURL&gt;</w:t>
            </w:r>
          </w:p>
          <w:p w:rsidR="000D11BD" w:rsidRPr="00D97A75" w:rsidRDefault="000A7376" w:rsidP="002C626C">
            <w:pPr>
              <w:pStyle w:val="listing"/>
            </w:pPr>
            <w:r w:rsidRPr="00D97A75">
              <w:t>&lt;/payment:amountReservationTransaction&gt;</w:t>
            </w:r>
          </w:p>
        </w:tc>
      </w:tr>
    </w:tbl>
    <w:p w:rsidR="000D11BD" w:rsidRPr="00D97A75" w:rsidRDefault="000D11BD" w:rsidP="000D11BD">
      <w:pPr>
        <w:rPr>
          <w:rFonts w:ascii="Arial" w:hAnsi="Arial"/>
          <w:lang w:val="en-US"/>
        </w:rPr>
      </w:pPr>
    </w:p>
    <w:p w:rsidR="000D11BD" w:rsidRPr="00D97A75" w:rsidRDefault="000D11BD" w:rsidP="007E3FC7">
      <w:pPr>
        <w:pStyle w:val="Heading3"/>
      </w:pPr>
      <w:bookmarkStart w:id="1206" w:name="_Toc294092424"/>
      <w:bookmarkStart w:id="1207" w:name="_Toc304282467"/>
      <w:r w:rsidRPr="00D97A75">
        <w:t>DELETE</w:t>
      </w:r>
      <w:bookmarkEnd w:id="1206"/>
      <w:bookmarkEnd w:id="1207"/>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 POST’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1208" w:name="_Toc260669696"/>
      <w:bookmarkStart w:id="1209" w:name="_Toc264033566"/>
      <w:bookmarkStart w:id="1210" w:name="_Ref274839238"/>
      <w:bookmarkStart w:id="1211" w:name="_Toc294092425"/>
      <w:bookmarkStart w:id="1212" w:name="_Toc304282468"/>
      <w:bookmarkEnd w:id="1208"/>
      <w:bookmarkEnd w:id="1209"/>
      <w:r w:rsidRPr="00D97A75">
        <w:t xml:space="preserve">Resource: </w:t>
      </w:r>
      <w:r w:rsidR="000D11BD" w:rsidRPr="00D97A75">
        <w:t>Individual amount reservation transaction for an end user</w:t>
      </w:r>
      <w:bookmarkEnd w:id="1210"/>
      <w:bookmarkEnd w:id="1211"/>
      <w:bookmarkEnd w:id="1212"/>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/amountReservation/{</w:t>
      </w:r>
      <w:r w:rsidR="0025685A" w:rsidRPr="00D97A75">
        <w:rPr>
          <w:rFonts w:cs="Arial"/>
          <w:b/>
          <w:bCs/>
        </w:rPr>
        <w:t>transactionId</w:t>
      </w:r>
      <w:r w:rsidRPr="00D97A75">
        <w:rPr>
          <w:rFonts w:cs="Arial"/>
          <w:b/>
          <w:bCs/>
        </w:rPr>
        <w:t>}</w:t>
      </w:r>
    </w:p>
    <w:p w:rsidR="000D11BD" w:rsidRPr="00D97A75" w:rsidRDefault="000D11BD" w:rsidP="000D11BD">
      <w:pPr>
        <w:rPr>
          <w:rFonts w:cs="Arial"/>
        </w:rPr>
      </w:pPr>
      <w:r w:rsidRPr="00D97A75">
        <w:rPr>
          <w:rFonts w:cs="Arial"/>
          <w:lang w:val="en-US"/>
        </w:rPr>
        <w:t xml:space="preserve">This resource is used to provide access to </w:t>
      </w:r>
      <w:r w:rsidRPr="00D97A75">
        <w:rPr>
          <w:rFonts w:cs="Arial"/>
        </w:rPr>
        <w:t>an individual amount reservation transaction for an end user.</w:t>
      </w:r>
    </w:p>
    <w:p w:rsidR="00D238CE" w:rsidRPr="00D97A75" w:rsidRDefault="00D238CE" w:rsidP="000D11BD">
      <w:pPr>
        <w:rPr>
          <w:lang w:val="en-US"/>
        </w:rPr>
      </w:pPr>
      <w:r w:rsidRPr="00D97A75">
        <w:rPr>
          <w:rFonts w:cs="Arial"/>
          <w:lang w:val="en-US"/>
        </w:rPr>
        <w:t>In the case an optional notification URL is passed to the server when updating a transaction, this resource can be used in conjunction with a Client-side Notification URL, or in conjunction with a Server-side Notification URL. In this latter case, the application MUST first create a Notification Channel (see [REST_NetAPI_NotificationChannel]) before updating the transaction.</w:t>
      </w:r>
    </w:p>
    <w:p w:rsidR="0015627B" w:rsidRPr="00D97A75" w:rsidRDefault="000D11BD" w:rsidP="007E3FC7">
      <w:pPr>
        <w:pStyle w:val="Heading3"/>
      </w:pPr>
      <w:bookmarkStart w:id="1213" w:name="_Toc294092426"/>
      <w:bookmarkStart w:id="1214" w:name="_Toc304282469"/>
      <w:r w:rsidRPr="00D97A75">
        <w:t xml:space="preserve">Request </w:t>
      </w:r>
      <w:r w:rsidR="00CE4C38" w:rsidRPr="00D97A75">
        <w:t>URL</w:t>
      </w:r>
      <w:r w:rsidRPr="00D97A75">
        <w:t xml:space="preserve"> variables</w:t>
      </w:r>
      <w:bookmarkEnd w:id="1213"/>
      <w:bookmarkEnd w:id="1214"/>
    </w:p>
    <w:p w:rsidR="0015627B" w:rsidRPr="00D97A75" w:rsidRDefault="0015627B" w:rsidP="0015627B">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15627B" w:rsidRPr="00D97A75" w:rsidRDefault="0015627B" w:rsidP="0015627B">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627B" w:rsidRPr="00D97A75" w:rsidRDefault="0015627B" w:rsidP="0015627B">
            <w:pPr>
              <w:spacing w:before="0"/>
              <w:rPr>
                <w:rFonts w:ascii="Arial" w:hAnsi="Arial" w:cs="Arial"/>
                <w:bCs/>
                <w:lang w:val="en-US"/>
              </w:rPr>
            </w:pPr>
            <w:r w:rsidRPr="00D97A75">
              <w:rPr>
                <w:rFonts w:ascii="Arial" w:hAnsi="Arial" w:cs="Arial"/>
                <w:bCs/>
                <w:lang w:val="en-US"/>
              </w:rPr>
              <w:t>Description</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E73ED6" w:rsidRPr="006A7CDF">
              <w:rPr>
                <w:rFonts w:ascii="Arial" w:eastAsia="SimSun" w:hAnsi="Arial" w:cs="Arial"/>
                <w:lang w:eastAsia="zh-CN"/>
              </w:rPr>
              <w:t>Port and base path are OPTIONAL.</w:t>
            </w:r>
            <w:r w:rsidR="00E73ED6">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E73ED6">
              <w:rPr>
                <w:rFonts w:ascii="Arial" w:hAnsi="Arial" w:cs="Arial"/>
                <w:lang w:val="en-US"/>
              </w:rPr>
              <w:fldChar w:fldCharType="begin"/>
            </w:r>
            <w:r w:rsidR="00E73ED6">
              <w:rPr>
                <w:rFonts w:ascii="Arial" w:hAnsi="Arial" w:cs="Arial"/>
                <w:lang w:val="en-US"/>
              </w:rPr>
              <w:instrText xml:space="preserve"> REF _Ref309645019 \r \h </w:instrText>
            </w:r>
            <w:r w:rsidR="00E73ED6" w:rsidRPr="00E73ED6">
              <w:rPr>
                <w:rFonts w:ascii="Arial" w:hAnsi="Arial" w:cs="Arial"/>
                <w:lang w:val="en-US"/>
              </w:rPr>
            </w:r>
            <w:r w:rsidR="00E73ED6">
              <w:rPr>
                <w:rFonts w:ascii="Arial" w:hAnsi="Arial" w:cs="Arial"/>
                <w:lang w:val="en-US"/>
              </w:rPr>
              <w:fldChar w:fldCharType="separate"/>
            </w:r>
            <w:r w:rsidR="00F00674">
              <w:rPr>
                <w:rFonts w:ascii="Arial" w:hAnsi="Arial" w:cs="Arial"/>
                <w:lang w:val="en-US"/>
              </w:rPr>
              <w:t>5.1</w:t>
            </w:r>
            <w:r w:rsidR="00E73ED6">
              <w:rPr>
                <w:rFonts w:ascii="Arial" w:hAnsi="Arial" w:cs="Arial"/>
                <w:lang w:val="en-US"/>
              </w:rPr>
              <w:fldChar w:fldCharType="end"/>
            </w:r>
            <w:r w:rsidR="00952462" w:rsidRPr="00D97A75">
              <w:rPr>
                <w:rFonts w:ascii="Arial" w:hAnsi="Arial" w:cs="Arial"/>
                <w:lang w:val="en-US"/>
              </w:rPr>
              <w:t>.</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unique transaction identifier</w:t>
            </w:r>
          </w:p>
        </w:tc>
      </w:tr>
    </w:tbl>
    <w:p w:rsidR="0015627B" w:rsidRPr="00D97A75" w:rsidRDefault="0015627B" w:rsidP="0015627B">
      <w:r w:rsidRPr="00D97A75">
        <w:t xml:space="preserve">See </w:t>
      </w:r>
      <w:r w:rsidR="00765824" w:rsidRPr="00D97A75">
        <w:t xml:space="preserve">section </w:t>
      </w:r>
      <w:r w:rsidR="00E73ED6">
        <w:fldChar w:fldCharType="begin"/>
      </w:r>
      <w:r w:rsidR="00E73ED6">
        <w:instrText xml:space="preserve"> REF _Ref309645032 \r \h </w:instrText>
      </w:r>
      <w:r w:rsidR="00E73ED6">
        <w:fldChar w:fldCharType="separate"/>
      </w:r>
      <w:r w:rsidR="00F00674">
        <w:t>6</w:t>
      </w:r>
      <w:r w:rsidR="00E73ED6">
        <w:fldChar w:fldCharType="end"/>
      </w:r>
      <w:r w:rsidRPr="00D97A75">
        <w:t xml:space="preserve"> for a statement on the escaping of reserved characters in URL variables.</w:t>
      </w:r>
    </w:p>
    <w:p w:rsidR="000D11BD" w:rsidRPr="00D97A75" w:rsidRDefault="0015627B" w:rsidP="007E3FC7">
      <w:pPr>
        <w:pStyle w:val="Heading3"/>
      </w:pPr>
      <w:bookmarkStart w:id="1215" w:name="_Toc294092427"/>
      <w:bookmarkStart w:id="1216" w:name="_Toc304282470"/>
      <w:r w:rsidRPr="00D97A75">
        <w:t>Response Codes and Error Handling</w:t>
      </w:r>
      <w:bookmarkEnd w:id="1215"/>
      <w:bookmarkEnd w:id="1216"/>
    </w:p>
    <w:p w:rsidR="0015627B" w:rsidRPr="00D97A75" w:rsidRDefault="0015627B" w:rsidP="0015627B">
      <w:pPr>
        <w:rPr>
          <w:rFonts w:cs="Arial"/>
          <w:szCs w:val="24"/>
        </w:rPr>
      </w:pPr>
      <w:r w:rsidRPr="00D97A75">
        <w:rPr>
          <w:rFonts w:cs="Arial"/>
        </w:rPr>
        <w:t>For HTTP response codes, see [REST_NetAPI_Common].</w:t>
      </w:r>
    </w:p>
    <w:p w:rsidR="0015627B" w:rsidRPr="00D97A75" w:rsidRDefault="0015627B" w:rsidP="0015627B">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E73ED6">
        <w:rPr>
          <w:rFonts w:eastAsia="Times New Roman" w:cs="Arial"/>
        </w:rPr>
        <w:fldChar w:fldCharType="begin"/>
      </w:r>
      <w:r w:rsidR="00E73ED6">
        <w:rPr>
          <w:rFonts w:eastAsia="Times New Roman" w:cs="Arial"/>
        </w:rPr>
        <w:instrText xml:space="preserve"> REF _Ref266973923 \r \h </w:instrText>
      </w:r>
      <w:r w:rsidR="00E73ED6" w:rsidRPr="00E73ED6">
        <w:rPr>
          <w:rFonts w:eastAsia="Times New Roman" w:cs="Arial"/>
        </w:rPr>
      </w:r>
      <w:r w:rsidR="00E73ED6">
        <w:rPr>
          <w:rFonts w:eastAsia="Times New Roman" w:cs="Arial"/>
        </w:rPr>
        <w:fldChar w:fldCharType="separate"/>
      </w:r>
      <w:r w:rsidR="00F00674">
        <w:rPr>
          <w:rFonts w:eastAsia="Times New Roman" w:cs="Arial"/>
        </w:rPr>
        <w:t>7</w:t>
      </w:r>
      <w:r w:rsidR="00E73ED6">
        <w:rPr>
          <w:rFonts w:eastAsia="Times New Roman" w:cs="Arial"/>
        </w:rPr>
        <w:fldChar w:fldCharType="end"/>
      </w:r>
      <w:r w:rsidRPr="00D97A75">
        <w:rPr>
          <w:rFonts w:eastAsia="Times New Roman" w:cs="Arial"/>
        </w:rPr>
        <w:t xml:space="preserve"> of the present document.</w:t>
      </w:r>
    </w:p>
    <w:p w:rsidR="000D11BD" w:rsidRPr="00D97A75" w:rsidRDefault="000D11BD" w:rsidP="007E3FC7">
      <w:pPr>
        <w:pStyle w:val="Heading3"/>
      </w:pPr>
      <w:bookmarkStart w:id="1217" w:name="_Toc294089210"/>
      <w:bookmarkStart w:id="1218" w:name="_Toc294089831"/>
      <w:bookmarkStart w:id="1219" w:name="_Toc294090607"/>
      <w:bookmarkStart w:id="1220" w:name="_Toc294091194"/>
      <w:bookmarkStart w:id="1221" w:name="_Toc294092428"/>
      <w:bookmarkStart w:id="1222" w:name="_Toc294089211"/>
      <w:bookmarkStart w:id="1223" w:name="_Toc294089832"/>
      <w:bookmarkStart w:id="1224" w:name="_Toc294090608"/>
      <w:bookmarkStart w:id="1225" w:name="_Toc294091195"/>
      <w:bookmarkStart w:id="1226" w:name="_Toc294092429"/>
      <w:bookmarkStart w:id="1227" w:name="_Toc294089212"/>
      <w:bookmarkStart w:id="1228" w:name="_Toc294089833"/>
      <w:bookmarkStart w:id="1229" w:name="_Toc294090609"/>
      <w:bookmarkStart w:id="1230" w:name="_Toc294091196"/>
      <w:bookmarkStart w:id="1231" w:name="_Toc294092430"/>
      <w:bookmarkStart w:id="1232" w:name="_Toc253361887"/>
      <w:bookmarkStart w:id="1233" w:name="_Toc294092431"/>
      <w:bookmarkStart w:id="1234" w:name="_Toc304282471"/>
      <w:bookmarkStart w:id="1235" w:name="_Ref309646862"/>
      <w:bookmarkStart w:id="1236" w:name="_Ref309647782"/>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r w:rsidRPr="00D97A75">
        <w:t>GET</w:t>
      </w:r>
      <w:bookmarkEnd w:id="1233"/>
      <w:bookmarkEnd w:id="1234"/>
      <w:bookmarkEnd w:id="1235"/>
      <w:bookmarkEnd w:id="1236"/>
    </w:p>
    <w:p w:rsidR="000D11BD" w:rsidRPr="00D97A75" w:rsidRDefault="000D11BD" w:rsidP="000D11BD">
      <w:r w:rsidRPr="00D97A75">
        <w:rPr>
          <w:lang w:val="en-US"/>
        </w:rPr>
        <w:t xml:space="preserve">This operation is used to </w:t>
      </w:r>
      <w:r w:rsidRPr="00D97A75">
        <w:rPr>
          <w:rFonts w:cs="Arial"/>
          <w:szCs w:val="32"/>
        </w:rPr>
        <w:t xml:space="preserve">return individual completed or pending amount reservation transaction information </w:t>
      </w:r>
      <w:r w:rsidRPr="00D97A75">
        <w:rPr>
          <w:rFonts w:cs="Arial"/>
        </w:rPr>
        <w:t>for an end user.</w:t>
      </w:r>
    </w:p>
    <w:p w:rsidR="0061317D" w:rsidRPr="00D97A75" w:rsidRDefault="0061317D" w:rsidP="0061317D">
      <w:pPr>
        <w:pStyle w:val="Heading4"/>
      </w:pPr>
      <w:bookmarkStart w:id="1237" w:name="_Toc253743181"/>
      <w:bookmarkStart w:id="1238" w:name="_Toc254179659"/>
      <w:bookmarkStart w:id="1239" w:name="_Toc253743182"/>
      <w:bookmarkStart w:id="1240" w:name="_Toc254179660"/>
      <w:bookmarkStart w:id="1241" w:name="_Toc253743183"/>
      <w:bookmarkStart w:id="1242" w:name="_Toc254179661"/>
      <w:bookmarkStart w:id="1243" w:name="_Toc253743186"/>
      <w:bookmarkStart w:id="1244" w:name="_Toc254179664"/>
      <w:bookmarkStart w:id="1245" w:name="_Toc253743187"/>
      <w:bookmarkStart w:id="1246" w:name="_Toc254179665"/>
      <w:bookmarkStart w:id="1247" w:name="_Toc253361891"/>
      <w:bookmarkStart w:id="1248" w:name="_Toc253361894"/>
      <w:bookmarkStart w:id="1249" w:name="_Toc294092432"/>
      <w:bookmarkStart w:id="1250" w:name="_Toc304282472"/>
      <w:bookmarkStart w:id="1251" w:name="_Ref309710228"/>
      <w:bookmarkEnd w:id="1237"/>
      <w:bookmarkEnd w:id="1238"/>
      <w:bookmarkEnd w:id="1239"/>
      <w:bookmarkEnd w:id="1240"/>
      <w:bookmarkEnd w:id="1241"/>
      <w:bookmarkEnd w:id="1242"/>
      <w:bookmarkEnd w:id="1243"/>
      <w:bookmarkEnd w:id="1244"/>
      <w:bookmarkEnd w:id="1245"/>
      <w:bookmarkEnd w:id="1246"/>
      <w:bookmarkEnd w:id="1247"/>
      <w:bookmarkEnd w:id="1248"/>
      <w:r w:rsidRPr="00D97A75">
        <w:t>Exampl</w:t>
      </w:r>
      <w:r w:rsidR="00ED5CDB" w:rsidRPr="00D97A75">
        <w:t>e: get amount reservation</w:t>
      </w:r>
      <w:r w:rsidRPr="00D97A75">
        <w:t xml:space="preserve"> </w:t>
      </w:r>
      <w:r w:rsidRPr="00D97A75">
        <w:tab/>
        <w:t>(Informative)</w:t>
      </w:r>
      <w:bookmarkEnd w:id="1249"/>
      <w:bookmarkEnd w:id="1250"/>
      <w:bookmarkEnd w:id="1251"/>
    </w:p>
    <w:p w:rsidR="0061317D" w:rsidRPr="00D97A75" w:rsidRDefault="0061317D" w:rsidP="0070756F">
      <w:pPr>
        <w:pStyle w:val="Heading5"/>
        <w:rPr>
          <w:lang w:val="en-US"/>
        </w:rPr>
      </w:pPr>
      <w:bookmarkStart w:id="1252" w:name="_Toc294092433"/>
      <w:bookmarkStart w:id="1253" w:name="_Toc304282473"/>
      <w:r w:rsidRPr="00D97A75">
        <w:t>Request</w:t>
      </w:r>
      <w:bookmarkStart w:id="1254" w:name="_Toc255558342"/>
      <w:bookmarkStart w:id="1255" w:name="_Toc255978571"/>
      <w:bookmarkEnd w:id="1252"/>
      <w:bookmarkEnd w:id="1253"/>
      <w:bookmarkEnd w:id="1254"/>
      <w:bookmarkEnd w:id="1255"/>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61317D" w:rsidRPr="00D97A75" w:rsidTr="00917794">
        <w:tc>
          <w:tcPr>
            <w:tcW w:w="0" w:type="auto"/>
            <w:shd w:val="clear" w:color="auto" w:fill="FFFFCC"/>
            <w:tcMar>
              <w:top w:w="150" w:type="dxa"/>
              <w:left w:w="150" w:type="dxa"/>
              <w:bottom w:w="150" w:type="dxa"/>
              <w:right w:w="150" w:type="dxa"/>
            </w:tcMar>
          </w:tcPr>
          <w:p w:rsidR="0061317D" w:rsidRPr="00D97A75" w:rsidRDefault="0061317D" w:rsidP="002C626C">
            <w:pPr>
              <w:pStyle w:val="listing"/>
            </w:pPr>
            <w:r w:rsidRPr="00D97A75">
              <w:t xml:space="preserve">GET </w:t>
            </w:r>
            <w:r w:rsidR="00D47FB2" w:rsidRPr="00D97A75">
              <w:t>/exampleAPI</w:t>
            </w:r>
            <w:r w:rsidR="00DD3BC2">
              <w:t>/v1/</w:t>
            </w:r>
            <w:r w:rsidR="00EE47B3" w:rsidRPr="00D97A75">
              <w:t>tel%3A%2B</w:t>
            </w:r>
            <w:r w:rsidR="00242D54" w:rsidRPr="00D97A75">
              <w:t>1958555</w:t>
            </w:r>
            <w:r w:rsidR="00D76D04" w:rsidRPr="00D97A75">
              <w:t>010</w:t>
            </w:r>
            <w:r w:rsidR="00EE47B3" w:rsidRPr="00D97A75">
              <w:t>0</w:t>
            </w:r>
            <w:r w:rsidRPr="00D97A75">
              <w:t>/transactions/amountReservation/</w:t>
            </w:r>
            <w:r w:rsidR="00EE47B3" w:rsidRPr="00D97A75">
              <w:t>trans999</w:t>
            </w:r>
            <w:r w:rsidRPr="00D97A75">
              <w:t xml:space="preserve"> </w:t>
            </w:r>
          </w:p>
          <w:p w:rsidR="0061317D" w:rsidRPr="00D97A75" w:rsidRDefault="0061317D" w:rsidP="002C626C">
            <w:pPr>
              <w:pStyle w:val="listing"/>
              <w:rPr>
                <w:rFonts w:ascii="Arial" w:hAnsi="Arial"/>
                <w:lang w:val="en-US"/>
              </w:rPr>
            </w:pPr>
            <w:r w:rsidRPr="00D97A75">
              <w:t>HTTP/1.1</w:t>
            </w:r>
            <w:r w:rsidRPr="00D97A75">
              <w:br/>
              <w:t>Accept: application/xml</w:t>
            </w:r>
            <w:r w:rsidRPr="00D97A75">
              <w:br/>
              <w:t xml:space="preserve">Host: </w:t>
            </w:r>
            <w:r w:rsidR="00D47FB2" w:rsidRPr="00D97A75">
              <w:t>example.com</w:t>
            </w:r>
          </w:p>
        </w:tc>
      </w:tr>
    </w:tbl>
    <w:p w:rsidR="0061317D" w:rsidRPr="00D97A75" w:rsidRDefault="0061317D" w:rsidP="0061317D">
      <w:pPr>
        <w:rPr>
          <w:rFonts w:ascii="Arial" w:hAnsi="Arial"/>
          <w:lang w:val="en-US"/>
        </w:rPr>
      </w:pPr>
    </w:p>
    <w:p w:rsidR="000D11BD" w:rsidRPr="00D97A75" w:rsidRDefault="0061317D" w:rsidP="0070756F">
      <w:pPr>
        <w:pStyle w:val="Heading5"/>
        <w:rPr>
          <w:lang w:val="en-US"/>
        </w:rPr>
      </w:pPr>
      <w:bookmarkStart w:id="1256" w:name="_Toc294092434"/>
      <w:bookmarkStart w:id="1257" w:name="_Toc304282474"/>
      <w:r w:rsidRPr="00D97A75">
        <w:lastRenderedPageBreak/>
        <w:t>Response</w:t>
      </w:r>
      <w:bookmarkStart w:id="1258" w:name="_Toc255558345"/>
      <w:bookmarkStart w:id="1259" w:name="_Toc255978574"/>
      <w:bookmarkEnd w:id="1256"/>
      <w:bookmarkEnd w:id="1257"/>
      <w:bookmarkEnd w:id="1258"/>
      <w:bookmarkEnd w:id="1259"/>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 xml:space="preserve">  &lt;!-- PENDING AMOUNT RESERVATION TRANSACTION --&gt;</w:t>
            </w:r>
          </w:p>
          <w:p w:rsidR="000A7376" w:rsidRPr="00D97A75" w:rsidRDefault="000A7376" w:rsidP="002C626C">
            <w:pPr>
              <w:pStyle w:val="listing"/>
            </w:pPr>
            <w:r w:rsidRPr="00D97A75">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EE47B3"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 reservation transaction</w:t>
            </w:r>
            <w:r w:rsidR="0015171D" w:rsidRPr="00D97A75">
              <w:rPr>
                <w:lang w:val="en-GB"/>
              </w:rPr>
              <w:t xml:space="preserve"> </w:t>
            </w:r>
            <w:r w:rsidR="00D32471" w:rsidRPr="00D97A75">
              <w:rPr>
                <w:lang w:val="en-US"/>
              </w:rPr>
              <w:t>"</w:t>
            </w:r>
            <w:r w:rsidR="00126759" w:rsidRPr="00D97A75">
              <w:rPr>
                <w:lang w:val="en-US"/>
              </w:rPr>
              <w:t>Reserved</w:t>
            </w:r>
            <w:r w:rsidR="00D32471" w:rsidRPr="00D97A75">
              <w:rPr>
                <w:lang w:val="en-US"/>
              </w:rPr>
              <w:t>"</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&lt;amount&gt;10&lt;/amount&gt;</w:t>
            </w:r>
          </w:p>
          <w:p w:rsidR="000A7376" w:rsidRPr="00D97A75" w:rsidRDefault="000A7376" w:rsidP="002C626C">
            <w:pPr>
              <w:pStyle w:val="listing"/>
            </w:pPr>
            <w:r w:rsidRPr="00D97A75">
              <w:t xml:space="preserve">      &lt;code&gt;TEST012345&lt;/code&gt;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&lt;totalAmountCharged&gt;0&lt;/totalAmountCharged&gt;</w:t>
            </w:r>
          </w:p>
          <w:p w:rsidR="000A7376" w:rsidRPr="00D97A75" w:rsidRDefault="000A7376" w:rsidP="002C626C">
            <w:pPr>
              <w:pStyle w:val="listing"/>
            </w:pPr>
            <w:r w:rsidRPr="00D97A75">
              <w:t xml:space="preserve">    &lt;amountReserved&gt;10&lt;/amountReserved&gt;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&lt;referenceSequence&gt;1&lt;/referenceSequence&gt;</w:t>
            </w:r>
          </w:p>
          <w:p w:rsidR="00AD0B89" w:rsidRPr="00D97A75" w:rsidRDefault="000A7376" w:rsidP="002C626C">
            <w:pPr>
              <w:pStyle w:val="listing"/>
            </w:pPr>
            <w:r w:rsidRPr="00D97A75">
              <w:t xml:space="preserve">  </w:t>
            </w:r>
            <w:r w:rsidR="00AD0B89" w:rsidRPr="00D97A75">
              <w:t>&lt;clientCorrelator&gt;55555&lt;/clientCorrelator&gt;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EE47B3" w:rsidRPr="00D97A75">
              <w:t>0</w:t>
            </w:r>
            <w:r w:rsidRPr="00D97A75">
              <w:t>/transactions/amountReservation/</w:t>
            </w:r>
            <w:r w:rsidR="00EE47B3" w:rsidRPr="00D97A75">
              <w:t>trans999</w:t>
            </w:r>
            <w:r w:rsidRPr="00D97A75">
              <w:t>&lt;/resourceURL&gt;</w:t>
            </w:r>
          </w:p>
          <w:p w:rsidR="000D11BD" w:rsidRPr="00D97A75" w:rsidRDefault="000A7376" w:rsidP="002C626C">
            <w:pPr>
              <w:pStyle w:val="listing"/>
            </w:pPr>
            <w:r w:rsidRPr="00D97A75">
              <w:t>&lt;/payment:amountReservationTransaction&gt;</w:t>
            </w:r>
          </w:p>
        </w:tc>
      </w:tr>
    </w:tbl>
    <w:p w:rsidR="000D11BD" w:rsidRPr="00D97A75" w:rsidRDefault="000D11BD" w:rsidP="000D11BD">
      <w:pPr>
        <w:rPr>
          <w:rFonts w:ascii="Arial" w:hAnsi="Arial"/>
          <w:lang w:val="en-US"/>
        </w:rPr>
      </w:pPr>
    </w:p>
    <w:p w:rsidR="000D11BD" w:rsidRPr="00D97A75" w:rsidRDefault="000D11BD" w:rsidP="007E3FC7">
      <w:pPr>
        <w:pStyle w:val="Heading3"/>
      </w:pPr>
      <w:bookmarkStart w:id="1260" w:name="_Toc294092435"/>
      <w:bookmarkStart w:id="1261" w:name="_Toc304282475"/>
      <w:r w:rsidRPr="00D97A75">
        <w:t>PUT</w:t>
      </w:r>
      <w:bookmarkEnd w:id="1260"/>
      <w:bookmarkEnd w:id="1261"/>
    </w:p>
    <w:p w:rsidR="0056471A" w:rsidRPr="00D97A75" w:rsidRDefault="0056471A" w:rsidP="0056471A">
      <w:pPr>
        <w:rPr>
          <w:lang w:val="en-US"/>
        </w:rPr>
      </w:pPr>
      <w:r w:rsidRPr="00D97A75">
        <w:rPr>
          <w:lang w:val="en-US"/>
        </w:rPr>
        <w:t>Method not allowed by the resource. The returned HTTP error status is 405. The server should also include the ‘Allow: GET, POST’ field in the response as per section 14.7 of [</w:t>
      </w:r>
      <w:r w:rsidR="00EC5F28">
        <w:rPr>
          <w:lang w:val="en-US"/>
        </w:rPr>
        <w:t>RFC2616</w:t>
      </w:r>
      <w:r w:rsidRPr="00D97A75">
        <w:rPr>
          <w:lang w:val="en-US"/>
        </w:rPr>
        <w:t>].</w:t>
      </w:r>
    </w:p>
    <w:p w:rsidR="0056471A" w:rsidRPr="00D97A75" w:rsidRDefault="0056471A" w:rsidP="0056471A">
      <w:pPr>
        <w:pStyle w:val="Heading3"/>
      </w:pPr>
      <w:bookmarkStart w:id="1262" w:name="_POST_3"/>
      <w:bookmarkStart w:id="1263" w:name="_Toc294092436"/>
      <w:bookmarkStart w:id="1264" w:name="_Toc304282476"/>
      <w:bookmarkStart w:id="1265" w:name="_Ref309646879"/>
      <w:bookmarkStart w:id="1266" w:name="_Ref309647461"/>
      <w:bookmarkStart w:id="1267" w:name="_Ref309648305"/>
      <w:bookmarkStart w:id="1268" w:name="_Ref309648378"/>
      <w:bookmarkStart w:id="1269" w:name="_Ref309648407"/>
      <w:bookmarkStart w:id="1270" w:name="_Ref309648496"/>
      <w:bookmarkStart w:id="1271" w:name="_Ref309648524"/>
      <w:bookmarkStart w:id="1272" w:name="_Ref309648598"/>
      <w:bookmarkEnd w:id="1262"/>
      <w:r w:rsidRPr="00D97A75">
        <w:t>POST</w:t>
      </w:r>
      <w:bookmarkEnd w:id="1263"/>
      <w:bookmarkEnd w:id="1264"/>
      <w:bookmarkEnd w:id="1265"/>
      <w:bookmarkEnd w:id="1266"/>
      <w:bookmarkEnd w:id="1267"/>
      <w:bookmarkEnd w:id="1268"/>
      <w:bookmarkEnd w:id="1269"/>
      <w:bookmarkEnd w:id="1270"/>
      <w:bookmarkEnd w:id="1271"/>
      <w:bookmarkEnd w:id="1272"/>
    </w:p>
    <w:p w:rsidR="000D11BD" w:rsidRPr="00D97A75" w:rsidRDefault="000D11BD" w:rsidP="000D11BD">
      <w:pPr>
        <w:rPr>
          <w:rFonts w:cs="Arial"/>
        </w:rPr>
      </w:pPr>
      <w:r w:rsidRPr="00D97A75">
        <w:rPr>
          <w:lang w:val="en-US"/>
        </w:rPr>
        <w:t>This operation is used to c</w:t>
      </w:r>
      <w:smartTag w:uri="urn:schemas-microsoft-com:office:smarttags" w:element="PersonName">
        <w:r w:rsidRPr="00D97A75">
          <w:rPr>
            <w:lang w:val="en-US"/>
          </w:rPr>
          <w:t>han</w:t>
        </w:r>
      </w:smartTag>
      <w:r w:rsidRPr="00D97A75">
        <w:rPr>
          <w:lang w:val="en-US"/>
        </w:rPr>
        <w:t xml:space="preserve">ge transaction </w:t>
      </w:r>
      <w:r w:rsidR="00D1484D" w:rsidRPr="00D97A75">
        <w:rPr>
          <w:lang w:val="en-US"/>
        </w:rPr>
        <w:t xml:space="preserve">operation </w:t>
      </w:r>
      <w:r w:rsidRPr="00D97A75">
        <w:rPr>
          <w:lang w:val="en-US"/>
        </w:rPr>
        <w:t>state to “charged” or “released”</w:t>
      </w:r>
      <w:r w:rsidR="0056471A" w:rsidRPr="00D97A75">
        <w:rPr>
          <w:lang w:val="en-US"/>
        </w:rPr>
        <w:t xml:space="preserve"> or “reserved”</w:t>
      </w:r>
      <w:r w:rsidRPr="00D97A75">
        <w:rPr>
          <w:rFonts w:cs="Arial"/>
          <w:szCs w:val="32"/>
        </w:rPr>
        <w:t xml:space="preserve"> </w:t>
      </w:r>
      <w:r w:rsidRPr="00D97A75">
        <w:rPr>
          <w:rFonts w:cs="Arial"/>
        </w:rPr>
        <w:t>for a</w:t>
      </w:r>
      <w:r w:rsidR="0061317D" w:rsidRPr="00D97A75">
        <w:rPr>
          <w:rFonts w:cs="Arial"/>
        </w:rPr>
        <w:t>n</w:t>
      </w:r>
      <w:r w:rsidRPr="00D97A75">
        <w:rPr>
          <w:rFonts w:cs="Arial"/>
        </w:rPr>
        <w:t xml:space="preserve"> amount reservation transaction for an end user.</w:t>
      </w:r>
    </w:p>
    <w:p w:rsidR="00D238CE" w:rsidRPr="00D97A75" w:rsidRDefault="00D238CE" w:rsidP="000D11BD">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r w:rsidR="003561AB">
        <w:rPr>
          <w:rFonts w:cs="Arial"/>
          <w:lang w:val="en-US"/>
        </w:rPr>
        <w:t xml:space="preserve"> Examples in this section do not illustrate the use of optional callbackReference in the request.</w:t>
      </w:r>
    </w:p>
    <w:p w:rsidR="0015171D" w:rsidRPr="00D97A75" w:rsidRDefault="001B63B8" w:rsidP="0015171D">
      <w:pPr>
        <w:pStyle w:val="Heading4"/>
        <w:rPr>
          <w:lang w:val="en-US"/>
        </w:rPr>
      </w:pPr>
      <w:bookmarkStart w:id="1273" w:name="_Toc253361900"/>
      <w:bookmarkStart w:id="1274" w:name="_Toc253361902"/>
      <w:bookmarkStart w:id="1275" w:name="_Toc253361903"/>
      <w:bookmarkStart w:id="1276" w:name="_Toc253361905"/>
      <w:bookmarkStart w:id="1277" w:name="_Toc253361908"/>
      <w:bookmarkStart w:id="1278" w:name="_Toc273111138"/>
      <w:bookmarkStart w:id="1279" w:name="_Toc294092437"/>
      <w:bookmarkStart w:id="1280" w:name="_Toc304282477"/>
      <w:bookmarkStart w:id="1281" w:name="_Ref309710246"/>
      <w:bookmarkEnd w:id="1273"/>
      <w:bookmarkEnd w:id="1274"/>
      <w:bookmarkEnd w:id="1275"/>
      <w:bookmarkEnd w:id="1276"/>
      <w:bookmarkEnd w:id="1277"/>
      <w:bookmarkEnd w:id="1278"/>
      <w:r w:rsidRPr="00D97A75">
        <w:t>Example 1</w:t>
      </w:r>
      <w:r w:rsidR="00ED5CDB" w:rsidRPr="00D97A75">
        <w:t xml:space="preserve">: </w:t>
      </w:r>
      <w:r w:rsidR="000D11BD" w:rsidRPr="00D97A75">
        <w:rPr>
          <w:lang w:val="en-US"/>
        </w:rPr>
        <w:t>charge</w:t>
      </w:r>
      <w:r w:rsidR="00C16415" w:rsidRPr="00D97A75">
        <w:rPr>
          <w:lang w:val="en-US"/>
        </w:rPr>
        <w:t xml:space="preserve"> </w:t>
      </w:r>
      <w:r w:rsidR="000D11BD" w:rsidRPr="00D97A75">
        <w:rPr>
          <w:lang w:val="en-US"/>
        </w:rPr>
        <w:t>amount</w:t>
      </w:r>
      <w:r w:rsidR="00ED5CDB" w:rsidRPr="00D97A75">
        <w:rPr>
          <w:lang w:val="en-US"/>
        </w:rPr>
        <w:t xml:space="preserve"> for amount reservation</w:t>
      </w:r>
      <w:r w:rsidR="00ED5CDB" w:rsidRPr="00D97A75">
        <w:rPr>
          <w:lang w:val="en-US"/>
        </w:rPr>
        <w:tab/>
        <w:t>(informative)</w:t>
      </w:r>
      <w:bookmarkEnd w:id="1279"/>
      <w:bookmarkEnd w:id="1280"/>
      <w:bookmarkEnd w:id="1281"/>
    </w:p>
    <w:p w:rsidR="0015171D" w:rsidRPr="00D97A75" w:rsidRDefault="0015171D" w:rsidP="0015171D">
      <w:r w:rsidRPr="00D97A75">
        <w:t>This example assumes an initial reservation was made via referenceSequence 1 (POST request) and a charge against this reservation is requested via referenceSequence 2.</w:t>
      </w:r>
    </w:p>
    <w:p w:rsidR="000D11BD" w:rsidRPr="00D97A75" w:rsidRDefault="001B63B8" w:rsidP="005133F7">
      <w:pPr>
        <w:pStyle w:val="Heading5"/>
        <w:rPr>
          <w:lang w:val="en-US"/>
        </w:rPr>
      </w:pPr>
      <w:bookmarkStart w:id="1282" w:name="_Toc294092438"/>
      <w:bookmarkStart w:id="1283" w:name="_Toc304282478"/>
      <w:r w:rsidRPr="00D97A75">
        <w:rPr>
          <w:lang w:val="en-US"/>
        </w:rPr>
        <w:t>Request</w:t>
      </w:r>
      <w:bookmarkStart w:id="1284" w:name="_Toc255558350"/>
      <w:bookmarkStart w:id="1285" w:name="_Toc255978579"/>
      <w:bookmarkEnd w:id="1282"/>
      <w:bookmarkEnd w:id="1283"/>
      <w:bookmarkEnd w:id="1284"/>
      <w:bookmarkEnd w:id="1285"/>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D11BD" w:rsidRPr="00D97A75" w:rsidTr="000D11BD">
        <w:tc>
          <w:tcPr>
            <w:tcW w:w="0" w:type="auto"/>
            <w:shd w:val="clear" w:color="auto" w:fill="FFFFCC"/>
            <w:tcMar>
              <w:top w:w="150" w:type="dxa"/>
              <w:left w:w="150" w:type="dxa"/>
              <w:bottom w:w="150" w:type="dxa"/>
              <w:right w:w="150" w:type="dxa"/>
            </w:tcMar>
          </w:tcPr>
          <w:p w:rsidR="00AC2A52" w:rsidRDefault="0056471A" w:rsidP="002C626C">
            <w:pPr>
              <w:pStyle w:val="listing"/>
            </w:pPr>
            <w:r w:rsidRPr="00D97A75">
              <w:t>POST</w:t>
            </w:r>
            <w:r w:rsidR="000D11BD" w:rsidRPr="00D97A75">
              <w:t xml:space="preserve"> </w:t>
            </w:r>
            <w:r w:rsidR="00D47FB2" w:rsidRPr="00D97A75">
              <w:t>/exampleAPI</w:t>
            </w:r>
            <w:r w:rsidR="00114ED9">
              <w:t>/payment/v1</w:t>
            </w:r>
            <w:r w:rsidR="000D11BD" w:rsidRPr="00D97A75">
              <w:t>/</w:t>
            </w:r>
            <w:r w:rsidR="00EE47B3" w:rsidRPr="00D97A75">
              <w:t>tel%3A%2B</w:t>
            </w:r>
            <w:r w:rsidR="00242D54" w:rsidRPr="00D97A75">
              <w:t>1958555</w:t>
            </w:r>
            <w:r w:rsidR="00D76D04" w:rsidRPr="00D97A75">
              <w:t>010</w:t>
            </w:r>
            <w:r w:rsidR="00EE47B3" w:rsidRPr="00D97A75">
              <w:t>0</w:t>
            </w:r>
            <w:r w:rsidR="000D11BD" w:rsidRPr="00D97A75">
              <w:t>/transactions/amountReservation/</w:t>
            </w:r>
            <w:r w:rsidR="00EE47B3" w:rsidRPr="00D97A75">
              <w:rPr>
                <w:bCs/>
              </w:rPr>
              <w:t>trans999</w:t>
            </w:r>
            <w:r w:rsidR="000D11BD" w:rsidRPr="00D97A75">
              <w:t xml:space="preserve"> HTTP/1.1</w:t>
            </w:r>
          </w:p>
          <w:p w:rsidR="000875D2" w:rsidRDefault="000875D2" w:rsidP="000875D2">
            <w:pPr>
              <w:pStyle w:val="listing"/>
            </w:pPr>
            <w:r w:rsidRPr="00D97A75">
              <w:t>Accept: application/xml</w:t>
            </w:r>
          </w:p>
          <w:p w:rsidR="000A7376" w:rsidRPr="00D97A75" w:rsidRDefault="00D20F4F" w:rsidP="002C626C">
            <w:pPr>
              <w:pStyle w:val="listing"/>
            </w:pPr>
            <w:r w:rsidRPr="00D97A75">
              <w:t>Host: example.com</w:t>
            </w:r>
            <w:r w:rsidRPr="00D97A75">
              <w:br/>
            </w:r>
            <w:r w:rsidR="00AC2A52">
              <w:t>Content-Type: application/xml</w:t>
            </w:r>
            <w:r w:rsidR="000D11BD" w:rsidRPr="00D97A75">
              <w:br/>
            </w:r>
            <w:r w:rsidR="00AC2A52">
              <w:t>Content-Length: nnnn</w:t>
            </w:r>
            <w:r w:rsidR="000D11BD" w:rsidRPr="00D97A75">
              <w:br/>
            </w:r>
            <w:r w:rsidR="000D11BD" w:rsidRPr="00D97A75">
              <w:br/>
            </w:r>
            <w:r w:rsidR="000A7376" w:rsidRPr="00D97A75">
              <w:t>&lt;?xml version="1.0" encoding="UTF-8"?&gt;</w:t>
            </w:r>
          </w:p>
          <w:p w:rsidR="000A7376" w:rsidRPr="00D97A75" w:rsidRDefault="000A7376" w:rsidP="002C626C">
            <w:pPr>
              <w:pStyle w:val="listing"/>
            </w:pPr>
            <w:r w:rsidRPr="00D97A75">
              <w:lastRenderedPageBreak/>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EE47B3" w:rsidRPr="00D97A75">
              <w:t>0</w:t>
            </w:r>
            <w:r w:rsidRPr="00D97A75">
              <w:t>&lt;/endUserId&gt;</w:t>
            </w:r>
          </w:p>
          <w:p w:rsidR="00653140" w:rsidRPr="00D97A75" w:rsidRDefault="00653140" w:rsidP="002C626C">
            <w:pPr>
              <w:pStyle w:val="listing"/>
            </w:pPr>
            <w:r w:rsidRPr="00D97A75">
              <w:t xml:space="preserve">  &lt;paymentAmount&gt;</w:t>
            </w:r>
          </w:p>
          <w:p w:rsidR="00653140" w:rsidRPr="00D97A75" w:rsidRDefault="00653140" w:rsidP="002C626C">
            <w:pPr>
              <w:pStyle w:val="listing"/>
            </w:pPr>
            <w:r w:rsidRPr="00D97A75">
              <w:t xml:space="preserve">    &lt;chargingInformation&gt;</w:t>
            </w:r>
          </w:p>
          <w:p w:rsidR="00653140" w:rsidRPr="00D97A75" w:rsidRDefault="00653140" w:rsidP="002C626C">
            <w:pPr>
              <w:pStyle w:val="listing"/>
            </w:pPr>
            <w:r w:rsidRPr="00D97A75">
              <w:t xml:space="preserve">      &lt;description&gt;Test amount reservation transaction</w:t>
            </w:r>
            <w:r w:rsidR="0015171D" w:rsidRPr="00D97A75">
              <w:rPr>
                <w:lang w:val="en-GB"/>
              </w:rPr>
              <w:t xml:space="preserve">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GB"/>
              </w:rPr>
              <w:t xml:space="preserve"> </w:t>
            </w:r>
            <w:r w:rsidRPr="00D97A75">
              <w:t>&lt;/description&gt;</w:t>
            </w:r>
          </w:p>
          <w:p w:rsidR="00653140" w:rsidRPr="00D97A75" w:rsidRDefault="00653140" w:rsidP="002C626C">
            <w:pPr>
              <w:pStyle w:val="listing"/>
            </w:pPr>
            <w:r w:rsidRPr="00D97A75">
              <w:t xml:space="preserve">      &lt;currency&gt;USD&lt;/currency&gt;</w:t>
            </w:r>
          </w:p>
          <w:p w:rsidR="00653140" w:rsidRPr="00D97A75" w:rsidRDefault="00653140" w:rsidP="002C626C">
            <w:pPr>
              <w:pStyle w:val="listing"/>
            </w:pPr>
            <w:r w:rsidRPr="00D97A75">
              <w:t xml:space="preserve">      &lt;amount&gt;10&lt;/amount&gt;</w:t>
            </w:r>
          </w:p>
          <w:p w:rsidR="00653140" w:rsidRPr="00D97A75" w:rsidRDefault="00653140" w:rsidP="002C626C">
            <w:pPr>
              <w:pStyle w:val="listing"/>
            </w:pPr>
            <w:r w:rsidRPr="00D97A75">
              <w:t xml:space="preserve">      &lt;code&gt;TEST012345&lt;/code&gt;</w:t>
            </w:r>
          </w:p>
          <w:p w:rsidR="00653140" w:rsidRPr="00D97A75" w:rsidRDefault="00653140" w:rsidP="0015171D">
            <w:pPr>
              <w:pStyle w:val="listing"/>
            </w:pPr>
            <w:r w:rsidRPr="00D97A75">
              <w:t xml:space="preserve">    &lt;/chargingInformation&gt;</w:t>
            </w:r>
          </w:p>
          <w:p w:rsidR="00653140" w:rsidRPr="00D97A75" w:rsidRDefault="00653140"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0A7376" w:rsidRPr="00D97A75" w:rsidRDefault="000A7376" w:rsidP="002C626C">
            <w:pPr>
              <w:pStyle w:val="listing"/>
            </w:pPr>
            <w:r w:rsidRPr="00D97A75">
              <w:t xml:space="preserve">  &lt;referenceSequence&gt;2&lt;/referenceSequence&gt;</w:t>
            </w:r>
          </w:p>
          <w:p w:rsidR="003E2A66" w:rsidRPr="00D97A75" w:rsidRDefault="000A7376" w:rsidP="002C626C">
            <w:pPr>
              <w:pStyle w:val="listing"/>
            </w:pPr>
            <w:r w:rsidRPr="00D97A75">
              <w:t xml:space="preserve">  &lt;referenceCode&gt;REF-12345&lt;/referenceCode&gt;</w:t>
            </w:r>
          </w:p>
          <w:p w:rsidR="000D11BD" w:rsidRPr="00D97A75" w:rsidRDefault="000A7376" w:rsidP="002C626C">
            <w:pPr>
              <w:pStyle w:val="listing"/>
              <w:rPr>
                <w:lang w:val="en-US"/>
              </w:rPr>
            </w:pPr>
            <w:r w:rsidRPr="00D97A75">
              <w:t>&lt;/payment:amountReservationTransaction&gt;</w:t>
            </w:r>
          </w:p>
        </w:tc>
      </w:tr>
    </w:tbl>
    <w:p w:rsidR="001B63B8" w:rsidRPr="00D97A75" w:rsidRDefault="001B63B8" w:rsidP="007E3FC7">
      <w:pPr>
        <w:pStyle w:val="Heading5"/>
        <w:rPr>
          <w:rFonts w:cs="Arial"/>
          <w:lang w:val="en-US"/>
        </w:rPr>
      </w:pPr>
      <w:bookmarkStart w:id="1286" w:name="_Toc294092439"/>
      <w:bookmarkStart w:id="1287" w:name="_Toc304282479"/>
      <w:r w:rsidRPr="00D97A75">
        <w:lastRenderedPageBreak/>
        <w:t>Response</w:t>
      </w:r>
      <w:bookmarkEnd w:id="1286"/>
      <w:bookmarkEnd w:id="1287"/>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1B63B8" w:rsidRPr="00D97A75" w:rsidTr="00486EBE">
        <w:tc>
          <w:tcPr>
            <w:tcW w:w="5000" w:type="pct"/>
            <w:shd w:val="clear" w:color="auto" w:fill="FFFFCC"/>
            <w:tcMar>
              <w:top w:w="150" w:type="dxa"/>
              <w:left w:w="150" w:type="dxa"/>
              <w:bottom w:w="150" w:type="dxa"/>
              <w:right w:w="150" w:type="dxa"/>
            </w:tcMar>
          </w:tcPr>
          <w:p w:rsidR="001B63B8" w:rsidRPr="00D97A75" w:rsidRDefault="001B63B8"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t>&lt;?xml version="1.0" encoding="UTF-8"?&gt;</w:t>
            </w:r>
          </w:p>
          <w:p w:rsidR="001B63B8" w:rsidRPr="00D97A75" w:rsidRDefault="001B63B8" w:rsidP="002C626C">
            <w:pPr>
              <w:pStyle w:val="listing"/>
            </w:pPr>
            <w:r w:rsidRPr="00D97A75">
              <w:t xml:space="preserve">  &lt;!-- AMOUNT RESERVATION TRANSACTION --&gt;</w:t>
            </w:r>
          </w:p>
          <w:p w:rsidR="001B63B8" w:rsidRPr="00D97A75" w:rsidRDefault="001B63B8" w:rsidP="002C626C">
            <w:pPr>
              <w:pStyle w:val="listing"/>
            </w:pPr>
            <w:r w:rsidRPr="00D97A75">
              <w:t>&lt;payment:amountReservationTransaction xmlns:payment="urn:oma:</w:t>
            </w:r>
            <w:r w:rsidR="008A0BFE" w:rsidRPr="00D97A75">
              <w:t>xml</w:t>
            </w:r>
            <w:r w:rsidR="000E1571" w:rsidRPr="00D97A75">
              <w:t>:rest:netapi:</w:t>
            </w:r>
            <w:r w:rsidR="008A0BFE" w:rsidRPr="00D97A75">
              <w:t>payment:1"</w:t>
            </w:r>
            <w:r w:rsidRPr="00D97A75">
              <w:t>&gt;</w:t>
            </w:r>
          </w:p>
          <w:p w:rsidR="00653140" w:rsidRPr="00D97A75" w:rsidRDefault="001B63B8" w:rsidP="002C626C">
            <w:pPr>
              <w:pStyle w:val="listing"/>
            </w:pPr>
            <w:r w:rsidRPr="00D97A75">
              <w:t xml:space="preserve">  &lt;endUserId&gt;</w:t>
            </w:r>
            <w:r w:rsidR="003E4D27" w:rsidRPr="00D97A75">
              <w:t>tel:+</w:t>
            </w:r>
            <w:r w:rsidR="00242D54" w:rsidRPr="00D97A75">
              <w:t>1958555</w:t>
            </w:r>
            <w:r w:rsidR="00D76D04" w:rsidRPr="00D97A75">
              <w:t>010</w:t>
            </w:r>
            <w:r w:rsidR="00EE47B3" w:rsidRPr="00D97A75">
              <w:t>0</w:t>
            </w:r>
            <w:r w:rsidRPr="00D97A75">
              <w:t>&lt;/endUserId&gt;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&lt;description&gt;Test amount reservation transaction</w:t>
            </w:r>
            <w:r w:rsidR="0015171D" w:rsidRPr="00D97A75">
              <w:rPr>
                <w:rFonts w:ascii="Times New Roman" w:eastAsia="Malgun Gothic" w:hAnsi="Times New Roman" w:cs="Times New Roman"/>
                <w:noProof w:val="0"/>
                <w:lang w:val="en-GB" w:eastAsia="en-US"/>
              </w:rPr>
              <w:t xml:space="preserve"> </w:t>
            </w:r>
            <w:r w:rsidR="00D32471" w:rsidRPr="00D97A75">
              <w:rPr>
                <w:lang w:val="en-US"/>
              </w:rPr>
              <w:t>"</w:t>
            </w:r>
            <w:r w:rsidR="00126759" w:rsidRPr="00D97A75">
              <w:rPr>
                <w:lang w:val="en-GB"/>
              </w:rPr>
              <w:t>Charged</w:t>
            </w:r>
            <w:r w:rsidR="00D32471" w:rsidRPr="00D97A75">
              <w:rPr>
                <w:lang w:val="en-US"/>
              </w:rPr>
              <w:t>"</w:t>
            </w:r>
            <w:r w:rsidR="0015171D" w:rsidRPr="00D97A75">
              <w:rPr>
                <w:lang w:val="en-GB"/>
              </w:rPr>
              <w:t xml:space="preserve"> </w:t>
            </w:r>
            <w:r w:rsidRPr="00D97A75">
              <w:t>&lt;/description&gt;</w:t>
            </w:r>
          </w:p>
          <w:p w:rsidR="001B63B8" w:rsidRPr="00D97A75" w:rsidRDefault="001B63B8" w:rsidP="002C626C">
            <w:pPr>
              <w:pStyle w:val="listing"/>
            </w:pPr>
            <w:r w:rsidRPr="00D97A75">
              <w:t xml:space="preserve">      &lt;currency&gt;USD&lt;/currency&gt;</w:t>
            </w:r>
          </w:p>
          <w:p w:rsidR="001B63B8" w:rsidRPr="00D97A75" w:rsidRDefault="001B63B8" w:rsidP="002C626C">
            <w:pPr>
              <w:pStyle w:val="listing"/>
            </w:pPr>
            <w:r w:rsidRPr="00D97A75">
              <w:t xml:space="preserve">      &lt;amount&gt;10&lt;/amount&gt;</w:t>
            </w:r>
          </w:p>
          <w:p w:rsidR="001B63B8" w:rsidRPr="00D97A75" w:rsidRDefault="001B63B8" w:rsidP="002C626C">
            <w:pPr>
              <w:pStyle w:val="listing"/>
            </w:pPr>
            <w:r w:rsidRPr="00D97A75">
              <w:t xml:space="preserve">      &lt;code&gt;TEST012345&lt;/code&gt;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&lt;totalAmountCharged&gt;10&lt;/totalAmountCharged&gt;</w:t>
            </w:r>
          </w:p>
          <w:p w:rsidR="001B63B8" w:rsidRPr="00D97A75" w:rsidRDefault="001B63B8" w:rsidP="002C626C">
            <w:pPr>
              <w:pStyle w:val="listing"/>
            </w:pPr>
            <w:r w:rsidRPr="00D97A75">
              <w:t xml:space="preserve">    &lt;amountReserved&gt;0&lt;/amountReserved&gt;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1B63B8" w:rsidRPr="00D97A75" w:rsidRDefault="001B63B8" w:rsidP="002C626C">
            <w:pPr>
              <w:pStyle w:val="listing"/>
            </w:pPr>
            <w:r w:rsidRPr="00D97A75">
              <w:t xml:space="preserve">  &lt;referenceSequence&gt;2&lt;/referenceSequence&gt;</w:t>
            </w:r>
          </w:p>
          <w:p w:rsidR="00AD0B89" w:rsidRPr="00D97A75" w:rsidRDefault="001B63B8" w:rsidP="002C626C">
            <w:pPr>
              <w:pStyle w:val="listing"/>
            </w:pPr>
            <w:r w:rsidRPr="00D97A75">
              <w:t xml:space="preserve">  &lt;referenceCode&gt;REF-12345&lt;/referenceCode&gt;</w:t>
            </w:r>
          </w:p>
          <w:p w:rsidR="00AD0B89" w:rsidRPr="00D97A75" w:rsidRDefault="001B63B8" w:rsidP="002C626C">
            <w:pPr>
              <w:pStyle w:val="listing"/>
            </w:pPr>
            <w:r w:rsidRPr="00D97A75">
              <w:t xml:space="preserve">  </w:t>
            </w:r>
            <w:r w:rsidR="00AD0B89" w:rsidRPr="00D97A75">
              <w:t>&lt;clientCorrelator&gt;55555&lt;/clientCorrelator&gt;</w:t>
            </w:r>
          </w:p>
          <w:p w:rsidR="001B63B8" w:rsidRPr="00D97A75" w:rsidRDefault="001B63B8"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EE47B3" w:rsidRPr="00D97A75">
              <w:t>0</w:t>
            </w:r>
            <w:r w:rsidRPr="00D97A75">
              <w:t>/transactions/amountReservation/</w:t>
            </w:r>
            <w:r w:rsidR="00EE47B3" w:rsidRPr="00D97A75">
              <w:t>trans999</w:t>
            </w:r>
            <w:r w:rsidRPr="00D97A75">
              <w:t>&lt;/resourceURL&gt;</w:t>
            </w:r>
          </w:p>
          <w:p w:rsidR="001B63B8" w:rsidRPr="00D97A75" w:rsidRDefault="001B63B8" w:rsidP="002C626C">
            <w:pPr>
              <w:pStyle w:val="listing"/>
            </w:pPr>
            <w:r w:rsidRPr="00D97A75">
              <w:t>&lt;/payment:amountReservationTransaction&gt;</w:t>
            </w:r>
          </w:p>
        </w:tc>
      </w:tr>
    </w:tbl>
    <w:p w:rsidR="0015171D" w:rsidRPr="00D97A75" w:rsidRDefault="0015171D" w:rsidP="0015171D">
      <w:pPr>
        <w:rPr>
          <w:lang w:val="la-Latn"/>
        </w:rPr>
      </w:pPr>
      <w:bookmarkStart w:id="1288" w:name="_Toc261814918"/>
    </w:p>
    <w:p w:rsidR="0015171D" w:rsidRPr="00D97A75" w:rsidRDefault="0015171D" w:rsidP="0015171D">
      <w:pPr>
        <w:pStyle w:val="Heading4"/>
      </w:pPr>
      <w:bookmarkStart w:id="1289" w:name="_Toc294092440"/>
      <w:bookmarkStart w:id="1290" w:name="_Toc304282480"/>
      <w:bookmarkStart w:id="1291" w:name="_Ref309710270"/>
      <w:r w:rsidRPr="00D97A75">
        <w:t xml:space="preserve">Example 2: repeat </w:t>
      </w:r>
      <w:r w:rsidR="0056471A" w:rsidRPr="00D97A75">
        <w:t xml:space="preserve">a charge </w:t>
      </w:r>
      <w:r w:rsidRPr="00D97A75">
        <w:t xml:space="preserve">request with same referenceSequence for </w:t>
      </w:r>
      <w:r w:rsidR="0056471A" w:rsidRPr="00D97A75">
        <w:t>an</w:t>
      </w:r>
      <w:r w:rsidRPr="00D97A75">
        <w:t xml:space="preserve"> amount reservation </w:t>
      </w:r>
      <w:r w:rsidR="0056471A" w:rsidRPr="00D97A75">
        <w:t xml:space="preserve">transaction </w:t>
      </w:r>
      <w:r w:rsidRPr="00D97A75">
        <w:t xml:space="preserve"> </w:t>
      </w:r>
      <w:r w:rsidRPr="00D97A75">
        <w:tab/>
        <w:t>(Informative)</w:t>
      </w:r>
      <w:bookmarkEnd w:id="1288"/>
      <w:bookmarkEnd w:id="1289"/>
      <w:bookmarkEnd w:id="1290"/>
      <w:bookmarkEnd w:id="1291"/>
    </w:p>
    <w:p w:rsidR="0015171D" w:rsidRPr="00D97A75" w:rsidRDefault="0015171D" w:rsidP="0015171D">
      <w:r w:rsidRPr="00D97A75">
        <w:t>This example assumes an initial reservation was made via referenceSequence 1 (POST request) and a charge amount for amount reservation was made via referenceSequence 2, but while the 2</w:t>
      </w:r>
      <w:r w:rsidRPr="00D97A75">
        <w:rPr>
          <w:vertAlign w:val="superscript"/>
        </w:rPr>
        <w:t>nd</w:t>
      </w:r>
      <w:r w:rsidRPr="00D97A75">
        <w:t xml:space="preserve"> step succeeded on the Server side, the client did not receive the response from the server due to communication failure. The client is repeating the request, but the server will recognize the same referenceSequence as indication of a repeated reques, and will  not change the resource, instead just returning the same response as in the previous attempt.</w:t>
      </w:r>
    </w:p>
    <w:p w:rsidR="0015171D" w:rsidRPr="00D97A75" w:rsidRDefault="0015171D" w:rsidP="005133F7">
      <w:pPr>
        <w:pStyle w:val="Heading5"/>
      </w:pPr>
      <w:bookmarkStart w:id="1292" w:name="_Toc261814919"/>
      <w:bookmarkStart w:id="1293" w:name="_Toc294092441"/>
      <w:bookmarkStart w:id="1294" w:name="_Toc304282481"/>
      <w:r w:rsidRPr="00D97A75">
        <w:lastRenderedPageBreak/>
        <w:t>Request</w:t>
      </w:r>
      <w:bookmarkEnd w:id="1292"/>
      <w:bookmarkEnd w:id="1293"/>
      <w:bookmarkEnd w:id="1294"/>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15171D" w:rsidRPr="00D97A75" w:rsidTr="003E2C3B">
        <w:tc>
          <w:tcPr>
            <w:tcW w:w="0" w:type="auto"/>
            <w:shd w:val="clear" w:color="auto" w:fill="FFFFCC"/>
            <w:tcMar>
              <w:top w:w="150" w:type="dxa"/>
              <w:left w:w="150" w:type="dxa"/>
              <w:bottom w:w="150" w:type="dxa"/>
              <w:right w:w="150" w:type="dxa"/>
            </w:tcMar>
          </w:tcPr>
          <w:p w:rsidR="00AC2A52" w:rsidRDefault="0056471A" w:rsidP="003E2C3B">
            <w:pPr>
              <w:pStyle w:val="listing"/>
            </w:pPr>
            <w:r w:rsidRPr="00D97A75">
              <w:t>POST</w:t>
            </w:r>
            <w:r w:rsidR="0015171D" w:rsidRPr="00D97A75">
              <w:t xml:space="preserve"> </w:t>
            </w:r>
            <w:r w:rsidR="00D47FB2" w:rsidRPr="00D97A75">
              <w:t>/exampleAPI</w:t>
            </w:r>
            <w:r w:rsidR="00114ED9">
              <w:t>/payment/v1</w:t>
            </w:r>
            <w:r w:rsidR="0015171D" w:rsidRPr="00D97A75">
              <w:t>/</w:t>
            </w:r>
            <w:r w:rsidR="00EE47B3" w:rsidRPr="00D97A75">
              <w:t>tel%3A%2B</w:t>
            </w:r>
            <w:r w:rsidR="00242D54" w:rsidRPr="00D97A75">
              <w:t>1958555</w:t>
            </w:r>
            <w:r w:rsidR="00D76D04" w:rsidRPr="00D97A75">
              <w:t>010</w:t>
            </w:r>
            <w:r w:rsidR="00EE47B3" w:rsidRPr="00D97A75">
              <w:t>0</w:t>
            </w:r>
            <w:r w:rsidR="0015171D" w:rsidRPr="00D97A75">
              <w:t>/transactions/amountReservation/</w:t>
            </w:r>
            <w:r w:rsidR="00EE47B3" w:rsidRPr="00D97A75">
              <w:rPr>
                <w:bCs/>
              </w:rPr>
              <w:t>trans999</w:t>
            </w:r>
            <w:r w:rsidR="0015171D" w:rsidRPr="00D97A75">
              <w:t xml:space="preserve"> HTTP/1.1</w:t>
            </w:r>
          </w:p>
          <w:p w:rsidR="000875D2" w:rsidRDefault="000875D2" w:rsidP="000875D2">
            <w:pPr>
              <w:pStyle w:val="listing"/>
            </w:pPr>
            <w:r w:rsidRPr="00D97A75">
              <w:t>Accept: application/xml</w:t>
            </w:r>
          </w:p>
          <w:p w:rsidR="0015171D" w:rsidRPr="00D97A75" w:rsidRDefault="00D20F4F" w:rsidP="003E2C3B">
            <w:pPr>
              <w:pStyle w:val="listing"/>
            </w:pPr>
            <w:r w:rsidRPr="00D97A75">
              <w:t>Host: example.com</w:t>
            </w:r>
            <w:r w:rsidRPr="00D97A75">
              <w:br/>
            </w:r>
            <w:r w:rsidR="00AC2A52">
              <w:t>Content-Type: application/xml</w:t>
            </w:r>
            <w:r w:rsidR="0015171D" w:rsidRPr="00D97A75">
              <w:br/>
            </w:r>
            <w:r w:rsidR="00AC2A52">
              <w:t>Content-Length: nnnn</w:t>
            </w:r>
            <w:r w:rsidR="0015171D" w:rsidRPr="00D97A75">
              <w:br/>
            </w:r>
            <w:r w:rsidR="0015171D" w:rsidRPr="00D97A75">
              <w:br/>
              <w:t>&lt;?xml version="1.0" encoding="UTF-8"?&gt;</w:t>
            </w:r>
          </w:p>
          <w:p w:rsidR="0015171D" w:rsidRPr="00D97A75" w:rsidRDefault="0015171D" w:rsidP="003E2C3B">
            <w:pPr>
              <w:pStyle w:val="listing"/>
            </w:pPr>
            <w:r w:rsidRPr="00D97A75">
              <w:t>&lt;payment:amountReservationTransaction xmlns:payment="urn:oma:xml</w:t>
            </w:r>
            <w:r w:rsidR="000E1571" w:rsidRPr="00D97A75">
              <w:t>:rest:netapi:</w:t>
            </w:r>
            <w:r w:rsidRPr="00D97A75">
              <w:t>payment:1"&gt;</w:t>
            </w:r>
          </w:p>
          <w:p w:rsidR="0015171D" w:rsidRPr="00D97A75" w:rsidRDefault="0015171D" w:rsidP="003E2C3B">
            <w:pPr>
              <w:pStyle w:val="listing"/>
            </w:pPr>
            <w:r w:rsidRPr="00D97A75">
              <w:t xml:space="preserve">  &lt;endUserId&gt;</w:t>
            </w:r>
            <w:r w:rsidR="003E4D27" w:rsidRPr="00D97A75">
              <w:t>tel:+</w:t>
            </w:r>
            <w:r w:rsidR="00242D54" w:rsidRPr="00D97A75">
              <w:t>1958555</w:t>
            </w:r>
            <w:r w:rsidR="00D76D04" w:rsidRPr="00D97A75">
              <w:t>010</w:t>
            </w:r>
            <w:r w:rsidR="00EE47B3" w:rsidRPr="00D97A75">
              <w:t>0</w:t>
            </w:r>
            <w:r w:rsidRPr="00D97A75">
              <w:t>&lt;/endUserId&gt;</w:t>
            </w:r>
          </w:p>
          <w:p w:rsidR="0015171D" w:rsidRPr="00D97A75" w:rsidRDefault="0015171D" w:rsidP="003E2C3B">
            <w:pPr>
              <w:pStyle w:val="listing"/>
            </w:pPr>
            <w:r w:rsidRPr="00D97A75">
              <w:t xml:space="preserve">  &lt;paymentAmount&gt;</w:t>
            </w:r>
          </w:p>
          <w:p w:rsidR="0015171D" w:rsidRPr="00D97A75" w:rsidRDefault="0015171D" w:rsidP="003E2C3B">
            <w:pPr>
              <w:pStyle w:val="listing"/>
            </w:pPr>
            <w:r w:rsidRPr="00D97A75">
              <w:t xml:space="preserve">    &lt;chargingInformation&gt;</w:t>
            </w:r>
          </w:p>
          <w:p w:rsidR="0015171D" w:rsidRPr="00D97A75" w:rsidRDefault="0015171D" w:rsidP="003E2C3B">
            <w:pPr>
              <w:pStyle w:val="listing"/>
            </w:pPr>
            <w:r w:rsidRPr="00D97A75">
              <w:t xml:space="preserve">      &lt;description&gt;Test amount reservation transaction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GB"/>
              </w:rPr>
              <w:t xml:space="preserve"> </w:t>
            </w:r>
            <w:r w:rsidRPr="00D97A75">
              <w:t>&lt;/description&gt;</w:t>
            </w:r>
          </w:p>
          <w:p w:rsidR="0015171D" w:rsidRPr="00D97A75" w:rsidRDefault="0015171D" w:rsidP="003E2C3B">
            <w:pPr>
              <w:pStyle w:val="listing"/>
            </w:pPr>
            <w:r w:rsidRPr="00D97A75">
              <w:t xml:space="preserve">      &lt;currency&gt;USD&lt;/currency&gt;</w:t>
            </w:r>
          </w:p>
          <w:p w:rsidR="0015171D" w:rsidRPr="00D97A75" w:rsidRDefault="0015171D" w:rsidP="003E2C3B">
            <w:pPr>
              <w:pStyle w:val="listing"/>
            </w:pPr>
            <w:r w:rsidRPr="00D97A75">
              <w:t xml:space="preserve">      &lt;amount&gt;10&lt;/amount&gt;</w:t>
            </w:r>
          </w:p>
          <w:p w:rsidR="0015171D" w:rsidRPr="00D97A75" w:rsidRDefault="0015171D" w:rsidP="003E2C3B">
            <w:pPr>
              <w:pStyle w:val="listing"/>
            </w:pPr>
            <w:r w:rsidRPr="00D97A75">
              <w:t xml:space="preserve">      &lt;code&gt;TEST012345&lt;/code&gt;</w:t>
            </w:r>
          </w:p>
          <w:p w:rsidR="0015171D" w:rsidRPr="00D97A75" w:rsidRDefault="0015171D" w:rsidP="003E2C3B">
            <w:pPr>
              <w:pStyle w:val="listing"/>
            </w:pPr>
            <w:r w:rsidRPr="00D97A75">
              <w:t xml:space="preserve">    &lt;/chargingInformation&gt;</w:t>
            </w:r>
          </w:p>
          <w:p w:rsidR="0015171D" w:rsidRPr="00D97A75" w:rsidRDefault="0015171D" w:rsidP="003E2C3B">
            <w:pPr>
              <w:pStyle w:val="listing"/>
            </w:pPr>
            <w:r w:rsidRPr="00D97A75">
              <w:t xml:space="preserve">  &lt;/paymentAmount&gt;</w:t>
            </w:r>
          </w:p>
          <w:p w:rsidR="0015171D" w:rsidRPr="00D97A75" w:rsidRDefault="0015171D" w:rsidP="003E2C3B">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15171D" w:rsidRPr="00D97A75" w:rsidRDefault="0015171D" w:rsidP="003E2C3B">
            <w:pPr>
              <w:pStyle w:val="listing"/>
            </w:pPr>
            <w:r w:rsidRPr="00D97A75">
              <w:t xml:space="preserve">  &lt;referenceSequence&gt;2&lt;/referenceSequence&gt;</w:t>
            </w:r>
          </w:p>
          <w:p w:rsidR="0015171D" w:rsidRPr="00D97A75" w:rsidRDefault="0015171D" w:rsidP="003E2C3B">
            <w:pPr>
              <w:pStyle w:val="listing"/>
            </w:pPr>
            <w:r w:rsidRPr="00D97A75">
              <w:t xml:space="preserve">  &lt;referenceCode&gt;REF-12345&lt;/referenceCode&gt;</w:t>
            </w:r>
          </w:p>
          <w:p w:rsidR="0015171D" w:rsidRPr="00D97A75" w:rsidRDefault="0015171D" w:rsidP="003E2C3B">
            <w:pPr>
              <w:pStyle w:val="listing"/>
            </w:pPr>
            <w:r w:rsidRPr="00D97A75">
              <w:t>&lt;/payment:amountReservationTransaction&gt;</w:t>
            </w:r>
          </w:p>
        </w:tc>
      </w:tr>
    </w:tbl>
    <w:p w:rsidR="0015171D" w:rsidRPr="00D97A75" w:rsidRDefault="0015171D" w:rsidP="0015171D">
      <w:pPr>
        <w:pStyle w:val="Heading5"/>
      </w:pPr>
      <w:bookmarkStart w:id="1295" w:name="_Toc261814920"/>
      <w:bookmarkStart w:id="1296" w:name="_Toc294092442"/>
      <w:bookmarkStart w:id="1297" w:name="_Toc304282482"/>
      <w:r w:rsidRPr="00D97A75">
        <w:t>Response</w:t>
      </w:r>
      <w:bookmarkEnd w:id="1295"/>
      <w:bookmarkEnd w:id="1296"/>
      <w:bookmarkEnd w:id="1297"/>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15171D" w:rsidRPr="00D97A75" w:rsidTr="003E2C3B">
        <w:tc>
          <w:tcPr>
            <w:tcW w:w="5000" w:type="pct"/>
            <w:shd w:val="clear" w:color="auto" w:fill="FFFFCC"/>
            <w:tcMar>
              <w:top w:w="150" w:type="dxa"/>
              <w:left w:w="150" w:type="dxa"/>
              <w:bottom w:w="150" w:type="dxa"/>
              <w:right w:w="150" w:type="dxa"/>
            </w:tcMar>
          </w:tcPr>
          <w:p w:rsidR="0015171D" w:rsidRPr="00D97A75" w:rsidRDefault="0015171D" w:rsidP="003E2C3B">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t>&lt;?xml version="1.0" encoding="UTF-8"?&gt;</w:t>
            </w:r>
          </w:p>
          <w:p w:rsidR="0015171D" w:rsidRPr="00D97A75" w:rsidRDefault="0015171D" w:rsidP="003E2C3B">
            <w:pPr>
              <w:pStyle w:val="listing"/>
            </w:pPr>
            <w:r w:rsidRPr="00D97A75">
              <w:t xml:space="preserve">  &lt;!-- AMOUNT RESERVATION TRANSACTION --&gt;</w:t>
            </w:r>
          </w:p>
          <w:p w:rsidR="0015171D" w:rsidRPr="00D97A75" w:rsidRDefault="0015171D" w:rsidP="003E2C3B">
            <w:pPr>
              <w:pStyle w:val="listing"/>
            </w:pPr>
            <w:r w:rsidRPr="00D97A75">
              <w:t>&lt;payment:amountReservationTransaction xmlns:payment="urn:oma:xml</w:t>
            </w:r>
            <w:r w:rsidR="000E1571" w:rsidRPr="00D97A75">
              <w:t>:rest:netapi:</w:t>
            </w:r>
            <w:r w:rsidRPr="00D97A75">
              <w:t>payment:1"&gt;</w:t>
            </w:r>
          </w:p>
          <w:p w:rsidR="0015171D" w:rsidRPr="00D97A75" w:rsidRDefault="0015171D" w:rsidP="003E2C3B">
            <w:pPr>
              <w:pStyle w:val="listing"/>
            </w:pPr>
            <w:r w:rsidRPr="00D97A75">
              <w:t xml:space="preserve">  &lt;endUserId&gt;</w:t>
            </w:r>
            <w:r w:rsidR="003E4D27" w:rsidRPr="00D97A75">
              <w:t>tel:+</w:t>
            </w:r>
            <w:r w:rsidR="00242D54" w:rsidRPr="00D97A75">
              <w:t>1958555</w:t>
            </w:r>
            <w:r w:rsidR="00D76D04" w:rsidRPr="00D97A75">
              <w:t>010</w:t>
            </w:r>
            <w:r w:rsidR="00EE47B3" w:rsidRPr="00D97A75">
              <w:t>0</w:t>
            </w:r>
            <w:r w:rsidRPr="00D97A75">
              <w:t>&lt;/endUserId&gt;</w:t>
            </w:r>
          </w:p>
          <w:p w:rsidR="0015171D" w:rsidRPr="00D97A75" w:rsidRDefault="0015171D" w:rsidP="003E2C3B">
            <w:pPr>
              <w:pStyle w:val="listing"/>
            </w:pPr>
            <w:r w:rsidRPr="00D97A75">
              <w:t xml:space="preserve">  &lt;paymentAmount&gt;</w:t>
            </w:r>
          </w:p>
          <w:p w:rsidR="0015171D" w:rsidRPr="00D97A75" w:rsidRDefault="0015171D" w:rsidP="003E2C3B">
            <w:pPr>
              <w:pStyle w:val="listing"/>
            </w:pPr>
            <w:r w:rsidRPr="00D97A75">
              <w:t xml:space="preserve">    &lt;chargingInformation&gt;</w:t>
            </w:r>
          </w:p>
          <w:p w:rsidR="0015171D" w:rsidRPr="00D97A75" w:rsidRDefault="0015171D" w:rsidP="003E2C3B">
            <w:pPr>
              <w:pStyle w:val="listing"/>
            </w:pPr>
            <w:r w:rsidRPr="00D97A75">
              <w:t xml:space="preserve">      &lt;description&gt;Test amount reservation transaction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GB"/>
              </w:rPr>
              <w:t xml:space="preserve"> </w:t>
            </w:r>
            <w:r w:rsidRPr="00D97A75">
              <w:t>&lt;/description&gt;</w:t>
            </w:r>
          </w:p>
          <w:p w:rsidR="0015171D" w:rsidRPr="00D97A75" w:rsidRDefault="0015171D" w:rsidP="003E2C3B">
            <w:pPr>
              <w:pStyle w:val="listing"/>
            </w:pPr>
            <w:r w:rsidRPr="00D97A75">
              <w:t xml:space="preserve">      &lt;currency&gt;USD&lt;/currency&gt;</w:t>
            </w:r>
          </w:p>
          <w:p w:rsidR="0015171D" w:rsidRPr="00D97A75" w:rsidRDefault="0015171D" w:rsidP="003E2C3B">
            <w:pPr>
              <w:pStyle w:val="listing"/>
            </w:pPr>
            <w:r w:rsidRPr="00D97A75">
              <w:t xml:space="preserve">      &lt;amount&gt;10&lt;/amount&gt;</w:t>
            </w:r>
          </w:p>
          <w:p w:rsidR="0015171D" w:rsidRPr="00D97A75" w:rsidRDefault="0015171D" w:rsidP="003E2C3B">
            <w:pPr>
              <w:pStyle w:val="listing"/>
            </w:pPr>
            <w:r w:rsidRPr="00D97A75">
              <w:t xml:space="preserve">      &lt;code&gt;TEST012345&lt;/code&gt;</w:t>
            </w:r>
          </w:p>
          <w:p w:rsidR="0015171D" w:rsidRPr="00D97A75" w:rsidRDefault="0015171D" w:rsidP="003E2C3B">
            <w:pPr>
              <w:pStyle w:val="listing"/>
            </w:pPr>
            <w:r w:rsidRPr="00D97A75">
              <w:t xml:space="preserve">    &lt;/chargingInformation&gt;</w:t>
            </w:r>
          </w:p>
          <w:p w:rsidR="0015171D" w:rsidRPr="00D97A75" w:rsidRDefault="0015171D" w:rsidP="003E2C3B">
            <w:pPr>
              <w:pStyle w:val="listing"/>
            </w:pPr>
            <w:r w:rsidRPr="00D97A75">
              <w:t xml:space="preserve">    &lt;totalAmountCharged&gt;10&lt;/totalAmountCharged&gt;</w:t>
            </w:r>
          </w:p>
          <w:p w:rsidR="0015171D" w:rsidRPr="00D97A75" w:rsidRDefault="0015171D" w:rsidP="003E2C3B">
            <w:pPr>
              <w:pStyle w:val="listing"/>
            </w:pPr>
            <w:r w:rsidRPr="00D97A75">
              <w:t xml:space="preserve">    &lt;amountReserved&gt;0&lt;/amountReserved&gt;</w:t>
            </w:r>
          </w:p>
          <w:p w:rsidR="0015171D" w:rsidRPr="00D97A75" w:rsidRDefault="0015171D" w:rsidP="003E2C3B">
            <w:pPr>
              <w:pStyle w:val="listing"/>
            </w:pPr>
            <w:r w:rsidRPr="00D97A75">
              <w:t xml:space="preserve">  &lt;/paymentAmount&gt;</w:t>
            </w:r>
          </w:p>
          <w:p w:rsidR="0015171D" w:rsidRPr="00D97A75" w:rsidRDefault="0015171D" w:rsidP="003E2C3B">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15171D" w:rsidRPr="00D97A75" w:rsidRDefault="0015171D" w:rsidP="003E2C3B">
            <w:pPr>
              <w:pStyle w:val="listing"/>
            </w:pPr>
            <w:r w:rsidRPr="00D97A75">
              <w:t xml:space="preserve">  &lt;referenceSequence&gt;2&lt;/referenceSequence&gt;</w:t>
            </w:r>
          </w:p>
          <w:p w:rsidR="0015171D" w:rsidRPr="00D97A75" w:rsidRDefault="0015171D" w:rsidP="003E2C3B">
            <w:pPr>
              <w:pStyle w:val="listing"/>
            </w:pPr>
            <w:r w:rsidRPr="00D97A75">
              <w:t xml:space="preserve">  &lt;referenceCode&gt;REF-12345&lt;/referenceCode&gt;</w:t>
            </w:r>
          </w:p>
          <w:p w:rsidR="0015171D" w:rsidRPr="00D97A75" w:rsidRDefault="0015171D" w:rsidP="003E2C3B">
            <w:pPr>
              <w:pStyle w:val="listing"/>
            </w:pPr>
            <w:r w:rsidRPr="00D97A75">
              <w:t xml:space="preserve">  &lt;clientCorrelator&gt;55555&lt;/clientCorrelator&gt;</w:t>
            </w:r>
          </w:p>
          <w:p w:rsidR="0015171D" w:rsidRPr="00D97A75" w:rsidRDefault="0015171D" w:rsidP="003E2C3B">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76654C" w:rsidRPr="00D97A75">
              <w:t>0</w:t>
            </w:r>
            <w:r w:rsidRPr="00D97A75">
              <w:t>/transactions/amountReservation/</w:t>
            </w:r>
            <w:r w:rsidR="0076654C" w:rsidRPr="00D97A75">
              <w:t>trans999</w:t>
            </w:r>
            <w:r w:rsidRPr="00D97A75">
              <w:t>&lt;/resourceURL&gt;</w:t>
            </w:r>
          </w:p>
          <w:p w:rsidR="0015171D" w:rsidRPr="00D97A75" w:rsidRDefault="0015171D" w:rsidP="003E2C3B">
            <w:pPr>
              <w:pStyle w:val="listing"/>
            </w:pPr>
            <w:r w:rsidRPr="00D97A75">
              <w:t>&lt;/payment:amountReservationTransaction&gt;</w:t>
            </w:r>
          </w:p>
        </w:tc>
      </w:tr>
    </w:tbl>
    <w:p w:rsidR="001B63B8" w:rsidRPr="00D97A75" w:rsidRDefault="001B63B8" w:rsidP="001B63B8">
      <w:pPr>
        <w:rPr>
          <w:lang w:val="la-Latn"/>
        </w:rPr>
      </w:pPr>
    </w:p>
    <w:p w:rsidR="001B63B8" w:rsidRPr="00D97A75" w:rsidRDefault="001B63B8" w:rsidP="00ED5CDB">
      <w:pPr>
        <w:pStyle w:val="Heading4"/>
      </w:pPr>
      <w:bookmarkStart w:id="1298" w:name="_Toc294092443"/>
      <w:bookmarkStart w:id="1299" w:name="_Toc304282483"/>
      <w:bookmarkStart w:id="1300" w:name="_Ref309710297"/>
      <w:r w:rsidRPr="00D97A75">
        <w:lastRenderedPageBreak/>
        <w:t xml:space="preserve">Example </w:t>
      </w:r>
      <w:r w:rsidR="00D473B2" w:rsidRPr="00D97A75">
        <w:t>3</w:t>
      </w:r>
      <w:r w:rsidR="00ED5CDB" w:rsidRPr="00D97A75">
        <w:t xml:space="preserve">: </w:t>
      </w:r>
      <w:r w:rsidR="000D11BD" w:rsidRPr="00D97A75">
        <w:t>release</w:t>
      </w:r>
      <w:r w:rsidR="00ED5CDB" w:rsidRPr="00D97A75">
        <w:t xml:space="preserve"> amount reservation</w:t>
      </w:r>
      <w:r w:rsidR="00ED5CDB" w:rsidRPr="00D97A75">
        <w:tab/>
        <w:t>(Informative)</w:t>
      </w:r>
      <w:bookmarkEnd w:id="1298"/>
      <w:bookmarkEnd w:id="1299"/>
      <w:bookmarkEnd w:id="1300"/>
    </w:p>
    <w:p w:rsidR="0056471A" w:rsidRPr="00D97A75" w:rsidRDefault="0056471A" w:rsidP="00511DC2">
      <w:r w:rsidRPr="00D97A75">
        <w:t xml:space="preserve">This example assumes an initial reservation was made via referenceSequence 1 (POST request) and </w:t>
      </w:r>
      <w:r w:rsidR="00511DC2" w:rsidRPr="00D97A75">
        <w:t xml:space="preserve">it is </w:t>
      </w:r>
      <w:r w:rsidRPr="00D97A75">
        <w:t>release</w:t>
      </w:r>
      <w:r w:rsidR="00511DC2" w:rsidRPr="00D97A75">
        <w:t>d</w:t>
      </w:r>
      <w:r w:rsidRPr="00D97A75">
        <w:t xml:space="preserve"> via referenceSequence 2.</w:t>
      </w:r>
    </w:p>
    <w:p w:rsidR="000D11BD" w:rsidRPr="00D97A75" w:rsidRDefault="001B63B8" w:rsidP="005133F7">
      <w:pPr>
        <w:pStyle w:val="Heading5"/>
        <w:rPr>
          <w:lang w:val="en-US"/>
        </w:rPr>
      </w:pPr>
      <w:bookmarkStart w:id="1301" w:name="_Toc294092444"/>
      <w:bookmarkStart w:id="1302" w:name="_Toc304282484"/>
      <w:r w:rsidRPr="00D97A75">
        <w:t>Request</w:t>
      </w:r>
      <w:bookmarkEnd w:id="1301"/>
      <w:bookmarkEnd w:id="1302"/>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AC2A52" w:rsidRDefault="0056471A" w:rsidP="002C626C">
            <w:pPr>
              <w:pStyle w:val="listing"/>
            </w:pPr>
            <w:r w:rsidRPr="00D97A75">
              <w:t>POST</w:t>
            </w:r>
            <w:r w:rsidR="000D11BD" w:rsidRPr="00D97A75">
              <w:t xml:space="preserve"> </w:t>
            </w:r>
            <w:r w:rsidR="00D47FB2" w:rsidRPr="00D97A75">
              <w:t>/exampleAPI</w:t>
            </w:r>
            <w:r w:rsidR="00114ED9">
              <w:t>/payment/v1</w:t>
            </w:r>
            <w:r w:rsidR="000D11BD" w:rsidRPr="00D97A75">
              <w:t>/</w:t>
            </w:r>
            <w:r w:rsidR="0076654C" w:rsidRPr="00D97A75">
              <w:t>tel%3A%2B</w:t>
            </w:r>
            <w:r w:rsidR="00242D54" w:rsidRPr="00D97A75">
              <w:t>1958555</w:t>
            </w:r>
            <w:r w:rsidR="00D76D04" w:rsidRPr="00D97A75">
              <w:t>010</w:t>
            </w:r>
            <w:r w:rsidR="0076654C" w:rsidRPr="00D97A75">
              <w:t>0</w:t>
            </w:r>
            <w:r w:rsidR="000D11BD" w:rsidRPr="00D97A75">
              <w:t>/transactions/amountReservation/</w:t>
            </w:r>
            <w:r w:rsidR="0076654C" w:rsidRPr="00D97A75">
              <w:t>trans999</w:t>
            </w:r>
            <w:r w:rsidR="000D11BD" w:rsidRPr="00D97A75">
              <w:t xml:space="preserve"> HTTP/1.1</w:t>
            </w:r>
          </w:p>
          <w:p w:rsidR="000875D2" w:rsidRDefault="000875D2" w:rsidP="000875D2">
            <w:pPr>
              <w:pStyle w:val="listing"/>
            </w:pPr>
            <w:r w:rsidRPr="00D97A75">
              <w:t>Accept: application/xml</w:t>
            </w:r>
          </w:p>
          <w:p w:rsidR="000A7376" w:rsidRPr="00D97A75" w:rsidRDefault="00D20F4F" w:rsidP="002C626C">
            <w:pPr>
              <w:pStyle w:val="listing"/>
            </w:pPr>
            <w:r w:rsidRPr="00D97A75">
              <w:t>Host: example.com</w:t>
            </w:r>
            <w:r w:rsidRPr="00D97A75">
              <w:br/>
            </w:r>
            <w:r w:rsidR="00AC2A52">
              <w:t>Content-Type: application/xml</w:t>
            </w:r>
            <w:r w:rsidR="000D11BD" w:rsidRPr="00D97A75">
              <w:br/>
            </w:r>
            <w:r w:rsidR="00AC2A52">
              <w:t>Content-Length: nnnn</w:t>
            </w:r>
            <w:r w:rsidR="000D11BD" w:rsidRPr="00D97A75">
              <w:br/>
            </w:r>
            <w:r w:rsidR="000D11BD" w:rsidRPr="00D97A75">
              <w:br/>
            </w:r>
            <w:r w:rsidR="000A7376" w:rsidRPr="00D97A75">
              <w:t>&lt;?xml version="1.0" encoding="UTF-8"?&gt;</w:t>
            </w:r>
          </w:p>
          <w:p w:rsidR="000A7376" w:rsidRPr="00D97A75" w:rsidRDefault="000A7376" w:rsidP="002C626C">
            <w:pPr>
              <w:pStyle w:val="listing"/>
            </w:pPr>
            <w:r w:rsidRPr="00D97A75">
              <w:t>&lt;!-- AMOUNT RESERVATION TRANSACTION --&gt;</w:t>
            </w:r>
          </w:p>
          <w:p w:rsidR="000A7376" w:rsidRPr="00D97A75" w:rsidRDefault="000A7376" w:rsidP="002C626C">
            <w:pPr>
              <w:pStyle w:val="listing"/>
            </w:pPr>
            <w:r w:rsidRPr="00D97A75">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76654C"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56471A" w:rsidRPr="00D97A75" w:rsidRDefault="000A7376" w:rsidP="002C626C">
            <w:pPr>
              <w:pStyle w:val="listing"/>
            </w:pPr>
            <w:r w:rsidRPr="00D97A75">
              <w:t xml:space="preserve">      &lt;description&gt;Test amount reservation transaction</w:t>
            </w:r>
            <w:r w:rsidR="00C51087" w:rsidRPr="00D97A75">
              <w:rPr>
                <w:rFonts w:ascii="Times New Roman" w:eastAsia="Malgun Gothic" w:hAnsi="Times New Roman" w:cs="Times New Roman"/>
                <w:noProof w:val="0"/>
                <w:lang w:val="en-GB" w:eastAsia="en-US"/>
              </w:rPr>
              <w:t xml:space="preserve"> </w:t>
            </w:r>
            <w:r w:rsidR="0088258F" w:rsidRPr="00D97A75">
              <w:rPr>
                <w:lang w:val="en-GB"/>
              </w:rPr>
              <w:t>"</w:t>
            </w:r>
            <w:r w:rsidR="00C51087" w:rsidRPr="00D97A75">
              <w:rPr>
                <w:lang w:val="en-GB"/>
              </w:rPr>
              <w:t>Released</w:t>
            </w:r>
            <w:r w:rsidR="0088258F" w:rsidRPr="00D97A75">
              <w:rPr>
                <w:lang w:val="en-GB"/>
              </w:rPr>
              <w:t>"</w:t>
            </w:r>
            <w:r w:rsidRPr="00D97A75">
              <w:t>&lt;/description&gt;</w:t>
            </w:r>
          </w:p>
          <w:p w:rsidR="000A7376" w:rsidRPr="00D97A75" w:rsidRDefault="000A7376" w:rsidP="00D473B2">
            <w:pPr>
              <w:pStyle w:val="listing"/>
            </w:pPr>
            <w:r w:rsidRPr="00D97A75">
              <w:t xml:space="preserve">      &lt;code&gt;TEST012345&lt;/code&gt;</w:t>
            </w:r>
          </w:p>
          <w:p w:rsidR="000A7376" w:rsidRPr="00D97A75" w:rsidRDefault="000A7376" w:rsidP="00D473B2">
            <w:pPr>
              <w:pStyle w:val="listing"/>
            </w:pPr>
            <w:r w:rsidRPr="00D97A75">
              <w:t xml:space="preserve">    &lt;/chargingInformation&gt;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&gt;Released&lt;/</w:t>
            </w:r>
            <w:r w:rsidR="00015655" w:rsidRPr="00D97A75">
              <w:t>transactionOperationStatus</w:t>
            </w:r>
            <w:r w:rsidRPr="00D97A75">
              <w:t>&gt;</w:t>
            </w:r>
          </w:p>
          <w:p w:rsidR="000A7376" w:rsidRPr="00D97A75" w:rsidRDefault="000A7376" w:rsidP="002C626C">
            <w:pPr>
              <w:pStyle w:val="listing"/>
            </w:pPr>
            <w:r w:rsidRPr="00D97A75">
              <w:t xml:space="preserve">  &lt;referenceSequence&gt;2&lt;/referenceSequence&gt;</w:t>
            </w:r>
          </w:p>
          <w:p w:rsidR="000D11BD" w:rsidRPr="00D97A75" w:rsidRDefault="000A7376" w:rsidP="002C626C">
            <w:pPr>
              <w:pStyle w:val="listing"/>
            </w:pPr>
            <w:r w:rsidRPr="00D97A75">
              <w:t>&lt;/payment:amountReservationTransaction&gt;</w:t>
            </w:r>
          </w:p>
        </w:tc>
      </w:tr>
    </w:tbl>
    <w:p w:rsidR="001B63B8" w:rsidRPr="00D97A75" w:rsidRDefault="001B63B8" w:rsidP="001B63B8">
      <w:pPr>
        <w:rPr>
          <w:rFonts w:ascii="Arial" w:hAnsi="Arial"/>
        </w:rPr>
      </w:pPr>
    </w:p>
    <w:p w:rsidR="001B63B8" w:rsidRPr="00D97A75" w:rsidRDefault="001B63B8" w:rsidP="005133F7">
      <w:pPr>
        <w:pStyle w:val="Heading5"/>
        <w:rPr>
          <w:lang w:val="en-US"/>
        </w:rPr>
      </w:pPr>
      <w:bookmarkStart w:id="1303" w:name="_Toc294092445"/>
      <w:bookmarkStart w:id="1304" w:name="_Toc304282485"/>
      <w:r w:rsidRPr="00D97A75">
        <w:t>Response</w:t>
      </w:r>
      <w:bookmarkEnd w:id="1303"/>
      <w:bookmarkEnd w:id="1304"/>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1B63B8" w:rsidRPr="00D97A75" w:rsidTr="00486EBE">
        <w:tc>
          <w:tcPr>
            <w:tcW w:w="5000" w:type="pct"/>
            <w:shd w:val="clear" w:color="auto" w:fill="FFFFCC"/>
            <w:tcMar>
              <w:top w:w="150" w:type="dxa"/>
              <w:left w:w="150" w:type="dxa"/>
              <w:bottom w:w="150" w:type="dxa"/>
              <w:right w:w="150" w:type="dxa"/>
            </w:tcMar>
          </w:tcPr>
          <w:p w:rsidR="001B63B8" w:rsidRPr="00D97A75" w:rsidRDefault="001B63B8"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t>&lt;?xml version="1.0" encoding="UTF-8"?&gt;</w:t>
            </w:r>
          </w:p>
          <w:p w:rsidR="001B63B8" w:rsidRPr="00D97A75" w:rsidRDefault="001B63B8" w:rsidP="002C626C">
            <w:pPr>
              <w:pStyle w:val="listing"/>
            </w:pPr>
            <w:r w:rsidRPr="00D97A75">
              <w:t xml:space="preserve">  &lt;!-- AMOUNT RESERVATION TRANSACTION --&gt;</w:t>
            </w:r>
          </w:p>
          <w:p w:rsidR="001B63B8" w:rsidRPr="00D97A75" w:rsidRDefault="001B63B8" w:rsidP="002C626C">
            <w:pPr>
              <w:pStyle w:val="listing"/>
            </w:pPr>
            <w:r w:rsidRPr="00D97A75">
              <w:t>&lt;payment:amountReservationTransaction xmlns:payment="urn:oma:xml</w:t>
            </w:r>
            <w:r w:rsidR="000E1571" w:rsidRPr="00D97A75">
              <w:t>:rest:netapi:</w:t>
            </w:r>
            <w:r w:rsidRPr="00D97A75">
              <w:t>payment:1"&gt;</w:t>
            </w:r>
          </w:p>
          <w:p w:rsidR="001B63B8" w:rsidRPr="00D97A75" w:rsidRDefault="001B63B8" w:rsidP="002C626C">
            <w:pPr>
              <w:pStyle w:val="listing"/>
            </w:pPr>
            <w:r w:rsidRPr="00D97A75">
              <w:t xml:space="preserve">  &lt;endUserId&gt;</w:t>
            </w:r>
            <w:r w:rsidR="00F53A08" w:rsidRPr="00D97A75">
              <w:t>tel:+</w:t>
            </w:r>
            <w:r w:rsidR="00242D54" w:rsidRPr="00D97A75">
              <w:t>1958555</w:t>
            </w:r>
            <w:r w:rsidR="00D76D04" w:rsidRPr="00D97A75">
              <w:t>010</w:t>
            </w:r>
            <w:r w:rsidR="00F53A08" w:rsidRPr="00D97A75">
              <w:t>0</w:t>
            </w:r>
            <w:r w:rsidRPr="00D97A75">
              <w:t>&lt;/endUserId&gt;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&lt;description&gt;Test amount reservation transaction</w:t>
            </w:r>
            <w:r w:rsidR="00D473B2" w:rsidRPr="00D97A75">
              <w:rPr>
                <w:rFonts w:ascii="Times New Roman" w:eastAsia="Malgun Gothic" w:hAnsi="Times New Roman" w:cs="Times New Roman"/>
                <w:noProof w:val="0"/>
                <w:lang w:val="en-GB" w:eastAsia="en-US"/>
              </w:rPr>
              <w:t xml:space="preserve"> </w:t>
            </w:r>
            <w:r w:rsidR="0088258F" w:rsidRPr="00D97A75">
              <w:rPr>
                <w:lang w:val="en-GB"/>
              </w:rPr>
              <w:t>"</w:t>
            </w:r>
            <w:r w:rsidR="00D473B2" w:rsidRPr="00D97A75">
              <w:rPr>
                <w:lang w:val="en-GB"/>
              </w:rPr>
              <w:t>Released</w:t>
            </w:r>
            <w:r w:rsidR="0088258F" w:rsidRPr="00D97A75">
              <w:rPr>
                <w:lang w:val="en-GB"/>
              </w:rPr>
              <w:t>"</w:t>
            </w:r>
            <w:r w:rsidRPr="00D97A75">
              <w:t>&lt;/description&gt;</w:t>
            </w:r>
          </w:p>
          <w:p w:rsidR="001B63B8" w:rsidRPr="00D97A75" w:rsidRDefault="001B63B8" w:rsidP="002C626C">
            <w:pPr>
              <w:pStyle w:val="listing"/>
            </w:pPr>
            <w:r w:rsidRPr="00D97A75">
              <w:t xml:space="preserve">      &lt;currency&gt;USD&lt;/currency&gt;</w:t>
            </w:r>
          </w:p>
          <w:p w:rsidR="001B63B8" w:rsidRPr="00D97A75" w:rsidRDefault="001B63B8" w:rsidP="002C626C">
            <w:pPr>
              <w:pStyle w:val="listing"/>
            </w:pPr>
            <w:r w:rsidRPr="00D97A75">
              <w:t xml:space="preserve">      &lt;amount&gt;10&lt;/amount&gt;</w:t>
            </w:r>
          </w:p>
          <w:p w:rsidR="001B63B8" w:rsidRPr="00D97A75" w:rsidRDefault="001B63B8" w:rsidP="002C626C">
            <w:pPr>
              <w:pStyle w:val="listing"/>
            </w:pPr>
            <w:r w:rsidRPr="00D97A75">
              <w:t xml:space="preserve">      &lt;code&gt;TEST012345&lt;/code&gt;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&lt;totalAmountCharged&gt;0&lt;/totalAmountCharged&gt;</w:t>
            </w:r>
          </w:p>
          <w:p w:rsidR="001B63B8" w:rsidRPr="00D97A75" w:rsidRDefault="001B63B8" w:rsidP="002C626C">
            <w:pPr>
              <w:pStyle w:val="listing"/>
            </w:pPr>
            <w:r w:rsidRPr="00D97A75">
              <w:t xml:space="preserve">    &lt;amountReserved&gt;0&lt;/amountReserved&gt;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w:t>
            </w:r>
            <w:r w:rsidR="00015655" w:rsidRPr="00D97A75">
              <w:t>transactionOperationStatus</w:t>
            </w:r>
            <w:r w:rsidRPr="00D97A75">
              <w:t>&gt;Released&lt;/</w:t>
            </w:r>
            <w:r w:rsidR="00015655" w:rsidRPr="00D97A75">
              <w:t>transactionOperationStatus</w:t>
            </w:r>
            <w:r w:rsidRPr="00D97A75">
              <w:t>&gt;</w:t>
            </w:r>
          </w:p>
          <w:p w:rsidR="001B63B8" w:rsidRPr="00D97A75" w:rsidRDefault="001B63B8" w:rsidP="002C626C">
            <w:pPr>
              <w:pStyle w:val="listing"/>
            </w:pPr>
            <w:r w:rsidRPr="00D97A75">
              <w:t xml:space="preserve">  &lt;referenceSequence&gt;2&lt;/referenceSequence&gt;</w:t>
            </w:r>
          </w:p>
          <w:p w:rsidR="00AD0B89" w:rsidRPr="00D97A75" w:rsidRDefault="00AD0B89" w:rsidP="002C626C">
            <w:pPr>
              <w:pStyle w:val="listing"/>
            </w:pPr>
            <w:r w:rsidRPr="00D97A75">
              <w:t xml:space="preserve">  &lt;clientCorrelator&gt;55556&lt;/clientCorrelator&gt;</w:t>
            </w:r>
          </w:p>
          <w:p w:rsidR="001B63B8" w:rsidRPr="00D97A75" w:rsidRDefault="001B63B8"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76654C" w:rsidRPr="00D97A75">
              <w:t>0</w:t>
            </w:r>
            <w:r w:rsidRPr="00D97A75">
              <w:t>/transactions/amountReservation/</w:t>
            </w:r>
            <w:r w:rsidR="0076654C" w:rsidRPr="00D97A75">
              <w:t>trans999</w:t>
            </w:r>
            <w:r w:rsidRPr="00D97A75">
              <w:t>&lt;/resourceURL&gt;</w:t>
            </w:r>
          </w:p>
          <w:p w:rsidR="001B63B8" w:rsidRPr="00D97A75" w:rsidRDefault="001B63B8" w:rsidP="002C626C">
            <w:pPr>
              <w:pStyle w:val="listing"/>
            </w:pPr>
            <w:r w:rsidRPr="00D97A75">
              <w:t>&lt;/payment:amountReservationTransaction&gt;</w:t>
            </w:r>
          </w:p>
        </w:tc>
      </w:tr>
    </w:tbl>
    <w:p w:rsidR="000D11BD" w:rsidRPr="00D97A75" w:rsidRDefault="000D11BD" w:rsidP="000D11BD">
      <w:pPr>
        <w:rPr>
          <w:rFonts w:ascii="Arial" w:hAnsi="Arial"/>
        </w:rPr>
      </w:pPr>
    </w:p>
    <w:p w:rsidR="001B63B8" w:rsidRPr="00D97A75" w:rsidRDefault="001B63B8" w:rsidP="00ED5CDB">
      <w:pPr>
        <w:pStyle w:val="Heading4"/>
      </w:pPr>
      <w:bookmarkStart w:id="1305" w:name="_Toc294092446"/>
      <w:bookmarkStart w:id="1306" w:name="_Toc304282486"/>
      <w:bookmarkStart w:id="1307" w:name="_Ref309710320"/>
      <w:r w:rsidRPr="00D97A75">
        <w:lastRenderedPageBreak/>
        <w:t xml:space="preserve">Example </w:t>
      </w:r>
      <w:r w:rsidR="00D473B2" w:rsidRPr="00D97A75">
        <w:t>4</w:t>
      </w:r>
      <w:r w:rsidR="00ED5CDB" w:rsidRPr="00D97A75">
        <w:t xml:space="preserve">: </w:t>
      </w:r>
      <w:r w:rsidR="000D11BD" w:rsidRPr="00D97A75">
        <w:t xml:space="preserve">charge partial </w:t>
      </w:r>
      <w:r w:rsidR="00ED5CDB" w:rsidRPr="00D97A75">
        <w:t>amount for amount reservation</w:t>
      </w:r>
      <w:r w:rsidR="00ED5CDB" w:rsidRPr="00D97A75">
        <w:tab/>
        <w:t>(Informative)</w:t>
      </w:r>
      <w:bookmarkEnd w:id="1305"/>
      <w:bookmarkEnd w:id="1306"/>
      <w:bookmarkEnd w:id="1307"/>
    </w:p>
    <w:p w:rsidR="00D473B2" w:rsidRPr="00D97A75" w:rsidRDefault="00D473B2" w:rsidP="00D473B2">
      <w:r w:rsidRPr="00D97A75">
        <w:t>This example assumes an initial reservation was made via referenceSequence 1 (POST request) and a partial charge against this reservation additional is requested via referenceSequence 2.</w:t>
      </w:r>
    </w:p>
    <w:p w:rsidR="000D11BD" w:rsidRPr="00D97A75" w:rsidRDefault="001B63B8" w:rsidP="005133F7">
      <w:pPr>
        <w:pStyle w:val="Heading5"/>
        <w:rPr>
          <w:lang w:val="en-US"/>
        </w:rPr>
      </w:pPr>
      <w:bookmarkStart w:id="1308" w:name="_Toc294092447"/>
      <w:bookmarkStart w:id="1309" w:name="_Toc304282487"/>
      <w:r w:rsidRPr="00D97A75">
        <w:t>Request</w:t>
      </w:r>
      <w:bookmarkStart w:id="1310" w:name="_Toc255558361"/>
      <w:bookmarkStart w:id="1311" w:name="_Toc255978590"/>
      <w:bookmarkEnd w:id="1308"/>
      <w:bookmarkEnd w:id="1309"/>
      <w:bookmarkEnd w:id="1310"/>
      <w:bookmarkEnd w:id="1311"/>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AC2A52" w:rsidRDefault="0056471A" w:rsidP="002C626C">
            <w:pPr>
              <w:pStyle w:val="listing"/>
            </w:pPr>
            <w:r w:rsidRPr="00D97A75">
              <w:t>POST</w:t>
            </w:r>
            <w:r w:rsidR="000D11BD" w:rsidRPr="00D97A75">
              <w:t xml:space="preserve"> </w:t>
            </w:r>
            <w:r w:rsidR="00D47FB2" w:rsidRPr="00D97A75">
              <w:t>/exampleAPI</w:t>
            </w:r>
            <w:r w:rsidR="00114ED9">
              <w:t>/payment/v1</w:t>
            </w:r>
            <w:r w:rsidR="000D11BD" w:rsidRPr="00D97A75">
              <w:t>/</w:t>
            </w:r>
            <w:r w:rsidR="0076654C" w:rsidRPr="00D97A75">
              <w:t>tel%3A%2B</w:t>
            </w:r>
            <w:r w:rsidR="00242D54" w:rsidRPr="00D97A75">
              <w:t>1958555</w:t>
            </w:r>
            <w:r w:rsidR="00D76D04" w:rsidRPr="00D97A75">
              <w:t>010</w:t>
            </w:r>
            <w:r w:rsidR="0076654C" w:rsidRPr="00D97A75">
              <w:t>0</w:t>
            </w:r>
            <w:r w:rsidR="000D11BD" w:rsidRPr="00D97A75">
              <w:t>/transactions/amountReservation/</w:t>
            </w:r>
            <w:r w:rsidR="0076654C" w:rsidRPr="00D97A75">
              <w:t>trans999</w:t>
            </w:r>
            <w:r w:rsidR="000D11BD" w:rsidRPr="00D97A75">
              <w:t xml:space="preserve"> HTTP/1.1</w:t>
            </w:r>
          </w:p>
          <w:p w:rsidR="000875D2" w:rsidRDefault="000875D2" w:rsidP="000875D2">
            <w:pPr>
              <w:pStyle w:val="listing"/>
            </w:pPr>
            <w:r w:rsidRPr="00D97A75">
              <w:t>Accept: application/xml</w:t>
            </w:r>
          </w:p>
          <w:p w:rsidR="000A7376" w:rsidRPr="00D97A75" w:rsidRDefault="00D20F4F" w:rsidP="002C626C">
            <w:pPr>
              <w:pStyle w:val="listing"/>
            </w:pPr>
            <w:r w:rsidRPr="00D97A75">
              <w:t>Host: example.com</w:t>
            </w:r>
            <w:r w:rsidRPr="00D97A75">
              <w:br/>
            </w:r>
            <w:r w:rsidR="00AC2A52">
              <w:t>Content-Type: application/xml</w:t>
            </w:r>
            <w:r w:rsidR="000D11BD" w:rsidRPr="00D97A75">
              <w:br/>
            </w:r>
            <w:r w:rsidR="00AC2A52">
              <w:t>Content-Length: nnnn</w:t>
            </w:r>
            <w:r w:rsidR="000D11BD" w:rsidRPr="00D97A75">
              <w:br/>
            </w:r>
            <w:r w:rsidR="000D11BD" w:rsidRPr="00D97A75">
              <w:br/>
            </w:r>
            <w:r w:rsidR="000A7376" w:rsidRPr="00D97A75">
              <w:t>&lt;?xml version="1.0" encoding="UTF-8"?&gt;</w:t>
            </w:r>
          </w:p>
          <w:p w:rsidR="000A7376" w:rsidRPr="00D97A75" w:rsidRDefault="000A7376" w:rsidP="002C626C">
            <w:pPr>
              <w:pStyle w:val="listing"/>
            </w:pPr>
            <w:r w:rsidRPr="00D97A75">
              <w:t>&lt;!-- AMOUNT RESERVATION TRANSACTION --&gt;</w:t>
            </w:r>
          </w:p>
          <w:p w:rsidR="000A7376" w:rsidRPr="00D97A75" w:rsidRDefault="000A7376" w:rsidP="002C626C">
            <w:pPr>
              <w:pStyle w:val="listing"/>
            </w:pPr>
            <w:r w:rsidRPr="00D97A75">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76654C" w:rsidRPr="00D97A75">
              <w:t>0</w:t>
            </w:r>
            <w:r w:rsidRPr="00D97A75">
              <w:t>&lt;/endUserId&gt;</w:t>
            </w:r>
          </w:p>
          <w:p w:rsidR="000A7376" w:rsidRPr="00D97A75" w:rsidRDefault="000A7376" w:rsidP="002C626C">
            <w:pPr>
              <w:pStyle w:val="listing"/>
            </w:pP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 reservation transaction</w:t>
            </w:r>
            <w:r w:rsidR="00D473B2" w:rsidRPr="00D97A75">
              <w:rPr>
                <w:lang w:val="en-GB"/>
              </w:rPr>
              <w:t xml:space="preserve">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GB"/>
              </w:rPr>
              <w:t xml:space="preserve"> </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&lt;amount&gt;5&lt;/amount&gt;</w:t>
            </w:r>
          </w:p>
          <w:p w:rsidR="000A7376" w:rsidRPr="00D97A75" w:rsidRDefault="000A7376" w:rsidP="002C626C">
            <w:pPr>
              <w:pStyle w:val="listing"/>
            </w:pPr>
            <w:r w:rsidRPr="00D97A75">
              <w:t xml:space="preserve">      &lt;code&gt;TEST012345&lt;/code&gt;</w:t>
            </w:r>
          </w:p>
          <w:p w:rsidR="000A7376" w:rsidRPr="00D97A75" w:rsidRDefault="000A7376" w:rsidP="00D473B2">
            <w:pPr>
              <w:pStyle w:val="listing"/>
            </w:pPr>
            <w:r w:rsidRPr="00D97A75">
              <w:t xml:space="preserve">    &lt;/chargingInformation&gt;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0A7376" w:rsidRPr="00D97A75" w:rsidRDefault="000A7376" w:rsidP="002C626C">
            <w:pPr>
              <w:pStyle w:val="listing"/>
            </w:pPr>
            <w:r w:rsidRPr="00D97A75">
              <w:t xml:space="preserve">  &lt;referenceSequence&gt;2&lt;/referenceSequence&gt;</w:t>
            </w:r>
          </w:p>
          <w:p w:rsidR="00AD0B89" w:rsidRPr="00D97A75" w:rsidRDefault="000A7376" w:rsidP="002C626C">
            <w:pPr>
              <w:pStyle w:val="listing"/>
            </w:pPr>
            <w:r w:rsidRPr="00D97A75">
              <w:t xml:space="preserve">  &lt;referenceCode&gt;REF-1234</w:t>
            </w:r>
            <w:r w:rsidR="00D5205E" w:rsidRPr="00D97A75">
              <w:t>5</w:t>
            </w:r>
            <w:r w:rsidRPr="00D97A75">
              <w:t>&lt;/referenceCode&gt;</w:t>
            </w:r>
          </w:p>
          <w:p w:rsidR="000D11BD" w:rsidRPr="00D97A75" w:rsidRDefault="000A7376" w:rsidP="002C626C">
            <w:pPr>
              <w:pStyle w:val="listing"/>
            </w:pPr>
            <w:r w:rsidRPr="00D97A75">
              <w:t>&lt;/payment:amountReservationTransaction&gt;</w:t>
            </w:r>
          </w:p>
        </w:tc>
      </w:tr>
    </w:tbl>
    <w:p w:rsidR="000D11BD" w:rsidRPr="00D97A75" w:rsidRDefault="000D11BD" w:rsidP="002349BA"/>
    <w:p w:rsidR="001B63B8" w:rsidRPr="00D97A75" w:rsidRDefault="001B63B8" w:rsidP="005133F7">
      <w:pPr>
        <w:pStyle w:val="Heading5"/>
        <w:rPr>
          <w:lang w:val="en-US"/>
        </w:rPr>
      </w:pPr>
      <w:bookmarkStart w:id="1312" w:name="_Toc294092448"/>
      <w:bookmarkStart w:id="1313" w:name="_Toc304282488"/>
      <w:r w:rsidRPr="00D97A75">
        <w:t>Response</w:t>
      </w:r>
      <w:bookmarkEnd w:id="1312"/>
      <w:bookmarkEnd w:id="1313"/>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1B63B8" w:rsidRPr="00D97A75" w:rsidTr="00486EBE">
        <w:tc>
          <w:tcPr>
            <w:tcW w:w="5000" w:type="pct"/>
            <w:shd w:val="clear" w:color="auto" w:fill="FFFFCC"/>
            <w:tcMar>
              <w:top w:w="150" w:type="dxa"/>
              <w:left w:w="150" w:type="dxa"/>
              <w:bottom w:w="150" w:type="dxa"/>
              <w:right w:w="150" w:type="dxa"/>
            </w:tcMar>
          </w:tcPr>
          <w:p w:rsidR="001B63B8" w:rsidRPr="00D97A75" w:rsidRDefault="001B63B8"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t>&lt;?xml version="1.0" encoding="UTF-8"?&gt;</w:t>
            </w:r>
          </w:p>
          <w:p w:rsidR="001B63B8" w:rsidRPr="00D97A75" w:rsidRDefault="001B63B8" w:rsidP="002C626C">
            <w:pPr>
              <w:pStyle w:val="listing"/>
            </w:pPr>
            <w:r w:rsidRPr="00D97A75">
              <w:t xml:space="preserve">  &lt;!-- AMOUNT RESERVATION TRANSACTION --&gt;</w:t>
            </w:r>
          </w:p>
          <w:p w:rsidR="001B63B8" w:rsidRPr="00D97A75" w:rsidRDefault="001B63B8" w:rsidP="002C626C">
            <w:pPr>
              <w:pStyle w:val="listing"/>
            </w:pPr>
            <w:r w:rsidRPr="00D97A75">
              <w:t>&lt;payment:amountReservationTransaction</w:t>
            </w:r>
            <w:r w:rsidR="008A0BFE" w:rsidRPr="00D97A75">
              <w:t xml:space="preserve"> xm</w:t>
            </w:r>
            <w:r w:rsidR="00603C66" w:rsidRPr="00D97A75">
              <w:t>ln</w:t>
            </w:r>
            <w:r w:rsidR="008A0BFE" w:rsidRPr="00D97A75">
              <w:t>s:payment="urn:oma:xml</w:t>
            </w:r>
            <w:r w:rsidR="000E1571" w:rsidRPr="00D97A75">
              <w:t>:rest:netapi:</w:t>
            </w:r>
            <w:r w:rsidR="008A0BFE" w:rsidRPr="00D97A75">
              <w:t>payment:1"</w:t>
            </w:r>
            <w:r w:rsidRPr="00D97A75">
              <w:t>&gt;</w:t>
            </w:r>
          </w:p>
          <w:p w:rsidR="001B63B8" w:rsidRPr="00D97A75" w:rsidRDefault="001B63B8" w:rsidP="002C626C">
            <w:pPr>
              <w:pStyle w:val="listing"/>
            </w:pPr>
            <w:r w:rsidRPr="00D97A75">
              <w:t xml:space="preserve">  &lt;endUserId&gt;</w:t>
            </w:r>
            <w:r w:rsidR="003E4D27" w:rsidRPr="00D97A75">
              <w:t>tel:+</w:t>
            </w:r>
            <w:r w:rsidR="00242D54" w:rsidRPr="00D97A75">
              <w:t>1958555</w:t>
            </w:r>
            <w:r w:rsidR="00D76D04" w:rsidRPr="00D97A75">
              <w:t>010</w:t>
            </w:r>
            <w:r w:rsidR="0076654C" w:rsidRPr="00D97A75">
              <w:t>0</w:t>
            </w:r>
            <w:r w:rsidRPr="00D97A75">
              <w:t>&lt;/endUserId&gt;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&lt;description&gt;Test amount reservation transaction</w:t>
            </w:r>
            <w:r w:rsidR="00D473B2" w:rsidRPr="00D97A75">
              <w:rPr>
                <w:rFonts w:ascii="Times New Roman" w:eastAsia="Malgun Gothic" w:hAnsi="Times New Roman" w:cs="Times New Roman"/>
                <w:noProof w:val="0"/>
                <w:lang w:val="en-GB" w:eastAsia="en-US"/>
              </w:rPr>
              <w:t xml:space="preserve"> </w:t>
            </w:r>
            <w:r w:rsidR="00D32471" w:rsidRPr="00D97A75">
              <w:rPr>
                <w:lang w:val="en-US"/>
              </w:rPr>
              <w:t>"</w:t>
            </w:r>
            <w:r w:rsidR="00126759" w:rsidRPr="00D97A75">
              <w:rPr>
                <w:lang w:val="en-GB"/>
              </w:rPr>
              <w:t>Charged</w:t>
            </w:r>
            <w:r w:rsidR="00D32471" w:rsidRPr="00D97A75">
              <w:rPr>
                <w:lang w:val="en-US"/>
              </w:rPr>
              <w:t>"</w:t>
            </w:r>
            <w:r w:rsidR="00D473B2" w:rsidRPr="00D97A75">
              <w:rPr>
                <w:lang w:val="en-GB"/>
              </w:rPr>
              <w:t xml:space="preserve"> </w:t>
            </w:r>
            <w:r w:rsidRPr="00D97A75">
              <w:t>&lt;/description&gt;</w:t>
            </w:r>
          </w:p>
          <w:p w:rsidR="001B63B8" w:rsidRPr="00D97A75" w:rsidRDefault="001B63B8" w:rsidP="002C626C">
            <w:pPr>
              <w:pStyle w:val="listing"/>
            </w:pPr>
            <w:r w:rsidRPr="00D97A75">
              <w:t xml:space="preserve">      &lt;currency&gt;USD&lt;/currency&gt;</w:t>
            </w:r>
          </w:p>
          <w:p w:rsidR="001B63B8" w:rsidRPr="00D97A75" w:rsidRDefault="001B63B8" w:rsidP="002C626C">
            <w:pPr>
              <w:pStyle w:val="listing"/>
            </w:pPr>
            <w:r w:rsidRPr="00D97A75">
              <w:t xml:space="preserve">      &lt;amount&gt;5&lt;/amount&gt;</w:t>
            </w:r>
          </w:p>
          <w:p w:rsidR="001B63B8" w:rsidRPr="00D97A75" w:rsidRDefault="001B63B8" w:rsidP="002C626C">
            <w:pPr>
              <w:pStyle w:val="listing"/>
            </w:pPr>
            <w:r w:rsidRPr="00D97A75">
              <w:t xml:space="preserve">      &lt;code&gt;TEST012345&lt;/code&gt;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&lt;totalAmountCharged&gt;5&lt;/totalAmountCharged&gt;</w:t>
            </w:r>
          </w:p>
          <w:p w:rsidR="001B63B8" w:rsidRPr="00D97A75" w:rsidRDefault="001B63B8" w:rsidP="002C626C">
            <w:pPr>
              <w:pStyle w:val="listing"/>
            </w:pPr>
            <w:r w:rsidRPr="00D97A75">
              <w:t xml:space="preserve">    &lt;amountReserved&gt;5&lt;/amountReserved&gt;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1B63B8" w:rsidRPr="00D97A75" w:rsidRDefault="001B63B8" w:rsidP="002C626C">
            <w:pPr>
              <w:pStyle w:val="listing"/>
            </w:pPr>
            <w:r w:rsidRPr="00D97A75">
              <w:t xml:space="preserve">  &lt;referenceSequence&gt;2&lt;/referenceSequence&gt;</w:t>
            </w:r>
          </w:p>
          <w:p w:rsidR="00AD0B89" w:rsidRPr="00D97A75" w:rsidRDefault="001B63B8" w:rsidP="002C626C">
            <w:pPr>
              <w:pStyle w:val="listing"/>
            </w:pPr>
            <w:r w:rsidRPr="00D97A75">
              <w:t xml:space="preserve">  &lt;referenceCode&gt;REF-1234</w:t>
            </w:r>
            <w:r w:rsidR="00D5205E" w:rsidRPr="00D97A75">
              <w:t>5</w:t>
            </w:r>
            <w:r w:rsidRPr="00D97A75">
              <w:t>&lt;/referenceCode&gt;</w:t>
            </w:r>
          </w:p>
          <w:p w:rsidR="00AD0B89" w:rsidRPr="00D97A75" w:rsidRDefault="00AD0B89" w:rsidP="002C626C">
            <w:pPr>
              <w:pStyle w:val="listing"/>
            </w:pPr>
            <w:r w:rsidRPr="00D97A75">
              <w:lastRenderedPageBreak/>
              <w:t xml:space="preserve">  &lt;clientCorrelator&gt;55557&lt;/clientCorrelator&gt;</w:t>
            </w:r>
          </w:p>
          <w:p w:rsidR="001B63B8" w:rsidRPr="00D97A75" w:rsidRDefault="001B63B8"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76654C" w:rsidRPr="00D97A75">
              <w:t>0</w:t>
            </w:r>
            <w:r w:rsidRPr="00D97A75">
              <w:t>/transactions/amountReservation/</w:t>
            </w:r>
            <w:r w:rsidR="0076654C" w:rsidRPr="00D97A75">
              <w:t>trans999</w:t>
            </w:r>
            <w:r w:rsidRPr="00D97A75">
              <w:t>&lt;/resourceURL&gt;</w:t>
            </w:r>
          </w:p>
          <w:p w:rsidR="001B63B8" w:rsidRPr="00D97A75" w:rsidRDefault="001B63B8" w:rsidP="002C626C">
            <w:pPr>
              <w:pStyle w:val="listing"/>
            </w:pPr>
            <w:r w:rsidRPr="00D97A75">
              <w:t>&lt;/payment:amountReservationTransaction&gt;</w:t>
            </w:r>
          </w:p>
        </w:tc>
      </w:tr>
    </w:tbl>
    <w:p w:rsidR="001B63B8" w:rsidRPr="00D97A75" w:rsidRDefault="001B63B8" w:rsidP="002349BA">
      <w:pPr>
        <w:rPr>
          <w:lang w:val="la-Latn"/>
        </w:rPr>
      </w:pPr>
    </w:p>
    <w:p w:rsidR="001B63B8" w:rsidRPr="00D97A75" w:rsidRDefault="001B63B8" w:rsidP="00ED5CDB">
      <w:pPr>
        <w:pStyle w:val="Heading4"/>
      </w:pPr>
      <w:bookmarkStart w:id="1314" w:name="_Toc294092449"/>
      <w:bookmarkStart w:id="1315" w:name="_Toc304282489"/>
      <w:bookmarkStart w:id="1316" w:name="_Ref309710343"/>
      <w:r w:rsidRPr="00D97A75">
        <w:t xml:space="preserve">Example </w:t>
      </w:r>
      <w:r w:rsidR="00D473B2" w:rsidRPr="00D97A75">
        <w:t>5</w:t>
      </w:r>
      <w:r w:rsidR="00ED5CDB" w:rsidRPr="00D97A75">
        <w:t xml:space="preserve">: </w:t>
      </w:r>
      <w:r w:rsidR="000D11BD" w:rsidRPr="00D97A75">
        <w:t xml:space="preserve">release remaining </w:t>
      </w:r>
      <w:r w:rsidR="00ED5CDB" w:rsidRPr="00D97A75">
        <w:t>amount reservation</w:t>
      </w:r>
      <w:r w:rsidR="00ED5CDB" w:rsidRPr="00D97A75">
        <w:tab/>
        <w:t>(Informative)</w:t>
      </w:r>
      <w:bookmarkEnd w:id="1314"/>
      <w:bookmarkEnd w:id="1315"/>
      <w:bookmarkEnd w:id="1316"/>
    </w:p>
    <w:p w:rsidR="00D473B2" w:rsidRPr="00D97A75" w:rsidRDefault="00D473B2" w:rsidP="00D473B2">
      <w:r w:rsidRPr="00D97A75">
        <w:t>This example assumes an initial reservation was made via referenceSequence 1 (POST request) and a charge against this reservation via referenceSequence 2 (</w:t>
      </w:r>
      <w:r w:rsidR="0056471A" w:rsidRPr="00D97A75">
        <w:t>POST</w:t>
      </w:r>
      <w:r w:rsidRPr="00D97A75">
        <w:t xml:space="preserve"> update), and now a release of the remaining reservation is requested via referenceSequence 3.</w:t>
      </w:r>
    </w:p>
    <w:p w:rsidR="000D11BD" w:rsidRPr="00D97A75" w:rsidRDefault="001B63B8" w:rsidP="005133F7">
      <w:pPr>
        <w:pStyle w:val="Heading5"/>
        <w:rPr>
          <w:lang w:val="en-US"/>
        </w:rPr>
      </w:pPr>
      <w:bookmarkStart w:id="1317" w:name="_Toc294092450"/>
      <w:bookmarkStart w:id="1318" w:name="_Toc304282490"/>
      <w:r w:rsidRPr="00D97A75">
        <w:t>Request</w:t>
      </w:r>
      <w:bookmarkEnd w:id="1317"/>
      <w:bookmarkEnd w:id="1318"/>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AC2A52" w:rsidRDefault="0056471A" w:rsidP="002C626C">
            <w:pPr>
              <w:pStyle w:val="listing"/>
            </w:pPr>
            <w:r w:rsidRPr="00D97A75">
              <w:t>POST</w:t>
            </w:r>
            <w:r w:rsidR="000D11BD" w:rsidRPr="00D97A75">
              <w:t xml:space="preserve"> </w:t>
            </w:r>
            <w:r w:rsidR="00D47FB2" w:rsidRPr="00D97A75">
              <w:t>/exampleAPI</w:t>
            </w:r>
            <w:r w:rsidR="00114ED9">
              <w:t>/payment/v1</w:t>
            </w:r>
            <w:r w:rsidR="000D11BD" w:rsidRPr="00D97A75">
              <w:t>/</w:t>
            </w:r>
            <w:r w:rsidR="0076654C" w:rsidRPr="00D97A75">
              <w:t>tel%3A%2B</w:t>
            </w:r>
            <w:r w:rsidR="00242D54" w:rsidRPr="00D97A75">
              <w:t>1958555</w:t>
            </w:r>
            <w:r w:rsidR="00D76D04" w:rsidRPr="00D97A75">
              <w:t>010</w:t>
            </w:r>
            <w:r w:rsidR="0076654C" w:rsidRPr="00D97A75">
              <w:t>0</w:t>
            </w:r>
            <w:r w:rsidR="000D11BD" w:rsidRPr="00D97A75">
              <w:t>/transactions/amountReservation/</w:t>
            </w:r>
            <w:r w:rsidR="0076654C" w:rsidRPr="00D97A75">
              <w:t>trans999</w:t>
            </w:r>
            <w:r w:rsidR="000D11BD" w:rsidRPr="00D97A75">
              <w:t xml:space="preserve"> HTTP/1.1</w:t>
            </w:r>
          </w:p>
          <w:p w:rsidR="000875D2" w:rsidRDefault="000875D2" w:rsidP="000875D2">
            <w:pPr>
              <w:pStyle w:val="listing"/>
            </w:pPr>
            <w:r w:rsidRPr="00D97A75">
              <w:t>Accept: application/xml</w:t>
            </w:r>
          </w:p>
          <w:p w:rsidR="000A7376" w:rsidRPr="00D97A75" w:rsidRDefault="00D20F4F" w:rsidP="002C626C">
            <w:pPr>
              <w:pStyle w:val="listing"/>
            </w:pPr>
            <w:r w:rsidRPr="00D97A75">
              <w:t>Host: example.com</w:t>
            </w:r>
            <w:r w:rsidRPr="00D97A75">
              <w:br/>
            </w:r>
            <w:r w:rsidR="00AC2A52">
              <w:t>Content-Type: application/xml</w:t>
            </w:r>
            <w:r w:rsidR="000D11BD" w:rsidRPr="00D97A75">
              <w:br/>
            </w:r>
            <w:r w:rsidR="00AC2A52">
              <w:t>Content-Length: nnnn</w:t>
            </w:r>
            <w:r w:rsidR="000D11BD" w:rsidRPr="00D97A75">
              <w:br/>
            </w:r>
            <w:r w:rsidR="000D11BD" w:rsidRPr="00D97A75">
              <w:br/>
            </w:r>
            <w:r w:rsidR="000A7376" w:rsidRPr="00D97A75">
              <w:t>&lt;?xml version="1.0" encoding="UTF-8"?&gt;</w:t>
            </w:r>
          </w:p>
          <w:p w:rsidR="000A7376" w:rsidRPr="00D97A75" w:rsidRDefault="000A7376" w:rsidP="002C626C">
            <w:pPr>
              <w:pStyle w:val="listing"/>
            </w:pPr>
            <w:r w:rsidRPr="00D97A75">
              <w:t>&lt;!-- AMOUNT RESERVATION TRANSACTION --&gt;</w:t>
            </w:r>
          </w:p>
          <w:p w:rsidR="000A7376" w:rsidRPr="00D97A75" w:rsidRDefault="000A7376" w:rsidP="002C626C">
            <w:pPr>
              <w:pStyle w:val="listing"/>
            </w:pPr>
            <w:r w:rsidRPr="00D97A75">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76654C"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 reservation transaction</w:t>
            </w:r>
            <w:r w:rsidR="00D473B2" w:rsidRPr="00D97A75">
              <w:rPr>
                <w:rFonts w:ascii="Times New Roman" w:eastAsia="Malgun Gothic" w:hAnsi="Times New Roman" w:cs="Times New Roman"/>
                <w:noProof w:val="0"/>
                <w:lang w:val="en-GB" w:eastAsia="en-US"/>
              </w:rPr>
              <w:t xml:space="preserve"> </w:t>
            </w:r>
            <w:r w:rsidR="0088258F" w:rsidRPr="00D97A75">
              <w:rPr>
                <w:lang w:val="en-GB"/>
              </w:rPr>
              <w:t>"</w:t>
            </w:r>
            <w:r w:rsidR="00D473B2" w:rsidRPr="00D97A75">
              <w:rPr>
                <w:lang w:val="en-GB"/>
              </w:rPr>
              <w:t>Released</w:t>
            </w:r>
            <w:r w:rsidR="0088258F" w:rsidRPr="00D97A75">
              <w:rPr>
                <w:lang w:val="en-GB"/>
              </w:rPr>
              <w:t>"</w:t>
            </w:r>
            <w:r w:rsidRPr="00D97A75">
              <w:t>&lt;/description&gt;</w:t>
            </w:r>
          </w:p>
          <w:p w:rsidR="000A7376" w:rsidRPr="00D97A75" w:rsidRDefault="000A7376" w:rsidP="00D473B2">
            <w:pPr>
              <w:pStyle w:val="listing"/>
            </w:pPr>
            <w:r w:rsidRPr="00D97A75">
              <w:t xml:space="preserve">      &lt;code&gt;TEST012345&lt;/code&gt;</w:t>
            </w:r>
          </w:p>
          <w:p w:rsidR="000A7376" w:rsidRPr="00D97A75" w:rsidRDefault="000A7376" w:rsidP="00D473B2">
            <w:pPr>
              <w:pStyle w:val="listing"/>
            </w:pPr>
            <w:r w:rsidRPr="00D97A75">
              <w:t xml:space="preserve">    &lt;/chargingInformation&gt;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&gt;Released&lt;/</w:t>
            </w:r>
            <w:r w:rsidR="00015655" w:rsidRPr="00D97A75">
              <w:t>transactionOperationStatus</w:t>
            </w:r>
            <w:r w:rsidRPr="00D97A75">
              <w:t>&gt;</w:t>
            </w:r>
          </w:p>
          <w:p w:rsidR="000A7376" w:rsidRPr="00D97A75" w:rsidRDefault="000A7376" w:rsidP="002C626C">
            <w:pPr>
              <w:pStyle w:val="listing"/>
            </w:pPr>
            <w:r w:rsidRPr="00D97A75">
              <w:t xml:space="preserve">  &lt;referenceSequence&gt;3&lt;/referenceSequence&gt;</w:t>
            </w:r>
          </w:p>
          <w:p w:rsidR="000D11BD" w:rsidRPr="00D97A75" w:rsidRDefault="000A7376" w:rsidP="002C626C">
            <w:pPr>
              <w:pStyle w:val="listing"/>
            </w:pPr>
            <w:r w:rsidRPr="00D97A75">
              <w:t>&lt;/payment:amountReservationTransaction&gt;</w:t>
            </w:r>
          </w:p>
        </w:tc>
      </w:tr>
    </w:tbl>
    <w:p w:rsidR="000D11BD" w:rsidRPr="00D97A75" w:rsidRDefault="000D11BD" w:rsidP="000D11BD">
      <w:pPr>
        <w:rPr>
          <w:rFonts w:ascii="Arial" w:hAnsi="Arial"/>
        </w:rPr>
      </w:pPr>
    </w:p>
    <w:p w:rsidR="001B63B8" w:rsidRPr="00D97A75" w:rsidRDefault="001B63B8" w:rsidP="005133F7">
      <w:pPr>
        <w:pStyle w:val="Heading5"/>
        <w:rPr>
          <w:lang w:val="en-US"/>
        </w:rPr>
      </w:pPr>
      <w:bookmarkStart w:id="1319" w:name="_Toc294092451"/>
      <w:bookmarkStart w:id="1320" w:name="_Toc304282491"/>
      <w:r w:rsidRPr="00D97A75">
        <w:t>Response</w:t>
      </w:r>
      <w:bookmarkEnd w:id="1319"/>
      <w:bookmarkEnd w:id="1320"/>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1B63B8" w:rsidRPr="00D97A75" w:rsidTr="00486EBE">
        <w:tc>
          <w:tcPr>
            <w:tcW w:w="5000" w:type="pct"/>
            <w:shd w:val="clear" w:color="auto" w:fill="FFFFCC"/>
            <w:tcMar>
              <w:top w:w="150" w:type="dxa"/>
              <w:left w:w="150" w:type="dxa"/>
              <w:bottom w:w="150" w:type="dxa"/>
              <w:right w:w="150" w:type="dxa"/>
            </w:tcMar>
          </w:tcPr>
          <w:p w:rsidR="000875D2" w:rsidRDefault="001B63B8" w:rsidP="002C626C">
            <w:pPr>
              <w:pStyle w:val="listing"/>
            </w:pPr>
            <w:r w:rsidRPr="00D97A75">
              <w:t>HTTP/1.1 200 OK</w:t>
            </w:r>
            <w:r w:rsidRPr="00D97A75">
              <w:br/>
            </w:r>
            <w:r w:rsidR="000875D2" w:rsidRPr="00D97A75">
              <w:t>Date: Thu, 04 Jun 2009 02:51:59 GMT</w:t>
            </w:r>
          </w:p>
          <w:p w:rsidR="001B63B8" w:rsidRPr="00D97A75" w:rsidRDefault="001B63B8" w:rsidP="002C626C">
            <w:pPr>
              <w:pStyle w:val="listing"/>
            </w:pPr>
            <w:r w:rsidRPr="00D97A75">
              <w:t>Content-Type: application/xml</w:t>
            </w:r>
            <w:r w:rsidRPr="00D97A75">
              <w:br/>
              <w:t xml:space="preserve">Content-Length: </w:t>
            </w:r>
            <w:r w:rsidR="009003BC" w:rsidRPr="00D97A75">
              <w:t>nnnn</w:t>
            </w:r>
            <w:r w:rsidRPr="00D97A75">
              <w:br/>
            </w:r>
            <w:r w:rsidRPr="00D97A75">
              <w:br/>
            </w:r>
            <w:r w:rsidRPr="00D97A75">
              <w:br/>
              <w:t>&lt;?xml version="1.0" encoding="UTF-8"?&gt;</w:t>
            </w:r>
          </w:p>
          <w:p w:rsidR="001B63B8" w:rsidRPr="00D97A75" w:rsidRDefault="001B63B8" w:rsidP="002C626C">
            <w:pPr>
              <w:pStyle w:val="listing"/>
            </w:pPr>
            <w:r w:rsidRPr="00D97A75">
              <w:t xml:space="preserve">  &lt;!-- AMOUNT RESERVATION TRANSACTION --&gt;</w:t>
            </w:r>
          </w:p>
          <w:p w:rsidR="001B63B8" w:rsidRPr="00D97A75" w:rsidRDefault="001B63B8" w:rsidP="002C626C">
            <w:pPr>
              <w:pStyle w:val="listing"/>
            </w:pPr>
            <w:r w:rsidRPr="00D97A75">
              <w:t>&lt;payment:amountReservationTransaction</w:t>
            </w:r>
            <w:r w:rsidR="008A0BFE" w:rsidRPr="00D97A75">
              <w:t xml:space="preserve"> </w:t>
            </w:r>
            <w:r w:rsidRPr="00D97A75">
              <w:t>xmlns:payment="urn:oma:xml</w:t>
            </w:r>
            <w:r w:rsidR="000E1571" w:rsidRPr="00D97A75">
              <w:t>:rest:netapi:</w:t>
            </w:r>
            <w:r w:rsidRPr="00D97A75">
              <w:t>payment:1"&gt;</w:t>
            </w:r>
          </w:p>
          <w:p w:rsidR="001B63B8" w:rsidRPr="00D97A75" w:rsidRDefault="001B63B8" w:rsidP="002C626C">
            <w:pPr>
              <w:pStyle w:val="listing"/>
            </w:pPr>
            <w:r w:rsidRPr="00D97A75">
              <w:t xml:space="preserve">  &lt;endUserId&gt;</w:t>
            </w:r>
            <w:r w:rsidR="003E4D27" w:rsidRPr="00D97A75">
              <w:t>tel:+</w:t>
            </w:r>
            <w:r w:rsidR="00242D54" w:rsidRPr="00D97A75">
              <w:t>1958555</w:t>
            </w:r>
            <w:r w:rsidR="00D76D04" w:rsidRPr="00D97A75">
              <w:t>010</w:t>
            </w:r>
            <w:r w:rsidR="0076654C" w:rsidRPr="00D97A75">
              <w:t>0</w:t>
            </w:r>
            <w:r w:rsidRPr="00D97A75">
              <w:t>&lt;/endUserId&gt;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&lt;description&gt;Test amount reservation transaction</w:t>
            </w:r>
            <w:r w:rsidR="00D473B2" w:rsidRPr="00D97A75">
              <w:rPr>
                <w:lang w:val="en-GB"/>
              </w:rPr>
              <w:t xml:space="preserve"> </w:t>
            </w:r>
            <w:r w:rsidR="0088258F" w:rsidRPr="00D97A75">
              <w:rPr>
                <w:lang w:val="en-GB"/>
              </w:rPr>
              <w:t>"</w:t>
            </w:r>
            <w:r w:rsidR="00D473B2" w:rsidRPr="00D97A75">
              <w:rPr>
                <w:lang w:val="en-GB"/>
              </w:rPr>
              <w:t>Released</w:t>
            </w:r>
            <w:r w:rsidR="0088258F" w:rsidRPr="00D97A75">
              <w:rPr>
                <w:lang w:val="en-GB"/>
              </w:rPr>
              <w:t>"</w:t>
            </w:r>
            <w:r w:rsidRPr="00D97A75">
              <w:t>&lt;/description&gt;</w:t>
            </w:r>
          </w:p>
          <w:p w:rsidR="001B63B8" w:rsidRPr="00D97A75" w:rsidRDefault="001B63B8" w:rsidP="002C626C">
            <w:pPr>
              <w:pStyle w:val="listing"/>
            </w:pPr>
            <w:r w:rsidRPr="00D97A75">
              <w:t xml:space="preserve">      &lt;currency&gt;USD&lt;/currency&gt;</w:t>
            </w:r>
          </w:p>
          <w:p w:rsidR="001B63B8" w:rsidRPr="00D97A75" w:rsidRDefault="001B63B8" w:rsidP="002C626C">
            <w:pPr>
              <w:pStyle w:val="listing"/>
            </w:pPr>
            <w:r w:rsidRPr="00D97A75">
              <w:t xml:space="preserve">      &lt;amount&gt;5&lt;/amount&gt;</w:t>
            </w:r>
          </w:p>
          <w:p w:rsidR="001B63B8" w:rsidRPr="00D97A75" w:rsidRDefault="001B63B8" w:rsidP="002C626C">
            <w:pPr>
              <w:pStyle w:val="listing"/>
            </w:pPr>
            <w:r w:rsidRPr="00D97A75">
              <w:t xml:space="preserve">      &lt;code&gt;TEST012345&lt;/code&gt;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&lt;totalAmountCharged&gt;5&lt;/totalAmountCharged&gt;</w:t>
            </w:r>
          </w:p>
          <w:p w:rsidR="001B63B8" w:rsidRPr="00D97A75" w:rsidRDefault="001B63B8" w:rsidP="002C626C">
            <w:pPr>
              <w:pStyle w:val="listing"/>
            </w:pPr>
            <w:r w:rsidRPr="00D97A75">
              <w:lastRenderedPageBreak/>
              <w:t xml:space="preserve">    &lt;amountReserved&gt;0&lt;/amountReserved&gt;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w:t>
            </w:r>
            <w:r w:rsidR="00015655" w:rsidRPr="00D97A75">
              <w:t>transactionOperationStatus</w:t>
            </w:r>
            <w:r w:rsidRPr="00D97A75">
              <w:t>&gt;Released&lt;/</w:t>
            </w:r>
            <w:r w:rsidR="00015655" w:rsidRPr="00D97A75">
              <w:t>transactionOperationStatus</w:t>
            </w:r>
            <w:r w:rsidRPr="00D97A75">
              <w:t>&gt;</w:t>
            </w:r>
          </w:p>
          <w:p w:rsidR="001B63B8" w:rsidRPr="00D97A75" w:rsidRDefault="001B63B8" w:rsidP="002C626C">
            <w:pPr>
              <w:pStyle w:val="listing"/>
            </w:pPr>
            <w:r w:rsidRPr="00D97A75">
              <w:t xml:space="preserve">  &lt;referenceSequence&gt;3&lt;/referenceSequence&gt;</w:t>
            </w:r>
          </w:p>
          <w:p w:rsidR="00AD0B89" w:rsidRPr="00D97A75" w:rsidRDefault="001B63B8" w:rsidP="00D5205E">
            <w:pPr>
              <w:pStyle w:val="listing"/>
            </w:pPr>
            <w:r w:rsidRPr="00D97A75">
              <w:t xml:space="preserve">  &lt;referenceCode&gt;REF-1234</w:t>
            </w:r>
            <w:r w:rsidR="00D5205E" w:rsidRPr="00D97A75">
              <w:t>5</w:t>
            </w:r>
            <w:r w:rsidRPr="00D97A75">
              <w:t>&lt;/referenceCode&gt;</w:t>
            </w:r>
          </w:p>
          <w:p w:rsidR="00AD0B89" w:rsidRPr="00D97A75" w:rsidRDefault="00AD0B89" w:rsidP="002C626C">
            <w:pPr>
              <w:pStyle w:val="listing"/>
            </w:pPr>
            <w:r w:rsidRPr="00D97A75">
              <w:t xml:space="preserve">  &lt;clientCorrelator&gt;55558&lt;/clientCorrelator&gt;</w:t>
            </w:r>
          </w:p>
          <w:p w:rsidR="001B63B8" w:rsidRPr="00D97A75" w:rsidRDefault="001B63B8"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76654C" w:rsidRPr="00D97A75">
              <w:t>0</w:t>
            </w:r>
            <w:r w:rsidRPr="00D97A75">
              <w:t>/transactions/amountReservation/</w:t>
            </w:r>
            <w:r w:rsidR="000B5ED7" w:rsidRPr="00D97A75">
              <w:t>trans999</w:t>
            </w:r>
            <w:r w:rsidRPr="00D97A75">
              <w:t>&lt;/resourceURL&gt;</w:t>
            </w:r>
          </w:p>
          <w:p w:rsidR="001B63B8" w:rsidRPr="00D97A75" w:rsidRDefault="001B63B8" w:rsidP="002C626C">
            <w:pPr>
              <w:pStyle w:val="listing"/>
            </w:pPr>
            <w:r w:rsidRPr="00D97A75">
              <w:t>&lt;/payment:amountReservationTransaction&gt;</w:t>
            </w:r>
          </w:p>
        </w:tc>
      </w:tr>
    </w:tbl>
    <w:p w:rsidR="001B63B8" w:rsidRPr="00D97A75" w:rsidRDefault="001B63B8" w:rsidP="000D11BD">
      <w:pPr>
        <w:rPr>
          <w:rFonts w:ascii="Arial" w:hAnsi="Arial"/>
          <w:lang w:val="la-Latn"/>
        </w:rPr>
      </w:pPr>
    </w:p>
    <w:p w:rsidR="00486EBE" w:rsidRPr="00D97A75" w:rsidRDefault="004C643F" w:rsidP="004C643F">
      <w:pPr>
        <w:pStyle w:val="Heading4"/>
        <w:rPr>
          <w:lang w:val="en-US"/>
        </w:rPr>
      </w:pPr>
      <w:bookmarkStart w:id="1321" w:name="_Toc294092452"/>
      <w:bookmarkStart w:id="1322" w:name="_Toc304282492"/>
      <w:bookmarkStart w:id="1323" w:name="_Ref309710364"/>
      <w:r w:rsidRPr="00D97A75">
        <w:rPr>
          <w:lang w:val="en-US"/>
        </w:rPr>
        <w:t xml:space="preserve">Example </w:t>
      </w:r>
      <w:r w:rsidR="00D473B2" w:rsidRPr="00D97A75">
        <w:rPr>
          <w:lang w:val="en-US"/>
        </w:rPr>
        <w:t>6</w:t>
      </w:r>
      <w:r w:rsidRPr="00D97A75">
        <w:rPr>
          <w:lang w:val="en-US"/>
        </w:rPr>
        <w:t xml:space="preserve">: </w:t>
      </w:r>
      <w:r w:rsidR="005874DF" w:rsidRPr="00D97A75">
        <w:rPr>
          <w:rFonts w:hint="eastAsia"/>
          <w:lang w:val="en-US" w:eastAsia="ko-KR"/>
        </w:rPr>
        <w:t>reserve additional amount</w:t>
      </w:r>
      <w:r w:rsidRPr="00D97A75">
        <w:rPr>
          <w:lang w:val="en-US"/>
        </w:rPr>
        <w:t xml:space="preserve"> for amount reservation</w:t>
      </w:r>
      <w:r w:rsidRPr="00D97A75">
        <w:rPr>
          <w:lang w:val="en-US"/>
        </w:rPr>
        <w:tab/>
      </w:r>
      <w:r w:rsidR="00454738" w:rsidRPr="00D97A75">
        <w:rPr>
          <w:lang w:val="en-US"/>
        </w:rPr>
        <w:t xml:space="preserve"> </w:t>
      </w:r>
      <w:r w:rsidRPr="00D97A75">
        <w:rPr>
          <w:lang w:val="en-US"/>
        </w:rPr>
        <w:t>(Informative)</w:t>
      </w:r>
      <w:bookmarkEnd w:id="1321"/>
      <w:bookmarkEnd w:id="1322"/>
      <w:bookmarkEnd w:id="1323"/>
    </w:p>
    <w:p w:rsidR="00610CE7" w:rsidRPr="00D97A75" w:rsidRDefault="00610CE7" w:rsidP="00610CE7">
      <w:r w:rsidRPr="00D97A75">
        <w:t>This example assumes an initial reservation was made via referenceSequence 1 (POST request) and an additional reservation is requested via referenceSequence 2.</w:t>
      </w:r>
    </w:p>
    <w:p w:rsidR="005874DF" w:rsidRPr="00D97A75" w:rsidRDefault="00486EBE" w:rsidP="005133F7">
      <w:pPr>
        <w:pStyle w:val="Heading5"/>
        <w:rPr>
          <w:lang w:val="en-US"/>
        </w:rPr>
      </w:pPr>
      <w:bookmarkStart w:id="1324" w:name="_Toc294092453"/>
      <w:bookmarkStart w:id="1325" w:name="_Toc304282493"/>
      <w:r w:rsidRPr="00D97A75">
        <w:rPr>
          <w:lang w:val="en-US"/>
        </w:rPr>
        <w:t>Request</w:t>
      </w:r>
      <w:bookmarkStart w:id="1326" w:name="_Toc255558372"/>
      <w:bookmarkStart w:id="1327" w:name="_Toc255978601"/>
      <w:bookmarkEnd w:id="1324"/>
      <w:bookmarkEnd w:id="1325"/>
      <w:bookmarkEnd w:id="1326"/>
      <w:bookmarkEnd w:id="1327"/>
    </w:p>
    <w:tbl>
      <w:tblPr>
        <w:tblW w:w="488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139"/>
      </w:tblGrid>
      <w:tr w:rsidR="005874DF" w:rsidRPr="00D97A75" w:rsidTr="00486EBE">
        <w:tc>
          <w:tcPr>
            <w:tcW w:w="0" w:type="auto"/>
            <w:shd w:val="clear" w:color="auto" w:fill="FFFFCC"/>
            <w:tcMar>
              <w:top w:w="150" w:type="dxa"/>
              <w:left w:w="150" w:type="dxa"/>
              <w:bottom w:w="150" w:type="dxa"/>
              <w:right w:w="150" w:type="dxa"/>
            </w:tcMar>
          </w:tcPr>
          <w:p w:rsidR="00AC2A52" w:rsidRDefault="00334AE7" w:rsidP="002C626C">
            <w:pPr>
              <w:pStyle w:val="listing"/>
            </w:pPr>
            <w:r w:rsidRPr="00D97A75">
              <w:t>POST</w:t>
            </w:r>
            <w:r w:rsidR="005874DF" w:rsidRPr="00D97A75">
              <w:t xml:space="preserve"> </w:t>
            </w:r>
            <w:r w:rsidR="00D47FB2" w:rsidRPr="00D97A75">
              <w:t>/exampleAPI</w:t>
            </w:r>
            <w:r w:rsidR="00114ED9">
              <w:t>/payment/v1</w:t>
            </w:r>
            <w:r w:rsidR="005874DF" w:rsidRPr="00D97A75">
              <w:t>/</w:t>
            </w:r>
            <w:r w:rsidR="000B5ED7" w:rsidRPr="00D97A75">
              <w:t>tel%3A%2B</w:t>
            </w:r>
            <w:r w:rsidR="00242D54" w:rsidRPr="00D97A75">
              <w:t>1958555</w:t>
            </w:r>
            <w:r w:rsidR="00D76D04" w:rsidRPr="00D97A75">
              <w:t>010</w:t>
            </w:r>
            <w:r w:rsidR="000B5ED7" w:rsidRPr="00D97A75">
              <w:t>0</w:t>
            </w:r>
            <w:r w:rsidR="005874DF" w:rsidRPr="00D97A75">
              <w:t>/transactions/amountReservation/</w:t>
            </w:r>
            <w:r w:rsidR="000B5ED7" w:rsidRPr="00D97A75">
              <w:t>trans999</w:t>
            </w:r>
            <w:r w:rsidR="005874DF" w:rsidRPr="00D97A75">
              <w:t xml:space="preserve"> HTTP/1.1</w:t>
            </w:r>
          </w:p>
          <w:p w:rsidR="000875D2" w:rsidRDefault="000875D2" w:rsidP="000875D2">
            <w:pPr>
              <w:pStyle w:val="listing"/>
            </w:pPr>
            <w:r w:rsidRPr="00D97A75">
              <w:t>Accept: application/xml</w:t>
            </w:r>
          </w:p>
          <w:p w:rsidR="000A7376" w:rsidRPr="00D97A75" w:rsidRDefault="00D20F4F" w:rsidP="002C626C">
            <w:pPr>
              <w:pStyle w:val="listing"/>
            </w:pPr>
            <w:r w:rsidRPr="00D97A75">
              <w:t>Host: example.com</w:t>
            </w:r>
            <w:r w:rsidRPr="00D97A75">
              <w:br/>
            </w:r>
            <w:r w:rsidR="00AC2A52">
              <w:t>Content-Type: application/xml</w:t>
            </w:r>
            <w:r w:rsidR="005874DF" w:rsidRPr="00D97A75">
              <w:br/>
            </w:r>
            <w:r w:rsidR="00AC2A52">
              <w:t>Content-Length: nnnn</w:t>
            </w:r>
            <w:r w:rsidR="005874DF" w:rsidRPr="00D97A75">
              <w:br/>
            </w:r>
            <w:r w:rsidR="005874DF" w:rsidRPr="00D97A75">
              <w:br/>
            </w:r>
            <w:r w:rsidR="000A7376" w:rsidRPr="00D97A75">
              <w:t>&lt;?xml version="1.0" encoding="UTF-8"?&gt;</w:t>
            </w:r>
          </w:p>
          <w:p w:rsidR="000A7376" w:rsidRPr="00D97A75" w:rsidRDefault="000A7376" w:rsidP="002C626C">
            <w:pPr>
              <w:pStyle w:val="listing"/>
            </w:pPr>
            <w:r w:rsidRPr="00D97A75">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0B5ED7"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 reservation transaction </w:t>
            </w:r>
            <w:r w:rsidR="00D32471" w:rsidRPr="00D97A75">
              <w:rPr>
                <w:lang w:val="en-US"/>
              </w:rPr>
              <w:t>"</w:t>
            </w:r>
            <w:r w:rsidR="00126759" w:rsidRPr="00D97A75">
              <w:rPr>
                <w:lang w:val="en-US"/>
              </w:rPr>
              <w:t>Reserved</w:t>
            </w:r>
            <w:r w:rsidR="00D32471" w:rsidRPr="00D97A75">
              <w:rPr>
                <w:lang w:val="en-US"/>
              </w:rPr>
              <w:t>"</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&lt;amount&gt;5&lt;/amount&gt;</w:t>
            </w:r>
          </w:p>
          <w:p w:rsidR="000A7376" w:rsidRPr="00D97A75" w:rsidRDefault="000A7376" w:rsidP="002C626C">
            <w:pPr>
              <w:pStyle w:val="listing"/>
            </w:pPr>
            <w:r w:rsidRPr="00D97A75">
              <w:t xml:space="preserve">      &lt;code&gt;TEST012345&lt;/code&gt;</w:t>
            </w:r>
          </w:p>
          <w:p w:rsidR="000A7376" w:rsidRPr="00D97A75" w:rsidRDefault="000A7376" w:rsidP="00610CE7">
            <w:pPr>
              <w:pStyle w:val="listing"/>
            </w:pPr>
            <w:r w:rsidRPr="00D97A75">
              <w:t xml:space="preserve">    &lt;/chargingInformation&gt;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&lt;referenceSequence&gt;2&lt;/referenceSequence&gt;</w:t>
            </w:r>
          </w:p>
          <w:p w:rsidR="005874DF" w:rsidRPr="00D97A75" w:rsidRDefault="000A7376" w:rsidP="002C626C">
            <w:pPr>
              <w:pStyle w:val="listing"/>
              <w:rPr>
                <w:rFonts w:ascii="Courier New" w:hAnsi="Courier New"/>
                <w:lang w:val="en-US"/>
              </w:rPr>
            </w:pPr>
            <w:r w:rsidRPr="00D97A75">
              <w:t>&lt;/payment:amountReservationTransaction&gt;</w:t>
            </w:r>
          </w:p>
        </w:tc>
      </w:tr>
    </w:tbl>
    <w:p w:rsidR="00486EBE" w:rsidRPr="00D97A75" w:rsidRDefault="00486EBE" w:rsidP="007E3FC7">
      <w:pPr>
        <w:rPr>
          <w:lang w:val="en-US"/>
        </w:rPr>
      </w:pPr>
    </w:p>
    <w:p w:rsidR="00486EBE" w:rsidRPr="00D97A75" w:rsidRDefault="00486EBE" w:rsidP="005133F7">
      <w:pPr>
        <w:pStyle w:val="Heading5"/>
        <w:rPr>
          <w:lang w:val="en-US"/>
        </w:rPr>
      </w:pPr>
      <w:bookmarkStart w:id="1328" w:name="_Toc294092454"/>
      <w:bookmarkStart w:id="1329" w:name="_Toc304282494"/>
      <w:r w:rsidRPr="00D97A75">
        <w:rPr>
          <w:lang w:val="en-US"/>
        </w:rPr>
        <w:t>Response</w:t>
      </w:r>
      <w:bookmarkStart w:id="1330" w:name="_Toc255558375"/>
      <w:bookmarkStart w:id="1331" w:name="_Toc255978604"/>
      <w:bookmarkEnd w:id="1328"/>
      <w:bookmarkEnd w:id="1329"/>
      <w:bookmarkEnd w:id="1330"/>
      <w:bookmarkEnd w:id="1331"/>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86EBE" w:rsidRPr="00D97A75" w:rsidTr="00486EBE">
        <w:tc>
          <w:tcPr>
            <w:tcW w:w="5000" w:type="pct"/>
            <w:shd w:val="clear" w:color="auto" w:fill="FFFFCC"/>
            <w:tcMar>
              <w:top w:w="150" w:type="dxa"/>
              <w:left w:w="150" w:type="dxa"/>
              <w:bottom w:w="150" w:type="dxa"/>
              <w:right w:w="150" w:type="dxa"/>
            </w:tcMar>
          </w:tcPr>
          <w:p w:rsidR="00486EBE" w:rsidRPr="00D97A75" w:rsidRDefault="00486EBE"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t>&lt;?xml version="1.0" encoding="UTF-8"?&gt;</w:t>
            </w:r>
          </w:p>
          <w:p w:rsidR="00486EBE" w:rsidRPr="00D97A75" w:rsidRDefault="00486EBE" w:rsidP="002C626C">
            <w:pPr>
              <w:pStyle w:val="listing"/>
            </w:pPr>
            <w:r w:rsidRPr="00D97A75">
              <w:t xml:space="preserve">  &lt;!-- AMOUNT RESERVATION TRANSACTION --&gt;</w:t>
            </w:r>
          </w:p>
          <w:p w:rsidR="00486EBE" w:rsidRPr="00D97A75" w:rsidRDefault="00486EBE" w:rsidP="002C626C">
            <w:pPr>
              <w:pStyle w:val="listing"/>
            </w:pPr>
            <w:r w:rsidRPr="00D97A75">
              <w:t>&lt;payment:amountReservationTransaction xmlns:payment="urn:oma:xml</w:t>
            </w:r>
            <w:r w:rsidR="000E1571" w:rsidRPr="00D97A75">
              <w:t>:rest:netapi:</w:t>
            </w:r>
            <w:r w:rsidRPr="00D97A75">
              <w:t>payment:1"&gt;</w:t>
            </w:r>
          </w:p>
          <w:p w:rsidR="00486EBE" w:rsidRPr="00D97A75" w:rsidRDefault="00486EBE" w:rsidP="002C626C">
            <w:pPr>
              <w:pStyle w:val="listing"/>
            </w:pPr>
            <w:r w:rsidRPr="00D97A75">
              <w:t xml:space="preserve">  &lt;endUserId&gt;</w:t>
            </w:r>
            <w:r w:rsidR="003E4D27" w:rsidRPr="00D97A75">
              <w:t>tel:+</w:t>
            </w:r>
            <w:r w:rsidR="00242D54" w:rsidRPr="00D97A75">
              <w:t>1958555</w:t>
            </w:r>
            <w:r w:rsidR="00D76D04" w:rsidRPr="00D97A75">
              <w:t>010</w:t>
            </w:r>
            <w:r w:rsidR="000B5ED7" w:rsidRPr="00D97A75">
              <w:t>0</w:t>
            </w:r>
            <w:r w:rsidRPr="00D97A75">
              <w:t>&lt;/endUserId&gt;</w:t>
            </w:r>
          </w:p>
          <w:p w:rsidR="00486EBE" w:rsidRPr="00D97A75" w:rsidRDefault="00486EBE" w:rsidP="002C626C">
            <w:pPr>
              <w:pStyle w:val="listing"/>
            </w:pPr>
            <w:r w:rsidRPr="00D97A75">
              <w:t xml:space="preserve">  &lt;paymentAmount&gt;</w:t>
            </w:r>
          </w:p>
          <w:p w:rsidR="00486EBE" w:rsidRPr="00D97A75" w:rsidRDefault="00486EBE" w:rsidP="002C626C">
            <w:pPr>
              <w:pStyle w:val="listing"/>
            </w:pPr>
            <w:r w:rsidRPr="00D97A75">
              <w:t xml:space="preserve">    &lt;chargingInformation&gt;</w:t>
            </w:r>
          </w:p>
          <w:p w:rsidR="00486EBE" w:rsidRPr="00D97A75" w:rsidRDefault="00486EBE" w:rsidP="002C626C">
            <w:pPr>
              <w:pStyle w:val="listing"/>
            </w:pPr>
            <w:r w:rsidRPr="00D97A75">
              <w:t xml:space="preserve">      &lt;description&gt;Test amount reservation transaction </w:t>
            </w:r>
            <w:r w:rsidR="00D32471" w:rsidRPr="00D97A75">
              <w:rPr>
                <w:lang w:val="en-US"/>
              </w:rPr>
              <w:t>"</w:t>
            </w:r>
            <w:r w:rsidR="00126759" w:rsidRPr="00D97A75">
              <w:rPr>
                <w:lang w:val="en-US"/>
              </w:rPr>
              <w:t>Reserved</w:t>
            </w:r>
            <w:r w:rsidR="00D32471" w:rsidRPr="00D97A75">
              <w:rPr>
                <w:lang w:val="en-US"/>
              </w:rPr>
              <w:t>"</w:t>
            </w:r>
            <w:r w:rsidRPr="00D97A75">
              <w:t>&lt;/description&gt;</w:t>
            </w:r>
          </w:p>
          <w:p w:rsidR="00486EBE" w:rsidRPr="00D97A75" w:rsidRDefault="00486EBE" w:rsidP="002C626C">
            <w:pPr>
              <w:pStyle w:val="listing"/>
            </w:pPr>
            <w:r w:rsidRPr="00D97A75">
              <w:t xml:space="preserve">      &lt;currency&gt;USD&lt;/currency&gt;</w:t>
            </w:r>
          </w:p>
          <w:p w:rsidR="00486EBE" w:rsidRPr="00D97A75" w:rsidRDefault="00486EBE" w:rsidP="002C626C">
            <w:pPr>
              <w:pStyle w:val="listing"/>
            </w:pPr>
            <w:r w:rsidRPr="00D97A75">
              <w:lastRenderedPageBreak/>
              <w:t xml:space="preserve">      &lt;amount&gt;10&lt;/amount&gt;</w:t>
            </w:r>
          </w:p>
          <w:p w:rsidR="00486EBE" w:rsidRPr="00D97A75" w:rsidRDefault="00486EBE" w:rsidP="002C626C">
            <w:pPr>
              <w:pStyle w:val="listing"/>
            </w:pPr>
            <w:r w:rsidRPr="00D97A75">
              <w:t xml:space="preserve">      &lt;code&gt;TEST012345&lt;/code&gt;</w:t>
            </w:r>
          </w:p>
          <w:p w:rsidR="00486EBE" w:rsidRPr="00D97A75" w:rsidRDefault="00486EBE" w:rsidP="002C626C">
            <w:pPr>
              <w:pStyle w:val="listing"/>
            </w:pPr>
            <w:r w:rsidRPr="00D97A75">
              <w:t xml:space="preserve">    &lt;/chargingInformation&gt;</w:t>
            </w:r>
          </w:p>
          <w:p w:rsidR="00486EBE" w:rsidRPr="00D97A75" w:rsidRDefault="00486EBE" w:rsidP="002C626C">
            <w:pPr>
              <w:pStyle w:val="listing"/>
            </w:pPr>
            <w:r w:rsidRPr="00D97A75">
              <w:t xml:space="preserve">    &lt;totalAmountCharged&gt;0&lt;/totalAmountCharged&gt;</w:t>
            </w:r>
          </w:p>
          <w:p w:rsidR="00486EBE" w:rsidRPr="00D97A75" w:rsidRDefault="00486EBE" w:rsidP="002C626C">
            <w:pPr>
              <w:pStyle w:val="listing"/>
            </w:pPr>
            <w:r w:rsidRPr="00D97A75">
              <w:t xml:space="preserve">    &lt;amountReserved&gt;15&lt;/amountReserved&gt;</w:t>
            </w:r>
          </w:p>
          <w:p w:rsidR="00486EBE" w:rsidRPr="00D97A75" w:rsidRDefault="00486EBE" w:rsidP="002C626C">
            <w:pPr>
              <w:pStyle w:val="listing"/>
            </w:pPr>
            <w:r w:rsidRPr="00D97A75">
              <w:t xml:space="preserve">  &lt;/paymentAmount&gt;</w:t>
            </w:r>
          </w:p>
          <w:p w:rsidR="00486EBE" w:rsidRPr="00D97A75" w:rsidRDefault="00486EBE"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486EBE" w:rsidRPr="00D97A75" w:rsidRDefault="00486EBE" w:rsidP="002C626C">
            <w:pPr>
              <w:pStyle w:val="listing"/>
            </w:pPr>
            <w:r w:rsidRPr="00D97A75">
              <w:t xml:space="preserve">  &lt;referenceSequence&gt;2&lt;/referenceSequence&gt;</w:t>
            </w:r>
          </w:p>
          <w:p w:rsidR="00AD0B89" w:rsidRPr="00D97A75" w:rsidRDefault="00AD0B89" w:rsidP="002C626C">
            <w:pPr>
              <w:pStyle w:val="listing"/>
            </w:pPr>
            <w:r w:rsidRPr="00D97A75">
              <w:t xml:space="preserve">  &lt;clientCorrelator&gt;55559&lt;/clientCorrelator&gt;</w:t>
            </w:r>
          </w:p>
          <w:p w:rsidR="00486EBE" w:rsidRPr="00D97A75" w:rsidRDefault="00486EBE"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0B5ED7" w:rsidRPr="00D97A75">
              <w:t>0</w:t>
            </w:r>
            <w:r w:rsidRPr="00D97A75">
              <w:t>/transactions/amountReservation/</w:t>
            </w:r>
            <w:r w:rsidR="000B5ED7" w:rsidRPr="00D97A75">
              <w:t>trans999</w:t>
            </w:r>
            <w:r w:rsidRPr="00D97A75">
              <w:t>&lt;/resourceURL&gt;</w:t>
            </w:r>
          </w:p>
          <w:p w:rsidR="00486EBE" w:rsidRPr="00D97A75" w:rsidRDefault="00486EBE" w:rsidP="002C626C">
            <w:pPr>
              <w:pStyle w:val="listing"/>
              <w:rPr>
                <w:rFonts w:ascii="Courier New" w:hAnsi="Courier New"/>
                <w:lang w:val="en-US"/>
              </w:rPr>
            </w:pPr>
            <w:r w:rsidRPr="00D97A75">
              <w:t>&lt;/payment:amountReservationTransaction&gt;</w:t>
            </w:r>
          </w:p>
        </w:tc>
      </w:tr>
    </w:tbl>
    <w:p w:rsidR="005874DF" w:rsidRPr="00D97A75" w:rsidRDefault="005874DF" w:rsidP="007E3FC7"/>
    <w:p w:rsidR="00610CE7" w:rsidRPr="00D97A75" w:rsidRDefault="00610CE7" w:rsidP="004B7707">
      <w:pPr>
        <w:pStyle w:val="Heading4"/>
      </w:pPr>
      <w:bookmarkStart w:id="1332" w:name="_Toc264033595"/>
      <w:bookmarkStart w:id="1333" w:name="_Toc264033596"/>
      <w:bookmarkStart w:id="1334" w:name="_Toc264033617"/>
      <w:bookmarkStart w:id="1335" w:name="_Toc294092455"/>
      <w:bookmarkStart w:id="1336" w:name="_Toc304282495"/>
      <w:bookmarkStart w:id="1337" w:name="_Ref309710385"/>
      <w:bookmarkEnd w:id="1332"/>
      <w:bookmarkEnd w:id="1333"/>
      <w:bookmarkEnd w:id="1334"/>
      <w:r w:rsidRPr="00D97A75">
        <w:t>Example 7: unsuccessful charge amount for amount reservation because of denial/refusal by back-end system</w:t>
      </w:r>
      <w:r w:rsidRPr="00D97A75">
        <w:tab/>
        <w:t>(Informative)</w:t>
      </w:r>
      <w:bookmarkEnd w:id="1335"/>
      <w:bookmarkEnd w:id="1336"/>
      <w:bookmarkEnd w:id="1337"/>
    </w:p>
    <w:p w:rsidR="00610CE7" w:rsidRPr="00D97A75" w:rsidRDefault="00610CE7" w:rsidP="00610CE7">
      <w:r w:rsidRPr="00D97A75">
        <w:t>This example assumes an initial reservation was made via referenceSequence 1 (POST request) and a charge transaction is requested via referenceSequence 2, but is denied because of insufficient funds.</w:t>
      </w:r>
    </w:p>
    <w:p w:rsidR="00610CE7" w:rsidRPr="00D97A75" w:rsidRDefault="00610CE7" w:rsidP="005133F7">
      <w:pPr>
        <w:pStyle w:val="Heading5"/>
      </w:pPr>
      <w:bookmarkStart w:id="1338" w:name="_Toc294092456"/>
      <w:bookmarkStart w:id="1339" w:name="_Toc304282496"/>
      <w:r w:rsidRPr="00D97A75">
        <w:t>Request</w:t>
      </w:r>
      <w:bookmarkEnd w:id="1338"/>
      <w:bookmarkEnd w:id="1339"/>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610CE7" w:rsidRPr="00D97A75" w:rsidTr="003E2C3B">
        <w:tc>
          <w:tcPr>
            <w:tcW w:w="0" w:type="auto"/>
            <w:shd w:val="clear" w:color="auto" w:fill="FFFFCC"/>
            <w:tcMar>
              <w:top w:w="150" w:type="dxa"/>
              <w:left w:w="150" w:type="dxa"/>
              <w:bottom w:w="150" w:type="dxa"/>
              <w:right w:w="150" w:type="dxa"/>
            </w:tcMar>
          </w:tcPr>
          <w:p w:rsidR="00AC2A52" w:rsidRDefault="00334AE7" w:rsidP="003E2C3B">
            <w:pPr>
              <w:pStyle w:val="listing"/>
            </w:pPr>
            <w:r w:rsidRPr="00D97A75">
              <w:t>POST</w:t>
            </w:r>
            <w:r w:rsidR="00610CE7" w:rsidRPr="00D97A75">
              <w:t xml:space="preserve"> </w:t>
            </w:r>
            <w:r w:rsidR="00D47FB2" w:rsidRPr="00D97A75">
              <w:t>/exampleAPI</w:t>
            </w:r>
            <w:r w:rsidR="00114ED9">
              <w:t>/payment/v1</w:t>
            </w:r>
            <w:r w:rsidR="00610CE7" w:rsidRPr="00D97A75">
              <w:t>/</w:t>
            </w:r>
            <w:r w:rsidR="000B5ED7" w:rsidRPr="00D97A75">
              <w:t>tel%3A%2B</w:t>
            </w:r>
            <w:r w:rsidR="00242D54" w:rsidRPr="00D97A75">
              <w:t>1958555</w:t>
            </w:r>
            <w:r w:rsidR="00D76D04" w:rsidRPr="00D97A75">
              <w:t>010</w:t>
            </w:r>
            <w:r w:rsidR="000B5ED7" w:rsidRPr="00D97A75">
              <w:t>0</w:t>
            </w:r>
            <w:r w:rsidR="00610CE7" w:rsidRPr="00D97A75">
              <w:t>/transactions/amountReservation/</w:t>
            </w:r>
            <w:r w:rsidR="000B5ED7" w:rsidRPr="00D97A75">
              <w:rPr>
                <w:bCs/>
              </w:rPr>
              <w:t>trans999</w:t>
            </w:r>
            <w:r w:rsidR="00610CE7" w:rsidRPr="00D97A75">
              <w:t xml:space="preserve"> HTTP/1.1</w:t>
            </w:r>
          </w:p>
          <w:p w:rsidR="000875D2" w:rsidRDefault="000875D2" w:rsidP="000875D2">
            <w:pPr>
              <w:pStyle w:val="listing"/>
            </w:pPr>
            <w:r w:rsidRPr="00D97A75">
              <w:t>Accept: application/xml</w:t>
            </w:r>
          </w:p>
          <w:p w:rsidR="00610CE7" w:rsidRPr="00D97A75" w:rsidRDefault="00D20F4F" w:rsidP="003E2C3B">
            <w:pPr>
              <w:pStyle w:val="listing"/>
            </w:pPr>
            <w:r w:rsidRPr="00D97A75">
              <w:t>Host: example.com</w:t>
            </w:r>
            <w:r w:rsidRPr="00D97A75">
              <w:br/>
            </w:r>
            <w:r w:rsidR="00AC2A52">
              <w:t>Content-Type: application/xml</w:t>
            </w:r>
            <w:r w:rsidR="00610CE7" w:rsidRPr="00D97A75">
              <w:br/>
            </w:r>
            <w:r w:rsidR="00AC2A52">
              <w:t>Content-Length: nnnn</w:t>
            </w:r>
            <w:r w:rsidR="00610CE7" w:rsidRPr="00D97A75">
              <w:br/>
            </w:r>
            <w:r w:rsidR="00610CE7" w:rsidRPr="00D97A75">
              <w:br/>
              <w:t>&lt;?xml version="1.0" encoding="UTF-8"?&gt;</w:t>
            </w:r>
          </w:p>
          <w:p w:rsidR="00610CE7" w:rsidRPr="00D97A75" w:rsidRDefault="00610CE7" w:rsidP="003E2C3B">
            <w:pPr>
              <w:pStyle w:val="listing"/>
            </w:pPr>
            <w:r w:rsidRPr="00D97A75">
              <w:t>&lt;payment:amountReservationTransaction xmlns:payment="urn:oma:xml</w:t>
            </w:r>
            <w:r w:rsidR="000E1571" w:rsidRPr="00D97A75">
              <w:t>:rest:netapi:</w:t>
            </w:r>
            <w:r w:rsidRPr="00D97A75">
              <w:t>payment:1"&gt;</w:t>
            </w:r>
          </w:p>
          <w:p w:rsidR="00610CE7" w:rsidRPr="00D97A75" w:rsidRDefault="00610CE7" w:rsidP="003E2C3B">
            <w:pPr>
              <w:pStyle w:val="listing"/>
            </w:pPr>
            <w:r w:rsidRPr="00D97A75">
              <w:t xml:space="preserve">  &lt;endUserId&gt;</w:t>
            </w:r>
            <w:r w:rsidR="003E4D27" w:rsidRPr="00D97A75">
              <w:t>tel:+</w:t>
            </w:r>
            <w:r w:rsidR="00242D54" w:rsidRPr="00D97A75">
              <w:t>1958555</w:t>
            </w:r>
            <w:r w:rsidR="00D76D04" w:rsidRPr="00D97A75">
              <w:t>010</w:t>
            </w:r>
            <w:r w:rsidR="000B5ED7" w:rsidRPr="00D97A75">
              <w:t>0</w:t>
            </w:r>
            <w:r w:rsidRPr="00D97A75">
              <w:t>&lt;/endUserId&gt;</w:t>
            </w:r>
          </w:p>
          <w:p w:rsidR="00610CE7" w:rsidRPr="00D97A75" w:rsidRDefault="00610CE7" w:rsidP="003E2C3B">
            <w:pPr>
              <w:pStyle w:val="listing"/>
            </w:pPr>
            <w:r w:rsidRPr="00D97A75">
              <w:t xml:space="preserve">  &lt;paymentAmount&gt;</w:t>
            </w:r>
          </w:p>
          <w:p w:rsidR="00610CE7" w:rsidRPr="00D97A75" w:rsidRDefault="00610CE7" w:rsidP="003E2C3B">
            <w:pPr>
              <w:pStyle w:val="listing"/>
            </w:pPr>
            <w:r w:rsidRPr="00D97A75">
              <w:t xml:space="preserve">    &lt;chargingInformation&gt;</w:t>
            </w:r>
          </w:p>
          <w:p w:rsidR="00610CE7" w:rsidRPr="00D97A75" w:rsidRDefault="00610CE7" w:rsidP="003E2C3B">
            <w:pPr>
              <w:pStyle w:val="listing"/>
            </w:pPr>
            <w:r w:rsidRPr="00D97A75">
              <w:t xml:space="preserve">      &lt;description&gt;Test amount reservation transaction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GB"/>
              </w:rPr>
              <w:t xml:space="preserve"> </w:t>
            </w:r>
            <w:r w:rsidRPr="00D97A75">
              <w:t>&lt;/description&gt;</w:t>
            </w:r>
          </w:p>
          <w:p w:rsidR="00610CE7" w:rsidRPr="00D97A75" w:rsidRDefault="00610CE7" w:rsidP="003E2C3B">
            <w:pPr>
              <w:pStyle w:val="listing"/>
            </w:pPr>
            <w:r w:rsidRPr="00D97A75">
              <w:t xml:space="preserve">      &lt;currency&gt;USD&lt;/currency&gt;</w:t>
            </w:r>
          </w:p>
          <w:p w:rsidR="00610CE7" w:rsidRPr="00D97A75" w:rsidRDefault="00610CE7" w:rsidP="003E2C3B">
            <w:pPr>
              <w:pStyle w:val="listing"/>
            </w:pPr>
            <w:r w:rsidRPr="00D97A75">
              <w:t xml:space="preserve">      &lt;amount&gt;10&lt;/amount&gt;</w:t>
            </w:r>
          </w:p>
          <w:p w:rsidR="00610CE7" w:rsidRPr="00D97A75" w:rsidRDefault="00610CE7" w:rsidP="003E2C3B">
            <w:pPr>
              <w:pStyle w:val="listing"/>
            </w:pPr>
            <w:r w:rsidRPr="00D97A75">
              <w:t xml:space="preserve">      &lt;code&gt;TEST012345&lt;/code&gt;</w:t>
            </w:r>
          </w:p>
          <w:p w:rsidR="00610CE7" w:rsidRPr="00D97A75" w:rsidRDefault="00610CE7" w:rsidP="003E2C3B">
            <w:pPr>
              <w:pStyle w:val="listing"/>
            </w:pPr>
            <w:r w:rsidRPr="00D97A75">
              <w:t xml:space="preserve">    &lt;/chargingInformation&gt;</w:t>
            </w:r>
          </w:p>
          <w:p w:rsidR="00610CE7" w:rsidRPr="00D97A75" w:rsidRDefault="00610CE7" w:rsidP="003E2C3B">
            <w:pPr>
              <w:pStyle w:val="listing"/>
            </w:pPr>
            <w:r w:rsidRPr="00D97A75">
              <w:t xml:space="preserve">  &lt;/paymentAmount&gt;</w:t>
            </w:r>
          </w:p>
          <w:p w:rsidR="00610CE7" w:rsidRPr="00D97A75" w:rsidRDefault="00610CE7" w:rsidP="003E2C3B">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610CE7" w:rsidRPr="00D97A75" w:rsidRDefault="00610CE7" w:rsidP="003E2C3B">
            <w:pPr>
              <w:pStyle w:val="listing"/>
            </w:pPr>
            <w:r w:rsidRPr="00D97A75">
              <w:t xml:space="preserve">  &lt;referenceSequence&gt;2&lt;/referenceSequence&gt;</w:t>
            </w:r>
          </w:p>
          <w:p w:rsidR="00610CE7" w:rsidRPr="00D97A75" w:rsidRDefault="00610CE7" w:rsidP="003E2C3B">
            <w:pPr>
              <w:pStyle w:val="listing"/>
            </w:pPr>
            <w:r w:rsidRPr="00D97A75">
              <w:t xml:space="preserve">  &lt;referenceCode&gt;REF-12345&lt;/referenceCode&gt;</w:t>
            </w:r>
          </w:p>
          <w:p w:rsidR="00610CE7" w:rsidRPr="00D97A75" w:rsidRDefault="00610CE7" w:rsidP="003E2C3B">
            <w:pPr>
              <w:pStyle w:val="listing"/>
            </w:pPr>
            <w:r w:rsidRPr="00D97A75">
              <w:t>&lt;/payment:amountReservationTransaction&gt;</w:t>
            </w:r>
          </w:p>
        </w:tc>
      </w:tr>
    </w:tbl>
    <w:p w:rsidR="00610CE7" w:rsidRPr="00D97A75" w:rsidRDefault="00610CE7" w:rsidP="00610CE7">
      <w:pPr>
        <w:pStyle w:val="Heading5"/>
      </w:pPr>
      <w:bookmarkStart w:id="1340" w:name="_Toc294092457"/>
      <w:bookmarkStart w:id="1341" w:name="_Toc304282497"/>
      <w:r w:rsidRPr="00D97A75">
        <w:t>Response</w:t>
      </w:r>
      <w:bookmarkEnd w:id="1340"/>
      <w:bookmarkEnd w:id="1341"/>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610CE7" w:rsidRPr="00D97A75" w:rsidTr="003E2C3B">
        <w:tc>
          <w:tcPr>
            <w:tcW w:w="5000" w:type="pct"/>
            <w:shd w:val="clear" w:color="auto" w:fill="FFFFCC"/>
            <w:tcMar>
              <w:top w:w="150" w:type="dxa"/>
              <w:left w:w="150" w:type="dxa"/>
              <w:bottom w:w="150" w:type="dxa"/>
              <w:right w:w="150" w:type="dxa"/>
            </w:tcMar>
          </w:tcPr>
          <w:p w:rsidR="00610CE7" w:rsidRPr="00D97A75" w:rsidRDefault="00610CE7" w:rsidP="003E2C3B">
            <w:pPr>
              <w:pStyle w:val="listing"/>
            </w:pPr>
            <w:r w:rsidRPr="00D97A75">
              <w:t>HTTP/1.1 400 Bad Request</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Pr="00D97A75">
              <w:br/>
              <w:t>&lt;?xml version="1.0" encoding="UTF-8"?&gt;</w:t>
            </w:r>
          </w:p>
          <w:p w:rsidR="00610CE7" w:rsidRPr="00D97A75" w:rsidRDefault="00610CE7" w:rsidP="003E2C3B">
            <w:pPr>
              <w:pStyle w:val="listing"/>
            </w:pPr>
            <w:r w:rsidRPr="00D97A75">
              <w:t>&lt;common:requestError xmlns:common="urn:oma:xml</w:t>
            </w:r>
            <w:r w:rsidR="000E1571" w:rsidRPr="00D97A75">
              <w:t>:rest:netapi:</w:t>
            </w:r>
            <w:r w:rsidRPr="00D97A75">
              <w:t>common:1"&gt;</w:t>
            </w:r>
          </w:p>
          <w:p w:rsidR="00610CE7" w:rsidRPr="00D97A75" w:rsidRDefault="00610CE7" w:rsidP="003E2C3B">
            <w:pPr>
              <w:pStyle w:val="listing"/>
            </w:pPr>
            <w:r w:rsidRPr="00D97A75">
              <w:t xml:space="preserve">  &lt;link rel="AmountReservationTransaction"</w:t>
            </w:r>
          </w:p>
          <w:p w:rsidR="00610CE7" w:rsidRPr="00D97A75" w:rsidRDefault="00610CE7" w:rsidP="003E2C3B">
            <w:pPr>
              <w:pStyle w:val="listing"/>
            </w:pPr>
            <w:r w:rsidRPr="00D97A75">
              <w:lastRenderedPageBreak/>
              <w:t xml:space="preserve">    href="http://</w:t>
            </w:r>
            <w:r w:rsidR="000B5ED7" w:rsidRPr="00D97A75">
              <w:t>example.com/exampleAPI</w:t>
            </w:r>
            <w:r w:rsidR="00114ED9">
              <w:t>/payment/v1</w:t>
            </w:r>
            <w:r w:rsidRPr="00D97A75">
              <w:t>/</w:t>
            </w:r>
            <w:r w:rsidR="000B5ED7" w:rsidRPr="00D97A75">
              <w:t>tel%3A%2B</w:t>
            </w:r>
            <w:r w:rsidR="00242D54" w:rsidRPr="00D97A75">
              <w:t>1958555</w:t>
            </w:r>
            <w:r w:rsidR="00D76D04" w:rsidRPr="00D97A75">
              <w:t>010</w:t>
            </w:r>
            <w:r w:rsidR="000B5ED7" w:rsidRPr="00D97A75">
              <w:t>0</w:t>
            </w:r>
            <w:r w:rsidRPr="00D97A75">
              <w:t>/transactions/amountReservation/</w:t>
            </w:r>
            <w:r w:rsidR="000B5ED7" w:rsidRPr="00D97A75">
              <w:t>trans999</w:t>
            </w:r>
            <w:r w:rsidRPr="00D97A75">
              <w:t>"/&gt;</w:t>
            </w:r>
          </w:p>
          <w:p w:rsidR="00610CE7" w:rsidRPr="00D97A75" w:rsidRDefault="00610CE7" w:rsidP="003E2C3B">
            <w:pPr>
              <w:pStyle w:val="listing"/>
            </w:pPr>
            <w:r w:rsidRPr="00D97A75">
              <w:t xml:space="preserve">  &lt;serviceException&gt;</w:t>
            </w:r>
          </w:p>
          <w:p w:rsidR="00610CE7" w:rsidRPr="00D97A75" w:rsidRDefault="00610CE7" w:rsidP="003E2C3B">
            <w:pPr>
              <w:pStyle w:val="listing"/>
            </w:pPr>
            <w:r w:rsidRPr="00D97A75">
              <w:t xml:space="preserve">    &lt;messageId&gt;SVC0270&lt;/messageId&gt;</w:t>
            </w:r>
          </w:p>
          <w:p w:rsidR="00610CE7" w:rsidRPr="00D97A75" w:rsidRDefault="00610CE7" w:rsidP="003E2C3B">
            <w:pPr>
              <w:pStyle w:val="listing"/>
            </w:pPr>
            <w:r w:rsidRPr="00D97A75">
              <w:t xml:space="preserve">    &lt;text&gt;Charging operation failed, the charge was not applied.&lt;/text&gt;</w:t>
            </w:r>
          </w:p>
          <w:p w:rsidR="00610CE7" w:rsidRPr="00D97A75" w:rsidRDefault="00610CE7" w:rsidP="003E2C3B">
            <w:pPr>
              <w:pStyle w:val="listing"/>
            </w:pPr>
            <w:r w:rsidRPr="00D97A75">
              <w:t xml:space="preserve">  &lt;/serviceException&gt;</w:t>
            </w:r>
          </w:p>
          <w:p w:rsidR="00610CE7" w:rsidRPr="00D97A75" w:rsidRDefault="00610CE7" w:rsidP="003E2C3B">
            <w:pPr>
              <w:pStyle w:val="listing"/>
              <w:rPr>
                <w:rFonts w:ascii="Arial" w:hAnsi="Arial"/>
              </w:rPr>
            </w:pPr>
            <w:r w:rsidRPr="00D97A75">
              <w:t>&lt;/common:requestError&gt;</w:t>
            </w:r>
          </w:p>
        </w:tc>
      </w:tr>
    </w:tbl>
    <w:p w:rsidR="000D11BD" w:rsidRPr="00D97A75" w:rsidRDefault="000D11BD" w:rsidP="007E3FC7">
      <w:pPr>
        <w:pStyle w:val="Heading3"/>
      </w:pPr>
      <w:bookmarkStart w:id="1342" w:name="_Toc294092458"/>
      <w:bookmarkStart w:id="1343" w:name="_Toc304282498"/>
      <w:r w:rsidRPr="00D97A75">
        <w:lastRenderedPageBreak/>
        <w:t>DELETE</w:t>
      </w:r>
      <w:bookmarkEnd w:id="1342"/>
      <w:bookmarkEnd w:id="1343"/>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 xml:space="preserve">‘Allow: GET, </w:t>
      </w:r>
      <w:r w:rsidR="00334AE7" w:rsidRPr="00D97A75">
        <w:rPr>
          <w:lang w:val="en-US"/>
        </w:rPr>
        <w:t>POST</w:t>
      </w:r>
      <w:r w:rsidR="00626E04" w:rsidRPr="00D97A75">
        <w:rPr>
          <w:lang w:val="en-US"/>
        </w:rPr>
        <w: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1344" w:name="_Toc266974829"/>
      <w:bookmarkStart w:id="1345" w:name="_Toc266974830"/>
      <w:bookmarkStart w:id="1346" w:name="_Ref274839250"/>
      <w:bookmarkStart w:id="1347" w:name="_Toc294092459"/>
      <w:bookmarkStart w:id="1348" w:name="_Toc304282499"/>
      <w:bookmarkEnd w:id="1344"/>
      <w:bookmarkEnd w:id="1345"/>
      <w:r w:rsidRPr="00D97A75">
        <w:t xml:space="preserve">Resource: </w:t>
      </w:r>
      <w:r w:rsidR="000D11BD" w:rsidRPr="00D97A75">
        <w:t>All volume reservation transactions for an end user</w:t>
      </w:r>
      <w:bookmarkEnd w:id="1346"/>
      <w:bookmarkEnd w:id="1347"/>
      <w:bookmarkEnd w:id="1348"/>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/volumeReservation</w:t>
      </w:r>
    </w:p>
    <w:p w:rsidR="000D11BD" w:rsidRPr="00D97A75" w:rsidRDefault="000D11BD" w:rsidP="000D11BD">
      <w:pPr>
        <w:rPr>
          <w:rFonts w:cs="Arial"/>
        </w:rPr>
      </w:pPr>
      <w:r w:rsidRPr="00D97A75">
        <w:rPr>
          <w:rFonts w:cs="Arial"/>
          <w:lang w:val="en-US"/>
        </w:rPr>
        <w:t xml:space="preserve">This resource is used to provide access to all the </w:t>
      </w:r>
      <w:r w:rsidRPr="00D97A75">
        <w:rPr>
          <w:rFonts w:cs="Arial"/>
        </w:rPr>
        <w:t>volume reservation transactions for an end user.</w:t>
      </w:r>
    </w:p>
    <w:p w:rsidR="00D238CE" w:rsidRPr="00D97A75" w:rsidRDefault="00D238CE" w:rsidP="000D11BD">
      <w:pPr>
        <w:rPr>
          <w:rFonts w:cs="Arial"/>
          <w:lang w:val="en-US"/>
        </w:rPr>
      </w:pPr>
      <w:r w:rsidRPr="00D97A75">
        <w:rPr>
          <w:rFonts w:cs="Arial"/>
          <w:lang w:val="en-US"/>
        </w:rPr>
        <w:t>In the case an optional notification URL is passed to the server when creating a transaction, this resource can be used in conjunction with a Client-side Notification URL, or in conjunction with a Server-side Notification URL. In this latter case, the application MUST first create a Notification Channel (see [REST_NetAPI_NotificationChannel]) before creating the transaction.</w:t>
      </w:r>
    </w:p>
    <w:p w:rsidR="0015627B" w:rsidRPr="00D97A75" w:rsidRDefault="000D11BD" w:rsidP="007E3FC7">
      <w:pPr>
        <w:pStyle w:val="Heading3"/>
      </w:pPr>
      <w:bookmarkStart w:id="1349" w:name="_Toc294092460"/>
      <w:bookmarkStart w:id="1350" w:name="_Toc304282500"/>
      <w:r w:rsidRPr="00D97A75">
        <w:t xml:space="preserve">Request </w:t>
      </w:r>
      <w:r w:rsidR="00CE4C38" w:rsidRPr="00D97A75">
        <w:t>URL</w:t>
      </w:r>
      <w:r w:rsidRPr="00D97A75">
        <w:t xml:space="preserve"> variables</w:t>
      </w:r>
      <w:bookmarkEnd w:id="1349"/>
      <w:bookmarkEnd w:id="1350"/>
    </w:p>
    <w:p w:rsidR="0015627B" w:rsidRPr="00D97A75" w:rsidRDefault="0015627B" w:rsidP="0015627B">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15627B" w:rsidRPr="00D97A75" w:rsidRDefault="0015627B" w:rsidP="0015627B">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627B" w:rsidRPr="00D97A75" w:rsidRDefault="0015627B" w:rsidP="0015627B">
            <w:pPr>
              <w:spacing w:before="0"/>
              <w:rPr>
                <w:rFonts w:ascii="Arial" w:hAnsi="Arial" w:cs="Arial"/>
                <w:bCs/>
                <w:lang w:val="en-US"/>
              </w:rPr>
            </w:pPr>
            <w:r w:rsidRPr="00D97A75">
              <w:rPr>
                <w:rFonts w:ascii="Arial" w:hAnsi="Arial" w:cs="Arial"/>
                <w:bCs/>
                <w:lang w:val="en-US"/>
              </w:rPr>
              <w:t>Description</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E73ED6" w:rsidRPr="006A7CDF">
              <w:rPr>
                <w:rFonts w:ascii="Arial" w:eastAsia="SimSun" w:hAnsi="Arial" w:cs="Arial"/>
                <w:lang w:eastAsia="zh-CN"/>
              </w:rPr>
              <w:t>Port and base path are OPTIONAL.</w:t>
            </w:r>
            <w:r w:rsidR="00E73ED6">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E73ED6">
              <w:rPr>
                <w:rFonts w:ascii="Arial" w:hAnsi="Arial" w:cs="Arial"/>
                <w:lang w:val="en-US"/>
              </w:rPr>
              <w:fldChar w:fldCharType="begin"/>
            </w:r>
            <w:r w:rsidR="00E73ED6">
              <w:rPr>
                <w:rFonts w:ascii="Arial" w:hAnsi="Arial" w:cs="Arial"/>
                <w:lang w:val="en-US"/>
              </w:rPr>
              <w:instrText xml:space="preserve"> REF _Ref309645123 \r \h </w:instrText>
            </w:r>
            <w:r w:rsidR="00E73ED6" w:rsidRPr="00E73ED6">
              <w:rPr>
                <w:rFonts w:ascii="Arial" w:hAnsi="Arial" w:cs="Arial"/>
                <w:lang w:val="en-US"/>
              </w:rPr>
            </w:r>
            <w:r w:rsidR="00E73ED6">
              <w:rPr>
                <w:rFonts w:ascii="Arial" w:hAnsi="Arial" w:cs="Arial"/>
                <w:lang w:val="en-US"/>
              </w:rPr>
              <w:fldChar w:fldCharType="separate"/>
            </w:r>
            <w:r w:rsidR="00F00674">
              <w:rPr>
                <w:rFonts w:ascii="Arial" w:hAnsi="Arial" w:cs="Arial"/>
                <w:lang w:val="en-US"/>
              </w:rPr>
              <w:t>5.1</w:t>
            </w:r>
            <w:r w:rsidR="00E73ED6">
              <w:rPr>
                <w:rFonts w:ascii="Arial" w:hAnsi="Arial" w:cs="Arial"/>
                <w:lang w:val="en-US"/>
              </w:rPr>
              <w:fldChar w:fldCharType="end"/>
            </w:r>
            <w:r w:rsidR="00952462" w:rsidRPr="00D97A75">
              <w:rPr>
                <w:rFonts w:ascii="Arial" w:hAnsi="Arial" w:cs="Arial"/>
                <w:lang w:val="en-US"/>
              </w:rPr>
              <w:t>.</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bl>
    <w:p w:rsidR="0015627B" w:rsidRPr="00D97A75" w:rsidRDefault="0015627B" w:rsidP="0015627B">
      <w:r w:rsidRPr="00D97A75">
        <w:t xml:space="preserve">See </w:t>
      </w:r>
      <w:r w:rsidR="00765824" w:rsidRPr="00D97A75">
        <w:t xml:space="preserve">section </w:t>
      </w:r>
      <w:r w:rsidR="00E73ED6">
        <w:fldChar w:fldCharType="begin"/>
      </w:r>
      <w:r w:rsidR="00E73ED6">
        <w:instrText xml:space="preserve"> REF _Ref309645143 \r \h </w:instrText>
      </w:r>
      <w:r w:rsidR="00E73ED6">
        <w:fldChar w:fldCharType="separate"/>
      </w:r>
      <w:r w:rsidR="00F00674">
        <w:t>6</w:t>
      </w:r>
      <w:r w:rsidR="00E73ED6">
        <w:fldChar w:fldCharType="end"/>
      </w:r>
      <w:r w:rsidRPr="00D97A75">
        <w:t xml:space="preserve"> for a statement on the escaping of reserved characters in URL variables.</w:t>
      </w:r>
    </w:p>
    <w:p w:rsidR="000D11BD" w:rsidRPr="00D97A75" w:rsidRDefault="0015627B" w:rsidP="007E3FC7">
      <w:pPr>
        <w:pStyle w:val="Heading3"/>
      </w:pPr>
      <w:bookmarkStart w:id="1351" w:name="_Toc294092461"/>
      <w:bookmarkStart w:id="1352" w:name="_Toc304282501"/>
      <w:r w:rsidRPr="00D97A75">
        <w:t>Response Codes and Error Handling</w:t>
      </w:r>
      <w:bookmarkEnd w:id="1351"/>
      <w:bookmarkEnd w:id="1352"/>
    </w:p>
    <w:p w:rsidR="0015627B" w:rsidRPr="00D97A75" w:rsidRDefault="0015627B" w:rsidP="0015627B">
      <w:pPr>
        <w:rPr>
          <w:rFonts w:cs="Arial"/>
          <w:szCs w:val="24"/>
        </w:rPr>
      </w:pPr>
      <w:r w:rsidRPr="00D97A75">
        <w:rPr>
          <w:rFonts w:cs="Arial"/>
        </w:rPr>
        <w:t>For HTTP response codes, see [REST_NetAPI_Common].</w:t>
      </w:r>
    </w:p>
    <w:p w:rsidR="0015627B" w:rsidRPr="00D97A75" w:rsidRDefault="0015627B" w:rsidP="0015627B">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E73ED6">
        <w:rPr>
          <w:rFonts w:eastAsia="Times New Roman" w:cs="Arial"/>
        </w:rPr>
        <w:fldChar w:fldCharType="begin"/>
      </w:r>
      <w:r w:rsidR="00E73ED6">
        <w:rPr>
          <w:rFonts w:eastAsia="Times New Roman" w:cs="Arial"/>
        </w:rPr>
        <w:instrText xml:space="preserve"> REF _Ref266973923 \r \h </w:instrText>
      </w:r>
      <w:r w:rsidR="00E73ED6" w:rsidRPr="00E73ED6">
        <w:rPr>
          <w:rFonts w:eastAsia="Times New Roman" w:cs="Arial"/>
        </w:rPr>
      </w:r>
      <w:r w:rsidR="00E73ED6">
        <w:rPr>
          <w:rFonts w:eastAsia="Times New Roman" w:cs="Arial"/>
        </w:rPr>
        <w:fldChar w:fldCharType="separate"/>
      </w:r>
      <w:r w:rsidR="00F00674">
        <w:rPr>
          <w:rFonts w:eastAsia="Times New Roman" w:cs="Arial"/>
        </w:rPr>
        <w:t>7</w:t>
      </w:r>
      <w:r w:rsidR="00E73ED6">
        <w:rPr>
          <w:rFonts w:eastAsia="Times New Roman" w:cs="Arial"/>
        </w:rPr>
        <w:fldChar w:fldCharType="end"/>
      </w:r>
      <w:r w:rsidRPr="00D97A75">
        <w:rPr>
          <w:rFonts w:eastAsia="Times New Roman" w:cs="Arial"/>
        </w:rPr>
        <w:t xml:space="preserve"> of the present document.</w:t>
      </w:r>
    </w:p>
    <w:p w:rsidR="000D11BD" w:rsidRPr="00D97A75" w:rsidRDefault="000D11BD" w:rsidP="007E3FC7">
      <w:pPr>
        <w:pStyle w:val="Heading3"/>
      </w:pPr>
      <w:bookmarkStart w:id="1353" w:name="_Toc294089245"/>
      <w:bookmarkStart w:id="1354" w:name="_Toc294089866"/>
      <w:bookmarkStart w:id="1355" w:name="_Toc294090642"/>
      <w:bookmarkStart w:id="1356" w:name="_Toc294091229"/>
      <w:bookmarkStart w:id="1357" w:name="_Toc294092462"/>
      <w:bookmarkStart w:id="1358" w:name="_Toc294089246"/>
      <w:bookmarkStart w:id="1359" w:name="_Toc294089867"/>
      <w:bookmarkStart w:id="1360" w:name="_Toc294090643"/>
      <w:bookmarkStart w:id="1361" w:name="_Toc294091230"/>
      <w:bookmarkStart w:id="1362" w:name="_Toc294092463"/>
      <w:bookmarkStart w:id="1363" w:name="_Toc294089247"/>
      <w:bookmarkStart w:id="1364" w:name="_Toc294089868"/>
      <w:bookmarkStart w:id="1365" w:name="_Toc294090644"/>
      <w:bookmarkStart w:id="1366" w:name="_Toc294091231"/>
      <w:bookmarkStart w:id="1367" w:name="_Toc294092464"/>
      <w:bookmarkStart w:id="1368" w:name="_Toc253361927"/>
      <w:bookmarkStart w:id="1369" w:name="_Toc294092465"/>
      <w:bookmarkStart w:id="1370" w:name="_Toc304282502"/>
      <w:bookmarkStart w:id="1371" w:name="_Ref30964699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r w:rsidRPr="00D97A75">
        <w:t>GET</w:t>
      </w:r>
      <w:bookmarkEnd w:id="1369"/>
      <w:bookmarkEnd w:id="1370"/>
      <w:bookmarkEnd w:id="1371"/>
    </w:p>
    <w:p w:rsidR="000D11BD" w:rsidRPr="00D97A75" w:rsidRDefault="000D11BD" w:rsidP="000D11BD">
      <w:r w:rsidRPr="00D97A75">
        <w:rPr>
          <w:lang w:val="en-US"/>
        </w:rPr>
        <w:t xml:space="preserve">This operation is used to obtain all volume reservation </w:t>
      </w:r>
      <w:r w:rsidRPr="00D97A75">
        <w:rPr>
          <w:rFonts w:cs="Arial"/>
        </w:rPr>
        <w:t>transactions for an end user.</w:t>
      </w:r>
    </w:p>
    <w:p w:rsidR="00E23E76" w:rsidRPr="00D97A75" w:rsidRDefault="00E23E76" w:rsidP="00E23E76">
      <w:pPr>
        <w:pStyle w:val="Heading4"/>
      </w:pPr>
      <w:bookmarkStart w:id="1372" w:name="_Toc253743216"/>
      <w:bookmarkStart w:id="1373" w:name="_Toc254179694"/>
      <w:bookmarkStart w:id="1374" w:name="_Toc253743217"/>
      <w:bookmarkStart w:id="1375" w:name="_Toc254179695"/>
      <w:bookmarkStart w:id="1376" w:name="_Toc253743219"/>
      <w:bookmarkStart w:id="1377" w:name="_Toc254179697"/>
      <w:bookmarkStart w:id="1378" w:name="_Toc253743222"/>
      <w:bookmarkStart w:id="1379" w:name="_Toc254179700"/>
      <w:bookmarkStart w:id="1380" w:name="_Toc253743223"/>
      <w:bookmarkStart w:id="1381" w:name="_Toc254179701"/>
      <w:bookmarkStart w:id="1382" w:name="_Toc253361931"/>
      <w:bookmarkStart w:id="1383" w:name="_Toc253361932"/>
      <w:bookmarkStart w:id="1384" w:name="_Toc253361933"/>
      <w:bookmarkStart w:id="1385" w:name="_Toc253361935"/>
      <w:bookmarkStart w:id="1386" w:name="_Toc294092466"/>
      <w:bookmarkStart w:id="1387" w:name="_Example:_get_all"/>
      <w:bookmarkStart w:id="1388" w:name="_Toc304282503"/>
      <w:bookmarkStart w:id="1389" w:name="_Ref309710404"/>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7"/>
      <w:r w:rsidRPr="00D97A75">
        <w:t>Example</w:t>
      </w:r>
      <w:r w:rsidR="004C643F" w:rsidRPr="00D97A75">
        <w:t>: get all volume reservation transactions</w:t>
      </w:r>
      <w:r w:rsidRPr="00D97A75">
        <w:tab/>
        <w:t xml:space="preserve"> (Informative)</w:t>
      </w:r>
      <w:bookmarkEnd w:id="1386"/>
      <w:bookmarkEnd w:id="1388"/>
      <w:bookmarkEnd w:id="1389"/>
    </w:p>
    <w:p w:rsidR="00E23E76" w:rsidRPr="00D97A75" w:rsidRDefault="00E23E76" w:rsidP="0070756F">
      <w:pPr>
        <w:pStyle w:val="Heading5"/>
        <w:rPr>
          <w:lang w:val="en-US"/>
        </w:rPr>
      </w:pPr>
      <w:bookmarkStart w:id="1390" w:name="_Toc294092467"/>
      <w:bookmarkStart w:id="1391" w:name="_Toc304282504"/>
      <w:r w:rsidRPr="00D97A75">
        <w:rPr>
          <w:rStyle w:val="Heading5Char"/>
        </w:rPr>
        <w:t>R</w:t>
      </w:r>
      <w:r w:rsidRPr="00D97A75">
        <w:t>equest</w:t>
      </w:r>
      <w:bookmarkStart w:id="1392" w:name="_Toc255558392"/>
      <w:bookmarkStart w:id="1393" w:name="_Toc255978621"/>
      <w:bookmarkEnd w:id="1390"/>
      <w:bookmarkEnd w:id="1391"/>
      <w:bookmarkEnd w:id="1392"/>
      <w:bookmarkEnd w:id="1393"/>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E23E76" w:rsidRPr="00D97A75" w:rsidTr="00917794">
        <w:tc>
          <w:tcPr>
            <w:tcW w:w="0" w:type="auto"/>
            <w:shd w:val="clear" w:color="auto" w:fill="FFFFCC"/>
            <w:tcMar>
              <w:top w:w="150" w:type="dxa"/>
              <w:left w:w="150" w:type="dxa"/>
              <w:bottom w:w="150" w:type="dxa"/>
              <w:right w:w="150" w:type="dxa"/>
            </w:tcMar>
          </w:tcPr>
          <w:p w:rsidR="00E23E76" w:rsidRPr="00D97A75" w:rsidRDefault="00E23E76" w:rsidP="002C626C">
            <w:pPr>
              <w:pStyle w:val="listing"/>
              <w:rPr>
                <w:lang w:val="en-US"/>
              </w:rPr>
            </w:pPr>
            <w:r w:rsidRPr="00D97A75">
              <w:t xml:space="preserve">GET </w:t>
            </w:r>
            <w:r w:rsidR="00D47FB2" w:rsidRPr="00D97A75">
              <w:t>/exampleAPI</w:t>
            </w:r>
            <w:r w:rsidR="00114ED9">
              <w:t>/payment/v1</w:t>
            </w:r>
            <w:r w:rsidRPr="00D97A75">
              <w:t>/</w:t>
            </w:r>
            <w:r w:rsidR="005B70AF" w:rsidRPr="00D97A75">
              <w:t>tel%3A%2B</w:t>
            </w:r>
            <w:r w:rsidR="00242D54" w:rsidRPr="00D97A75">
              <w:t>1958555</w:t>
            </w:r>
            <w:r w:rsidR="00D76D04" w:rsidRPr="00D97A75">
              <w:t>010</w:t>
            </w:r>
            <w:r w:rsidR="005B70AF" w:rsidRPr="00D97A75">
              <w:t>0</w:t>
            </w:r>
            <w:r w:rsidRPr="00D97A75">
              <w:t>/transactions/volumeReservation HTTP/1.1</w:t>
            </w:r>
            <w:r w:rsidRPr="00D97A75">
              <w:br/>
              <w:t>Accept: application/xml</w:t>
            </w:r>
            <w:r w:rsidRPr="00D97A75">
              <w:br/>
              <w:t xml:space="preserve">Host: </w:t>
            </w:r>
            <w:r w:rsidR="00D47FB2" w:rsidRPr="00D97A75">
              <w:t>example.com</w:t>
            </w:r>
          </w:p>
        </w:tc>
      </w:tr>
    </w:tbl>
    <w:p w:rsidR="000D11BD" w:rsidRPr="00D97A75" w:rsidRDefault="00E23E76" w:rsidP="0070756F">
      <w:pPr>
        <w:pStyle w:val="Heading5"/>
        <w:rPr>
          <w:lang w:val="fr-FR"/>
        </w:rPr>
      </w:pPr>
      <w:bookmarkStart w:id="1394" w:name="_Toc294092468"/>
      <w:bookmarkStart w:id="1395" w:name="_Toc304282505"/>
      <w:r w:rsidRPr="00D97A75">
        <w:lastRenderedPageBreak/>
        <w:t>Response</w:t>
      </w:r>
      <w:bookmarkStart w:id="1396" w:name="_Toc255558395"/>
      <w:bookmarkStart w:id="1397" w:name="_Toc255978624"/>
      <w:bookmarkEnd w:id="1394"/>
      <w:bookmarkEnd w:id="1395"/>
      <w:bookmarkEnd w:id="1396"/>
      <w:bookmarkEnd w:id="1397"/>
    </w:p>
    <w:tbl>
      <w:tblPr>
        <w:tblW w:w="480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374382">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rPr>
                <w:lang w:val="en-US"/>
              </w:rPr>
            </w:pPr>
            <w:r w:rsidRPr="00D97A75">
              <w:rPr>
                <w:lang w:val="en-US"/>
              </w:rPr>
              <w:t>&lt;payment:</w:t>
            </w:r>
            <w:r w:rsidR="00AD0B89" w:rsidRPr="00D97A75">
              <w:rPr>
                <w:lang w:val="en-US"/>
              </w:rPr>
              <w:t>p</w:t>
            </w:r>
            <w:r w:rsidR="007F66A2" w:rsidRPr="00D97A75">
              <w:rPr>
                <w:lang w:val="en-US"/>
              </w:rPr>
              <w:t>aymentTransactionList</w:t>
            </w:r>
            <w:r w:rsidRPr="00D97A75">
              <w:rPr>
                <w:lang w:val="en-US"/>
              </w:rPr>
              <w:t xml:space="preserve"> xmlns:payment="urn:oma:xml</w:t>
            </w:r>
            <w:r w:rsidR="000E1571" w:rsidRPr="00D97A75">
              <w:rPr>
                <w:lang w:val="en-US"/>
              </w:rPr>
              <w:t>:rest:netapi:</w:t>
            </w:r>
            <w:r w:rsidRPr="00D97A75">
              <w:rPr>
                <w:lang w:val="en-US"/>
              </w:rPr>
              <w:t>payment:1"&gt;</w:t>
            </w:r>
          </w:p>
          <w:p w:rsidR="000A7376" w:rsidRPr="00D97A75" w:rsidRDefault="000A7376" w:rsidP="002C626C">
            <w:pPr>
              <w:pStyle w:val="listing"/>
              <w:rPr>
                <w:lang w:val="en-US"/>
              </w:rPr>
            </w:pPr>
            <w:r w:rsidRPr="00D97A75">
              <w:rPr>
                <w:lang w:val="en-US"/>
              </w:rPr>
              <w:t xml:space="preserve">  &lt;!-- VOLUME RESERVATION TRANSACTION "RESERVED" --&gt;</w:t>
            </w:r>
          </w:p>
          <w:p w:rsidR="000A7376" w:rsidRPr="00D97A75" w:rsidRDefault="000A7376" w:rsidP="002C626C">
            <w:pPr>
              <w:pStyle w:val="listing"/>
              <w:rPr>
                <w:lang w:val="en-US"/>
              </w:rPr>
            </w:pPr>
            <w:r w:rsidRPr="00D97A75">
              <w:rPr>
                <w:lang w:val="en-US"/>
              </w:rPr>
              <w:t xml:space="preserve">  &lt;volumeReservationTransaction&gt;</w:t>
            </w:r>
          </w:p>
          <w:p w:rsidR="000A7376" w:rsidRPr="00D97A75" w:rsidRDefault="000A7376"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5B70AF" w:rsidRPr="00D97A75">
              <w:t>0</w:t>
            </w:r>
            <w:r w:rsidRPr="00D97A75">
              <w:rPr>
                <w:lang w:val="en-US"/>
              </w:rPr>
              <w:t>&lt;/endUserId&gt;</w:t>
            </w:r>
          </w:p>
          <w:p w:rsidR="000A7376" w:rsidRPr="00D97A75" w:rsidRDefault="000A7376" w:rsidP="002C626C">
            <w:pPr>
              <w:pStyle w:val="listing"/>
              <w:rPr>
                <w:lang w:val="en-US"/>
              </w:rPr>
            </w:pP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&lt;billingText&gt;Test volume reservation transaction</w:t>
            </w:r>
            <w:r w:rsidR="00610CE7" w:rsidRPr="00D97A75">
              <w:rPr>
                <w:rFonts w:ascii="Times New Roman" w:eastAsia="Malgun Gothic" w:hAnsi="Times New Roman" w:cs="Times New Roman"/>
                <w:noProof w:val="0"/>
                <w:lang w:val="en-US" w:eastAsia="en-US"/>
              </w:rPr>
              <w:t xml:space="preserve"> </w:t>
            </w:r>
            <w:r w:rsidR="00D32471" w:rsidRPr="00D97A75">
              <w:rPr>
                <w:lang w:val="en-US"/>
              </w:rPr>
              <w:t>"</w:t>
            </w:r>
            <w:r w:rsidR="00126759" w:rsidRPr="00D97A75">
              <w:rPr>
                <w:lang w:val="en-US"/>
              </w:rPr>
              <w:t>Reserved</w:t>
            </w:r>
            <w:r w:rsidR="00D32471" w:rsidRPr="00D97A75">
              <w:rPr>
                <w:lang w:val="en-US"/>
              </w:rPr>
              <w:t>"</w:t>
            </w:r>
            <w:r w:rsidRPr="00D97A75">
              <w:rPr>
                <w:lang w:val="en-US"/>
              </w:rPr>
              <w:t>&lt;/billingText&gt;</w:t>
            </w:r>
          </w:p>
          <w:p w:rsidR="000A7376" w:rsidRPr="00D97A75" w:rsidRDefault="000A7376" w:rsidP="002C626C">
            <w:pPr>
              <w:pStyle w:val="listing"/>
              <w:rPr>
                <w:lang w:val="en-US"/>
              </w:rPr>
            </w:pPr>
            <w:r w:rsidRPr="00D97A75">
              <w:rPr>
                <w:lang w:val="en-US"/>
              </w:rPr>
              <w:t xml:space="preserve">      &lt;volume&gt;10&lt;/volume&gt;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&lt;name&gt;unit&lt;/name&gt;</w:t>
            </w:r>
          </w:p>
          <w:p w:rsidR="000A7376" w:rsidRPr="00D97A75" w:rsidRDefault="000A7376" w:rsidP="002C626C">
            <w:pPr>
              <w:pStyle w:val="listing"/>
              <w:rPr>
                <w:lang w:val="en-US"/>
              </w:rPr>
            </w:pPr>
            <w:r w:rsidRPr="00D97A75">
              <w:rPr>
                <w:lang w:val="en-US"/>
              </w:rPr>
              <w:t xml:space="preserve">        &lt;value&gt;minutes&lt;/value&gt;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&lt;totalVolumeCharged&gt;0&lt;/totalVolumeCharged&gt;</w:t>
            </w:r>
          </w:p>
          <w:p w:rsidR="000A7376" w:rsidRPr="00D97A75" w:rsidRDefault="000A7376" w:rsidP="002C626C">
            <w:pPr>
              <w:pStyle w:val="listing"/>
              <w:rPr>
                <w:lang w:val="en-US"/>
              </w:rPr>
            </w:pPr>
            <w:r w:rsidRPr="00D97A75">
              <w:rPr>
                <w:lang w:val="en-US"/>
              </w:rPr>
              <w:t xml:space="preserve">      &lt;volumeReserved&gt;10&lt;/volumeReserved&gt;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&gt;Reserved&lt;/</w:t>
            </w:r>
            <w:r w:rsidR="00015655" w:rsidRPr="00D97A75">
              <w:rPr>
                <w:lang w:val="en-US"/>
              </w:rPr>
              <w:t>transactionOperationStatus</w:t>
            </w:r>
            <w:r w:rsidRPr="00D97A75">
              <w:rPr>
                <w:lang w:val="en-US"/>
              </w:rPr>
              <w:t>&gt;</w:t>
            </w:r>
          </w:p>
          <w:p w:rsidR="000A7376" w:rsidRPr="00D97A75" w:rsidRDefault="000A7376" w:rsidP="002C626C">
            <w:pPr>
              <w:pStyle w:val="listing"/>
              <w:rPr>
                <w:lang w:val="en-US"/>
              </w:rPr>
            </w:pPr>
            <w:r w:rsidRPr="00D97A75">
              <w:rPr>
                <w:lang w:val="en-US"/>
              </w:rPr>
              <w:t xml:space="preserve">    &lt;referenceSequence&gt;1&lt;/referenceSequence&gt;</w:t>
            </w:r>
          </w:p>
          <w:p w:rsidR="00AD0B89" w:rsidRPr="00D97A75" w:rsidRDefault="00AD0B89" w:rsidP="002C626C">
            <w:pPr>
              <w:pStyle w:val="listing"/>
            </w:pPr>
            <w:r w:rsidRPr="00D97A75">
              <w:t xml:space="preserve">    &lt;clientCorrelator&gt;66666&lt;/clientCorrelator&gt;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5B70AF" w:rsidRPr="00D97A75">
              <w:t>0</w:t>
            </w:r>
            <w:r w:rsidRPr="00D97A75">
              <w:t>/transactions/volumeReservation/</w:t>
            </w:r>
            <w:r w:rsidR="005B70AF" w:rsidRPr="00D97A75">
              <w:t>trans999</w:t>
            </w:r>
            <w:r w:rsidRPr="00D97A75">
              <w:t xml:space="preserve">&lt;/resourceURL&gt;    </w:t>
            </w:r>
          </w:p>
          <w:p w:rsidR="000A7376" w:rsidRPr="00D97A75" w:rsidRDefault="000A7376" w:rsidP="002C626C">
            <w:pPr>
              <w:pStyle w:val="listing"/>
              <w:rPr>
                <w:lang w:val="en-US"/>
              </w:rPr>
            </w:pPr>
            <w:r w:rsidRPr="00D97A75">
              <w:t xml:space="preserve">  </w:t>
            </w:r>
            <w:r w:rsidRPr="00D97A75">
              <w:rPr>
                <w:lang w:val="en-US"/>
              </w:rPr>
              <w:t>&lt;/volumeReservationTransaction&gt;</w:t>
            </w:r>
          </w:p>
          <w:p w:rsidR="000A7376" w:rsidRPr="00D97A75" w:rsidRDefault="000A7376" w:rsidP="002C626C">
            <w:pPr>
              <w:pStyle w:val="listing"/>
              <w:rPr>
                <w:lang w:val="en-US"/>
              </w:rPr>
            </w:pPr>
            <w:r w:rsidRPr="00D97A75">
              <w:rPr>
                <w:lang w:val="en-US"/>
              </w:rPr>
              <w:t xml:space="preserve">  &lt;!--</w:t>
            </w:r>
          </w:p>
          <w:p w:rsidR="000A7376" w:rsidRPr="00D97A75" w:rsidRDefault="000A7376" w:rsidP="002C626C">
            <w:pPr>
              <w:pStyle w:val="listing"/>
              <w:rPr>
                <w:lang w:val="en-US"/>
              </w:rPr>
            </w:pPr>
            <w:r w:rsidRPr="00D97A75">
              <w:rPr>
                <w:lang w:val="en-US"/>
              </w:rPr>
              <w:t xml:space="preserve">    VOLUME RESERVATION TRANSACTION "RESERVED" AFTER ADDITIONAL</w:t>
            </w:r>
          </w:p>
          <w:p w:rsidR="000A7376" w:rsidRPr="00D97A75" w:rsidRDefault="000A7376" w:rsidP="002C626C">
            <w:pPr>
              <w:pStyle w:val="listing"/>
              <w:rPr>
                <w:lang w:val="en-US"/>
              </w:rPr>
            </w:pPr>
            <w:r w:rsidRPr="00D97A75">
              <w:rPr>
                <w:lang w:val="en-US"/>
              </w:rPr>
              <w:t xml:space="preserve">    VOLUME IS APPLIED</w:t>
            </w:r>
          </w:p>
          <w:p w:rsidR="000A7376" w:rsidRPr="00D97A75" w:rsidRDefault="000A7376" w:rsidP="002C626C">
            <w:pPr>
              <w:pStyle w:val="listing"/>
              <w:rPr>
                <w:lang w:val="en-US"/>
              </w:rPr>
            </w:pPr>
            <w:r w:rsidRPr="00D97A75">
              <w:rPr>
                <w:lang w:val="en-US"/>
              </w:rPr>
              <w:t xml:space="preserve">  --&gt;</w:t>
            </w:r>
          </w:p>
          <w:p w:rsidR="000A7376" w:rsidRPr="00D97A75" w:rsidRDefault="000A7376" w:rsidP="002C626C">
            <w:pPr>
              <w:pStyle w:val="listing"/>
              <w:rPr>
                <w:lang w:val="en-US"/>
              </w:rPr>
            </w:pPr>
            <w:r w:rsidRPr="00D97A75">
              <w:rPr>
                <w:lang w:val="en-US"/>
              </w:rPr>
              <w:t xml:space="preserve">  &lt;volumeReservationTransaction&gt;</w:t>
            </w:r>
          </w:p>
          <w:p w:rsidR="000A7376" w:rsidRPr="00D97A75" w:rsidRDefault="000A7376"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5B70AF" w:rsidRPr="00D97A75">
              <w:t>0</w:t>
            </w:r>
            <w:r w:rsidRPr="00D97A75">
              <w:rPr>
                <w:lang w:val="en-US"/>
              </w:rPr>
              <w:t>&lt;/endUserId&gt;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&lt;billingText&gt;Test volume reservation transaction</w:t>
            </w:r>
            <w:r w:rsidR="00610CE7" w:rsidRPr="00D97A75">
              <w:rPr>
                <w:rFonts w:ascii="Times New Roman" w:eastAsia="Malgun Gothic" w:hAnsi="Times New Roman" w:cs="Times New Roman"/>
                <w:noProof w:val="0"/>
                <w:lang w:val="en-US" w:eastAsia="en-US"/>
              </w:rPr>
              <w:t xml:space="preserve"> </w:t>
            </w:r>
            <w:r w:rsidR="00D32471" w:rsidRPr="00D97A75">
              <w:rPr>
                <w:lang w:val="en-US"/>
              </w:rPr>
              <w:t>"</w:t>
            </w:r>
            <w:r w:rsidR="00126759" w:rsidRPr="00D97A75">
              <w:rPr>
                <w:lang w:val="en-US"/>
              </w:rPr>
              <w:t>Reserved</w:t>
            </w:r>
            <w:r w:rsidR="00D32471" w:rsidRPr="00D97A75">
              <w:rPr>
                <w:lang w:val="en-US"/>
              </w:rPr>
              <w:t>"</w:t>
            </w:r>
            <w:r w:rsidRPr="00D97A75">
              <w:rPr>
                <w:lang w:val="en-US"/>
              </w:rPr>
              <w:t>&lt;/billingText&gt;</w:t>
            </w:r>
          </w:p>
          <w:p w:rsidR="000A7376" w:rsidRPr="00D97A75" w:rsidRDefault="000A7376" w:rsidP="002C626C">
            <w:pPr>
              <w:pStyle w:val="listing"/>
              <w:rPr>
                <w:lang w:val="en-US"/>
              </w:rPr>
            </w:pPr>
            <w:r w:rsidRPr="00D97A75">
              <w:rPr>
                <w:lang w:val="en-US"/>
              </w:rPr>
              <w:t xml:space="preserve">      &lt;volume&gt;10&lt;/volume&gt;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&lt;name&gt;unit&lt;/name&gt;</w:t>
            </w:r>
          </w:p>
          <w:p w:rsidR="000A7376" w:rsidRPr="00D97A75" w:rsidRDefault="000A7376" w:rsidP="002C626C">
            <w:pPr>
              <w:pStyle w:val="listing"/>
              <w:rPr>
                <w:lang w:val="en-US"/>
              </w:rPr>
            </w:pPr>
            <w:r w:rsidRPr="00D97A75">
              <w:rPr>
                <w:lang w:val="en-US"/>
              </w:rPr>
              <w:t xml:space="preserve">        &lt;value&gt;minutes&lt;/value&gt;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&lt;totalVolumeCharged&gt;15&lt;/totalVolumeCharged&gt;</w:t>
            </w:r>
          </w:p>
          <w:p w:rsidR="000A7376" w:rsidRPr="00D97A75" w:rsidRDefault="000A7376" w:rsidP="002C626C">
            <w:pPr>
              <w:pStyle w:val="listing"/>
              <w:rPr>
                <w:lang w:val="en-US"/>
              </w:rPr>
            </w:pPr>
            <w:r w:rsidRPr="00D97A75">
              <w:rPr>
                <w:lang w:val="en-US"/>
              </w:rPr>
              <w:t xml:space="preserve">      &lt;volumeReserved&gt;10&lt;/volumeReserved&gt;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&gt;Reserved&lt;/</w:t>
            </w:r>
            <w:r w:rsidR="00015655" w:rsidRPr="00D97A75">
              <w:rPr>
                <w:lang w:val="en-US"/>
              </w:rPr>
              <w:t>transactionOperationStatus</w:t>
            </w:r>
            <w:r w:rsidRPr="00D97A75">
              <w:rPr>
                <w:lang w:val="en-US"/>
              </w:rPr>
              <w:t>&gt;</w:t>
            </w:r>
          </w:p>
          <w:p w:rsidR="000A7376" w:rsidRPr="00D97A75" w:rsidRDefault="000A7376" w:rsidP="002C626C">
            <w:pPr>
              <w:pStyle w:val="listing"/>
              <w:rPr>
                <w:lang w:val="pt-BR"/>
              </w:rPr>
            </w:pPr>
            <w:r w:rsidRPr="00D97A75">
              <w:rPr>
                <w:lang w:val="en-US"/>
              </w:rPr>
              <w:t xml:space="preserve">    </w:t>
            </w:r>
            <w:r w:rsidRPr="00D97A75">
              <w:rPr>
                <w:lang w:val="pt-BR"/>
              </w:rPr>
              <w:t>&lt;referenceSequence&gt;3&lt;/referenceSequence&gt;</w:t>
            </w:r>
          </w:p>
          <w:p w:rsidR="00AD0B89" w:rsidRPr="00D97A75" w:rsidRDefault="000A7376" w:rsidP="002C626C">
            <w:pPr>
              <w:pStyle w:val="listing"/>
            </w:pPr>
            <w:r w:rsidRPr="00D97A75">
              <w:rPr>
                <w:lang w:val="pt-BR"/>
              </w:rPr>
              <w:t xml:space="preserve">    </w:t>
            </w:r>
            <w:r w:rsidR="00AD0B89" w:rsidRPr="00D97A75">
              <w:t>&lt;referenceCode&gt;REF-12345&lt;/referenceCode&gt;</w:t>
            </w:r>
          </w:p>
          <w:p w:rsidR="00AD0B89" w:rsidRPr="00D97A75" w:rsidRDefault="00AD0B89" w:rsidP="002C626C">
            <w:pPr>
              <w:pStyle w:val="listing"/>
            </w:pPr>
            <w:r w:rsidRPr="00D97A75">
              <w:t xml:space="preserve">    &lt;clientCorrelator&gt;66667&lt;/clientCorrelator&gt;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5B70AF" w:rsidRPr="00D97A75">
              <w:t>0</w:t>
            </w:r>
            <w:r w:rsidRPr="00D97A75">
              <w:t>/transactions/volumeReservation/</w:t>
            </w:r>
            <w:r w:rsidR="005B70AF" w:rsidRPr="00D97A75">
              <w:t>trans998</w:t>
            </w:r>
            <w:r w:rsidRPr="00D97A75">
              <w:t>&lt;/resourceURL&gt;</w:t>
            </w:r>
          </w:p>
          <w:p w:rsidR="000A7376" w:rsidRPr="00D97A75" w:rsidRDefault="000A7376" w:rsidP="002C626C">
            <w:pPr>
              <w:pStyle w:val="listing"/>
            </w:pPr>
            <w:r w:rsidRPr="00D97A75">
              <w:t xml:space="preserve">    </w:t>
            </w:r>
          </w:p>
          <w:p w:rsidR="000A7376" w:rsidRPr="00D97A75" w:rsidRDefault="000A7376" w:rsidP="002C626C">
            <w:pPr>
              <w:pStyle w:val="listing"/>
            </w:pPr>
            <w:r w:rsidRPr="00D97A75">
              <w:t xml:space="preserve">  &lt;/volumeReservationTransaction&gt;</w:t>
            </w:r>
          </w:p>
          <w:p w:rsidR="000A7376" w:rsidRPr="00D97A75" w:rsidRDefault="000A7376" w:rsidP="002C626C">
            <w:pPr>
              <w:pStyle w:val="listing"/>
            </w:pPr>
            <w:r w:rsidRPr="00D97A75">
              <w:t xml:space="preserve">  &lt;!-- VOLUME RESERVATION TRANSACTION "CHARGED" --&gt;</w:t>
            </w:r>
          </w:p>
          <w:p w:rsidR="000A7376" w:rsidRPr="00D97A75" w:rsidRDefault="000A7376" w:rsidP="002C626C">
            <w:pPr>
              <w:pStyle w:val="listing"/>
            </w:pPr>
            <w:r w:rsidRPr="00D97A75">
              <w:t xml:space="preserve">  &lt;volumeReservationTransaction&gt;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5B70AF" w:rsidRPr="00D97A75">
              <w:t>0</w:t>
            </w:r>
            <w:r w:rsidRPr="00D97A75">
              <w:t>&lt;/endUserId&gt;</w:t>
            </w:r>
          </w:p>
          <w:p w:rsidR="000A7376" w:rsidRPr="00D97A75" w:rsidRDefault="000A7376" w:rsidP="002C626C">
            <w:pPr>
              <w:pStyle w:val="listing"/>
            </w:pPr>
            <w:r w:rsidRPr="00D97A75">
              <w:t xml:space="preserve">    &lt;paymentVolume&gt;</w:t>
            </w:r>
          </w:p>
          <w:p w:rsidR="000A7376" w:rsidRPr="00D97A75" w:rsidRDefault="000A7376" w:rsidP="002C626C">
            <w:pPr>
              <w:pStyle w:val="listing"/>
            </w:pPr>
            <w:r w:rsidRPr="00D97A75">
              <w:lastRenderedPageBreak/>
              <w:t xml:space="preserve">      &lt;billingText&gt;Test volume reservation transaction</w:t>
            </w:r>
            <w:r w:rsidR="00610CE7" w:rsidRPr="00D97A75">
              <w:rPr>
                <w:rFonts w:ascii="Times New Roman" w:eastAsia="Malgun Gothic" w:hAnsi="Times New Roman" w:cs="Times New Roman"/>
                <w:noProof w:val="0"/>
                <w:lang w:eastAsia="en-US"/>
              </w:rPr>
              <w:t xml:space="preserve"> </w:t>
            </w:r>
            <w:r w:rsidR="00D32471" w:rsidRPr="00D97A75">
              <w:t>"</w:t>
            </w:r>
            <w:r w:rsidR="00126759" w:rsidRPr="00D97A75">
              <w:t>Charged</w:t>
            </w:r>
            <w:r w:rsidR="00D32471" w:rsidRPr="00D97A75">
              <w:t>"</w:t>
            </w:r>
            <w:r w:rsidR="00610CE7" w:rsidRPr="00D97A75">
              <w:t xml:space="preserve"> </w:t>
            </w:r>
            <w:r w:rsidRPr="00D97A75">
              <w:t>&lt;/billingText&gt;</w:t>
            </w:r>
          </w:p>
          <w:p w:rsidR="000A7376" w:rsidRPr="00D97A75" w:rsidRDefault="000A7376" w:rsidP="002C626C">
            <w:pPr>
              <w:pStyle w:val="listing"/>
            </w:pPr>
            <w:r w:rsidRPr="00D97A75">
              <w:t xml:space="preserve">      &lt;volume&gt;10&lt;/volume&gt;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rPr>
                <w:lang w:val="en-US"/>
              </w:rPr>
            </w:pPr>
            <w:r w:rsidRPr="00D97A75">
              <w:t xml:space="preserve">        </w:t>
            </w:r>
            <w:r w:rsidRPr="00D97A75">
              <w:rPr>
                <w:lang w:val="en-US"/>
              </w:rPr>
              <w:t>&lt;name&gt;unit&lt;/name&gt;</w:t>
            </w:r>
          </w:p>
          <w:p w:rsidR="000A7376" w:rsidRPr="00D97A75" w:rsidRDefault="000A7376" w:rsidP="002C626C">
            <w:pPr>
              <w:pStyle w:val="listing"/>
              <w:rPr>
                <w:lang w:val="en-US"/>
              </w:rPr>
            </w:pPr>
            <w:r w:rsidRPr="00D97A75">
              <w:rPr>
                <w:lang w:val="en-US"/>
              </w:rPr>
              <w:t xml:space="preserve">        &lt;value&gt;minutes&lt;/value&gt;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&lt;totalVolumeCharged&gt;25&lt;/totalVolumeCharged&gt;</w:t>
            </w:r>
          </w:p>
          <w:p w:rsidR="000A7376" w:rsidRPr="00D97A75" w:rsidRDefault="000A7376" w:rsidP="002C626C">
            <w:pPr>
              <w:pStyle w:val="listing"/>
              <w:rPr>
                <w:lang w:val="en-US"/>
              </w:rPr>
            </w:pPr>
            <w:r w:rsidRPr="00D97A75">
              <w:rPr>
                <w:lang w:val="en-US"/>
              </w:rPr>
              <w:t xml:space="preserve">      &lt;volumeReserved&gt;0&lt;/volumeReserved&gt;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&gt;Charged&lt;/</w:t>
            </w:r>
            <w:r w:rsidR="00015655" w:rsidRPr="00D97A75">
              <w:rPr>
                <w:lang w:val="en-US"/>
              </w:rPr>
              <w:t>transactionOperationStatus</w:t>
            </w:r>
            <w:r w:rsidRPr="00D97A75">
              <w:rPr>
                <w:lang w:val="en-US"/>
              </w:rPr>
              <w:t>&gt;</w:t>
            </w:r>
          </w:p>
          <w:p w:rsidR="000A7376" w:rsidRPr="00D97A75" w:rsidRDefault="000A7376" w:rsidP="002C626C">
            <w:pPr>
              <w:pStyle w:val="listing"/>
              <w:rPr>
                <w:lang w:val="en-US"/>
              </w:rPr>
            </w:pPr>
            <w:r w:rsidRPr="00D97A75">
              <w:rPr>
                <w:lang w:val="en-US"/>
              </w:rPr>
              <w:t xml:space="preserve">    &lt;referenceSequence&gt;4&lt;/referenceSequence&gt;</w:t>
            </w:r>
          </w:p>
          <w:p w:rsidR="009E11FD" w:rsidRPr="00D97A75" w:rsidRDefault="000A7376" w:rsidP="009E11FD">
            <w:pPr>
              <w:pStyle w:val="listing"/>
              <w:rPr>
                <w:lang w:val="pt-BR"/>
              </w:rPr>
            </w:pPr>
            <w:r w:rsidRPr="00D97A75">
              <w:rPr>
                <w:lang w:val="en-US"/>
              </w:rPr>
              <w:t xml:space="preserve">    </w:t>
            </w:r>
            <w:r w:rsidRPr="00D97A75">
              <w:rPr>
                <w:lang w:val="pt-BR"/>
              </w:rPr>
              <w:t>&lt;referenceCode&gt;REF-</w:t>
            </w:r>
            <w:r w:rsidR="00393BA2" w:rsidRPr="00D97A75">
              <w:rPr>
                <w:lang w:val="pt-BR"/>
              </w:rPr>
              <w:t>2</w:t>
            </w:r>
            <w:r w:rsidRPr="00D97A75">
              <w:rPr>
                <w:lang w:val="pt-BR"/>
              </w:rPr>
              <w:t>2345&lt;/referenceCode&gt;</w:t>
            </w:r>
          </w:p>
          <w:p w:rsidR="00AD0B89" w:rsidRPr="00D97A75" w:rsidRDefault="009E11FD" w:rsidP="009E11FD">
            <w:pPr>
              <w:pStyle w:val="listing"/>
            </w:pPr>
            <w:r w:rsidRPr="00D97A75">
              <w:rPr>
                <w:lang w:val="pt-BR"/>
              </w:rPr>
              <w:t xml:space="preserve">     &lt;serverReferenceCode&gt;ABC-123&lt;/serverReferenceCode&gt;</w:t>
            </w:r>
          </w:p>
          <w:p w:rsidR="00AD0B89" w:rsidRPr="00D97A75" w:rsidRDefault="00AD0B89" w:rsidP="002C626C">
            <w:pPr>
              <w:pStyle w:val="listing"/>
            </w:pPr>
            <w:r w:rsidRPr="00D97A75">
              <w:t xml:space="preserve">    &lt;clientCorrelator&gt;66668&lt;/clientCorrelator&gt;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5B70AF" w:rsidRPr="00D97A75">
              <w:t>0</w:t>
            </w:r>
            <w:r w:rsidRPr="00D97A75">
              <w:t>/transactions/volumeReservation/</w:t>
            </w:r>
            <w:r w:rsidR="005B70AF" w:rsidRPr="00D97A75">
              <w:t>trans123</w:t>
            </w:r>
            <w:r w:rsidRPr="00D97A75">
              <w:t xml:space="preserve">&lt;/resourceURL&gt;    </w:t>
            </w:r>
          </w:p>
          <w:p w:rsidR="000A7376" w:rsidRPr="00D97A75" w:rsidRDefault="000A7376" w:rsidP="002C626C">
            <w:pPr>
              <w:pStyle w:val="listing"/>
              <w:rPr>
                <w:lang w:val="en-US"/>
              </w:rPr>
            </w:pPr>
            <w:r w:rsidRPr="00D97A75">
              <w:t xml:space="preserve">  </w:t>
            </w:r>
            <w:r w:rsidRPr="00D97A75">
              <w:rPr>
                <w:lang w:val="en-US"/>
              </w:rPr>
              <w:t>&lt;/volumeReservationTransaction&gt;</w:t>
            </w:r>
          </w:p>
          <w:p w:rsidR="000A7376" w:rsidRPr="00D97A75" w:rsidRDefault="000A7376" w:rsidP="002C626C">
            <w:pPr>
              <w:pStyle w:val="listing"/>
              <w:rPr>
                <w:lang w:val="en-US"/>
              </w:rPr>
            </w:pPr>
            <w:r w:rsidRPr="00D97A75">
              <w:rPr>
                <w:lang w:val="en-US"/>
              </w:rPr>
              <w:t xml:space="preserve">  &lt;resourceURL&gt;http:</w:t>
            </w:r>
            <w:r w:rsidR="00D47FB2" w:rsidRPr="00D97A75">
              <w:rPr>
                <w:lang w:val="en-US"/>
              </w:rPr>
              <w:t>//</w:t>
            </w:r>
            <w:r w:rsidR="00697955" w:rsidRPr="00D97A75">
              <w:rPr>
                <w:lang w:val="en-US"/>
              </w:rPr>
              <w:t>example.com/exampleAPI</w:t>
            </w:r>
            <w:r w:rsidR="00114ED9">
              <w:rPr>
                <w:lang w:val="en-US"/>
              </w:rPr>
              <w:t>/payment/v1</w:t>
            </w:r>
            <w:r w:rsidR="00D76D04" w:rsidRPr="00D97A75">
              <w:rPr>
                <w:lang w:val="en-US"/>
              </w:rPr>
              <w:t>/tel%3A%2B</w:t>
            </w:r>
            <w:r w:rsidR="00242D54" w:rsidRPr="00D97A75">
              <w:rPr>
                <w:lang w:val="en-US"/>
              </w:rPr>
              <w:t>1958555</w:t>
            </w:r>
            <w:r w:rsidR="00D76D04" w:rsidRPr="00D97A75">
              <w:t>010</w:t>
            </w:r>
            <w:r w:rsidR="005B70AF" w:rsidRPr="00D97A75">
              <w:t>0</w:t>
            </w:r>
            <w:r w:rsidRPr="00D97A75">
              <w:rPr>
                <w:lang w:val="en-US"/>
              </w:rPr>
              <w:t>/transactions/volumeReservation&lt;/resourceURL&gt;</w:t>
            </w:r>
          </w:p>
          <w:p w:rsidR="000D11BD" w:rsidRPr="00D97A75" w:rsidRDefault="000A7376" w:rsidP="002C626C">
            <w:pPr>
              <w:pStyle w:val="listing"/>
              <w:rPr>
                <w:rFonts w:ascii="Courier New" w:hAnsi="Courier New"/>
              </w:rPr>
            </w:pPr>
            <w:r w:rsidRPr="00D97A75">
              <w:t>&lt;/payment:</w:t>
            </w:r>
            <w:r w:rsidR="00AD0B89" w:rsidRPr="00D97A75">
              <w:t>p</w:t>
            </w:r>
            <w:r w:rsidR="007F66A2" w:rsidRPr="00D97A75">
              <w:t>aymentTransactionList</w:t>
            </w:r>
            <w:r w:rsidRPr="00D97A75">
              <w:t>&gt;</w:t>
            </w:r>
          </w:p>
        </w:tc>
      </w:tr>
    </w:tbl>
    <w:p w:rsidR="000D11BD" w:rsidRPr="00D97A75" w:rsidRDefault="000D11BD" w:rsidP="000D11BD">
      <w:pPr>
        <w:rPr>
          <w:rFonts w:ascii="Arial" w:hAnsi="Arial"/>
        </w:rPr>
      </w:pPr>
    </w:p>
    <w:p w:rsidR="000D11BD" w:rsidRPr="00D97A75" w:rsidRDefault="000D11BD" w:rsidP="007E3FC7">
      <w:pPr>
        <w:pStyle w:val="Heading3"/>
      </w:pPr>
      <w:bookmarkStart w:id="1398" w:name="_Toc294092469"/>
      <w:bookmarkStart w:id="1399" w:name="_Toc304282506"/>
      <w:r w:rsidRPr="00D97A75">
        <w:t>PUT</w:t>
      </w:r>
      <w:bookmarkEnd w:id="1398"/>
      <w:bookmarkEnd w:id="1399"/>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 POST’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7E3FC7">
      <w:pPr>
        <w:pStyle w:val="Heading3"/>
      </w:pPr>
      <w:bookmarkStart w:id="1400" w:name="_POST_4"/>
      <w:bookmarkStart w:id="1401" w:name="_Toc294092470"/>
      <w:bookmarkStart w:id="1402" w:name="_Toc304282507"/>
      <w:bookmarkStart w:id="1403" w:name="_Ref309647009"/>
      <w:bookmarkStart w:id="1404" w:name="_Ref309647477"/>
      <w:bookmarkEnd w:id="1400"/>
      <w:r w:rsidRPr="00D97A75">
        <w:t>POST</w:t>
      </w:r>
      <w:bookmarkEnd w:id="1401"/>
      <w:bookmarkEnd w:id="1402"/>
      <w:bookmarkEnd w:id="1403"/>
      <w:bookmarkEnd w:id="1404"/>
    </w:p>
    <w:p w:rsidR="000D11BD" w:rsidRPr="00D97A75" w:rsidRDefault="000D11BD" w:rsidP="000D11BD">
      <w:pPr>
        <w:rPr>
          <w:lang w:val="en-US"/>
        </w:rPr>
      </w:pPr>
      <w:r w:rsidRPr="00D97A75">
        <w:rPr>
          <w:lang w:val="en-US"/>
        </w:rPr>
        <w:t>This operation is used to create a new volume transaction for an end user.</w:t>
      </w:r>
    </w:p>
    <w:p w:rsidR="00237CA5" w:rsidRPr="00D97A75" w:rsidRDefault="00237CA5" w:rsidP="000D11BD">
      <w:pPr>
        <w:rPr>
          <w:lang w:val="en-US"/>
        </w:rPr>
      </w:pPr>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r w:rsidR="003561AB">
        <w:rPr>
          <w:rFonts w:cs="Arial"/>
          <w:lang w:val="en-US"/>
        </w:rPr>
        <w:t xml:space="preserve"> Examples in this section do not illustrate the use of optional callbackReference in the request.</w:t>
      </w:r>
    </w:p>
    <w:p w:rsidR="00486EBE" w:rsidRPr="00D97A75" w:rsidRDefault="00486EBE" w:rsidP="004C643F">
      <w:pPr>
        <w:pStyle w:val="Heading4"/>
      </w:pPr>
      <w:bookmarkStart w:id="1405" w:name="_Toc253361942"/>
      <w:bookmarkStart w:id="1406" w:name="_Toc253361944"/>
      <w:bookmarkStart w:id="1407" w:name="_Toc253361946"/>
      <w:bookmarkStart w:id="1408" w:name="_Toc253361947"/>
      <w:bookmarkStart w:id="1409" w:name="_Toc260669738"/>
      <w:bookmarkStart w:id="1410" w:name="_Toc264033656"/>
      <w:bookmarkStart w:id="1411" w:name="_Toc273111173"/>
      <w:bookmarkStart w:id="1412" w:name="_Toc294092471"/>
      <w:bookmarkStart w:id="1413" w:name="_Toc304282508"/>
      <w:bookmarkStart w:id="1414" w:name="_Ref309710425"/>
      <w:bookmarkEnd w:id="1405"/>
      <w:bookmarkEnd w:id="1406"/>
      <w:bookmarkEnd w:id="1407"/>
      <w:bookmarkEnd w:id="1408"/>
      <w:bookmarkEnd w:id="1409"/>
      <w:bookmarkEnd w:id="1410"/>
      <w:bookmarkEnd w:id="1411"/>
      <w:r w:rsidRPr="00D97A75">
        <w:t>Example 1</w:t>
      </w:r>
      <w:r w:rsidR="004C643F" w:rsidRPr="00D97A75">
        <w:t>: create</w:t>
      </w:r>
      <w:r w:rsidRPr="00D97A75">
        <w:t xml:space="preserve"> </w:t>
      </w:r>
      <w:r w:rsidR="003165DD" w:rsidRPr="00D97A75">
        <w:t>reserve volume</w:t>
      </w:r>
      <w:r w:rsidR="004C643F" w:rsidRPr="00D97A75">
        <w:tab/>
        <w:t>(Informative)</w:t>
      </w:r>
      <w:bookmarkEnd w:id="1412"/>
      <w:bookmarkEnd w:id="1413"/>
      <w:bookmarkEnd w:id="1414"/>
    </w:p>
    <w:p w:rsidR="003165DD" w:rsidRPr="00D97A75" w:rsidRDefault="00486EBE" w:rsidP="0070756F">
      <w:pPr>
        <w:pStyle w:val="Heading5"/>
        <w:rPr>
          <w:lang w:val="en-US"/>
        </w:rPr>
      </w:pPr>
      <w:bookmarkStart w:id="1415" w:name="_Toc294092472"/>
      <w:bookmarkStart w:id="1416" w:name="_Toc304282509"/>
      <w:r w:rsidRPr="00D97A75">
        <w:t>Request</w:t>
      </w:r>
      <w:bookmarkStart w:id="1417" w:name="_Toc255558401"/>
      <w:bookmarkStart w:id="1418" w:name="_Toc255978630"/>
      <w:bookmarkEnd w:id="1415"/>
      <w:bookmarkEnd w:id="1416"/>
      <w:bookmarkEnd w:id="1417"/>
      <w:bookmarkEnd w:id="1418"/>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3165DD" w:rsidRPr="00D97A75" w:rsidTr="00917794">
        <w:tc>
          <w:tcPr>
            <w:tcW w:w="0" w:type="auto"/>
            <w:shd w:val="clear" w:color="auto" w:fill="FFFFCC"/>
            <w:tcMar>
              <w:top w:w="150" w:type="dxa"/>
              <w:left w:w="150" w:type="dxa"/>
              <w:bottom w:w="150" w:type="dxa"/>
              <w:right w:w="150" w:type="dxa"/>
            </w:tcMar>
          </w:tcPr>
          <w:p w:rsidR="00AC2A52" w:rsidRDefault="003165DD" w:rsidP="002C626C">
            <w:pPr>
              <w:pStyle w:val="listing"/>
            </w:pPr>
            <w:r w:rsidRPr="00D97A75">
              <w:t xml:space="preserve">POST </w:t>
            </w:r>
            <w:r w:rsidR="00D47FB2" w:rsidRPr="00D97A75">
              <w:t>/exampleAPI</w:t>
            </w:r>
            <w:r w:rsidR="00114ED9">
              <w:t>/payment/v1</w:t>
            </w:r>
            <w:r w:rsidRPr="00D97A75">
              <w:t>/</w:t>
            </w:r>
            <w:r w:rsidR="005B70AF" w:rsidRPr="00D97A75">
              <w:t>tel%3A%2B</w:t>
            </w:r>
            <w:r w:rsidR="00242D54" w:rsidRPr="00D97A75">
              <w:t>1958555</w:t>
            </w:r>
            <w:r w:rsidR="00D76D04" w:rsidRPr="00D97A75">
              <w:t>010</w:t>
            </w:r>
            <w:r w:rsidR="005B70AF" w:rsidRPr="00D97A75">
              <w:t>0</w:t>
            </w:r>
            <w:r w:rsidRPr="00D97A75">
              <w:t>/transactions/volumeReservation HTTP/1.1</w:t>
            </w:r>
          </w:p>
          <w:p w:rsidR="000875D2" w:rsidRDefault="000875D2" w:rsidP="000875D2">
            <w:pPr>
              <w:pStyle w:val="listing"/>
            </w:pPr>
            <w:r w:rsidRPr="00D97A75">
              <w:t>Accept: application/xml</w:t>
            </w:r>
          </w:p>
          <w:p w:rsidR="000A7376" w:rsidRPr="00D97A75" w:rsidRDefault="00D20F4F" w:rsidP="002C626C">
            <w:pPr>
              <w:pStyle w:val="listing"/>
            </w:pPr>
            <w:r w:rsidRPr="00D97A75">
              <w:t>Host: example.com</w:t>
            </w:r>
            <w:r w:rsidRPr="00D97A75">
              <w:br/>
            </w:r>
            <w:r w:rsidR="00AC2A52">
              <w:t>Content-Type: application/xml</w:t>
            </w:r>
            <w:r w:rsidR="003165DD" w:rsidRPr="00D97A75">
              <w:br/>
            </w:r>
            <w:r w:rsidR="00AC2A52">
              <w:t>Content-Length: nnnn</w:t>
            </w:r>
            <w:r w:rsidR="003165DD" w:rsidRPr="00D97A75">
              <w:br/>
            </w:r>
            <w:r w:rsidR="003165DD" w:rsidRPr="00D97A75">
              <w:br/>
            </w:r>
            <w:r w:rsidR="000A7376" w:rsidRPr="00D97A75">
              <w:t>&lt;?xml version="1.0" encoding="UTF-8"?&gt;</w:t>
            </w:r>
          </w:p>
          <w:p w:rsidR="000A7376" w:rsidRPr="00D97A75" w:rsidRDefault="000A7376" w:rsidP="002C626C">
            <w:pPr>
              <w:pStyle w:val="listing"/>
            </w:pPr>
            <w:r w:rsidRPr="00D97A75">
              <w:t xml:space="preserve">  &lt;!-- VOLUME RESERVATION TRANSACTION --&gt;</w:t>
            </w:r>
          </w:p>
          <w:p w:rsidR="000A7376" w:rsidRPr="00D97A75" w:rsidRDefault="000A7376" w:rsidP="002C626C">
            <w:pPr>
              <w:pStyle w:val="listing"/>
            </w:pPr>
            <w:r w:rsidRPr="00D97A75">
              <w:t>&lt;payment:volumeReservationTransaction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5B70AF" w:rsidRPr="00D97A75">
              <w:t>0</w:t>
            </w:r>
            <w:r w:rsidRPr="00D97A75">
              <w:t>&lt;/endUserId&gt;</w:t>
            </w:r>
          </w:p>
          <w:p w:rsidR="000A7376" w:rsidRPr="00D97A75" w:rsidRDefault="000A7376" w:rsidP="002C626C">
            <w:pPr>
              <w:pStyle w:val="listing"/>
            </w:pPr>
            <w:r w:rsidRPr="00D97A75">
              <w:t xml:space="preserve">  &lt;paymentVolume&gt;</w:t>
            </w:r>
          </w:p>
          <w:p w:rsidR="000A7376" w:rsidRPr="00D97A75" w:rsidRDefault="000A7376" w:rsidP="002C626C">
            <w:pPr>
              <w:pStyle w:val="listing"/>
            </w:pPr>
            <w:r w:rsidRPr="00D97A75">
              <w:t xml:space="preserve">    &lt;billingText&gt;Test volume reservation transaction</w:t>
            </w:r>
            <w:r w:rsidR="00610CE7" w:rsidRPr="00D97A75">
              <w:rPr>
                <w:rFonts w:ascii="Times New Roman" w:eastAsia="Malgun Gothic" w:hAnsi="Times New Roman" w:cs="Times New Roman"/>
                <w:noProof w:val="0"/>
                <w:lang w:eastAsia="en-US"/>
              </w:rPr>
              <w:t xml:space="preserve"> </w:t>
            </w:r>
            <w:r w:rsidR="00D32471" w:rsidRPr="00D97A75">
              <w:t>"</w:t>
            </w:r>
            <w:r w:rsidR="00126759" w:rsidRPr="00D97A75">
              <w:t>Reserved</w:t>
            </w:r>
            <w:r w:rsidR="00D32471" w:rsidRPr="00D97A75">
              <w:t>"</w:t>
            </w:r>
            <w:r w:rsidRPr="00D97A75">
              <w:t>&lt;/billingText&gt;</w:t>
            </w:r>
          </w:p>
          <w:p w:rsidR="000A7376" w:rsidRPr="00D97A75" w:rsidRDefault="000A7376" w:rsidP="002C626C">
            <w:pPr>
              <w:pStyle w:val="listing"/>
            </w:pPr>
            <w:r w:rsidRPr="00D97A75">
              <w:t xml:space="preserve">    &lt;volume&gt;10&lt;/volume&gt;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t xml:space="preserve">      &lt;name&gt;unit&lt;/name&gt;</w:t>
            </w:r>
          </w:p>
          <w:p w:rsidR="000A7376" w:rsidRPr="00D97A75" w:rsidRDefault="000A7376" w:rsidP="002C626C">
            <w:pPr>
              <w:pStyle w:val="listing"/>
            </w:pPr>
            <w:r w:rsidRPr="00D97A75">
              <w:t xml:space="preserve">      &lt;value&gt;minutes&lt;/value&gt;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t xml:space="preserve">  &lt;/paymentVolume&gt;</w:t>
            </w:r>
          </w:p>
          <w:p w:rsidR="000A7376" w:rsidRPr="00D97A75" w:rsidRDefault="000A7376" w:rsidP="002C626C">
            <w:pPr>
              <w:pStyle w:val="listing"/>
            </w:pPr>
            <w:r w:rsidRPr="00D97A75">
              <w:lastRenderedPageBreak/>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&lt;referenceSequence&gt;1&lt;/referenceSequence&gt;</w:t>
            </w:r>
          </w:p>
          <w:p w:rsidR="00AD0B89" w:rsidRPr="00D97A75" w:rsidRDefault="00AD0B89" w:rsidP="002C626C">
            <w:pPr>
              <w:pStyle w:val="listing"/>
            </w:pPr>
            <w:r w:rsidRPr="00D97A75">
              <w:t xml:space="preserve">  &lt;clientCorrelator&gt;66666&lt;/clientCorrelator&gt;</w:t>
            </w:r>
          </w:p>
          <w:p w:rsidR="003165DD" w:rsidRPr="00D97A75" w:rsidRDefault="000A7376" w:rsidP="002C626C">
            <w:pPr>
              <w:pStyle w:val="listing"/>
              <w:rPr>
                <w:rFonts w:ascii="Courier New" w:hAnsi="Courier New"/>
                <w:lang w:val="en-US"/>
              </w:rPr>
            </w:pPr>
            <w:r w:rsidRPr="00D97A75">
              <w:t>&lt;/payment:volumeReservationTransaction&gt;</w:t>
            </w:r>
          </w:p>
        </w:tc>
      </w:tr>
    </w:tbl>
    <w:p w:rsidR="003165DD" w:rsidRPr="00D97A75" w:rsidRDefault="003165DD" w:rsidP="003165DD"/>
    <w:p w:rsidR="000D11BD" w:rsidRPr="00D97A75" w:rsidRDefault="003165DD" w:rsidP="007E3FC7">
      <w:pPr>
        <w:pStyle w:val="Heading5"/>
        <w:rPr>
          <w:lang w:val="fr-FR"/>
        </w:rPr>
      </w:pPr>
      <w:bookmarkStart w:id="1419" w:name="_Toc294092473"/>
      <w:bookmarkStart w:id="1420" w:name="_Toc304282510"/>
      <w:r w:rsidRPr="00D97A75">
        <w:t>Response</w:t>
      </w:r>
      <w:bookmarkStart w:id="1421" w:name="_Toc255558404"/>
      <w:bookmarkStart w:id="1422" w:name="_Toc255978633"/>
      <w:bookmarkEnd w:id="1419"/>
      <w:bookmarkEnd w:id="1420"/>
      <w:bookmarkEnd w:id="1421"/>
      <w:bookmarkEnd w:id="1422"/>
    </w:p>
    <w:tbl>
      <w:tblPr>
        <w:tblW w:w="480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374382">
        <w:tc>
          <w:tcPr>
            <w:tcW w:w="5000" w:type="pct"/>
            <w:shd w:val="clear" w:color="auto" w:fill="FFFFCC"/>
            <w:tcMar>
              <w:top w:w="150" w:type="dxa"/>
              <w:left w:w="150" w:type="dxa"/>
              <w:bottom w:w="150" w:type="dxa"/>
              <w:right w:w="150" w:type="dxa"/>
            </w:tcMar>
          </w:tcPr>
          <w:p w:rsidR="00745338" w:rsidRPr="00D97A75" w:rsidRDefault="000D11BD" w:rsidP="002C626C">
            <w:pPr>
              <w:pStyle w:val="listing"/>
            </w:pPr>
            <w:r w:rsidRPr="00D97A75">
              <w:t>HTTP/1.1 20</w:t>
            </w:r>
            <w:r w:rsidR="0043654F" w:rsidRPr="00D97A75">
              <w:t>1 Created</w:t>
            </w:r>
            <w:r w:rsidRPr="00D97A75">
              <w:br/>
            </w:r>
            <w:r w:rsidR="000875D2" w:rsidRPr="00D97A75">
              <w:t>Date: Thu, 04 Jun 2009 02:51:59 GMT</w:t>
            </w:r>
            <w:r w:rsidR="000875D2" w:rsidRPr="00D97A75">
              <w:br/>
              <w:t>Location: http://example.com/exampleAPI</w:t>
            </w:r>
            <w:r w:rsidR="00114ED9">
              <w:t>/payment/v1</w:t>
            </w:r>
            <w:r w:rsidR="000875D2" w:rsidRPr="00D97A75">
              <w:t>/tel%3A%2B19585550100/transactions/volumeReservation/trans999</w:t>
            </w:r>
            <w:r w:rsidR="000875D2" w:rsidRPr="00D97A75">
              <w:br/>
            </w:r>
            <w:r w:rsidRPr="00D97A75">
              <w:t>Content-Type: application/xml</w:t>
            </w:r>
            <w:r w:rsidRPr="00D97A75">
              <w:br/>
              <w:t xml:space="preserve">Content-Length: </w:t>
            </w:r>
            <w:r w:rsidR="009003BC" w:rsidRPr="00D97A75">
              <w:t>nnnn</w:t>
            </w:r>
            <w:r w:rsidRPr="00D97A75">
              <w:br/>
            </w:r>
            <w:r w:rsidRPr="00D97A75">
              <w:br/>
            </w:r>
            <w:r w:rsidR="00745338" w:rsidRPr="00D97A75">
              <w:t>&lt;?xml version="1.0" encoding="UTF-8"?&gt;</w:t>
            </w:r>
          </w:p>
          <w:p w:rsidR="00745338" w:rsidRPr="00D97A75" w:rsidRDefault="00745338" w:rsidP="002C626C">
            <w:pPr>
              <w:pStyle w:val="listing"/>
            </w:pPr>
            <w:r w:rsidRPr="00D97A75">
              <w:t xml:space="preserve">  &lt;!-- VOLUME RESERVATION TRANSACTION  --&gt;</w:t>
            </w:r>
            <w:r w:rsidR="00D8208F" w:rsidRPr="00D97A75">
              <w:tab/>
            </w:r>
          </w:p>
          <w:p w:rsidR="00745338" w:rsidRPr="00D97A75" w:rsidRDefault="00745338" w:rsidP="002C626C">
            <w:pPr>
              <w:pStyle w:val="listing"/>
            </w:pPr>
            <w:r w:rsidRPr="00D97A75">
              <w:t>&lt;payment:volumeReservationTransaction xmlns:payment="urn:oma:xml</w:t>
            </w:r>
            <w:r w:rsidR="000E1571" w:rsidRPr="00D97A75">
              <w:t>:rest:netapi:</w:t>
            </w:r>
            <w:r w:rsidRPr="00D97A75">
              <w:t>payment:1"&gt;</w:t>
            </w:r>
          </w:p>
          <w:p w:rsidR="00745338" w:rsidRPr="00D97A75" w:rsidRDefault="00745338" w:rsidP="002C626C">
            <w:pPr>
              <w:pStyle w:val="listing"/>
            </w:pPr>
            <w:r w:rsidRPr="00D97A75">
              <w:t xml:space="preserve">  &lt;endUserId&gt;</w:t>
            </w:r>
            <w:r w:rsidR="003E4D27" w:rsidRPr="00D97A75">
              <w:t>tel:+</w:t>
            </w:r>
            <w:r w:rsidR="00242D54" w:rsidRPr="00D97A75">
              <w:t>1958555</w:t>
            </w:r>
            <w:r w:rsidR="00D76D04" w:rsidRPr="00D97A75">
              <w:t>010</w:t>
            </w:r>
            <w:r w:rsidR="00202ED6" w:rsidRPr="00D97A75">
              <w:t>0</w:t>
            </w:r>
            <w:r w:rsidRPr="00D97A75">
              <w:t xml:space="preserve">&lt;/endUserId&gt; </w:t>
            </w:r>
          </w:p>
          <w:p w:rsidR="00745338" w:rsidRPr="00D97A75" w:rsidRDefault="00745338" w:rsidP="002C626C">
            <w:pPr>
              <w:pStyle w:val="listing"/>
            </w:pPr>
            <w:r w:rsidRPr="00D97A75">
              <w:t xml:space="preserve">  &lt;paymentVolume&gt;</w:t>
            </w:r>
          </w:p>
          <w:p w:rsidR="00745338" w:rsidRPr="00D97A75" w:rsidRDefault="00745338" w:rsidP="002C626C">
            <w:pPr>
              <w:pStyle w:val="listing"/>
            </w:pPr>
            <w:r w:rsidRPr="00D97A75">
              <w:t xml:space="preserve">    &lt;billingText&gt;Test volume reservation transaction</w:t>
            </w:r>
            <w:r w:rsidR="00610CE7" w:rsidRPr="00D97A75">
              <w:rPr>
                <w:rFonts w:ascii="Times New Roman" w:eastAsia="Malgun Gothic" w:hAnsi="Times New Roman" w:cs="Times New Roman"/>
                <w:noProof w:val="0"/>
                <w:lang w:eastAsia="en-US"/>
              </w:rPr>
              <w:t xml:space="preserve"> </w:t>
            </w:r>
            <w:r w:rsidR="00D32471" w:rsidRPr="00D97A75">
              <w:t>"</w:t>
            </w:r>
            <w:r w:rsidR="00126759" w:rsidRPr="00D97A75">
              <w:t>Reserved</w:t>
            </w:r>
            <w:r w:rsidR="00D32471" w:rsidRPr="00D97A75">
              <w:t>"</w:t>
            </w:r>
            <w:r w:rsidRPr="00D97A75">
              <w:t>&lt;/billingText&gt;</w:t>
            </w:r>
          </w:p>
          <w:p w:rsidR="00745338" w:rsidRPr="00D97A75" w:rsidRDefault="00745338" w:rsidP="002C626C">
            <w:pPr>
              <w:pStyle w:val="listing"/>
            </w:pPr>
            <w:r w:rsidRPr="00D97A75">
              <w:t xml:space="preserve">    &lt;volume&gt;10&lt;/volume&gt;</w:t>
            </w:r>
          </w:p>
          <w:p w:rsidR="00745338" w:rsidRPr="00D97A75" w:rsidRDefault="00745338" w:rsidP="002C626C">
            <w:pPr>
              <w:pStyle w:val="listing"/>
            </w:pPr>
            <w:r w:rsidRPr="00D97A75">
              <w:t xml:space="preserve">    &lt;ratingParameter&gt;</w:t>
            </w:r>
          </w:p>
          <w:p w:rsidR="00745338" w:rsidRPr="00D97A75" w:rsidRDefault="00745338" w:rsidP="002C626C">
            <w:pPr>
              <w:pStyle w:val="listing"/>
            </w:pPr>
            <w:r w:rsidRPr="00D97A75">
              <w:t xml:space="preserve">      &lt;name&gt;unit&lt;/name&gt;</w:t>
            </w:r>
          </w:p>
          <w:p w:rsidR="00745338" w:rsidRPr="00D97A75" w:rsidRDefault="00745338" w:rsidP="002C626C">
            <w:pPr>
              <w:pStyle w:val="listing"/>
            </w:pPr>
            <w:r w:rsidRPr="00D97A75">
              <w:t xml:space="preserve">      &lt;value&gt;minutes&lt;/value&gt;</w:t>
            </w:r>
          </w:p>
          <w:p w:rsidR="00745338" w:rsidRPr="00D97A75" w:rsidRDefault="00745338" w:rsidP="002C626C">
            <w:pPr>
              <w:pStyle w:val="listing"/>
            </w:pPr>
            <w:r w:rsidRPr="00D97A75">
              <w:t xml:space="preserve">    &lt;/ratingParameter&gt;</w:t>
            </w:r>
          </w:p>
          <w:p w:rsidR="00745338" w:rsidRPr="00D97A75" w:rsidRDefault="00745338" w:rsidP="002C626C">
            <w:pPr>
              <w:pStyle w:val="listing"/>
            </w:pPr>
            <w:r w:rsidRPr="00D97A75">
              <w:t xml:space="preserve">    &lt;totalVolumeCharged&gt;0&lt;/totalVolumeCharged&gt;</w:t>
            </w:r>
          </w:p>
          <w:p w:rsidR="00745338" w:rsidRPr="00D97A75" w:rsidRDefault="00745338" w:rsidP="002C626C">
            <w:pPr>
              <w:pStyle w:val="listing"/>
            </w:pPr>
            <w:r w:rsidRPr="00D97A75">
              <w:t xml:space="preserve">    &lt;volumeReserved&gt;10&lt;/volumeReserved&gt;</w:t>
            </w:r>
          </w:p>
          <w:p w:rsidR="00745338" w:rsidRPr="00D97A75" w:rsidRDefault="00745338" w:rsidP="002C626C">
            <w:pPr>
              <w:pStyle w:val="listing"/>
            </w:pPr>
            <w:r w:rsidRPr="00D97A75">
              <w:t xml:space="preserve">  &lt;/paymentVolume&gt;</w:t>
            </w:r>
          </w:p>
          <w:p w:rsidR="00745338" w:rsidRPr="00D97A75" w:rsidRDefault="00745338"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745338" w:rsidRPr="00D97A75" w:rsidRDefault="00745338" w:rsidP="002C626C">
            <w:pPr>
              <w:pStyle w:val="listing"/>
            </w:pPr>
            <w:r w:rsidRPr="00D97A75">
              <w:t xml:space="preserve">  &lt;referenceSequence&gt;1&lt;/referenceSequence&gt;</w:t>
            </w:r>
          </w:p>
          <w:p w:rsidR="00AD0B89" w:rsidRPr="00D97A75" w:rsidRDefault="00AD0B89" w:rsidP="002C626C">
            <w:pPr>
              <w:pStyle w:val="listing"/>
            </w:pPr>
            <w:r w:rsidRPr="00D97A75">
              <w:t xml:space="preserve">  &lt;clientCorrelator&gt;66666&lt;/clientCorrelator&gt;</w:t>
            </w:r>
          </w:p>
          <w:p w:rsidR="00745338" w:rsidRPr="00D97A75" w:rsidRDefault="00745338"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202ED6" w:rsidRPr="00D97A75">
              <w:t>0</w:t>
            </w:r>
            <w:r w:rsidRPr="00D97A75">
              <w:t>/transactions/volumeReservation/</w:t>
            </w:r>
            <w:r w:rsidR="00F53A08" w:rsidRPr="00D97A75">
              <w:t>trans999</w:t>
            </w:r>
            <w:r w:rsidRPr="00D97A75">
              <w:t xml:space="preserve">&lt;/resourceURL&gt; </w:t>
            </w:r>
          </w:p>
          <w:p w:rsidR="000D11BD" w:rsidRPr="00D97A75" w:rsidRDefault="00745338" w:rsidP="002C626C">
            <w:pPr>
              <w:pStyle w:val="listing"/>
              <w:rPr>
                <w:rFonts w:ascii="Courier New" w:hAnsi="Courier New"/>
                <w:lang w:val="en-GB"/>
              </w:rPr>
            </w:pPr>
            <w:r w:rsidRPr="00D97A75">
              <w:rPr>
                <w:lang w:val="en-GB"/>
              </w:rPr>
              <w:t>&lt;/payment:volumeReservationTransaction&gt;</w:t>
            </w:r>
          </w:p>
        </w:tc>
      </w:tr>
    </w:tbl>
    <w:p w:rsidR="000D11BD" w:rsidRPr="00D97A75" w:rsidRDefault="000D11BD" w:rsidP="000D11BD">
      <w:pPr>
        <w:rPr>
          <w:rFonts w:ascii="Arial" w:hAnsi="Arial"/>
        </w:rPr>
      </w:pPr>
    </w:p>
    <w:p w:rsidR="00486EBE" w:rsidRPr="00D97A75" w:rsidRDefault="00486EBE" w:rsidP="004C643F">
      <w:pPr>
        <w:pStyle w:val="Heading4"/>
      </w:pPr>
      <w:bookmarkStart w:id="1423" w:name="_Toc294092474"/>
      <w:bookmarkStart w:id="1424" w:name="_Toc304282511"/>
      <w:bookmarkStart w:id="1425" w:name="_Ref309710448"/>
      <w:r w:rsidRPr="00D97A75">
        <w:t>Example 2</w:t>
      </w:r>
      <w:r w:rsidR="004C643F" w:rsidRPr="00D97A75">
        <w:t>: create</w:t>
      </w:r>
      <w:r w:rsidRPr="00D97A75">
        <w:t xml:space="preserve"> </w:t>
      </w:r>
      <w:r w:rsidR="00E377C9" w:rsidRPr="00D97A75">
        <w:t xml:space="preserve">reserve volume with invalid </w:t>
      </w:r>
      <w:r w:rsidR="00FB1BE5" w:rsidRPr="00D97A75">
        <w:t xml:space="preserve">(non-existing) </w:t>
      </w:r>
      <w:r w:rsidR="00E377C9" w:rsidRPr="00D97A75">
        <w:t>endUserID</w:t>
      </w:r>
      <w:r w:rsidR="004C643F" w:rsidRPr="00D97A75">
        <w:tab/>
        <w:t>(Informative)</w:t>
      </w:r>
      <w:bookmarkEnd w:id="1423"/>
      <w:bookmarkEnd w:id="1424"/>
      <w:bookmarkEnd w:id="1425"/>
    </w:p>
    <w:p w:rsidR="00E377C9" w:rsidRPr="00D97A75" w:rsidRDefault="00486EBE" w:rsidP="004B7707">
      <w:pPr>
        <w:pStyle w:val="Heading5"/>
        <w:rPr>
          <w:lang w:val="en-US"/>
        </w:rPr>
      </w:pPr>
      <w:bookmarkStart w:id="1426" w:name="_Toc294092475"/>
      <w:bookmarkStart w:id="1427" w:name="_Toc304282512"/>
      <w:r w:rsidRPr="00D97A75">
        <w:t>Request</w:t>
      </w:r>
      <w:bookmarkStart w:id="1428" w:name="_Toc255558408"/>
      <w:bookmarkStart w:id="1429" w:name="_Toc255978637"/>
      <w:bookmarkEnd w:id="1426"/>
      <w:bookmarkEnd w:id="1427"/>
      <w:bookmarkEnd w:id="1428"/>
      <w:bookmarkEnd w:id="1429"/>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E377C9" w:rsidRPr="00D97A75" w:rsidTr="004136D4">
        <w:tc>
          <w:tcPr>
            <w:tcW w:w="0" w:type="auto"/>
            <w:shd w:val="clear" w:color="auto" w:fill="FFFFCC"/>
            <w:tcMar>
              <w:top w:w="150" w:type="dxa"/>
              <w:left w:w="150" w:type="dxa"/>
              <w:bottom w:w="150" w:type="dxa"/>
              <w:right w:w="150" w:type="dxa"/>
            </w:tcMar>
          </w:tcPr>
          <w:p w:rsidR="00AC2A52" w:rsidRDefault="00E377C9" w:rsidP="002C626C">
            <w:pPr>
              <w:pStyle w:val="listing"/>
            </w:pPr>
            <w:r w:rsidRPr="00D97A75">
              <w:t xml:space="preserve">POST </w:t>
            </w:r>
            <w:r w:rsidR="00D47FB2" w:rsidRPr="00D97A75">
              <w:t>/exampleAPI</w:t>
            </w:r>
            <w:r w:rsidR="00114ED9">
              <w:t>/payment/v1</w:t>
            </w:r>
            <w:r w:rsidRPr="00D97A75">
              <w:t>/</w:t>
            </w:r>
            <w:r w:rsidR="00202ED6" w:rsidRPr="00D97A75">
              <w:t>tel%3A%2B</w:t>
            </w:r>
            <w:r w:rsidR="00242D54" w:rsidRPr="00D97A75">
              <w:t>1958555</w:t>
            </w:r>
            <w:r w:rsidR="00D76D04" w:rsidRPr="00D97A75">
              <w:t>010</w:t>
            </w:r>
            <w:r w:rsidR="00202ED6" w:rsidRPr="00D97A75">
              <w:t>0</w:t>
            </w:r>
            <w:r w:rsidRPr="00D97A75">
              <w:t>/transactions/volumeReservation HTTP/1.1</w:t>
            </w:r>
          </w:p>
          <w:p w:rsidR="000875D2" w:rsidRDefault="000875D2" w:rsidP="000875D2">
            <w:pPr>
              <w:pStyle w:val="listing"/>
            </w:pPr>
            <w:r w:rsidRPr="00D97A75">
              <w:t>Accept: application/xml</w:t>
            </w:r>
          </w:p>
          <w:p w:rsidR="00745338" w:rsidRPr="00D97A75" w:rsidRDefault="00D20F4F" w:rsidP="002C626C">
            <w:pPr>
              <w:pStyle w:val="listing"/>
            </w:pPr>
            <w:r w:rsidRPr="00D97A75">
              <w:t>Host: example.com</w:t>
            </w:r>
            <w:r w:rsidRPr="00D97A75">
              <w:br/>
            </w:r>
            <w:r w:rsidR="00AC2A52">
              <w:t>Content-Type: application/xml</w:t>
            </w:r>
            <w:r w:rsidR="00E377C9" w:rsidRPr="00D97A75">
              <w:br/>
            </w:r>
            <w:r w:rsidR="00AC2A52">
              <w:t>Content-Length: nnnn</w:t>
            </w:r>
            <w:r w:rsidR="00E377C9" w:rsidRPr="00D97A75">
              <w:br/>
            </w:r>
            <w:r w:rsidR="00E377C9" w:rsidRPr="00D97A75">
              <w:br/>
            </w:r>
            <w:r w:rsidR="00745338" w:rsidRPr="00D97A75">
              <w:t>&lt;?xml version="1.0" encoding="UTF-8"?&gt;</w:t>
            </w:r>
          </w:p>
          <w:p w:rsidR="00745338" w:rsidRPr="00D97A75" w:rsidRDefault="00745338" w:rsidP="002C626C">
            <w:pPr>
              <w:pStyle w:val="listing"/>
            </w:pPr>
            <w:r w:rsidRPr="00D97A75">
              <w:t>&lt;!-- VOLUME RESERVATION TRANSACTION --&gt;</w:t>
            </w:r>
          </w:p>
          <w:p w:rsidR="00745338" w:rsidRPr="00D97A75" w:rsidRDefault="00745338" w:rsidP="002C626C">
            <w:pPr>
              <w:pStyle w:val="listing"/>
            </w:pPr>
            <w:r w:rsidRPr="00D97A75">
              <w:t>&lt;payment:volumeReservationTransaction xmlns:payment="urn:oma:xml</w:t>
            </w:r>
            <w:r w:rsidR="000E1571" w:rsidRPr="00D97A75">
              <w:t>:rest:netapi:</w:t>
            </w:r>
            <w:r w:rsidRPr="00D97A75">
              <w:t>payment:1"&gt;</w:t>
            </w:r>
          </w:p>
          <w:p w:rsidR="00745338" w:rsidRPr="00D97A75" w:rsidRDefault="00745338" w:rsidP="002C626C">
            <w:pPr>
              <w:pStyle w:val="listing"/>
            </w:pPr>
            <w:r w:rsidRPr="00D97A75">
              <w:t xml:space="preserve">  &lt;endUserId&gt;</w:t>
            </w:r>
            <w:r w:rsidR="003E4D27" w:rsidRPr="00D97A75">
              <w:t>tel:+</w:t>
            </w:r>
            <w:r w:rsidR="00242D54" w:rsidRPr="00D97A75">
              <w:t>1958555</w:t>
            </w:r>
            <w:r w:rsidR="00D76D04" w:rsidRPr="00D97A75">
              <w:t>010</w:t>
            </w:r>
            <w:r w:rsidR="00202ED6" w:rsidRPr="00D97A75">
              <w:t>0</w:t>
            </w:r>
            <w:r w:rsidRPr="00D97A75">
              <w:t>&lt;/endUserId&gt;</w:t>
            </w:r>
          </w:p>
          <w:p w:rsidR="00745338" w:rsidRPr="00D97A75" w:rsidRDefault="00745338" w:rsidP="002C626C">
            <w:pPr>
              <w:pStyle w:val="listing"/>
            </w:pPr>
            <w:r w:rsidRPr="00D97A75">
              <w:t xml:space="preserve">  &lt;paymentVolume&gt;</w:t>
            </w:r>
          </w:p>
          <w:p w:rsidR="00745338" w:rsidRPr="00D97A75" w:rsidRDefault="00745338" w:rsidP="002C626C">
            <w:pPr>
              <w:pStyle w:val="listing"/>
            </w:pPr>
            <w:r w:rsidRPr="00D97A75">
              <w:t xml:space="preserve">    &lt;billingText&gt;Test volume reservation transaction</w:t>
            </w:r>
            <w:r w:rsidR="00610CE7" w:rsidRPr="00D97A75">
              <w:rPr>
                <w:rFonts w:ascii="Times New Roman" w:eastAsia="Malgun Gothic" w:hAnsi="Times New Roman" w:cs="Times New Roman"/>
                <w:noProof w:val="0"/>
                <w:lang w:eastAsia="en-US"/>
              </w:rPr>
              <w:t xml:space="preserve"> </w:t>
            </w:r>
            <w:r w:rsidR="00D32471" w:rsidRPr="00D97A75">
              <w:t>"</w:t>
            </w:r>
            <w:r w:rsidR="00126759" w:rsidRPr="00D97A75">
              <w:t>Reserved</w:t>
            </w:r>
            <w:r w:rsidR="00D32471" w:rsidRPr="00D97A75">
              <w:t>"</w:t>
            </w:r>
            <w:r w:rsidRPr="00D97A75">
              <w:t>&lt;/billingText&gt;</w:t>
            </w:r>
          </w:p>
          <w:p w:rsidR="00745338" w:rsidRPr="00D97A75" w:rsidRDefault="00745338" w:rsidP="002C626C">
            <w:pPr>
              <w:pStyle w:val="listing"/>
            </w:pPr>
            <w:r w:rsidRPr="00D97A75">
              <w:t xml:space="preserve">    &lt;volume&gt;10&lt;/volume&gt;</w:t>
            </w:r>
          </w:p>
          <w:p w:rsidR="00745338" w:rsidRPr="00D97A75" w:rsidRDefault="00745338" w:rsidP="002C626C">
            <w:pPr>
              <w:pStyle w:val="listing"/>
            </w:pPr>
            <w:r w:rsidRPr="00D97A75">
              <w:lastRenderedPageBreak/>
              <w:t xml:space="preserve">    &lt;ratingParameter&gt;</w:t>
            </w:r>
          </w:p>
          <w:p w:rsidR="00745338" w:rsidRPr="00D97A75" w:rsidRDefault="00745338" w:rsidP="002C626C">
            <w:pPr>
              <w:pStyle w:val="listing"/>
            </w:pPr>
            <w:r w:rsidRPr="00D97A75">
              <w:t xml:space="preserve">       &lt;name&gt;unit&lt;/name&gt;</w:t>
            </w:r>
          </w:p>
          <w:p w:rsidR="00745338" w:rsidRPr="00D97A75" w:rsidRDefault="00745338" w:rsidP="002C626C">
            <w:pPr>
              <w:pStyle w:val="listing"/>
            </w:pPr>
            <w:r w:rsidRPr="00D97A75">
              <w:t xml:space="preserve">       &lt;value&gt;minutes&lt;/value&gt;</w:t>
            </w:r>
          </w:p>
          <w:p w:rsidR="00745338" w:rsidRPr="00D97A75" w:rsidRDefault="00745338" w:rsidP="002C626C">
            <w:pPr>
              <w:pStyle w:val="listing"/>
            </w:pPr>
            <w:r w:rsidRPr="00D97A75">
              <w:t xml:space="preserve">    &lt;/ratingParameter&gt;</w:t>
            </w:r>
          </w:p>
          <w:p w:rsidR="00745338" w:rsidRPr="00D97A75" w:rsidRDefault="00745338" w:rsidP="002C626C">
            <w:pPr>
              <w:pStyle w:val="listing"/>
            </w:pPr>
            <w:r w:rsidRPr="00D97A75">
              <w:t xml:space="preserve">  &lt;/paymentVolume&gt;</w:t>
            </w:r>
          </w:p>
          <w:p w:rsidR="00745338" w:rsidRPr="00D97A75" w:rsidRDefault="00745338"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745338" w:rsidRPr="00D97A75" w:rsidRDefault="00745338" w:rsidP="002C626C">
            <w:pPr>
              <w:pStyle w:val="listing"/>
            </w:pPr>
            <w:r w:rsidRPr="00D97A75">
              <w:t xml:space="preserve">  &lt;referenceSequence&gt;1&lt;/referenceSequence&gt;</w:t>
            </w:r>
          </w:p>
          <w:p w:rsidR="00AD0B89" w:rsidRPr="00D97A75" w:rsidRDefault="00AD0B89" w:rsidP="002C626C">
            <w:pPr>
              <w:pStyle w:val="listing"/>
            </w:pPr>
            <w:r w:rsidRPr="00D97A75">
              <w:t xml:space="preserve">  &lt;clientCorrelator&gt;66667&lt;/clientCorrelator&gt;</w:t>
            </w:r>
          </w:p>
          <w:p w:rsidR="00E377C9" w:rsidRPr="00D97A75" w:rsidRDefault="00745338" w:rsidP="002C626C">
            <w:pPr>
              <w:pStyle w:val="listing"/>
              <w:rPr>
                <w:rFonts w:ascii="Courier New" w:hAnsi="Courier New"/>
                <w:lang w:val="en-US"/>
              </w:rPr>
            </w:pPr>
            <w:r w:rsidRPr="00D97A75">
              <w:t>&lt;/payment:volumeReservationTransaction&gt;</w:t>
            </w:r>
          </w:p>
        </w:tc>
      </w:tr>
    </w:tbl>
    <w:p w:rsidR="00E377C9" w:rsidRPr="00D97A75" w:rsidRDefault="00E377C9" w:rsidP="00E377C9"/>
    <w:p w:rsidR="00AC09A9" w:rsidRPr="00D97A75" w:rsidRDefault="00E377C9" w:rsidP="004B7707">
      <w:pPr>
        <w:pStyle w:val="Heading5"/>
      </w:pPr>
      <w:bookmarkStart w:id="1430" w:name="_Toc294092476"/>
      <w:bookmarkStart w:id="1431" w:name="_Toc304282513"/>
      <w:r w:rsidRPr="00D97A75">
        <w:t>Response</w:t>
      </w:r>
      <w:bookmarkEnd w:id="1430"/>
      <w:bookmarkEnd w:id="1431"/>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E377C9" w:rsidRPr="00D97A75" w:rsidTr="00374382">
        <w:tc>
          <w:tcPr>
            <w:tcW w:w="5000" w:type="pct"/>
            <w:shd w:val="clear" w:color="auto" w:fill="FFFFCC"/>
            <w:tcMar>
              <w:top w:w="150" w:type="dxa"/>
              <w:left w:w="150" w:type="dxa"/>
              <w:bottom w:w="150" w:type="dxa"/>
              <w:right w:w="150" w:type="dxa"/>
            </w:tcMar>
          </w:tcPr>
          <w:p w:rsidR="00745338" w:rsidRPr="00D97A75" w:rsidRDefault="00E377C9" w:rsidP="002C626C">
            <w:pPr>
              <w:pStyle w:val="listing"/>
            </w:pPr>
            <w:r w:rsidRPr="00D97A75">
              <w:t>HTTP/1.1 40</w:t>
            </w:r>
            <w:r w:rsidR="00FB1BE5" w:rsidRPr="00D97A75">
              <w:rPr>
                <w:lang w:val="en-GB"/>
              </w:rPr>
              <w:t>4 Not Found</w:t>
            </w:r>
            <w:r w:rsidRPr="00D97A75">
              <w:br/>
            </w:r>
            <w:r w:rsidR="00295098" w:rsidRPr="00D97A75">
              <w:t>Date: Thu, 04 Jun 2009 02:51:59 GMT</w:t>
            </w:r>
            <w:r w:rsidR="00295098" w:rsidRPr="00D97A75">
              <w:br/>
            </w:r>
            <w:r w:rsidRPr="00D97A75">
              <w:t>Content-Type: application/xml</w:t>
            </w:r>
            <w:r w:rsidRPr="00D97A75">
              <w:br/>
              <w:t xml:space="preserve">Content-Length: </w:t>
            </w:r>
            <w:r w:rsidR="009003BC" w:rsidRPr="00D97A75">
              <w:t>nnnn</w:t>
            </w:r>
            <w:r w:rsidRPr="00D97A75">
              <w:br/>
            </w:r>
            <w:r w:rsidRPr="00D97A75">
              <w:br/>
            </w:r>
            <w:r w:rsidR="00745338" w:rsidRPr="00D97A75">
              <w:t>&lt;?xml version="1.0" encoding="UTF-8"?&gt;</w:t>
            </w:r>
          </w:p>
          <w:p w:rsidR="00745338" w:rsidRPr="00D97A75" w:rsidRDefault="00745338" w:rsidP="002C626C">
            <w:pPr>
              <w:pStyle w:val="listing"/>
            </w:pPr>
            <w:r w:rsidRPr="00D97A75">
              <w:t>&lt;common:</w:t>
            </w:r>
            <w:r w:rsidR="00FC7AED" w:rsidRPr="00D97A75">
              <w:t>r</w:t>
            </w:r>
            <w:r w:rsidRPr="00D97A75">
              <w:t>equestError xmlns:common="urn:oma:xml</w:t>
            </w:r>
            <w:r w:rsidR="000E1571" w:rsidRPr="00D97A75">
              <w:t>:rest:netapi:</w:t>
            </w:r>
            <w:r w:rsidRPr="00D97A75">
              <w:t>common:1"&gt;</w:t>
            </w:r>
          </w:p>
          <w:p w:rsidR="00745338" w:rsidRPr="00D97A75" w:rsidRDefault="00745338" w:rsidP="002C626C">
            <w:pPr>
              <w:pStyle w:val="listing"/>
            </w:pPr>
            <w:r w:rsidRPr="00D97A75">
              <w:t xml:space="preserve">  &lt;</w:t>
            </w:r>
            <w:r w:rsidR="00FC7AED" w:rsidRPr="00D97A75">
              <w:t>s</w:t>
            </w:r>
            <w:r w:rsidRPr="00D97A75">
              <w:t>erviceException&gt;</w:t>
            </w:r>
          </w:p>
          <w:p w:rsidR="00745338" w:rsidRPr="00D97A75" w:rsidRDefault="00745338" w:rsidP="002C626C">
            <w:pPr>
              <w:pStyle w:val="listing"/>
            </w:pPr>
            <w:r w:rsidRPr="00D97A75">
              <w:t xml:space="preserve">    &lt;messageId&gt;SVC000</w:t>
            </w:r>
            <w:r w:rsidR="00AE31E8" w:rsidRPr="00D97A75">
              <w:t>4</w:t>
            </w:r>
            <w:r w:rsidRPr="00D97A75">
              <w:t>&lt;/messageId&gt;</w:t>
            </w:r>
          </w:p>
          <w:p w:rsidR="00745338" w:rsidRPr="00D97A75" w:rsidRDefault="00D930C1" w:rsidP="002C626C">
            <w:pPr>
              <w:pStyle w:val="listing"/>
            </w:pPr>
            <w:r w:rsidRPr="00D97A75">
              <w:t xml:space="preserve">    &lt;text&gt;No valid addresses provided in message part %1</w:t>
            </w:r>
            <w:r w:rsidR="00745338" w:rsidRPr="00D97A75">
              <w:t>&lt;/text&gt;</w:t>
            </w:r>
          </w:p>
          <w:p w:rsidR="00745338" w:rsidRPr="00D97A75" w:rsidRDefault="00745338" w:rsidP="002C626C">
            <w:pPr>
              <w:pStyle w:val="listing"/>
            </w:pPr>
            <w:r w:rsidRPr="00D97A75">
              <w:t xml:space="preserve">    &lt;variables&gt;</w:t>
            </w:r>
            <w:r w:rsidR="00D930C1" w:rsidRPr="00D97A75">
              <w:t>endUserId=</w:t>
            </w:r>
            <w:r w:rsidR="003E4D27" w:rsidRPr="00D97A75">
              <w:t>tel:+</w:t>
            </w:r>
            <w:r w:rsidR="00242D54" w:rsidRPr="00D97A75">
              <w:t>1958555</w:t>
            </w:r>
            <w:r w:rsidR="00D76D04" w:rsidRPr="00D97A75">
              <w:t>010</w:t>
            </w:r>
            <w:r w:rsidR="00202ED6" w:rsidRPr="00D97A75">
              <w:t>0</w:t>
            </w:r>
            <w:r w:rsidRPr="00D97A75">
              <w:t>&lt;/variables&gt;</w:t>
            </w:r>
          </w:p>
          <w:p w:rsidR="00745338" w:rsidRPr="00D97A75" w:rsidRDefault="00745338" w:rsidP="002C626C">
            <w:pPr>
              <w:pStyle w:val="listing"/>
            </w:pPr>
            <w:r w:rsidRPr="00D97A75">
              <w:t xml:space="preserve">  &lt;/</w:t>
            </w:r>
            <w:r w:rsidR="00FC7AED" w:rsidRPr="00D97A75">
              <w:t>s</w:t>
            </w:r>
            <w:r w:rsidRPr="00D97A75">
              <w:t>erviceException&gt;</w:t>
            </w:r>
          </w:p>
          <w:p w:rsidR="00E377C9" w:rsidRPr="00D97A75" w:rsidRDefault="00745338" w:rsidP="002C626C">
            <w:pPr>
              <w:pStyle w:val="listing"/>
            </w:pPr>
            <w:r w:rsidRPr="00D97A75">
              <w:t>&lt;/common:</w:t>
            </w:r>
            <w:r w:rsidR="00FC7AED" w:rsidRPr="00D97A75">
              <w:t>r</w:t>
            </w:r>
            <w:r w:rsidRPr="00D97A75">
              <w:t>equestError&gt;</w:t>
            </w:r>
          </w:p>
          <w:p w:rsidR="00E377C9" w:rsidRPr="00D97A75" w:rsidRDefault="00E377C9" w:rsidP="002C626C">
            <w:pPr>
              <w:pStyle w:val="listing"/>
              <w:rPr>
                <w:rFonts w:ascii="Arial" w:hAnsi="Arial"/>
              </w:rPr>
            </w:pPr>
          </w:p>
        </w:tc>
      </w:tr>
    </w:tbl>
    <w:p w:rsidR="00E377C9" w:rsidRPr="00D97A75" w:rsidRDefault="00E377C9" w:rsidP="000D11BD">
      <w:pPr>
        <w:rPr>
          <w:rFonts w:ascii="Arial" w:hAnsi="Arial"/>
          <w:lang w:val="fr-FR"/>
        </w:rPr>
      </w:pPr>
    </w:p>
    <w:p w:rsidR="000D11BD" w:rsidRPr="00D97A75" w:rsidRDefault="000D11BD" w:rsidP="007E3FC7">
      <w:pPr>
        <w:pStyle w:val="Heading3"/>
      </w:pPr>
      <w:bookmarkStart w:id="1432" w:name="_Toc260669745"/>
      <w:bookmarkStart w:id="1433" w:name="_Toc264033663"/>
      <w:bookmarkStart w:id="1434" w:name="_Toc294092477"/>
      <w:bookmarkStart w:id="1435" w:name="_Toc304282514"/>
      <w:bookmarkEnd w:id="1432"/>
      <w:bookmarkEnd w:id="1433"/>
      <w:r w:rsidRPr="00D97A75">
        <w:t>DELETE</w:t>
      </w:r>
      <w:bookmarkEnd w:id="1434"/>
      <w:bookmarkEnd w:id="1435"/>
    </w:p>
    <w:p w:rsidR="000D11BD" w:rsidRPr="00D97A75" w:rsidRDefault="000D11BD" w:rsidP="000D11BD">
      <w:r w:rsidRPr="00D97A75">
        <w:t xml:space="preserve">Method not allowed by the resource. </w:t>
      </w:r>
      <w:r w:rsidR="003914AC" w:rsidRPr="00D97A75">
        <w:t xml:space="preserve">The returned HTTP error status is 405. The server should also include the </w:t>
      </w:r>
      <w:r w:rsidR="00626E04" w:rsidRPr="00D97A75">
        <w:t>‘Allow: GET, POST’</w:t>
      </w:r>
      <w:r w:rsidR="003914AC" w:rsidRPr="00D97A75">
        <w:t xml:space="preserve"> field in the response as per section 14.7 of </w:t>
      </w:r>
      <w:r w:rsidR="0050160A" w:rsidRPr="00D97A75">
        <w:t>[</w:t>
      </w:r>
      <w:r w:rsidR="00EC5F28">
        <w:t>RFC2616</w:t>
      </w:r>
      <w:r w:rsidR="0050160A" w:rsidRPr="00D97A75">
        <w:t>]</w:t>
      </w:r>
      <w:r w:rsidR="003914AC" w:rsidRPr="00D97A75">
        <w:t>.</w:t>
      </w:r>
    </w:p>
    <w:p w:rsidR="000D11BD" w:rsidRPr="00D97A75" w:rsidRDefault="00316595" w:rsidP="00B34D63">
      <w:pPr>
        <w:pStyle w:val="Heading2"/>
      </w:pPr>
      <w:bookmarkStart w:id="1436" w:name="_Ref274839261"/>
      <w:bookmarkStart w:id="1437" w:name="_Toc294092478"/>
      <w:bookmarkStart w:id="1438" w:name="_Resource:_Individual_volume_"/>
      <w:bookmarkStart w:id="1439" w:name="_Toc304282515"/>
      <w:bookmarkEnd w:id="1438"/>
      <w:r w:rsidRPr="00D97A75">
        <w:t xml:space="preserve">Resource: </w:t>
      </w:r>
      <w:r w:rsidR="000D11BD" w:rsidRPr="00D97A75">
        <w:t>Individual volume reservation transaction for an end user</w:t>
      </w:r>
      <w:bookmarkEnd w:id="1436"/>
      <w:bookmarkEnd w:id="1437"/>
      <w:bookmarkEnd w:id="1439"/>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/volumeReservation/{</w:t>
      </w:r>
      <w:r w:rsidR="0025685A" w:rsidRPr="00D97A75">
        <w:rPr>
          <w:rFonts w:cs="Arial"/>
          <w:b/>
          <w:bCs/>
        </w:rPr>
        <w:t>transactionId</w:t>
      </w:r>
      <w:r w:rsidRPr="00D97A75">
        <w:rPr>
          <w:rFonts w:cs="Arial"/>
          <w:b/>
          <w:bCs/>
        </w:rPr>
        <w:t>}</w:t>
      </w:r>
    </w:p>
    <w:p w:rsidR="000D11BD" w:rsidRPr="00D97A75" w:rsidRDefault="000D11BD" w:rsidP="000D11BD">
      <w:pPr>
        <w:rPr>
          <w:rFonts w:cs="Arial"/>
        </w:rPr>
      </w:pPr>
      <w:r w:rsidRPr="00D97A75">
        <w:rPr>
          <w:rFonts w:cs="Arial"/>
          <w:lang w:val="en-US"/>
        </w:rPr>
        <w:t xml:space="preserve">This resource is used to provide access to </w:t>
      </w:r>
      <w:r w:rsidRPr="00D97A75">
        <w:rPr>
          <w:rFonts w:cs="Arial"/>
        </w:rPr>
        <w:t>an individual volume reservation transaction for an end user.</w:t>
      </w:r>
    </w:p>
    <w:p w:rsidR="00D238CE" w:rsidRPr="00D97A75" w:rsidRDefault="00D238CE" w:rsidP="000D11BD">
      <w:pPr>
        <w:rPr>
          <w:rFonts w:cs="Arial"/>
        </w:rPr>
      </w:pPr>
      <w:r w:rsidRPr="00D97A75">
        <w:rPr>
          <w:rFonts w:cs="Arial"/>
          <w:lang w:val="en-US"/>
        </w:rPr>
        <w:t>In the case an optional notification URL is passed to the server when updating a transaction, this resource can be used in conjunction with a Client-side Notification URL, or in conjunction with a Server-side Notification URL. In this latter case, the application MUST first create a Notification Channel (see [REST_NetAPI_NotificationChannel]) before updating the transaction.</w:t>
      </w:r>
    </w:p>
    <w:p w:rsidR="0015627B" w:rsidRPr="00D97A75" w:rsidRDefault="000D11BD" w:rsidP="007E3FC7">
      <w:pPr>
        <w:pStyle w:val="Heading3"/>
      </w:pPr>
      <w:bookmarkStart w:id="1440" w:name="_Toc294092479"/>
      <w:bookmarkStart w:id="1441" w:name="_Toc304282516"/>
      <w:r w:rsidRPr="00D97A75">
        <w:t xml:space="preserve">Request </w:t>
      </w:r>
      <w:r w:rsidR="00CE4C38" w:rsidRPr="00D97A75">
        <w:t>URL</w:t>
      </w:r>
      <w:r w:rsidRPr="00D97A75">
        <w:t xml:space="preserve"> variables</w:t>
      </w:r>
      <w:bookmarkEnd w:id="1440"/>
      <w:bookmarkEnd w:id="1441"/>
    </w:p>
    <w:p w:rsidR="0015627B" w:rsidRPr="00D97A75" w:rsidRDefault="0015627B" w:rsidP="0015627B">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15627B" w:rsidRPr="00D97A75" w:rsidRDefault="0015627B" w:rsidP="0015627B">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627B" w:rsidRPr="00D97A75" w:rsidRDefault="0015627B" w:rsidP="0015627B">
            <w:pPr>
              <w:spacing w:before="0"/>
              <w:rPr>
                <w:rFonts w:ascii="Arial" w:hAnsi="Arial" w:cs="Arial"/>
                <w:bCs/>
                <w:lang w:val="en-US"/>
              </w:rPr>
            </w:pPr>
            <w:r w:rsidRPr="00D97A75">
              <w:rPr>
                <w:rFonts w:ascii="Arial" w:hAnsi="Arial" w:cs="Arial"/>
                <w:bCs/>
                <w:lang w:val="en-US"/>
              </w:rPr>
              <w:t>Description</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E73ED6" w:rsidRPr="006A7CDF">
              <w:rPr>
                <w:rFonts w:ascii="Arial" w:eastAsia="SimSun" w:hAnsi="Arial" w:cs="Arial"/>
                <w:lang w:eastAsia="zh-CN"/>
              </w:rPr>
              <w:t>Port and base path are OPTIONAL.</w:t>
            </w:r>
            <w:r w:rsidR="00E73ED6">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lastRenderedPageBreak/>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E73ED6">
              <w:rPr>
                <w:rFonts w:ascii="Arial" w:hAnsi="Arial" w:cs="Arial"/>
                <w:lang w:val="en-US"/>
              </w:rPr>
              <w:fldChar w:fldCharType="begin"/>
            </w:r>
            <w:r w:rsidR="00E73ED6">
              <w:rPr>
                <w:rFonts w:ascii="Arial" w:hAnsi="Arial" w:cs="Arial"/>
                <w:lang w:val="en-US"/>
              </w:rPr>
              <w:instrText xml:space="preserve"> REF _Ref309645200 \r \h </w:instrText>
            </w:r>
            <w:r w:rsidR="00E73ED6" w:rsidRPr="00E73ED6">
              <w:rPr>
                <w:rFonts w:ascii="Arial" w:hAnsi="Arial" w:cs="Arial"/>
                <w:lang w:val="en-US"/>
              </w:rPr>
            </w:r>
            <w:r w:rsidR="00E73ED6">
              <w:rPr>
                <w:rFonts w:ascii="Arial" w:hAnsi="Arial" w:cs="Arial"/>
                <w:lang w:val="en-US"/>
              </w:rPr>
              <w:fldChar w:fldCharType="separate"/>
            </w:r>
            <w:r w:rsidR="00F00674">
              <w:rPr>
                <w:rFonts w:ascii="Arial" w:hAnsi="Arial" w:cs="Arial"/>
                <w:lang w:val="en-US"/>
              </w:rPr>
              <w:t>5.1</w:t>
            </w:r>
            <w:r w:rsidR="00E73ED6">
              <w:rPr>
                <w:rFonts w:ascii="Arial" w:hAnsi="Arial" w:cs="Arial"/>
                <w:lang w:val="en-US"/>
              </w:rPr>
              <w:fldChar w:fldCharType="end"/>
            </w:r>
            <w:r w:rsidR="00952462" w:rsidRPr="00D97A75">
              <w:rPr>
                <w:rFonts w:ascii="Arial" w:hAnsi="Arial" w:cs="Arial"/>
                <w:lang w:val="en-US"/>
              </w:rPr>
              <w:t>.</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unique transaction identifier</w:t>
            </w:r>
          </w:p>
        </w:tc>
      </w:tr>
    </w:tbl>
    <w:p w:rsidR="0015627B" w:rsidRPr="00D97A75" w:rsidRDefault="0015627B" w:rsidP="0015627B">
      <w:r w:rsidRPr="00D97A75">
        <w:t xml:space="preserve">See </w:t>
      </w:r>
      <w:r w:rsidR="00765824" w:rsidRPr="00D97A75">
        <w:t xml:space="preserve">section </w:t>
      </w:r>
      <w:r w:rsidR="00E73ED6">
        <w:fldChar w:fldCharType="begin"/>
      </w:r>
      <w:r w:rsidR="00E73ED6">
        <w:instrText xml:space="preserve"> REF _Ref309645219 \r \h </w:instrText>
      </w:r>
      <w:r w:rsidR="00E73ED6">
        <w:fldChar w:fldCharType="separate"/>
      </w:r>
      <w:r w:rsidR="00F00674">
        <w:t>6</w:t>
      </w:r>
      <w:r w:rsidR="00E73ED6">
        <w:fldChar w:fldCharType="end"/>
      </w:r>
      <w:r w:rsidRPr="00D97A75">
        <w:t xml:space="preserve"> for a statement on the escaping of reserved characters in URL variables.</w:t>
      </w:r>
    </w:p>
    <w:p w:rsidR="000D11BD" w:rsidRPr="00D97A75" w:rsidRDefault="0015627B" w:rsidP="007E3FC7">
      <w:pPr>
        <w:pStyle w:val="Heading3"/>
      </w:pPr>
      <w:bookmarkStart w:id="1442" w:name="_Toc294092480"/>
      <w:bookmarkStart w:id="1443" w:name="_Toc304282517"/>
      <w:r w:rsidRPr="00D97A75">
        <w:t>Response Codes and Error Handling</w:t>
      </w:r>
      <w:bookmarkEnd w:id="1442"/>
      <w:bookmarkEnd w:id="1443"/>
    </w:p>
    <w:p w:rsidR="0015627B" w:rsidRPr="00D97A75" w:rsidRDefault="0015627B" w:rsidP="0015627B">
      <w:pPr>
        <w:rPr>
          <w:rFonts w:cs="Arial"/>
          <w:szCs w:val="24"/>
        </w:rPr>
      </w:pPr>
      <w:r w:rsidRPr="00D97A75">
        <w:rPr>
          <w:rFonts w:cs="Arial"/>
        </w:rPr>
        <w:t>For HTTP response codes, see [REST_NetAPI_Common].</w:t>
      </w:r>
    </w:p>
    <w:p w:rsidR="0015627B" w:rsidRPr="00D97A75" w:rsidRDefault="0015627B" w:rsidP="0015627B">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E73ED6">
        <w:rPr>
          <w:rFonts w:eastAsia="Times New Roman" w:cs="Arial"/>
        </w:rPr>
        <w:fldChar w:fldCharType="begin"/>
      </w:r>
      <w:r w:rsidR="00E73ED6">
        <w:rPr>
          <w:rFonts w:eastAsia="Times New Roman" w:cs="Arial"/>
        </w:rPr>
        <w:instrText xml:space="preserve"> REF _Ref266973923 \r \h </w:instrText>
      </w:r>
      <w:r w:rsidR="00E73ED6" w:rsidRPr="00E73ED6">
        <w:rPr>
          <w:rFonts w:eastAsia="Times New Roman" w:cs="Arial"/>
        </w:rPr>
      </w:r>
      <w:r w:rsidR="00E73ED6">
        <w:rPr>
          <w:rFonts w:eastAsia="Times New Roman" w:cs="Arial"/>
        </w:rPr>
        <w:fldChar w:fldCharType="separate"/>
      </w:r>
      <w:r w:rsidR="00F00674">
        <w:rPr>
          <w:rFonts w:eastAsia="Times New Roman" w:cs="Arial"/>
        </w:rPr>
        <w:t>7</w:t>
      </w:r>
      <w:r w:rsidR="00E73ED6">
        <w:rPr>
          <w:rFonts w:eastAsia="Times New Roman" w:cs="Arial"/>
        </w:rPr>
        <w:fldChar w:fldCharType="end"/>
      </w:r>
      <w:r w:rsidRPr="00D97A75">
        <w:rPr>
          <w:rFonts w:eastAsia="Times New Roman" w:cs="Arial"/>
        </w:rPr>
        <w:t xml:space="preserve"> of the present document.</w:t>
      </w:r>
    </w:p>
    <w:p w:rsidR="000D11BD" w:rsidRPr="00D97A75" w:rsidRDefault="000D11BD" w:rsidP="007E3FC7">
      <w:pPr>
        <w:pStyle w:val="Heading3"/>
      </w:pPr>
      <w:bookmarkStart w:id="1444" w:name="_Toc294089265"/>
      <w:bookmarkStart w:id="1445" w:name="_Toc294089886"/>
      <w:bookmarkStart w:id="1446" w:name="_Toc294090662"/>
      <w:bookmarkStart w:id="1447" w:name="_Toc294091249"/>
      <w:bookmarkStart w:id="1448" w:name="_Toc294092481"/>
      <w:bookmarkStart w:id="1449" w:name="_Toc294089266"/>
      <w:bookmarkStart w:id="1450" w:name="_Toc294089887"/>
      <w:bookmarkStart w:id="1451" w:name="_Toc294090663"/>
      <w:bookmarkStart w:id="1452" w:name="_Toc294091250"/>
      <w:bookmarkStart w:id="1453" w:name="_Toc294092482"/>
      <w:bookmarkStart w:id="1454" w:name="_Toc294089267"/>
      <w:bookmarkStart w:id="1455" w:name="_Toc294089888"/>
      <w:bookmarkStart w:id="1456" w:name="_Toc294090664"/>
      <w:bookmarkStart w:id="1457" w:name="_Toc294091251"/>
      <w:bookmarkStart w:id="1458" w:name="_Toc294092483"/>
      <w:bookmarkStart w:id="1459" w:name="_Toc253361957"/>
      <w:bookmarkStart w:id="1460" w:name="_Toc294092484"/>
      <w:bookmarkStart w:id="1461" w:name="_Toc304282518"/>
      <w:bookmarkStart w:id="1462" w:name="_Ref309647064"/>
      <w:bookmarkStart w:id="1463" w:name="_Ref309647799"/>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r w:rsidRPr="00D97A75">
        <w:t>GET</w:t>
      </w:r>
      <w:bookmarkEnd w:id="1460"/>
      <w:bookmarkEnd w:id="1461"/>
      <w:bookmarkEnd w:id="1462"/>
      <w:bookmarkEnd w:id="1463"/>
    </w:p>
    <w:p w:rsidR="000D11BD" w:rsidRPr="00D97A75" w:rsidRDefault="000D11BD" w:rsidP="000D11BD">
      <w:r w:rsidRPr="00D97A75">
        <w:rPr>
          <w:lang w:val="en-US"/>
        </w:rPr>
        <w:t xml:space="preserve">This operation is used to </w:t>
      </w:r>
      <w:r w:rsidRPr="00D97A75">
        <w:rPr>
          <w:rFonts w:cs="Arial"/>
          <w:szCs w:val="32"/>
        </w:rPr>
        <w:t xml:space="preserve">return individual completed or pending volume reservation transaction information </w:t>
      </w:r>
      <w:r w:rsidRPr="00D97A75">
        <w:rPr>
          <w:rFonts w:cs="Arial"/>
        </w:rPr>
        <w:t>for an end user.</w:t>
      </w:r>
    </w:p>
    <w:p w:rsidR="003165DD" w:rsidRPr="00D97A75" w:rsidRDefault="003165DD" w:rsidP="003165DD">
      <w:pPr>
        <w:pStyle w:val="Heading4"/>
      </w:pPr>
      <w:bookmarkStart w:id="1464" w:name="_Toc253743240"/>
      <w:bookmarkStart w:id="1465" w:name="_Toc254179718"/>
      <w:bookmarkStart w:id="1466" w:name="_Toc253743241"/>
      <w:bookmarkStart w:id="1467" w:name="_Toc254179719"/>
      <w:bookmarkStart w:id="1468" w:name="_Toc253743243"/>
      <w:bookmarkStart w:id="1469" w:name="_Toc254179721"/>
      <w:bookmarkStart w:id="1470" w:name="_Toc253743246"/>
      <w:bookmarkStart w:id="1471" w:name="_Toc254179724"/>
      <w:bookmarkStart w:id="1472" w:name="_Toc253743247"/>
      <w:bookmarkStart w:id="1473" w:name="_Toc254179725"/>
      <w:bookmarkStart w:id="1474" w:name="_Toc253361961"/>
      <w:bookmarkStart w:id="1475" w:name="_Toc253361963"/>
      <w:bookmarkStart w:id="1476" w:name="_Toc294092485"/>
      <w:bookmarkStart w:id="1477" w:name="_Toc304282519"/>
      <w:bookmarkStart w:id="1478" w:name="_Ref309710476"/>
      <w:bookmarkEnd w:id="1464"/>
      <w:bookmarkEnd w:id="1465"/>
      <w:bookmarkEnd w:id="1466"/>
      <w:bookmarkEnd w:id="1467"/>
      <w:bookmarkEnd w:id="1468"/>
      <w:bookmarkEnd w:id="1469"/>
      <w:bookmarkEnd w:id="1470"/>
      <w:bookmarkEnd w:id="1471"/>
      <w:bookmarkEnd w:id="1472"/>
      <w:bookmarkEnd w:id="1473"/>
      <w:bookmarkEnd w:id="1474"/>
      <w:bookmarkEnd w:id="1475"/>
      <w:r w:rsidRPr="00D97A75">
        <w:t>Example</w:t>
      </w:r>
      <w:r w:rsidR="004C643F" w:rsidRPr="00D97A75">
        <w:t>: get volume reservation</w:t>
      </w:r>
      <w:r w:rsidRPr="00D97A75">
        <w:tab/>
        <w:t xml:space="preserve"> (Informative)</w:t>
      </w:r>
      <w:bookmarkEnd w:id="1476"/>
      <w:bookmarkEnd w:id="1477"/>
      <w:bookmarkEnd w:id="1478"/>
    </w:p>
    <w:p w:rsidR="003165DD" w:rsidRPr="00D97A75" w:rsidRDefault="003165DD" w:rsidP="0070756F">
      <w:pPr>
        <w:pStyle w:val="Heading5"/>
        <w:rPr>
          <w:lang w:val="en-US"/>
        </w:rPr>
      </w:pPr>
      <w:bookmarkStart w:id="1479" w:name="_Toc294092486"/>
      <w:bookmarkStart w:id="1480" w:name="_Toc304282520"/>
      <w:r w:rsidRPr="00D97A75">
        <w:t>Request</w:t>
      </w:r>
      <w:bookmarkStart w:id="1481" w:name="_Toc255558421"/>
      <w:bookmarkStart w:id="1482" w:name="_Toc255978650"/>
      <w:bookmarkEnd w:id="1479"/>
      <w:bookmarkEnd w:id="1480"/>
      <w:bookmarkEnd w:id="1481"/>
      <w:bookmarkEnd w:id="1482"/>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3165DD" w:rsidRPr="00D97A75" w:rsidTr="00917794">
        <w:tc>
          <w:tcPr>
            <w:tcW w:w="0" w:type="auto"/>
            <w:shd w:val="clear" w:color="auto" w:fill="FFFFCC"/>
            <w:tcMar>
              <w:top w:w="150" w:type="dxa"/>
              <w:left w:w="150" w:type="dxa"/>
              <w:bottom w:w="150" w:type="dxa"/>
              <w:right w:w="150" w:type="dxa"/>
            </w:tcMar>
          </w:tcPr>
          <w:p w:rsidR="003165DD" w:rsidRPr="00D97A75" w:rsidRDefault="003165DD" w:rsidP="002C626C">
            <w:pPr>
              <w:pStyle w:val="listing"/>
              <w:rPr>
                <w:lang w:val="en-US"/>
              </w:rPr>
            </w:pPr>
            <w:r w:rsidRPr="00D97A75">
              <w:t xml:space="preserve">GET </w:t>
            </w:r>
            <w:r w:rsidR="00D47FB2" w:rsidRPr="00D97A75">
              <w:t>/exampleAPI</w:t>
            </w:r>
            <w:r w:rsidR="00114ED9">
              <w:t>/payment/v1</w:t>
            </w:r>
            <w:r w:rsidRPr="00D97A75">
              <w:t>/</w:t>
            </w:r>
            <w:r w:rsidR="00A668B4" w:rsidRPr="00D97A75">
              <w:t>tel%3A%2B</w:t>
            </w:r>
            <w:r w:rsidR="00242D54" w:rsidRPr="00D97A75">
              <w:t>1958555</w:t>
            </w:r>
            <w:r w:rsidR="00D76D04" w:rsidRPr="00D97A75">
              <w:t>010</w:t>
            </w:r>
            <w:r w:rsidR="00A668B4" w:rsidRPr="00D97A75">
              <w:t>0</w:t>
            </w:r>
            <w:r w:rsidRPr="00D97A75">
              <w:t>/transactions/volumeReservation/</w:t>
            </w:r>
            <w:r w:rsidR="00A668B4" w:rsidRPr="00D97A75">
              <w:t>trans999</w:t>
            </w:r>
            <w:r w:rsidRPr="00D97A75">
              <w:t xml:space="preserve"> HTTP/1.1</w:t>
            </w:r>
            <w:r w:rsidRPr="00D97A75">
              <w:br/>
              <w:t>Accept: application/xml</w:t>
            </w:r>
            <w:r w:rsidRPr="00D97A75">
              <w:br/>
              <w:t xml:space="preserve">Host: </w:t>
            </w:r>
            <w:r w:rsidR="00D47FB2" w:rsidRPr="00D97A75">
              <w:t>example.com</w:t>
            </w:r>
          </w:p>
        </w:tc>
      </w:tr>
    </w:tbl>
    <w:p w:rsidR="003165DD" w:rsidRPr="00D97A75" w:rsidRDefault="003165DD" w:rsidP="003165DD">
      <w:pPr>
        <w:rPr>
          <w:rFonts w:ascii="Arial" w:hAnsi="Arial"/>
          <w:lang w:val="en-US"/>
        </w:rPr>
      </w:pPr>
    </w:p>
    <w:p w:rsidR="000D11BD" w:rsidRPr="00D97A75" w:rsidRDefault="003165DD" w:rsidP="0070756F">
      <w:pPr>
        <w:pStyle w:val="Heading5"/>
        <w:rPr>
          <w:lang w:val="fr-FR"/>
        </w:rPr>
      </w:pPr>
      <w:bookmarkStart w:id="1483" w:name="_Toc294092487"/>
      <w:bookmarkStart w:id="1484" w:name="_Toc304282521"/>
      <w:r w:rsidRPr="00D97A75">
        <w:t>Response</w:t>
      </w:r>
      <w:bookmarkStart w:id="1485" w:name="_Toc255558424"/>
      <w:bookmarkStart w:id="1486" w:name="_Toc255978653"/>
      <w:bookmarkEnd w:id="1483"/>
      <w:bookmarkEnd w:id="1484"/>
      <w:bookmarkEnd w:id="1485"/>
      <w:bookmarkEnd w:id="1486"/>
    </w:p>
    <w:tbl>
      <w:tblPr>
        <w:tblW w:w="480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374382">
        <w:tc>
          <w:tcPr>
            <w:tcW w:w="5000" w:type="pct"/>
            <w:shd w:val="clear" w:color="auto" w:fill="FFFFCC"/>
            <w:tcMar>
              <w:top w:w="150" w:type="dxa"/>
              <w:left w:w="150" w:type="dxa"/>
              <w:bottom w:w="150" w:type="dxa"/>
              <w:right w:w="150" w:type="dxa"/>
            </w:tcMar>
          </w:tcPr>
          <w:p w:rsidR="00745338" w:rsidRPr="00D97A75" w:rsidRDefault="000D11BD" w:rsidP="002C626C">
            <w:pPr>
              <w:pStyle w:val="listing"/>
            </w:pPr>
            <w:r w:rsidRPr="00D97A75">
              <w:t>HTTP/1.1 200 OK</w:t>
            </w:r>
            <w:r w:rsidRPr="00D97A75">
              <w:br/>
            </w:r>
            <w:r w:rsidR="00295098" w:rsidRPr="00D97A75">
              <w:t>Date: Thu, 04 Jun 2009 02:51:59 GMT</w:t>
            </w:r>
            <w:r w:rsidR="00295098" w:rsidRPr="00D97A75">
              <w:br/>
            </w:r>
            <w:r w:rsidRPr="00D97A75">
              <w:t>Content-Type: application/xml</w:t>
            </w:r>
            <w:r w:rsidRPr="00D97A75">
              <w:br/>
              <w:t xml:space="preserve">Content-Length: </w:t>
            </w:r>
            <w:r w:rsidR="009003BC" w:rsidRPr="00D97A75">
              <w:t>nnnn</w:t>
            </w:r>
            <w:r w:rsidRPr="00D97A75">
              <w:br/>
            </w:r>
            <w:r w:rsidRPr="00D97A75">
              <w:br/>
            </w:r>
            <w:r w:rsidR="00745338" w:rsidRPr="00D97A75">
              <w:t>&lt;?xml version="1.0" encoding="UTF-8"?&gt;</w:t>
            </w:r>
          </w:p>
          <w:p w:rsidR="00745338" w:rsidRPr="00D97A75" w:rsidRDefault="00745338" w:rsidP="002C626C">
            <w:pPr>
              <w:pStyle w:val="listing"/>
            </w:pPr>
            <w:r w:rsidRPr="00D97A75">
              <w:t xml:space="preserve">  &lt;!-- VOLUME RESERVATION TRANSACTION  --&gt;</w:t>
            </w:r>
          </w:p>
          <w:p w:rsidR="00745338" w:rsidRPr="00D97A75" w:rsidRDefault="00745338" w:rsidP="002C626C">
            <w:pPr>
              <w:pStyle w:val="listing"/>
              <w:rPr>
                <w:lang w:val="en-US"/>
              </w:rPr>
            </w:pPr>
            <w:r w:rsidRPr="00D97A75">
              <w:rPr>
                <w:lang w:val="en-US"/>
              </w:rPr>
              <w:t>&lt;payment:volumeReservationTransaction xmlns:payment="urn:oma:xml</w:t>
            </w:r>
            <w:r w:rsidR="000E1571" w:rsidRPr="00D97A75">
              <w:rPr>
                <w:lang w:val="en-US"/>
              </w:rPr>
              <w:t>:rest:netapi:</w:t>
            </w:r>
            <w:r w:rsidRPr="00D97A75">
              <w:rPr>
                <w:lang w:val="en-US"/>
              </w:rPr>
              <w:t>payment:1"&gt;</w:t>
            </w:r>
          </w:p>
          <w:p w:rsidR="00745338" w:rsidRPr="00D97A75" w:rsidRDefault="00745338"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A668B4" w:rsidRPr="00D97A75">
              <w:t>0</w:t>
            </w:r>
            <w:r w:rsidRPr="00D97A75">
              <w:rPr>
                <w:lang w:val="en-US"/>
              </w:rPr>
              <w:t>&lt;/endUserId&gt;</w:t>
            </w:r>
          </w:p>
          <w:p w:rsidR="00745338" w:rsidRPr="00D97A75" w:rsidRDefault="00745338" w:rsidP="002C626C">
            <w:pPr>
              <w:pStyle w:val="listing"/>
              <w:rPr>
                <w:lang w:val="en-US"/>
              </w:rPr>
            </w:pPr>
            <w:r w:rsidRPr="00D97A75">
              <w:rPr>
                <w:lang w:val="en-US"/>
              </w:rPr>
              <w:t xml:space="preserve">  &lt;paymentVolume&gt;</w:t>
            </w:r>
            <w:r w:rsidR="00D8208F" w:rsidRPr="00D97A75">
              <w:rPr>
                <w:lang w:val="en-US"/>
              </w:rPr>
              <w:tab/>
            </w:r>
          </w:p>
          <w:p w:rsidR="00745338" w:rsidRPr="00D97A75" w:rsidRDefault="00745338" w:rsidP="002C626C">
            <w:pPr>
              <w:pStyle w:val="listing"/>
              <w:rPr>
                <w:lang w:val="en-US"/>
              </w:rPr>
            </w:pPr>
            <w:r w:rsidRPr="00D97A75">
              <w:rPr>
                <w:lang w:val="en-US"/>
              </w:rPr>
              <w:t xml:space="preserve">    &lt;billingText&gt;Test volume reservation transaction</w:t>
            </w:r>
            <w:r w:rsidR="00610CE7" w:rsidRPr="00D97A75">
              <w:rPr>
                <w:lang w:val="en-US"/>
              </w:rPr>
              <w:t xml:space="preserve"> </w:t>
            </w:r>
            <w:r w:rsidR="00D32471" w:rsidRPr="00D97A75">
              <w:rPr>
                <w:lang w:val="en-US"/>
              </w:rPr>
              <w:t>"</w:t>
            </w:r>
            <w:r w:rsidR="00126759" w:rsidRPr="00D97A75">
              <w:rPr>
                <w:lang w:val="en-US"/>
              </w:rPr>
              <w:t>Reserved</w:t>
            </w:r>
            <w:r w:rsidR="00D32471" w:rsidRPr="00D97A75">
              <w:rPr>
                <w:lang w:val="en-US"/>
              </w:rPr>
              <w:t>"</w:t>
            </w:r>
            <w:r w:rsidRPr="00D97A75">
              <w:rPr>
                <w:lang w:val="en-US"/>
              </w:rPr>
              <w:t>&lt;/billingText&gt;</w:t>
            </w:r>
          </w:p>
          <w:p w:rsidR="00745338" w:rsidRPr="00D97A75" w:rsidRDefault="00745338" w:rsidP="002C626C">
            <w:pPr>
              <w:pStyle w:val="listing"/>
              <w:rPr>
                <w:lang w:val="en-US"/>
              </w:rPr>
            </w:pPr>
            <w:r w:rsidRPr="00D97A75">
              <w:rPr>
                <w:lang w:val="en-US"/>
              </w:rPr>
              <w:t xml:space="preserve">    &lt;volume&gt;10&lt;/volume&gt;</w:t>
            </w:r>
          </w:p>
          <w:p w:rsidR="00745338" w:rsidRPr="00D97A75" w:rsidRDefault="00745338" w:rsidP="002C626C">
            <w:pPr>
              <w:pStyle w:val="listing"/>
              <w:rPr>
                <w:lang w:val="en-US"/>
              </w:rPr>
            </w:pPr>
            <w:r w:rsidRPr="00D97A75">
              <w:rPr>
                <w:lang w:val="en-US"/>
              </w:rPr>
              <w:t xml:space="preserve">    &lt;ratingParameter&gt;</w:t>
            </w:r>
          </w:p>
          <w:p w:rsidR="00745338" w:rsidRPr="00D97A75" w:rsidRDefault="00745338" w:rsidP="002C626C">
            <w:pPr>
              <w:pStyle w:val="listing"/>
              <w:rPr>
                <w:lang w:val="en-US"/>
              </w:rPr>
            </w:pPr>
            <w:r w:rsidRPr="00D97A75">
              <w:rPr>
                <w:lang w:val="en-US"/>
              </w:rPr>
              <w:t xml:space="preserve">      &lt;name&gt;unit&lt;/name&gt;</w:t>
            </w:r>
          </w:p>
          <w:p w:rsidR="00745338" w:rsidRPr="00D97A75" w:rsidRDefault="00745338" w:rsidP="002C626C">
            <w:pPr>
              <w:pStyle w:val="listing"/>
              <w:rPr>
                <w:lang w:val="en-US"/>
              </w:rPr>
            </w:pPr>
            <w:r w:rsidRPr="00D97A75">
              <w:rPr>
                <w:lang w:val="en-US"/>
              </w:rPr>
              <w:t xml:space="preserve">      &lt;value&gt;minutes&lt;/value&gt;</w:t>
            </w:r>
          </w:p>
          <w:p w:rsidR="00745338" w:rsidRPr="00D97A75" w:rsidRDefault="00745338" w:rsidP="002C626C">
            <w:pPr>
              <w:pStyle w:val="listing"/>
              <w:rPr>
                <w:lang w:val="en-US"/>
              </w:rPr>
            </w:pPr>
            <w:r w:rsidRPr="00D97A75">
              <w:rPr>
                <w:lang w:val="en-US"/>
              </w:rPr>
              <w:t xml:space="preserve">    &lt;/ratingParameter&gt;</w:t>
            </w:r>
          </w:p>
          <w:p w:rsidR="00745338" w:rsidRPr="00D97A75" w:rsidRDefault="00745338" w:rsidP="002C626C">
            <w:pPr>
              <w:pStyle w:val="listing"/>
              <w:rPr>
                <w:lang w:val="en-US"/>
              </w:rPr>
            </w:pPr>
            <w:r w:rsidRPr="00D97A75">
              <w:rPr>
                <w:lang w:val="en-US"/>
              </w:rPr>
              <w:t xml:space="preserve">    &lt;totalVolumeCharged&gt;0&lt;/totalVolumeCharged&gt;</w:t>
            </w:r>
          </w:p>
          <w:p w:rsidR="00745338" w:rsidRPr="00D97A75" w:rsidRDefault="00745338" w:rsidP="002C626C">
            <w:pPr>
              <w:pStyle w:val="listing"/>
              <w:rPr>
                <w:lang w:val="en-US"/>
              </w:rPr>
            </w:pPr>
            <w:r w:rsidRPr="00D97A75">
              <w:rPr>
                <w:lang w:val="en-US"/>
              </w:rPr>
              <w:t xml:space="preserve">    &lt;volumeReserved&gt;10&lt;/volumeReserved&gt;</w:t>
            </w:r>
          </w:p>
          <w:p w:rsidR="00745338" w:rsidRPr="00D97A75" w:rsidRDefault="00745338" w:rsidP="002C626C">
            <w:pPr>
              <w:pStyle w:val="listing"/>
              <w:rPr>
                <w:lang w:val="en-US"/>
              </w:rPr>
            </w:pPr>
            <w:r w:rsidRPr="00D97A75">
              <w:rPr>
                <w:lang w:val="en-US"/>
              </w:rPr>
              <w:t xml:space="preserve">  &lt;/paymentVolume&gt;</w:t>
            </w:r>
          </w:p>
          <w:p w:rsidR="00745338" w:rsidRPr="00D97A75" w:rsidRDefault="00745338"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&gt;Reserved&lt;/</w:t>
            </w:r>
            <w:r w:rsidR="00015655" w:rsidRPr="00D97A75">
              <w:rPr>
                <w:lang w:val="en-US"/>
              </w:rPr>
              <w:t>transactionOperationStatus</w:t>
            </w:r>
            <w:r w:rsidRPr="00D97A75">
              <w:rPr>
                <w:lang w:val="en-US"/>
              </w:rPr>
              <w:t>&gt;</w:t>
            </w:r>
          </w:p>
          <w:p w:rsidR="00745338" w:rsidRPr="00D97A75" w:rsidRDefault="00745338" w:rsidP="002C626C">
            <w:pPr>
              <w:pStyle w:val="listing"/>
              <w:rPr>
                <w:lang w:val="pt-BR"/>
              </w:rPr>
            </w:pPr>
            <w:r w:rsidRPr="00D97A75">
              <w:rPr>
                <w:lang w:val="en-US"/>
              </w:rPr>
              <w:t xml:space="preserve">  </w:t>
            </w:r>
            <w:r w:rsidRPr="00D97A75">
              <w:rPr>
                <w:lang w:val="pt-BR"/>
              </w:rPr>
              <w:t>&lt;referenceSequence&gt;1&lt;/referenceSequence&gt;</w:t>
            </w:r>
          </w:p>
          <w:p w:rsidR="00AD0B89" w:rsidRPr="00D97A75" w:rsidRDefault="00745338" w:rsidP="002C626C">
            <w:pPr>
              <w:pStyle w:val="listing"/>
            </w:pPr>
            <w:r w:rsidRPr="00D97A75">
              <w:rPr>
                <w:lang w:val="pt-BR"/>
              </w:rPr>
              <w:t xml:space="preserve">  &lt;referenceCode&gt;REF-12345&lt;/referenceCode&gt;</w:t>
            </w:r>
          </w:p>
          <w:p w:rsidR="00AD0B89" w:rsidRPr="00D97A75" w:rsidRDefault="00AD0B89" w:rsidP="002C626C">
            <w:pPr>
              <w:pStyle w:val="listing"/>
            </w:pPr>
            <w:r w:rsidRPr="00D97A75">
              <w:t xml:space="preserve">  &lt;clientCorrelator&gt;66666&lt;/clientCorrelator&gt;</w:t>
            </w:r>
          </w:p>
          <w:p w:rsidR="00745338" w:rsidRPr="00D97A75" w:rsidRDefault="00745338"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A668B4" w:rsidRPr="00D97A75">
              <w:t>0</w:t>
            </w:r>
            <w:r w:rsidRPr="00D97A75">
              <w:t>/transactions/volumeReservation/</w:t>
            </w:r>
            <w:r w:rsidR="00A668B4" w:rsidRPr="00D97A75">
              <w:t>trans999</w:t>
            </w:r>
            <w:r w:rsidRPr="00D97A75">
              <w:t xml:space="preserve">&lt;/resourceURL&gt;  </w:t>
            </w:r>
          </w:p>
          <w:p w:rsidR="000D11BD" w:rsidRPr="00D97A75" w:rsidRDefault="00745338" w:rsidP="002C626C">
            <w:pPr>
              <w:pStyle w:val="listing"/>
              <w:rPr>
                <w:rFonts w:ascii="Courier New" w:hAnsi="Courier New"/>
              </w:rPr>
            </w:pPr>
            <w:r w:rsidRPr="00D97A75">
              <w:t>&lt;/payment:volumeReservationTransaction&gt;</w:t>
            </w:r>
          </w:p>
        </w:tc>
      </w:tr>
    </w:tbl>
    <w:p w:rsidR="000D11BD" w:rsidRPr="00D97A75" w:rsidRDefault="000D11BD" w:rsidP="000D11BD">
      <w:pPr>
        <w:rPr>
          <w:rFonts w:ascii="Arial" w:hAnsi="Arial"/>
        </w:rPr>
      </w:pPr>
    </w:p>
    <w:p w:rsidR="000D11BD" w:rsidRPr="00D97A75" w:rsidRDefault="000D11BD" w:rsidP="007E3FC7">
      <w:pPr>
        <w:pStyle w:val="Heading3"/>
      </w:pPr>
      <w:bookmarkStart w:id="1487" w:name="_Toc294092488"/>
      <w:bookmarkStart w:id="1488" w:name="_Toc304282522"/>
      <w:r w:rsidRPr="00D97A75">
        <w:t>PUT</w:t>
      </w:r>
      <w:bookmarkEnd w:id="1487"/>
      <w:bookmarkEnd w:id="1488"/>
    </w:p>
    <w:p w:rsidR="00334AE7" w:rsidRPr="00D97A75" w:rsidRDefault="00334AE7" w:rsidP="00334AE7">
      <w:pPr>
        <w:rPr>
          <w:lang w:val="en-US"/>
        </w:rPr>
      </w:pPr>
      <w:r w:rsidRPr="00D97A75">
        <w:rPr>
          <w:lang w:val="en-US"/>
        </w:rPr>
        <w:t>Method not allowed by the resource. The returned HTTP error status is 405. The server should also include the ‘Allow: GET, POST’ field in the response as per section 14.7 of [</w:t>
      </w:r>
      <w:r w:rsidR="00EC5F28">
        <w:rPr>
          <w:lang w:val="en-US"/>
        </w:rPr>
        <w:t>RFC2616</w:t>
      </w:r>
      <w:r w:rsidRPr="00D97A75">
        <w:rPr>
          <w:lang w:val="en-US"/>
        </w:rPr>
        <w:t>].</w:t>
      </w:r>
    </w:p>
    <w:p w:rsidR="00334AE7" w:rsidRPr="00D97A75" w:rsidRDefault="00334AE7" w:rsidP="00334AE7">
      <w:pPr>
        <w:pStyle w:val="Heading3"/>
      </w:pPr>
      <w:bookmarkStart w:id="1489" w:name="_POST_5"/>
      <w:bookmarkStart w:id="1490" w:name="_Toc294092489"/>
      <w:bookmarkStart w:id="1491" w:name="_Toc304282523"/>
      <w:bookmarkStart w:id="1492" w:name="_Ref309647082"/>
      <w:bookmarkStart w:id="1493" w:name="_Ref309647497"/>
      <w:bookmarkEnd w:id="1489"/>
      <w:r w:rsidRPr="00D97A75">
        <w:t>POST</w:t>
      </w:r>
      <w:bookmarkEnd w:id="1490"/>
      <w:bookmarkEnd w:id="1491"/>
      <w:bookmarkEnd w:id="1492"/>
      <w:bookmarkEnd w:id="1493"/>
    </w:p>
    <w:p w:rsidR="000D11BD" w:rsidRPr="00D97A75" w:rsidRDefault="000D11BD" w:rsidP="000D11BD">
      <w:pPr>
        <w:rPr>
          <w:rFonts w:cs="Arial"/>
        </w:rPr>
      </w:pPr>
      <w:r w:rsidRPr="00D97A75">
        <w:rPr>
          <w:lang w:val="en-US"/>
        </w:rPr>
        <w:t>This operation is used to c</w:t>
      </w:r>
      <w:smartTag w:uri="urn:schemas-microsoft-com:office:smarttags" w:element="PersonName">
        <w:r w:rsidRPr="00D97A75">
          <w:rPr>
            <w:lang w:val="en-US"/>
          </w:rPr>
          <w:t>han</w:t>
        </w:r>
      </w:smartTag>
      <w:r w:rsidRPr="00D97A75">
        <w:rPr>
          <w:lang w:val="en-US"/>
        </w:rPr>
        <w:t xml:space="preserve">ge transaction </w:t>
      </w:r>
      <w:r w:rsidR="00D1484D" w:rsidRPr="00D97A75">
        <w:rPr>
          <w:lang w:val="en-US"/>
        </w:rPr>
        <w:t xml:space="preserve">operation </w:t>
      </w:r>
      <w:r w:rsidRPr="00D97A75">
        <w:rPr>
          <w:lang w:val="en-US"/>
        </w:rPr>
        <w:t>state to “charged” or “released”</w:t>
      </w:r>
      <w:r w:rsidR="00334AE7" w:rsidRPr="00D97A75">
        <w:rPr>
          <w:lang w:val="en-US"/>
        </w:rPr>
        <w:t xml:space="preserve"> or “reserved”</w:t>
      </w:r>
      <w:r w:rsidRPr="00D97A75">
        <w:rPr>
          <w:rFonts w:cs="Arial"/>
          <w:szCs w:val="32"/>
        </w:rPr>
        <w:t xml:space="preserve"> </w:t>
      </w:r>
      <w:r w:rsidRPr="00D97A75">
        <w:rPr>
          <w:rFonts w:cs="Arial"/>
        </w:rPr>
        <w:t>for a volume reservation transaction for an end user.</w:t>
      </w:r>
    </w:p>
    <w:p w:rsidR="00237CA5" w:rsidRPr="00D97A75" w:rsidRDefault="00D238CE" w:rsidP="000D11BD">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r w:rsidR="003561AB">
        <w:rPr>
          <w:rFonts w:cs="Arial"/>
          <w:lang w:val="en-US"/>
        </w:rPr>
        <w:t xml:space="preserve"> Examples in this section do not illustrate the use of optional callbackReference in the request.</w:t>
      </w:r>
    </w:p>
    <w:p w:rsidR="003165DD" w:rsidRPr="00D97A75" w:rsidRDefault="003165DD" w:rsidP="003165DD">
      <w:pPr>
        <w:pStyle w:val="Heading4"/>
      </w:pPr>
      <w:bookmarkStart w:id="1494" w:name="_Toc253743252"/>
      <w:bookmarkStart w:id="1495" w:name="_Toc254179730"/>
      <w:bookmarkStart w:id="1496" w:name="_Toc253743253"/>
      <w:bookmarkStart w:id="1497" w:name="_Toc254179731"/>
      <w:bookmarkStart w:id="1498" w:name="_Toc253743254"/>
      <w:bookmarkStart w:id="1499" w:name="_Toc254179732"/>
      <w:bookmarkStart w:id="1500" w:name="_Toc253361969"/>
      <w:bookmarkStart w:id="1501" w:name="_Toc253361972"/>
      <w:bookmarkStart w:id="1502" w:name="_Toc253743257"/>
      <w:bookmarkStart w:id="1503" w:name="_Toc254179735"/>
      <w:bookmarkStart w:id="1504" w:name="_Toc253361974"/>
      <w:bookmarkStart w:id="1505" w:name="_Toc253361976"/>
      <w:bookmarkStart w:id="1506" w:name="_Toc273111193"/>
      <w:bookmarkStart w:id="1507" w:name="_Toc294092490"/>
      <w:bookmarkStart w:id="1508" w:name="_Toc304282524"/>
      <w:bookmarkStart w:id="1509" w:name="_Ref309710500"/>
      <w:bookmarkEnd w:id="1494"/>
      <w:bookmarkEnd w:id="1495"/>
      <w:bookmarkEnd w:id="1496"/>
      <w:bookmarkEnd w:id="1497"/>
      <w:bookmarkEnd w:id="1498"/>
      <w:bookmarkEnd w:id="1499"/>
      <w:bookmarkEnd w:id="1500"/>
      <w:bookmarkEnd w:id="1501"/>
      <w:bookmarkEnd w:id="1502"/>
      <w:bookmarkEnd w:id="1503"/>
      <w:bookmarkEnd w:id="1504"/>
      <w:bookmarkEnd w:id="1505"/>
      <w:bookmarkEnd w:id="1506"/>
      <w:r w:rsidRPr="00D97A75">
        <w:t>Example</w:t>
      </w:r>
      <w:r w:rsidR="004C643F" w:rsidRPr="00D97A75">
        <w:t xml:space="preserve">: </w:t>
      </w:r>
      <w:r w:rsidR="00BC53AA" w:rsidRPr="00D97A75">
        <w:t>charge volume</w:t>
      </w:r>
      <w:r w:rsidRPr="00D97A75">
        <w:tab/>
        <w:t xml:space="preserve"> (Informative)</w:t>
      </w:r>
      <w:bookmarkEnd w:id="1507"/>
      <w:bookmarkEnd w:id="1508"/>
      <w:bookmarkEnd w:id="1509"/>
    </w:p>
    <w:p w:rsidR="00610CE7" w:rsidRPr="00D97A75" w:rsidRDefault="00610CE7" w:rsidP="00610CE7">
      <w:r w:rsidRPr="00D97A75">
        <w:t>This example assumes an initial reservation was made via referenceSequence 1 (POST request) and a charge against this reservation is requested via referenceSequence 2.</w:t>
      </w:r>
    </w:p>
    <w:p w:rsidR="003165DD" w:rsidRPr="00D97A75" w:rsidRDefault="003165DD" w:rsidP="007E3FC7">
      <w:pPr>
        <w:pStyle w:val="Heading5"/>
        <w:rPr>
          <w:lang w:val="en-US"/>
        </w:rPr>
      </w:pPr>
      <w:bookmarkStart w:id="1510" w:name="_Toc294092491"/>
      <w:bookmarkStart w:id="1511" w:name="_Toc304282525"/>
      <w:r w:rsidRPr="00D97A75">
        <w:t>Request</w:t>
      </w:r>
      <w:bookmarkStart w:id="1512" w:name="_Toc255558429"/>
      <w:bookmarkStart w:id="1513" w:name="_Toc255978658"/>
      <w:bookmarkEnd w:id="1510"/>
      <w:bookmarkEnd w:id="1511"/>
      <w:bookmarkEnd w:id="1512"/>
      <w:bookmarkEnd w:id="1513"/>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3165DD" w:rsidRPr="00D97A75" w:rsidTr="00917794">
        <w:tc>
          <w:tcPr>
            <w:tcW w:w="0" w:type="auto"/>
            <w:shd w:val="clear" w:color="auto" w:fill="FFFFCC"/>
            <w:tcMar>
              <w:top w:w="150" w:type="dxa"/>
              <w:left w:w="150" w:type="dxa"/>
              <w:bottom w:w="150" w:type="dxa"/>
              <w:right w:w="150" w:type="dxa"/>
            </w:tcMar>
          </w:tcPr>
          <w:p w:rsidR="00AC2A52" w:rsidRDefault="00334AE7" w:rsidP="002C626C">
            <w:pPr>
              <w:pStyle w:val="listing"/>
            </w:pPr>
            <w:r w:rsidRPr="00D97A75">
              <w:t>POST</w:t>
            </w:r>
            <w:r w:rsidR="003165DD" w:rsidRPr="00D97A75">
              <w:t xml:space="preserve"> </w:t>
            </w:r>
            <w:r w:rsidR="00D47FB2" w:rsidRPr="00D97A75">
              <w:t>/exampleAPI</w:t>
            </w:r>
            <w:r w:rsidR="00114ED9">
              <w:t>/payment/v1</w:t>
            </w:r>
            <w:r w:rsidR="003165DD" w:rsidRPr="00D97A75">
              <w:t>/</w:t>
            </w:r>
            <w:r w:rsidR="00A668B4" w:rsidRPr="00D97A75">
              <w:t>tel%3A%2B</w:t>
            </w:r>
            <w:r w:rsidR="00242D54" w:rsidRPr="00D97A75">
              <w:t>1958555</w:t>
            </w:r>
            <w:r w:rsidR="00D76D04" w:rsidRPr="00D97A75">
              <w:t>010</w:t>
            </w:r>
            <w:r w:rsidR="00A668B4" w:rsidRPr="00D97A75">
              <w:t>0</w:t>
            </w:r>
            <w:r w:rsidR="003165DD" w:rsidRPr="00D97A75">
              <w:t>/transactions/volumeReservation/</w:t>
            </w:r>
            <w:r w:rsidR="00A668B4" w:rsidRPr="00D97A75">
              <w:t>trans999</w:t>
            </w:r>
            <w:r w:rsidR="003165DD" w:rsidRPr="00D97A75">
              <w:t xml:space="preserve"> HTTP/1.1</w:t>
            </w:r>
          </w:p>
          <w:p w:rsidR="00295098" w:rsidRDefault="00295098" w:rsidP="00295098">
            <w:pPr>
              <w:pStyle w:val="listing"/>
            </w:pPr>
            <w:r w:rsidRPr="00D97A75">
              <w:t>Accept: application/xml</w:t>
            </w:r>
          </w:p>
          <w:p w:rsidR="00745338" w:rsidRPr="00D97A75" w:rsidRDefault="00D20F4F" w:rsidP="002C626C">
            <w:pPr>
              <w:pStyle w:val="listing"/>
            </w:pPr>
            <w:r w:rsidRPr="00D97A75">
              <w:t>Host: example.com</w:t>
            </w:r>
            <w:r w:rsidRPr="00D97A75">
              <w:br/>
            </w:r>
            <w:r w:rsidR="00AC2A52">
              <w:t>Content-Type: application/xml</w:t>
            </w:r>
            <w:r w:rsidR="003165DD" w:rsidRPr="00D97A75">
              <w:br/>
            </w:r>
            <w:r w:rsidR="00AC2A52">
              <w:t>Content-Length: nnnn</w:t>
            </w:r>
            <w:r w:rsidR="003165DD" w:rsidRPr="00D97A75">
              <w:br/>
            </w:r>
            <w:r w:rsidR="003165DD" w:rsidRPr="00D97A75">
              <w:br/>
            </w:r>
            <w:r w:rsidR="00745338" w:rsidRPr="00D97A75">
              <w:t>&lt;?xml version="1.0" encoding="UTF-8"?&gt;</w:t>
            </w:r>
          </w:p>
          <w:p w:rsidR="00745338" w:rsidRPr="00D97A75" w:rsidRDefault="00745338" w:rsidP="002C626C">
            <w:pPr>
              <w:pStyle w:val="listing"/>
            </w:pPr>
            <w:r w:rsidRPr="00D97A75">
              <w:t>&lt;!-- VOLUME RESERVATION TRANSACTION  --&gt;</w:t>
            </w:r>
          </w:p>
          <w:p w:rsidR="00745338" w:rsidRPr="00D97A75" w:rsidRDefault="00745338" w:rsidP="002C626C">
            <w:pPr>
              <w:pStyle w:val="listing"/>
            </w:pPr>
            <w:r w:rsidRPr="00D97A75">
              <w:t>&lt;payment:volumeReservationTransaction xmlns:payment="urn:oma:xml</w:t>
            </w:r>
            <w:r w:rsidR="000E1571" w:rsidRPr="00D97A75">
              <w:t>:rest:netapi:</w:t>
            </w:r>
            <w:r w:rsidRPr="00D97A75">
              <w:t>payment:1"&gt;</w:t>
            </w:r>
          </w:p>
          <w:p w:rsidR="00745338" w:rsidRPr="00D97A75" w:rsidRDefault="00745338" w:rsidP="002C626C">
            <w:pPr>
              <w:pStyle w:val="listing"/>
            </w:pPr>
            <w:r w:rsidRPr="00D97A75">
              <w:t xml:space="preserve">  &lt;endUserId&gt;</w:t>
            </w:r>
            <w:r w:rsidR="003E4D27" w:rsidRPr="00D97A75">
              <w:t>tel:+</w:t>
            </w:r>
            <w:r w:rsidR="00242D54" w:rsidRPr="00D97A75">
              <w:t>1958555</w:t>
            </w:r>
            <w:r w:rsidR="00D76D04" w:rsidRPr="00D97A75">
              <w:t>010</w:t>
            </w:r>
            <w:r w:rsidR="00A668B4" w:rsidRPr="00D97A75">
              <w:t>0</w:t>
            </w:r>
            <w:r w:rsidRPr="00D97A75">
              <w:t>&lt;/endUserId&gt;</w:t>
            </w:r>
          </w:p>
          <w:p w:rsidR="00745338" w:rsidRPr="00D97A75" w:rsidRDefault="00745338" w:rsidP="002C626C">
            <w:pPr>
              <w:pStyle w:val="listing"/>
            </w:pPr>
            <w:r w:rsidRPr="00D97A75">
              <w:t xml:space="preserve">  &lt;paymentVolume&gt;</w:t>
            </w:r>
          </w:p>
          <w:p w:rsidR="00745338" w:rsidRPr="00D97A75" w:rsidRDefault="00745338" w:rsidP="0088258F">
            <w:pPr>
              <w:pStyle w:val="listing"/>
            </w:pPr>
            <w:r w:rsidRPr="00D97A75">
              <w:t xml:space="preserve">    &lt;billingText&gt;Test volume reservation transaction</w:t>
            </w:r>
            <w:r w:rsidR="00610CE7" w:rsidRPr="00D97A75">
              <w:t xml:space="preserve"> </w:t>
            </w:r>
            <w:r w:rsidR="00D32471" w:rsidRPr="00D97A75">
              <w:t>"</w:t>
            </w:r>
            <w:r w:rsidR="00126759" w:rsidRPr="00D97A75">
              <w:t>Charged</w:t>
            </w:r>
            <w:r w:rsidR="00D32471" w:rsidRPr="00D97A75">
              <w:t>"</w:t>
            </w:r>
            <w:r w:rsidR="00126759" w:rsidRPr="00D97A75" w:rsidDel="00126759">
              <w:t xml:space="preserve"> </w:t>
            </w:r>
            <w:r w:rsidRPr="00D97A75">
              <w:t>&lt;/billingText&gt;</w:t>
            </w:r>
          </w:p>
          <w:p w:rsidR="00745338" w:rsidRPr="00D97A75" w:rsidRDefault="00745338" w:rsidP="002C626C">
            <w:pPr>
              <w:pStyle w:val="listing"/>
            </w:pPr>
            <w:r w:rsidRPr="00D97A75">
              <w:t xml:space="preserve">    &lt;volume&gt;10&lt;/volume&gt;</w:t>
            </w:r>
          </w:p>
          <w:p w:rsidR="00745338" w:rsidRPr="00D97A75" w:rsidRDefault="00745338" w:rsidP="002C626C">
            <w:pPr>
              <w:pStyle w:val="listing"/>
            </w:pPr>
            <w:r w:rsidRPr="00D97A75">
              <w:t xml:space="preserve">    &lt;ratingParameter&gt;</w:t>
            </w:r>
          </w:p>
          <w:p w:rsidR="00745338" w:rsidRPr="00D97A75" w:rsidRDefault="00745338" w:rsidP="002C626C">
            <w:pPr>
              <w:pStyle w:val="listing"/>
            </w:pPr>
            <w:r w:rsidRPr="00D97A75">
              <w:t xml:space="preserve">      &lt;name&gt;unit&lt;/name&gt;</w:t>
            </w:r>
          </w:p>
          <w:p w:rsidR="00745338" w:rsidRPr="00D97A75" w:rsidRDefault="00745338" w:rsidP="002C626C">
            <w:pPr>
              <w:pStyle w:val="listing"/>
            </w:pPr>
            <w:r w:rsidRPr="00D97A75">
              <w:t xml:space="preserve">      &lt;value&gt;minutes&lt;/value&gt;</w:t>
            </w:r>
          </w:p>
          <w:p w:rsidR="00745338" w:rsidRPr="00D97A75" w:rsidRDefault="00745338" w:rsidP="00610CE7">
            <w:pPr>
              <w:pStyle w:val="listing"/>
            </w:pPr>
            <w:r w:rsidRPr="00D97A75">
              <w:t xml:space="preserve">    &lt;/ratingParameter&gt;</w:t>
            </w:r>
          </w:p>
          <w:p w:rsidR="00745338" w:rsidRPr="00D97A75" w:rsidRDefault="00745338" w:rsidP="002C626C">
            <w:pPr>
              <w:pStyle w:val="listing"/>
            </w:pPr>
            <w:r w:rsidRPr="00D97A75">
              <w:t xml:space="preserve">  &lt;/paymentVolume&gt;</w:t>
            </w:r>
          </w:p>
          <w:p w:rsidR="00745338" w:rsidRPr="00D97A75" w:rsidRDefault="00745338"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745338" w:rsidRPr="00D97A75" w:rsidRDefault="00745338" w:rsidP="002C626C">
            <w:pPr>
              <w:pStyle w:val="listing"/>
            </w:pPr>
            <w:r w:rsidRPr="00D97A75">
              <w:t xml:space="preserve">  &lt;referenceSequence&gt;2&lt;/referenceSequence&gt;</w:t>
            </w:r>
          </w:p>
          <w:p w:rsidR="00745338" w:rsidRPr="00D97A75" w:rsidRDefault="00745338" w:rsidP="002C626C">
            <w:pPr>
              <w:pStyle w:val="listing"/>
            </w:pPr>
            <w:r w:rsidRPr="00D97A75">
              <w:t xml:space="preserve">  &lt;referenceCode&gt;REF-12345&lt;/referenceCode&gt;</w:t>
            </w:r>
          </w:p>
          <w:p w:rsidR="003165DD" w:rsidRPr="00D97A75" w:rsidRDefault="00745338" w:rsidP="002C626C">
            <w:pPr>
              <w:pStyle w:val="listing"/>
              <w:rPr>
                <w:rFonts w:ascii="Courier New" w:hAnsi="Courier New"/>
                <w:lang w:val="en-US"/>
              </w:rPr>
            </w:pPr>
            <w:r w:rsidRPr="00D97A75">
              <w:t>&lt;/payment:volumeReservationTransaction&gt;</w:t>
            </w:r>
          </w:p>
        </w:tc>
      </w:tr>
    </w:tbl>
    <w:p w:rsidR="000D11BD" w:rsidRPr="00D97A75" w:rsidRDefault="003165DD" w:rsidP="007E3FC7">
      <w:pPr>
        <w:pStyle w:val="Heading5"/>
        <w:rPr>
          <w:lang w:val="en-US"/>
        </w:rPr>
      </w:pPr>
      <w:bookmarkStart w:id="1514" w:name="_Toc294092492"/>
      <w:bookmarkStart w:id="1515" w:name="_Toc304282526"/>
      <w:r w:rsidRPr="00D97A75">
        <w:t>Response</w:t>
      </w:r>
      <w:bookmarkStart w:id="1516" w:name="_Toc255558432"/>
      <w:bookmarkStart w:id="1517" w:name="_Toc255978661"/>
      <w:bookmarkEnd w:id="1514"/>
      <w:bookmarkEnd w:id="1515"/>
      <w:bookmarkEnd w:id="1516"/>
      <w:bookmarkEnd w:id="1517"/>
    </w:p>
    <w:tbl>
      <w:tblPr>
        <w:tblW w:w="480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374382">
        <w:tc>
          <w:tcPr>
            <w:tcW w:w="5000" w:type="pct"/>
            <w:shd w:val="clear" w:color="auto" w:fill="FFFFCC"/>
            <w:tcMar>
              <w:top w:w="150" w:type="dxa"/>
              <w:left w:w="150" w:type="dxa"/>
              <w:bottom w:w="150" w:type="dxa"/>
              <w:right w:w="150" w:type="dxa"/>
            </w:tcMar>
          </w:tcPr>
          <w:p w:rsidR="00745338" w:rsidRPr="00D97A75" w:rsidRDefault="000D11BD" w:rsidP="002C626C">
            <w:pPr>
              <w:pStyle w:val="listing"/>
            </w:pPr>
            <w:r w:rsidRPr="00D97A75">
              <w:t>HTTP/1.1 200 OK</w:t>
            </w:r>
            <w:r w:rsidRPr="00D97A75">
              <w:br/>
            </w:r>
            <w:r w:rsidR="00295098" w:rsidRPr="00D97A75">
              <w:t>Date: Thu, 04 Jun 2009 02:51:59 GMT</w:t>
            </w:r>
            <w:r w:rsidR="00295098" w:rsidRPr="00D97A75">
              <w:br/>
            </w:r>
            <w:r w:rsidRPr="00D97A75">
              <w:t>Content-Type: application/xml</w:t>
            </w:r>
            <w:r w:rsidRPr="00D97A75">
              <w:br/>
              <w:t xml:space="preserve">Content-Length: </w:t>
            </w:r>
            <w:r w:rsidR="009003BC" w:rsidRPr="00D97A75">
              <w:t>nnnn</w:t>
            </w:r>
            <w:r w:rsidRPr="00D97A75">
              <w:br/>
            </w:r>
            <w:r w:rsidRPr="00D97A75">
              <w:br/>
            </w:r>
            <w:r w:rsidR="00745338" w:rsidRPr="00D97A75">
              <w:t>&lt;?xml version="1.0" encoding="UTF-8"?&gt;</w:t>
            </w:r>
          </w:p>
          <w:p w:rsidR="00745338" w:rsidRPr="00D97A75" w:rsidRDefault="00745338" w:rsidP="002C626C">
            <w:pPr>
              <w:pStyle w:val="listing"/>
            </w:pPr>
            <w:r w:rsidRPr="00D97A75">
              <w:t xml:space="preserve">  &lt;!-- VOLUME RESERVATION TRANSACTION  --&gt;</w:t>
            </w:r>
          </w:p>
          <w:p w:rsidR="00745338" w:rsidRPr="00D97A75" w:rsidRDefault="00745338" w:rsidP="002C626C">
            <w:pPr>
              <w:pStyle w:val="listing"/>
            </w:pPr>
            <w:r w:rsidRPr="00D97A75">
              <w:t>&lt;payment:volumeReservationTransaction</w:t>
            </w:r>
            <w:r w:rsidR="008A0BFE" w:rsidRPr="00D97A75">
              <w:t xml:space="preserve"> </w:t>
            </w:r>
            <w:r w:rsidRPr="00D97A75">
              <w:t>xmlns:payment="urn:oma:xml</w:t>
            </w:r>
            <w:r w:rsidR="000E1571" w:rsidRPr="00D97A75">
              <w:t>:rest:netapi:</w:t>
            </w:r>
            <w:r w:rsidRPr="00D97A75">
              <w:t>payment:1"&gt;</w:t>
            </w:r>
          </w:p>
          <w:p w:rsidR="00745338" w:rsidRPr="00D97A75" w:rsidRDefault="00745338" w:rsidP="002C626C">
            <w:pPr>
              <w:pStyle w:val="listing"/>
            </w:pPr>
            <w:r w:rsidRPr="00D97A75">
              <w:t xml:space="preserve">  &lt;endUserId&gt;</w:t>
            </w:r>
            <w:r w:rsidR="003E4D27" w:rsidRPr="00D97A75">
              <w:t>tel:+</w:t>
            </w:r>
            <w:r w:rsidR="00242D54" w:rsidRPr="00D97A75">
              <w:t>1958555</w:t>
            </w:r>
            <w:r w:rsidR="00D76D04" w:rsidRPr="00D97A75">
              <w:t>010</w:t>
            </w:r>
            <w:r w:rsidR="00A668B4" w:rsidRPr="00D97A75">
              <w:t>0</w:t>
            </w:r>
            <w:r w:rsidRPr="00D97A75">
              <w:t>&lt;/endUserId&gt;</w:t>
            </w:r>
          </w:p>
          <w:p w:rsidR="00745338" w:rsidRPr="00D97A75" w:rsidRDefault="00745338" w:rsidP="002C626C">
            <w:pPr>
              <w:pStyle w:val="listing"/>
            </w:pPr>
            <w:r w:rsidRPr="00D97A75">
              <w:t xml:space="preserve">  &lt;paymentVolume&gt;</w:t>
            </w:r>
          </w:p>
          <w:p w:rsidR="00745338" w:rsidRPr="00D97A75" w:rsidRDefault="00745338" w:rsidP="002C626C">
            <w:pPr>
              <w:pStyle w:val="listing"/>
            </w:pPr>
            <w:r w:rsidRPr="00D97A75">
              <w:lastRenderedPageBreak/>
              <w:t xml:space="preserve">    &lt;billingText&gt;Test volume reservation transaction</w:t>
            </w:r>
            <w:r w:rsidR="00610CE7" w:rsidRPr="00D97A75">
              <w:rPr>
                <w:lang w:val="en-GB"/>
              </w:rPr>
              <w:t xml:space="preserve">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GB"/>
              </w:rPr>
              <w:t xml:space="preserve"> </w:t>
            </w:r>
            <w:r w:rsidRPr="00D97A75">
              <w:t>&lt;/billingText&gt;</w:t>
            </w:r>
          </w:p>
          <w:p w:rsidR="00745338" w:rsidRPr="00D97A75" w:rsidRDefault="00745338" w:rsidP="002C626C">
            <w:pPr>
              <w:pStyle w:val="listing"/>
            </w:pPr>
            <w:r w:rsidRPr="00D97A75">
              <w:t xml:space="preserve">    &lt;volume&gt;10&lt;/volume&gt;</w:t>
            </w:r>
          </w:p>
          <w:p w:rsidR="00745338" w:rsidRPr="00D97A75" w:rsidRDefault="00745338" w:rsidP="002C626C">
            <w:pPr>
              <w:pStyle w:val="listing"/>
            </w:pPr>
            <w:r w:rsidRPr="00D97A75">
              <w:t xml:space="preserve">    &lt;ratingParameter&gt;</w:t>
            </w:r>
          </w:p>
          <w:p w:rsidR="00745338" w:rsidRPr="00D97A75" w:rsidRDefault="00745338" w:rsidP="002C626C">
            <w:pPr>
              <w:pStyle w:val="listing"/>
            </w:pPr>
            <w:r w:rsidRPr="00D97A75">
              <w:t xml:space="preserve">      &lt;name&gt;unit&lt;/name&gt;</w:t>
            </w:r>
          </w:p>
          <w:p w:rsidR="00745338" w:rsidRPr="00D97A75" w:rsidRDefault="00745338" w:rsidP="002C626C">
            <w:pPr>
              <w:pStyle w:val="listing"/>
            </w:pPr>
            <w:r w:rsidRPr="00D97A75">
              <w:t xml:space="preserve">      &lt;value&gt;minutes&lt;/value&gt;</w:t>
            </w:r>
          </w:p>
          <w:p w:rsidR="00745338" w:rsidRPr="00D97A75" w:rsidRDefault="00745338" w:rsidP="002C626C">
            <w:pPr>
              <w:pStyle w:val="listing"/>
            </w:pPr>
            <w:r w:rsidRPr="00D97A75">
              <w:t xml:space="preserve">    &lt;/ratingParameter&gt;</w:t>
            </w:r>
          </w:p>
          <w:p w:rsidR="00745338" w:rsidRPr="00D97A75" w:rsidRDefault="00745338" w:rsidP="002C626C">
            <w:pPr>
              <w:pStyle w:val="listing"/>
            </w:pPr>
            <w:r w:rsidRPr="00D97A75">
              <w:t xml:space="preserve">    &lt;totalVolumeCharged&gt;10&lt;/totalVolumeCharged&gt;</w:t>
            </w:r>
          </w:p>
          <w:p w:rsidR="00745338" w:rsidRPr="00D97A75" w:rsidRDefault="00745338" w:rsidP="002C626C">
            <w:pPr>
              <w:pStyle w:val="listing"/>
            </w:pPr>
            <w:r w:rsidRPr="00D97A75">
              <w:t xml:space="preserve">    &lt;volumeReserved&gt;0&lt;/volumeReserved&gt;</w:t>
            </w:r>
          </w:p>
          <w:p w:rsidR="00745338" w:rsidRPr="00D97A75" w:rsidRDefault="00745338" w:rsidP="002C626C">
            <w:pPr>
              <w:pStyle w:val="listing"/>
            </w:pPr>
            <w:r w:rsidRPr="00D97A75">
              <w:t xml:space="preserve">  &lt;/paymentVolume&gt;</w:t>
            </w:r>
          </w:p>
          <w:p w:rsidR="00745338" w:rsidRPr="00D97A75" w:rsidRDefault="00745338"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745338" w:rsidRPr="00D97A75" w:rsidRDefault="00745338" w:rsidP="002C626C">
            <w:pPr>
              <w:pStyle w:val="listing"/>
            </w:pPr>
            <w:r w:rsidRPr="00D97A75">
              <w:t xml:space="preserve">  &lt;referenceSequence&gt;2&lt;/referenceSequence&gt;</w:t>
            </w:r>
          </w:p>
          <w:p w:rsidR="00AD0B89" w:rsidRPr="00D97A75" w:rsidRDefault="00745338" w:rsidP="002C626C">
            <w:pPr>
              <w:pStyle w:val="listing"/>
            </w:pPr>
            <w:r w:rsidRPr="00D97A75">
              <w:t xml:space="preserve">  &lt;referenceCode&gt;REF-12345&lt;/referenceCode&gt;</w:t>
            </w:r>
          </w:p>
          <w:p w:rsidR="00AD0B89" w:rsidRPr="00D97A75" w:rsidRDefault="00AD0B89" w:rsidP="002C626C">
            <w:pPr>
              <w:pStyle w:val="listing"/>
            </w:pPr>
            <w:r w:rsidRPr="00D97A75">
              <w:t xml:space="preserve">  &lt;clientCorrelator&gt;66666&lt;/clientCorrelator&gt;</w:t>
            </w:r>
          </w:p>
          <w:p w:rsidR="00745338" w:rsidRPr="00D97A75" w:rsidRDefault="00745338"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A668B4" w:rsidRPr="00D97A75">
              <w:t>0</w:t>
            </w:r>
            <w:r w:rsidRPr="00D97A75">
              <w:t>/transactions/volumeReservation/</w:t>
            </w:r>
            <w:r w:rsidR="00A668B4" w:rsidRPr="00D97A75">
              <w:t>trans999</w:t>
            </w:r>
            <w:r w:rsidRPr="00D97A75">
              <w:t xml:space="preserve">&lt;/resourceURL&gt;  </w:t>
            </w:r>
          </w:p>
          <w:p w:rsidR="000D11BD" w:rsidRPr="00D97A75" w:rsidRDefault="00745338" w:rsidP="002C626C">
            <w:pPr>
              <w:pStyle w:val="listing"/>
              <w:rPr>
                <w:rFonts w:ascii="Courier New" w:hAnsi="Courier New"/>
                <w:lang w:val="en-US"/>
              </w:rPr>
            </w:pPr>
            <w:r w:rsidRPr="00D97A75">
              <w:t>&lt;/payment:volumeReservationTransaction&gt;</w:t>
            </w:r>
          </w:p>
        </w:tc>
      </w:tr>
    </w:tbl>
    <w:p w:rsidR="000D11BD" w:rsidRPr="00D97A75" w:rsidRDefault="000D11BD" w:rsidP="00B34D63"/>
    <w:p w:rsidR="000D11BD" w:rsidRPr="00D97A75" w:rsidRDefault="000D11BD" w:rsidP="007E3FC7">
      <w:pPr>
        <w:pStyle w:val="Heading3"/>
      </w:pPr>
      <w:bookmarkStart w:id="1518" w:name="_Toc266974864"/>
      <w:bookmarkStart w:id="1519" w:name="_Toc294092493"/>
      <w:bookmarkStart w:id="1520" w:name="_Toc304282527"/>
      <w:bookmarkEnd w:id="1518"/>
      <w:r w:rsidRPr="00D97A75">
        <w:t>DELETE</w:t>
      </w:r>
      <w:bookmarkEnd w:id="1519"/>
      <w:bookmarkEnd w:id="1520"/>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 xml:space="preserve">‘Allow: GET, </w:t>
      </w:r>
      <w:r w:rsidR="00334AE7" w:rsidRPr="00D97A75">
        <w:rPr>
          <w:lang w:val="en-US"/>
        </w:rPr>
        <w:t>POST</w:t>
      </w:r>
      <w:r w:rsidR="00626E04" w:rsidRPr="00D97A75">
        <w:rPr>
          <w:lang w:val="en-US"/>
        </w:rPr>
        <w: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1521" w:name="_Toc294092494"/>
      <w:bookmarkStart w:id="1522" w:name="_Resource:_Individual_amount_"/>
      <w:bookmarkStart w:id="1523" w:name="_Toc304282528"/>
      <w:bookmarkStart w:id="1524" w:name="_Ref309647116"/>
      <w:bookmarkEnd w:id="1522"/>
      <w:r w:rsidRPr="00D97A75">
        <w:t xml:space="preserve">Resource: </w:t>
      </w:r>
      <w:r w:rsidR="000D11BD" w:rsidRPr="00D97A75">
        <w:t>Individual amount for volume</w:t>
      </w:r>
      <w:r w:rsidR="000D11BD" w:rsidRPr="00D97A75">
        <w:rPr>
          <w:bCs/>
        </w:rPr>
        <w:t xml:space="preserve"> </w:t>
      </w:r>
      <w:r w:rsidR="000D11BD" w:rsidRPr="00D97A75">
        <w:t>reservation transaction for an end user</w:t>
      </w:r>
      <w:bookmarkEnd w:id="1521"/>
      <w:bookmarkEnd w:id="1523"/>
      <w:bookmarkEnd w:id="1524"/>
    </w:p>
    <w:p w:rsidR="000D11BD" w:rsidRPr="00D97A75" w:rsidRDefault="000D11BD" w:rsidP="000D11BD">
      <w:r w:rsidRPr="00D97A75">
        <w:rPr>
          <w:rFonts w:cs="Arial"/>
          <w:lang w:val="en-US"/>
        </w:rPr>
        <w:t xml:space="preserve">The resource used is: </w:t>
      </w:r>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/volumeReservation/{</w:t>
      </w:r>
      <w:r w:rsidR="0025685A" w:rsidRPr="00D97A75">
        <w:rPr>
          <w:rFonts w:cs="Arial"/>
          <w:b/>
          <w:bCs/>
        </w:rPr>
        <w:t>transactionId</w:t>
      </w:r>
      <w:r w:rsidRPr="00D97A75">
        <w:rPr>
          <w:rFonts w:cs="Arial"/>
          <w:b/>
          <w:bCs/>
        </w:rPr>
        <w:t>}/</w:t>
      </w:r>
      <w:r w:rsidR="007B4DF2" w:rsidRPr="00D97A75">
        <w:rPr>
          <w:rFonts w:cs="Arial"/>
          <w:b/>
          <w:bCs/>
        </w:rPr>
        <w:t>p</w:t>
      </w:r>
      <w:r w:rsidRPr="00D97A75">
        <w:rPr>
          <w:rFonts w:cs="Arial"/>
          <w:b/>
          <w:bCs/>
        </w:rPr>
        <w:t>aymentAmount</w:t>
      </w:r>
    </w:p>
    <w:p w:rsidR="00704ADB" w:rsidRPr="00D97A75" w:rsidRDefault="000D11BD" w:rsidP="000D11BD">
      <w:pPr>
        <w:rPr>
          <w:rFonts w:cs="Arial"/>
        </w:rPr>
      </w:pPr>
      <w:r w:rsidRPr="00D97A75">
        <w:rPr>
          <w:rFonts w:cs="Arial"/>
          <w:lang w:val="en-US"/>
        </w:rPr>
        <w:t xml:space="preserve">This resource is used to provide access to </w:t>
      </w:r>
      <w:r w:rsidRPr="00D97A75">
        <w:rPr>
          <w:rFonts w:cs="Arial"/>
        </w:rPr>
        <w:t>an individual payment amount information based on provided volume reservation transaction for an end user.</w:t>
      </w:r>
    </w:p>
    <w:p w:rsidR="0015627B" w:rsidRPr="00D97A75" w:rsidRDefault="000D11BD" w:rsidP="007E3FC7">
      <w:pPr>
        <w:pStyle w:val="Heading3"/>
      </w:pPr>
      <w:bookmarkStart w:id="1525" w:name="_Toc273111199"/>
      <w:bookmarkStart w:id="1526" w:name="_Toc294092495"/>
      <w:bookmarkStart w:id="1527" w:name="_Toc304282529"/>
      <w:bookmarkEnd w:id="1525"/>
      <w:r w:rsidRPr="00D97A75">
        <w:t xml:space="preserve">Request </w:t>
      </w:r>
      <w:r w:rsidR="00CE4C38" w:rsidRPr="00D97A75">
        <w:t>URL</w:t>
      </w:r>
      <w:r w:rsidRPr="00D97A75">
        <w:t xml:space="preserve"> variables</w:t>
      </w:r>
      <w:bookmarkEnd w:id="1526"/>
      <w:bookmarkEnd w:id="1527"/>
    </w:p>
    <w:p w:rsidR="0015627B" w:rsidRPr="00D97A75" w:rsidRDefault="0015627B" w:rsidP="0015627B">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15627B" w:rsidRPr="00D97A75" w:rsidRDefault="0015627B" w:rsidP="0015627B">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627B" w:rsidRPr="00D97A75" w:rsidRDefault="0015627B" w:rsidP="0015627B">
            <w:pPr>
              <w:spacing w:before="0"/>
              <w:rPr>
                <w:rFonts w:ascii="Arial" w:hAnsi="Arial" w:cs="Arial"/>
                <w:bCs/>
                <w:lang w:val="en-US"/>
              </w:rPr>
            </w:pPr>
            <w:r w:rsidRPr="00D97A75">
              <w:rPr>
                <w:rFonts w:ascii="Arial" w:hAnsi="Arial" w:cs="Arial"/>
                <w:bCs/>
                <w:lang w:val="en-US"/>
              </w:rPr>
              <w:t>Description</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E73ED6" w:rsidRPr="006A7CDF">
              <w:rPr>
                <w:rFonts w:ascii="Arial" w:eastAsia="SimSun" w:hAnsi="Arial" w:cs="Arial"/>
                <w:lang w:eastAsia="zh-CN"/>
              </w:rPr>
              <w:t>Port and base path are OPTIONAL.</w:t>
            </w:r>
            <w:r w:rsidR="00E73ED6">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E73ED6">
              <w:rPr>
                <w:rFonts w:ascii="Arial" w:hAnsi="Arial" w:cs="Arial"/>
                <w:lang w:val="en-US"/>
              </w:rPr>
              <w:fldChar w:fldCharType="begin"/>
            </w:r>
            <w:r w:rsidR="00E73ED6">
              <w:rPr>
                <w:rFonts w:ascii="Arial" w:hAnsi="Arial" w:cs="Arial"/>
                <w:lang w:val="en-US"/>
              </w:rPr>
              <w:instrText xml:space="preserve"> REF _Ref309645275 \r \h </w:instrText>
            </w:r>
            <w:r w:rsidR="00E73ED6" w:rsidRPr="00E73ED6">
              <w:rPr>
                <w:rFonts w:ascii="Arial" w:hAnsi="Arial" w:cs="Arial"/>
                <w:lang w:val="en-US"/>
              </w:rPr>
            </w:r>
            <w:r w:rsidR="00E73ED6">
              <w:rPr>
                <w:rFonts w:ascii="Arial" w:hAnsi="Arial" w:cs="Arial"/>
                <w:lang w:val="en-US"/>
              </w:rPr>
              <w:fldChar w:fldCharType="separate"/>
            </w:r>
            <w:r w:rsidR="00F00674">
              <w:rPr>
                <w:rFonts w:ascii="Arial" w:hAnsi="Arial" w:cs="Arial"/>
                <w:lang w:val="en-US"/>
              </w:rPr>
              <w:t>5.1</w:t>
            </w:r>
            <w:r w:rsidR="00E73ED6">
              <w:rPr>
                <w:rFonts w:ascii="Arial" w:hAnsi="Arial" w:cs="Arial"/>
                <w:lang w:val="en-US"/>
              </w:rPr>
              <w:fldChar w:fldCharType="end"/>
            </w:r>
            <w:r w:rsidR="00952462" w:rsidRPr="00D97A75">
              <w:rPr>
                <w:rFonts w:ascii="Arial" w:hAnsi="Arial" w:cs="Arial"/>
                <w:lang w:val="en-US"/>
              </w:rPr>
              <w:t>.</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unique transaction identifier</w:t>
            </w:r>
          </w:p>
        </w:tc>
      </w:tr>
    </w:tbl>
    <w:p w:rsidR="0015627B" w:rsidRPr="00D97A75" w:rsidRDefault="0015627B" w:rsidP="0015627B">
      <w:r w:rsidRPr="00D97A75">
        <w:t xml:space="preserve">See </w:t>
      </w:r>
      <w:r w:rsidR="00765824" w:rsidRPr="00D97A75">
        <w:t xml:space="preserve">section </w:t>
      </w:r>
      <w:r w:rsidR="00E73ED6">
        <w:fldChar w:fldCharType="begin"/>
      </w:r>
      <w:r w:rsidR="00E73ED6">
        <w:instrText xml:space="preserve"> REF _Ref309645292 \r \h </w:instrText>
      </w:r>
      <w:r w:rsidR="00E73ED6">
        <w:fldChar w:fldCharType="separate"/>
      </w:r>
      <w:r w:rsidR="00F00674">
        <w:t>6</w:t>
      </w:r>
      <w:r w:rsidR="00E73ED6">
        <w:fldChar w:fldCharType="end"/>
      </w:r>
      <w:r w:rsidRPr="00D97A75">
        <w:t xml:space="preserve"> for a statement on the escaping of reserved characters in URL variables.</w:t>
      </w:r>
    </w:p>
    <w:p w:rsidR="000D11BD" w:rsidRPr="00D97A75" w:rsidRDefault="0015627B" w:rsidP="007E3FC7">
      <w:pPr>
        <w:pStyle w:val="Heading3"/>
      </w:pPr>
      <w:bookmarkStart w:id="1528" w:name="_Toc294092496"/>
      <w:bookmarkStart w:id="1529" w:name="_Toc304282530"/>
      <w:r w:rsidRPr="00D97A75">
        <w:t>Response Codes and Error Handling</w:t>
      </w:r>
      <w:bookmarkEnd w:id="1528"/>
      <w:bookmarkEnd w:id="1529"/>
    </w:p>
    <w:p w:rsidR="0015627B" w:rsidRPr="00D97A75" w:rsidRDefault="0015627B" w:rsidP="0015627B">
      <w:pPr>
        <w:rPr>
          <w:rFonts w:cs="Arial"/>
          <w:szCs w:val="24"/>
        </w:rPr>
      </w:pPr>
      <w:r w:rsidRPr="00D97A75">
        <w:rPr>
          <w:rFonts w:cs="Arial"/>
        </w:rPr>
        <w:t>For HTTP response codes, see [REST_NetAPI_Common].</w:t>
      </w:r>
    </w:p>
    <w:p w:rsidR="0015627B" w:rsidRPr="00D97A75" w:rsidRDefault="0015627B" w:rsidP="0015627B">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E73ED6">
        <w:rPr>
          <w:rFonts w:eastAsia="Times New Roman" w:cs="Arial"/>
        </w:rPr>
        <w:fldChar w:fldCharType="begin"/>
      </w:r>
      <w:r w:rsidR="00E73ED6">
        <w:rPr>
          <w:rFonts w:eastAsia="Times New Roman" w:cs="Arial"/>
        </w:rPr>
        <w:instrText xml:space="preserve"> REF _Ref266973923 \r \h </w:instrText>
      </w:r>
      <w:r w:rsidR="00E73ED6" w:rsidRPr="00E73ED6">
        <w:rPr>
          <w:rFonts w:eastAsia="Times New Roman" w:cs="Arial"/>
        </w:rPr>
      </w:r>
      <w:r w:rsidR="00E73ED6">
        <w:rPr>
          <w:rFonts w:eastAsia="Times New Roman" w:cs="Arial"/>
        </w:rPr>
        <w:fldChar w:fldCharType="separate"/>
      </w:r>
      <w:r w:rsidR="00F00674">
        <w:rPr>
          <w:rFonts w:eastAsia="Times New Roman" w:cs="Arial"/>
        </w:rPr>
        <w:t>7</w:t>
      </w:r>
      <w:r w:rsidR="00E73ED6">
        <w:rPr>
          <w:rFonts w:eastAsia="Times New Roman" w:cs="Arial"/>
        </w:rPr>
        <w:fldChar w:fldCharType="end"/>
      </w:r>
      <w:r w:rsidRPr="00D97A75">
        <w:rPr>
          <w:rFonts w:eastAsia="Times New Roman" w:cs="Arial"/>
        </w:rPr>
        <w:t xml:space="preserve"> of the present document.</w:t>
      </w:r>
    </w:p>
    <w:p w:rsidR="000D11BD" w:rsidRPr="00D97A75" w:rsidRDefault="000D11BD" w:rsidP="007E3FC7">
      <w:pPr>
        <w:pStyle w:val="Heading3"/>
      </w:pPr>
      <w:bookmarkStart w:id="1530" w:name="_Toc294089282"/>
      <w:bookmarkStart w:id="1531" w:name="_Toc294089903"/>
      <w:bookmarkStart w:id="1532" w:name="_Toc294090679"/>
      <w:bookmarkStart w:id="1533" w:name="_Toc294091266"/>
      <w:bookmarkStart w:id="1534" w:name="_Toc294092497"/>
      <w:bookmarkStart w:id="1535" w:name="_Toc294089283"/>
      <w:bookmarkStart w:id="1536" w:name="_Toc294089904"/>
      <w:bookmarkStart w:id="1537" w:name="_Toc294090680"/>
      <w:bookmarkStart w:id="1538" w:name="_Toc294091267"/>
      <w:bookmarkStart w:id="1539" w:name="_Toc294092498"/>
      <w:bookmarkStart w:id="1540" w:name="_Toc294089284"/>
      <w:bookmarkStart w:id="1541" w:name="_Toc294089905"/>
      <w:bookmarkStart w:id="1542" w:name="_Toc294090681"/>
      <w:bookmarkStart w:id="1543" w:name="_Toc294091268"/>
      <w:bookmarkStart w:id="1544" w:name="_Toc294092499"/>
      <w:bookmarkStart w:id="1545" w:name="_Toc253361985"/>
      <w:bookmarkStart w:id="1546" w:name="_Toc294092500"/>
      <w:bookmarkStart w:id="1547" w:name="_Toc304282531"/>
      <w:bookmarkStart w:id="1548" w:name="_Ref309647136"/>
      <w:bookmarkStart w:id="1549" w:name="_Ref309647815"/>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r w:rsidRPr="00D97A75">
        <w:lastRenderedPageBreak/>
        <w:t>GET</w:t>
      </w:r>
      <w:bookmarkEnd w:id="1546"/>
      <w:bookmarkEnd w:id="1547"/>
      <w:bookmarkEnd w:id="1548"/>
      <w:bookmarkEnd w:id="1549"/>
    </w:p>
    <w:p w:rsidR="000D11BD" w:rsidRPr="00D97A75" w:rsidRDefault="000D11BD" w:rsidP="000D11BD">
      <w:r w:rsidRPr="00D97A75">
        <w:rPr>
          <w:lang w:val="en-US"/>
        </w:rPr>
        <w:t xml:space="preserve">This operation is used to </w:t>
      </w:r>
      <w:r w:rsidRPr="00D97A75">
        <w:rPr>
          <w:rFonts w:cs="Arial"/>
          <w:szCs w:val="32"/>
        </w:rPr>
        <w:t xml:space="preserve">return individual </w:t>
      </w:r>
      <w:r w:rsidRPr="00D97A75">
        <w:rPr>
          <w:rFonts w:cs="Arial"/>
        </w:rPr>
        <w:t>transaction payment information based on provided volume</w:t>
      </w:r>
      <w:r w:rsidRPr="00D97A75">
        <w:rPr>
          <w:rFonts w:cs="Arial"/>
          <w:szCs w:val="32"/>
        </w:rPr>
        <w:t xml:space="preserve"> reservation transaction (</w:t>
      </w:r>
      <w:r w:rsidRPr="00D97A75">
        <w:rPr>
          <w:rFonts w:cs="Arial"/>
        </w:rPr>
        <w:t>calculates charge amount based on volume</w:t>
      </w:r>
      <w:r w:rsidRPr="00D97A75">
        <w:rPr>
          <w:rFonts w:cs="Arial"/>
          <w:szCs w:val="32"/>
        </w:rPr>
        <w:t xml:space="preserve">) </w:t>
      </w:r>
      <w:r w:rsidRPr="00D97A75">
        <w:rPr>
          <w:rFonts w:cs="Arial"/>
        </w:rPr>
        <w:t>for an end user.</w:t>
      </w:r>
    </w:p>
    <w:p w:rsidR="005A23BC" w:rsidRPr="00D97A75" w:rsidRDefault="005A23BC" w:rsidP="005A23BC">
      <w:pPr>
        <w:pStyle w:val="Heading4"/>
      </w:pPr>
      <w:bookmarkStart w:id="1550" w:name="_Toc253743267"/>
      <w:bookmarkStart w:id="1551" w:name="_Toc254179745"/>
      <w:bookmarkStart w:id="1552" w:name="_Toc253743268"/>
      <w:bookmarkStart w:id="1553" w:name="_Toc254179746"/>
      <w:bookmarkStart w:id="1554" w:name="_Toc253743269"/>
      <w:bookmarkStart w:id="1555" w:name="_Toc254179747"/>
      <w:bookmarkStart w:id="1556" w:name="_Toc253743272"/>
      <w:bookmarkStart w:id="1557" w:name="_Toc254179750"/>
      <w:bookmarkStart w:id="1558" w:name="_Toc253743273"/>
      <w:bookmarkStart w:id="1559" w:name="_Toc254179751"/>
      <w:bookmarkStart w:id="1560" w:name="_Toc253361990"/>
      <w:bookmarkStart w:id="1561" w:name="_Toc294092501"/>
      <w:bookmarkStart w:id="1562" w:name="_Toc304282532"/>
      <w:bookmarkStart w:id="1563" w:name="_Ref309710523"/>
      <w:bookmarkEnd w:id="1550"/>
      <w:bookmarkEnd w:id="1551"/>
      <w:bookmarkEnd w:id="1552"/>
      <w:bookmarkEnd w:id="1553"/>
      <w:bookmarkEnd w:id="1554"/>
      <w:bookmarkEnd w:id="1555"/>
      <w:bookmarkEnd w:id="1556"/>
      <w:bookmarkEnd w:id="1557"/>
      <w:bookmarkEnd w:id="1558"/>
      <w:bookmarkEnd w:id="1559"/>
      <w:bookmarkEnd w:id="1560"/>
      <w:r w:rsidRPr="00D97A75">
        <w:t>Example</w:t>
      </w:r>
      <w:r w:rsidR="004C643F" w:rsidRPr="00D97A75">
        <w:t>: get amount for volume reservation</w:t>
      </w:r>
      <w:r w:rsidRPr="00D97A75">
        <w:tab/>
        <w:t xml:space="preserve"> (Informative)</w:t>
      </w:r>
      <w:bookmarkEnd w:id="1561"/>
      <w:bookmarkEnd w:id="1562"/>
      <w:bookmarkEnd w:id="1563"/>
    </w:p>
    <w:p w:rsidR="005A23BC" w:rsidRPr="00D97A75" w:rsidRDefault="005A23BC" w:rsidP="005133F7">
      <w:pPr>
        <w:pStyle w:val="Heading5"/>
        <w:rPr>
          <w:lang w:val="en-US"/>
        </w:rPr>
      </w:pPr>
      <w:bookmarkStart w:id="1564" w:name="_Toc294092502"/>
      <w:bookmarkStart w:id="1565" w:name="_Toc304282533"/>
      <w:r w:rsidRPr="00D97A75">
        <w:t>Request</w:t>
      </w:r>
      <w:bookmarkStart w:id="1566" w:name="_Toc255558444"/>
      <w:bookmarkStart w:id="1567" w:name="_Toc255978673"/>
      <w:bookmarkEnd w:id="1564"/>
      <w:bookmarkEnd w:id="1565"/>
      <w:bookmarkEnd w:id="1566"/>
      <w:bookmarkEnd w:id="1567"/>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5A23BC" w:rsidRPr="00D97A75" w:rsidTr="00917794">
        <w:tc>
          <w:tcPr>
            <w:tcW w:w="0" w:type="auto"/>
            <w:shd w:val="clear" w:color="auto" w:fill="FFFFCC"/>
            <w:tcMar>
              <w:top w:w="150" w:type="dxa"/>
              <w:left w:w="150" w:type="dxa"/>
              <w:bottom w:w="150" w:type="dxa"/>
              <w:right w:w="150" w:type="dxa"/>
            </w:tcMar>
          </w:tcPr>
          <w:p w:rsidR="005A23BC" w:rsidRPr="00D97A75" w:rsidRDefault="005A23BC" w:rsidP="002C626C">
            <w:pPr>
              <w:pStyle w:val="listing"/>
              <w:rPr>
                <w:lang w:val="en-US"/>
              </w:rPr>
            </w:pPr>
            <w:r w:rsidRPr="00D97A75">
              <w:t xml:space="preserve">GET </w:t>
            </w:r>
            <w:r w:rsidR="00D47FB2" w:rsidRPr="00D97A75">
              <w:t>/exampleAPI</w:t>
            </w:r>
            <w:r w:rsidR="00114ED9">
              <w:t>/payment/v1</w:t>
            </w:r>
            <w:r w:rsidRPr="00D97A75">
              <w:t>/</w:t>
            </w:r>
            <w:r w:rsidR="00137D24" w:rsidRPr="00D97A75">
              <w:t>tel%3A%2B</w:t>
            </w:r>
            <w:r w:rsidR="00242D54" w:rsidRPr="00D97A75">
              <w:t>1958555</w:t>
            </w:r>
            <w:r w:rsidR="00D76D04" w:rsidRPr="00D97A75">
              <w:t>010</w:t>
            </w:r>
            <w:r w:rsidR="00137D24" w:rsidRPr="00D97A75">
              <w:t>0</w:t>
            </w:r>
            <w:r w:rsidRPr="00D97A75">
              <w:t>/transactions/volumeReservation/</w:t>
            </w:r>
            <w:r w:rsidR="00845446" w:rsidRPr="00D97A75">
              <w:t>trans999</w:t>
            </w:r>
            <w:r w:rsidRPr="00D97A75">
              <w:t>/</w:t>
            </w:r>
            <w:r w:rsidR="007B4DF2" w:rsidRPr="00D97A75">
              <w:t>p</w:t>
            </w:r>
            <w:r w:rsidRPr="00D97A75">
              <w:t>aymentAmount HTTP/1.1</w:t>
            </w:r>
            <w:r w:rsidRPr="00D97A75">
              <w:br/>
              <w:t>Accept: application/xml</w:t>
            </w:r>
            <w:r w:rsidRPr="00D97A75">
              <w:br/>
              <w:t xml:space="preserve">Host: </w:t>
            </w:r>
            <w:r w:rsidR="00D47FB2" w:rsidRPr="00D97A75">
              <w:t>example.com</w:t>
            </w:r>
          </w:p>
        </w:tc>
      </w:tr>
    </w:tbl>
    <w:p w:rsidR="005A23BC" w:rsidRPr="00D97A75" w:rsidRDefault="005A23BC" w:rsidP="0070756F">
      <w:pPr>
        <w:pStyle w:val="Heading5"/>
        <w:rPr>
          <w:lang w:val="fr-FR"/>
        </w:rPr>
      </w:pPr>
      <w:bookmarkStart w:id="1568" w:name="_Toc294092503"/>
      <w:bookmarkStart w:id="1569" w:name="_Toc304282534"/>
      <w:r w:rsidRPr="00D97A75">
        <w:t>Response</w:t>
      </w:r>
      <w:bookmarkStart w:id="1570" w:name="_Toc255558447"/>
      <w:bookmarkStart w:id="1571" w:name="_Toc255978676"/>
      <w:bookmarkEnd w:id="1568"/>
      <w:bookmarkEnd w:id="1569"/>
      <w:bookmarkEnd w:id="1570"/>
      <w:bookmarkEnd w:id="1571"/>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5A23BC" w:rsidRPr="00D97A75" w:rsidTr="00374382">
        <w:tc>
          <w:tcPr>
            <w:tcW w:w="5000" w:type="pct"/>
            <w:shd w:val="clear" w:color="auto" w:fill="FFFFCC"/>
            <w:tcMar>
              <w:top w:w="150" w:type="dxa"/>
              <w:left w:w="150" w:type="dxa"/>
              <w:bottom w:w="150" w:type="dxa"/>
              <w:right w:w="150" w:type="dxa"/>
            </w:tcMar>
          </w:tcPr>
          <w:p w:rsidR="00745338" w:rsidRPr="00D97A75" w:rsidRDefault="00955256" w:rsidP="002C626C">
            <w:pPr>
              <w:pStyle w:val="listing"/>
            </w:pPr>
            <w:r w:rsidRPr="00D97A75">
              <w:t>HTTP/1.1 200 OK</w:t>
            </w:r>
            <w:r w:rsidRPr="00D97A75">
              <w:br/>
            </w:r>
            <w:r w:rsidR="00295098" w:rsidRPr="00D97A75">
              <w:t>Date: Thu, 04 Jun 2009 02:51:59 GMT</w:t>
            </w:r>
            <w:r w:rsidR="00295098" w:rsidRPr="00D97A75">
              <w:br/>
            </w:r>
            <w:r w:rsidRPr="00D97A75">
              <w:t>Content-Type: application/xml</w:t>
            </w:r>
            <w:r w:rsidRPr="00D97A75">
              <w:br/>
              <w:t xml:space="preserve">Content-Length: </w:t>
            </w:r>
            <w:r w:rsidR="009003BC" w:rsidRPr="00D97A75">
              <w:t>nnnn</w:t>
            </w:r>
            <w:r w:rsidRPr="00D97A75">
              <w:br/>
            </w:r>
            <w:r w:rsidRPr="00D97A75">
              <w:br/>
            </w:r>
            <w:r w:rsidR="00745338" w:rsidRPr="00D97A75">
              <w:t>&lt;?xml version="1.0" encoding="UTF-8"?&gt;</w:t>
            </w:r>
          </w:p>
          <w:p w:rsidR="00745338" w:rsidRPr="00D97A75" w:rsidRDefault="00745338" w:rsidP="002C626C">
            <w:pPr>
              <w:pStyle w:val="listing"/>
            </w:pPr>
            <w:r w:rsidRPr="00D97A75">
              <w:t>&lt;payment:paymentAmount xmlns:payment="urn:oma:xml</w:t>
            </w:r>
            <w:r w:rsidR="000E1571" w:rsidRPr="00D97A75">
              <w:t>:rest:netapi:</w:t>
            </w:r>
            <w:r w:rsidRPr="00D97A75">
              <w:t>payment:1"&gt;</w:t>
            </w:r>
          </w:p>
          <w:p w:rsidR="00745338" w:rsidRPr="00D97A75" w:rsidRDefault="00745338" w:rsidP="002C626C">
            <w:pPr>
              <w:pStyle w:val="listing"/>
            </w:pPr>
            <w:r w:rsidRPr="00D97A75">
              <w:t>&lt;chargingInformation&gt;</w:t>
            </w:r>
            <w:r w:rsidR="000F7852" w:rsidRPr="00D97A75">
              <w:tab/>
            </w:r>
          </w:p>
          <w:p w:rsidR="00745338" w:rsidRPr="00D97A75" w:rsidRDefault="00745338" w:rsidP="002C626C">
            <w:pPr>
              <w:pStyle w:val="listing"/>
            </w:pPr>
            <w:r w:rsidRPr="00D97A75">
              <w:t xml:space="preserve">  &lt;description&gt;10 Minutes converted to USD for transaction=</w:t>
            </w:r>
            <w:r w:rsidR="00845446" w:rsidRPr="00D97A75">
              <w:t>trans999</w:t>
            </w:r>
            <w:r w:rsidRPr="00D97A75">
              <w:t xml:space="preserve"> of endUserId=</w:t>
            </w:r>
            <w:r w:rsidR="003E4D27" w:rsidRPr="00D97A75">
              <w:t>tel:+</w:t>
            </w:r>
            <w:r w:rsidR="00242D54" w:rsidRPr="00D97A75">
              <w:t>1958555</w:t>
            </w:r>
            <w:r w:rsidR="00D76D04" w:rsidRPr="00D97A75">
              <w:t>010</w:t>
            </w:r>
            <w:r w:rsidR="00137D24" w:rsidRPr="00D97A75">
              <w:t>0</w:t>
            </w:r>
            <w:r w:rsidRPr="00D97A75">
              <w:t>&lt;/description&gt;</w:t>
            </w:r>
          </w:p>
          <w:p w:rsidR="00745338" w:rsidRPr="00D97A75" w:rsidRDefault="00745338" w:rsidP="002C626C">
            <w:pPr>
              <w:pStyle w:val="listing"/>
            </w:pPr>
            <w:r w:rsidRPr="00D97A75">
              <w:t xml:space="preserve">  &lt;currency&gt;USD&lt;/currency&gt;</w:t>
            </w:r>
          </w:p>
          <w:p w:rsidR="00745338" w:rsidRPr="00D97A75" w:rsidRDefault="00745338" w:rsidP="002C626C">
            <w:pPr>
              <w:pStyle w:val="listing"/>
            </w:pPr>
            <w:r w:rsidRPr="00D97A75">
              <w:t xml:space="preserve">  &lt;amount&gt;10&lt;/amount&gt;</w:t>
            </w:r>
          </w:p>
          <w:p w:rsidR="00745338" w:rsidRPr="00D97A75" w:rsidRDefault="00745338" w:rsidP="002C626C">
            <w:pPr>
              <w:pStyle w:val="listing"/>
            </w:pPr>
            <w:r w:rsidRPr="00D97A75">
              <w:t>&lt;/chargingInformation&gt;</w:t>
            </w:r>
          </w:p>
          <w:p w:rsidR="005A23BC" w:rsidRPr="00D97A75" w:rsidRDefault="00745338" w:rsidP="002C626C">
            <w:pPr>
              <w:pStyle w:val="listing"/>
              <w:rPr>
                <w:rFonts w:ascii="Courier New" w:hAnsi="Courier New"/>
                <w:lang w:val="fr-FR"/>
              </w:rPr>
            </w:pPr>
            <w:r w:rsidRPr="00D97A75">
              <w:t>&lt;/payment:paymentAmount&gt;</w:t>
            </w:r>
          </w:p>
        </w:tc>
      </w:tr>
    </w:tbl>
    <w:p w:rsidR="000D11BD" w:rsidRPr="00D97A75" w:rsidRDefault="000D11BD" w:rsidP="007E3FC7">
      <w:pPr>
        <w:pStyle w:val="Heading3"/>
      </w:pPr>
      <w:bookmarkStart w:id="1572" w:name="_Toc253361994"/>
      <w:bookmarkStart w:id="1573" w:name="_Toc253361995"/>
      <w:bookmarkStart w:id="1574" w:name="_Toc294092504"/>
      <w:bookmarkStart w:id="1575" w:name="_Toc304282535"/>
      <w:bookmarkEnd w:id="1572"/>
      <w:bookmarkEnd w:id="1573"/>
      <w:r w:rsidRPr="00D97A75">
        <w:t>PUT</w:t>
      </w:r>
      <w:bookmarkEnd w:id="1574"/>
      <w:bookmarkEnd w:id="1575"/>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0D11BD">
      <w:pPr>
        <w:pStyle w:val="Heading3"/>
      </w:pPr>
      <w:bookmarkStart w:id="1576" w:name="_Toc260669772"/>
      <w:bookmarkStart w:id="1577" w:name="_Toc264033690"/>
      <w:bookmarkStart w:id="1578" w:name="_Toc294092505"/>
      <w:bookmarkStart w:id="1579" w:name="_Toc304282536"/>
      <w:bookmarkEnd w:id="1576"/>
      <w:bookmarkEnd w:id="1577"/>
      <w:r w:rsidRPr="00D97A75">
        <w:t>POST</w:t>
      </w:r>
      <w:bookmarkEnd w:id="1578"/>
      <w:bookmarkEnd w:id="1579"/>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7E3FC7">
      <w:pPr>
        <w:pStyle w:val="Heading3"/>
      </w:pPr>
      <w:bookmarkStart w:id="1580" w:name="_Toc260669774"/>
      <w:bookmarkStart w:id="1581" w:name="_Toc264033692"/>
      <w:bookmarkStart w:id="1582" w:name="_Toc294092506"/>
      <w:bookmarkStart w:id="1583" w:name="_Toc304282537"/>
      <w:bookmarkEnd w:id="1580"/>
      <w:bookmarkEnd w:id="1581"/>
      <w:r w:rsidRPr="00D97A75">
        <w:t>DELETE</w:t>
      </w:r>
      <w:bookmarkEnd w:id="1582"/>
      <w:bookmarkEnd w:id="1583"/>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1584" w:name="_Toc260669776"/>
      <w:bookmarkStart w:id="1585" w:name="_Toc264033694"/>
      <w:bookmarkStart w:id="1586" w:name="_Toc294092507"/>
      <w:bookmarkStart w:id="1587" w:name="_Resource:_Amount_converted"/>
      <w:bookmarkStart w:id="1588" w:name="_Toc304282538"/>
      <w:bookmarkStart w:id="1589" w:name="_Ref309647165"/>
      <w:bookmarkEnd w:id="1584"/>
      <w:bookmarkEnd w:id="1585"/>
      <w:bookmarkEnd w:id="1587"/>
      <w:r w:rsidRPr="00D97A75">
        <w:t xml:space="preserve">Resource: </w:t>
      </w:r>
      <w:r w:rsidR="000D11BD" w:rsidRPr="00D97A75">
        <w:t>Amount converted from given volume</w:t>
      </w:r>
      <w:bookmarkEnd w:id="1586"/>
      <w:bookmarkEnd w:id="1588"/>
      <w:bookmarkEnd w:id="1589"/>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rPr>
        <w:t>http://{</w:t>
      </w:r>
      <w:r w:rsidR="0025685A" w:rsidRPr="00D97A75">
        <w:rPr>
          <w:rFonts w:cs="Arial"/>
          <w:b/>
          <w:szCs w:val="32"/>
        </w:rPr>
        <w:t>serverRoot</w:t>
      </w:r>
      <w:r w:rsidRPr="00D97A75">
        <w:rPr>
          <w:rFonts w:cs="Arial"/>
          <w:b/>
          <w:szCs w:val="32"/>
        </w:rPr>
        <w:t>}</w:t>
      </w:r>
      <w:r w:rsidR="00114ED9">
        <w:rPr>
          <w:rFonts w:cs="Arial"/>
          <w:b/>
          <w:szCs w:val="32"/>
        </w:rPr>
        <w:t>/payment/{apiVersion}</w:t>
      </w:r>
      <w:r w:rsidRPr="00D97A75">
        <w:rPr>
          <w:rFonts w:cs="Arial"/>
          <w:b/>
          <w:szCs w:val="32"/>
        </w:rPr>
        <w:t>/{endUserId}/convertedVolume/</w:t>
      </w:r>
      <w:r w:rsidR="008342DF" w:rsidRPr="00D97A75">
        <w:rPr>
          <w:rFonts w:cs="Arial"/>
          <w:b/>
          <w:szCs w:val="32"/>
        </w:rPr>
        <w:t>p</w:t>
      </w:r>
      <w:r w:rsidRPr="00D97A75">
        <w:rPr>
          <w:rFonts w:cs="Arial"/>
          <w:b/>
          <w:szCs w:val="32"/>
        </w:rPr>
        <w:t>aymentAmount</w:t>
      </w:r>
    </w:p>
    <w:p w:rsidR="000D11BD" w:rsidRPr="00D97A75" w:rsidRDefault="000D11BD" w:rsidP="000D11BD">
      <w:pPr>
        <w:rPr>
          <w:rFonts w:cs="Arial"/>
          <w:lang w:val="en-US"/>
        </w:rPr>
      </w:pPr>
      <w:r w:rsidRPr="00D97A75">
        <w:rPr>
          <w:rFonts w:cs="Arial"/>
          <w:lang w:val="en-US"/>
        </w:rPr>
        <w:t>This resource is used to provide access to amount converted from given volume.</w:t>
      </w:r>
    </w:p>
    <w:p w:rsidR="0015627B" w:rsidRPr="00D97A75" w:rsidRDefault="000D11BD" w:rsidP="007E3FC7">
      <w:pPr>
        <w:pStyle w:val="Heading3"/>
      </w:pPr>
      <w:bookmarkStart w:id="1590" w:name="_Toc260669778"/>
      <w:bookmarkStart w:id="1591" w:name="_Toc264033696"/>
      <w:bookmarkStart w:id="1592" w:name="_Toc294092508"/>
      <w:bookmarkStart w:id="1593" w:name="_Toc304282539"/>
      <w:bookmarkEnd w:id="1590"/>
      <w:bookmarkEnd w:id="1591"/>
      <w:r w:rsidRPr="00D97A75">
        <w:t xml:space="preserve">Request </w:t>
      </w:r>
      <w:r w:rsidR="00CE4C38" w:rsidRPr="00D97A75">
        <w:t>URL</w:t>
      </w:r>
      <w:r w:rsidRPr="00D97A75">
        <w:t xml:space="preserve"> variables</w:t>
      </w:r>
      <w:bookmarkEnd w:id="1592"/>
      <w:bookmarkEnd w:id="1593"/>
    </w:p>
    <w:p w:rsidR="0015627B" w:rsidRPr="00D97A75" w:rsidRDefault="0015627B" w:rsidP="0015627B">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15627B" w:rsidRPr="00D97A75" w:rsidRDefault="0015627B" w:rsidP="0015627B">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627B" w:rsidRPr="00D97A75" w:rsidRDefault="0015627B" w:rsidP="0015627B">
            <w:pPr>
              <w:spacing w:before="0"/>
              <w:rPr>
                <w:rFonts w:ascii="Arial" w:hAnsi="Arial" w:cs="Arial"/>
                <w:bCs/>
                <w:lang w:val="en-US"/>
              </w:rPr>
            </w:pPr>
            <w:r w:rsidRPr="00D97A75">
              <w:rPr>
                <w:rFonts w:ascii="Arial" w:hAnsi="Arial" w:cs="Arial"/>
                <w:bCs/>
                <w:lang w:val="en-US"/>
              </w:rPr>
              <w:t>Description</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E73ED6" w:rsidRPr="006A7CDF">
              <w:rPr>
                <w:rFonts w:ascii="Arial" w:eastAsia="SimSun" w:hAnsi="Arial" w:cs="Arial"/>
                <w:lang w:eastAsia="zh-CN"/>
              </w:rPr>
              <w:t>Port and base path are OPTIONAL.</w:t>
            </w:r>
            <w:r w:rsidR="00E73ED6">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lastRenderedPageBreak/>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E73ED6">
              <w:rPr>
                <w:rFonts w:ascii="Arial" w:hAnsi="Arial" w:cs="Arial"/>
                <w:lang w:val="en-US"/>
              </w:rPr>
              <w:fldChar w:fldCharType="begin"/>
            </w:r>
            <w:r w:rsidR="00E73ED6">
              <w:rPr>
                <w:rFonts w:ascii="Arial" w:hAnsi="Arial" w:cs="Arial"/>
                <w:lang w:val="en-US"/>
              </w:rPr>
              <w:instrText xml:space="preserve"> REF _Ref309645344 \r \h </w:instrText>
            </w:r>
            <w:r w:rsidR="00E73ED6" w:rsidRPr="00E73ED6">
              <w:rPr>
                <w:rFonts w:ascii="Arial" w:hAnsi="Arial" w:cs="Arial"/>
                <w:lang w:val="en-US"/>
              </w:rPr>
            </w:r>
            <w:r w:rsidR="00E73ED6">
              <w:rPr>
                <w:rFonts w:ascii="Arial" w:hAnsi="Arial" w:cs="Arial"/>
                <w:lang w:val="en-US"/>
              </w:rPr>
              <w:fldChar w:fldCharType="separate"/>
            </w:r>
            <w:r w:rsidR="00F00674">
              <w:rPr>
                <w:rFonts w:ascii="Arial" w:hAnsi="Arial" w:cs="Arial"/>
                <w:lang w:val="en-US"/>
              </w:rPr>
              <w:t>5.1</w:t>
            </w:r>
            <w:r w:rsidR="00E73ED6">
              <w:rPr>
                <w:rFonts w:ascii="Arial" w:hAnsi="Arial" w:cs="Arial"/>
                <w:lang w:val="en-US"/>
              </w:rPr>
              <w:fldChar w:fldCharType="end"/>
            </w:r>
            <w:r w:rsidR="00952462" w:rsidRPr="00D97A75">
              <w:rPr>
                <w:rFonts w:ascii="Arial" w:hAnsi="Arial" w:cs="Arial"/>
                <w:lang w:val="en-US"/>
              </w:rPr>
              <w:t>.</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bl>
    <w:p w:rsidR="0015627B" w:rsidRPr="00D97A75" w:rsidRDefault="0015627B" w:rsidP="0015627B">
      <w:r w:rsidRPr="00D97A75">
        <w:t xml:space="preserve">See </w:t>
      </w:r>
      <w:r w:rsidR="00765824" w:rsidRPr="00D97A75">
        <w:t xml:space="preserve">section </w:t>
      </w:r>
      <w:r w:rsidR="00E73ED6">
        <w:fldChar w:fldCharType="begin"/>
      </w:r>
      <w:r w:rsidR="00E73ED6">
        <w:instrText xml:space="preserve"> REF _Ref309645358 \r \h </w:instrText>
      </w:r>
      <w:r w:rsidR="00E73ED6">
        <w:fldChar w:fldCharType="separate"/>
      </w:r>
      <w:r w:rsidR="00F00674">
        <w:t>6</w:t>
      </w:r>
      <w:r w:rsidR="00E73ED6">
        <w:fldChar w:fldCharType="end"/>
      </w:r>
      <w:r w:rsidRPr="00D97A75">
        <w:t xml:space="preserve"> for a statement on the escaping of reserved characters in URL variables.</w:t>
      </w:r>
    </w:p>
    <w:p w:rsidR="000D11BD" w:rsidRPr="00D97A75" w:rsidRDefault="0015627B" w:rsidP="007E3FC7">
      <w:pPr>
        <w:pStyle w:val="Heading3"/>
      </w:pPr>
      <w:bookmarkStart w:id="1594" w:name="_Toc294092509"/>
      <w:bookmarkStart w:id="1595" w:name="_Toc304282540"/>
      <w:r w:rsidRPr="00D97A75">
        <w:t>Response Codes and Error Handling</w:t>
      </w:r>
      <w:bookmarkEnd w:id="1594"/>
      <w:bookmarkEnd w:id="1595"/>
    </w:p>
    <w:p w:rsidR="0015627B" w:rsidRPr="00D97A75" w:rsidRDefault="0015627B" w:rsidP="0015627B">
      <w:pPr>
        <w:rPr>
          <w:rFonts w:cs="Arial"/>
          <w:szCs w:val="24"/>
        </w:rPr>
      </w:pPr>
      <w:r w:rsidRPr="00D97A75">
        <w:rPr>
          <w:rFonts w:cs="Arial"/>
        </w:rPr>
        <w:t>For HTTP response codes, see [REST_NetAPI_Common].</w:t>
      </w:r>
    </w:p>
    <w:p w:rsidR="0015627B" w:rsidRPr="00D97A75" w:rsidRDefault="0015627B" w:rsidP="0015627B">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E73ED6">
        <w:rPr>
          <w:rFonts w:eastAsia="Times New Roman" w:cs="Arial"/>
        </w:rPr>
        <w:fldChar w:fldCharType="begin"/>
      </w:r>
      <w:r w:rsidR="00E73ED6">
        <w:rPr>
          <w:rFonts w:eastAsia="Times New Roman" w:cs="Arial"/>
        </w:rPr>
        <w:instrText xml:space="preserve"> REF _Ref266973923 \r \h </w:instrText>
      </w:r>
      <w:r w:rsidR="00E73ED6" w:rsidRPr="00E73ED6">
        <w:rPr>
          <w:rFonts w:eastAsia="Times New Roman" w:cs="Arial"/>
        </w:rPr>
      </w:r>
      <w:r w:rsidR="00E73ED6">
        <w:rPr>
          <w:rFonts w:eastAsia="Times New Roman" w:cs="Arial"/>
        </w:rPr>
        <w:fldChar w:fldCharType="separate"/>
      </w:r>
      <w:r w:rsidR="00F00674">
        <w:rPr>
          <w:rFonts w:eastAsia="Times New Roman" w:cs="Arial"/>
        </w:rPr>
        <w:t>7</w:t>
      </w:r>
      <w:r w:rsidR="00E73ED6">
        <w:rPr>
          <w:rFonts w:eastAsia="Times New Roman" w:cs="Arial"/>
        </w:rPr>
        <w:fldChar w:fldCharType="end"/>
      </w:r>
      <w:r w:rsidRPr="00D97A75">
        <w:rPr>
          <w:rFonts w:eastAsia="Times New Roman" w:cs="Arial"/>
        </w:rPr>
        <w:t xml:space="preserve"> of the present document.</w:t>
      </w:r>
    </w:p>
    <w:p w:rsidR="000D11BD" w:rsidRPr="00D97A75" w:rsidRDefault="000D11BD" w:rsidP="007E3FC7">
      <w:pPr>
        <w:pStyle w:val="Heading3"/>
      </w:pPr>
      <w:bookmarkStart w:id="1596" w:name="_Toc294089296"/>
      <w:bookmarkStart w:id="1597" w:name="_Toc294089917"/>
      <w:bookmarkStart w:id="1598" w:name="_Toc294090693"/>
      <w:bookmarkStart w:id="1599" w:name="_Toc294091280"/>
      <w:bookmarkStart w:id="1600" w:name="_Toc294092510"/>
      <w:bookmarkStart w:id="1601" w:name="_Toc294089297"/>
      <w:bookmarkStart w:id="1602" w:name="_Toc294089918"/>
      <w:bookmarkStart w:id="1603" w:name="_Toc294090694"/>
      <w:bookmarkStart w:id="1604" w:name="_Toc294091281"/>
      <w:bookmarkStart w:id="1605" w:name="_Toc294092511"/>
      <w:bookmarkStart w:id="1606" w:name="_Toc294089298"/>
      <w:bookmarkStart w:id="1607" w:name="_Toc294089919"/>
      <w:bookmarkStart w:id="1608" w:name="_Toc294090695"/>
      <w:bookmarkStart w:id="1609" w:name="_Toc294091282"/>
      <w:bookmarkStart w:id="1610" w:name="_Toc294092512"/>
      <w:bookmarkStart w:id="1611" w:name="_Toc253362002"/>
      <w:bookmarkStart w:id="1612" w:name="_GET"/>
      <w:bookmarkStart w:id="1613" w:name="_Toc294092513"/>
      <w:bookmarkStart w:id="1614" w:name="_Toc304282541"/>
      <w:bookmarkStart w:id="1615" w:name="_Ref309647183"/>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r w:rsidRPr="00D97A75">
        <w:t>GET</w:t>
      </w:r>
      <w:bookmarkEnd w:id="1613"/>
      <w:bookmarkEnd w:id="1614"/>
      <w:bookmarkEnd w:id="1615"/>
    </w:p>
    <w:p w:rsidR="000D11BD" w:rsidRPr="00D97A75" w:rsidRDefault="000D11BD" w:rsidP="000D11BD">
      <w:r w:rsidRPr="00D97A75">
        <w:rPr>
          <w:lang w:val="en-US"/>
        </w:rPr>
        <w:t xml:space="preserve">This operation is used to </w:t>
      </w:r>
      <w:r w:rsidRPr="00D97A75">
        <w:rPr>
          <w:rFonts w:cs="Arial"/>
          <w:szCs w:val="32"/>
        </w:rPr>
        <w:t>return</w:t>
      </w:r>
      <w:r w:rsidRPr="00D97A75">
        <w:rPr>
          <w:rFonts w:cs="Arial"/>
          <w:sz w:val="32"/>
          <w:szCs w:val="32"/>
        </w:rPr>
        <w:t xml:space="preserve"> </w:t>
      </w:r>
      <w:r w:rsidRPr="00D97A75">
        <w:rPr>
          <w:rFonts w:cs="Arial"/>
          <w:szCs w:val="32"/>
        </w:rPr>
        <w:t xml:space="preserve">the amount resulting from converting the given volume </w:t>
      </w:r>
      <w:r w:rsidRPr="00D97A75">
        <w:rPr>
          <w:rFonts w:cs="Arial"/>
        </w:rPr>
        <w:t>for an end user.</w:t>
      </w:r>
    </w:p>
    <w:p w:rsidR="0048384B" w:rsidRPr="00D97A75" w:rsidRDefault="00D82381" w:rsidP="0048384B">
      <w:pPr>
        <w:rPr>
          <w:lang w:val="en-US"/>
        </w:rPr>
      </w:pPr>
      <w:r>
        <w:t>Supported parameters in the query string of the r</w:t>
      </w:r>
      <w:r w:rsidRPr="00B95B10">
        <w:t>equest URL are</w:t>
      </w:r>
      <w:r w:rsidR="0048384B" w:rsidRPr="00D97A75">
        <w:rPr>
          <w:lang w:val="en-US"/>
        </w:rPr>
        <w:t>:</w:t>
      </w:r>
    </w:p>
    <w:tbl>
      <w:tblPr>
        <w:tblW w:w="10314" w:type="dxa"/>
        <w:tblCellMar>
          <w:left w:w="0" w:type="dxa"/>
          <w:right w:w="0" w:type="dxa"/>
        </w:tblCellMar>
        <w:tblLook w:val="0000"/>
      </w:tblPr>
      <w:tblGrid>
        <w:gridCol w:w="2006"/>
        <w:gridCol w:w="2028"/>
        <w:gridCol w:w="1000"/>
        <w:gridCol w:w="5280"/>
      </w:tblGrid>
      <w:tr w:rsidR="0048384B" w:rsidRPr="00D97A75" w:rsidTr="006A2FC9">
        <w:tc>
          <w:tcPr>
            <w:tcW w:w="200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8384B" w:rsidRPr="00D97A75" w:rsidRDefault="008E524C" w:rsidP="0048384B">
            <w:pPr>
              <w:pStyle w:val="tah"/>
              <w:numPr>
                <w:ilvl w:val="0"/>
                <w:numId w:val="0"/>
              </w:numPr>
              <w:rPr>
                <w:rFonts w:ascii="Arial" w:hAnsi="Arial" w:cs="Arial"/>
                <w:sz w:val="20"/>
                <w:szCs w:val="20"/>
              </w:rPr>
            </w:pPr>
            <w:r w:rsidRPr="00D97A75">
              <w:rPr>
                <w:rFonts w:ascii="Arial" w:hAnsi="Arial" w:cs="Arial"/>
                <w:sz w:val="20"/>
                <w:szCs w:val="20"/>
              </w:rPr>
              <w:t>N</w:t>
            </w:r>
            <w:r w:rsidR="0048384B" w:rsidRPr="00D97A75">
              <w:rPr>
                <w:rFonts w:ascii="Arial" w:hAnsi="Arial" w:cs="Arial"/>
                <w:sz w:val="20"/>
                <w:szCs w:val="20"/>
              </w:rPr>
              <w:t>ame</w:t>
            </w:r>
          </w:p>
        </w:tc>
        <w:tc>
          <w:tcPr>
            <w:tcW w:w="20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8384B" w:rsidRPr="00D97A75" w:rsidRDefault="00B01DAE" w:rsidP="0048384B">
            <w:pPr>
              <w:pStyle w:val="tah"/>
              <w:numPr>
                <w:ilvl w:val="0"/>
                <w:numId w:val="0"/>
              </w:numPr>
              <w:rPr>
                <w:rFonts w:ascii="Arial" w:hAnsi="Arial" w:cs="Arial"/>
                <w:sz w:val="20"/>
                <w:szCs w:val="20"/>
              </w:rPr>
            </w:pPr>
            <w:r w:rsidRPr="00D97A75">
              <w:rPr>
                <w:rFonts w:ascii="Arial" w:hAnsi="Arial" w:cs="Arial"/>
                <w:sz w:val="20"/>
                <w:szCs w:val="20"/>
              </w:rPr>
              <w:t>Type/</w:t>
            </w:r>
            <w:r w:rsidR="0048384B" w:rsidRPr="00D97A75">
              <w:rPr>
                <w:rFonts w:ascii="Arial" w:hAnsi="Arial" w:cs="Arial"/>
                <w:sz w:val="20"/>
                <w:szCs w:val="20"/>
              </w:rPr>
              <w:t>Values</w:t>
            </w:r>
          </w:p>
        </w:tc>
        <w:tc>
          <w:tcPr>
            <w:tcW w:w="100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8384B" w:rsidRPr="00D97A75" w:rsidRDefault="0048384B" w:rsidP="0048384B">
            <w:pPr>
              <w:pStyle w:val="tah"/>
              <w:numPr>
                <w:ilvl w:val="0"/>
                <w:numId w:val="0"/>
              </w:numPr>
              <w:rPr>
                <w:rFonts w:ascii="Arial" w:hAnsi="Arial" w:cs="Arial"/>
                <w:sz w:val="20"/>
                <w:szCs w:val="20"/>
              </w:rPr>
            </w:pPr>
            <w:r w:rsidRPr="00D97A75">
              <w:rPr>
                <w:rFonts w:ascii="Arial" w:hAnsi="Arial" w:cs="Arial"/>
                <w:sz w:val="20"/>
                <w:szCs w:val="20"/>
              </w:rPr>
              <w:t>Optional</w:t>
            </w:r>
          </w:p>
        </w:tc>
        <w:tc>
          <w:tcPr>
            <w:tcW w:w="528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8384B" w:rsidRPr="00D97A75" w:rsidRDefault="0048384B" w:rsidP="0048384B">
            <w:pPr>
              <w:pStyle w:val="tah"/>
              <w:numPr>
                <w:ilvl w:val="0"/>
                <w:numId w:val="0"/>
              </w:numPr>
              <w:rPr>
                <w:rFonts w:ascii="Arial" w:hAnsi="Arial" w:cs="Arial"/>
                <w:sz w:val="20"/>
                <w:szCs w:val="20"/>
              </w:rPr>
            </w:pPr>
            <w:r w:rsidRPr="00D97A75">
              <w:rPr>
                <w:rFonts w:ascii="Arial" w:hAnsi="Arial" w:cs="Arial"/>
                <w:sz w:val="20"/>
                <w:szCs w:val="20"/>
              </w:rPr>
              <w:t>Description</w:t>
            </w:r>
          </w:p>
        </w:tc>
      </w:tr>
      <w:tr w:rsidR="0048384B" w:rsidRPr="00D97A75" w:rsidTr="006A2FC9">
        <w:tc>
          <w:tcPr>
            <w:tcW w:w="20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8384B" w:rsidRPr="00D97A75" w:rsidRDefault="0048384B" w:rsidP="006A2FC9">
            <w:pPr>
              <w:pStyle w:val="tal"/>
              <w:rPr>
                <w:rFonts w:ascii="Arial" w:hAnsi="Arial" w:cs="Arial"/>
                <w:sz w:val="20"/>
                <w:szCs w:val="20"/>
              </w:rPr>
            </w:pPr>
            <w:r w:rsidRPr="00D97A75">
              <w:rPr>
                <w:rFonts w:ascii="Arial" w:hAnsi="Arial" w:cs="Arial"/>
                <w:sz w:val="20"/>
              </w:rPr>
              <w:t>volume</w:t>
            </w:r>
          </w:p>
        </w:tc>
        <w:tc>
          <w:tcPr>
            <w:tcW w:w="2028"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48384B" w:rsidP="006A2FC9">
            <w:pPr>
              <w:pStyle w:val="tal"/>
              <w:rPr>
                <w:rFonts w:ascii="Arial" w:hAnsi="Arial" w:cs="Arial"/>
                <w:sz w:val="20"/>
                <w:szCs w:val="20"/>
              </w:rPr>
            </w:pPr>
            <w:r w:rsidRPr="00D97A75">
              <w:rPr>
                <w:rFonts w:ascii="Arial" w:hAnsi="Arial" w:cs="Arial"/>
                <w:sz w:val="20"/>
                <w:szCs w:val="20"/>
              </w:rPr>
              <w:t>xsd:decimal</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48384B" w:rsidP="006A2FC9">
            <w:pPr>
              <w:pStyle w:val="tac"/>
              <w:rPr>
                <w:rFonts w:ascii="Arial" w:hAnsi="Arial" w:cs="Arial"/>
                <w:sz w:val="20"/>
                <w:szCs w:val="20"/>
              </w:rPr>
            </w:pPr>
            <w:r w:rsidRPr="00D97A75">
              <w:rPr>
                <w:rFonts w:ascii="Arial" w:hAnsi="Arial" w:cs="Arial"/>
                <w:sz w:val="20"/>
                <w:szCs w:val="20"/>
              </w:rPr>
              <w:t>No</w:t>
            </w:r>
          </w:p>
        </w:tc>
        <w:tc>
          <w:tcPr>
            <w:tcW w:w="5280"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48384B" w:rsidP="006A2FC9">
            <w:pPr>
              <w:pStyle w:val="tal"/>
              <w:rPr>
                <w:rFonts w:ascii="Arial" w:hAnsi="Arial" w:cs="Arial"/>
                <w:sz w:val="20"/>
                <w:szCs w:val="20"/>
              </w:rPr>
            </w:pPr>
            <w:r w:rsidRPr="00D97A75">
              <w:rPr>
                <w:rFonts w:ascii="Arial" w:hAnsi="Arial" w:cs="Arial"/>
                <w:sz w:val="20"/>
                <w:szCs w:val="20"/>
              </w:rPr>
              <w:t>The given volume to be converted</w:t>
            </w:r>
          </w:p>
        </w:tc>
      </w:tr>
      <w:tr w:rsidR="0048384B" w:rsidRPr="00D97A75" w:rsidTr="006A2FC9">
        <w:tc>
          <w:tcPr>
            <w:tcW w:w="20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8384B" w:rsidRPr="00D97A75" w:rsidRDefault="0048384B" w:rsidP="006A2FC9">
            <w:pPr>
              <w:pStyle w:val="tal"/>
              <w:rPr>
                <w:rFonts w:ascii="Arial" w:hAnsi="Arial" w:cs="Arial"/>
                <w:sz w:val="20"/>
                <w:szCs w:val="20"/>
              </w:rPr>
            </w:pPr>
            <w:r w:rsidRPr="00D97A75">
              <w:rPr>
                <w:rFonts w:ascii="Arial" w:hAnsi="Arial" w:cs="Arial" w:hint="eastAsia"/>
                <w:sz w:val="20"/>
                <w:lang w:eastAsia="ko-KR"/>
              </w:rPr>
              <w:t>unit</w:t>
            </w:r>
          </w:p>
        </w:tc>
        <w:tc>
          <w:tcPr>
            <w:tcW w:w="2028"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48384B" w:rsidP="006A2FC9">
            <w:pPr>
              <w:pStyle w:val="tal"/>
              <w:rPr>
                <w:rFonts w:ascii="Arial" w:hAnsi="Arial" w:cs="Arial"/>
                <w:sz w:val="20"/>
                <w:szCs w:val="20"/>
              </w:rPr>
            </w:pPr>
            <w:r w:rsidRPr="00D97A75">
              <w:rPr>
                <w:rFonts w:ascii="Arial" w:hAnsi="Arial" w:cs="Arial"/>
                <w:sz w:val="20"/>
                <w:szCs w:val="20"/>
              </w:rPr>
              <w:t>xsd:string</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8E524C" w:rsidP="006A2FC9">
            <w:pPr>
              <w:pStyle w:val="tac"/>
              <w:rPr>
                <w:rFonts w:ascii="Arial" w:hAnsi="Arial" w:cs="Arial"/>
                <w:sz w:val="20"/>
                <w:szCs w:val="20"/>
              </w:rPr>
            </w:pPr>
            <w:r w:rsidRPr="00D97A75">
              <w:rPr>
                <w:rFonts w:ascii="Arial" w:hAnsi="Arial" w:cs="Arial"/>
                <w:sz w:val="20"/>
                <w:szCs w:val="20"/>
              </w:rPr>
              <w:t>Yes</w:t>
            </w:r>
          </w:p>
        </w:tc>
        <w:tc>
          <w:tcPr>
            <w:tcW w:w="5280"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48384B" w:rsidP="0048384B">
            <w:pPr>
              <w:keepNext/>
              <w:overflowPunct w:val="0"/>
              <w:autoSpaceDE w:val="0"/>
              <w:autoSpaceDN w:val="0"/>
              <w:spacing w:before="0" w:after="0"/>
              <w:rPr>
                <w:rFonts w:ascii="Arial" w:eastAsia="SimSun" w:hAnsi="Arial" w:cs="Arial"/>
                <w:sz w:val="18"/>
                <w:szCs w:val="18"/>
                <w:lang w:eastAsia="zh-CN"/>
              </w:rPr>
            </w:pPr>
            <w:r w:rsidRPr="00D97A75">
              <w:rPr>
                <w:rFonts w:ascii="Arial" w:eastAsia="SimSun" w:hAnsi="Arial" w:cs="Arial"/>
                <w:sz w:val="18"/>
                <w:szCs w:val="18"/>
                <w:lang w:eastAsia="zh-CN"/>
              </w:rPr>
              <w:t>Parameter to use when performing rating (e.g. “minutes”)</w:t>
            </w:r>
          </w:p>
          <w:p w:rsidR="0048384B" w:rsidRPr="00D97A75" w:rsidRDefault="0048384B" w:rsidP="006A2FC9">
            <w:pPr>
              <w:pStyle w:val="tal"/>
              <w:rPr>
                <w:rFonts w:ascii="Arial" w:hAnsi="Arial" w:cs="Arial"/>
                <w:sz w:val="20"/>
                <w:szCs w:val="20"/>
              </w:rPr>
            </w:pPr>
          </w:p>
        </w:tc>
      </w:tr>
      <w:tr w:rsidR="0048384B" w:rsidRPr="00D97A75" w:rsidTr="006A2FC9">
        <w:tc>
          <w:tcPr>
            <w:tcW w:w="20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8384B" w:rsidRPr="00D97A75" w:rsidRDefault="0048384B" w:rsidP="006A2FC9">
            <w:pPr>
              <w:pStyle w:val="tal"/>
              <w:rPr>
                <w:rFonts w:ascii="Arial" w:hAnsi="Arial" w:cs="Arial"/>
                <w:sz w:val="20"/>
                <w:szCs w:val="20"/>
              </w:rPr>
            </w:pPr>
            <w:r w:rsidRPr="00D97A75">
              <w:rPr>
                <w:rFonts w:ascii="Arial" w:hAnsi="Arial" w:cs="Arial"/>
                <w:sz w:val="20"/>
              </w:rPr>
              <w:t>contract</w:t>
            </w:r>
          </w:p>
        </w:tc>
        <w:tc>
          <w:tcPr>
            <w:tcW w:w="2028"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48384B" w:rsidP="006A2FC9">
            <w:pPr>
              <w:pStyle w:val="tal"/>
              <w:rPr>
                <w:rFonts w:ascii="Arial" w:hAnsi="Arial" w:cs="Arial"/>
                <w:sz w:val="20"/>
                <w:szCs w:val="20"/>
              </w:rPr>
            </w:pPr>
            <w:r w:rsidRPr="00D97A75">
              <w:rPr>
                <w:rFonts w:ascii="Arial" w:hAnsi="Arial" w:cs="Arial"/>
                <w:sz w:val="20"/>
                <w:szCs w:val="20"/>
              </w:rPr>
              <w:t>xsd:string</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8E524C" w:rsidP="006A2FC9">
            <w:pPr>
              <w:pStyle w:val="tac"/>
              <w:rPr>
                <w:rFonts w:ascii="Arial" w:hAnsi="Arial" w:cs="Arial"/>
                <w:sz w:val="20"/>
                <w:szCs w:val="20"/>
              </w:rPr>
            </w:pPr>
            <w:r w:rsidRPr="00D97A75">
              <w:rPr>
                <w:rFonts w:ascii="Arial" w:hAnsi="Arial" w:cs="Arial"/>
                <w:sz w:val="20"/>
                <w:szCs w:val="20"/>
              </w:rPr>
              <w:t>Yes</w:t>
            </w:r>
          </w:p>
        </w:tc>
        <w:tc>
          <w:tcPr>
            <w:tcW w:w="5280"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48384B" w:rsidP="0048384B">
            <w:pPr>
              <w:keepNext/>
              <w:overflowPunct w:val="0"/>
              <w:autoSpaceDE w:val="0"/>
              <w:autoSpaceDN w:val="0"/>
              <w:spacing w:before="0" w:after="0"/>
              <w:rPr>
                <w:rFonts w:ascii="Arial" w:eastAsia="SimSun" w:hAnsi="Arial" w:cs="Arial"/>
                <w:sz w:val="18"/>
                <w:szCs w:val="18"/>
                <w:lang w:eastAsia="zh-CN"/>
              </w:rPr>
            </w:pPr>
            <w:r w:rsidRPr="00D97A75">
              <w:rPr>
                <w:rFonts w:ascii="Arial" w:eastAsia="SimSun" w:hAnsi="Arial" w:cs="Arial"/>
                <w:sz w:val="18"/>
                <w:szCs w:val="18"/>
                <w:lang w:eastAsia="zh-CN"/>
              </w:rPr>
              <w:t xml:space="preserve">Parameter to use when performing rating (e.g. </w:t>
            </w:r>
            <w:r w:rsidR="00936E36" w:rsidRPr="00D97A75">
              <w:rPr>
                <w:rFonts w:ascii="Arial" w:hAnsi="Arial"/>
              </w:rPr>
              <w:t>number of a contract that may govern the use</w:t>
            </w:r>
            <w:r w:rsidR="00936E36" w:rsidRPr="00D97A75" w:rsidDel="00936E36">
              <w:rPr>
                <w:rFonts w:ascii="Arial" w:eastAsia="SimSun" w:hAnsi="Arial" w:cs="Arial"/>
                <w:sz w:val="18"/>
                <w:szCs w:val="18"/>
                <w:lang w:eastAsia="zh-CN"/>
              </w:rPr>
              <w:t xml:space="preserve"> </w:t>
            </w:r>
            <w:r w:rsidRPr="00D97A75">
              <w:rPr>
                <w:rFonts w:ascii="Arial" w:eastAsia="SimSun" w:hAnsi="Arial" w:cs="Arial"/>
                <w:sz w:val="18"/>
                <w:szCs w:val="18"/>
                <w:lang w:eastAsia="zh-CN"/>
              </w:rPr>
              <w:t>)</w:t>
            </w:r>
          </w:p>
          <w:p w:rsidR="0048384B" w:rsidRPr="00D97A75" w:rsidRDefault="0048384B" w:rsidP="006A2FC9">
            <w:pPr>
              <w:pStyle w:val="tal"/>
              <w:rPr>
                <w:rFonts w:ascii="Arial" w:hAnsi="Arial" w:cs="Arial"/>
                <w:sz w:val="20"/>
                <w:szCs w:val="20"/>
                <w:lang w:val="en-GB"/>
              </w:rPr>
            </w:pPr>
          </w:p>
        </w:tc>
      </w:tr>
      <w:tr w:rsidR="00DA3272" w:rsidRPr="00D97A75" w:rsidTr="006A2FC9">
        <w:tc>
          <w:tcPr>
            <w:tcW w:w="20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A3272" w:rsidRPr="00D97A75" w:rsidRDefault="00DA3272" w:rsidP="006A2FC9">
            <w:pPr>
              <w:pStyle w:val="tal"/>
              <w:rPr>
                <w:rFonts w:ascii="Arial" w:hAnsi="Arial" w:cs="Arial"/>
                <w:sz w:val="20"/>
              </w:rPr>
            </w:pPr>
            <w:r w:rsidRPr="00D97A75">
              <w:rPr>
                <w:rFonts w:ascii="Arial" w:hAnsi="Arial" w:cs="Arial"/>
                <w:sz w:val="20"/>
              </w:rPr>
              <w:t>service</w:t>
            </w:r>
          </w:p>
        </w:tc>
        <w:tc>
          <w:tcPr>
            <w:tcW w:w="2028" w:type="dxa"/>
            <w:tcBorders>
              <w:top w:val="nil"/>
              <w:left w:val="nil"/>
              <w:bottom w:val="single" w:sz="8" w:space="0" w:color="auto"/>
              <w:right w:val="single" w:sz="8" w:space="0" w:color="auto"/>
            </w:tcBorders>
            <w:tcMar>
              <w:top w:w="0" w:type="dxa"/>
              <w:left w:w="108" w:type="dxa"/>
              <w:bottom w:w="0" w:type="dxa"/>
              <w:right w:w="108" w:type="dxa"/>
            </w:tcMar>
          </w:tcPr>
          <w:p w:rsidR="00DA3272" w:rsidRPr="00D97A75" w:rsidRDefault="00DA3272" w:rsidP="006A2FC9">
            <w:pPr>
              <w:pStyle w:val="tal"/>
              <w:rPr>
                <w:rFonts w:ascii="Arial" w:hAnsi="Arial" w:cs="Arial"/>
                <w:sz w:val="20"/>
                <w:szCs w:val="20"/>
              </w:rPr>
            </w:pPr>
            <w:r w:rsidRPr="00D97A75">
              <w:rPr>
                <w:rFonts w:ascii="Arial" w:hAnsi="Arial" w:cs="Arial"/>
                <w:sz w:val="20"/>
                <w:szCs w:val="20"/>
              </w:rPr>
              <w:t>xsd: string</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DA3272" w:rsidRPr="00D97A75" w:rsidRDefault="00DA3272" w:rsidP="006A2FC9">
            <w:pPr>
              <w:pStyle w:val="tac"/>
              <w:rPr>
                <w:rFonts w:ascii="Arial" w:hAnsi="Arial" w:cs="Arial"/>
                <w:sz w:val="20"/>
                <w:szCs w:val="20"/>
              </w:rPr>
            </w:pPr>
            <w:r w:rsidRPr="00D97A75">
              <w:rPr>
                <w:rFonts w:ascii="Arial" w:hAnsi="Arial" w:cs="Arial"/>
                <w:sz w:val="20"/>
                <w:szCs w:val="20"/>
              </w:rPr>
              <w:t>Yes</w:t>
            </w:r>
          </w:p>
        </w:tc>
        <w:tc>
          <w:tcPr>
            <w:tcW w:w="5280" w:type="dxa"/>
            <w:tcBorders>
              <w:top w:val="nil"/>
              <w:left w:val="nil"/>
              <w:bottom w:val="single" w:sz="8" w:space="0" w:color="auto"/>
              <w:right w:val="single" w:sz="8" w:space="0" w:color="auto"/>
            </w:tcBorders>
            <w:tcMar>
              <w:top w:w="0" w:type="dxa"/>
              <w:left w:w="108" w:type="dxa"/>
              <w:bottom w:w="0" w:type="dxa"/>
              <w:right w:w="108" w:type="dxa"/>
            </w:tcMar>
          </w:tcPr>
          <w:p w:rsidR="00DA3272" w:rsidRPr="00D97A75" w:rsidRDefault="00DA3272" w:rsidP="00DA3272">
            <w:pPr>
              <w:keepNext/>
              <w:overflowPunct w:val="0"/>
              <w:autoSpaceDE w:val="0"/>
              <w:autoSpaceDN w:val="0"/>
              <w:spacing w:before="0" w:after="0"/>
              <w:rPr>
                <w:rFonts w:ascii="Arial" w:eastAsia="SimSun" w:hAnsi="Arial" w:cs="Arial"/>
                <w:sz w:val="18"/>
                <w:szCs w:val="18"/>
                <w:lang w:eastAsia="zh-CN"/>
              </w:rPr>
            </w:pPr>
            <w:r w:rsidRPr="00D97A75">
              <w:rPr>
                <w:rFonts w:ascii="Arial" w:eastAsia="SimSun" w:hAnsi="Arial" w:cs="Arial"/>
                <w:sz w:val="18"/>
                <w:szCs w:val="18"/>
                <w:lang w:eastAsia="zh-CN"/>
              </w:rPr>
              <w:t xml:space="preserve">Parameter to use when performing rating (e.g. </w:t>
            </w:r>
            <w:r w:rsidR="00936E36" w:rsidRPr="00D97A75">
              <w:rPr>
                <w:rFonts w:ascii="Arial" w:eastAsia="SimSun" w:hAnsi="Arial" w:cs="Arial"/>
                <w:sz w:val="18"/>
                <w:szCs w:val="18"/>
                <w:lang w:eastAsia="zh-CN"/>
              </w:rPr>
              <w:t>Video</w:t>
            </w:r>
            <w:r w:rsidR="00936E36" w:rsidRPr="00D97A75">
              <w:rPr>
                <w:rFonts w:ascii="Arial" w:hAnsi="Arial"/>
              </w:rPr>
              <w:t>Service”</w:t>
            </w:r>
            <w:r w:rsidRPr="00D97A75">
              <w:rPr>
                <w:rFonts w:ascii="Arial" w:eastAsia="SimSun" w:hAnsi="Arial" w:cs="Arial"/>
                <w:sz w:val="18"/>
                <w:szCs w:val="18"/>
                <w:lang w:eastAsia="zh-CN"/>
              </w:rPr>
              <w:t>)</w:t>
            </w:r>
          </w:p>
          <w:p w:rsidR="00DA3272" w:rsidRPr="00D97A75" w:rsidRDefault="00DA3272" w:rsidP="0048384B">
            <w:pPr>
              <w:keepNext/>
              <w:overflowPunct w:val="0"/>
              <w:autoSpaceDE w:val="0"/>
              <w:autoSpaceDN w:val="0"/>
              <w:spacing w:before="0" w:after="0"/>
              <w:rPr>
                <w:rFonts w:ascii="Arial" w:eastAsia="SimSun" w:hAnsi="Arial" w:cs="Arial"/>
                <w:sz w:val="18"/>
                <w:szCs w:val="18"/>
                <w:lang w:eastAsia="zh-CN"/>
              </w:rPr>
            </w:pPr>
          </w:p>
        </w:tc>
      </w:tr>
      <w:tr w:rsidR="00DA3272" w:rsidRPr="00D97A75" w:rsidTr="006A2FC9">
        <w:tc>
          <w:tcPr>
            <w:tcW w:w="20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A3272" w:rsidRPr="00D97A75" w:rsidRDefault="00DA3272" w:rsidP="006A2FC9">
            <w:pPr>
              <w:pStyle w:val="tal"/>
              <w:rPr>
                <w:rFonts w:ascii="Arial" w:hAnsi="Arial" w:cs="Arial"/>
                <w:sz w:val="20"/>
              </w:rPr>
            </w:pPr>
            <w:r w:rsidRPr="00D97A75">
              <w:rPr>
                <w:rFonts w:ascii="Arial" w:hAnsi="Arial" w:cs="Arial"/>
                <w:sz w:val="20"/>
              </w:rPr>
              <w:t>operation</w:t>
            </w:r>
          </w:p>
        </w:tc>
        <w:tc>
          <w:tcPr>
            <w:tcW w:w="2028" w:type="dxa"/>
            <w:tcBorders>
              <w:top w:val="nil"/>
              <w:left w:val="nil"/>
              <w:bottom w:val="single" w:sz="8" w:space="0" w:color="auto"/>
              <w:right w:val="single" w:sz="8" w:space="0" w:color="auto"/>
            </w:tcBorders>
            <w:tcMar>
              <w:top w:w="0" w:type="dxa"/>
              <w:left w:w="108" w:type="dxa"/>
              <w:bottom w:w="0" w:type="dxa"/>
              <w:right w:w="108" w:type="dxa"/>
            </w:tcMar>
          </w:tcPr>
          <w:p w:rsidR="00DA3272" w:rsidRPr="00D97A75" w:rsidRDefault="00DA3272" w:rsidP="006A2FC9">
            <w:pPr>
              <w:pStyle w:val="tal"/>
              <w:rPr>
                <w:rFonts w:ascii="Arial" w:hAnsi="Arial" w:cs="Arial"/>
                <w:sz w:val="20"/>
                <w:szCs w:val="20"/>
              </w:rPr>
            </w:pPr>
            <w:r w:rsidRPr="00D97A75">
              <w:rPr>
                <w:rFonts w:ascii="Arial" w:hAnsi="Arial" w:cs="Arial"/>
                <w:sz w:val="20"/>
                <w:szCs w:val="20"/>
              </w:rPr>
              <w:t>xsd: string</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DA3272" w:rsidRPr="00D97A75" w:rsidRDefault="00DA3272" w:rsidP="006A2FC9">
            <w:pPr>
              <w:pStyle w:val="tac"/>
              <w:rPr>
                <w:rFonts w:ascii="Arial" w:hAnsi="Arial" w:cs="Arial"/>
                <w:sz w:val="20"/>
                <w:szCs w:val="20"/>
              </w:rPr>
            </w:pPr>
            <w:r w:rsidRPr="00D97A75">
              <w:rPr>
                <w:rFonts w:ascii="Arial" w:hAnsi="Arial" w:cs="Arial"/>
                <w:sz w:val="20"/>
                <w:szCs w:val="20"/>
              </w:rPr>
              <w:t>Yes</w:t>
            </w:r>
          </w:p>
        </w:tc>
        <w:tc>
          <w:tcPr>
            <w:tcW w:w="5280" w:type="dxa"/>
            <w:tcBorders>
              <w:top w:val="nil"/>
              <w:left w:val="nil"/>
              <w:bottom w:val="single" w:sz="8" w:space="0" w:color="auto"/>
              <w:right w:val="single" w:sz="8" w:space="0" w:color="auto"/>
            </w:tcBorders>
            <w:tcMar>
              <w:top w:w="0" w:type="dxa"/>
              <w:left w:w="108" w:type="dxa"/>
              <w:bottom w:w="0" w:type="dxa"/>
              <w:right w:w="108" w:type="dxa"/>
            </w:tcMar>
          </w:tcPr>
          <w:p w:rsidR="00DA3272" w:rsidRPr="00D97A75" w:rsidRDefault="00DA3272" w:rsidP="0048384B">
            <w:pPr>
              <w:keepNext/>
              <w:overflowPunct w:val="0"/>
              <w:autoSpaceDE w:val="0"/>
              <w:autoSpaceDN w:val="0"/>
              <w:spacing w:before="0" w:after="0"/>
              <w:rPr>
                <w:rFonts w:ascii="Arial" w:eastAsia="SimSun" w:hAnsi="Arial" w:cs="Arial"/>
                <w:sz w:val="18"/>
                <w:szCs w:val="18"/>
                <w:lang w:eastAsia="zh-CN"/>
              </w:rPr>
            </w:pPr>
            <w:r w:rsidRPr="00D97A75">
              <w:rPr>
                <w:rFonts w:ascii="Arial" w:eastAsia="SimSun" w:hAnsi="Arial" w:cs="Arial"/>
                <w:sz w:val="18"/>
                <w:szCs w:val="18"/>
                <w:lang w:eastAsia="zh-CN"/>
              </w:rPr>
              <w:t>Parameter to use when performing rating (e.g. “</w:t>
            </w:r>
            <w:r w:rsidR="00936E36" w:rsidRPr="00D97A75">
              <w:rPr>
                <w:rFonts w:ascii="Arial" w:eastAsia="SimSun" w:hAnsi="Arial" w:cs="Arial"/>
                <w:sz w:val="18"/>
                <w:szCs w:val="18"/>
                <w:lang w:eastAsia="zh-CN"/>
              </w:rPr>
              <w:t>streamVideo</w:t>
            </w:r>
            <w:r w:rsidRPr="00D97A75">
              <w:rPr>
                <w:rFonts w:ascii="Arial" w:eastAsia="SimSun" w:hAnsi="Arial" w:cs="Arial"/>
                <w:sz w:val="18"/>
                <w:szCs w:val="18"/>
                <w:lang w:eastAsia="zh-CN"/>
              </w:rPr>
              <w:t>”)</w:t>
            </w:r>
          </w:p>
        </w:tc>
      </w:tr>
    </w:tbl>
    <w:p w:rsidR="0048384B" w:rsidRPr="00D97A75" w:rsidRDefault="0048384B" w:rsidP="000D11BD"/>
    <w:p w:rsidR="00832839" w:rsidRPr="00D97A75" w:rsidRDefault="00832839" w:rsidP="00832839">
      <w:pPr>
        <w:pStyle w:val="Heading4"/>
        <w:rPr>
          <w:lang w:val="en-US"/>
        </w:rPr>
      </w:pPr>
      <w:bookmarkStart w:id="1616" w:name="_Toc253743284"/>
      <w:bookmarkStart w:id="1617" w:name="_Toc254179762"/>
      <w:bookmarkStart w:id="1618" w:name="_Toc253743285"/>
      <w:bookmarkStart w:id="1619" w:name="_Toc254179763"/>
      <w:bookmarkStart w:id="1620" w:name="_Toc253743286"/>
      <w:bookmarkStart w:id="1621" w:name="_Toc254179764"/>
      <w:bookmarkStart w:id="1622" w:name="_Toc253743289"/>
      <w:bookmarkStart w:id="1623" w:name="_Toc254179767"/>
      <w:bookmarkStart w:id="1624" w:name="_Toc253743290"/>
      <w:bookmarkStart w:id="1625" w:name="_Toc254179768"/>
      <w:bookmarkStart w:id="1626" w:name="_Toc294092514"/>
      <w:bookmarkStart w:id="1627" w:name="_Toc304282542"/>
      <w:bookmarkStart w:id="1628" w:name="_Ref309710541"/>
      <w:bookmarkEnd w:id="1616"/>
      <w:bookmarkEnd w:id="1617"/>
      <w:bookmarkEnd w:id="1618"/>
      <w:bookmarkEnd w:id="1619"/>
      <w:bookmarkEnd w:id="1620"/>
      <w:bookmarkEnd w:id="1621"/>
      <w:bookmarkEnd w:id="1622"/>
      <w:bookmarkEnd w:id="1623"/>
      <w:bookmarkEnd w:id="1624"/>
      <w:bookmarkEnd w:id="1625"/>
      <w:r w:rsidRPr="00D97A75">
        <w:rPr>
          <w:lang w:val="en-US"/>
        </w:rPr>
        <w:t>Example</w:t>
      </w:r>
      <w:r w:rsidR="004C643F" w:rsidRPr="00D97A75">
        <w:rPr>
          <w:lang w:val="en-US"/>
        </w:rPr>
        <w:t>: get amount converted from volume</w:t>
      </w:r>
      <w:r w:rsidRPr="00D97A75">
        <w:rPr>
          <w:lang w:val="en-US"/>
        </w:rPr>
        <w:tab/>
        <w:t>(Informative)</w:t>
      </w:r>
      <w:bookmarkEnd w:id="1626"/>
      <w:bookmarkEnd w:id="1627"/>
      <w:bookmarkEnd w:id="1628"/>
    </w:p>
    <w:p w:rsidR="00832839" w:rsidRPr="00D97A75" w:rsidRDefault="00832839" w:rsidP="005133F7">
      <w:pPr>
        <w:pStyle w:val="Heading5"/>
        <w:rPr>
          <w:lang w:val="en-US"/>
        </w:rPr>
      </w:pPr>
      <w:bookmarkStart w:id="1629" w:name="_Toc294092515"/>
      <w:bookmarkStart w:id="1630" w:name="_Toc304282543"/>
      <w:r w:rsidRPr="00D97A75">
        <w:t>Request</w:t>
      </w:r>
      <w:bookmarkEnd w:id="1629"/>
      <w:bookmarkEnd w:id="1630"/>
    </w:p>
    <w:tbl>
      <w:tblPr>
        <w:tblW w:w="5000"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80"/>
      </w:tblGrid>
      <w:tr w:rsidR="00832839" w:rsidRPr="00D97A75" w:rsidTr="00E26698">
        <w:tc>
          <w:tcPr>
            <w:tcW w:w="5000" w:type="pct"/>
            <w:shd w:val="clear" w:color="auto" w:fill="FFFFCC"/>
            <w:tcMar>
              <w:top w:w="150" w:type="dxa"/>
              <w:left w:w="150" w:type="dxa"/>
              <w:bottom w:w="150" w:type="dxa"/>
              <w:right w:w="150" w:type="dxa"/>
            </w:tcMar>
          </w:tcPr>
          <w:p w:rsidR="0025283F" w:rsidRPr="00D97A75" w:rsidRDefault="00832839" w:rsidP="002C626C">
            <w:pPr>
              <w:pStyle w:val="listing"/>
            </w:pPr>
            <w:r w:rsidRPr="00D97A75">
              <w:t xml:space="preserve">GET </w:t>
            </w:r>
            <w:r w:rsidR="00D47FB2" w:rsidRPr="00D97A75">
              <w:t>/exampleAPI</w:t>
            </w:r>
            <w:r w:rsidR="00114ED9">
              <w:t>/payment/v1</w:t>
            </w:r>
            <w:r w:rsidR="003C547A" w:rsidRPr="00D97A75">
              <w:rPr>
                <w:rFonts w:hint="eastAsia"/>
              </w:rPr>
              <w:t>/</w:t>
            </w:r>
            <w:r w:rsidR="0025283F" w:rsidRPr="00D97A75">
              <w:t>tel%3A%2B</w:t>
            </w:r>
            <w:r w:rsidR="00242D54" w:rsidRPr="00D97A75">
              <w:t>1958555</w:t>
            </w:r>
            <w:r w:rsidR="00D76D04" w:rsidRPr="00D97A75">
              <w:t>010</w:t>
            </w:r>
            <w:r w:rsidR="0025283F" w:rsidRPr="00D97A75">
              <w:t>0</w:t>
            </w:r>
            <w:r w:rsidRPr="00D97A75">
              <w:t>/convertedVolume/</w:t>
            </w:r>
            <w:r w:rsidR="008342DF" w:rsidRPr="00D97A75">
              <w:t>p</w:t>
            </w:r>
            <w:r w:rsidRPr="00D97A75">
              <w:t>aymentAmount?volume=100&amp;unit="Minutes"&amp;contract="MONTHLY-PLAN-001"</w:t>
            </w:r>
            <w:r w:rsidR="0025283F" w:rsidRPr="00D97A75">
              <w:t xml:space="preserve"> HTTP/1.1</w:t>
            </w:r>
          </w:p>
          <w:p w:rsidR="00832839" w:rsidRPr="00D97A75" w:rsidRDefault="0025283F" w:rsidP="002C626C">
            <w:pPr>
              <w:pStyle w:val="listing"/>
              <w:rPr>
                <w:lang w:val="en-US"/>
              </w:rPr>
            </w:pPr>
            <w:r w:rsidRPr="00D97A75">
              <w:t>Accept: application/xml</w:t>
            </w:r>
            <w:r w:rsidRPr="00D97A75">
              <w:br/>
              <w:t>Host: example.com</w:t>
            </w:r>
            <w:r w:rsidR="00832839" w:rsidRPr="00D97A75">
              <w:t xml:space="preserve"> </w:t>
            </w:r>
          </w:p>
        </w:tc>
      </w:tr>
    </w:tbl>
    <w:p w:rsidR="00832839" w:rsidRPr="00D97A75" w:rsidRDefault="00832839" w:rsidP="00832839">
      <w:pPr>
        <w:rPr>
          <w:rFonts w:ascii="Arial" w:hAnsi="Arial"/>
          <w:lang w:val="en-US"/>
        </w:rPr>
      </w:pPr>
    </w:p>
    <w:p w:rsidR="00832839" w:rsidRPr="00D97A75" w:rsidRDefault="00832839" w:rsidP="005133F7">
      <w:pPr>
        <w:pStyle w:val="Heading5"/>
        <w:rPr>
          <w:lang w:val="fr-FR"/>
        </w:rPr>
      </w:pPr>
      <w:bookmarkStart w:id="1631" w:name="_Toc294092516"/>
      <w:bookmarkStart w:id="1632" w:name="_Toc304282544"/>
      <w:r w:rsidRPr="00D97A75">
        <w:t>Response</w:t>
      </w:r>
      <w:bookmarkEnd w:id="1631"/>
      <w:bookmarkEnd w:id="1632"/>
    </w:p>
    <w:tbl>
      <w:tblPr>
        <w:tblW w:w="488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139"/>
      </w:tblGrid>
      <w:tr w:rsidR="00832839" w:rsidRPr="00D97A75" w:rsidTr="00374382">
        <w:tc>
          <w:tcPr>
            <w:tcW w:w="5000" w:type="pct"/>
            <w:shd w:val="clear" w:color="auto" w:fill="FFFFCC"/>
            <w:tcMar>
              <w:top w:w="150" w:type="dxa"/>
              <w:left w:w="150" w:type="dxa"/>
              <w:bottom w:w="150" w:type="dxa"/>
              <w:right w:w="150" w:type="dxa"/>
            </w:tcMar>
          </w:tcPr>
          <w:p w:rsidR="00745338" w:rsidRPr="00D97A75" w:rsidRDefault="00832839" w:rsidP="002C626C">
            <w:pPr>
              <w:pStyle w:val="listing"/>
            </w:pPr>
            <w:r w:rsidRPr="00D97A75">
              <w:t>HTTP/1.1 200 OK</w:t>
            </w:r>
            <w:r w:rsidRPr="00D97A75">
              <w:br/>
            </w:r>
            <w:r w:rsidR="00295098" w:rsidRPr="00D97A75">
              <w:t>Date: Thu, 04 Jun 2009 02:51:59 GMT</w:t>
            </w:r>
            <w:r w:rsidR="00295098" w:rsidRPr="00D97A75">
              <w:br/>
            </w:r>
            <w:r w:rsidRPr="00D97A75">
              <w:t>Content-Type: application/xml</w:t>
            </w:r>
            <w:r w:rsidRPr="00D97A75">
              <w:br/>
              <w:t xml:space="preserve">Content-Length: </w:t>
            </w:r>
            <w:r w:rsidR="009003BC" w:rsidRPr="00D97A75">
              <w:t>nnnn</w:t>
            </w:r>
            <w:r w:rsidRPr="00D97A75">
              <w:br/>
            </w:r>
            <w:r w:rsidRPr="00D97A75">
              <w:br/>
            </w:r>
            <w:r w:rsidR="00745338" w:rsidRPr="00D97A75">
              <w:t>&lt;?xml version="1.0" encoding="UTF-8"?&gt;</w:t>
            </w:r>
          </w:p>
          <w:p w:rsidR="00745338" w:rsidRPr="00D97A75" w:rsidRDefault="00745338" w:rsidP="002C626C">
            <w:pPr>
              <w:pStyle w:val="listing"/>
            </w:pPr>
            <w:r w:rsidRPr="00D97A75">
              <w:rPr>
                <w:lang w:val="en-US"/>
              </w:rPr>
              <w:t>&lt;payment:paymentAmount xmlns:payment="urn:oma:xml</w:t>
            </w:r>
            <w:r w:rsidR="000E1571" w:rsidRPr="00D97A75">
              <w:rPr>
                <w:lang w:val="en-US"/>
              </w:rPr>
              <w:t>:rest:netapi:</w:t>
            </w:r>
            <w:r w:rsidRPr="00D97A75">
              <w:rPr>
                <w:lang w:val="en-US"/>
              </w:rPr>
              <w:t>payment:1"</w:t>
            </w:r>
            <w:r w:rsidRPr="00D97A75">
              <w:t>&gt;</w:t>
            </w:r>
          </w:p>
          <w:p w:rsidR="00745338" w:rsidRPr="00D97A75" w:rsidRDefault="00745338" w:rsidP="00FA3F8C">
            <w:pPr>
              <w:pStyle w:val="listing"/>
              <w:tabs>
                <w:tab w:val="left" w:pos="2003"/>
              </w:tabs>
            </w:pPr>
            <w:r w:rsidRPr="00D97A75">
              <w:t>&lt;chargingInformation&gt;</w:t>
            </w:r>
            <w:r w:rsidR="00FA3F8C">
              <w:tab/>
            </w:r>
          </w:p>
          <w:p w:rsidR="00745338" w:rsidRPr="00D97A75" w:rsidRDefault="00745338" w:rsidP="002C626C">
            <w:pPr>
              <w:pStyle w:val="listing"/>
            </w:pPr>
            <w:r w:rsidRPr="00D97A75">
              <w:t xml:space="preserve">    &lt;description&gt;100 Minutes converted to USD for endUserId=</w:t>
            </w:r>
            <w:r w:rsidR="003E4D27" w:rsidRPr="00D97A75">
              <w:t>tel:+</w:t>
            </w:r>
            <w:r w:rsidR="00242D54" w:rsidRPr="00D97A75">
              <w:t>1958555</w:t>
            </w:r>
            <w:r w:rsidR="00D76D04" w:rsidRPr="00D97A75">
              <w:t>010</w:t>
            </w:r>
            <w:r w:rsidR="0025283F" w:rsidRPr="00D97A75">
              <w:t>0</w:t>
            </w:r>
            <w:r w:rsidRPr="00D97A75">
              <w:t xml:space="preserve"> according to contract="MONTHLY-PLAN-001"&lt;/description&gt;</w:t>
            </w:r>
          </w:p>
          <w:p w:rsidR="00745338" w:rsidRPr="00D97A75" w:rsidRDefault="00745338" w:rsidP="002C626C">
            <w:pPr>
              <w:pStyle w:val="listing"/>
            </w:pPr>
            <w:r w:rsidRPr="00D97A75">
              <w:t xml:space="preserve">    &lt;currency&gt;USD&lt;/currency&gt;</w:t>
            </w:r>
          </w:p>
          <w:p w:rsidR="00745338" w:rsidRPr="00D97A75" w:rsidRDefault="00745338" w:rsidP="002C626C">
            <w:pPr>
              <w:pStyle w:val="listing"/>
            </w:pPr>
            <w:r w:rsidRPr="00D97A75">
              <w:t xml:space="preserve">    &lt;amount&gt;10&lt;/amount&gt;</w:t>
            </w:r>
          </w:p>
          <w:p w:rsidR="00745338" w:rsidRPr="00D97A75" w:rsidRDefault="00745338" w:rsidP="002C626C">
            <w:pPr>
              <w:pStyle w:val="listing"/>
            </w:pPr>
            <w:r w:rsidRPr="00D97A75">
              <w:lastRenderedPageBreak/>
              <w:t>&lt;/chargingInformation&gt;</w:t>
            </w:r>
          </w:p>
          <w:p w:rsidR="00832839" w:rsidRPr="00D97A75" w:rsidRDefault="00745338" w:rsidP="002C626C">
            <w:pPr>
              <w:pStyle w:val="listing"/>
              <w:rPr>
                <w:rFonts w:ascii="Courier New" w:hAnsi="Courier New"/>
                <w:lang w:val="en-US"/>
              </w:rPr>
            </w:pPr>
            <w:r w:rsidRPr="00D97A75">
              <w:t>&lt;/payment:paymentAmount&gt;</w:t>
            </w:r>
          </w:p>
        </w:tc>
      </w:tr>
    </w:tbl>
    <w:p w:rsidR="000D11BD" w:rsidRPr="00D97A75" w:rsidRDefault="000D11BD" w:rsidP="007E3FC7">
      <w:pPr>
        <w:pStyle w:val="Heading3"/>
      </w:pPr>
      <w:bookmarkStart w:id="1633" w:name="_Toc294092517"/>
      <w:bookmarkStart w:id="1634" w:name="_Toc304282545"/>
      <w:r w:rsidRPr="00D97A75">
        <w:lastRenderedPageBreak/>
        <w:t>PUT</w:t>
      </w:r>
      <w:bookmarkEnd w:id="1633"/>
      <w:bookmarkEnd w:id="1634"/>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0D11BD">
      <w:pPr>
        <w:pStyle w:val="Heading3"/>
      </w:pPr>
      <w:bookmarkStart w:id="1635" w:name="_Toc260669788"/>
      <w:bookmarkStart w:id="1636" w:name="_Toc264033706"/>
      <w:bookmarkStart w:id="1637" w:name="_Toc294092518"/>
      <w:bookmarkStart w:id="1638" w:name="_Toc304282546"/>
      <w:bookmarkEnd w:id="1635"/>
      <w:bookmarkEnd w:id="1636"/>
      <w:r w:rsidRPr="00D97A75">
        <w:t>POST</w:t>
      </w:r>
      <w:bookmarkEnd w:id="1637"/>
      <w:bookmarkEnd w:id="1638"/>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7E3FC7">
      <w:pPr>
        <w:pStyle w:val="Heading3"/>
      </w:pPr>
      <w:bookmarkStart w:id="1639" w:name="_Toc260669790"/>
      <w:bookmarkStart w:id="1640" w:name="_Toc264033708"/>
      <w:bookmarkStart w:id="1641" w:name="_Toc294092519"/>
      <w:bookmarkStart w:id="1642" w:name="_Toc304282547"/>
      <w:bookmarkEnd w:id="1639"/>
      <w:bookmarkEnd w:id="1640"/>
      <w:r w:rsidRPr="00D97A75">
        <w:t>DELETE</w:t>
      </w:r>
      <w:bookmarkEnd w:id="1641"/>
      <w:bookmarkEnd w:id="1642"/>
    </w:p>
    <w:p w:rsidR="00606384" w:rsidRPr="00D97A75" w:rsidRDefault="000D11BD" w:rsidP="00606384">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r w:rsidR="00606384" w:rsidRPr="00D97A75">
        <w:rPr>
          <w:lang w:val="en-US"/>
        </w:rPr>
        <w:t xml:space="preserve"> </w:t>
      </w:r>
    </w:p>
    <w:p w:rsidR="00606384" w:rsidRPr="00D97A75" w:rsidRDefault="00606384" w:rsidP="00606384">
      <w:pPr>
        <w:pStyle w:val="Heading2"/>
        <w:rPr>
          <w:lang w:val="en-US"/>
        </w:rPr>
      </w:pPr>
      <w:bookmarkStart w:id="1643" w:name="_Toc294096216"/>
      <w:bookmarkStart w:id="1644" w:name="_Toc294157076"/>
      <w:bookmarkStart w:id="1645" w:name="_Toc294157436"/>
      <w:bookmarkStart w:id="1646" w:name="_Resource:_Client_notification"/>
      <w:bookmarkStart w:id="1647" w:name="_Toc304282548"/>
      <w:bookmarkEnd w:id="1646"/>
      <w:r w:rsidRPr="00D97A75">
        <w:rPr>
          <w:lang w:val="en-US"/>
        </w:rPr>
        <w:t xml:space="preserve">Resource: Client notification about </w:t>
      </w:r>
      <w:bookmarkEnd w:id="1643"/>
      <w:bookmarkEnd w:id="1644"/>
      <w:bookmarkEnd w:id="1645"/>
      <w:r w:rsidRPr="00D97A75">
        <w:rPr>
          <w:lang w:val="en-US"/>
        </w:rPr>
        <w:t>payment transaction</w:t>
      </w:r>
      <w:bookmarkEnd w:id="1647"/>
    </w:p>
    <w:p w:rsidR="00D238CE" w:rsidRPr="00D97A75" w:rsidRDefault="00606384" w:rsidP="00D238CE">
      <w:pPr>
        <w:rPr>
          <w:lang w:val="en-US"/>
        </w:rPr>
      </w:pPr>
      <w:r w:rsidRPr="00D97A75">
        <w:rPr>
          <w:lang w:val="en-US"/>
        </w:rPr>
        <w:t>This resource is a callback URL</w:t>
      </w:r>
      <w:r w:rsidR="00D20CDF" w:rsidRPr="00D97A75">
        <w:rPr>
          <w:lang w:val="en-US"/>
        </w:rPr>
        <w:t xml:space="preserve"> provided by the client</w:t>
      </w:r>
      <w:r w:rsidRPr="00D97A75">
        <w:rPr>
          <w:lang w:val="en-US"/>
        </w:rPr>
        <w:t xml:space="preserve"> for notification about payment transactions.</w:t>
      </w:r>
      <w:r w:rsidR="00D238CE" w:rsidRPr="00D97A75">
        <w:rPr>
          <w:lang w:val="en-US"/>
        </w:rPr>
        <w:t xml:space="preserve"> The RESTful Payment API does not make any assumption about the structure of this URL</w:t>
      </w:r>
      <w:r w:rsidR="00246923">
        <w:rPr>
          <w:lang w:val="en-US"/>
        </w:rPr>
        <w:t>.</w:t>
      </w:r>
      <w:r w:rsidR="00D20CDF" w:rsidRPr="00D97A75">
        <w:rPr>
          <w:lang w:val="en-US"/>
        </w:rPr>
        <w:t xml:space="preserve">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606384" w:rsidRPr="00D97A75" w:rsidRDefault="00D238CE" w:rsidP="00D238CE">
      <w:pPr>
        <w:rPr>
          <w:b/>
          <w:szCs w:val="32"/>
          <w:lang w:val="en-US"/>
        </w:rPr>
      </w:pPr>
      <w:r w:rsidRPr="00D97A75">
        <w:rPr>
          <w:rFonts w:cs="Arial"/>
          <w:lang w:val="en-US"/>
        </w:rPr>
        <w:t xml:space="preserve">Note: In the case when the client has set up a Notification Channel in order to use Long Polling to obtain the notifications, in order to retrieve the notifications, the client needs to use the Long Polling mechanism described in [REST_NetAPI_NotificationChannel], instead of the mechanism described below in section </w:t>
      </w:r>
      <w:r w:rsidR="00E73ED6">
        <w:rPr>
          <w:rFonts w:cs="Arial"/>
          <w:lang w:val="en-US"/>
        </w:rPr>
        <w:fldChar w:fldCharType="begin"/>
      </w:r>
      <w:r w:rsidR="00E73ED6">
        <w:rPr>
          <w:rFonts w:cs="Arial"/>
          <w:lang w:val="en-US"/>
        </w:rPr>
        <w:instrText xml:space="preserve"> REF _Ref274752800 \r \h </w:instrText>
      </w:r>
      <w:r w:rsidR="00E73ED6" w:rsidRPr="00E73ED6">
        <w:rPr>
          <w:rFonts w:cs="Arial"/>
          <w:lang w:val="en-US"/>
        </w:rPr>
      </w:r>
      <w:r w:rsidR="00E73ED6">
        <w:rPr>
          <w:rFonts w:cs="Arial"/>
          <w:lang w:val="en-US"/>
        </w:rPr>
        <w:fldChar w:fldCharType="separate"/>
      </w:r>
      <w:r w:rsidR="00F00674">
        <w:rPr>
          <w:rFonts w:cs="Arial"/>
          <w:lang w:val="en-US"/>
        </w:rPr>
        <w:t>6.18.5</w:t>
      </w:r>
      <w:r w:rsidR="00E73ED6">
        <w:rPr>
          <w:rFonts w:cs="Arial"/>
          <w:lang w:val="en-US"/>
        </w:rPr>
        <w:fldChar w:fldCharType="end"/>
      </w:r>
      <w:r w:rsidRPr="00D97A75">
        <w:rPr>
          <w:rFonts w:cs="Arial"/>
          <w:lang w:val="en-US"/>
        </w:rPr>
        <w:t>.</w:t>
      </w:r>
    </w:p>
    <w:p w:rsidR="00606384" w:rsidRPr="00D97A75" w:rsidRDefault="00606384" w:rsidP="005133F7">
      <w:pPr>
        <w:pStyle w:val="Heading3"/>
        <w:spacing w:after="120"/>
        <w:rPr>
          <w:lang w:val="en-US"/>
        </w:rPr>
      </w:pPr>
      <w:bookmarkStart w:id="1648" w:name="_Toc294096217"/>
      <w:bookmarkStart w:id="1649" w:name="_Toc294157077"/>
      <w:bookmarkStart w:id="1650" w:name="_Toc294157437"/>
      <w:bookmarkStart w:id="1651" w:name="_Toc304282549"/>
      <w:r w:rsidRPr="00D97A75">
        <w:rPr>
          <w:lang w:val="en-US"/>
        </w:rPr>
        <w:t>Request URL variables</w:t>
      </w:r>
      <w:bookmarkEnd w:id="1648"/>
      <w:bookmarkEnd w:id="1649"/>
      <w:bookmarkEnd w:id="1650"/>
      <w:bookmarkEnd w:id="1651"/>
    </w:p>
    <w:p w:rsidR="00606384" w:rsidRPr="00D97A75" w:rsidRDefault="00606384" w:rsidP="005133F7">
      <w:pPr>
        <w:outlineLvl w:val="0"/>
        <w:rPr>
          <w:lang w:val="en-US"/>
        </w:rPr>
      </w:pPr>
      <w:r w:rsidRPr="00D97A75">
        <w:rPr>
          <w:lang w:val="en-US"/>
        </w:rPr>
        <w:t xml:space="preserve">Client provided. </w:t>
      </w:r>
    </w:p>
    <w:p w:rsidR="00606384" w:rsidRPr="00D97A75" w:rsidRDefault="00606384" w:rsidP="005133F7">
      <w:pPr>
        <w:pStyle w:val="Heading3"/>
        <w:spacing w:after="120"/>
        <w:rPr>
          <w:lang w:val="en-US"/>
        </w:rPr>
      </w:pPr>
      <w:bookmarkStart w:id="1652" w:name="_Toc294096218"/>
      <w:bookmarkStart w:id="1653" w:name="_Toc294157078"/>
      <w:bookmarkStart w:id="1654" w:name="_Toc294157438"/>
      <w:bookmarkStart w:id="1655" w:name="_Toc304282550"/>
      <w:r w:rsidRPr="00D97A75">
        <w:rPr>
          <w:lang w:val="en-US"/>
        </w:rPr>
        <w:t>Response Codes and Error Handling</w:t>
      </w:r>
      <w:bookmarkEnd w:id="1652"/>
      <w:bookmarkEnd w:id="1653"/>
      <w:bookmarkEnd w:id="1654"/>
      <w:bookmarkEnd w:id="1655"/>
    </w:p>
    <w:p w:rsidR="00606384" w:rsidRPr="00D97A75" w:rsidRDefault="00606384" w:rsidP="005133F7">
      <w:pPr>
        <w:tabs>
          <w:tab w:val="left" w:pos="5490"/>
        </w:tabs>
        <w:outlineLvl w:val="0"/>
        <w:rPr>
          <w:lang w:val="en-US"/>
        </w:rPr>
      </w:pPr>
      <w:r w:rsidRPr="00D97A75">
        <w:t xml:space="preserve">For HTTP response codes, see </w:t>
      </w:r>
      <w:r w:rsidRPr="00D97A75">
        <w:rPr>
          <w:lang w:val="en-US"/>
        </w:rPr>
        <w:t>[REST_NetAPI_Common].</w:t>
      </w:r>
    </w:p>
    <w:p w:rsidR="00606384" w:rsidRPr="00D97A75" w:rsidRDefault="00606384" w:rsidP="005133F7">
      <w:pPr>
        <w:pStyle w:val="Heading3"/>
        <w:spacing w:after="120"/>
        <w:rPr>
          <w:lang w:val="en-US"/>
        </w:rPr>
      </w:pPr>
      <w:bookmarkStart w:id="1656" w:name="_Toc253361813"/>
      <w:bookmarkStart w:id="1657" w:name="_Toc253361815"/>
      <w:bookmarkStart w:id="1658" w:name="_Toc253361817"/>
      <w:bookmarkStart w:id="1659" w:name="_Toc294096221"/>
      <w:bookmarkStart w:id="1660" w:name="_Toc294157081"/>
      <w:bookmarkStart w:id="1661" w:name="_Toc294157441"/>
      <w:bookmarkStart w:id="1662" w:name="_Toc304282551"/>
      <w:bookmarkEnd w:id="1656"/>
      <w:bookmarkEnd w:id="1657"/>
      <w:bookmarkEnd w:id="1658"/>
      <w:r w:rsidRPr="00D97A75">
        <w:rPr>
          <w:lang w:val="en-US"/>
        </w:rPr>
        <w:t>GET</w:t>
      </w:r>
      <w:bookmarkEnd w:id="1659"/>
      <w:bookmarkEnd w:id="1660"/>
      <w:bookmarkEnd w:id="1661"/>
      <w:bookmarkEnd w:id="1662"/>
    </w:p>
    <w:p w:rsidR="00606384" w:rsidRPr="00D97A75" w:rsidRDefault="00606384" w:rsidP="00606384">
      <w:pPr>
        <w:rPr>
          <w:lang w:val="en-US"/>
        </w:rPr>
      </w:pPr>
      <w:r w:rsidRPr="00D97A75">
        <w:rPr>
          <w:lang w:val="en-US"/>
        </w:rPr>
        <w:t>Method not allowed by the resource. The returned HTTP error status is 405. The server should also include the ‘Allow: POST’ field in the response as per section 14.7 of [</w:t>
      </w:r>
      <w:r w:rsidR="00EC5F28">
        <w:rPr>
          <w:lang w:val="en-US"/>
        </w:rPr>
        <w:t>RFC2616</w:t>
      </w:r>
      <w:r w:rsidRPr="00D97A75">
        <w:rPr>
          <w:lang w:val="en-US"/>
        </w:rPr>
        <w:t>].</w:t>
      </w:r>
    </w:p>
    <w:p w:rsidR="00606384" w:rsidRPr="00D97A75" w:rsidRDefault="00606384" w:rsidP="005133F7">
      <w:pPr>
        <w:pStyle w:val="Heading3"/>
        <w:spacing w:after="120"/>
        <w:rPr>
          <w:lang w:val="en-US"/>
        </w:rPr>
      </w:pPr>
      <w:bookmarkStart w:id="1663" w:name="_Toc294096222"/>
      <w:bookmarkStart w:id="1664" w:name="_Toc294157082"/>
      <w:bookmarkStart w:id="1665" w:name="_Toc294157442"/>
      <w:bookmarkStart w:id="1666" w:name="_Toc304282552"/>
      <w:r w:rsidRPr="00D97A75">
        <w:rPr>
          <w:lang w:val="en-US"/>
        </w:rPr>
        <w:t>PUT</w:t>
      </w:r>
      <w:bookmarkEnd w:id="1663"/>
      <w:bookmarkEnd w:id="1664"/>
      <w:bookmarkEnd w:id="1665"/>
      <w:bookmarkEnd w:id="1666"/>
    </w:p>
    <w:p w:rsidR="00606384" w:rsidRPr="00D97A75" w:rsidRDefault="00606384" w:rsidP="00606384">
      <w:pPr>
        <w:rPr>
          <w:lang w:val="en-US"/>
        </w:rPr>
      </w:pPr>
      <w:r w:rsidRPr="00D97A75">
        <w:rPr>
          <w:lang w:val="en-US"/>
        </w:rPr>
        <w:t>Method not allowed by the resource. The returned HTTP error status is 405. The server should also include the ‘Allow: POST’ field in the response as per section 14.7 of [</w:t>
      </w:r>
      <w:r w:rsidR="00EC5F28">
        <w:rPr>
          <w:lang w:val="en-US"/>
        </w:rPr>
        <w:t>RFC2616</w:t>
      </w:r>
      <w:r w:rsidRPr="00D97A75">
        <w:rPr>
          <w:lang w:val="en-US"/>
        </w:rPr>
        <w:t>].</w:t>
      </w:r>
    </w:p>
    <w:p w:rsidR="00606384" w:rsidRPr="00D97A75" w:rsidRDefault="00606384" w:rsidP="005133F7">
      <w:pPr>
        <w:pStyle w:val="Heading3"/>
        <w:spacing w:after="120"/>
        <w:rPr>
          <w:lang w:val="en-US"/>
        </w:rPr>
      </w:pPr>
      <w:bookmarkStart w:id="1667" w:name="_Ref274752800"/>
      <w:bookmarkStart w:id="1668" w:name="_Toc294096223"/>
      <w:bookmarkStart w:id="1669" w:name="_Toc294157083"/>
      <w:bookmarkStart w:id="1670" w:name="_Toc294157443"/>
      <w:bookmarkStart w:id="1671" w:name="_Toc304282553"/>
      <w:r w:rsidRPr="00D97A75">
        <w:rPr>
          <w:lang w:val="en-US"/>
        </w:rPr>
        <w:t>POST</w:t>
      </w:r>
      <w:bookmarkEnd w:id="1667"/>
      <w:bookmarkEnd w:id="1668"/>
      <w:bookmarkEnd w:id="1669"/>
      <w:bookmarkEnd w:id="1670"/>
      <w:bookmarkEnd w:id="1671"/>
    </w:p>
    <w:p w:rsidR="00606384" w:rsidRPr="00D97A75" w:rsidRDefault="00606384" w:rsidP="005133F7">
      <w:pPr>
        <w:outlineLvl w:val="0"/>
        <w:rPr>
          <w:lang w:val="en-US"/>
        </w:rPr>
      </w:pPr>
      <w:r w:rsidRPr="00D97A75">
        <w:rPr>
          <w:lang w:val="en-US"/>
        </w:rPr>
        <w:t>This operation is used to notify client that a payment transaction status changed from a “Processing” status to a final status.</w:t>
      </w:r>
    </w:p>
    <w:p w:rsidR="00606384" w:rsidRPr="00D97A75" w:rsidRDefault="00606384" w:rsidP="00606384">
      <w:pPr>
        <w:pStyle w:val="Heading4"/>
        <w:rPr>
          <w:lang w:val="fr-FR"/>
        </w:rPr>
      </w:pPr>
      <w:bookmarkStart w:id="1672" w:name="_Toc294157084"/>
      <w:bookmarkStart w:id="1673" w:name="_Toc294157444"/>
      <w:bookmarkStart w:id="1674" w:name="_Toc304282554"/>
      <w:bookmarkStart w:id="1675" w:name="_Ref309710562"/>
      <w:r w:rsidRPr="00D97A75">
        <w:rPr>
          <w:lang w:val="fr-FR"/>
        </w:rPr>
        <w:t>Example: Payment notification</w:t>
      </w:r>
      <w:r w:rsidRPr="00D97A75">
        <w:rPr>
          <w:lang w:val="fr-FR"/>
        </w:rPr>
        <w:tab/>
        <w:t xml:space="preserve"> (Informative)</w:t>
      </w:r>
      <w:bookmarkEnd w:id="1672"/>
      <w:bookmarkEnd w:id="1673"/>
      <w:bookmarkEnd w:id="1674"/>
      <w:bookmarkEnd w:id="1675"/>
    </w:p>
    <w:p w:rsidR="00606384" w:rsidRPr="00D97A75" w:rsidRDefault="00606384" w:rsidP="005133F7">
      <w:pPr>
        <w:pStyle w:val="Heading5"/>
        <w:spacing w:after="120"/>
        <w:rPr>
          <w:rFonts w:eastAsia="SimSun"/>
          <w:lang w:val="en-US" w:eastAsia="zh-CN"/>
        </w:rPr>
      </w:pPr>
      <w:bookmarkStart w:id="1676" w:name="_Toc294157085"/>
      <w:bookmarkStart w:id="1677" w:name="_Toc294157445"/>
      <w:bookmarkStart w:id="1678" w:name="_Toc304282555"/>
      <w:r w:rsidRPr="00D97A75">
        <w:rPr>
          <w:lang w:val="en-US"/>
        </w:rPr>
        <w:t>Request</w:t>
      </w:r>
      <w:bookmarkEnd w:id="1676"/>
      <w:bookmarkEnd w:id="1677"/>
      <w:bookmarkEnd w:id="1678"/>
      <w:r w:rsidRPr="00D97A75">
        <w:rPr>
          <w:lang w:val="en-US"/>
        </w:rPr>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606384" w:rsidRPr="00D97A75" w:rsidTr="00DA1F25">
        <w:tc>
          <w:tcPr>
            <w:tcW w:w="5000" w:type="pct"/>
            <w:shd w:val="clear" w:color="auto" w:fill="FFFFCC"/>
            <w:tcMar>
              <w:top w:w="150" w:type="dxa"/>
              <w:left w:w="150" w:type="dxa"/>
              <w:bottom w:w="150" w:type="dxa"/>
              <w:right w:w="150" w:type="dxa"/>
            </w:tcMar>
          </w:tcPr>
          <w:p w:rsidR="0037781E" w:rsidRDefault="00606384" w:rsidP="00DA1F25">
            <w:pPr>
              <w:pStyle w:val="0listing"/>
              <w:rPr>
                <w:rFonts w:cs="Courier New"/>
              </w:rPr>
            </w:pPr>
            <w:r w:rsidRPr="00D97A75">
              <w:rPr>
                <w:rFonts w:cs="Courier New"/>
              </w:rPr>
              <w:t xml:space="preserve">POST </w:t>
            </w:r>
            <w:r w:rsidRPr="00D97A75">
              <w:rPr>
                <w:rFonts w:cs="Arial"/>
              </w:rPr>
              <w:t>/notifications/</w:t>
            </w:r>
            <w:r w:rsidR="009348C3" w:rsidRPr="00D97A75">
              <w:t xml:space="preserve"> PaymentTransactionFinalResult</w:t>
            </w:r>
            <w:r w:rsidRPr="00D97A75">
              <w:rPr>
                <w:rFonts w:cs="Courier New"/>
              </w:rPr>
              <w:t xml:space="preserve"> HTTP/1.1</w:t>
            </w:r>
          </w:p>
          <w:p w:rsidR="00295098" w:rsidRDefault="00295098" w:rsidP="00295098">
            <w:pPr>
              <w:pStyle w:val="0listing"/>
            </w:pPr>
            <w:r>
              <w:t>Accept: application/xml</w:t>
            </w:r>
          </w:p>
          <w:p w:rsidR="00295098" w:rsidRDefault="00D20F4F" w:rsidP="00DA1F25">
            <w:pPr>
              <w:pStyle w:val="0listing"/>
              <w:rPr>
                <w:rFonts w:cs="Courier New"/>
              </w:rPr>
            </w:pPr>
            <w:r w:rsidRPr="00D97A75">
              <w:t xml:space="preserve">Host: </w:t>
            </w:r>
            <w:r>
              <w:t>application.</w:t>
            </w:r>
            <w:r w:rsidRPr="00D97A75">
              <w:t>example.com</w:t>
            </w:r>
            <w:r w:rsidRPr="00D97A75">
              <w:br/>
            </w:r>
            <w:r w:rsidR="0037781E">
              <w:rPr>
                <w:rFonts w:cs="Courier New"/>
              </w:rPr>
              <w:t>Content-Type: application/xml</w:t>
            </w:r>
          </w:p>
          <w:p w:rsidR="0037781E" w:rsidRDefault="0037781E" w:rsidP="00DA1F25">
            <w:pPr>
              <w:pStyle w:val="0listing"/>
            </w:pPr>
            <w:r>
              <w:t>Content-Length: nnnn</w:t>
            </w:r>
          </w:p>
          <w:p w:rsidR="00B959D0" w:rsidRPr="00D97A75" w:rsidRDefault="00606384" w:rsidP="00FA3F8C">
            <w:pPr>
              <w:pStyle w:val="0listing"/>
            </w:pPr>
            <w:r w:rsidRPr="00D97A75">
              <w:rPr>
                <w:rFonts w:cs="Courier New"/>
              </w:rPr>
              <w:lastRenderedPageBreak/>
              <w:br/>
              <w:t>&lt;?xml version="1.0" encoding="UTF-8"?&gt;</w:t>
            </w:r>
          </w:p>
          <w:p w:rsidR="00606384" w:rsidRPr="00FA3F8C" w:rsidRDefault="00606384" w:rsidP="00DA1F25">
            <w:pPr>
              <w:pStyle w:val="listing"/>
            </w:pPr>
            <w:r w:rsidRPr="00D97A75">
              <w:rPr>
                <w:lang w:val="en-US"/>
              </w:rPr>
              <w:t>&lt;payment:paymentTransactionNotification xmlns:payment="urn:oma:xml:rest:netapi:payment:1"</w:t>
            </w:r>
            <w:r w:rsidRPr="00D97A75">
              <w:t>&gt;</w:t>
            </w:r>
          </w:p>
          <w:p w:rsidR="00B959D0" w:rsidRPr="00D97A75" w:rsidRDefault="00B959D0" w:rsidP="00B959D0">
            <w:pPr>
              <w:pStyle w:val="listing"/>
              <w:rPr>
                <w:lang w:val="en-US"/>
              </w:rPr>
            </w:pPr>
            <w:r w:rsidRPr="00D97A75">
              <w:rPr>
                <w:lang w:val="en-US"/>
              </w:rPr>
              <w:t xml:space="preserve">  </w:t>
            </w:r>
            <w:r w:rsidRPr="00D97A75">
              <w:t>&lt;amountTransaction&gt;</w:t>
            </w:r>
          </w:p>
          <w:p w:rsidR="00B959D0" w:rsidRPr="00D97A75" w:rsidRDefault="00B959D0" w:rsidP="00B959D0">
            <w:pPr>
              <w:pStyle w:val="listing"/>
            </w:pPr>
            <w:r w:rsidRPr="00D97A75">
              <w:rPr>
                <w:lang w:val="en-US"/>
              </w:rPr>
              <w:t xml:space="preserve">  </w:t>
            </w:r>
            <w:r w:rsidRPr="00D97A75">
              <w:t xml:space="preserve">  &lt;endUserId&gt;tel:+</w:t>
            </w:r>
            <w:r w:rsidR="00242D54" w:rsidRPr="00D97A75">
              <w:t>1958555</w:t>
            </w:r>
            <w:r w:rsidRPr="00D97A75">
              <w:t>0100&lt;/endUserId&gt;</w:t>
            </w:r>
          </w:p>
          <w:p w:rsidR="00B959D0" w:rsidRPr="00D97A75" w:rsidRDefault="00B959D0" w:rsidP="00B959D0">
            <w:pPr>
              <w:pStyle w:val="listing"/>
            </w:pPr>
            <w:r w:rsidRPr="00D97A75">
              <w:t xml:space="preserve">  </w:t>
            </w:r>
            <w:r w:rsidRPr="00D97A75">
              <w:rPr>
                <w:lang w:val="en-US"/>
              </w:rPr>
              <w:t xml:space="preserve">  </w:t>
            </w:r>
            <w:r w:rsidRPr="00D97A75">
              <w:t>&lt;paymentAmount&gt;</w:t>
            </w:r>
          </w:p>
          <w:p w:rsidR="00B959D0" w:rsidRPr="00D97A75" w:rsidRDefault="00B959D0" w:rsidP="00B959D0">
            <w:pPr>
              <w:pStyle w:val="listing"/>
            </w:pPr>
            <w:r w:rsidRPr="00D97A75">
              <w:t xml:space="preserve">    </w:t>
            </w:r>
            <w:r w:rsidRPr="00D97A75">
              <w:rPr>
                <w:lang w:val="en-US"/>
              </w:rPr>
              <w:t xml:space="preserve">  </w:t>
            </w:r>
            <w:r w:rsidRPr="00D97A75">
              <w:t>&lt;chargingInformation&gt;</w:t>
            </w:r>
          </w:p>
          <w:p w:rsidR="00B959D0" w:rsidRPr="00D97A75" w:rsidRDefault="00B959D0" w:rsidP="00B959D0">
            <w:pPr>
              <w:pStyle w:val="listing"/>
            </w:pPr>
            <w:r w:rsidRPr="00D97A75">
              <w:t xml:space="preserve">      </w:t>
            </w:r>
            <w:r w:rsidRPr="00D97A75">
              <w:rPr>
                <w:lang w:val="en-US"/>
              </w:rPr>
              <w:t xml:space="preserve">  </w:t>
            </w:r>
            <w:r w:rsidRPr="00D97A75">
              <w:t xml:space="preserve">&lt;description&gt;Test amount transaction </w:t>
            </w:r>
            <w:r w:rsidRPr="00D97A75">
              <w:rPr>
                <w:lang w:val="en-GB"/>
              </w:rPr>
              <w:t>"Charged"</w:t>
            </w:r>
            <w:r w:rsidRPr="00D97A75">
              <w:t>&lt;/description&gt;</w:t>
            </w:r>
          </w:p>
          <w:p w:rsidR="00B959D0" w:rsidRPr="00D97A75" w:rsidRDefault="00B959D0" w:rsidP="00B959D0">
            <w:pPr>
              <w:pStyle w:val="listing"/>
            </w:pPr>
            <w:r w:rsidRPr="00D97A75">
              <w:t xml:space="preserve">      </w:t>
            </w:r>
            <w:r w:rsidRPr="00D97A75">
              <w:rPr>
                <w:lang w:val="en-US"/>
              </w:rPr>
              <w:t xml:space="preserve">  </w:t>
            </w:r>
            <w:r w:rsidRPr="00D97A75">
              <w:t>&lt;currency&gt;USD&lt;/currency&gt;</w:t>
            </w:r>
          </w:p>
          <w:p w:rsidR="00B959D0" w:rsidRPr="00D97A75" w:rsidRDefault="00B959D0" w:rsidP="00B959D0">
            <w:pPr>
              <w:pStyle w:val="listing"/>
            </w:pPr>
            <w:r w:rsidRPr="00D97A75">
              <w:t xml:space="preserve">      </w:t>
            </w:r>
            <w:r w:rsidRPr="00D97A75">
              <w:rPr>
                <w:lang w:val="en-US"/>
              </w:rPr>
              <w:t xml:space="preserve">  </w:t>
            </w:r>
            <w:r w:rsidRPr="00D97A75">
              <w:t>&lt;amount&gt;10&lt;/amount&gt;</w:t>
            </w:r>
          </w:p>
          <w:p w:rsidR="00B959D0" w:rsidRPr="00D97A75" w:rsidRDefault="00B959D0" w:rsidP="00B959D0">
            <w:pPr>
              <w:pStyle w:val="listing"/>
            </w:pPr>
            <w:r w:rsidRPr="00D97A75">
              <w:t xml:space="preserve">      </w:t>
            </w:r>
            <w:r w:rsidRPr="00D97A75">
              <w:rPr>
                <w:lang w:val="en-US"/>
              </w:rPr>
              <w:t xml:space="preserve">  </w:t>
            </w:r>
            <w:r w:rsidRPr="00D97A75">
              <w:t>&lt;code&gt;TEST-012345&lt;/code&gt;</w:t>
            </w:r>
          </w:p>
          <w:p w:rsidR="00B959D0" w:rsidRPr="00D97A75" w:rsidRDefault="00B959D0" w:rsidP="00B959D0">
            <w:pPr>
              <w:pStyle w:val="listing"/>
              <w:rPr>
                <w:lang w:val="en-US"/>
              </w:rPr>
            </w:pPr>
            <w:r w:rsidRPr="00D97A75">
              <w:t xml:space="preserve">    </w:t>
            </w:r>
            <w:r w:rsidRPr="00D97A75">
              <w:rPr>
                <w:lang w:val="en-US"/>
              </w:rPr>
              <w:t xml:space="preserve">  </w:t>
            </w:r>
            <w:r w:rsidRPr="00D97A75">
              <w:t>&lt;/chargingInformation&gt;</w:t>
            </w:r>
          </w:p>
          <w:p w:rsidR="00D146DC" w:rsidRPr="00D97A75" w:rsidRDefault="00D146DC" w:rsidP="00D146DC">
            <w:pPr>
              <w:pStyle w:val="listing"/>
            </w:pPr>
            <w:r w:rsidRPr="00D97A75">
              <w:t xml:space="preserve">    </w:t>
            </w:r>
            <w:r w:rsidRPr="00D97A75">
              <w:rPr>
                <w:lang w:val="en-US"/>
              </w:rPr>
              <w:t xml:space="preserve">  </w:t>
            </w:r>
            <w:r w:rsidRPr="00D97A75">
              <w:t>&lt;totalAmountCharged&gt;10&lt;/totalAmountCharged&gt;</w:t>
            </w:r>
          </w:p>
          <w:p w:rsidR="00B959D0" w:rsidRPr="00D97A75" w:rsidRDefault="00B959D0" w:rsidP="00B959D0">
            <w:pPr>
              <w:pStyle w:val="listing"/>
            </w:pPr>
            <w:r w:rsidRPr="00D97A75">
              <w:t xml:space="preserve">  </w:t>
            </w:r>
            <w:r w:rsidRPr="00D97A75">
              <w:rPr>
                <w:lang w:val="en-US"/>
              </w:rPr>
              <w:t xml:space="preserve">  </w:t>
            </w:r>
            <w:r w:rsidRPr="00D97A75">
              <w:t>&lt;/paymentAmount&gt;</w:t>
            </w:r>
          </w:p>
          <w:p w:rsidR="00B959D0" w:rsidRPr="00D97A75" w:rsidRDefault="00B959D0" w:rsidP="00B959D0">
            <w:pPr>
              <w:pStyle w:val="listing"/>
            </w:pPr>
            <w:r w:rsidRPr="00D97A75">
              <w:t xml:space="preserve">  </w:t>
            </w:r>
            <w:r w:rsidRPr="00D97A75">
              <w:rPr>
                <w:lang w:val="en-US"/>
              </w:rPr>
              <w:t xml:space="preserve">  </w:t>
            </w:r>
            <w:r w:rsidRPr="00D97A75">
              <w:t>&lt;transactionOperationStatus&gt;Charged&lt;/transactionOperationStatus&gt;</w:t>
            </w:r>
          </w:p>
          <w:p w:rsidR="00B959D0" w:rsidRPr="00D97A75" w:rsidRDefault="00B959D0" w:rsidP="00B959D0">
            <w:pPr>
              <w:pStyle w:val="listing"/>
            </w:pPr>
            <w:r w:rsidRPr="00D97A75">
              <w:t xml:space="preserve">  </w:t>
            </w:r>
            <w:r w:rsidRPr="00D97A75">
              <w:rPr>
                <w:lang w:val="en-US"/>
              </w:rPr>
              <w:t xml:space="preserve">  </w:t>
            </w:r>
            <w:r w:rsidRPr="00D97A75">
              <w:t>&lt;referenceCode&gt;REF-12345&lt;/referenceCode&gt;</w:t>
            </w:r>
          </w:p>
          <w:p w:rsidR="00B959D0" w:rsidRPr="00D97A75" w:rsidRDefault="00B959D0" w:rsidP="00B959D0">
            <w:pPr>
              <w:pStyle w:val="listing"/>
            </w:pPr>
            <w:r w:rsidRPr="00D97A75">
              <w:t xml:space="preserve">  </w:t>
            </w:r>
            <w:r w:rsidRPr="00D97A75">
              <w:rPr>
                <w:lang w:val="en-US"/>
              </w:rPr>
              <w:t xml:space="preserve">  </w:t>
            </w:r>
            <w:r w:rsidRPr="00D97A75">
              <w:t>&lt;clientCorrelator&gt;54321&lt;/clientCorrelator&gt;</w:t>
            </w:r>
          </w:p>
          <w:p w:rsidR="00B959D0" w:rsidRPr="00D97A75" w:rsidRDefault="00B959D0" w:rsidP="00B959D0">
            <w:pPr>
              <w:pStyle w:val="listing"/>
              <w:rPr>
                <w:lang w:val="en-US"/>
              </w:rPr>
            </w:pPr>
            <w:r w:rsidRPr="00D97A75">
              <w:rPr>
                <w:lang w:val="en-US"/>
              </w:rPr>
              <w:t xml:space="preserve">  </w:t>
            </w:r>
            <w:r w:rsidRPr="00D97A75">
              <w:t>&lt;/amountTransaction&gt;</w:t>
            </w:r>
          </w:p>
          <w:p w:rsidR="00606384" w:rsidRPr="00D97A75" w:rsidRDefault="00606384" w:rsidP="00D13EA4">
            <w:pPr>
              <w:pStyle w:val="0listing"/>
              <w:rPr>
                <w:rFonts w:cs="Courier New"/>
              </w:rPr>
            </w:pPr>
            <w:r w:rsidRPr="00D97A75">
              <w:rPr>
                <w:rFonts w:cs="Courier New"/>
              </w:rPr>
              <w:t>&lt;/</w:t>
            </w:r>
            <w:r w:rsidRPr="00D97A75">
              <w:rPr>
                <w:rFonts w:cs="Courier New"/>
                <w:lang w:val="en-US"/>
              </w:rPr>
              <w:t>payment</w:t>
            </w:r>
            <w:r w:rsidRPr="00D97A75">
              <w:rPr>
                <w:rFonts w:cs="Courier New"/>
              </w:rPr>
              <w:t>:</w:t>
            </w:r>
            <w:r w:rsidRPr="00D97A75">
              <w:rPr>
                <w:rFonts w:cs="Courier New"/>
                <w:lang w:val="en-US"/>
              </w:rPr>
              <w:t>paymentTransactionNotification</w:t>
            </w:r>
            <w:r w:rsidRPr="00D97A75">
              <w:rPr>
                <w:rFonts w:cs="Courier New"/>
              </w:rPr>
              <w:t>&gt;</w:t>
            </w:r>
          </w:p>
        </w:tc>
      </w:tr>
    </w:tbl>
    <w:p w:rsidR="00606384" w:rsidRPr="00D97A75" w:rsidRDefault="00606384" w:rsidP="00606384">
      <w:pPr>
        <w:pStyle w:val="Heading5"/>
        <w:spacing w:after="120"/>
        <w:rPr>
          <w:lang w:val="en-US"/>
        </w:rPr>
      </w:pPr>
      <w:bookmarkStart w:id="1679" w:name="_Toc294157086"/>
      <w:bookmarkStart w:id="1680" w:name="_Toc294157446"/>
      <w:bookmarkStart w:id="1681" w:name="_Toc304282556"/>
      <w:r w:rsidRPr="00D97A75">
        <w:rPr>
          <w:lang w:val="en-US"/>
        </w:rPr>
        <w:lastRenderedPageBreak/>
        <w:t>Response</w:t>
      </w:r>
      <w:bookmarkEnd w:id="1679"/>
      <w:bookmarkEnd w:id="1680"/>
      <w:bookmarkEnd w:id="1681"/>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606384" w:rsidRPr="00D97A75" w:rsidTr="00DA1F25">
        <w:tc>
          <w:tcPr>
            <w:tcW w:w="5000" w:type="pct"/>
            <w:shd w:val="clear" w:color="auto" w:fill="FFFFCC"/>
            <w:tcMar>
              <w:top w:w="150" w:type="dxa"/>
              <w:left w:w="150" w:type="dxa"/>
              <w:bottom w:w="150" w:type="dxa"/>
              <w:right w:w="150" w:type="dxa"/>
            </w:tcMar>
          </w:tcPr>
          <w:p w:rsidR="00606384" w:rsidRPr="00D97A75" w:rsidRDefault="00606384" w:rsidP="00B959D0">
            <w:pPr>
              <w:spacing w:before="0"/>
              <w:rPr>
                <w:rFonts w:ascii="Arial Narrow" w:hAnsi="Arial Narrow" w:cs="Courier New"/>
                <w:lang w:val="en-US"/>
              </w:rPr>
            </w:pPr>
            <w:r w:rsidRPr="00D97A75">
              <w:rPr>
                <w:rFonts w:ascii="Arial Narrow" w:hAnsi="Arial Narrow" w:cs="Courier New"/>
                <w:lang w:val="en-US"/>
              </w:rPr>
              <w:t>HTTP/1.1 204 No Content</w:t>
            </w:r>
            <w:r w:rsidRPr="00D97A75">
              <w:rPr>
                <w:rFonts w:ascii="Arial Narrow" w:hAnsi="Arial Narrow" w:cs="Courier New"/>
                <w:lang w:val="en-US"/>
              </w:rPr>
              <w:br/>
              <w:t>Date: Thu, 04 Jun 2009 02:5</w:t>
            </w:r>
            <w:r w:rsidR="00B959D0" w:rsidRPr="00D97A75">
              <w:rPr>
                <w:rFonts w:ascii="Arial Narrow" w:hAnsi="Arial Narrow" w:cs="Courier New"/>
                <w:lang w:val="en-US"/>
              </w:rPr>
              <w:t>2</w:t>
            </w:r>
            <w:r w:rsidRPr="00D97A75">
              <w:rPr>
                <w:rFonts w:ascii="Arial Narrow" w:hAnsi="Arial Narrow" w:cs="Courier New"/>
                <w:lang w:val="en-US"/>
              </w:rPr>
              <w:t>:</w:t>
            </w:r>
            <w:r w:rsidR="00B959D0" w:rsidRPr="00D97A75">
              <w:rPr>
                <w:rFonts w:ascii="Arial Narrow" w:hAnsi="Arial Narrow" w:cs="Courier New"/>
                <w:lang w:val="en-US"/>
              </w:rPr>
              <w:t>00</w:t>
            </w:r>
            <w:r w:rsidRPr="00D97A75">
              <w:rPr>
                <w:rFonts w:ascii="Arial Narrow" w:hAnsi="Arial Narrow" w:cs="Courier New"/>
                <w:lang w:val="en-US"/>
              </w:rPr>
              <w:t xml:space="preserve"> GMT</w:t>
            </w:r>
          </w:p>
        </w:tc>
      </w:tr>
    </w:tbl>
    <w:p w:rsidR="00606384" w:rsidRPr="00D97A75" w:rsidRDefault="00606384" w:rsidP="00606384">
      <w:pPr>
        <w:pStyle w:val="Heading3"/>
        <w:spacing w:after="120"/>
        <w:rPr>
          <w:lang w:val="en-US"/>
        </w:rPr>
      </w:pPr>
      <w:bookmarkStart w:id="1682" w:name="_Toc254787332"/>
      <w:bookmarkStart w:id="1683" w:name="_Toc254795930"/>
      <w:bookmarkStart w:id="1684" w:name="_Toc254787334"/>
      <w:bookmarkStart w:id="1685" w:name="_Toc254795932"/>
      <w:bookmarkStart w:id="1686" w:name="_Toc254787354"/>
      <w:bookmarkStart w:id="1687" w:name="_Toc254795952"/>
      <w:bookmarkStart w:id="1688" w:name="_Toc254787356"/>
      <w:bookmarkStart w:id="1689" w:name="_Toc254795954"/>
      <w:bookmarkStart w:id="1690" w:name="_Toc254787359"/>
      <w:bookmarkStart w:id="1691" w:name="_Toc254795957"/>
      <w:bookmarkStart w:id="1692" w:name="_Toc248324563"/>
      <w:bookmarkStart w:id="1693" w:name="_Toc248324566"/>
      <w:bookmarkStart w:id="1694" w:name="_Toc294096224"/>
      <w:bookmarkStart w:id="1695" w:name="_Toc294157090"/>
      <w:bookmarkStart w:id="1696" w:name="_Toc294157450"/>
      <w:bookmarkStart w:id="1697" w:name="_Toc304282557"/>
      <w:bookmarkEnd w:id="1682"/>
      <w:bookmarkEnd w:id="1683"/>
      <w:bookmarkEnd w:id="1684"/>
      <w:bookmarkEnd w:id="1685"/>
      <w:bookmarkEnd w:id="1686"/>
      <w:bookmarkEnd w:id="1687"/>
      <w:bookmarkEnd w:id="1688"/>
      <w:bookmarkEnd w:id="1689"/>
      <w:bookmarkEnd w:id="1690"/>
      <w:bookmarkEnd w:id="1691"/>
      <w:bookmarkEnd w:id="1692"/>
      <w:bookmarkEnd w:id="1693"/>
      <w:r w:rsidRPr="00D97A75">
        <w:rPr>
          <w:lang w:val="en-US"/>
        </w:rPr>
        <w:t>DELETE</w:t>
      </w:r>
      <w:bookmarkEnd w:id="1694"/>
      <w:bookmarkEnd w:id="1695"/>
      <w:bookmarkEnd w:id="1696"/>
      <w:bookmarkEnd w:id="1697"/>
    </w:p>
    <w:p w:rsidR="00606384" w:rsidRPr="00D97A75" w:rsidRDefault="00606384" w:rsidP="00606384">
      <w:pPr>
        <w:rPr>
          <w:lang w:val="en-US"/>
        </w:rPr>
      </w:pPr>
      <w:r w:rsidRPr="00D97A75">
        <w:rPr>
          <w:lang w:val="en-US"/>
        </w:rPr>
        <w:t>Method not allowed by the resource. The returned HTTP error status is 405. The server should also include the ‘Allow: POST’ field in the response as per section 14.7 of [</w:t>
      </w:r>
      <w:r w:rsidR="00EC5F28">
        <w:rPr>
          <w:lang w:val="en-US"/>
        </w:rPr>
        <w:t>RFC2616</w:t>
      </w:r>
      <w:r w:rsidRPr="00D97A75">
        <w:rPr>
          <w:lang w:val="en-US"/>
        </w:rPr>
        <w:t>].</w:t>
      </w:r>
    </w:p>
    <w:p w:rsidR="00606384" w:rsidRPr="00D97A75" w:rsidRDefault="00606384" w:rsidP="00606384">
      <w:pPr>
        <w:rPr>
          <w:lang w:val="en-US"/>
        </w:rPr>
      </w:pPr>
    </w:p>
    <w:p w:rsidR="009C6A8C" w:rsidRPr="00D97A75" w:rsidRDefault="009C6A8C">
      <w:pPr>
        <w:rPr>
          <w:lang w:val="en-US"/>
        </w:rPr>
      </w:pPr>
    </w:p>
    <w:p w:rsidR="001B091D" w:rsidRPr="00D97A75" w:rsidRDefault="001B091D" w:rsidP="005133F7">
      <w:pPr>
        <w:pStyle w:val="Heading1"/>
        <w:rPr>
          <w:lang w:val="en-US"/>
        </w:rPr>
      </w:pPr>
      <w:bookmarkStart w:id="1698" w:name="_Ref266973923"/>
      <w:bookmarkStart w:id="1699" w:name="_Toc294092520"/>
      <w:bookmarkStart w:id="1700" w:name="_Toc304282558"/>
      <w:r w:rsidRPr="00D97A75">
        <w:rPr>
          <w:lang w:val="en-US"/>
        </w:rPr>
        <w:lastRenderedPageBreak/>
        <w:t>Fault definitions</w:t>
      </w:r>
      <w:bookmarkEnd w:id="1698"/>
      <w:bookmarkEnd w:id="1699"/>
      <w:bookmarkEnd w:id="1700"/>
    </w:p>
    <w:p w:rsidR="001B091D" w:rsidRPr="00D97A75" w:rsidRDefault="001B091D" w:rsidP="001B091D">
      <w:pPr>
        <w:pStyle w:val="Heading2"/>
        <w:rPr>
          <w:lang w:val="en-US"/>
        </w:rPr>
      </w:pPr>
      <w:bookmarkStart w:id="1701" w:name="_Toc294092521"/>
      <w:bookmarkStart w:id="1702" w:name="_Toc304282559"/>
      <w:r w:rsidRPr="00D97A75">
        <w:rPr>
          <w:lang w:val="en-US"/>
        </w:rPr>
        <w:t>Service Exceptions</w:t>
      </w:r>
      <w:bookmarkEnd w:id="1701"/>
      <w:bookmarkEnd w:id="1702"/>
    </w:p>
    <w:p w:rsidR="001B091D" w:rsidRPr="00D97A75" w:rsidRDefault="001B091D" w:rsidP="001B091D">
      <w:pPr>
        <w:rPr>
          <w:lang w:val="en-US"/>
        </w:rPr>
      </w:pPr>
      <w:r w:rsidRPr="00D97A75">
        <w:rPr>
          <w:lang w:val="en-US"/>
        </w:rPr>
        <w:t>None defined.</w:t>
      </w:r>
    </w:p>
    <w:p w:rsidR="001B091D" w:rsidRPr="00D97A75" w:rsidRDefault="001B091D" w:rsidP="001B091D">
      <w:pPr>
        <w:pStyle w:val="Heading2"/>
        <w:rPr>
          <w:lang w:val="en-US"/>
        </w:rPr>
      </w:pPr>
      <w:bookmarkStart w:id="1703" w:name="_Toc294092522"/>
      <w:bookmarkStart w:id="1704" w:name="_Toc304282560"/>
      <w:r w:rsidRPr="00D97A75">
        <w:rPr>
          <w:lang w:val="en-US"/>
        </w:rPr>
        <w:t>Policy Exceptions</w:t>
      </w:r>
      <w:bookmarkEnd w:id="1703"/>
      <w:bookmarkEnd w:id="1704"/>
    </w:p>
    <w:p w:rsidR="001B091D" w:rsidRPr="00D97A75" w:rsidRDefault="001B091D" w:rsidP="001B091D">
      <w:r w:rsidRPr="00D97A75">
        <w:t xml:space="preserve">The following Policy Exception codes are defined for the Payment </w:t>
      </w:r>
      <w:r w:rsidR="00842FB0" w:rsidRPr="00D97A75">
        <w:t>API</w:t>
      </w:r>
      <w:r w:rsidRPr="00D97A75">
        <w:t xml:space="preserve"> in addition to those in [3GPP 29.199-</w:t>
      </w:r>
      <w:r w:rsidR="007F498C" w:rsidRPr="00D97A75">
        <w:t>6</w:t>
      </w:r>
      <w:r w:rsidRPr="00D97A75">
        <w:t xml:space="preserve">]. </w:t>
      </w:r>
    </w:p>
    <w:p w:rsidR="001B091D" w:rsidRPr="00D97A75" w:rsidRDefault="001B091D" w:rsidP="005133F7">
      <w:pPr>
        <w:pStyle w:val="Heading3"/>
        <w:rPr>
          <w:lang w:val="en-US"/>
        </w:rPr>
      </w:pPr>
      <w:bookmarkStart w:id="1705" w:name="_Toc294092523"/>
      <w:bookmarkStart w:id="1706" w:name="_Toc304282561"/>
      <w:r w:rsidRPr="00D97A75">
        <w:rPr>
          <w:lang w:val="en-US"/>
        </w:rPr>
        <w:t>POL0252: Refund request failed</w:t>
      </w:r>
      <w:bookmarkEnd w:id="1705"/>
      <w:bookmarkEnd w:id="17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1B091D" w:rsidRPr="00D97A75" w:rsidTr="001B091D">
        <w:tc>
          <w:tcPr>
            <w:tcW w:w="2093" w:type="dxa"/>
          </w:tcPr>
          <w:p w:rsidR="001B091D" w:rsidRPr="00D97A75" w:rsidRDefault="001B091D" w:rsidP="001B091D">
            <w:pPr>
              <w:rPr>
                <w:rFonts w:ascii="Arial" w:hAnsi="Arial"/>
              </w:rPr>
            </w:pPr>
            <w:r w:rsidRPr="00D97A75">
              <w:rPr>
                <w:rFonts w:ascii="Arial" w:hAnsi="Arial"/>
              </w:rPr>
              <w:t>Name</w:t>
            </w:r>
          </w:p>
        </w:tc>
        <w:tc>
          <w:tcPr>
            <w:tcW w:w="8203" w:type="dxa"/>
          </w:tcPr>
          <w:p w:rsidR="001B091D" w:rsidRPr="00D97A75" w:rsidRDefault="001B091D" w:rsidP="001B091D">
            <w:pPr>
              <w:rPr>
                <w:rFonts w:ascii="Arial" w:hAnsi="Arial"/>
              </w:rPr>
            </w:pPr>
            <w:r w:rsidRPr="00D97A75">
              <w:rPr>
                <w:rFonts w:ascii="Arial" w:hAnsi="Arial"/>
              </w:rPr>
              <w:t>Description</w:t>
            </w:r>
          </w:p>
        </w:tc>
      </w:tr>
      <w:tr w:rsidR="001B091D" w:rsidRPr="00D97A75" w:rsidTr="001B091D">
        <w:tc>
          <w:tcPr>
            <w:tcW w:w="2093" w:type="dxa"/>
          </w:tcPr>
          <w:p w:rsidR="001B091D" w:rsidRPr="00D97A75" w:rsidRDefault="001B091D" w:rsidP="001B091D">
            <w:pPr>
              <w:rPr>
                <w:rFonts w:ascii="Arial" w:hAnsi="Arial"/>
              </w:rPr>
            </w:pPr>
            <w:r w:rsidRPr="00D97A75">
              <w:rPr>
                <w:rFonts w:ascii="Arial" w:hAnsi="Arial"/>
              </w:rPr>
              <w:t>MessageID</w:t>
            </w:r>
          </w:p>
        </w:tc>
        <w:tc>
          <w:tcPr>
            <w:tcW w:w="8203" w:type="dxa"/>
          </w:tcPr>
          <w:p w:rsidR="001B091D" w:rsidRPr="00D97A75" w:rsidRDefault="001B091D" w:rsidP="001B091D">
            <w:pPr>
              <w:rPr>
                <w:rFonts w:ascii="Arial" w:hAnsi="Arial"/>
              </w:rPr>
            </w:pPr>
            <w:r w:rsidRPr="00D97A75">
              <w:rPr>
                <w:rFonts w:ascii="Arial" w:hAnsi="Arial"/>
              </w:rPr>
              <w:t>POL0252</w:t>
            </w:r>
          </w:p>
        </w:tc>
      </w:tr>
      <w:tr w:rsidR="001B091D" w:rsidRPr="00D97A75" w:rsidTr="001B091D">
        <w:tc>
          <w:tcPr>
            <w:tcW w:w="2093" w:type="dxa"/>
          </w:tcPr>
          <w:p w:rsidR="001B091D" w:rsidRPr="00D97A75" w:rsidRDefault="001B091D" w:rsidP="001B091D">
            <w:pPr>
              <w:rPr>
                <w:rFonts w:ascii="Arial" w:hAnsi="Arial"/>
              </w:rPr>
            </w:pPr>
            <w:r w:rsidRPr="00D97A75">
              <w:rPr>
                <w:rFonts w:ascii="Arial" w:hAnsi="Arial"/>
              </w:rPr>
              <w:t>Text</w:t>
            </w:r>
          </w:p>
        </w:tc>
        <w:tc>
          <w:tcPr>
            <w:tcW w:w="8203" w:type="dxa"/>
          </w:tcPr>
          <w:p w:rsidR="001B091D" w:rsidRPr="00D97A75" w:rsidRDefault="001B091D" w:rsidP="001B091D">
            <w:pPr>
              <w:rPr>
                <w:rFonts w:ascii="Arial" w:hAnsi="Arial"/>
              </w:rPr>
            </w:pPr>
            <w:r w:rsidRPr="00D97A75">
              <w:rPr>
                <w:rFonts w:ascii="Arial" w:hAnsi="Arial"/>
              </w:rPr>
              <w:t>Refund request failed: %1.</w:t>
            </w:r>
          </w:p>
        </w:tc>
      </w:tr>
      <w:tr w:rsidR="001B091D" w:rsidRPr="00D97A75" w:rsidTr="001B091D">
        <w:tc>
          <w:tcPr>
            <w:tcW w:w="2093" w:type="dxa"/>
          </w:tcPr>
          <w:p w:rsidR="001B091D" w:rsidRPr="00D97A75" w:rsidRDefault="001B091D" w:rsidP="001B091D">
            <w:pPr>
              <w:rPr>
                <w:rFonts w:ascii="Arial" w:hAnsi="Arial"/>
              </w:rPr>
            </w:pPr>
            <w:r w:rsidRPr="00D97A75">
              <w:rPr>
                <w:rFonts w:ascii="Arial" w:hAnsi="Arial"/>
              </w:rPr>
              <w:t>Variables</w:t>
            </w:r>
          </w:p>
        </w:tc>
        <w:tc>
          <w:tcPr>
            <w:tcW w:w="8203" w:type="dxa"/>
          </w:tcPr>
          <w:p w:rsidR="005C4AA0" w:rsidRPr="00D97A75" w:rsidRDefault="005C4AA0" w:rsidP="005C4AA0">
            <w:pPr>
              <w:rPr>
                <w:rFonts w:ascii="Arial" w:hAnsi="Arial"/>
              </w:rPr>
            </w:pPr>
            <w:r w:rsidRPr="00D97A75">
              <w:rPr>
                <w:rFonts w:ascii="Arial" w:hAnsi="Arial"/>
              </w:rPr>
              <w:t xml:space="preserve">%1 -  textual description of failure. Value may be: </w:t>
            </w:r>
          </w:p>
          <w:p w:rsidR="005C4AA0" w:rsidRPr="00D97A75" w:rsidRDefault="005C4AA0" w:rsidP="005C4AA0">
            <w:pPr>
              <w:rPr>
                <w:rFonts w:ascii="Arial" w:hAnsi="Arial"/>
              </w:rPr>
            </w:pPr>
            <w:r w:rsidRPr="00D97A75">
              <w:rPr>
                <w:rFonts w:ascii="Arial" w:hAnsi="Arial"/>
              </w:rPr>
              <w:t xml:space="preserve">"OriginalServerReferenceCode is required in refund request", </w:t>
            </w:r>
          </w:p>
          <w:p w:rsidR="005C4AA0" w:rsidRPr="00D97A75" w:rsidRDefault="005C4AA0" w:rsidP="005C4AA0">
            <w:pPr>
              <w:rPr>
                <w:rFonts w:ascii="Arial" w:hAnsi="Arial"/>
              </w:rPr>
            </w:pPr>
            <w:r w:rsidRPr="00D97A75">
              <w:rPr>
                <w:rFonts w:ascii="Arial" w:hAnsi="Arial"/>
              </w:rPr>
              <w:t xml:space="preserve">"Refund request amount exceeds original charge amount (charge amount included here)", </w:t>
            </w:r>
          </w:p>
          <w:p w:rsidR="005C4AA0" w:rsidRPr="00D97A75" w:rsidRDefault="005C4AA0" w:rsidP="005C4AA0">
            <w:pPr>
              <w:rPr>
                <w:rFonts w:ascii="Arial" w:hAnsi="Arial"/>
              </w:rPr>
            </w:pPr>
            <w:r w:rsidRPr="00D97A75" w:rsidDel="004D3962">
              <w:rPr>
                <w:rFonts w:ascii="Arial" w:hAnsi="Arial"/>
              </w:rPr>
              <w:t xml:space="preserve"> </w:t>
            </w:r>
            <w:r w:rsidRPr="00D97A75">
              <w:rPr>
                <w:rFonts w:ascii="Arial" w:hAnsi="Arial"/>
                <w:lang w:eastAsia="ja-JP"/>
              </w:rPr>
              <w:t>“The originalServerReference code is invalid”,</w:t>
            </w:r>
          </w:p>
          <w:p w:rsidR="001B091D" w:rsidRPr="00D97A75" w:rsidRDefault="005C4AA0" w:rsidP="005C4AA0">
            <w:pPr>
              <w:rPr>
                <w:rFonts w:ascii="Arial" w:hAnsi="Arial"/>
              </w:rPr>
            </w:pPr>
            <w:r w:rsidRPr="00D97A75">
              <w:rPr>
                <w:rFonts w:ascii="Arial" w:hAnsi="Arial"/>
              </w:rPr>
              <w:t>"Refunds not supported by implementation".</w:t>
            </w:r>
          </w:p>
        </w:tc>
      </w:tr>
    </w:tbl>
    <w:p w:rsidR="001B091D" w:rsidRPr="00D97A75" w:rsidRDefault="001B091D" w:rsidP="001B091D">
      <w:pPr>
        <w:rPr>
          <w:lang w:val="en-US"/>
        </w:rPr>
      </w:pPr>
    </w:p>
    <w:p w:rsidR="001B091D" w:rsidRPr="00D97A75" w:rsidRDefault="001B091D" w:rsidP="005133F7">
      <w:pPr>
        <w:pStyle w:val="Heading3"/>
        <w:rPr>
          <w:lang w:val="en-US"/>
        </w:rPr>
      </w:pPr>
      <w:bookmarkStart w:id="1707" w:name="_Toc294092524"/>
      <w:bookmarkStart w:id="1708" w:name="_Toc304282562"/>
      <w:r w:rsidRPr="00D97A75">
        <w:rPr>
          <w:lang w:val="en-US"/>
        </w:rPr>
        <w:t>POL0253: Payment operation refused by user</w:t>
      </w:r>
      <w:bookmarkEnd w:id="1707"/>
      <w:bookmarkEnd w:id="17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1B091D" w:rsidRPr="00D97A75" w:rsidTr="001B091D">
        <w:tc>
          <w:tcPr>
            <w:tcW w:w="2093" w:type="dxa"/>
          </w:tcPr>
          <w:p w:rsidR="001B091D" w:rsidRPr="00D97A75" w:rsidRDefault="001B091D" w:rsidP="008E4F84">
            <w:pPr>
              <w:tabs>
                <w:tab w:val="right" w:pos="1877"/>
              </w:tabs>
              <w:rPr>
                <w:rFonts w:ascii="Arial" w:hAnsi="Arial"/>
              </w:rPr>
            </w:pPr>
            <w:r w:rsidRPr="00D97A75">
              <w:rPr>
                <w:rFonts w:ascii="Arial" w:hAnsi="Arial"/>
              </w:rPr>
              <w:t>Name</w:t>
            </w:r>
            <w:r w:rsidR="008E4F84" w:rsidRPr="00D97A75">
              <w:rPr>
                <w:rFonts w:ascii="Arial" w:hAnsi="Arial"/>
              </w:rPr>
              <w:tab/>
            </w:r>
          </w:p>
        </w:tc>
        <w:tc>
          <w:tcPr>
            <w:tcW w:w="8203" w:type="dxa"/>
          </w:tcPr>
          <w:p w:rsidR="001B091D" w:rsidRPr="00D97A75" w:rsidRDefault="001B091D" w:rsidP="001B091D">
            <w:pPr>
              <w:rPr>
                <w:rFonts w:ascii="Arial" w:hAnsi="Arial"/>
              </w:rPr>
            </w:pPr>
            <w:r w:rsidRPr="00D97A75">
              <w:rPr>
                <w:rFonts w:ascii="Arial" w:hAnsi="Arial"/>
              </w:rPr>
              <w:t>Description</w:t>
            </w:r>
          </w:p>
        </w:tc>
      </w:tr>
      <w:tr w:rsidR="001B091D" w:rsidRPr="00D97A75" w:rsidTr="001B091D">
        <w:tc>
          <w:tcPr>
            <w:tcW w:w="2093" w:type="dxa"/>
          </w:tcPr>
          <w:p w:rsidR="001B091D" w:rsidRPr="00D97A75" w:rsidRDefault="001B091D" w:rsidP="001B091D">
            <w:pPr>
              <w:rPr>
                <w:rFonts w:ascii="Arial" w:hAnsi="Arial"/>
              </w:rPr>
            </w:pPr>
            <w:r w:rsidRPr="00D97A75">
              <w:rPr>
                <w:rFonts w:ascii="Arial" w:hAnsi="Arial"/>
              </w:rPr>
              <w:t>MessageID</w:t>
            </w:r>
          </w:p>
        </w:tc>
        <w:tc>
          <w:tcPr>
            <w:tcW w:w="8203" w:type="dxa"/>
          </w:tcPr>
          <w:p w:rsidR="001B091D" w:rsidRPr="00D97A75" w:rsidRDefault="001B091D" w:rsidP="001B091D">
            <w:pPr>
              <w:rPr>
                <w:rFonts w:ascii="Arial" w:hAnsi="Arial"/>
              </w:rPr>
            </w:pPr>
            <w:r w:rsidRPr="00D97A75">
              <w:rPr>
                <w:rFonts w:ascii="Arial" w:hAnsi="Arial"/>
              </w:rPr>
              <w:t>POL0253</w:t>
            </w:r>
          </w:p>
        </w:tc>
      </w:tr>
      <w:tr w:rsidR="001B091D" w:rsidRPr="00D97A75" w:rsidTr="001B091D">
        <w:tc>
          <w:tcPr>
            <w:tcW w:w="2093" w:type="dxa"/>
          </w:tcPr>
          <w:p w:rsidR="001B091D" w:rsidRPr="00D97A75" w:rsidRDefault="001B091D" w:rsidP="001B091D">
            <w:pPr>
              <w:rPr>
                <w:rFonts w:ascii="Arial" w:hAnsi="Arial"/>
              </w:rPr>
            </w:pPr>
            <w:r w:rsidRPr="00D97A75">
              <w:rPr>
                <w:rFonts w:ascii="Arial" w:hAnsi="Arial"/>
              </w:rPr>
              <w:t>Text</w:t>
            </w:r>
          </w:p>
        </w:tc>
        <w:tc>
          <w:tcPr>
            <w:tcW w:w="8203" w:type="dxa"/>
          </w:tcPr>
          <w:p w:rsidR="001B091D" w:rsidRPr="00D97A75" w:rsidRDefault="001B091D" w:rsidP="001B091D">
            <w:pPr>
              <w:rPr>
                <w:rFonts w:ascii="Arial" w:hAnsi="Arial"/>
              </w:rPr>
            </w:pPr>
            <w:r w:rsidRPr="00D97A75">
              <w:rPr>
                <w:rFonts w:ascii="Arial" w:hAnsi="Arial"/>
              </w:rPr>
              <w:t>Payment operation refused by user. %1</w:t>
            </w:r>
          </w:p>
        </w:tc>
      </w:tr>
      <w:tr w:rsidR="001B091D" w:rsidRPr="00D97A75" w:rsidTr="001B091D">
        <w:tc>
          <w:tcPr>
            <w:tcW w:w="2093" w:type="dxa"/>
          </w:tcPr>
          <w:p w:rsidR="001B091D" w:rsidRPr="00D97A75" w:rsidRDefault="001B091D" w:rsidP="001B091D">
            <w:pPr>
              <w:rPr>
                <w:rFonts w:ascii="Arial" w:hAnsi="Arial"/>
              </w:rPr>
            </w:pPr>
            <w:r w:rsidRPr="00D97A75">
              <w:rPr>
                <w:rFonts w:ascii="Arial" w:hAnsi="Arial"/>
              </w:rPr>
              <w:t>Variables</w:t>
            </w:r>
          </w:p>
        </w:tc>
        <w:tc>
          <w:tcPr>
            <w:tcW w:w="8203" w:type="dxa"/>
          </w:tcPr>
          <w:p w:rsidR="001B091D" w:rsidRPr="00D97A75" w:rsidRDefault="001B091D" w:rsidP="001B091D">
            <w:pPr>
              <w:rPr>
                <w:rFonts w:ascii="Arial" w:hAnsi="Arial"/>
              </w:rPr>
            </w:pPr>
            <w:r w:rsidRPr="00D97A75">
              <w:rPr>
                <w:rFonts w:ascii="Arial" w:hAnsi="Arial"/>
              </w:rPr>
              <w:t>%1 – additional information about the refusal</w:t>
            </w:r>
          </w:p>
        </w:tc>
      </w:tr>
    </w:tbl>
    <w:p w:rsidR="001B091D" w:rsidRPr="00D97A75" w:rsidRDefault="001B091D" w:rsidP="001B091D">
      <w:pPr>
        <w:rPr>
          <w:lang w:val="en-US"/>
        </w:rPr>
      </w:pPr>
    </w:p>
    <w:p w:rsidR="005C4AA0" w:rsidRPr="00D97A75" w:rsidRDefault="005C4AA0" w:rsidP="005133F7">
      <w:pPr>
        <w:pStyle w:val="Heading3"/>
        <w:rPr>
          <w:lang w:val="en-US"/>
        </w:rPr>
      </w:pPr>
      <w:bookmarkStart w:id="1709" w:name="_Toc289084855"/>
      <w:bookmarkStart w:id="1710" w:name="_Toc294092525"/>
      <w:bookmarkStart w:id="1711" w:name="_Toc304282563"/>
      <w:r w:rsidRPr="00D97A75">
        <w:rPr>
          <w:lang w:val="en-US"/>
        </w:rPr>
        <w:t xml:space="preserve">POL0254: </w:t>
      </w:r>
      <w:r w:rsidRPr="00D97A75">
        <w:t>Chargeable amount exceeded</w:t>
      </w:r>
      <w:bookmarkEnd w:id="1709"/>
      <w:bookmarkEnd w:id="1710"/>
      <w:bookmarkEnd w:id="17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5C4AA0" w:rsidRPr="00D97A75" w:rsidTr="00C462E0">
        <w:tc>
          <w:tcPr>
            <w:tcW w:w="2093" w:type="dxa"/>
          </w:tcPr>
          <w:p w:rsidR="005C4AA0" w:rsidRPr="00D97A75" w:rsidRDefault="005C4AA0" w:rsidP="00C462E0">
            <w:pPr>
              <w:tabs>
                <w:tab w:val="right" w:pos="1877"/>
              </w:tabs>
              <w:rPr>
                <w:rFonts w:ascii="Arial" w:hAnsi="Arial"/>
              </w:rPr>
            </w:pPr>
            <w:r w:rsidRPr="00D97A75">
              <w:rPr>
                <w:rFonts w:ascii="Arial" w:hAnsi="Arial"/>
              </w:rPr>
              <w:t>Name</w:t>
            </w:r>
            <w:r w:rsidRPr="00D97A75">
              <w:rPr>
                <w:rFonts w:ascii="Arial" w:hAnsi="Arial"/>
              </w:rPr>
              <w:tab/>
            </w:r>
          </w:p>
        </w:tc>
        <w:tc>
          <w:tcPr>
            <w:tcW w:w="8203" w:type="dxa"/>
          </w:tcPr>
          <w:p w:rsidR="005C4AA0" w:rsidRPr="00D97A75" w:rsidRDefault="005C4AA0" w:rsidP="00C462E0">
            <w:pPr>
              <w:rPr>
                <w:rFonts w:ascii="Arial" w:hAnsi="Arial"/>
              </w:rPr>
            </w:pPr>
            <w:r w:rsidRPr="00D97A75">
              <w:rPr>
                <w:rFonts w:ascii="Arial" w:hAnsi="Arial"/>
              </w:rPr>
              <w:t>Description</w:t>
            </w:r>
          </w:p>
        </w:tc>
      </w:tr>
      <w:tr w:rsidR="005C4AA0" w:rsidRPr="00D97A75" w:rsidTr="00C462E0">
        <w:tc>
          <w:tcPr>
            <w:tcW w:w="2093" w:type="dxa"/>
          </w:tcPr>
          <w:p w:rsidR="005C4AA0" w:rsidRPr="00D97A75" w:rsidRDefault="005C4AA0" w:rsidP="00C462E0">
            <w:pPr>
              <w:rPr>
                <w:rFonts w:ascii="Arial" w:hAnsi="Arial"/>
              </w:rPr>
            </w:pPr>
            <w:r w:rsidRPr="00D97A75">
              <w:rPr>
                <w:rFonts w:ascii="Arial" w:hAnsi="Arial"/>
              </w:rPr>
              <w:t>MessageID</w:t>
            </w:r>
          </w:p>
        </w:tc>
        <w:tc>
          <w:tcPr>
            <w:tcW w:w="8203" w:type="dxa"/>
          </w:tcPr>
          <w:p w:rsidR="005C4AA0" w:rsidRPr="00D97A75" w:rsidRDefault="005C4AA0" w:rsidP="00C462E0">
            <w:pPr>
              <w:rPr>
                <w:rFonts w:ascii="Arial" w:hAnsi="Arial"/>
              </w:rPr>
            </w:pPr>
            <w:r w:rsidRPr="00D97A75">
              <w:rPr>
                <w:rFonts w:ascii="Arial" w:hAnsi="Arial"/>
              </w:rPr>
              <w:t>POL0254</w:t>
            </w:r>
          </w:p>
        </w:tc>
      </w:tr>
      <w:tr w:rsidR="005C4AA0" w:rsidRPr="00D97A75" w:rsidTr="00C462E0">
        <w:tc>
          <w:tcPr>
            <w:tcW w:w="2093" w:type="dxa"/>
          </w:tcPr>
          <w:p w:rsidR="005C4AA0" w:rsidRPr="00D97A75" w:rsidRDefault="005C4AA0" w:rsidP="00C462E0">
            <w:pPr>
              <w:rPr>
                <w:rFonts w:ascii="Arial" w:hAnsi="Arial"/>
              </w:rPr>
            </w:pPr>
            <w:r w:rsidRPr="00D97A75">
              <w:rPr>
                <w:rFonts w:ascii="Arial" w:hAnsi="Arial"/>
              </w:rPr>
              <w:t>Text</w:t>
            </w:r>
          </w:p>
        </w:tc>
        <w:tc>
          <w:tcPr>
            <w:tcW w:w="8203" w:type="dxa"/>
          </w:tcPr>
          <w:p w:rsidR="005C4AA0" w:rsidRPr="00D97A75" w:rsidRDefault="005C4AA0" w:rsidP="00C462E0">
            <w:pPr>
              <w:rPr>
                <w:rFonts w:ascii="Arial" w:hAnsi="Arial"/>
              </w:rPr>
            </w:pPr>
            <w:r w:rsidRPr="00D97A75">
              <w:rPr>
                <w:rFonts w:ascii="Arial" w:hAnsi="Arial"/>
              </w:rPr>
              <w:t>Chargeable amount exceeded - %1</w:t>
            </w:r>
          </w:p>
        </w:tc>
      </w:tr>
      <w:tr w:rsidR="005C4AA0" w:rsidRPr="00D97A75" w:rsidTr="00C462E0">
        <w:tc>
          <w:tcPr>
            <w:tcW w:w="2093" w:type="dxa"/>
          </w:tcPr>
          <w:p w:rsidR="005C4AA0" w:rsidRPr="00D97A75" w:rsidRDefault="005C4AA0" w:rsidP="00C462E0">
            <w:pPr>
              <w:rPr>
                <w:rFonts w:ascii="Arial" w:hAnsi="Arial"/>
              </w:rPr>
            </w:pPr>
            <w:r w:rsidRPr="00D97A75">
              <w:rPr>
                <w:rFonts w:ascii="Arial" w:hAnsi="Arial"/>
              </w:rPr>
              <w:t>Variables</w:t>
            </w:r>
          </w:p>
        </w:tc>
        <w:tc>
          <w:tcPr>
            <w:tcW w:w="8203" w:type="dxa"/>
          </w:tcPr>
          <w:p w:rsidR="005C4AA0" w:rsidRPr="00D97A75" w:rsidRDefault="005C4AA0" w:rsidP="00C462E0">
            <w:pPr>
              <w:rPr>
                <w:rFonts w:ascii="Arial" w:hAnsi="Arial"/>
              </w:rPr>
            </w:pPr>
            <w:r w:rsidRPr="00D97A75">
              <w:rPr>
                <w:rFonts w:ascii="Arial" w:hAnsi="Arial"/>
              </w:rPr>
              <w:t>%1 - indicating whether the one-off charge limit, or the cumulative charge for a given time period, has been reached.</w:t>
            </w:r>
          </w:p>
        </w:tc>
      </w:tr>
    </w:tbl>
    <w:p w:rsidR="001B091D" w:rsidRPr="00D97A75" w:rsidRDefault="001B091D"/>
    <w:p w:rsidR="00651D13" w:rsidRPr="00D97A75" w:rsidRDefault="00651D13">
      <w:pPr>
        <w:pStyle w:val="App1"/>
      </w:pPr>
      <w:bookmarkStart w:id="1712" w:name="_Toc51147387"/>
      <w:bookmarkStart w:id="1713" w:name="_Toc51149241"/>
      <w:bookmarkStart w:id="1714" w:name="_Toc260669792"/>
      <w:bookmarkStart w:id="1715" w:name="_Toc264033710"/>
      <w:bookmarkStart w:id="1716" w:name="_Toc294092526"/>
      <w:bookmarkStart w:id="1717" w:name="_Toc304282564"/>
      <w:bookmarkEnd w:id="57"/>
      <w:bookmarkEnd w:id="1714"/>
      <w:bookmarkEnd w:id="1715"/>
      <w:r w:rsidRPr="00D97A75">
        <w:lastRenderedPageBreak/>
        <w:t>C</w:t>
      </w:r>
      <w:smartTag w:uri="urn:schemas-microsoft-com:office:smarttags" w:element="PersonName">
        <w:r w:rsidRPr="00D97A75">
          <w:t>han</w:t>
        </w:r>
      </w:smartTag>
      <w:r w:rsidRPr="00D97A75">
        <w:t>ge History</w:t>
      </w:r>
      <w:r w:rsidRPr="00D97A75">
        <w:tab/>
        <w:t>(Informative)</w:t>
      </w:r>
      <w:bookmarkEnd w:id="1712"/>
      <w:bookmarkEnd w:id="1713"/>
      <w:bookmarkEnd w:id="1716"/>
      <w:bookmarkEnd w:id="1717"/>
    </w:p>
    <w:p w:rsidR="00651D13" w:rsidRPr="00D97A75" w:rsidRDefault="00651D13" w:rsidP="0068525F">
      <w:pPr>
        <w:pStyle w:val="App2"/>
      </w:pPr>
      <w:bookmarkStart w:id="1718" w:name="_Toc44724972"/>
      <w:bookmarkStart w:id="1719" w:name="_Toc51147388"/>
      <w:bookmarkStart w:id="1720" w:name="_Toc51149242"/>
      <w:bookmarkStart w:id="1721" w:name="_Toc294092527"/>
      <w:bookmarkStart w:id="1722" w:name="_Toc304282565"/>
      <w:r w:rsidRPr="00D97A75">
        <w:t>Approved Version History</w:t>
      </w:r>
      <w:bookmarkEnd w:id="1718"/>
      <w:bookmarkEnd w:id="1719"/>
      <w:bookmarkEnd w:id="1720"/>
      <w:bookmarkEnd w:id="1721"/>
      <w:bookmarkEnd w:id="17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D97A75">
        <w:tblPrEx>
          <w:tblCellMar>
            <w:top w:w="0" w:type="dxa"/>
            <w:bottom w:w="0" w:type="dxa"/>
          </w:tblCellMar>
        </w:tblPrEx>
        <w:trPr>
          <w:tblHeader/>
          <w:jc w:val="center"/>
        </w:trPr>
        <w:tc>
          <w:tcPr>
            <w:tcW w:w="3227" w:type="dxa"/>
            <w:shd w:val="pct25" w:color="auto" w:fill="FFFFFF"/>
          </w:tcPr>
          <w:p w:rsidR="00651D13" w:rsidRPr="00D97A75" w:rsidRDefault="00651D13">
            <w:pPr>
              <w:pStyle w:val="TableHead"/>
            </w:pPr>
            <w:r w:rsidRPr="00D97A75">
              <w:t>Reference</w:t>
            </w:r>
          </w:p>
        </w:tc>
        <w:tc>
          <w:tcPr>
            <w:tcW w:w="1267" w:type="dxa"/>
            <w:shd w:val="pct25" w:color="auto" w:fill="FFFFFF"/>
          </w:tcPr>
          <w:p w:rsidR="00651D13" w:rsidRPr="00D97A75" w:rsidRDefault="00651D13">
            <w:pPr>
              <w:pStyle w:val="TableHead"/>
            </w:pPr>
            <w:r w:rsidRPr="00D97A75">
              <w:t>Date</w:t>
            </w:r>
          </w:p>
        </w:tc>
        <w:tc>
          <w:tcPr>
            <w:tcW w:w="5598" w:type="dxa"/>
            <w:shd w:val="pct25" w:color="auto" w:fill="FFFFFF"/>
          </w:tcPr>
          <w:p w:rsidR="00651D13" w:rsidRPr="00D97A75" w:rsidRDefault="000106A6" w:rsidP="000106A6">
            <w:pPr>
              <w:pStyle w:val="TableHead"/>
              <w:tabs>
                <w:tab w:val="left" w:pos="1605"/>
                <w:tab w:val="center" w:pos="2691"/>
              </w:tabs>
              <w:jc w:val="left"/>
            </w:pPr>
            <w:r w:rsidRPr="00D97A75">
              <w:tab/>
            </w:r>
            <w:r w:rsidRPr="00D97A75">
              <w:tab/>
            </w:r>
            <w:r w:rsidR="00651D13" w:rsidRPr="00D97A75">
              <w:t>Description</w:t>
            </w:r>
          </w:p>
        </w:tc>
      </w:tr>
      <w:tr w:rsidR="00651D13" w:rsidRPr="00D97A75" w:rsidTr="00F04645">
        <w:tblPrEx>
          <w:tblCellMar>
            <w:top w:w="0" w:type="dxa"/>
            <w:bottom w:w="0" w:type="dxa"/>
          </w:tblCellMar>
        </w:tblPrEx>
        <w:trPr>
          <w:trHeight w:val="364"/>
          <w:jc w:val="center"/>
        </w:trPr>
        <w:tc>
          <w:tcPr>
            <w:tcW w:w="3227" w:type="dxa"/>
          </w:tcPr>
          <w:p w:rsidR="00651D13" w:rsidRPr="00D97A75" w:rsidRDefault="00651D13">
            <w:pPr>
              <w:pStyle w:val="TableRow"/>
              <w:rPr>
                <w:sz w:val="16"/>
              </w:rPr>
            </w:pPr>
            <w:r w:rsidRPr="00D97A75">
              <w:rPr>
                <w:sz w:val="16"/>
              </w:rPr>
              <w:t>n/a</w:t>
            </w:r>
          </w:p>
        </w:tc>
        <w:tc>
          <w:tcPr>
            <w:tcW w:w="1267" w:type="dxa"/>
          </w:tcPr>
          <w:p w:rsidR="00651D13" w:rsidRPr="00D97A75" w:rsidRDefault="00651D13">
            <w:pPr>
              <w:pStyle w:val="TableRow"/>
              <w:rPr>
                <w:sz w:val="16"/>
              </w:rPr>
            </w:pPr>
            <w:r w:rsidRPr="00D97A75">
              <w:rPr>
                <w:sz w:val="16"/>
              </w:rPr>
              <w:t>n/a</w:t>
            </w:r>
          </w:p>
        </w:tc>
        <w:tc>
          <w:tcPr>
            <w:tcW w:w="5598" w:type="dxa"/>
          </w:tcPr>
          <w:p w:rsidR="00651D13" w:rsidRPr="00D97A75" w:rsidRDefault="00651D13">
            <w:pPr>
              <w:pStyle w:val="TableRow"/>
              <w:rPr>
                <w:sz w:val="16"/>
              </w:rPr>
            </w:pPr>
            <w:r w:rsidRPr="00D97A75">
              <w:rPr>
                <w:sz w:val="16"/>
              </w:rPr>
              <w:t>No prior version –or- No previous version within OMA</w:t>
            </w:r>
          </w:p>
        </w:tc>
      </w:tr>
    </w:tbl>
    <w:p w:rsidR="004D5229" w:rsidRPr="00D97A75" w:rsidRDefault="004D5229" w:rsidP="004D5229">
      <w:pPr>
        <w:pStyle w:val="App2"/>
      </w:pPr>
      <w:bookmarkStart w:id="1723" w:name="_Toc44724973"/>
      <w:bookmarkStart w:id="1724" w:name="_Toc51147389"/>
      <w:bookmarkStart w:id="1725" w:name="_Toc51149243"/>
      <w:bookmarkStart w:id="1726" w:name="_Toc294092528"/>
      <w:bookmarkStart w:id="1727" w:name="_Toc304282566"/>
      <w:r w:rsidRPr="00D97A75">
        <w:t>Draft/Candidate Version 1.</w:t>
      </w:r>
      <w:r w:rsidR="00612CE8" w:rsidRPr="00D97A75">
        <w:t>0</w:t>
      </w:r>
      <w:r w:rsidRPr="00D97A75">
        <w:t xml:space="preserve"> History</w:t>
      </w:r>
      <w:bookmarkEnd w:id="1726"/>
      <w:bookmarkEnd w:id="17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822"/>
        <w:gridCol w:w="5122"/>
      </w:tblGrid>
      <w:tr w:rsidR="0094331F" w:rsidRPr="00D97A75" w:rsidTr="004D5229">
        <w:tblPrEx>
          <w:tblCellMar>
            <w:top w:w="0" w:type="dxa"/>
            <w:bottom w:w="0" w:type="dxa"/>
          </w:tblCellMar>
        </w:tblPrEx>
        <w:trPr>
          <w:cantSplit/>
          <w:jc w:val="center"/>
        </w:trPr>
        <w:tc>
          <w:tcPr>
            <w:tcW w:w="2975" w:type="dxa"/>
            <w:vMerge w:val="restart"/>
          </w:tcPr>
          <w:p w:rsidR="0094331F" w:rsidRPr="00D97A75" w:rsidRDefault="0094331F" w:rsidP="00EB4345">
            <w:pPr>
              <w:pStyle w:val="TableRow"/>
              <w:rPr>
                <w:sz w:val="16"/>
                <w:szCs w:val="16"/>
                <w:lang w:val="it-IT"/>
              </w:rPr>
            </w:pPr>
            <w:r w:rsidRPr="00D97A75">
              <w:rPr>
                <w:sz w:val="16"/>
                <w:szCs w:val="16"/>
                <w:lang w:val="it-IT"/>
              </w:rPr>
              <w:t>Draft Version:</w:t>
            </w:r>
          </w:p>
          <w:p w:rsidR="0094331F" w:rsidRPr="00D97A75" w:rsidRDefault="0094331F" w:rsidP="004D5229">
            <w:pPr>
              <w:pStyle w:val="StyleTableRowArial8pt"/>
              <w:rPr>
                <w:lang w:val="en-US"/>
              </w:rPr>
            </w:pPr>
            <w:r w:rsidRPr="00D97A75">
              <w:rPr>
                <w:szCs w:val="16"/>
                <w:lang w:val="en-US"/>
              </w:rPr>
              <w:t>OMA-TS-REST_NetAPI_Payment-V1_0</w:t>
            </w:r>
          </w:p>
          <w:p w:rsidR="0094331F" w:rsidRPr="00D97A75" w:rsidRDefault="0094331F" w:rsidP="00D97A75">
            <w:pPr>
              <w:rPr>
                <w:lang w:val="en-US"/>
              </w:rPr>
            </w:pPr>
          </w:p>
        </w:tc>
        <w:tc>
          <w:tcPr>
            <w:tcW w:w="1170" w:type="dxa"/>
          </w:tcPr>
          <w:p w:rsidR="0094331F" w:rsidRPr="00D97A75" w:rsidRDefault="0094331F" w:rsidP="004D5229">
            <w:pPr>
              <w:pStyle w:val="StyleTableRowArial8pt"/>
              <w:rPr>
                <w:lang w:val="en-US"/>
              </w:rPr>
            </w:pPr>
            <w:r w:rsidRPr="00D97A75">
              <w:rPr>
                <w:szCs w:val="16"/>
                <w:lang w:val="en-US"/>
              </w:rPr>
              <w:t>03 May 2011</w:t>
            </w:r>
          </w:p>
        </w:tc>
        <w:tc>
          <w:tcPr>
            <w:tcW w:w="822" w:type="dxa"/>
          </w:tcPr>
          <w:p w:rsidR="0094331F" w:rsidRPr="00D97A75" w:rsidRDefault="0094331F" w:rsidP="004D5229">
            <w:pPr>
              <w:pStyle w:val="StyleTableRowArial8pt"/>
              <w:rPr>
                <w:lang w:val="en-US"/>
              </w:rPr>
            </w:pPr>
            <w:r w:rsidRPr="00D97A75">
              <w:rPr>
                <w:szCs w:val="16"/>
                <w:lang w:val="en-US"/>
              </w:rPr>
              <w:t>Many</w:t>
            </w:r>
          </w:p>
        </w:tc>
        <w:tc>
          <w:tcPr>
            <w:tcW w:w="5122" w:type="dxa"/>
          </w:tcPr>
          <w:p w:rsidR="0094331F" w:rsidRPr="00D97A75" w:rsidRDefault="0094331F" w:rsidP="009477DD">
            <w:pPr>
              <w:pStyle w:val="StyleTableRowArial8pt"/>
              <w:rPr>
                <w:lang w:val="en-US"/>
              </w:rPr>
            </w:pPr>
            <w:r w:rsidRPr="00D97A75">
              <w:rPr>
                <w:szCs w:val="16"/>
              </w:rPr>
              <w:t xml:space="preserve">Structural changes to fit the OMA RESTful Network API release. This version inherits the technical content of </w:t>
            </w:r>
            <w:r w:rsidRPr="00D97A75">
              <w:rPr>
                <w:rStyle w:val="ZDONTMODIFY"/>
              </w:rPr>
              <w:t>OMA-TS-</w:t>
            </w:r>
            <w:r w:rsidRPr="00D97A75">
              <w:rPr>
                <w:rStyle w:val="ZREGNAME"/>
              </w:rPr>
              <w:t>ParlayREST</w:t>
            </w:r>
            <w:r w:rsidRPr="00D97A75">
              <w:rPr>
                <w:rStyle w:val="ZDONTMODIFY"/>
              </w:rPr>
              <w:t>_Payment-V1_1-</w:t>
            </w:r>
            <w:r w:rsidRPr="00D97A75">
              <w:rPr>
                <w:rStyle w:val="ZMODIFY"/>
              </w:rPr>
              <w:t>20110323-D and applies changes according to ARC INP 30R01, 98R02, 155R01, 156R01, 172R01, 175R01, 186, 187R02 and 154R04.</w:t>
            </w:r>
          </w:p>
        </w:tc>
      </w:tr>
      <w:tr w:rsidR="0094331F" w:rsidRPr="00D97A75" w:rsidTr="004D5229">
        <w:tblPrEx>
          <w:tblCellMar>
            <w:top w:w="0" w:type="dxa"/>
            <w:bottom w:w="0" w:type="dxa"/>
          </w:tblCellMar>
        </w:tblPrEx>
        <w:trPr>
          <w:cantSplit/>
          <w:jc w:val="center"/>
        </w:trPr>
        <w:tc>
          <w:tcPr>
            <w:tcW w:w="2975" w:type="dxa"/>
            <w:vMerge/>
          </w:tcPr>
          <w:p w:rsidR="0094331F" w:rsidRPr="00D97A75" w:rsidRDefault="0094331F" w:rsidP="00EB4345">
            <w:pPr>
              <w:pStyle w:val="TableRow"/>
              <w:rPr>
                <w:sz w:val="16"/>
                <w:szCs w:val="16"/>
                <w:lang w:val="en-US"/>
              </w:rPr>
            </w:pPr>
          </w:p>
        </w:tc>
        <w:tc>
          <w:tcPr>
            <w:tcW w:w="1170" w:type="dxa"/>
          </w:tcPr>
          <w:p w:rsidR="0094331F" w:rsidRPr="00D97A75" w:rsidRDefault="0094331F" w:rsidP="004D5229">
            <w:pPr>
              <w:pStyle w:val="StyleTableRowArial8pt"/>
              <w:rPr>
                <w:szCs w:val="16"/>
                <w:lang w:val="en-US"/>
              </w:rPr>
            </w:pPr>
            <w:r w:rsidRPr="00D97A75">
              <w:rPr>
                <w:szCs w:val="16"/>
                <w:lang w:val="en-US"/>
              </w:rPr>
              <w:t>27 May 2011</w:t>
            </w:r>
          </w:p>
        </w:tc>
        <w:tc>
          <w:tcPr>
            <w:tcW w:w="822" w:type="dxa"/>
          </w:tcPr>
          <w:p w:rsidR="0094331F" w:rsidRPr="00D97A75" w:rsidRDefault="0094331F" w:rsidP="004D5229">
            <w:pPr>
              <w:pStyle w:val="StyleTableRowArial8pt"/>
              <w:rPr>
                <w:szCs w:val="16"/>
                <w:lang w:val="en-US"/>
              </w:rPr>
            </w:pPr>
            <w:r w:rsidRPr="00D97A75">
              <w:rPr>
                <w:szCs w:val="16"/>
                <w:lang w:val="en-US"/>
              </w:rPr>
              <w:t>Many</w:t>
            </w:r>
          </w:p>
        </w:tc>
        <w:tc>
          <w:tcPr>
            <w:tcW w:w="5122" w:type="dxa"/>
          </w:tcPr>
          <w:p w:rsidR="0094331F" w:rsidRPr="00D97A75" w:rsidRDefault="0094331F" w:rsidP="009477DD">
            <w:pPr>
              <w:pStyle w:val="StyleTableRowArial8pt"/>
              <w:rPr>
                <w:szCs w:val="16"/>
              </w:rPr>
            </w:pPr>
            <w:r w:rsidRPr="00D97A75">
              <w:rPr>
                <w:szCs w:val="16"/>
              </w:rPr>
              <w:t xml:space="preserve">Implemented CR: </w:t>
            </w:r>
            <w:r w:rsidRPr="00D97A75">
              <w:rPr>
                <w:lang w:val="nl-BE"/>
              </w:rPr>
              <w:fldChar w:fldCharType="begin"/>
            </w:r>
            <w:r w:rsidRPr="00D97A75">
              <w:rPr>
                <w:lang w:val="en-US"/>
              </w:rPr>
              <w:instrText xml:space="preserve"> FILENAME </w:instrText>
            </w:r>
            <w:r w:rsidRPr="00D97A75">
              <w:rPr>
                <w:lang w:val="nl-BE"/>
              </w:rPr>
              <w:fldChar w:fldCharType="separate"/>
            </w:r>
            <w:r w:rsidRPr="00D97A75">
              <w:rPr>
                <w:noProof/>
                <w:lang w:val="en-US"/>
              </w:rPr>
              <w:t>OMA-ARC-REST_NetAPI-2011-0029R02-CR_Payment_TS_Evolution_to_agreed_new_template.doc</w:t>
            </w:r>
            <w:r w:rsidRPr="00D97A75">
              <w:rPr>
                <w:lang w:val="nl-BE"/>
              </w:rPr>
              <w:fldChar w:fldCharType="end"/>
            </w:r>
          </w:p>
        </w:tc>
      </w:tr>
      <w:tr w:rsidR="0094331F" w:rsidRPr="00D97A75" w:rsidTr="004D5229">
        <w:tblPrEx>
          <w:tblCellMar>
            <w:top w:w="0" w:type="dxa"/>
            <w:bottom w:w="0" w:type="dxa"/>
          </w:tblCellMar>
        </w:tblPrEx>
        <w:trPr>
          <w:cantSplit/>
          <w:jc w:val="center"/>
        </w:trPr>
        <w:tc>
          <w:tcPr>
            <w:tcW w:w="2975" w:type="dxa"/>
            <w:vMerge/>
          </w:tcPr>
          <w:p w:rsidR="0094331F" w:rsidRPr="00D97A75" w:rsidRDefault="0094331F" w:rsidP="00EB4345">
            <w:pPr>
              <w:pStyle w:val="TableRow"/>
              <w:rPr>
                <w:sz w:val="16"/>
                <w:szCs w:val="16"/>
                <w:lang w:val="en-US"/>
              </w:rPr>
            </w:pPr>
          </w:p>
        </w:tc>
        <w:tc>
          <w:tcPr>
            <w:tcW w:w="1170" w:type="dxa"/>
          </w:tcPr>
          <w:p w:rsidR="0094331F" w:rsidRPr="00D97A75" w:rsidRDefault="0094331F" w:rsidP="004D5229">
            <w:pPr>
              <w:pStyle w:val="StyleTableRowArial8pt"/>
              <w:rPr>
                <w:szCs w:val="16"/>
                <w:lang w:val="en-US"/>
              </w:rPr>
            </w:pPr>
            <w:r w:rsidRPr="00D97A75">
              <w:rPr>
                <w:szCs w:val="16"/>
              </w:rPr>
              <w:t>06 June 2011</w:t>
            </w:r>
          </w:p>
        </w:tc>
        <w:tc>
          <w:tcPr>
            <w:tcW w:w="822" w:type="dxa"/>
          </w:tcPr>
          <w:p w:rsidR="0094331F" w:rsidRPr="00D97A75" w:rsidRDefault="0094331F" w:rsidP="004D5229">
            <w:pPr>
              <w:pStyle w:val="StyleTableRowArial8pt"/>
              <w:rPr>
                <w:szCs w:val="16"/>
                <w:lang w:val="en-US"/>
              </w:rPr>
            </w:pPr>
            <w:r w:rsidRPr="00D97A75">
              <w:rPr>
                <w:szCs w:val="16"/>
              </w:rPr>
              <w:t>Many</w:t>
            </w:r>
          </w:p>
        </w:tc>
        <w:tc>
          <w:tcPr>
            <w:tcW w:w="5122" w:type="dxa"/>
          </w:tcPr>
          <w:p w:rsidR="0094331F" w:rsidRPr="00D97A75" w:rsidRDefault="0094331F" w:rsidP="009477DD">
            <w:pPr>
              <w:pStyle w:val="StyleTableRowArial8pt"/>
              <w:rPr>
                <w:szCs w:val="16"/>
              </w:rPr>
            </w:pPr>
            <w:r w:rsidRPr="00D97A75">
              <w:rPr>
                <w:szCs w:val="16"/>
              </w:rPr>
              <w:t xml:space="preserve">Implemented AI: </w:t>
            </w:r>
            <w:r w:rsidRPr="00D97A75">
              <w:rPr>
                <w:rFonts w:cs="Arial"/>
                <w:szCs w:val="15"/>
              </w:rPr>
              <w:t>REST-NetAPI-2011-A025</w:t>
            </w:r>
          </w:p>
        </w:tc>
      </w:tr>
      <w:tr w:rsidR="0094331F" w:rsidRPr="00D97A75" w:rsidTr="004D5229">
        <w:tblPrEx>
          <w:tblCellMar>
            <w:top w:w="0" w:type="dxa"/>
            <w:bottom w:w="0" w:type="dxa"/>
          </w:tblCellMar>
        </w:tblPrEx>
        <w:trPr>
          <w:cantSplit/>
          <w:jc w:val="center"/>
        </w:trPr>
        <w:tc>
          <w:tcPr>
            <w:tcW w:w="2975" w:type="dxa"/>
            <w:vMerge/>
          </w:tcPr>
          <w:p w:rsidR="0094331F" w:rsidRPr="00D97A75" w:rsidRDefault="0094331F" w:rsidP="00EB4345">
            <w:pPr>
              <w:pStyle w:val="TableRow"/>
              <w:rPr>
                <w:sz w:val="16"/>
                <w:szCs w:val="16"/>
                <w:lang w:val="en-US"/>
              </w:rPr>
            </w:pPr>
          </w:p>
        </w:tc>
        <w:tc>
          <w:tcPr>
            <w:tcW w:w="1170" w:type="dxa"/>
          </w:tcPr>
          <w:p w:rsidR="0094331F" w:rsidRPr="00D97A75" w:rsidRDefault="0094331F" w:rsidP="004D5229">
            <w:pPr>
              <w:pStyle w:val="StyleTableRowArial8pt"/>
              <w:rPr>
                <w:szCs w:val="16"/>
              </w:rPr>
            </w:pPr>
            <w:r w:rsidRPr="00D97A75">
              <w:rPr>
                <w:szCs w:val="16"/>
              </w:rPr>
              <w:t>22 June 2011</w:t>
            </w:r>
          </w:p>
        </w:tc>
        <w:tc>
          <w:tcPr>
            <w:tcW w:w="822" w:type="dxa"/>
          </w:tcPr>
          <w:p w:rsidR="0094331F" w:rsidRPr="00D97A75" w:rsidRDefault="0094331F" w:rsidP="004D5229">
            <w:pPr>
              <w:pStyle w:val="StyleTableRowArial8pt"/>
              <w:rPr>
                <w:szCs w:val="16"/>
              </w:rPr>
            </w:pPr>
            <w:r w:rsidRPr="00D97A75">
              <w:rPr>
                <w:szCs w:val="16"/>
              </w:rPr>
              <w:t>Section 5.2.3.1</w:t>
            </w:r>
          </w:p>
        </w:tc>
        <w:tc>
          <w:tcPr>
            <w:tcW w:w="5122" w:type="dxa"/>
          </w:tcPr>
          <w:p w:rsidR="0094331F" w:rsidRPr="00D97A75" w:rsidRDefault="0094331F" w:rsidP="009477DD">
            <w:pPr>
              <w:pStyle w:val="StyleTableRowArial8pt"/>
              <w:rPr>
                <w:szCs w:val="16"/>
              </w:rPr>
            </w:pPr>
            <w:r w:rsidRPr="00D97A75">
              <w:rPr>
                <w:szCs w:val="16"/>
              </w:rPr>
              <w:t>Implemented CR: OMA-ARC-REST-NetAPI-2011-0067R01-CR_Payment_Processing_Status</w:t>
            </w:r>
          </w:p>
        </w:tc>
      </w:tr>
      <w:tr w:rsidR="0094331F" w:rsidRPr="00D97A75" w:rsidTr="004D5229">
        <w:tblPrEx>
          <w:tblCellMar>
            <w:top w:w="0" w:type="dxa"/>
            <w:bottom w:w="0" w:type="dxa"/>
          </w:tblCellMar>
        </w:tblPrEx>
        <w:trPr>
          <w:cantSplit/>
          <w:jc w:val="center"/>
        </w:trPr>
        <w:tc>
          <w:tcPr>
            <w:tcW w:w="2975" w:type="dxa"/>
            <w:vMerge/>
          </w:tcPr>
          <w:p w:rsidR="0094331F" w:rsidRPr="00D97A75" w:rsidRDefault="0094331F" w:rsidP="00EB4345">
            <w:pPr>
              <w:pStyle w:val="TableRow"/>
              <w:rPr>
                <w:sz w:val="16"/>
                <w:szCs w:val="16"/>
                <w:lang w:val="en-US"/>
              </w:rPr>
            </w:pPr>
          </w:p>
        </w:tc>
        <w:tc>
          <w:tcPr>
            <w:tcW w:w="1170" w:type="dxa"/>
          </w:tcPr>
          <w:p w:rsidR="0094331F" w:rsidRPr="00D97A75" w:rsidRDefault="0094331F" w:rsidP="004D5229">
            <w:pPr>
              <w:pStyle w:val="StyleTableRowArial8pt"/>
              <w:rPr>
                <w:szCs w:val="16"/>
              </w:rPr>
            </w:pPr>
            <w:r w:rsidRPr="00D97A75">
              <w:rPr>
                <w:szCs w:val="16"/>
              </w:rPr>
              <w:t>29 June 2011</w:t>
            </w:r>
          </w:p>
        </w:tc>
        <w:tc>
          <w:tcPr>
            <w:tcW w:w="822" w:type="dxa"/>
          </w:tcPr>
          <w:p w:rsidR="0094331F" w:rsidRPr="00D97A75" w:rsidRDefault="0094331F" w:rsidP="004D5229">
            <w:pPr>
              <w:pStyle w:val="StyleTableRowArial8pt"/>
              <w:rPr>
                <w:szCs w:val="16"/>
              </w:rPr>
            </w:pPr>
            <w:r w:rsidRPr="00D97A75">
              <w:rPr>
                <w:szCs w:val="16"/>
              </w:rPr>
              <w:t>Many</w:t>
            </w:r>
          </w:p>
        </w:tc>
        <w:tc>
          <w:tcPr>
            <w:tcW w:w="5122" w:type="dxa"/>
          </w:tcPr>
          <w:p w:rsidR="0094331F" w:rsidRPr="00D97A75" w:rsidRDefault="0094331F" w:rsidP="009477DD">
            <w:pPr>
              <w:pStyle w:val="StyleTableRowArial8pt"/>
              <w:rPr>
                <w:szCs w:val="16"/>
              </w:rPr>
            </w:pPr>
            <w:r w:rsidRPr="00D97A75">
              <w:rPr>
                <w:szCs w:val="16"/>
              </w:rPr>
              <w:t xml:space="preserve">Implemented CR: </w:t>
            </w:r>
            <w:r w:rsidRPr="00D97A75">
              <w:rPr>
                <w:sz w:val="14"/>
                <w:lang w:val="nl-BE"/>
              </w:rPr>
              <w:fldChar w:fldCharType="begin"/>
            </w:r>
            <w:r w:rsidRPr="000367E9">
              <w:rPr>
                <w:sz w:val="14"/>
                <w:lang w:val="en-US"/>
              </w:rPr>
              <w:instrText xml:space="preserve"> FILENAME </w:instrText>
            </w:r>
            <w:r w:rsidRPr="00D97A75">
              <w:rPr>
                <w:sz w:val="14"/>
                <w:lang w:val="nl-BE"/>
              </w:rPr>
              <w:fldChar w:fldCharType="separate"/>
            </w:r>
            <w:r w:rsidRPr="000367E9">
              <w:rPr>
                <w:sz w:val="14"/>
                <w:lang w:val="en-US"/>
              </w:rPr>
              <w:t>OMA-ARC-REST-NetAPI-2011-0091R01-CR_Payment_Notification</w:t>
            </w:r>
            <w:r w:rsidRPr="000367E9">
              <w:rPr>
                <w:noProof/>
                <w:sz w:val="14"/>
                <w:lang w:val="en-US"/>
              </w:rPr>
              <w:t>.doc</w:t>
            </w:r>
            <w:r w:rsidRPr="00D97A75">
              <w:rPr>
                <w:sz w:val="14"/>
                <w:lang w:val="nl-BE"/>
              </w:rPr>
              <w:fldChar w:fldCharType="end"/>
            </w:r>
          </w:p>
        </w:tc>
      </w:tr>
      <w:tr w:rsidR="0094331F" w:rsidRPr="00D97A75" w:rsidTr="004D5229">
        <w:tblPrEx>
          <w:tblCellMar>
            <w:top w:w="0" w:type="dxa"/>
            <w:bottom w:w="0" w:type="dxa"/>
          </w:tblCellMar>
        </w:tblPrEx>
        <w:trPr>
          <w:cantSplit/>
          <w:jc w:val="center"/>
        </w:trPr>
        <w:tc>
          <w:tcPr>
            <w:tcW w:w="2975" w:type="dxa"/>
            <w:vMerge/>
          </w:tcPr>
          <w:p w:rsidR="0094331F" w:rsidRPr="00D97A75" w:rsidRDefault="0094331F" w:rsidP="00EB4345">
            <w:pPr>
              <w:pStyle w:val="TableRow"/>
              <w:rPr>
                <w:sz w:val="16"/>
                <w:szCs w:val="16"/>
                <w:lang w:val="en-US"/>
              </w:rPr>
            </w:pPr>
          </w:p>
        </w:tc>
        <w:tc>
          <w:tcPr>
            <w:tcW w:w="1170" w:type="dxa"/>
          </w:tcPr>
          <w:p w:rsidR="0094331F" w:rsidRPr="00D97A75" w:rsidRDefault="0094331F" w:rsidP="004D5229">
            <w:pPr>
              <w:pStyle w:val="StyleTableRowArial8pt"/>
              <w:rPr>
                <w:szCs w:val="16"/>
              </w:rPr>
            </w:pPr>
            <w:r w:rsidRPr="00D97A75">
              <w:rPr>
                <w:szCs w:val="16"/>
              </w:rPr>
              <w:t>01 July 2011</w:t>
            </w:r>
          </w:p>
        </w:tc>
        <w:tc>
          <w:tcPr>
            <w:tcW w:w="822" w:type="dxa"/>
          </w:tcPr>
          <w:p w:rsidR="0094331F" w:rsidRPr="00D97A75" w:rsidRDefault="0094331F" w:rsidP="004D5229">
            <w:pPr>
              <w:pStyle w:val="StyleTableRowArial8pt"/>
              <w:rPr>
                <w:szCs w:val="16"/>
              </w:rPr>
            </w:pPr>
            <w:r w:rsidRPr="00D97A75">
              <w:rPr>
                <w:szCs w:val="16"/>
              </w:rPr>
              <w:t>Appendix B</w:t>
            </w:r>
          </w:p>
        </w:tc>
        <w:tc>
          <w:tcPr>
            <w:tcW w:w="5122" w:type="dxa"/>
          </w:tcPr>
          <w:p w:rsidR="0094331F" w:rsidRPr="00D97A75" w:rsidRDefault="0094331F" w:rsidP="009477DD">
            <w:pPr>
              <w:pStyle w:val="StyleTableRowArial8pt"/>
              <w:rPr>
                <w:szCs w:val="16"/>
              </w:rPr>
            </w:pPr>
            <w:r w:rsidRPr="00D97A75">
              <w:rPr>
                <w:szCs w:val="16"/>
              </w:rPr>
              <w:t xml:space="preserve">Implemented </w:t>
            </w:r>
            <w:r w:rsidRPr="00D97A75">
              <w:rPr>
                <w:sz w:val="14"/>
                <w:szCs w:val="16"/>
              </w:rPr>
              <w:t xml:space="preserve">CR: </w:t>
            </w:r>
            <w:r w:rsidRPr="00D97A75">
              <w:rPr>
                <w:sz w:val="14"/>
                <w:lang w:val="nl-BE"/>
              </w:rPr>
              <w:fldChar w:fldCharType="begin"/>
            </w:r>
            <w:r w:rsidRPr="000367E9">
              <w:rPr>
                <w:sz w:val="14"/>
                <w:lang w:val="en-US"/>
              </w:rPr>
              <w:instrText xml:space="preserve"> FILENAME </w:instrText>
            </w:r>
            <w:r w:rsidRPr="00D97A75">
              <w:rPr>
                <w:sz w:val="14"/>
                <w:lang w:val="nl-BE"/>
              </w:rPr>
              <w:fldChar w:fldCharType="separate"/>
            </w:r>
            <w:r w:rsidRPr="000367E9">
              <w:rPr>
                <w:sz w:val="14"/>
                <w:lang w:val="en-US"/>
              </w:rPr>
              <w:t>OMA-ARC-REST-NetAPI-2011-0120R02-CR_Payment_SCR_Notification</w:t>
            </w:r>
            <w:r w:rsidRPr="000367E9">
              <w:rPr>
                <w:noProof/>
                <w:sz w:val="14"/>
                <w:lang w:val="en-US"/>
              </w:rPr>
              <w:t>.doc</w:t>
            </w:r>
            <w:r w:rsidRPr="00D97A75">
              <w:rPr>
                <w:sz w:val="14"/>
                <w:lang w:val="nl-BE"/>
              </w:rPr>
              <w:fldChar w:fldCharType="end"/>
            </w:r>
          </w:p>
        </w:tc>
      </w:tr>
      <w:tr w:rsidR="0094331F" w:rsidRPr="00D97A75" w:rsidTr="004D5229">
        <w:tblPrEx>
          <w:tblCellMar>
            <w:top w:w="0" w:type="dxa"/>
            <w:bottom w:w="0" w:type="dxa"/>
          </w:tblCellMar>
        </w:tblPrEx>
        <w:trPr>
          <w:cantSplit/>
          <w:jc w:val="center"/>
        </w:trPr>
        <w:tc>
          <w:tcPr>
            <w:tcW w:w="2975" w:type="dxa"/>
            <w:vMerge/>
          </w:tcPr>
          <w:p w:rsidR="0094331F" w:rsidRPr="00D97A75" w:rsidRDefault="0094331F" w:rsidP="00EB4345">
            <w:pPr>
              <w:pStyle w:val="TableRow"/>
              <w:rPr>
                <w:sz w:val="16"/>
                <w:szCs w:val="16"/>
                <w:lang w:val="en-US"/>
              </w:rPr>
            </w:pPr>
          </w:p>
        </w:tc>
        <w:tc>
          <w:tcPr>
            <w:tcW w:w="1170" w:type="dxa"/>
          </w:tcPr>
          <w:p w:rsidR="0094331F" w:rsidRPr="00D97A75" w:rsidRDefault="0094331F" w:rsidP="004D5229">
            <w:pPr>
              <w:pStyle w:val="StyleTableRowArial8pt"/>
              <w:rPr>
                <w:szCs w:val="16"/>
              </w:rPr>
            </w:pPr>
            <w:r w:rsidRPr="00D97A75">
              <w:rPr>
                <w:szCs w:val="16"/>
              </w:rPr>
              <w:t>26 July 2011</w:t>
            </w:r>
          </w:p>
        </w:tc>
        <w:tc>
          <w:tcPr>
            <w:tcW w:w="822" w:type="dxa"/>
          </w:tcPr>
          <w:p w:rsidR="0094331F" w:rsidRPr="00D97A75" w:rsidRDefault="0094331F" w:rsidP="004D5229">
            <w:pPr>
              <w:pStyle w:val="StyleTableRowArial8pt"/>
              <w:rPr>
                <w:szCs w:val="16"/>
              </w:rPr>
            </w:pPr>
            <w:r w:rsidRPr="00D97A75">
              <w:rPr>
                <w:szCs w:val="16"/>
              </w:rPr>
              <w:t>Many</w:t>
            </w:r>
          </w:p>
        </w:tc>
        <w:tc>
          <w:tcPr>
            <w:tcW w:w="5122" w:type="dxa"/>
          </w:tcPr>
          <w:p w:rsidR="0094331F" w:rsidRPr="00D97A75" w:rsidRDefault="0094331F" w:rsidP="009477DD">
            <w:pPr>
              <w:pStyle w:val="StyleTableRowArial8pt"/>
              <w:rPr>
                <w:szCs w:val="16"/>
              </w:rPr>
            </w:pPr>
            <w:r w:rsidRPr="00D97A75">
              <w:rPr>
                <w:szCs w:val="16"/>
              </w:rPr>
              <w:t xml:space="preserve">Implemented CR: </w:t>
            </w:r>
            <w:r w:rsidRPr="00D97A75">
              <w:rPr>
                <w:rFonts w:cs="Arial"/>
                <w:szCs w:val="14"/>
              </w:rPr>
              <w:t>OMA-ARC-REST-NetAPI-2011-0138R01-CR_Payment_fix_endUserId_description_inconsistency, OMA-ARC-REST-NetAPI-2011-0155-CR_Payment_telURI_fixes, OMA-ARC-REST-NetAPI-2011-0154R01-CR_Payment_add_acr_difference, editorials</w:t>
            </w:r>
          </w:p>
        </w:tc>
      </w:tr>
      <w:tr w:rsidR="0094331F" w:rsidRPr="00D97A75" w:rsidTr="004D5229">
        <w:tblPrEx>
          <w:tblCellMar>
            <w:top w:w="0" w:type="dxa"/>
            <w:bottom w:w="0" w:type="dxa"/>
          </w:tblCellMar>
        </w:tblPrEx>
        <w:trPr>
          <w:cantSplit/>
          <w:jc w:val="center"/>
        </w:trPr>
        <w:tc>
          <w:tcPr>
            <w:tcW w:w="2975" w:type="dxa"/>
            <w:vMerge/>
          </w:tcPr>
          <w:p w:rsidR="0094331F" w:rsidRPr="00D97A75" w:rsidRDefault="0094331F" w:rsidP="00EB4345">
            <w:pPr>
              <w:pStyle w:val="TableRow"/>
              <w:rPr>
                <w:sz w:val="16"/>
                <w:szCs w:val="16"/>
                <w:lang w:val="en-US"/>
              </w:rPr>
            </w:pPr>
          </w:p>
        </w:tc>
        <w:tc>
          <w:tcPr>
            <w:tcW w:w="1170" w:type="dxa"/>
          </w:tcPr>
          <w:p w:rsidR="0094331F" w:rsidRPr="00D97A75" w:rsidRDefault="0094331F" w:rsidP="004D5229">
            <w:pPr>
              <w:pStyle w:val="StyleTableRowArial8pt"/>
              <w:rPr>
                <w:szCs w:val="16"/>
              </w:rPr>
            </w:pPr>
            <w:r w:rsidRPr="00D97A75">
              <w:rPr>
                <w:szCs w:val="16"/>
              </w:rPr>
              <w:t>28 July</w:t>
            </w:r>
          </w:p>
        </w:tc>
        <w:tc>
          <w:tcPr>
            <w:tcW w:w="822" w:type="dxa"/>
          </w:tcPr>
          <w:p w:rsidR="0094331F" w:rsidRPr="00D97A75" w:rsidRDefault="0094331F" w:rsidP="004D5229">
            <w:pPr>
              <w:pStyle w:val="StyleTableRowArial8pt"/>
              <w:rPr>
                <w:szCs w:val="16"/>
              </w:rPr>
            </w:pPr>
            <w:r w:rsidRPr="00D97A75">
              <w:rPr>
                <w:szCs w:val="16"/>
              </w:rPr>
              <w:t>Many</w:t>
            </w:r>
          </w:p>
        </w:tc>
        <w:tc>
          <w:tcPr>
            <w:tcW w:w="5122" w:type="dxa"/>
          </w:tcPr>
          <w:p w:rsidR="0094331F" w:rsidRPr="00D97A75" w:rsidRDefault="0094331F" w:rsidP="009477DD">
            <w:pPr>
              <w:pStyle w:val="StyleTableRowArial8pt"/>
              <w:rPr>
                <w:szCs w:val="16"/>
              </w:rPr>
            </w:pPr>
            <w:r w:rsidRPr="00D97A75">
              <w:rPr>
                <w:szCs w:val="16"/>
              </w:rPr>
              <w:t xml:space="preserve">Implemented CR: </w:t>
            </w:r>
            <w:r w:rsidRPr="00D97A75">
              <w:rPr>
                <w:rFonts w:cs="Arial"/>
                <w:szCs w:val="14"/>
              </w:rPr>
              <w:t>OMA-ARC-REST-NetAPI-2011-0163-CR_Payment_Notif_Channel_changes</w:t>
            </w:r>
          </w:p>
        </w:tc>
      </w:tr>
      <w:tr w:rsidR="0094331F" w:rsidRPr="00D97A75" w:rsidTr="004D5229">
        <w:tblPrEx>
          <w:tblCellMar>
            <w:top w:w="0" w:type="dxa"/>
            <w:bottom w:w="0" w:type="dxa"/>
          </w:tblCellMar>
        </w:tblPrEx>
        <w:trPr>
          <w:cantSplit/>
          <w:jc w:val="center"/>
        </w:trPr>
        <w:tc>
          <w:tcPr>
            <w:tcW w:w="2975" w:type="dxa"/>
            <w:vMerge/>
          </w:tcPr>
          <w:p w:rsidR="0094331F" w:rsidRPr="00D97A75" w:rsidRDefault="0094331F" w:rsidP="00EB4345">
            <w:pPr>
              <w:pStyle w:val="TableRow"/>
              <w:rPr>
                <w:sz w:val="16"/>
                <w:szCs w:val="16"/>
                <w:lang w:val="en-US"/>
              </w:rPr>
            </w:pPr>
          </w:p>
        </w:tc>
        <w:tc>
          <w:tcPr>
            <w:tcW w:w="1170" w:type="dxa"/>
          </w:tcPr>
          <w:p w:rsidR="0094331F" w:rsidRPr="00D97A75" w:rsidRDefault="0094331F" w:rsidP="004D5229">
            <w:pPr>
              <w:pStyle w:val="StyleTableRowArial8pt"/>
              <w:rPr>
                <w:szCs w:val="16"/>
              </w:rPr>
            </w:pPr>
            <w:r w:rsidRPr="00D97A75">
              <w:rPr>
                <w:szCs w:val="16"/>
              </w:rPr>
              <w:t>03 August 2011</w:t>
            </w:r>
          </w:p>
        </w:tc>
        <w:tc>
          <w:tcPr>
            <w:tcW w:w="822" w:type="dxa"/>
          </w:tcPr>
          <w:p w:rsidR="0094331F" w:rsidRPr="00D97A75" w:rsidRDefault="0094331F" w:rsidP="004D5229">
            <w:pPr>
              <w:pStyle w:val="StyleTableRowArial8pt"/>
              <w:rPr>
                <w:szCs w:val="16"/>
              </w:rPr>
            </w:pPr>
            <w:r w:rsidRPr="00D97A75">
              <w:rPr>
                <w:szCs w:val="16"/>
              </w:rPr>
              <w:t>Many</w:t>
            </w:r>
          </w:p>
        </w:tc>
        <w:tc>
          <w:tcPr>
            <w:tcW w:w="5122" w:type="dxa"/>
          </w:tcPr>
          <w:p w:rsidR="0094331F" w:rsidRPr="00D97A75" w:rsidRDefault="0094331F" w:rsidP="00326CE1">
            <w:pPr>
              <w:pStyle w:val="TableRow"/>
              <w:rPr>
                <w:sz w:val="16"/>
              </w:rPr>
            </w:pPr>
            <w:r w:rsidRPr="00D97A75">
              <w:rPr>
                <w:sz w:val="16"/>
              </w:rPr>
              <w:t>Implemented CR OMA-ARC-REST-NetAPI-2011-0177-CR_Payment_Appendix_C_link_to_section_6 and partially REST-NetAPI-2011-A090 (see Editor’s note in Appendix C.1).</w:t>
            </w:r>
          </w:p>
        </w:tc>
      </w:tr>
      <w:tr w:rsidR="0094331F" w:rsidRPr="00D97A75" w:rsidTr="004D5229">
        <w:tblPrEx>
          <w:tblCellMar>
            <w:top w:w="0" w:type="dxa"/>
            <w:bottom w:w="0" w:type="dxa"/>
          </w:tblCellMar>
        </w:tblPrEx>
        <w:trPr>
          <w:cantSplit/>
          <w:jc w:val="center"/>
        </w:trPr>
        <w:tc>
          <w:tcPr>
            <w:tcW w:w="2975" w:type="dxa"/>
            <w:vMerge/>
          </w:tcPr>
          <w:p w:rsidR="0094331F" w:rsidRPr="00D97A75" w:rsidRDefault="0094331F" w:rsidP="00EB4345">
            <w:pPr>
              <w:pStyle w:val="TableRow"/>
              <w:rPr>
                <w:sz w:val="16"/>
                <w:szCs w:val="16"/>
                <w:lang w:val="en-US"/>
              </w:rPr>
            </w:pPr>
          </w:p>
        </w:tc>
        <w:tc>
          <w:tcPr>
            <w:tcW w:w="1170" w:type="dxa"/>
          </w:tcPr>
          <w:p w:rsidR="0094331F" w:rsidRPr="00D97A75" w:rsidRDefault="0094331F" w:rsidP="004D5229">
            <w:pPr>
              <w:pStyle w:val="StyleTableRowArial8pt"/>
              <w:rPr>
                <w:szCs w:val="16"/>
              </w:rPr>
            </w:pPr>
            <w:r w:rsidRPr="00D97A75">
              <w:rPr>
                <w:szCs w:val="16"/>
              </w:rPr>
              <w:t>11 August 2011</w:t>
            </w:r>
          </w:p>
        </w:tc>
        <w:tc>
          <w:tcPr>
            <w:tcW w:w="822" w:type="dxa"/>
          </w:tcPr>
          <w:p w:rsidR="0094331F" w:rsidRPr="00D97A75" w:rsidRDefault="0094331F" w:rsidP="004D5229">
            <w:pPr>
              <w:pStyle w:val="StyleTableRowArial8pt"/>
              <w:rPr>
                <w:szCs w:val="16"/>
              </w:rPr>
            </w:pPr>
            <w:r w:rsidRPr="00D97A75">
              <w:rPr>
                <w:szCs w:val="16"/>
              </w:rPr>
              <w:t>Many</w:t>
            </w:r>
          </w:p>
        </w:tc>
        <w:tc>
          <w:tcPr>
            <w:tcW w:w="5122" w:type="dxa"/>
          </w:tcPr>
          <w:p w:rsidR="0094331F" w:rsidRPr="00D97A75" w:rsidRDefault="0094331F" w:rsidP="00326CE1">
            <w:pPr>
              <w:pStyle w:val="TableRow"/>
              <w:rPr>
                <w:sz w:val="16"/>
              </w:rPr>
            </w:pPr>
            <w:r w:rsidRPr="00D97A75">
              <w:rPr>
                <w:sz w:val="16"/>
              </w:rPr>
              <w:t xml:space="preserve">Implemented CR </w:t>
            </w:r>
            <w:r w:rsidRPr="00D97A75">
              <w:rPr>
                <w:rFonts w:cs="Arial"/>
                <w:sz w:val="16"/>
                <w:szCs w:val="14"/>
              </w:rPr>
              <w:t>OMA-ARC-REST-NetAPI-2011-0184R01-CR_Payment_notifyURL_in_formurlencoded_request</w:t>
            </w:r>
          </w:p>
        </w:tc>
      </w:tr>
      <w:tr w:rsidR="0094331F" w:rsidRPr="00D97A75" w:rsidTr="004D5229">
        <w:tblPrEx>
          <w:tblCellMar>
            <w:top w:w="0" w:type="dxa"/>
            <w:bottom w:w="0" w:type="dxa"/>
          </w:tblCellMar>
        </w:tblPrEx>
        <w:trPr>
          <w:cantSplit/>
          <w:jc w:val="center"/>
        </w:trPr>
        <w:tc>
          <w:tcPr>
            <w:tcW w:w="2975" w:type="dxa"/>
            <w:vMerge/>
          </w:tcPr>
          <w:p w:rsidR="0094331F" w:rsidRPr="00D97A75" w:rsidRDefault="0094331F" w:rsidP="00EB4345">
            <w:pPr>
              <w:pStyle w:val="TableRow"/>
              <w:rPr>
                <w:sz w:val="16"/>
                <w:szCs w:val="16"/>
                <w:lang w:val="en-US"/>
              </w:rPr>
            </w:pPr>
          </w:p>
        </w:tc>
        <w:tc>
          <w:tcPr>
            <w:tcW w:w="1170" w:type="dxa"/>
          </w:tcPr>
          <w:p w:rsidR="0094331F" w:rsidRPr="00D97A75" w:rsidRDefault="0094331F" w:rsidP="004D5229">
            <w:pPr>
              <w:pStyle w:val="StyleTableRowArial8pt"/>
              <w:rPr>
                <w:szCs w:val="16"/>
              </w:rPr>
            </w:pPr>
            <w:r>
              <w:rPr>
                <w:szCs w:val="16"/>
              </w:rPr>
              <w:t>24 August 2011</w:t>
            </w:r>
          </w:p>
        </w:tc>
        <w:tc>
          <w:tcPr>
            <w:tcW w:w="822" w:type="dxa"/>
          </w:tcPr>
          <w:p w:rsidR="0094331F" w:rsidRPr="00D97A75" w:rsidRDefault="0094331F" w:rsidP="004D5229">
            <w:pPr>
              <w:pStyle w:val="StyleTableRowArial8pt"/>
              <w:rPr>
                <w:szCs w:val="16"/>
              </w:rPr>
            </w:pPr>
            <w:r>
              <w:rPr>
                <w:szCs w:val="16"/>
              </w:rPr>
              <w:t>Many</w:t>
            </w:r>
          </w:p>
        </w:tc>
        <w:tc>
          <w:tcPr>
            <w:tcW w:w="5122" w:type="dxa"/>
          </w:tcPr>
          <w:p w:rsidR="0094331F" w:rsidRPr="00960071" w:rsidRDefault="0094331F" w:rsidP="00326CE1">
            <w:pPr>
              <w:pStyle w:val="TableRow"/>
              <w:rPr>
                <w:sz w:val="16"/>
              </w:rPr>
            </w:pPr>
            <w:r w:rsidRPr="00960071">
              <w:rPr>
                <w:sz w:val="16"/>
              </w:rPr>
              <w:t xml:space="preserve">Implemented: </w:t>
            </w:r>
            <w:r>
              <w:rPr>
                <w:sz w:val="16"/>
              </w:rPr>
              <w:t>OMA-ARC-REST-NetAPI-2011-0191-CR_Payment</w:t>
            </w:r>
            <w:r w:rsidRPr="00960071">
              <w:rPr>
                <w:sz w:val="16"/>
              </w:rPr>
              <w:t>_resourceURL</w:t>
            </w:r>
          </w:p>
        </w:tc>
      </w:tr>
      <w:tr w:rsidR="0094331F" w:rsidRPr="00D97A75" w:rsidTr="004D5229">
        <w:tblPrEx>
          <w:tblCellMar>
            <w:top w:w="0" w:type="dxa"/>
            <w:bottom w:w="0" w:type="dxa"/>
          </w:tblCellMar>
        </w:tblPrEx>
        <w:trPr>
          <w:cantSplit/>
          <w:jc w:val="center"/>
        </w:trPr>
        <w:tc>
          <w:tcPr>
            <w:tcW w:w="2975" w:type="dxa"/>
            <w:vMerge/>
          </w:tcPr>
          <w:p w:rsidR="0094331F" w:rsidRPr="00D97A75" w:rsidRDefault="0094331F" w:rsidP="00EB4345">
            <w:pPr>
              <w:pStyle w:val="TableRow"/>
              <w:rPr>
                <w:sz w:val="16"/>
                <w:szCs w:val="16"/>
                <w:lang w:val="en-US"/>
              </w:rPr>
            </w:pPr>
          </w:p>
        </w:tc>
        <w:tc>
          <w:tcPr>
            <w:tcW w:w="1170" w:type="dxa"/>
          </w:tcPr>
          <w:p w:rsidR="0094331F" w:rsidRDefault="0094331F" w:rsidP="004D5229">
            <w:pPr>
              <w:pStyle w:val="StyleTableRowArial8pt"/>
              <w:rPr>
                <w:szCs w:val="16"/>
              </w:rPr>
            </w:pPr>
            <w:r>
              <w:rPr>
                <w:szCs w:val="16"/>
              </w:rPr>
              <w:t>01 September 2011</w:t>
            </w:r>
          </w:p>
        </w:tc>
        <w:tc>
          <w:tcPr>
            <w:tcW w:w="822" w:type="dxa"/>
          </w:tcPr>
          <w:p w:rsidR="0094331F" w:rsidRDefault="0094331F" w:rsidP="004D5229">
            <w:pPr>
              <w:pStyle w:val="StyleTableRowArial8pt"/>
              <w:rPr>
                <w:szCs w:val="16"/>
              </w:rPr>
            </w:pPr>
            <w:r>
              <w:rPr>
                <w:szCs w:val="16"/>
              </w:rPr>
              <w:t>Many</w:t>
            </w:r>
          </w:p>
        </w:tc>
        <w:tc>
          <w:tcPr>
            <w:tcW w:w="5122" w:type="dxa"/>
          </w:tcPr>
          <w:p w:rsidR="0094331F" w:rsidRPr="00960071" w:rsidRDefault="0094331F" w:rsidP="00326CE1">
            <w:pPr>
              <w:pStyle w:val="TableRow"/>
              <w:rPr>
                <w:sz w:val="16"/>
              </w:rPr>
            </w:pPr>
            <w:r>
              <w:rPr>
                <w:sz w:val="16"/>
              </w:rPr>
              <w:t>Implemented</w:t>
            </w:r>
            <w:r w:rsidRPr="001069ED">
              <w:rPr>
                <w:sz w:val="16"/>
              </w:rPr>
              <w:t>: OMA-ARC-REST-NetAPI-2011-0201R02-CR_Payment_ACR</w:t>
            </w:r>
          </w:p>
        </w:tc>
      </w:tr>
      <w:tr w:rsidR="0094331F" w:rsidRPr="00D97A75" w:rsidTr="004D5229">
        <w:tblPrEx>
          <w:tblCellMar>
            <w:top w:w="0" w:type="dxa"/>
            <w:bottom w:w="0" w:type="dxa"/>
          </w:tblCellMar>
        </w:tblPrEx>
        <w:trPr>
          <w:cantSplit/>
          <w:jc w:val="center"/>
        </w:trPr>
        <w:tc>
          <w:tcPr>
            <w:tcW w:w="2975" w:type="dxa"/>
            <w:vMerge/>
          </w:tcPr>
          <w:p w:rsidR="0094331F" w:rsidRPr="00D97A75" w:rsidRDefault="0094331F" w:rsidP="00EB4345">
            <w:pPr>
              <w:pStyle w:val="TableRow"/>
              <w:rPr>
                <w:sz w:val="16"/>
                <w:szCs w:val="16"/>
                <w:lang w:val="en-US"/>
              </w:rPr>
            </w:pPr>
          </w:p>
        </w:tc>
        <w:tc>
          <w:tcPr>
            <w:tcW w:w="1170" w:type="dxa"/>
          </w:tcPr>
          <w:p w:rsidR="0094331F" w:rsidRPr="000B183E" w:rsidRDefault="0094331F" w:rsidP="004D5229">
            <w:pPr>
              <w:pStyle w:val="StyleTableRowArial8pt"/>
              <w:rPr>
                <w:szCs w:val="16"/>
              </w:rPr>
            </w:pPr>
            <w:r>
              <w:rPr>
                <w:szCs w:val="16"/>
              </w:rPr>
              <w:t>03 Octo</w:t>
            </w:r>
            <w:r w:rsidRPr="000B183E">
              <w:rPr>
                <w:szCs w:val="16"/>
              </w:rPr>
              <w:t>ber 2011</w:t>
            </w:r>
          </w:p>
        </w:tc>
        <w:tc>
          <w:tcPr>
            <w:tcW w:w="822" w:type="dxa"/>
          </w:tcPr>
          <w:p w:rsidR="0094331F" w:rsidRPr="000B183E" w:rsidRDefault="0094331F" w:rsidP="004D5229">
            <w:pPr>
              <w:pStyle w:val="StyleTableRowArial8pt"/>
              <w:rPr>
                <w:szCs w:val="16"/>
              </w:rPr>
            </w:pPr>
            <w:r w:rsidRPr="000B183E">
              <w:rPr>
                <w:szCs w:val="16"/>
              </w:rPr>
              <w:t>Many</w:t>
            </w:r>
          </w:p>
        </w:tc>
        <w:tc>
          <w:tcPr>
            <w:tcW w:w="5122" w:type="dxa"/>
          </w:tcPr>
          <w:p w:rsidR="0094331F" w:rsidRPr="000B183E" w:rsidRDefault="0094331F" w:rsidP="00326CE1">
            <w:pPr>
              <w:pStyle w:val="Term"/>
              <w:rPr>
                <w:b w:val="0"/>
                <w:sz w:val="16"/>
              </w:rPr>
            </w:pPr>
            <w:r w:rsidRPr="000B183E">
              <w:rPr>
                <w:b w:val="0"/>
                <w:sz w:val="16"/>
              </w:rPr>
              <w:t>Implemented CR: OMA-ARC-REST-NetA</w:t>
            </w:r>
            <w:r>
              <w:rPr>
                <w:b w:val="0"/>
                <w:sz w:val="16"/>
              </w:rPr>
              <w:t>PI-2011-0266R01-CR_Payment</w:t>
            </w:r>
            <w:r w:rsidRPr="000B183E">
              <w:rPr>
                <w:b w:val="0"/>
                <w:sz w:val="16"/>
              </w:rPr>
              <w:t>_prep_for_CONR</w:t>
            </w:r>
          </w:p>
        </w:tc>
      </w:tr>
      <w:tr w:rsidR="0094331F" w:rsidRPr="00D97A75" w:rsidTr="004D5229">
        <w:tblPrEx>
          <w:tblCellMar>
            <w:top w:w="0" w:type="dxa"/>
            <w:bottom w:w="0" w:type="dxa"/>
          </w:tblCellMar>
        </w:tblPrEx>
        <w:trPr>
          <w:cantSplit/>
          <w:jc w:val="center"/>
        </w:trPr>
        <w:tc>
          <w:tcPr>
            <w:tcW w:w="2975" w:type="dxa"/>
            <w:vMerge/>
          </w:tcPr>
          <w:p w:rsidR="0094331F" w:rsidRPr="00D97A75" w:rsidRDefault="0094331F" w:rsidP="00EB4345">
            <w:pPr>
              <w:pStyle w:val="TableRow"/>
              <w:rPr>
                <w:sz w:val="16"/>
                <w:szCs w:val="16"/>
                <w:lang w:val="en-US"/>
              </w:rPr>
            </w:pPr>
          </w:p>
        </w:tc>
        <w:tc>
          <w:tcPr>
            <w:tcW w:w="1170" w:type="dxa"/>
          </w:tcPr>
          <w:p w:rsidR="0094331F" w:rsidRDefault="0094331F" w:rsidP="004D5229">
            <w:pPr>
              <w:pStyle w:val="StyleTableRowArial8pt"/>
              <w:rPr>
                <w:szCs w:val="16"/>
              </w:rPr>
            </w:pPr>
            <w:r>
              <w:rPr>
                <w:szCs w:val="16"/>
              </w:rPr>
              <w:t>18 October 2011</w:t>
            </w:r>
          </w:p>
        </w:tc>
        <w:tc>
          <w:tcPr>
            <w:tcW w:w="822" w:type="dxa"/>
          </w:tcPr>
          <w:p w:rsidR="0094331F" w:rsidRPr="000B183E" w:rsidRDefault="0094331F" w:rsidP="004D5229">
            <w:pPr>
              <w:pStyle w:val="StyleTableRowArial8pt"/>
              <w:rPr>
                <w:szCs w:val="16"/>
              </w:rPr>
            </w:pPr>
            <w:r>
              <w:rPr>
                <w:szCs w:val="16"/>
              </w:rPr>
              <w:t>Many</w:t>
            </w:r>
          </w:p>
        </w:tc>
        <w:tc>
          <w:tcPr>
            <w:tcW w:w="5122" w:type="dxa"/>
          </w:tcPr>
          <w:p w:rsidR="0094331F" w:rsidRPr="00C16349" w:rsidRDefault="0094331F" w:rsidP="00326CE1">
            <w:pPr>
              <w:pStyle w:val="Term"/>
              <w:rPr>
                <w:b w:val="0"/>
                <w:sz w:val="16"/>
              </w:rPr>
            </w:pPr>
            <w:r w:rsidRPr="00C16349">
              <w:rPr>
                <w:b w:val="0"/>
                <w:sz w:val="16"/>
              </w:rPr>
              <w:t>Implemented: OMA-ARC-REST-NetAPI-2011-025</w:t>
            </w:r>
            <w:r>
              <w:rPr>
                <w:b w:val="0"/>
                <w:sz w:val="16"/>
              </w:rPr>
              <w:t>6-CR_Bkw_compatibility_Payment</w:t>
            </w:r>
            <w:r w:rsidRPr="00C16349">
              <w:rPr>
                <w:b w:val="0"/>
                <w:sz w:val="16"/>
              </w:rPr>
              <w:t xml:space="preserve">_TS, </w:t>
            </w:r>
            <w:r>
              <w:rPr>
                <w:b w:val="0"/>
                <w:sz w:val="16"/>
              </w:rPr>
              <w:t>OMA-ARC-REST-NetAPI-2011-0296R01-CR_Payment</w:t>
            </w:r>
            <w:r w:rsidRPr="00C16349">
              <w:rPr>
                <w:b w:val="0"/>
                <w:sz w:val="16"/>
              </w:rPr>
              <w:t>_bug_fixes_before_CONR</w:t>
            </w:r>
          </w:p>
        </w:tc>
      </w:tr>
      <w:tr w:rsidR="0094331F" w:rsidRPr="00D97A75" w:rsidTr="004D5229">
        <w:tblPrEx>
          <w:tblCellMar>
            <w:top w:w="0" w:type="dxa"/>
            <w:bottom w:w="0" w:type="dxa"/>
          </w:tblCellMar>
        </w:tblPrEx>
        <w:trPr>
          <w:cantSplit/>
          <w:jc w:val="center"/>
        </w:trPr>
        <w:tc>
          <w:tcPr>
            <w:tcW w:w="2975" w:type="dxa"/>
            <w:vMerge/>
          </w:tcPr>
          <w:p w:rsidR="0094331F" w:rsidRPr="00D97A75" w:rsidRDefault="0094331F" w:rsidP="00EB4345">
            <w:pPr>
              <w:pStyle w:val="TableRow"/>
              <w:rPr>
                <w:sz w:val="16"/>
                <w:szCs w:val="16"/>
                <w:lang w:val="en-US"/>
              </w:rPr>
            </w:pPr>
          </w:p>
        </w:tc>
        <w:tc>
          <w:tcPr>
            <w:tcW w:w="1170" w:type="dxa"/>
          </w:tcPr>
          <w:p w:rsidR="0094331F" w:rsidRDefault="0094331F" w:rsidP="004D5229">
            <w:pPr>
              <w:pStyle w:val="StyleTableRowArial8pt"/>
              <w:rPr>
                <w:szCs w:val="16"/>
              </w:rPr>
            </w:pPr>
            <w:r>
              <w:rPr>
                <w:szCs w:val="16"/>
              </w:rPr>
              <w:t>09 November 2011</w:t>
            </w:r>
          </w:p>
        </w:tc>
        <w:tc>
          <w:tcPr>
            <w:tcW w:w="822" w:type="dxa"/>
          </w:tcPr>
          <w:p w:rsidR="0094331F" w:rsidRDefault="0094331F" w:rsidP="004D5229">
            <w:pPr>
              <w:pStyle w:val="StyleTableRowArial8pt"/>
              <w:rPr>
                <w:szCs w:val="16"/>
              </w:rPr>
            </w:pPr>
            <w:r>
              <w:rPr>
                <w:szCs w:val="16"/>
              </w:rPr>
              <w:t>Many</w:t>
            </w:r>
          </w:p>
        </w:tc>
        <w:tc>
          <w:tcPr>
            <w:tcW w:w="5122" w:type="dxa"/>
          </w:tcPr>
          <w:p w:rsidR="0094331F" w:rsidRPr="00C16349" w:rsidRDefault="0094331F" w:rsidP="00326CE1">
            <w:pPr>
              <w:pStyle w:val="Term"/>
              <w:rPr>
                <w:b w:val="0"/>
                <w:sz w:val="16"/>
              </w:rPr>
            </w:pPr>
            <w:r>
              <w:rPr>
                <w:b w:val="0"/>
                <w:sz w:val="16"/>
              </w:rPr>
              <w:t xml:space="preserve">Implemented: </w:t>
            </w:r>
            <w:r w:rsidRPr="000367E9">
              <w:rPr>
                <w:b w:val="0"/>
                <w:sz w:val="16"/>
              </w:rPr>
              <w:t>OMA-ARC-REST-NetAPI-2011-0335-CR_Payment_implement_CR_326_versioning_blueprint, OMA-ARC-REST-NetAPI-2011-0355-CR_Payment_CR325_resourceURL_blueprint</w:t>
            </w:r>
          </w:p>
        </w:tc>
      </w:tr>
      <w:tr w:rsidR="0094331F" w:rsidRPr="00D97A75" w:rsidTr="004D5229">
        <w:tblPrEx>
          <w:tblCellMar>
            <w:top w:w="0" w:type="dxa"/>
            <w:bottom w:w="0" w:type="dxa"/>
          </w:tblCellMar>
        </w:tblPrEx>
        <w:trPr>
          <w:cantSplit/>
          <w:jc w:val="center"/>
        </w:trPr>
        <w:tc>
          <w:tcPr>
            <w:tcW w:w="2975" w:type="dxa"/>
            <w:vMerge/>
          </w:tcPr>
          <w:p w:rsidR="0094331F" w:rsidRPr="00D97A75" w:rsidRDefault="0094331F" w:rsidP="00EB4345">
            <w:pPr>
              <w:pStyle w:val="TableRow"/>
              <w:rPr>
                <w:sz w:val="16"/>
                <w:szCs w:val="16"/>
                <w:lang w:val="en-US"/>
              </w:rPr>
            </w:pPr>
          </w:p>
        </w:tc>
        <w:tc>
          <w:tcPr>
            <w:tcW w:w="1170" w:type="dxa"/>
          </w:tcPr>
          <w:p w:rsidR="0094331F" w:rsidRDefault="0094331F" w:rsidP="004D5229">
            <w:pPr>
              <w:pStyle w:val="StyleTableRowArial8pt"/>
              <w:rPr>
                <w:szCs w:val="16"/>
              </w:rPr>
            </w:pPr>
            <w:r>
              <w:rPr>
                <w:szCs w:val="16"/>
              </w:rPr>
              <w:t>02 December 2011</w:t>
            </w:r>
          </w:p>
        </w:tc>
        <w:tc>
          <w:tcPr>
            <w:tcW w:w="822" w:type="dxa"/>
          </w:tcPr>
          <w:p w:rsidR="0094331F" w:rsidRDefault="0094331F" w:rsidP="004D5229">
            <w:pPr>
              <w:pStyle w:val="StyleTableRowArial8pt"/>
              <w:rPr>
                <w:szCs w:val="16"/>
              </w:rPr>
            </w:pPr>
            <w:r>
              <w:rPr>
                <w:szCs w:val="16"/>
              </w:rPr>
              <w:t>Many</w:t>
            </w:r>
          </w:p>
        </w:tc>
        <w:tc>
          <w:tcPr>
            <w:tcW w:w="5122" w:type="dxa"/>
          </w:tcPr>
          <w:p w:rsidR="0094331F" w:rsidRDefault="0094331F" w:rsidP="00326CE1">
            <w:pPr>
              <w:pStyle w:val="Term"/>
              <w:rPr>
                <w:b w:val="0"/>
                <w:sz w:val="16"/>
              </w:rPr>
            </w:pPr>
            <w:r>
              <w:rPr>
                <w:b w:val="0"/>
                <w:sz w:val="16"/>
              </w:rPr>
              <w:t xml:space="preserve">Implemented: </w:t>
            </w:r>
            <w:r w:rsidRPr="00D71A8D">
              <w:rPr>
                <w:b w:val="0"/>
                <w:sz w:val="16"/>
                <w:szCs w:val="16"/>
              </w:rPr>
              <w:t>OMA-ARC-REST-NetAPI-2011-0385-CR_Payment_global_comments</w:t>
            </w:r>
          </w:p>
        </w:tc>
      </w:tr>
      <w:tr w:rsidR="0094331F" w:rsidRPr="00D97A75" w:rsidTr="004D5229">
        <w:tblPrEx>
          <w:tblCellMar>
            <w:top w:w="0" w:type="dxa"/>
            <w:bottom w:w="0" w:type="dxa"/>
          </w:tblCellMar>
        </w:tblPrEx>
        <w:trPr>
          <w:cantSplit/>
          <w:jc w:val="center"/>
        </w:trPr>
        <w:tc>
          <w:tcPr>
            <w:tcW w:w="2975" w:type="dxa"/>
            <w:vMerge/>
          </w:tcPr>
          <w:p w:rsidR="0094331F" w:rsidRPr="00D97A75" w:rsidRDefault="0094331F" w:rsidP="00EB4345">
            <w:pPr>
              <w:pStyle w:val="TableRow"/>
              <w:rPr>
                <w:sz w:val="16"/>
                <w:szCs w:val="16"/>
                <w:lang w:val="en-US"/>
              </w:rPr>
            </w:pPr>
          </w:p>
        </w:tc>
        <w:tc>
          <w:tcPr>
            <w:tcW w:w="1170" w:type="dxa"/>
          </w:tcPr>
          <w:p w:rsidR="0094331F" w:rsidRDefault="0094331F" w:rsidP="004D5229">
            <w:pPr>
              <w:pStyle w:val="StyleTableRowArial8pt"/>
              <w:rPr>
                <w:szCs w:val="16"/>
              </w:rPr>
            </w:pPr>
            <w:r>
              <w:rPr>
                <w:szCs w:val="16"/>
              </w:rPr>
              <w:t>03 December 2011</w:t>
            </w:r>
          </w:p>
        </w:tc>
        <w:tc>
          <w:tcPr>
            <w:tcW w:w="822" w:type="dxa"/>
          </w:tcPr>
          <w:p w:rsidR="0094331F" w:rsidRDefault="0094331F" w:rsidP="004D5229">
            <w:pPr>
              <w:pStyle w:val="StyleTableRowArial8pt"/>
              <w:rPr>
                <w:szCs w:val="16"/>
              </w:rPr>
            </w:pPr>
            <w:r>
              <w:rPr>
                <w:szCs w:val="16"/>
              </w:rPr>
              <w:t>Many</w:t>
            </w:r>
          </w:p>
        </w:tc>
        <w:tc>
          <w:tcPr>
            <w:tcW w:w="5122" w:type="dxa"/>
          </w:tcPr>
          <w:p w:rsidR="0094331F" w:rsidRPr="0094331F" w:rsidRDefault="0094331F" w:rsidP="00326CE1">
            <w:pPr>
              <w:pStyle w:val="Term"/>
              <w:rPr>
                <w:b w:val="0"/>
                <w:sz w:val="16"/>
                <w:szCs w:val="16"/>
              </w:rPr>
            </w:pPr>
            <w:r w:rsidRPr="0094331F">
              <w:rPr>
                <w:b w:val="0"/>
                <w:sz w:val="16"/>
                <w:szCs w:val="16"/>
              </w:rPr>
              <w:t>Implemented: OMA-ARC-REST-NetAPI-2011-0386R01-CR_Payment_Appendix_G</w:t>
            </w:r>
          </w:p>
        </w:tc>
      </w:tr>
    </w:tbl>
    <w:p w:rsidR="004D5229" w:rsidRPr="00D97A75" w:rsidRDefault="004D5229" w:rsidP="004D5229">
      <w:pPr>
        <w:tabs>
          <w:tab w:val="left" w:pos="4125"/>
        </w:tabs>
        <w:rPr>
          <w:lang w:val="en-US"/>
        </w:rPr>
      </w:pPr>
    </w:p>
    <w:p w:rsidR="00651D13" w:rsidRPr="00D97A75" w:rsidRDefault="00651D13">
      <w:pPr>
        <w:pStyle w:val="App1"/>
      </w:pPr>
      <w:bookmarkStart w:id="1728" w:name="_Toc51147390"/>
      <w:bookmarkStart w:id="1729" w:name="_Toc51149244"/>
      <w:bookmarkStart w:id="1730" w:name="_Toc84123007"/>
      <w:bookmarkStart w:id="1731" w:name="_Toc294092529"/>
      <w:bookmarkStart w:id="1732" w:name="_Toc304282567"/>
      <w:bookmarkStart w:id="1733" w:name="_Ref309642071"/>
      <w:bookmarkEnd w:id="1723"/>
      <w:bookmarkEnd w:id="1724"/>
      <w:bookmarkEnd w:id="1725"/>
      <w:r w:rsidRPr="00D97A75">
        <w:lastRenderedPageBreak/>
        <w:t>Static Conformance Requirements</w:t>
      </w:r>
      <w:r w:rsidRPr="00D97A75">
        <w:tab/>
        <w:t>(Normative)</w:t>
      </w:r>
      <w:bookmarkEnd w:id="1730"/>
      <w:bookmarkEnd w:id="1731"/>
      <w:bookmarkEnd w:id="1732"/>
      <w:bookmarkEnd w:id="1733"/>
    </w:p>
    <w:p w:rsidR="00651D13" w:rsidRPr="00D97A75" w:rsidRDefault="00651D13">
      <w:r w:rsidRPr="00D97A75">
        <w:t>The notation used in this appendix is specified in [</w:t>
      </w:r>
      <w:r w:rsidR="006A527C" w:rsidRPr="00D97A75">
        <w:t>SCRRULES</w:t>
      </w:r>
      <w:r w:rsidRPr="00D97A75">
        <w:t>].</w:t>
      </w:r>
    </w:p>
    <w:p w:rsidR="0056674C" w:rsidRPr="00D97A75" w:rsidRDefault="0056674C" w:rsidP="0068525F">
      <w:pPr>
        <w:pStyle w:val="App2"/>
      </w:pPr>
      <w:bookmarkStart w:id="1734" w:name="_Toc294092530"/>
      <w:bookmarkStart w:id="1735" w:name="_Toc304282568"/>
      <w:bookmarkEnd w:id="1728"/>
      <w:bookmarkEnd w:id="1729"/>
      <w:r w:rsidRPr="00D97A75">
        <w:t>SCR for REST.Payment Server</w:t>
      </w:r>
      <w:bookmarkEnd w:id="1734"/>
      <w:bookmarkEnd w:id="1735"/>
    </w:p>
    <w:tbl>
      <w:tblPr>
        <w:tblW w:w="0" w:type="auto"/>
        <w:jc w:val="center"/>
        <w:tblInd w:w="-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7"/>
        <w:gridCol w:w="2250"/>
        <w:gridCol w:w="1482"/>
        <w:gridCol w:w="3696"/>
      </w:tblGrid>
      <w:tr w:rsidR="0056674C" w:rsidRPr="00D97A75" w:rsidTr="00832839">
        <w:tblPrEx>
          <w:tblCellMar>
            <w:top w:w="0" w:type="dxa"/>
            <w:bottom w:w="0" w:type="dxa"/>
          </w:tblCellMar>
        </w:tblPrEx>
        <w:trPr>
          <w:tblHeader/>
          <w:jc w:val="center"/>
        </w:trPr>
        <w:tc>
          <w:tcPr>
            <w:tcW w:w="255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Item</w:t>
            </w:r>
          </w:p>
        </w:tc>
        <w:tc>
          <w:tcPr>
            <w:tcW w:w="2250"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Function</w:t>
            </w:r>
          </w:p>
        </w:tc>
        <w:tc>
          <w:tcPr>
            <w:tcW w:w="148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Reference</w:t>
            </w:r>
          </w:p>
        </w:tc>
        <w:tc>
          <w:tcPr>
            <w:tcW w:w="3696"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832839">
        <w:tblPrEx>
          <w:tblCellMar>
            <w:top w:w="0" w:type="dxa"/>
            <w:bottom w:w="0" w:type="dxa"/>
          </w:tblCellMar>
        </w:tblPrEx>
        <w:trPr>
          <w:jc w:val="center"/>
        </w:trPr>
        <w:tc>
          <w:tcPr>
            <w:tcW w:w="2557" w:type="dxa"/>
          </w:tcPr>
          <w:p w:rsidR="0056674C" w:rsidRPr="00D97A75" w:rsidRDefault="0056674C" w:rsidP="0056674C">
            <w:pPr>
              <w:pStyle w:val="TableRow"/>
              <w:rPr>
                <w:rFonts w:ascii="Arial" w:hAnsi="Arial"/>
              </w:rPr>
            </w:pPr>
            <w:r w:rsidRPr="00D97A75">
              <w:rPr>
                <w:rFonts w:ascii="Arial" w:hAnsi="Arial"/>
              </w:rPr>
              <w:t>REST-PAY-SUPPORT-S-001-M</w:t>
            </w:r>
          </w:p>
        </w:tc>
        <w:tc>
          <w:tcPr>
            <w:tcW w:w="2250" w:type="dxa"/>
          </w:tcPr>
          <w:p w:rsidR="0056674C" w:rsidRPr="00D97A75" w:rsidRDefault="0056674C" w:rsidP="0056674C">
            <w:pPr>
              <w:pStyle w:val="TableRow"/>
              <w:rPr>
                <w:rFonts w:ascii="Arial" w:hAnsi="Arial"/>
              </w:rPr>
            </w:pPr>
            <w:r w:rsidRPr="00D97A75">
              <w:rPr>
                <w:rFonts w:ascii="Arial" w:hAnsi="Arial"/>
              </w:rPr>
              <w:t xml:space="preserve">Support for the </w:t>
            </w:r>
            <w:r w:rsidR="007C2EFF" w:rsidRPr="00D97A75">
              <w:rPr>
                <w:rFonts w:ascii="Arial" w:hAnsi="Arial"/>
              </w:rPr>
              <w:t xml:space="preserve">RESTful </w:t>
            </w:r>
            <w:r w:rsidRPr="00D97A75">
              <w:rPr>
                <w:rFonts w:ascii="Arial" w:hAnsi="Arial"/>
              </w:rPr>
              <w:t xml:space="preserve">Payment </w:t>
            </w:r>
            <w:r w:rsidR="00842FB0" w:rsidRPr="00D97A75">
              <w:rPr>
                <w:rFonts w:ascii="Arial" w:hAnsi="Arial"/>
              </w:rPr>
              <w:t>API</w:t>
            </w:r>
          </w:p>
        </w:tc>
        <w:tc>
          <w:tcPr>
            <w:tcW w:w="1482" w:type="dxa"/>
          </w:tcPr>
          <w:p w:rsidR="0056674C" w:rsidRPr="00D97A75" w:rsidRDefault="00E73ED6" w:rsidP="0056674C">
            <w:pPr>
              <w:pStyle w:val="TableRow"/>
              <w:rPr>
                <w:rFonts w:ascii="Arial" w:hAnsi="Arial"/>
              </w:rPr>
            </w:pPr>
            <w:r>
              <w:rPr>
                <w:rFonts w:ascii="Arial" w:hAnsi="Arial"/>
              </w:rPr>
              <w:fldChar w:fldCharType="begin"/>
            </w:r>
            <w:r>
              <w:rPr>
                <w:rFonts w:ascii="Arial" w:hAnsi="Arial"/>
              </w:rPr>
              <w:instrText xml:space="preserve"> REF _Ref309645457 \r \h </w:instrText>
            </w:r>
            <w:r w:rsidRPr="00E73ED6">
              <w:rPr>
                <w:rFonts w:ascii="Arial" w:hAnsi="Arial"/>
              </w:rPr>
            </w:r>
            <w:r>
              <w:rPr>
                <w:rFonts w:ascii="Arial" w:hAnsi="Arial"/>
              </w:rPr>
              <w:fldChar w:fldCharType="separate"/>
            </w:r>
            <w:r w:rsidR="00F00674">
              <w:rPr>
                <w:rFonts w:ascii="Arial" w:hAnsi="Arial"/>
              </w:rPr>
              <w:t>5</w:t>
            </w:r>
            <w:r>
              <w:rPr>
                <w:rFonts w:ascii="Arial" w:hAnsi="Arial"/>
              </w:rPr>
              <w:fldChar w:fldCharType="end"/>
            </w:r>
            <w:r>
              <w:rPr>
                <w:rFonts w:ascii="Arial" w:hAnsi="Arial"/>
              </w:rPr>
              <w:t xml:space="preserve">, </w:t>
            </w:r>
            <w:r w:rsidRPr="00E73ED6">
              <w:rPr>
                <w:rFonts w:ascii="Arial" w:hAnsi="Arial"/>
              </w:rPr>
              <w:fldChar w:fldCharType="begin"/>
            </w:r>
            <w:r>
              <w:rPr>
                <w:rFonts w:ascii="Arial" w:hAnsi="Arial"/>
              </w:rPr>
              <w:instrText xml:space="preserve"> REF _Ref309645476 \r \h </w:instrText>
            </w:r>
            <w:r w:rsidRPr="00E73ED6">
              <w:rPr>
                <w:rFonts w:ascii="Arial" w:hAnsi="Arial"/>
              </w:rPr>
            </w:r>
            <w:r w:rsidRPr="00E73ED6">
              <w:rPr>
                <w:rFonts w:ascii="Arial" w:hAnsi="Arial"/>
              </w:rPr>
              <w:fldChar w:fldCharType="separate"/>
            </w:r>
            <w:r w:rsidR="00F00674">
              <w:rPr>
                <w:rFonts w:ascii="Arial" w:hAnsi="Arial"/>
              </w:rPr>
              <w:t>6</w:t>
            </w:r>
            <w:r w:rsidRPr="00E73ED6">
              <w:rPr>
                <w:rFonts w:ascii="Arial" w:hAnsi="Arial"/>
              </w:rPr>
              <w:fldChar w:fldCharType="end"/>
            </w:r>
          </w:p>
        </w:tc>
        <w:tc>
          <w:tcPr>
            <w:tcW w:w="3696" w:type="dxa"/>
          </w:tcPr>
          <w:p w:rsidR="0056674C" w:rsidRPr="00D97A75" w:rsidRDefault="0056674C" w:rsidP="0056674C">
            <w:pPr>
              <w:pStyle w:val="TableRow"/>
              <w:rPr>
                <w:rFonts w:ascii="Arial" w:hAnsi="Arial"/>
              </w:rPr>
            </w:pPr>
          </w:p>
        </w:tc>
      </w:tr>
      <w:tr w:rsidR="0056674C" w:rsidRPr="00D97A75" w:rsidTr="00832839">
        <w:tblPrEx>
          <w:tblCellMar>
            <w:top w:w="0" w:type="dxa"/>
            <w:bottom w:w="0" w:type="dxa"/>
          </w:tblCellMar>
        </w:tblPrEx>
        <w:trPr>
          <w:jc w:val="center"/>
        </w:trPr>
        <w:tc>
          <w:tcPr>
            <w:tcW w:w="2557" w:type="dxa"/>
          </w:tcPr>
          <w:p w:rsidR="0056674C" w:rsidRPr="00D97A75" w:rsidRDefault="0056674C" w:rsidP="0056674C">
            <w:pPr>
              <w:pStyle w:val="TableRow"/>
              <w:rPr>
                <w:rFonts w:ascii="Arial" w:hAnsi="Arial"/>
              </w:rPr>
            </w:pPr>
            <w:r w:rsidRPr="00D97A75">
              <w:rPr>
                <w:rFonts w:ascii="Arial" w:hAnsi="Arial"/>
              </w:rPr>
              <w:t>REST-PAY-SUPPORT-S-002-M</w:t>
            </w:r>
          </w:p>
        </w:tc>
        <w:tc>
          <w:tcPr>
            <w:tcW w:w="2250" w:type="dxa"/>
          </w:tcPr>
          <w:p w:rsidR="0056674C" w:rsidRPr="00D97A75" w:rsidRDefault="0056674C" w:rsidP="0056674C">
            <w:pPr>
              <w:pStyle w:val="TableRow"/>
              <w:rPr>
                <w:rFonts w:ascii="Arial" w:hAnsi="Arial"/>
              </w:rPr>
            </w:pPr>
            <w:r w:rsidRPr="00D97A75">
              <w:rPr>
                <w:rFonts w:ascii="Arial" w:hAnsi="Arial"/>
              </w:rPr>
              <w:t>Support for the XML request &amp; response format</w:t>
            </w:r>
          </w:p>
        </w:tc>
        <w:tc>
          <w:tcPr>
            <w:tcW w:w="1482" w:type="dxa"/>
          </w:tcPr>
          <w:p w:rsidR="0056674C" w:rsidRPr="00D97A75" w:rsidRDefault="00E73ED6" w:rsidP="0056674C">
            <w:pPr>
              <w:pStyle w:val="TableRow"/>
              <w:rPr>
                <w:rFonts w:ascii="Arial" w:hAnsi="Arial"/>
              </w:rPr>
            </w:pPr>
            <w:r>
              <w:rPr>
                <w:rFonts w:ascii="Arial" w:hAnsi="Arial"/>
              </w:rPr>
              <w:fldChar w:fldCharType="begin"/>
            </w:r>
            <w:r>
              <w:rPr>
                <w:rFonts w:ascii="Arial" w:hAnsi="Arial"/>
              </w:rPr>
              <w:instrText xml:space="preserve"> REF _Ref309645515 \r \h </w:instrText>
            </w:r>
            <w:r w:rsidRPr="00E73ED6">
              <w:rPr>
                <w:rFonts w:ascii="Arial" w:hAnsi="Arial"/>
              </w:rPr>
            </w:r>
            <w:r>
              <w:rPr>
                <w:rFonts w:ascii="Arial" w:hAnsi="Arial"/>
              </w:rPr>
              <w:fldChar w:fldCharType="separate"/>
            </w:r>
            <w:r w:rsidR="00F00674">
              <w:rPr>
                <w:rFonts w:ascii="Arial" w:hAnsi="Arial"/>
              </w:rPr>
              <w:t>6</w:t>
            </w:r>
            <w:r>
              <w:rPr>
                <w:rFonts w:ascii="Arial" w:hAnsi="Arial"/>
              </w:rPr>
              <w:fldChar w:fldCharType="end"/>
            </w:r>
          </w:p>
        </w:tc>
        <w:tc>
          <w:tcPr>
            <w:tcW w:w="3696" w:type="dxa"/>
          </w:tcPr>
          <w:p w:rsidR="0056674C" w:rsidRPr="00D97A75" w:rsidRDefault="0056674C" w:rsidP="0056674C">
            <w:pPr>
              <w:pStyle w:val="TableRow"/>
              <w:rPr>
                <w:rFonts w:ascii="Arial" w:hAnsi="Arial"/>
              </w:rPr>
            </w:pPr>
          </w:p>
        </w:tc>
      </w:tr>
      <w:tr w:rsidR="0056674C" w:rsidRPr="00D97A75" w:rsidTr="00832839">
        <w:tblPrEx>
          <w:tblCellMar>
            <w:top w:w="0" w:type="dxa"/>
            <w:bottom w:w="0" w:type="dxa"/>
          </w:tblCellMar>
        </w:tblPrEx>
        <w:trPr>
          <w:jc w:val="center"/>
        </w:trPr>
        <w:tc>
          <w:tcPr>
            <w:tcW w:w="2557" w:type="dxa"/>
          </w:tcPr>
          <w:p w:rsidR="0056674C" w:rsidRPr="00D97A75" w:rsidRDefault="0056674C" w:rsidP="0056674C">
            <w:pPr>
              <w:pStyle w:val="TableRow"/>
              <w:rPr>
                <w:rFonts w:ascii="Arial" w:hAnsi="Arial"/>
              </w:rPr>
            </w:pPr>
            <w:r w:rsidRPr="00D97A75">
              <w:rPr>
                <w:rFonts w:ascii="Arial" w:hAnsi="Arial"/>
              </w:rPr>
              <w:t>REST-PAY-SUPPORT-S-003-M</w:t>
            </w:r>
          </w:p>
        </w:tc>
        <w:tc>
          <w:tcPr>
            <w:tcW w:w="2250" w:type="dxa"/>
          </w:tcPr>
          <w:p w:rsidR="0056674C" w:rsidRPr="00D97A75" w:rsidRDefault="0056674C" w:rsidP="0056674C">
            <w:pPr>
              <w:pStyle w:val="TableRow"/>
              <w:rPr>
                <w:rFonts w:ascii="Arial" w:hAnsi="Arial"/>
              </w:rPr>
            </w:pPr>
            <w:r w:rsidRPr="00D97A75">
              <w:rPr>
                <w:rFonts w:ascii="Arial" w:hAnsi="Arial"/>
              </w:rPr>
              <w:t>Support for the JSON request &amp; response format</w:t>
            </w:r>
          </w:p>
        </w:tc>
        <w:tc>
          <w:tcPr>
            <w:tcW w:w="1482" w:type="dxa"/>
          </w:tcPr>
          <w:p w:rsidR="0056674C" w:rsidRPr="00D97A75" w:rsidRDefault="00E73ED6" w:rsidP="0056674C">
            <w:pPr>
              <w:pStyle w:val="TableRow"/>
              <w:rPr>
                <w:rFonts w:ascii="Arial" w:hAnsi="Arial"/>
              </w:rPr>
            </w:pPr>
            <w:r>
              <w:rPr>
                <w:rFonts w:ascii="Arial" w:hAnsi="Arial"/>
              </w:rPr>
              <w:fldChar w:fldCharType="begin"/>
            </w:r>
            <w:r>
              <w:rPr>
                <w:rFonts w:ascii="Arial" w:hAnsi="Arial"/>
              </w:rPr>
              <w:instrText xml:space="preserve"> REF _Ref309645530 \r \h </w:instrText>
            </w:r>
            <w:r w:rsidRPr="00E73ED6">
              <w:rPr>
                <w:rFonts w:ascii="Arial" w:hAnsi="Arial"/>
              </w:rPr>
            </w:r>
            <w:r>
              <w:rPr>
                <w:rFonts w:ascii="Arial" w:hAnsi="Arial"/>
              </w:rPr>
              <w:fldChar w:fldCharType="separate"/>
            </w:r>
            <w:r w:rsidR="00F00674">
              <w:rPr>
                <w:rFonts w:ascii="Arial" w:hAnsi="Arial"/>
              </w:rPr>
              <w:t>6</w:t>
            </w:r>
            <w:r>
              <w:rPr>
                <w:rFonts w:ascii="Arial" w:hAnsi="Arial"/>
              </w:rPr>
              <w:fldChar w:fldCharType="end"/>
            </w:r>
          </w:p>
        </w:tc>
        <w:tc>
          <w:tcPr>
            <w:tcW w:w="3696" w:type="dxa"/>
          </w:tcPr>
          <w:p w:rsidR="0056674C" w:rsidRPr="00D97A75" w:rsidRDefault="0056674C" w:rsidP="0056674C">
            <w:pPr>
              <w:pStyle w:val="TableRow"/>
              <w:rPr>
                <w:rFonts w:ascii="Arial" w:hAnsi="Arial"/>
              </w:rPr>
            </w:pPr>
          </w:p>
        </w:tc>
      </w:tr>
      <w:tr w:rsidR="0056674C" w:rsidRPr="00D97A75" w:rsidTr="00832839">
        <w:tblPrEx>
          <w:tblCellMar>
            <w:top w:w="0" w:type="dxa"/>
            <w:bottom w:w="0" w:type="dxa"/>
          </w:tblCellMar>
        </w:tblPrEx>
        <w:trPr>
          <w:jc w:val="center"/>
        </w:trPr>
        <w:tc>
          <w:tcPr>
            <w:tcW w:w="2557" w:type="dxa"/>
          </w:tcPr>
          <w:p w:rsidR="0056674C" w:rsidRPr="00D97A75" w:rsidRDefault="0056674C" w:rsidP="0056674C">
            <w:pPr>
              <w:pStyle w:val="TableRow"/>
              <w:rPr>
                <w:rFonts w:ascii="Arial" w:hAnsi="Arial"/>
              </w:rPr>
            </w:pPr>
            <w:r w:rsidRPr="00D97A75">
              <w:rPr>
                <w:rFonts w:ascii="Arial" w:hAnsi="Arial"/>
              </w:rPr>
              <w:t>REST-PAY-SUPPORT-S-004-O</w:t>
            </w:r>
          </w:p>
        </w:tc>
        <w:tc>
          <w:tcPr>
            <w:tcW w:w="2250" w:type="dxa"/>
          </w:tcPr>
          <w:p w:rsidR="0056674C" w:rsidRPr="00D97A75" w:rsidRDefault="0056674C" w:rsidP="0056674C">
            <w:pPr>
              <w:pStyle w:val="TableRow"/>
              <w:rPr>
                <w:rFonts w:ascii="Arial" w:hAnsi="Arial"/>
              </w:rPr>
            </w:pPr>
            <w:r w:rsidRPr="00D97A75">
              <w:rPr>
                <w:rFonts w:ascii="Arial" w:hAnsi="Arial"/>
              </w:rPr>
              <w:t>Support for the application/</w:t>
            </w:r>
            <w:r w:rsidR="004C0962">
              <w:rPr>
                <w:rFonts w:ascii="Arial" w:hAnsi="Arial"/>
              </w:rPr>
              <w:t>x-</w:t>
            </w:r>
            <w:r w:rsidR="00DB3C45">
              <w:rPr>
                <w:rFonts w:ascii="Arial" w:hAnsi="Arial"/>
              </w:rPr>
              <w:t>www-</w:t>
            </w:r>
            <w:r w:rsidRPr="00D97A75">
              <w:rPr>
                <w:rFonts w:ascii="Arial" w:hAnsi="Arial"/>
              </w:rPr>
              <w:t>form-urlencoded format</w:t>
            </w:r>
          </w:p>
        </w:tc>
        <w:bookmarkStart w:id="1736" w:name="AppendixC"/>
        <w:tc>
          <w:tcPr>
            <w:tcW w:w="1482" w:type="dxa"/>
          </w:tcPr>
          <w:p w:rsidR="0056674C" w:rsidRPr="00D97A75" w:rsidRDefault="00E73ED6" w:rsidP="0037010B">
            <w:pPr>
              <w:pStyle w:val="TableRow"/>
              <w:rPr>
                <w:rFonts w:ascii="Arial" w:hAnsi="Arial"/>
              </w:rPr>
            </w:pPr>
            <w:r>
              <w:rPr>
                <w:rFonts w:ascii="Arial" w:hAnsi="Arial"/>
              </w:rPr>
              <w:fldChar w:fldCharType="begin"/>
            </w:r>
            <w:r>
              <w:rPr>
                <w:rFonts w:ascii="Arial" w:hAnsi="Arial"/>
              </w:rPr>
              <w:instrText xml:space="preserve"> REF _Ref309645547 \r \h </w:instrText>
            </w:r>
            <w:r w:rsidRPr="00E73ED6">
              <w:rPr>
                <w:rFonts w:ascii="Arial" w:hAnsi="Arial"/>
              </w:rPr>
            </w:r>
            <w:r>
              <w:rPr>
                <w:rFonts w:ascii="Arial" w:hAnsi="Arial"/>
              </w:rPr>
              <w:fldChar w:fldCharType="separate"/>
            </w:r>
            <w:r w:rsidR="00F00674">
              <w:rPr>
                <w:rFonts w:ascii="Arial" w:hAnsi="Arial"/>
              </w:rPr>
              <w:t>Appendix C</w:t>
            </w:r>
            <w:r>
              <w:rPr>
                <w:rFonts w:ascii="Arial" w:hAnsi="Arial"/>
              </w:rPr>
              <w:fldChar w:fldCharType="end"/>
            </w:r>
            <w:bookmarkEnd w:id="1736"/>
          </w:p>
        </w:tc>
        <w:tc>
          <w:tcPr>
            <w:tcW w:w="3696" w:type="dxa"/>
          </w:tcPr>
          <w:p w:rsidR="0056674C" w:rsidRPr="00D97A75" w:rsidRDefault="0056674C" w:rsidP="0056674C">
            <w:pPr>
              <w:pStyle w:val="TableRow"/>
              <w:rPr>
                <w:rFonts w:ascii="Arial" w:hAnsi="Arial"/>
              </w:rPr>
            </w:pPr>
          </w:p>
        </w:tc>
      </w:tr>
    </w:tbl>
    <w:p w:rsidR="0056674C" w:rsidRPr="00D97A75" w:rsidRDefault="0056674C" w:rsidP="0056674C">
      <w:pPr>
        <w:rPr>
          <w:lang w:val="es-ES"/>
        </w:rPr>
      </w:pPr>
      <w:bookmarkStart w:id="1737" w:name="_Toc247472236"/>
    </w:p>
    <w:p w:rsidR="0056674C" w:rsidRPr="00D97A75" w:rsidRDefault="0056674C" w:rsidP="0068525F">
      <w:pPr>
        <w:pStyle w:val="App3"/>
        <w:rPr>
          <w:lang w:val="en-US"/>
        </w:rPr>
      </w:pPr>
      <w:bookmarkStart w:id="1738" w:name="_Toc294092531"/>
      <w:bookmarkStart w:id="1739" w:name="_Toc304282569"/>
      <w:r w:rsidRPr="00D97A75">
        <w:rPr>
          <w:lang w:val="en-US"/>
        </w:rPr>
        <w:t>SCR for REST.Payment.Transactions Server</w:t>
      </w:r>
      <w:bookmarkEnd w:id="1738"/>
      <w:bookmarkEnd w:id="173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blPrEx>
          <w:tblCellMar>
            <w:top w:w="0" w:type="dxa"/>
            <w:bottom w:w="0" w:type="dxa"/>
          </w:tblCellMar>
        </w:tblPrEx>
        <w:tc>
          <w:tcPr>
            <w:tcW w:w="2235" w:type="dxa"/>
          </w:tcPr>
          <w:p w:rsidR="0056674C" w:rsidRPr="00D97A75" w:rsidRDefault="0056674C" w:rsidP="0056674C">
            <w:pPr>
              <w:pStyle w:val="TableRow"/>
              <w:rPr>
                <w:rFonts w:ascii="Arial" w:hAnsi="Arial"/>
              </w:rPr>
            </w:pPr>
            <w:r w:rsidRPr="00D97A75">
              <w:rPr>
                <w:rFonts w:ascii="Arial" w:hAnsi="Arial"/>
              </w:rPr>
              <w:t>REST-PAY-TRANS-S-001-O</w:t>
            </w:r>
          </w:p>
        </w:tc>
        <w:tc>
          <w:tcPr>
            <w:tcW w:w="2268" w:type="dxa"/>
          </w:tcPr>
          <w:p w:rsidR="0056674C" w:rsidRPr="00D97A75" w:rsidRDefault="0056674C" w:rsidP="0056674C">
            <w:pPr>
              <w:pStyle w:val="TableRow"/>
              <w:rPr>
                <w:rFonts w:ascii="Arial" w:hAnsi="Arial"/>
              </w:rPr>
            </w:pPr>
            <w:r w:rsidRPr="00D97A75">
              <w:rPr>
                <w:rFonts w:ascii="Arial" w:hAnsi="Arial"/>
              </w:rPr>
              <w:t>Support for access to all completed and pending transactions</w:t>
            </w:r>
          </w:p>
        </w:tc>
        <w:tc>
          <w:tcPr>
            <w:tcW w:w="1407" w:type="dxa"/>
          </w:tcPr>
          <w:p w:rsidR="0056674C" w:rsidRPr="00D97A75" w:rsidRDefault="00E73ED6" w:rsidP="0056674C">
            <w:pPr>
              <w:pStyle w:val="TableRow"/>
              <w:rPr>
                <w:rFonts w:ascii="Arial" w:hAnsi="Arial"/>
              </w:rPr>
            </w:pPr>
            <w:r>
              <w:rPr>
                <w:rFonts w:ascii="Arial" w:hAnsi="Arial"/>
              </w:rPr>
              <w:fldChar w:fldCharType="begin"/>
            </w:r>
            <w:r>
              <w:rPr>
                <w:rFonts w:ascii="Arial" w:hAnsi="Arial"/>
              </w:rPr>
              <w:instrText xml:space="preserve"> REF _Ref309645572 \r \h </w:instrText>
            </w:r>
            <w:r w:rsidRPr="00E73ED6">
              <w:rPr>
                <w:rFonts w:ascii="Arial" w:hAnsi="Arial"/>
              </w:rPr>
            </w:r>
            <w:r>
              <w:rPr>
                <w:rFonts w:ascii="Arial" w:hAnsi="Arial"/>
              </w:rPr>
              <w:fldChar w:fldCharType="separate"/>
            </w:r>
            <w:r w:rsidR="00F00674">
              <w:rPr>
                <w:rFonts w:ascii="Arial" w:hAnsi="Arial"/>
              </w:rPr>
              <w:t>6.1</w:t>
            </w:r>
            <w:r>
              <w:rPr>
                <w:rFonts w:ascii="Arial" w:hAnsi="Arial"/>
              </w:rPr>
              <w:fldChar w:fldCharType="end"/>
            </w:r>
          </w:p>
        </w:tc>
        <w:tc>
          <w:tcPr>
            <w:tcW w:w="3172" w:type="dxa"/>
          </w:tcPr>
          <w:p w:rsidR="0056674C" w:rsidRPr="00D97A75" w:rsidRDefault="0056674C" w:rsidP="0056674C">
            <w:pPr>
              <w:pStyle w:val="TableRow"/>
              <w:rPr>
                <w:rFonts w:ascii="Arial" w:hAnsi="Arial"/>
              </w:rPr>
            </w:pPr>
            <w:r w:rsidRPr="00D97A75">
              <w:rPr>
                <w:rFonts w:ascii="Arial" w:hAnsi="Arial"/>
              </w:rPr>
              <w:t>REST-PAY-TRANS-S-002-</w:t>
            </w:r>
            <w:r w:rsidR="00BF684C" w:rsidRPr="00D97A75">
              <w:rPr>
                <w:rFonts w:ascii="Arial" w:hAnsi="Arial"/>
              </w:rPr>
              <w:t>O</w:t>
            </w:r>
          </w:p>
        </w:tc>
      </w:tr>
      <w:tr w:rsidR="0056674C" w:rsidRPr="00D97A75" w:rsidTr="0056674C">
        <w:tblPrEx>
          <w:tblCellMar>
            <w:top w:w="0" w:type="dxa"/>
            <w:bottom w:w="0" w:type="dxa"/>
          </w:tblCellMar>
        </w:tblPrEx>
        <w:tc>
          <w:tcPr>
            <w:tcW w:w="2235" w:type="dxa"/>
          </w:tcPr>
          <w:p w:rsidR="0056674C" w:rsidRPr="00D97A75" w:rsidRDefault="0056674C" w:rsidP="0056674C">
            <w:pPr>
              <w:pStyle w:val="TableRow"/>
              <w:rPr>
                <w:rFonts w:ascii="Arial" w:hAnsi="Arial"/>
              </w:rPr>
            </w:pPr>
            <w:r w:rsidRPr="00D97A75">
              <w:rPr>
                <w:rFonts w:ascii="Arial" w:hAnsi="Arial"/>
              </w:rPr>
              <w:t>REST-PAY-TRANS-S-002-</w:t>
            </w:r>
            <w:r w:rsidR="00BF684C"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Obtain all completed and pending transactions - GET</w:t>
            </w:r>
          </w:p>
        </w:tc>
        <w:tc>
          <w:tcPr>
            <w:tcW w:w="1407" w:type="dxa"/>
          </w:tcPr>
          <w:p w:rsidR="0056674C" w:rsidRPr="00D97A75" w:rsidRDefault="00E73ED6" w:rsidP="0056674C">
            <w:pPr>
              <w:pStyle w:val="TableRow"/>
              <w:rPr>
                <w:rFonts w:ascii="Arial" w:hAnsi="Arial"/>
              </w:rPr>
            </w:pPr>
            <w:r>
              <w:rPr>
                <w:rFonts w:ascii="Arial" w:hAnsi="Arial"/>
              </w:rPr>
              <w:fldChar w:fldCharType="begin"/>
            </w:r>
            <w:r>
              <w:rPr>
                <w:rFonts w:ascii="Arial" w:hAnsi="Arial"/>
              </w:rPr>
              <w:instrText xml:space="preserve"> REF _Ref309645589 \r \h </w:instrText>
            </w:r>
            <w:r w:rsidRPr="00E73ED6">
              <w:rPr>
                <w:rFonts w:ascii="Arial" w:hAnsi="Arial"/>
              </w:rPr>
            </w:r>
            <w:r>
              <w:rPr>
                <w:rFonts w:ascii="Arial" w:hAnsi="Arial"/>
              </w:rPr>
              <w:fldChar w:fldCharType="separate"/>
            </w:r>
            <w:r w:rsidR="00F00674">
              <w:rPr>
                <w:rFonts w:ascii="Arial" w:hAnsi="Arial"/>
              </w:rPr>
              <w:t>6.1.3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56674C"/>
    <w:p w:rsidR="0056674C" w:rsidRPr="00D97A75" w:rsidRDefault="0056674C" w:rsidP="0068525F">
      <w:pPr>
        <w:pStyle w:val="App3"/>
        <w:rPr>
          <w:lang w:val="en-US"/>
        </w:rPr>
      </w:pPr>
      <w:bookmarkStart w:id="1740" w:name="_Toc255558490"/>
      <w:bookmarkStart w:id="1741" w:name="_Toc255978719"/>
      <w:bookmarkStart w:id="1742" w:name="_Toc294092532"/>
      <w:bookmarkStart w:id="1743" w:name="_Toc304282570"/>
      <w:bookmarkEnd w:id="1740"/>
      <w:bookmarkEnd w:id="1741"/>
      <w:r w:rsidRPr="00D97A75">
        <w:rPr>
          <w:lang w:val="en-US"/>
        </w:rPr>
        <w:t>SCR for REST.Payment.AmountCharge.Transactions Server</w:t>
      </w:r>
      <w:bookmarkEnd w:id="1742"/>
      <w:bookmarkEnd w:id="174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2127"/>
        <w:gridCol w:w="1407"/>
        <w:gridCol w:w="3172"/>
      </w:tblGrid>
      <w:tr w:rsidR="0056674C" w:rsidRPr="00D97A75" w:rsidTr="00832839">
        <w:tblPrEx>
          <w:tblCellMar>
            <w:top w:w="0" w:type="dxa"/>
            <w:bottom w:w="0" w:type="dxa"/>
          </w:tblCellMar>
        </w:tblPrEx>
        <w:trPr>
          <w:tblHeader/>
        </w:trPr>
        <w:tc>
          <w:tcPr>
            <w:tcW w:w="2376"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127"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832839">
        <w:tblPrEx>
          <w:tblCellMar>
            <w:top w:w="0" w:type="dxa"/>
            <w:bottom w:w="0" w:type="dxa"/>
          </w:tblCellMar>
        </w:tblPrEx>
        <w:tc>
          <w:tcPr>
            <w:tcW w:w="2376" w:type="dxa"/>
          </w:tcPr>
          <w:p w:rsidR="0056674C" w:rsidRPr="00D97A75" w:rsidRDefault="00A50604" w:rsidP="0037010B">
            <w:pPr>
              <w:pStyle w:val="TableRow"/>
              <w:rPr>
                <w:rFonts w:ascii="Arial" w:hAnsi="Arial"/>
              </w:rPr>
            </w:pPr>
            <w:r w:rsidRPr="00D97A75">
              <w:rPr>
                <w:rFonts w:ascii="Arial" w:hAnsi="Arial"/>
              </w:rPr>
              <w:t>REST</w:t>
            </w:r>
            <w:r w:rsidR="0056674C" w:rsidRPr="00D97A75">
              <w:rPr>
                <w:rFonts w:ascii="Arial" w:hAnsi="Arial"/>
              </w:rPr>
              <w:t>-PAY-AMNT-TRANS-S-001-</w:t>
            </w:r>
            <w:r w:rsidR="0037010B" w:rsidRPr="00D97A75">
              <w:rPr>
                <w:rFonts w:ascii="Arial" w:hAnsi="Arial"/>
              </w:rPr>
              <w:t>M</w:t>
            </w:r>
          </w:p>
        </w:tc>
        <w:tc>
          <w:tcPr>
            <w:tcW w:w="2127" w:type="dxa"/>
          </w:tcPr>
          <w:p w:rsidR="0056674C" w:rsidRPr="00D97A75" w:rsidRDefault="0056674C" w:rsidP="0056674C">
            <w:pPr>
              <w:pStyle w:val="TableRow"/>
              <w:rPr>
                <w:rFonts w:ascii="Arial" w:hAnsi="Arial"/>
              </w:rPr>
            </w:pPr>
            <w:r w:rsidRPr="00D97A75">
              <w:rPr>
                <w:rFonts w:ascii="Arial" w:hAnsi="Arial"/>
              </w:rPr>
              <w:t>Support for access to all amount charge and refund transactions for an end-user</w:t>
            </w:r>
          </w:p>
        </w:tc>
        <w:tc>
          <w:tcPr>
            <w:tcW w:w="1407" w:type="dxa"/>
          </w:tcPr>
          <w:p w:rsidR="0056674C" w:rsidRPr="00D97A75" w:rsidRDefault="00E73ED6" w:rsidP="0037010B">
            <w:pPr>
              <w:pStyle w:val="TableRow"/>
              <w:rPr>
                <w:rFonts w:ascii="Arial" w:hAnsi="Arial"/>
              </w:rPr>
            </w:pPr>
            <w:r>
              <w:rPr>
                <w:rFonts w:ascii="Arial" w:hAnsi="Arial"/>
              </w:rPr>
              <w:fldChar w:fldCharType="begin"/>
            </w:r>
            <w:r>
              <w:rPr>
                <w:rFonts w:ascii="Arial" w:hAnsi="Arial"/>
              </w:rPr>
              <w:instrText xml:space="preserve"> REF _Ref309645649 \r \h </w:instrText>
            </w:r>
            <w:r w:rsidRPr="00E73ED6">
              <w:rPr>
                <w:rFonts w:ascii="Arial" w:hAnsi="Arial"/>
              </w:rPr>
            </w:r>
            <w:r>
              <w:rPr>
                <w:rFonts w:ascii="Arial" w:hAnsi="Arial"/>
              </w:rPr>
              <w:fldChar w:fldCharType="separate"/>
            </w:r>
            <w:r w:rsidR="00F00674">
              <w:rPr>
                <w:rFonts w:ascii="Arial" w:hAnsi="Arial"/>
              </w:rPr>
              <w:t>6.2</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832839">
        <w:tblPrEx>
          <w:tblCellMar>
            <w:top w:w="0" w:type="dxa"/>
            <w:bottom w:w="0" w:type="dxa"/>
          </w:tblCellMar>
        </w:tblPrEx>
        <w:tc>
          <w:tcPr>
            <w:tcW w:w="2376"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-PAY-AMNT-TRANS-S-002-O</w:t>
            </w:r>
          </w:p>
        </w:tc>
        <w:tc>
          <w:tcPr>
            <w:tcW w:w="2127" w:type="dxa"/>
          </w:tcPr>
          <w:p w:rsidR="0056674C" w:rsidRPr="00D97A75" w:rsidRDefault="0056674C" w:rsidP="0056674C">
            <w:pPr>
              <w:pStyle w:val="TableRow"/>
              <w:rPr>
                <w:rFonts w:ascii="Arial" w:hAnsi="Arial"/>
              </w:rPr>
            </w:pPr>
            <w:r w:rsidRPr="00D97A75">
              <w:rPr>
                <w:rFonts w:ascii="Arial" w:hAnsi="Arial"/>
              </w:rPr>
              <w:t>Obtain all amount charge and refund transactions for an end-user - GET</w:t>
            </w:r>
          </w:p>
        </w:tc>
        <w:tc>
          <w:tcPr>
            <w:tcW w:w="1407" w:type="dxa"/>
          </w:tcPr>
          <w:p w:rsidR="0056674C" w:rsidRPr="00D97A75" w:rsidRDefault="00E73ED6" w:rsidP="0056674C">
            <w:pPr>
              <w:pStyle w:val="TableRow"/>
              <w:rPr>
                <w:rFonts w:ascii="Arial" w:hAnsi="Arial"/>
              </w:rPr>
            </w:pPr>
            <w:r>
              <w:rPr>
                <w:rFonts w:ascii="Arial" w:hAnsi="Arial"/>
              </w:rPr>
              <w:fldChar w:fldCharType="begin"/>
            </w:r>
            <w:r>
              <w:rPr>
                <w:rFonts w:ascii="Arial" w:hAnsi="Arial"/>
              </w:rPr>
              <w:instrText xml:space="preserve"> REF _Ref309645676 \r \h </w:instrText>
            </w:r>
            <w:r w:rsidRPr="00E73ED6">
              <w:rPr>
                <w:rFonts w:ascii="Arial" w:hAnsi="Arial"/>
              </w:rPr>
            </w:r>
            <w:r>
              <w:rPr>
                <w:rFonts w:ascii="Arial" w:hAnsi="Arial"/>
              </w:rPr>
              <w:fldChar w:fldCharType="separate"/>
            </w:r>
            <w:r w:rsidR="00F00674">
              <w:rPr>
                <w:rFonts w:ascii="Arial" w:hAnsi="Arial"/>
              </w:rPr>
              <w:t>6.2.3</w:t>
            </w:r>
            <w:r>
              <w:rPr>
                <w:rFonts w:ascii="Arial" w:hAnsi="Arial"/>
              </w:rPr>
              <w:fldChar w:fldCharType="end"/>
            </w:r>
          </w:p>
          <w:p w:rsidR="0056674C" w:rsidRPr="00D97A75" w:rsidRDefault="0056674C" w:rsidP="0056674C">
            <w:pPr>
              <w:pStyle w:val="TableRow"/>
              <w:rPr>
                <w:rFonts w:ascii="Arial" w:hAnsi="Arial"/>
              </w:rPr>
            </w:pPr>
          </w:p>
        </w:tc>
        <w:tc>
          <w:tcPr>
            <w:tcW w:w="3172" w:type="dxa"/>
          </w:tcPr>
          <w:p w:rsidR="0056674C" w:rsidRPr="00D97A75" w:rsidRDefault="0056674C" w:rsidP="0056674C">
            <w:pPr>
              <w:pStyle w:val="TableRow"/>
              <w:rPr>
                <w:rFonts w:ascii="Arial" w:hAnsi="Arial"/>
              </w:rPr>
            </w:pPr>
          </w:p>
        </w:tc>
      </w:tr>
      <w:tr w:rsidR="0056674C" w:rsidRPr="00D97A75" w:rsidTr="00832839">
        <w:tblPrEx>
          <w:tblCellMar>
            <w:top w:w="0" w:type="dxa"/>
            <w:bottom w:w="0" w:type="dxa"/>
          </w:tblCellMar>
        </w:tblPrEx>
        <w:tc>
          <w:tcPr>
            <w:tcW w:w="2376"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-PAY-AMNT-TRANS-S-003-M</w:t>
            </w:r>
          </w:p>
        </w:tc>
        <w:tc>
          <w:tcPr>
            <w:tcW w:w="2127" w:type="dxa"/>
          </w:tcPr>
          <w:p w:rsidR="0056674C" w:rsidRPr="00D97A75" w:rsidRDefault="0056674C" w:rsidP="0056674C">
            <w:pPr>
              <w:pStyle w:val="TableRow"/>
              <w:rPr>
                <w:rFonts w:ascii="Arial" w:hAnsi="Arial"/>
              </w:rPr>
            </w:pPr>
            <w:r w:rsidRPr="00D97A75">
              <w:rPr>
                <w:rFonts w:ascii="Arial" w:hAnsi="Arial"/>
              </w:rPr>
              <w:t>Create a</w:t>
            </w:r>
            <w:r w:rsidR="00A32C8A">
              <w:rPr>
                <w:rFonts w:ascii="Arial" w:hAnsi="Arial"/>
              </w:rPr>
              <w:t>n</w:t>
            </w:r>
            <w:r w:rsidRPr="00D97A75">
              <w:rPr>
                <w:rFonts w:ascii="Arial" w:hAnsi="Arial"/>
              </w:rPr>
              <w:t xml:space="preserve"> amount </w:t>
            </w:r>
            <w:r w:rsidR="00A32C8A">
              <w:rPr>
                <w:rFonts w:ascii="Arial" w:hAnsi="Arial"/>
              </w:rPr>
              <w:t xml:space="preserve">charge or refund </w:t>
            </w:r>
            <w:r w:rsidRPr="00D97A75">
              <w:rPr>
                <w:rFonts w:ascii="Arial" w:hAnsi="Arial"/>
              </w:rPr>
              <w:t xml:space="preserve">transaction for an end-user </w:t>
            </w:r>
            <w:r w:rsidR="0037010B" w:rsidRPr="00D97A75">
              <w:rPr>
                <w:rFonts w:ascii="Arial" w:hAnsi="Arial"/>
              </w:rPr>
              <w:t>–</w:t>
            </w:r>
            <w:r w:rsidRPr="00D97A75">
              <w:rPr>
                <w:rFonts w:ascii="Arial" w:hAnsi="Arial"/>
              </w:rPr>
              <w:t xml:space="preserve"> POST</w:t>
            </w:r>
            <w:r w:rsidR="0037010B" w:rsidRPr="00D97A75">
              <w:rPr>
                <w:rFonts w:ascii="Arial" w:hAnsi="Arial"/>
              </w:rPr>
              <w:t xml:space="preserve">  (XML or JSON)</w:t>
            </w:r>
          </w:p>
        </w:tc>
        <w:tc>
          <w:tcPr>
            <w:tcW w:w="1407" w:type="dxa"/>
          </w:tcPr>
          <w:p w:rsidR="0056674C" w:rsidRPr="00D97A75" w:rsidRDefault="00E73ED6" w:rsidP="0037010B">
            <w:pPr>
              <w:pStyle w:val="TableRow"/>
              <w:rPr>
                <w:rFonts w:ascii="Arial" w:hAnsi="Arial"/>
              </w:rPr>
            </w:pPr>
            <w:r>
              <w:rPr>
                <w:rFonts w:ascii="Arial" w:hAnsi="Arial"/>
              </w:rPr>
              <w:fldChar w:fldCharType="begin"/>
            </w:r>
            <w:r>
              <w:rPr>
                <w:rFonts w:ascii="Arial" w:hAnsi="Arial"/>
              </w:rPr>
              <w:instrText xml:space="preserve"> REF _Ref309645693 \r \h </w:instrText>
            </w:r>
            <w:r w:rsidRPr="00E73ED6">
              <w:rPr>
                <w:rFonts w:ascii="Arial" w:hAnsi="Arial"/>
              </w:rPr>
            </w:r>
            <w:r>
              <w:rPr>
                <w:rFonts w:ascii="Arial" w:hAnsi="Arial"/>
              </w:rPr>
              <w:fldChar w:fldCharType="separate"/>
            </w:r>
            <w:r w:rsidR="00F00674">
              <w:rPr>
                <w:rFonts w:ascii="Arial" w:hAnsi="Arial"/>
              </w:rPr>
              <w:t>6.2.5</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37010B" w:rsidRPr="00D97A75" w:rsidTr="00832839">
        <w:tblPrEx>
          <w:tblCellMar>
            <w:top w:w="0" w:type="dxa"/>
            <w:bottom w:w="0" w:type="dxa"/>
          </w:tblCellMar>
        </w:tblPrEx>
        <w:tc>
          <w:tcPr>
            <w:tcW w:w="2376" w:type="dxa"/>
          </w:tcPr>
          <w:p w:rsidR="0037010B" w:rsidRPr="00D97A75" w:rsidRDefault="00A50604" w:rsidP="0056674C">
            <w:pPr>
              <w:pStyle w:val="TableRow"/>
              <w:rPr>
                <w:rFonts w:ascii="Arial" w:hAnsi="Arial"/>
              </w:rPr>
            </w:pPr>
            <w:r w:rsidRPr="00D97A75">
              <w:rPr>
                <w:rFonts w:ascii="Arial" w:hAnsi="Arial"/>
              </w:rPr>
              <w:t>REST</w:t>
            </w:r>
            <w:r w:rsidR="0037010B" w:rsidRPr="00D97A75">
              <w:rPr>
                <w:rFonts w:ascii="Arial" w:hAnsi="Arial"/>
              </w:rPr>
              <w:t>-PAY-AMNT-TRANS-S-004-O</w:t>
            </w:r>
          </w:p>
        </w:tc>
        <w:tc>
          <w:tcPr>
            <w:tcW w:w="2127" w:type="dxa"/>
          </w:tcPr>
          <w:p w:rsidR="0037010B" w:rsidRPr="00D97A75" w:rsidRDefault="0037010B" w:rsidP="0056674C">
            <w:pPr>
              <w:pStyle w:val="TableRow"/>
              <w:rPr>
                <w:rFonts w:ascii="Arial" w:hAnsi="Arial"/>
              </w:rPr>
            </w:pPr>
            <w:r w:rsidRPr="00D97A75">
              <w:rPr>
                <w:rFonts w:ascii="Arial" w:hAnsi="Arial"/>
              </w:rPr>
              <w:t xml:space="preserve">Create </w:t>
            </w:r>
            <w:r w:rsidR="00A32C8A">
              <w:rPr>
                <w:rFonts w:ascii="Arial" w:hAnsi="Arial"/>
              </w:rPr>
              <w:t xml:space="preserve">an </w:t>
            </w:r>
            <w:r w:rsidRPr="00D97A75">
              <w:rPr>
                <w:rFonts w:ascii="Arial" w:hAnsi="Arial"/>
              </w:rPr>
              <w:t xml:space="preserve">amount </w:t>
            </w:r>
            <w:r w:rsidR="00A32C8A">
              <w:rPr>
                <w:rFonts w:ascii="Arial" w:hAnsi="Arial"/>
              </w:rPr>
              <w:t xml:space="preserve">charge </w:t>
            </w:r>
            <w:r w:rsidRPr="00D97A75">
              <w:rPr>
                <w:rFonts w:ascii="Arial" w:hAnsi="Arial"/>
              </w:rPr>
              <w:t>transaction for an end-user – POST (</w:t>
            </w:r>
            <w:r w:rsidR="004C0962">
              <w:rPr>
                <w:rFonts w:ascii="Arial" w:hAnsi="Arial"/>
              </w:rPr>
              <w:t>application/x-</w:t>
            </w:r>
            <w:r w:rsidRPr="00D97A75">
              <w:rPr>
                <w:rFonts w:ascii="Arial" w:hAnsi="Arial"/>
              </w:rPr>
              <w:t>www-form-urlencoded)</w:t>
            </w:r>
          </w:p>
        </w:tc>
        <w:bookmarkStart w:id="1744" w:name="C1"/>
        <w:tc>
          <w:tcPr>
            <w:tcW w:w="1407" w:type="dxa"/>
          </w:tcPr>
          <w:p w:rsidR="0037010B" w:rsidRPr="00D97A75" w:rsidRDefault="00E73ED6" w:rsidP="0037010B">
            <w:pPr>
              <w:pStyle w:val="TableRow"/>
              <w:rPr>
                <w:rFonts w:ascii="Arial" w:hAnsi="Arial"/>
              </w:rPr>
            </w:pPr>
            <w:r>
              <w:rPr>
                <w:rFonts w:ascii="Arial" w:hAnsi="Arial"/>
              </w:rPr>
              <w:fldChar w:fldCharType="begin"/>
            </w:r>
            <w:r>
              <w:rPr>
                <w:rFonts w:ascii="Arial" w:hAnsi="Arial"/>
              </w:rPr>
              <w:instrText xml:space="preserve"> REF _Ref309645731 \r \h </w:instrText>
            </w:r>
            <w:r w:rsidRPr="00E73ED6">
              <w:rPr>
                <w:rFonts w:ascii="Arial" w:hAnsi="Arial"/>
              </w:rPr>
            </w:r>
            <w:r>
              <w:rPr>
                <w:rFonts w:ascii="Arial" w:hAnsi="Arial"/>
              </w:rPr>
              <w:fldChar w:fldCharType="separate"/>
            </w:r>
            <w:r w:rsidR="00F00674">
              <w:rPr>
                <w:rFonts w:ascii="Arial" w:hAnsi="Arial"/>
              </w:rPr>
              <w:t>C.1</w:t>
            </w:r>
            <w:r>
              <w:rPr>
                <w:rFonts w:ascii="Arial" w:hAnsi="Arial"/>
              </w:rPr>
              <w:fldChar w:fldCharType="end"/>
            </w:r>
            <w:bookmarkEnd w:id="1744"/>
          </w:p>
        </w:tc>
        <w:tc>
          <w:tcPr>
            <w:tcW w:w="3172" w:type="dxa"/>
          </w:tcPr>
          <w:p w:rsidR="0037010B" w:rsidRPr="00D97A75" w:rsidRDefault="0037010B" w:rsidP="0056674C">
            <w:pPr>
              <w:pStyle w:val="TableRow"/>
              <w:rPr>
                <w:rFonts w:ascii="Arial" w:hAnsi="Arial"/>
              </w:rPr>
            </w:pPr>
          </w:p>
        </w:tc>
      </w:tr>
      <w:tr w:rsidR="0037010B" w:rsidRPr="00D97A75" w:rsidTr="00832839">
        <w:tblPrEx>
          <w:tblCellMar>
            <w:top w:w="0" w:type="dxa"/>
            <w:bottom w:w="0" w:type="dxa"/>
          </w:tblCellMar>
        </w:tblPrEx>
        <w:tc>
          <w:tcPr>
            <w:tcW w:w="2376" w:type="dxa"/>
          </w:tcPr>
          <w:p w:rsidR="0037010B" w:rsidRPr="00D97A75" w:rsidRDefault="00A50604" w:rsidP="0037010B">
            <w:pPr>
              <w:pStyle w:val="TableRow"/>
              <w:rPr>
                <w:rFonts w:ascii="Arial" w:hAnsi="Arial"/>
              </w:rPr>
            </w:pPr>
            <w:r w:rsidRPr="00D97A75">
              <w:rPr>
                <w:rFonts w:ascii="Arial" w:hAnsi="Arial"/>
              </w:rPr>
              <w:lastRenderedPageBreak/>
              <w:t>REST</w:t>
            </w:r>
            <w:r w:rsidR="0037010B" w:rsidRPr="00D97A75">
              <w:rPr>
                <w:rFonts w:ascii="Arial" w:hAnsi="Arial"/>
              </w:rPr>
              <w:t>-PAY-AMNT-TRANS-S-00</w:t>
            </w:r>
            <w:r w:rsidR="00A32C8A">
              <w:rPr>
                <w:rFonts w:ascii="Arial" w:hAnsi="Arial"/>
              </w:rPr>
              <w:t>5</w:t>
            </w:r>
            <w:r w:rsidR="0037010B" w:rsidRPr="00D97A75">
              <w:rPr>
                <w:rFonts w:ascii="Arial" w:hAnsi="Arial"/>
              </w:rPr>
              <w:t>-O</w:t>
            </w:r>
          </w:p>
        </w:tc>
        <w:tc>
          <w:tcPr>
            <w:tcW w:w="2127" w:type="dxa"/>
          </w:tcPr>
          <w:p w:rsidR="0037010B" w:rsidRPr="00D97A75" w:rsidRDefault="0037010B" w:rsidP="0056674C">
            <w:pPr>
              <w:pStyle w:val="TableRow"/>
              <w:rPr>
                <w:rFonts w:ascii="Arial" w:hAnsi="Arial"/>
              </w:rPr>
            </w:pPr>
            <w:r w:rsidRPr="00D97A75">
              <w:rPr>
                <w:rFonts w:ascii="Arial" w:hAnsi="Arial"/>
              </w:rPr>
              <w:t>Create a</w:t>
            </w:r>
            <w:r w:rsidR="00A32C8A">
              <w:rPr>
                <w:rFonts w:ascii="Arial" w:hAnsi="Arial"/>
              </w:rPr>
              <w:t>n</w:t>
            </w:r>
            <w:r w:rsidRPr="00D97A75">
              <w:rPr>
                <w:rFonts w:ascii="Arial" w:hAnsi="Arial"/>
              </w:rPr>
              <w:t xml:space="preserve"> amount </w:t>
            </w:r>
            <w:r w:rsidR="00A32C8A">
              <w:rPr>
                <w:rFonts w:ascii="Arial" w:hAnsi="Arial"/>
              </w:rPr>
              <w:t xml:space="preserve">refund </w:t>
            </w:r>
            <w:r w:rsidRPr="00D97A75">
              <w:rPr>
                <w:rFonts w:ascii="Arial" w:hAnsi="Arial"/>
              </w:rPr>
              <w:t>transaction for an end-user – POST (</w:t>
            </w:r>
            <w:r w:rsidR="004C0962">
              <w:rPr>
                <w:rFonts w:ascii="Arial" w:hAnsi="Arial"/>
              </w:rPr>
              <w:t>application/x-</w:t>
            </w:r>
            <w:r w:rsidRPr="00D97A75">
              <w:rPr>
                <w:rFonts w:ascii="Arial" w:hAnsi="Arial"/>
              </w:rPr>
              <w:t>www-form-urlencoded)</w:t>
            </w:r>
          </w:p>
        </w:tc>
        <w:bookmarkStart w:id="1745" w:name="C2"/>
        <w:tc>
          <w:tcPr>
            <w:tcW w:w="1407" w:type="dxa"/>
          </w:tcPr>
          <w:p w:rsidR="0037010B" w:rsidRPr="00D97A75" w:rsidRDefault="00E73ED6" w:rsidP="0037010B">
            <w:pPr>
              <w:pStyle w:val="TableRow"/>
              <w:rPr>
                <w:rFonts w:ascii="Arial" w:hAnsi="Arial"/>
              </w:rPr>
            </w:pPr>
            <w:r>
              <w:rPr>
                <w:rFonts w:ascii="Arial" w:hAnsi="Arial"/>
              </w:rPr>
              <w:fldChar w:fldCharType="begin"/>
            </w:r>
            <w:r>
              <w:rPr>
                <w:rFonts w:ascii="Arial" w:hAnsi="Arial"/>
              </w:rPr>
              <w:instrText xml:space="preserve"> REF _Ref309645774 \r \h </w:instrText>
            </w:r>
            <w:r w:rsidRPr="00E73ED6">
              <w:rPr>
                <w:rFonts w:ascii="Arial" w:hAnsi="Arial"/>
              </w:rPr>
            </w:r>
            <w:r>
              <w:rPr>
                <w:rFonts w:ascii="Arial" w:hAnsi="Arial"/>
              </w:rPr>
              <w:fldChar w:fldCharType="separate"/>
            </w:r>
            <w:r w:rsidR="00F00674">
              <w:rPr>
                <w:rFonts w:ascii="Arial" w:hAnsi="Arial"/>
              </w:rPr>
              <w:t>C.2</w:t>
            </w:r>
            <w:r>
              <w:rPr>
                <w:rFonts w:ascii="Arial" w:hAnsi="Arial"/>
              </w:rPr>
              <w:fldChar w:fldCharType="end"/>
            </w:r>
            <w:bookmarkEnd w:id="1745"/>
          </w:p>
        </w:tc>
        <w:tc>
          <w:tcPr>
            <w:tcW w:w="3172" w:type="dxa"/>
          </w:tcPr>
          <w:p w:rsidR="0037010B" w:rsidRPr="00D97A75" w:rsidRDefault="0037010B" w:rsidP="0056674C">
            <w:pPr>
              <w:pStyle w:val="TableRow"/>
              <w:rPr>
                <w:rFonts w:ascii="Arial" w:hAnsi="Arial"/>
              </w:rPr>
            </w:pPr>
          </w:p>
        </w:tc>
      </w:tr>
    </w:tbl>
    <w:p w:rsidR="00774EBE" w:rsidRPr="00D97A75" w:rsidRDefault="00774EBE" w:rsidP="007E3FC7">
      <w:pPr>
        <w:rPr>
          <w:lang w:val="en-US"/>
        </w:rPr>
      </w:pPr>
    </w:p>
    <w:p w:rsidR="0056674C" w:rsidRPr="00D97A75" w:rsidRDefault="0056674C" w:rsidP="0068525F">
      <w:pPr>
        <w:pStyle w:val="App3"/>
        <w:rPr>
          <w:lang w:val="en-US"/>
        </w:rPr>
      </w:pPr>
      <w:bookmarkStart w:id="1746" w:name="_Toc294092533"/>
      <w:bookmarkStart w:id="1747" w:name="_Toc304282571"/>
      <w:r w:rsidRPr="00D97A75">
        <w:rPr>
          <w:lang w:val="en-US"/>
        </w:rPr>
        <w:t xml:space="preserve">SCR for </w:t>
      </w:r>
      <w:r w:rsidR="00A50604" w:rsidRPr="00D97A75">
        <w:rPr>
          <w:lang w:val="en-US"/>
        </w:rPr>
        <w:t>REST</w:t>
      </w:r>
      <w:r w:rsidRPr="00D97A75">
        <w:rPr>
          <w:lang w:val="en-US"/>
        </w:rPr>
        <w:t>.Payment.SplitAmount.Transactions Server</w:t>
      </w:r>
      <w:bookmarkEnd w:id="1746"/>
      <w:bookmarkEnd w:id="174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2127"/>
        <w:gridCol w:w="1407"/>
        <w:gridCol w:w="3172"/>
      </w:tblGrid>
      <w:tr w:rsidR="0056674C" w:rsidRPr="00D97A75" w:rsidTr="00832839">
        <w:tblPrEx>
          <w:tblCellMar>
            <w:top w:w="0" w:type="dxa"/>
            <w:bottom w:w="0" w:type="dxa"/>
          </w:tblCellMar>
        </w:tblPrEx>
        <w:trPr>
          <w:tblHeader/>
        </w:trPr>
        <w:tc>
          <w:tcPr>
            <w:tcW w:w="2376"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127"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BF684C" w:rsidRPr="00D97A75" w:rsidTr="00832839">
        <w:tblPrEx>
          <w:tblCellMar>
            <w:top w:w="0" w:type="dxa"/>
            <w:bottom w:w="0" w:type="dxa"/>
          </w:tblCellMar>
        </w:tblPrEx>
        <w:tc>
          <w:tcPr>
            <w:tcW w:w="2376" w:type="dxa"/>
          </w:tcPr>
          <w:p w:rsidR="00BF684C" w:rsidRPr="00D97A75" w:rsidRDefault="00A50604" w:rsidP="0056674C">
            <w:pPr>
              <w:pStyle w:val="TableRow"/>
              <w:rPr>
                <w:rFonts w:ascii="Arial" w:hAnsi="Arial"/>
              </w:rPr>
            </w:pPr>
            <w:r w:rsidRPr="00D97A75">
              <w:rPr>
                <w:rFonts w:ascii="Arial" w:hAnsi="Arial"/>
              </w:rPr>
              <w:t>REST</w:t>
            </w:r>
            <w:r w:rsidR="00BF684C" w:rsidRPr="00D97A75">
              <w:rPr>
                <w:rFonts w:ascii="Arial" w:hAnsi="Arial"/>
              </w:rPr>
              <w:t>-PAY-SPLIT-TRANS-S-001-O</w:t>
            </w:r>
          </w:p>
        </w:tc>
        <w:tc>
          <w:tcPr>
            <w:tcW w:w="2127" w:type="dxa"/>
          </w:tcPr>
          <w:p w:rsidR="00BF684C" w:rsidRPr="00D97A75" w:rsidRDefault="00BF684C" w:rsidP="0056674C">
            <w:pPr>
              <w:pStyle w:val="TableRow"/>
              <w:rPr>
                <w:rFonts w:ascii="Arial" w:hAnsi="Arial"/>
              </w:rPr>
            </w:pPr>
            <w:r w:rsidRPr="00D97A75">
              <w:rPr>
                <w:rFonts w:ascii="Arial" w:hAnsi="Arial"/>
              </w:rPr>
              <w:t xml:space="preserve">Support for access to all amount split charge and refund transactions for an end-user </w:t>
            </w:r>
          </w:p>
        </w:tc>
        <w:tc>
          <w:tcPr>
            <w:tcW w:w="1407" w:type="dxa"/>
          </w:tcPr>
          <w:p w:rsidR="00BF68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_Ref309645862 \r \h </w:instrText>
            </w:r>
            <w:r w:rsidR="005E64B0" w:rsidRPr="00112EE2">
              <w:rPr>
                <w:rFonts w:ascii="Arial" w:hAnsi="Arial"/>
              </w:rPr>
            </w:r>
            <w:r>
              <w:rPr>
                <w:rFonts w:ascii="Arial" w:hAnsi="Arial"/>
              </w:rPr>
              <w:fldChar w:fldCharType="separate"/>
            </w:r>
            <w:r w:rsidR="00F00674">
              <w:rPr>
                <w:rFonts w:ascii="Arial" w:hAnsi="Arial"/>
              </w:rPr>
              <w:t>6.3</w:t>
            </w:r>
            <w:r>
              <w:rPr>
                <w:rFonts w:ascii="Arial" w:hAnsi="Arial"/>
              </w:rPr>
              <w:fldChar w:fldCharType="end"/>
            </w:r>
          </w:p>
        </w:tc>
        <w:tc>
          <w:tcPr>
            <w:tcW w:w="3172" w:type="dxa"/>
          </w:tcPr>
          <w:p w:rsidR="00BF684C" w:rsidRPr="00D97A75" w:rsidRDefault="00A50604" w:rsidP="00315A15">
            <w:pPr>
              <w:pStyle w:val="TableRow"/>
              <w:rPr>
                <w:rFonts w:ascii="Arial" w:hAnsi="Arial"/>
              </w:rPr>
            </w:pPr>
            <w:r w:rsidRPr="00D97A75">
              <w:rPr>
                <w:rFonts w:ascii="Arial" w:hAnsi="Arial"/>
              </w:rPr>
              <w:t>REST</w:t>
            </w:r>
            <w:r w:rsidR="00BF684C" w:rsidRPr="00D97A75">
              <w:rPr>
                <w:rFonts w:ascii="Arial" w:hAnsi="Arial"/>
              </w:rPr>
              <w:t>-PAY-SPLIT-TRANS-S-003-O</w:t>
            </w:r>
          </w:p>
        </w:tc>
      </w:tr>
      <w:tr w:rsidR="00BF684C" w:rsidRPr="00D97A75" w:rsidTr="00832839">
        <w:tblPrEx>
          <w:tblCellMar>
            <w:top w:w="0" w:type="dxa"/>
            <w:bottom w:w="0" w:type="dxa"/>
          </w:tblCellMar>
        </w:tblPrEx>
        <w:tc>
          <w:tcPr>
            <w:tcW w:w="2376" w:type="dxa"/>
          </w:tcPr>
          <w:p w:rsidR="00BF684C" w:rsidRPr="00D97A75" w:rsidRDefault="00A50604" w:rsidP="0056674C">
            <w:pPr>
              <w:pStyle w:val="TableRow"/>
              <w:rPr>
                <w:rFonts w:ascii="Arial" w:hAnsi="Arial"/>
              </w:rPr>
            </w:pPr>
            <w:r w:rsidRPr="00D97A75">
              <w:rPr>
                <w:rFonts w:ascii="Arial" w:hAnsi="Arial"/>
              </w:rPr>
              <w:t>REST</w:t>
            </w:r>
            <w:r w:rsidR="00BF684C" w:rsidRPr="00D97A75">
              <w:rPr>
                <w:rFonts w:ascii="Arial" w:hAnsi="Arial"/>
              </w:rPr>
              <w:t>-PAY-SPLIT-TRANS-S-002-O</w:t>
            </w:r>
          </w:p>
        </w:tc>
        <w:tc>
          <w:tcPr>
            <w:tcW w:w="2127" w:type="dxa"/>
          </w:tcPr>
          <w:p w:rsidR="00BF684C" w:rsidRPr="00D97A75" w:rsidRDefault="00BF684C" w:rsidP="0056674C">
            <w:pPr>
              <w:pStyle w:val="TableRow"/>
              <w:rPr>
                <w:rFonts w:ascii="Arial" w:hAnsi="Arial"/>
              </w:rPr>
            </w:pPr>
            <w:r w:rsidRPr="00D97A75">
              <w:rPr>
                <w:rFonts w:ascii="Arial" w:hAnsi="Arial"/>
              </w:rPr>
              <w:t>Obtain all amount split charge transactions for an end-user - GET</w:t>
            </w:r>
          </w:p>
        </w:tc>
        <w:tc>
          <w:tcPr>
            <w:tcW w:w="1407" w:type="dxa"/>
          </w:tcPr>
          <w:p w:rsidR="00BF68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_Ref309645882 \r \h </w:instrText>
            </w:r>
            <w:r w:rsidR="005E64B0" w:rsidRPr="00112EE2">
              <w:rPr>
                <w:rFonts w:ascii="Arial" w:hAnsi="Arial"/>
              </w:rPr>
            </w:r>
            <w:r>
              <w:rPr>
                <w:rFonts w:ascii="Arial" w:hAnsi="Arial"/>
              </w:rPr>
              <w:fldChar w:fldCharType="separate"/>
            </w:r>
            <w:r w:rsidR="00F00674">
              <w:rPr>
                <w:rFonts w:ascii="Arial" w:hAnsi="Arial"/>
              </w:rPr>
              <w:t>6.3.3</w:t>
            </w:r>
            <w:r>
              <w:rPr>
                <w:rFonts w:ascii="Arial" w:hAnsi="Arial"/>
              </w:rPr>
              <w:fldChar w:fldCharType="end"/>
            </w:r>
          </w:p>
        </w:tc>
        <w:tc>
          <w:tcPr>
            <w:tcW w:w="3172" w:type="dxa"/>
          </w:tcPr>
          <w:p w:rsidR="00BF684C" w:rsidRPr="00D97A75" w:rsidRDefault="00BF684C" w:rsidP="0056674C">
            <w:pPr>
              <w:pStyle w:val="TableRow"/>
              <w:rPr>
                <w:rFonts w:ascii="Arial" w:hAnsi="Arial"/>
              </w:rPr>
            </w:pPr>
          </w:p>
        </w:tc>
      </w:tr>
      <w:tr w:rsidR="00BF684C" w:rsidRPr="00D97A75" w:rsidTr="00832839">
        <w:tblPrEx>
          <w:tblCellMar>
            <w:top w:w="0" w:type="dxa"/>
            <w:bottom w:w="0" w:type="dxa"/>
          </w:tblCellMar>
        </w:tblPrEx>
        <w:tc>
          <w:tcPr>
            <w:tcW w:w="2376" w:type="dxa"/>
          </w:tcPr>
          <w:p w:rsidR="00BF684C" w:rsidRPr="00D97A75" w:rsidRDefault="00A50604" w:rsidP="0056674C">
            <w:pPr>
              <w:pStyle w:val="TableRow"/>
              <w:rPr>
                <w:rFonts w:ascii="Arial" w:hAnsi="Arial"/>
              </w:rPr>
            </w:pPr>
            <w:r w:rsidRPr="00D97A75">
              <w:rPr>
                <w:rFonts w:ascii="Arial" w:hAnsi="Arial"/>
              </w:rPr>
              <w:t>REST</w:t>
            </w:r>
            <w:r w:rsidR="00BF684C" w:rsidRPr="00D97A75">
              <w:rPr>
                <w:rFonts w:ascii="Arial" w:hAnsi="Arial"/>
              </w:rPr>
              <w:t>-PAY-SPLIT-TRANS-S-003-O</w:t>
            </w:r>
          </w:p>
        </w:tc>
        <w:tc>
          <w:tcPr>
            <w:tcW w:w="2127" w:type="dxa"/>
          </w:tcPr>
          <w:p w:rsidR="00BF684C" w:rsidRPr="00D97A75" w:rsidRDefault="00BF684C" w:rsidP="0056674C">
            <w:pPr>
              <w:pStyle w:val="TableRow"/>
              <w:rPr>
                <w:rFonts w:ascii="Arial" w:hAnsi="Arial"/>
              </w:rPr>
            </w:pPr>
            <w:r w:rsidRPr="00D97A75">
              <w:rPr>
                <w:rFonts w:ascii="Arial" w:hAnsi="Arial"/>
              </w:rPr>
              <w:t>Create a new amount split charge transaction for an end-user - POST</w:t>
            </w:r>
          </w:p>
        </w:tc>
        <w:tc>
          <w:tcPr>
            <w:tcW w:w="1407" w:type="dxa"/>
          </w:tcPr>
          <w:p w:rsidR="00BF68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_Ref309645898 \r \h </w:instrText>
            </w:r>
            <w:r w:rsidR="005E64B0" w:rsidRPr="00112EE2">
              <w:rPr>
                <w:rFonts w:ascii="Arial" w:hAnsi="Arial"/>
              </w:rPr>
            </w:r>
            <w:r>
              <w:rPr>
                <w:rFonts w:ascii="Arial" w:hAnsi="Arial"/>
              </w:rPr>
              <w:fldChar w:fldCharType="separate"/>
            </w:r>
            <w:r w:rsidR="00F00674">
              <w:rPr>
                <w:rFonts w:ascii="Arial" w:hAnsi="Arial"/>
              </w:rPr>
              <w:t>6.3.5</w:t>
            </w:r>
            <w:r>
              <w:rPr>
                <w:rFonts w:ascii="Arial" w:hAnsi="Arial"/>
              </w:rPr>
              <w:fldChar w:fldCharType="end"/>
            </w:r>
          </w:p>
        </w:tc>
        <w:tc>
          <w:tcPr>
            <w:tcW w:w="3172" w:type="dxa"/>
          </w:tcPr>
          <w:p w:rsidR="00BF684C" w:rsidRPr="00D97A75" w:rsidRDefault="00BF684C" w:rsidP="0056674C">
            <w:pPr>
              <w:pStyle w:val="TableRow"/>
              <w:rPr>
                <w:rFonts w:ascii="Arial" w:hAnsi="Arial"/>
              </w:rPr>
            </w:pPr>
          </w:p>
        </w:tc>
      </w:tr>
    </w:tbl>
    <w:p w:rsidR="0056674C" w:rsidRPr="00D97A75" w:rsidRDefault="0056674C" w:rsidP="0056674C"/>
    <w:p w:rsidR="0056674C" w:rsidRPr="00D97A75" w:rsidRDefault="0056674C" w:rsidP="0068525F">
      <w:pPr>
        <w:pStyle w:val="App3"/>
        <w:rPr>
          <w:lang w:val="en-US"/>
        </w:rPr>
      </w:pPr>
      <w:bookmarkStart w:id="1748" w:name="_Toc294092534"/>
      <w:bookmarkStart w:id="1749" w:name="_Toc304282572"/>
      <w:r w:rsidRPr="00D97A75">
        <w:rPr>
          <w:lang w:val="en-US"/>
        </w:rPr>
        <w:t xml:space="preserve">SCR for </w:t>
      </w:r>
      <w:r w:rsidR="00A50604" w:rsidRPr="00D97A75">
        <w:rPr>
          <w:lang w:val="en-US"/>
        </w:rPr>
        <w:t>REST</w:t>
      </w:r>
      <w:r w:rsidRPr="00D97A75">
        <w:rPr>
          <w:lang w:val="en-US"/>
        </w:rPr>
        <w:t>.Payment.Individual.AmountCharge Server</w:t>
      </w:r>
      <w:bookmarkEnd w:id="1748"/>
      <w:bookmarkEnd w:id="174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access to individual amount charge or refund for an end-user </w:t>
            </w:r>
          </w:p>
        </w:tc>
        <w:tc>
          <w:tcPr>
            <w:tcW w:w="1407" w:type="dxa"/>
          </w:tcPr>
          <w:p w:rsidR="005667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_Ref309646118 \r \h </w:instrText>
            </w:r>
            <w:r w:rsidR="005E64B0" w:rsidRPr="00112EE2">
              <w:rPr>
                <w:rFonts w:ascii="Arial" w:hAnsi="Arial"/>
              </w:rPr>
            </w:r>
            <w:r>
              <w:rPr>
                <w:rFonts w:ascii="Arial" w:hAnsi="Arial"/>
              </w:rPr>
              <w:fldChar w:fldCharType="separate"/>
            </w:r>
            <w:r w:rsidR="00F00674">
              <w:rPr>
                <w:rFonts w:ascii="Arial" w:hAnsi="Arial"/>
              </w:rPr>
              <w:t>6.4</w:t>
            </w:r>
            <w:r>
              <w:rPr>
                <w:rFonts w:ascii="Arial" w:hAnsi="Arial"/>
              </w:rPr>
              <w:fldChar w:fldCharType="end"/>
            </w:r>
          </w:p>
        </w:tc>
        <w:tc>
          <w:tcPr>
            <w:tcW w:w="3172" w:type="dxa"/>
          </w:tcPr>
          <w:p w:rsidR="0056674C" w:rsidRPr="00D97A75" w:rsidRDefault="00A50604" w:rsidP="00532116">
            <w:pPr>
              <w:pStyle w:val="TableRow"/>
              <w:rPr>
                <w:rFonts w:ascii="Arial" w:hAnsi="Arial"/>
              </w:rPr>
            </w:pPr>
            <w:r w:rsidRPr="00D97A75">
              <w:rPr>
                <w:rFonts w:ascii="Arial" w:hAnsi="Arial"/>
              </w:rPr>
              <w:t>REST</w:t>
            </w:r>
            <w:r w:rsidR="00BF684C" w:rsidRPr="00D97A75">
              <w:rPr>
                <w:rFonts w:ascii="Arial" w:hAnsi="Arial"/>
              </w:rPr>
              <w:t>-PAY-IND-AMNT-S-002-O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-PAY-IND-AMNT-S-002-</w:t>
            </w:r>
            <w:r w:rsidR="00BF684C"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Retrieve individual completed or pending amount transaction - GET</w:t>
            </w:r>
          </w:p>
        </w:tc>
        <w:tc>
          <w:tcPr>
            <w:tcW w:w="1407" w:type="dxa"/>
          </w:tcPr>
          <w:p w:rsidR="005667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_Ref309646136 \r \h </w:instrText>
            </w:r>
            <w:r w:rsidR="005E64B0" w:rsidRPr="00112EE2">
              <w:rPr>
                <w:rFonts w:ascii="Arial" w:hAnsi="Arial"/>
              </w:rPr>
            </w:r>
            <w:r>
              <w:rPr>
                <w:rFonts w:ascii="Arial" w:hAnsi="Arial"/>
              </w:rPr>
              <w:fldChar w:fldCharType="separate"/>
            </w:r>
            <w:r w:rsidR="00F00674">
              <w:rPr>
                <w:rFonts w:ascii="Arial" w:hAnsi="Arial"/>
              </w:rPr>
              <w:t>6.4.3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68525F">
      <w:pPr>
        <w:pStyle w:val="App3"/>
        <w:rPr>
          <w:lang w:val="en-US"/>
        </w:rPr>
      </w:pPr>
      <w:bookmarkStart w:id="1750" w:name="_Toc294092535"/>
      <w:bookmarkStart w:id="1751" w:name="_Toc304282573"/>
      <w:r w:rsidRPr="00D97A75">
        <w:rPr>
          <w:lang w:val="en-US"/>
        </w:rPr>
        <w:t xml:space="preserve">SCR for </w:t>
      </w:r>
      <w:r w:rsidR="00A50604" w:rsidRPr="00D97A75">
        <w:rPr>
          <w:lang w:val="en-US"/>
        </w:rPr>
        <w:t>REST</w:t>
      </w:r>
      <w:r w:rsidRPr="00D97A75">
        <w:rPr>
          <w:lang w:val="en-US"/>
        </w:rPr>
        <w:t>.Payment.Individual.SplitAmount Server</w:t>
      </w:r>
      <w:bookmarkEnd w:id="1750"/>
      <w:bookmarkEnd w:id="175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Item</w:t>
            </w:r>
          </w:p>
        </w:tc>
        <w:tc>
          <w:tcPr>
            <w:tcW w:w="2268"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Function</w:t>
            </w:r>
          </w:p>
        </w:tc>
        <w:tc>
          <w:tcPr>
            <w:tcW w:w="1407"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lang w:val="es-ES"/>
              </w:rPr>
              <w:t>R</w:t>
            </w:r>
            <w:r w:rsidRPr="00D97A75">
              <w:rPr>
                <w:rFonts w:ascii="Arial Bold" w:hAnsi="Arial Bold"/>
                <w:b/>
                <w:sz w:val="18"/>
              </w:rPr>
              <w:t>eference</w:t>
            </w:r>
          </w:p>
        </w:tc>
        <w:tc>
          <w:tcPr>
            <w:tcW w:w="3172"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-PAY-IND-SPLIT-S-001-O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access to individual split amount charge for an end-user </w:t>
            </w:r>
          </w:p>
        </w:tc>
        <w:tc>
          <w:tcPr>
            <w:tcW w:w="1407" w:type="dxa"/>
          </w:tcPr>
          <w:p w:rsidR="005667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_Ref309646166 \r \h </w:instrText>
            </w:r>
            <w:r w:rsidR="005E64B0" w:rsidRPr="00112EE2">
              <w:rPr>
                <w:rFonts w:ascii="Arial" w:hAnsi="Arial"/>
              </w:rPr>
            </w:r>
            <w:r>
              <w:rPr>
                <w:rFonts w:ascii="Arial" w:hAnsi="Arial"/>
              </w:rPr>
              <w:fldChar w:fldCharType="separate"/>
            </w:r>
            <w:r w:rsidR="00F00674">
              <w:rPr>
                <w:rFonts w:ascii="Arial" w:hAnsi="Arial"/>
              </w:rPr>
              <w:t>6.5</w:t>
            </w:r>
            <w:r>
              <w:rPr>
                <w:rFonts w:ascii="Arial" w:hAnsi="Arial"/>
              </w:rPr>
              <w:fldChar w:fldCharType="end"/>
            </w:r>
          </w:p>
        </w:tc>
        <w:tc>
          <w:tcPr>
            <w:tcW w:w="3172" w:type="dxa"/>
          </w:tcPr>
          <w:p w:rsidR="0056674C" w:rsidRPr="00D97A75" w:rsidRDefault="00A50604" w:rsidP="00532116">
            <w:pPr>
              <w:pStyle w:val="TableRow"/>
              <w:rPr>
                <w:rFonts w:ascii="Arial" w:hAnsi="Arial"/>
              </w:rPr>
            </w:pPr>
            <w:r w:rsidRPr="00D97A75">
              <w:rPr>
                <w:rFonts w:ascii="Arial" w:hAnsi="Arial"/>
              </w:rPr>
              <w:t>REST</w:t>
            </w:r>
            <w:r w:rsidR="00BF684C" w:rsidRPr="00D97A75">
              <w:rPr>
                <w:rFonts w:ascii="Arial" w:hAnsi="Arial"/>
              </w:rPr>
              <w:t>-PAY-IND-SPLIT-S-002-O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-PAY-IND-SPLIT-S-002-</w:t>
            </w:r>
            <w:r w:rsidR="00BF684C"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Retrieve individual completed or pending split amount transaction - GET</w:t>
            </w:r>
          </w:p>
        </w:tc>
        <w:tc>
          <w:tcPr>
            <w:tcW w:w="1407" w:type="dxa"/>
          </w:tcPr>
          <w:p w:rsidR="005667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_Ref309646184 \r \h </w:instrText>
            </w:r>
            <w:r w:rsidR="005E64B0" w:rsidRPr="00112EE2">
              <w:rPr>
                <w:rFonts w:ascii="Arial" w:hAnsi="Arial"/>
              </w:rPr>
            </w:r>
            <w:r>
              <w:rPr>
                <w:rFonts w:ascii="Arial" w:hAnsi="Arial"/>
              </w:rPr>
              <w:fldChar w:fldCharType="separate"/>
            </w:r>
            <w:r w:rsidR="00F00674">
              <w:rPr>
                <w:rFonts w:ascii="Arial" w:hAnsi="Arial"/>
              </w:rPr>
              <w:t>6.5.3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8E4F84" w:rsidP="008E4F84">
      <w:pPr>
        <w:tabs>
          <w:tab w:val="left" w:pos="6060"/>
        </w:tabs>
        <w:rPr>
          <w:lang w:val="es-ES"/>
        </w:rPr>
      </w:pPr>
      <w:r w:rsidRPr="00D97A75">
        <w:rPr>
          <w:lang w:val="es-ES"/>
        </w:rPr>
        <w:tab/>
      </w:r>
    </w:p>
    <w:p w:rsidR="0056674C" w:rsidRPr="00D97A75" w:rsidRDefault="0056674C" w:rsidP="0068525F">
      <w:pPr>
        <w:pStyle w:val="App3"/>
        <w:rPr>
          <w:lang w:val="en-US"/>
        </w:rPr>
      </w:pPr>
      <w:bookmarkStart w:id="1752" w:name="_Toc294092536"/>
      <w:bookmarkStart w:id="1753" w:name="_Toc304282574"/>
      <w:r w:rsidRPr="00D97A75">
        <w:rPr>
          <w:lang w:val="en-US"/>
        </w:rPr>
        <w:t xml:space="preserve">SCR for </w:t>
      </w:r>
      <w:r w:rsidR="00A50604" w:rsidRPr="00D97A75">
        <w:rPr>
          <w:lang w:val="en-US"/>
        </w:rPr>
        <w:t>REST</w:t>
      </w:r>
      <w:r w:rsidRPr="00D97A75">
        <w:rPr>
          <w:lang w:val="en-US"/>
        </w:rPr>
        <w:t>.Payment.VolumeCharge.Transactions Server</w:t>
      </w:r>
      <w:bookmarkEnd w:id="1752"/>
      <w:bookmarkEnd w:id="175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Item</w:t>
            </w:r>
          </w:p>
        </w:tc>
        <w:tc>
          <w:tcPr>
            <w:tcW w:w="2268"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Function</w:t>
            </w:r>
          </w:p>
        </w:tc>
        <w:tc>
          <w:tcPr>
            <w:tcW w:w="1407"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lang w:val="es-ES"/>
              </w:rPr>
              <w:t>R</w:t>
            </w:r>
            <w:r w:rsidRPr="00D97A75">
              <w:rPr>
                <w:rFonts w:ascii="Arial Bold" w:hAnsi="Arial Bold"/>
                <w:b/>
                <w:sz w:val="18"/>
              </w:rPr>
              <w:t>eference</w:t>
            </w:r>
          </w:p>
        </w:tc>
        <w:tc>
          <w:tcPr>
            <w:tcW w:w="3172"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-PAY-VOL-TRANS-S-001-O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for access to all volume charge and refund transactions for </w:t>
            </w:r>
            <w:r w:rsidRPr="00D97A75">
              <w:rPr>
                <w:rFonts w:ascii="Arial" w:hAnsi="Arial"/>
              </w:rPr>
              <w:lastRenderedPageBreak/>
              <w:t>an end-user</w:t>
            </w:r>
          </w:p>
        </w:tc>
        <w:tc>
          <w:tcPr>
            <w:tcW w:w="1407" w:type="dxa"/>
          </w:tcPr>
          <w:p w:rsidR="0056674C" w:rsidRPr="00D97A75" w:rsidRDefault="00112EE2" w:rsidP="0056674C">
            <w:pPr>
              <w:pStyle w:val="TableRow"/>
              <w:rPr>
                <w:rFonts w:ascii="Arial" w:hAnsi="Arial"/>
              </w:rPr>
            </w:pPr>
            <w:r>
              <w:rPr>
                <w:rFonts w:ascii="Arial" w:hAnsi="Arial"/>
              </w:rPr>
              <w:lastRenderedPageBreak/>
              <w:fldChar w:fldCharType="begin"/>
            </w:r>
            <w:r>
              <w:rPr>
                <w:rFonts w:ascii="Arial" w:hAnsi="Arial"/>
              </w:rPr>
              <w:instrText xml:space="preserve"> REF _Ref309646242 \r \h </w:instrText>
            </w:r>
            <w:r w:rsidR="005E64B0" w:rsidRPr="00112EE2">
              <w:rPr>
                <w:rFonts w:ascii="Arial" w:hAnsi="Arial"/>
              </w:rPr>
            </w:r>
            <w:r>
              <w:rPr>
                <w:rFonts w:ascii="Arial" w:hAnsi="Arial"/>
              </w:rPr>
              <w:fldChar w:fldCharType="separate"/>
            </w:r>
            <w:r w:rsidR="00F00674">
              <w:rPr>
                <w:rFonts w:ascii="Arial" w:hAnsi="Arial"/>
              </w:rPr>
              <w:t>6.6</w:t>
            </w:r>
            <w:r>
              <w:rPr>
                <w:rFonts w:ascii="Arial" w:hAnsi="Arial"/>
              </w:rPr>
              <w:fldChar w:fldCharType="end"/>
            </w:r>
          </w:p>
        </w:tc>
        <w:tc>
          <w:tcPr>
            <w:tcW w:w="3172" w:type="dxa"/>
          </w:tcPr>
          <w:p w:rsidR="0056674C" w:rsidRPr="00D97A75" w:rsidRDefault="00A50604" w:rsidP="0056674C">
            <w:pPr>
              <w:pStyle w:val="TableRow"/>
              <w:rPr>
                <w:rFonts w:ascii="Arial" w:hAnsi="Arial"/>
              </w:rPr>
            </w:pPr>
            <w:r w:rsidRPr="00D97A75">
              <w:rPr>
                <w:rFonts w:ascii="Arial" w:hAnsi="Arial"/>
              </w:rPr>
              <w:t>REST</w:t>
            </w:r>
            <w:r w:rsidR="009A2A95" w:rsidRPr="00D97A75">
              <w:rPr>
                <w:rFonts w:ascii="Arial" w:hAnsi="Arial"/>
              </w:rPr>
              <w:t xml:space="preserve">-PAY-VOL-TRANS-S-003-O AND </w:t>
            </w:r>
            <w:r w:rsidRPr="00D97A75">
              <w:rPr>
                <w:rFonts w:ascii="Arial" w:hAnsi="Arial"/>
              </w:rPr>
              <w:t>REST</w:t>
            </w:r>
            <w:r w:rsidR="009A2A95" w:rsidRPr="00D97A75">
              <w:rPr>
                <w:rFonts w:ascii="Arial" w:hAnsi="Arial"/>
              </w:rPr>
              <w:t>-PAY-VOL-TRANS-S-004-O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lastRenderedPageBreak/>
              <w:t>REST</w:t>
            </w:r>
            <w:r w:rsidR="0056674C" w:rsidRPr="00D97A75">
              <w:rPr>
                <w:rFonts w:ascii="Arial" w:hAnsi="Arial"/>
              </w:rPr>
              <w:t>-PAY-VOL-TRANS-S-002-O</w:t>
            </w:r>
          </w:p>
        </w:tc>
        <w:tc>
          <w:tcPr>
            <w:tcW w:w="2268" w:type="dxa"/>
          </w:tcPr>
          <w:p w:rsidR="0056674C" w:rsidRPr="00D97A75" w:rsidRDefault="0056674C" w:rsidP="0056674C">
            <w:pPr>
              <w:pStyle w:val="TableRow"/>
              <w:rPr>
                <w:rFonts w:ascii="Arial" w:hAnsi="Arial"/>
              </w:rPr>
            </w:pPr>
            <w:r w:rsidRPr="00D97A75">
              <w:rPr>
                <w:rFonts w:ascii="Arial" w:hAnsi="Arial"/>
              </w:rPr>
              <w:t>Obtain all volume charge and refund transactions for an end-user - GET</w:t>
            </w:r>
          </w:p>
        </w:tc>
        <w:tc>
          <w:tcPr>
            <w:tcW w:w="1407" w:type="dxa"/>
          </w:tcPr>
          <w:p w:rsidR="005667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_Ref309646261 \r \h </w:instrText>
            </w:r>
            <w:r w:rsidR="005E64B0" w:rsidRPr="00112EE2">
              <w:rPr>
                <w:rFonts w:ascii="Arial" w:hAnsi="Arial"/>
              </w:rPr>
            </w:r>
            <w:r>
              <w:rPr>
                <w:rFonts w:ascii="Arial" w:hAnsi="Arial"/>
              </w:rPr>
              <w:fldChar w:fldCharType="separate"/>
            </w:r>
            <w:r w:rsidR="00F00674">
              <w:rPr>
                <w:rFonts w:ascii="Arial" w:hAnsi="Arial"/>
              </w:rPr>
              <w:t>6.6.3</w:t>
            </w:r>
            <w:r>
              <w:rPr>
                <w:rFonts w:ascii="Arial" w:hAnsi="Arial"/>
              </w:rPr>
              <w:fldChar w:fldCharType="end"/>
            </w:r>
          </w:p>
          <w:p w:rsidR="0056674C" w:rsidRPr="00D97A75" w:rsidRDefault="0056674C" w:rsidP="0056674C">
            <w:pPr>
              <w:pStyle w:val="TableRow"/>
              <w:rPr>
                <w:rFonts w:ascii="Arial" w:hAnsi="Arial"/>
              </w:rPr>
            </w:pPr>
          </w:p>
        </w:tc>
        <w:tc>
          <w:tcPr>
            <w:tcW w:w="3172" w:type="dxa"/>
          </w:tcPr>
          <w:p w:rsidR="0056674C" w:rsidRPr="00D97A75" w:rsidRDefault="0056674C" w:rsidP="0056674C">
            <w:pPr>
              <w:pStyle w:val="TableRow"/>
              <w:rPr>
                <w:rFonts w:ascii="Arial" w:hAnsi="Arial"/>
              </w:rPr>
            </w:pP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-PAY-VOL-TRANS-S-003-</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Create a volume charge transaction for an end-user - POST</w:t>
            </w:r>
          </w:p>
        </w:tc>
        <w:tc>
          <w:tcPr>
            <w:tcW w:w="1407" w:type="dxa"/>
          </w:tcPr>
          <w:p w:rsidR="005667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_Ref309646281 \r \h </w:instrText>
            </w:r>
            <w:r w:rsidR="005E64B0" w:rsidRPr="00112EE2">
              <w:rPr>
                <w:rFonts w:ascii="Arial" w:hAnsi="Arial"/>
              </w:rPr>
            </w:r>
            <w:r>
              <w:rPr>
                <w:rFonts w:ascii="Arial" w:hAnsi="Arial"/>
              </w:rPr>
              <w:fldChar w:fldCharType="separate"/>
            </w:r>
            <w:r w:rsidR="00F00674">
              <w:rPr>
                <w:rFonts w:ascii="Arial" w:hAnsi="Arial"/>
              </w:rPr>
              <w:t>6.6.5</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-PAY-VOL-TRANS-S-004-</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Create a volume refund transaction for an end-user - POST</w:t>
            </w:r>
          </w:p>
        </w:tc>
        <w:tc>
          <w:tcPr>
            <w:tcW w:w="1407" w:type="dxa"/>
          </w:tcPr>
          <w:p w:rsidR="005667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_Ref309646306 \r \h </w:instrText>
            </w:r>
            <w:r w:rsidR="005E64B0" w:rsidRPr="00112EE2">
              <w:rPr>
                <w:rFonts w:ascii="Arial" w:hAnsi="Arial"/>
              </w:rPr>
            </w:r>
            <w:r>
              <w:rPr>
                <w:rFonts w:ascii="Arial" w:hAnsi="Arial"/>
              </w:rPr>
              <w:fldChar w:fldCharType="separate"/>
            </w:r>
            <w:r w:rsidR="00F00674">
              <w:rPr>
                <w:rFonts w:ascii="Arial" w:hAnsi="Arial"/>
              </w:rPr>
              <w:t>6.6.5</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68525F">
      <w:pPr>
        <w:pStyle w:val="App3"/>
        <w:rPr>
          <w:lang w:val="en-US"/>
        </w:rPr>
      </w:pPr>
      <w:bookmarkStart w:id="1754" w:name="_Toc294092537"/>
      <w:bookmarkStart w:id="1755" w:name="_Toc304282575"/>
      <w:r w:rsidRPr="00D97A75">
        <w:rPr>
          <w:lang w:val="en-US"/>
        </w:rPr>
        <w:t xml:space="preserve">SCR for </w:t>
      </w:r>
      <w:r w:rsidR="00A50604" w:rsidRPr="00D97A75">
        <w:rPr>
          <w:lang w:val="en-US"/>
        </w:rPr>
        <w:t>REST</w:t>
      </w:r>
      <w:r w:rsidRPr="00D97A75">
        <w:rPr>
          <w:lang w:val="en-US"/>
        </w:rPr>
        <w:t>.Payment.Split.Volume.Transactions Server</w:t>
      </w:r>
      <w:bookmarkEnd w:id="1754"/>
      <w:bookmarkEnd w:id="175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-PAY-SPLIT-VOL-TRANS-S-001-O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for access to all volume split charge and refund transactions for an end-user </w:t>
            </w:r>
          </w:p>
        </w:tc>
        <w:tc>
          <w:tcPr>
            <w:tcW w:w="1407" w:type="dxa"/>
          </w:tcPr>
          <w:p w:rsidR="005667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_Ref309646327 \r \h </w:instrText>
            </w:r>
            <w:r w:rsidR="005E64B0" w:rsidRPr="00112EE2">
              <w:rPr>
                <w:rFonts w:ascii="Arial" w:hAnsi="Arial"/>
              </w:rPr>
            </w:r>
            <w:r>
              <w:rPr>
                <w:rFonts w:ascii="Arial" w:hAnsi="Arial"/>
              </w:rPr>
              <w:fldChar w:fldCharType="separate"/>
            </w:r>
            <w:r w:rsidR="00F00674">
              <w:rPr>
                <w:rFonts w:ascii="Arial" w:hAnsi="Arial"/>
              </w:rPr>
              <w:t>6.7</w:t>
            </w:r>
            <w:r>
              <w:rPr>
                <w:rFonts w:ascii="Arial" w:hAnsi="Arial"/>
              </w:rPr>
              <w:fldChar w:fldCharType="end"/>
            </w:r>
          </w:p>
        </w:tc>
        <w:tc>
          <w:tcPr>
            <w:tcW w:w="3172" w:type="dxa"/>
          </w:tcPr>
          <w:p w:rsidR="0056674C" w:rsidRPr="00D97A75" w:rsidRDefault="00A50604" w:rsidP="00315A15">
            <w:pPr>
              <w:pStyle w:val="TableRow"/>
              <w:rPr>
                <w:rFonts w:ascii="Arial" w:hAnsi="Arial"/>
              </w:rPr>
            </w:pPr>
            <w:r w:rsidRPr="00D97A75">
              <w:rPr>
                <w:rFonts w:ascii="Arial" w:hAnsi="Arial"/>
              </w:rPr>
              <w:t>REST</w:t>
            </w:r>
            <w:r w:rsidR="009A2A95" w:rsidRPr="00D97A75">
              <w:rPr>
                <w:rFonts w:ascii="Arial" w:hAnsi="Arial"/>
              </w:rPr>
              <w:t>-PAY-SPLIT-VOL-TRANS-S-003-O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-PAY-SPLIT-VOL-TRANS-S-002-O</w:t>
            </w:r>
          </w:p>
        </w:tc>
        <w:tc>
          <w:tcPr>
            <w:tcW w:w="2268" w:type="dxa"/>
          </w:tcPr>
          <w:p w:rsidR="0056674C" w:rsidRPr="00D97A75" w:rsidRDefault="0056674C" w:rsidP="0056674C">
            <w:pPr>
              <w:pStyle w:val="TableRow"/>
              <w:rPr>
                <w:rFonts w:ascii="Arial" w:hAnsi="Arial"/>
              </w:rPr>
            </w:pPr>
            <w:r w:rsidRPr="00D97A75">
              <w:rPr>
                <w:rFonts w:ascii="Arial" w:hAnsi="Arial"/>
              </w:rPr>
              <w:t>Obtain all volume split charge transactions for an end-user - GET</w:t>
            </w:r>
          </w:p>
        </w:tc>
        <w:tc>
          <w:tcPr>
            <w:tcW w:w="1407" w:type="dxa"/>
          </w:tcPr>
          <w:p w:rsidR="005667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_Ref309646347 \r \h </w:instrText>
            </w:r>
            <w:r w:rsidR="005E64B0" w:rsidRPr="00112EE2">
              <w:rPr>
                <w:rFonts w:ascii="Arial" w:hAnsi="Arial"/>
              </w:rPr>
            </w:r>
            <w:r>
              <w:rPr>
                <w:rFonts w:ascii="Arial" w:hAnsi="Arial"/>
              </w:rPr>
              <w:fldChar w:fldCharType="separate"/>
            </w:r>
            <w:r w:rsidR="00F00674">
              <w:rPr>
                <w:rFonts w:ascii="Arial" w:hAnsi="Arial"/>
              </w:rPr>
              <w:t>6.7.3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-PAY-SPLIT-VOL-TRANS-S-003-</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Create a new volume split charge transaction for an end-user - POST</w:t>
            </w:r>
          </w:p>
        </w:tc>
        <w:tc>
          <w:tcPr>
            <w:tcW w:w="1407" w:type="dxa"/>
          </w:tcPr>
          <w:p w:rsidR="005667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_Ref309646369 \r \h </w:instrText>
            </w:r>
            <w:r w:rsidR="005E64B0" w:rsidRPr="00112EE2">
              <w:rPr>
                <w:rFonts w:ascii="Arial" w:hAnsi="Arial"/>
              </w:rPr>
            </w:r>
            <w:r>
              <w:rPr>
                <w:rFonts w:ascii="Arial" w:hAnsi="Arial"/>
              </w:rPr>
              <w:fldChar w:fldCharType="separate"/>
            </w:r>
            <w:r w:rsidR="00F00674">
              <w:rPr>
                <w:rFonts w:ascii="Arial" w:hAnsi="Arial"/>
              </w:rPr>
              <w:t>6.7.5</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56674C"/>
    <w:p w:rsidR="0056674C" w:rsidRPr="00D97A75" w:rsidRDefault="0056674C" w:rsidP="0068525F">
      <w:pPr>
        <w:pStyle w:val="App3"/>
        <w:rPr>
          <w:lang w:val="en-US"/>
        </w:rPr>
      </w:pPr>
      <w:bookmarkStart w:id="1756" w:name="_Toc294092538"/>
      <w:bookmarkStart w:id="1757" w:name="_Toc304282576"/>
      <w:r w:rsidRPr="00D97A75">
        <w:rPr>
          <w:lang w:val="en-US"/>
        </w:rPr>
        <w:t xml:space="preserve">SCR for </w:t>
      </w:r>
      <w:r w:rsidR="00A50604" w:rsidRPr="00D97A75">
        <w:rPr>
          <w:lang w:val="en-US"/>
        </w:rPr>
        <w:t>REST</w:t>
      </w:r>
      <w:r w:rsidRPr="00D97A75">
        <w:rPr>
          <w:lang w:val="en-US"/>
        </w:rPr>
        <w:t>.Payment.Individual.VolumeCharge Server</w:t>
      </w:r>
      <w:bookmarkEnd w:id="1756"/>
      <w:bookmarkEnd w:id="175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-PAY-IND-VOL-S-001-O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access to individual volume charge or refund transaction for an end-user </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_Ref309646531 \r \h </w:instrText>
            </w:r>
            <w:r w:rsidR="005E64B0" w:rsidRPr="000972A8">
              <w:rPr>
                <w:rFonts w:ascii="Arial" w:hAnsi="Arial"/>
              </w:rPr>
            </w:r>
            <w:r>
              <w:rPr>
                <w:rFonts w:ascii="Arial" w:hAnsi="Arial"/>
              </w:rPr>
              <w:fldChar w:fldCharType="separate"/>
            </w:r>
            <w:r w:rsidR="00F00674">
              <w:rPr>
                <w:rFonts w:ascii="Arial" w:hAnsi="Arial"/>
              </w:rPr>
              <w:t>6.8</w:t>
            </w:r>
            <w:r>
              <w:rPr>
                <w:rFonts w:ascii="Arial" w:hAnsi="Arial"/>
              </w:rPr>
              <w:fldChar w:fldCharType="end"/>
            </w:r>
          </w:p>
        </w:tc>
        <w:tc>
          <w:tcPr>
            <w:tcW w:w="3172" w:type="dxa"/>
          </w:tcPr>
          <w:p w:rsidR="0056674C" w:rsidRPr="00D97A75" w:rsidRDefault="00A50604" w:rsidP="00532116">
            <w:pPr>
              <w:pStyle w:val="TableRow"/>
              <w:rPr>
                <w:rFonts w:ascii="Arial" w:hAnsi="Arial"/>
              </w:rPr>
            </w:pPr>
            <w:r w:rsidRPr="00D97A75">
              <w:rPr>
                <w:rFonts w:ascii="Arial" w:hAnsi="Arial"/>
              </w:rPr>
              <w:t>REST</w:t>
            </w:r>
            <w:r w:rsidR="009A2A95" w:rsidRPr="00D97A75">
              <w:rPr>
                <w:rFonts w:ascii="Arial" w:hAnsi="Arial"/>
              </w:rPr>
              <w:t>-PAY-IND-VOL-S-002-O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-PAY-IND-VOL-S-002-</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Retrieve individual completed or pending transaction - GET</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_Ref309646545 \r \h </w:instrText>
            </w:r>
            <w:r w:rsidR="005E64B0" w:rsidRPr="000972A8">
              <w:rPr>
                <w:rFonts w:ascii="Arial" w:hAnsi="Arial"/>
              </w:rPr>
            </w:r>
            <w:r>
              <w:rPr>
                <w:rFonts w:ascii="Arial" w:hAnsi="Arial"/>
              </w:rPr>
              <w:fldChar w:fldCharType="separate"/>
            </w:r>
            <w:r w:rsidR="00F00674">
              <w:rPr>
                <w:rFonts w:ascii="Arial" w:hAnsi="Arial"/>
              </w:rPr>
              <w:t>6.8.3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56674C"/>
    <w:p w:rsidR="0056674C" w:rsidRPr="00D97A75" w:rsidRDefault="0056674C" w:rsidP="0068525F">
      <w:pPr>
        <w:pStyle w:val="App3"/>
        <w:rPr>
          <w:lang w:val="en-US"/>
        </w:rPr>
      </w:pPr>
      <w:bookmarkStart w:id="1758" w:name="_Toc294092539"/>
      <w:bookmarkStart w:id="1759" w:name="_Toc304282577"/>
      <w:r w:rsidRPr="00D97A75">
        <w:rPr>
          <w:lang w:val="en-US"/>
        </w:rPr>
        <w:t xml:space="preserve">SCR for </w:t>
      </w:r>
      <w:r w:rsidR="00A50604" w:rsidRPr="00D97A75">
        <w:rPr>
          <w:lang w:val="en-US"/>
        </w:rPr>
        <w:t>REST</w:t>
      </w:r>
      <w:r w:rsidRPr="00D97A75">
        <w:rPr>
          <w:lang w:val="en-US"/>
        </w:rPr>
        <w:t>.Payment.Individual.Split.VolumeCharge Server</w:t>
      </w:r>
      <w:bookmarkEnd w:id="1758"/>
      <w:bookmarkEnd w:id="175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-PAY-IND-SPLIT-VOL-S-001-O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access to individual split volume charge for an end-user </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_Ref309646577 \r \h </w:instrText>
            </w:r>
            <w:r w:rsidR="005E64B0" w:rsidRPr="000972A8">
              <w:rPr>
                <w:rFonts w:ascii="Arial" w:hAnsi="Arial"/>
              </w:rPr>
            </w:r>
            <w:r>
              <w:rPr>
                <w:rFonts w:ascii="Arial" w:hAnsi="Arial"/>
              </w:rPr>
              <w:fldChar w:fldCharType="separate"/>
            </w:r>
            <w:r w:rsidR="00F00674">
              <w:rPr>
                <w:rFonts w:ascii="Arial" w:hAnsi="Arial"/>
              </w:rPr>
              <w:t>6.9</w:t>
            </w:r>
            <w:r>
              <w:rPr>
                <w:rFonts w:ascii="Arial" w:hAnsi="Arial"/>
              </w:rPr>
              <w:fldChar w:fldCharType="end"/>
            </w:r>
          </w:p>
        </w:tc>
        <w:tc>
          <w:tcPr>
            <w:tcW w:w="3172" w:type="dxa"/>
          </w:tcPr>
          <w:p w:rsidR="0056674C" w:rsidRPr="00D97A75" w:rsidRDefault="00A50604" w:rsidP="00532116">
            <w:pPr>
              <w:pStyle w:val="TableRow"/>
              <w:rPr>
                <w:rFonts w:ascii="Arial" w:hAnsi="Arial"/>
              </w:rPr>
            </w:pPr>
            <w:r w:rsidRPr="00D97A75">
              <w:rPr>
                <w:rFonts w:ascii="Arial" w:hAnsi="Arial"/>
              </w:rPr>
              <w:t>REST</w:t>
            </w:r>
            <w:r w:rsidR="009A2A95" w:rsidRPr="00D97A75">
              <w:rPr>
                <w:rFonts w:ascii="Arial" w:hAnsi="Arial"/>
              </w:rPr>
              <w:t>-PAY-IND-SPLIT-VOL-S-002-O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-PAY-IND-SPLIT-VOL-S-002-</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Retrieve individual completed or pending split volume charge transaction - GET</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_Ref309646597 \r \h </w:instrText>
            </w:r>
            <w:r w:rsidR="005E64B0" w:rsidRPr="000972A8">
              <w:rPr>
                <w:rFonts w:ascii="Arial" w:hAnsi="Arial"/>
              </w:rPr>
            </w:r>
            <w:r>
              <w:rPr>
                <w:rFonts w:ascii="Arial" w:hAnsi="Arial"/>
              </w:rPr>
              <w:fldChar w:fldCharType="separate"/>
            </w:r>
            <w:r w:rsidR="00F00674">
              <w:rPr>
                <w:rFonts w:ascii="Arial" w:hAnsi="Arial"/>
              </w:rPr>
              <w:t>6.9.3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56674C"/>
    <w:p w:rsidR="0056674C" w:rsidRPr="00D97A75" w:rsidRDefault="0056674C" w:rsidP="0068525F">
      <w:pPr>
        <w:pStyle w:val="App3"/>
        <w:rPr>
          <w:lang w:val="en-US"/>
        </w:rPr>
      </w:pPr>
      <w:bookmarkStart w:id="1760" w:name="_Toc294092540"/>
      <w:bookmarkStart w:id="1761" w:name="_Toc304282578"/>
      <w:r w:rsidRPr="00D97A75">
        <w:rPr>
          <w:lang w:val="en-US"/>
        </w:rPr>
        <w:lastRenderedPageBreak/>
        <w:t xml:space="preserve">SCR for </w:t>
      </w:r>
      <w:r w:rsidR="00A50604" w:rsidRPr="00D97A75">
        <w:rPr>
          <w:lang w:val="en-US"/>
        </w:rPr>
        <w:t>REST</w:t>
      </w:r>
      <w:r w:rsidRPr="00D97A75">
        <w:rPr>
          <w:lang w:val="en-US"/>
        </w:rPr>
        <w:t>.Payment.Individual.Amount.VolumeCharge Server</w:t>
      </w:r>
      <w:bookmarkEnd w:id="1760"/>
      <w:bookmarkEnd w:id="176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Item</w:t>
            </w:r>
          </w:p>
        </w:tc>
        <w:tc>
          <w:tcPr>
            <w:tcW w:w="2268"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Function</w:t>
            </w:r>
          </w:p>
        </w:tc>
        <w:tc>
          <w:tcPr>
            <w:tcW w:w="1407"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lang w:val="es-ES"/>
              </w:rPr>
              <w:t>R</w:t>
            </w:r>
            <w:r w:rsidRPr="00D97A75">
              <w:rPr>
                <w:rFonts w:ascii="Arial Bold" w:hAnsi="Arial Bold"/>
                <w:b/>
                <w:sz w:val="18"/>
              </w:rPr>
              <w:t>eference</w:t>
            </w:r>
          </w:p>
        </w:tc>
        <w:tc>
          <w:tcPr>
            <w:tcW w:w="3172"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-PAY-IND-AMNT-VOL-S-001-O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access to individual payment information based on volume transaction </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_Ref309646621 \r \h </w:instrText>
            </w:r>
            <w:r w:rsidR="005E64B0" w:rsidRPr="000972A8">
              <w:rPr>
                <w:rFonts w:ascii="Arial" w:hAnsi="Arial"/>
              </w:rPr>
            </w:r>
            <w:r>
              <w:rPr>
                <w:rFonts w:ascii="Arial" w:hAnsi="Arial"/>
              </w:rPr>
              <w:fldChar w:fldCharType="separate"/>
            </w:r>
            <w:r w:rsidR="00F00674">
              <w:rPr>
                <w:rFonts w:ascii="Arial" w:hAnsi="Arial"/>
              </w:rPr>
              <w:t>6.10</w:t>
            </w:r>
            <w:r>
              <w:rPr>
                <w:rFonts w:ascii="Arial" w:hAnsi="Arial"/>
              </w:rPr>
              <w:fldChar w:fldCharType="end"/>
            </w:r>
          </w:p>
        </w:tc>
        <w:tc>
          <w:tcPr>
            <w:tcW w:w="3172" w:type="dxa"/>
          </w:tcPr>
          <w:p w:rsidR="0056674C" w:rsidRPr="00D97A75" w:rsidRDefault="00A50604" w:rsidP="0056674C">
            <w:pPr>
              <w:pStyle w:val="TableRow"/>
              <w:rPr>
                <w:rFonts w:ascii="Arial" w:hAnsi="Arial"/>
              </w:rPr>
            </w:pPr>
            <w:r w:rsidRPr="00D97A75">
              <w:rPr>
                <w:rFonts w:ascii="Arial" w:hAnsi="Arial"/>
              </w:rPr>
              <w:t>REST</w:t>
            </w:r>
            <w:r w:rsidR="009A2A95" w:rsidRPr="00D97A75">
              <w:rPr>
                <w:rFonts w:ascii="Arial" w:hAnsi="Arial"/>
              </w:rPr>
              <w:t>-PAY-IND-AMNT-VOL-S-002-O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-PAY-IND-AMNT-VOL-S-002-</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Retrieve individual payment information based on volume transaction - GET</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_Ref309646637 \r \h </w:instrText>
            </w:r>
            <w:r w:rsidR="005E64B0" w:rsidRPr="000972A8">
              <w:rPr>
                <w:rFonts w:ascii="Arial" w:hAnsi="Arial"/>
              </w:rPr>
            </w:r>
            <w:r>
              <w:rPr>
                <w:rFonts w:ascii="Arial" w:hAnsi="Arial"/>
              </w:rPr>
              <w:fldChar w:fldCharType="separate"/>
            </w:r>
            <w:r w:rsidR="00F00674">
              <w:rPr>
                <w:rFonts w:ascii="Arial" w:hAnsi="Arial"/>
              </w:rPr>
              <w:t>6.10.3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56674C"/>
    <w:p w:rsidR="0056674C" w:rsidRPr="00D97A75" w:rsidRDefault="0056674C" w:rsidP="0068525F">
      <w:pPr>
        <w:pStyle w:val="App3"/>
        <w:rPr>
          <w:lang w:val="en-US"/>
        </w:rPr>
      </w:pPr>
      <w:bookmarkStart w:id="1762" w:name="_Toc294092541"/>
      <w:bookmarkStart w:id="1763" w:name="_Toc304282579"/>
      <w:r w:rsidRPr="00D97A75">
        <w:rPr>
          <w:lang w:val="en-US"/>
        </w:rPr>
        <w:t xml:space="preserve">SCR for </w:t>
      </w:r>
      <w:r w:rsidR="00A50604" w:rsidRPr="00D97A75">
        <w:rPr>
          <w:lang w:val="en-US"/>
        </w:rPr>
        <w:t>REST</w:t>
      </w:r>
      <w:r w:rsidRPr="00D97A75">
        <w:rPr>
          <w:lang w:val="en-US"/>
        </w:rPr>
        <w:t>.Payment.Individual.Amount.Split.VolumeCharge Server</w:t>
      </w:r>
      <w:bookmarkEnd w:id="1762"/>
      <w:bookmarkEnd w:id="176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-PAY-IND-AMNT-SPLIT-VOL-S-001-O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access to individual payment information based on volume split transaction </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_Ref309646670 \r \h </w:instrText>
            </w:r>
            <w:r w:rsidR="005E64B0" w:rsidRPr="000972A8">
              <w:rPr>
                <w:rFonts w:ascii="Arial" w:hAnsi="Arial"/>
              </w:rPr>
            </w:r>
            <w:r>
              <w:rPr>
                <w:rFonts w:ascii="Arial" w:hAnsi="Arial"/>
              </w:rPr>
              <w:fldChar w:fldCharType="separate"/>
            </w:r>
            <w:r w:rsidR="00F00674">
              <w:rPr>
                <w:rFonts w:ascii="Arial" w:hAnsi="Arial"/>
              </w:rPr>
              <w:t>6.11</w:t>
            </w:r>
            <w:r>
              <w:rPr>
                <w:rFonts w:ascii="Arial" w:hAnsi="Arial"/>
              </w:rPr>
              <w:fldChar w:fldCharType="end"/>
            </w:r>
          </w:p>
        </w:tc>
        <w:tc>
          <w:tcPr>
            <w:tcW w:w="3172" w:type="dxa"/>
          </w:tcPr>
          <w:p w:rsidR="0056674C" w:rsidRPr="00D97A75" w:rsidRDefault="00A50604" w:rsidP="0056674C">
            <w:pPr>
              <w:pStyle w:val="TableRow"/>
              <w:rPr>
                <w:rFonts w:ascii="Arial" w:hAnsi="Arial"/>
              </w:rPr>
            </w:pPr>
            <w:r w:rsidRPr="00D97A75">
              <w:rPr>
                <w:rFonts w:ascii="Arial" w:hAnsi="Arial"/>
              </w:rPr>
              <w:t>REST</w:t>
            </w:r>
            <w:r w:rsidR="009A2A95" w:rsidRPr="00D97A75">
              <w:rPr>
                <w:rFonts w:ascii="Arial" w:hAnsi="Arial"/>
              </w:rPr>
              <w:t>-PAY-IND-AMNT-SPLIT-VOL-S-002-O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-PAY-IND-AMNT-SPLIT-VOL-S-002-</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Retrieve individual payment information based on volume split transaction - GET</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_Ref309646687 \r \h </w:instrText>
            </w:r>
            <w:r w:rsidR="005E64B0" w:rsidRPr="000972A8">
              <w:rPr>
                <w:rFonts w:ascii="Arial" w:hAnsi="Arial"/>
              </w:rPr>
            </w:r>
            <w:r>
              <w:rPr>
                <w:rFonts w:ascii="Arial" w:hAnsi="Arial"/>
              </w:rPr>
              <w:fldChar w:fldCharType="separate"/>
            </w:r>
            <w:r w:rsidR="00F00674">
              <w:rPr>
                <w:rFonts w:ascii="Arial" w:hAnsi="Arial"/>
              </w:rPr>
              <w:t>6.11.3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56674C"/>
    <w:p w:rsidR="0056674C" w:rsidRPr="00D97A75" w:rsidRDefault="0056674C" w:rsidP="0068525F">
      <w:pPr>
        <w:pStyle w:val="App3"/>
        <w:rPr>
          <w:lang w:val="en-US"/>
        </w:rPr>
      </w:pPr>
      <w:bookmarkStart w:id="1764" w:name="_Toc294092542"/>
      <w:bookmarkStart w:id="1765" w:name="_Toc304282580"/>
      <w:r w:rsidRPr="00D97A75">
        <w:rPr>
          <w:lang w:val="en-US"/>
        </w:rPr>
        <w:t xml:space="preserve">SCR for </w:t>
      </w:r>
      <w:r w:rsidR="00A50604" w:rsidRPr="00D97A75">
        <w:rPr>
          <w:lang w:val="en-US"/>
        </w:rPr>
        <w:t>REST</w:t>
      </w:r>
      <w:r w:rsidRPr="00D97A75">
        <w:rPr>
          <w:lang w:val="en-US"/>
        </w:rPr>
        <w:t>.Payment.Amount.Reserve.Transactions Server</w:t>
      </w:r>
      <w:bookmarkEnd w:id="1764"/>
      <w:bookmarkEnd w:id="176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37010B">
            <w:pPr>
              <w:pStyle w:val="TableRow"/>
              <w:rPr>
                <w:rFonts w:ascii="Arial" w:hAnsi="Arial"/>
              </w:rPr>
            </w:pPr>
            <w:r w:rsidRPr="00D97A75">
              <w:rPr>
                <w:rFonts w:ascii="Arial" w:hAnsi="Arial"/>
              </w:rPr>
              <w:t>REST</w:t>
            </w:r>
            <w:r w:rsidR="0056674C" w:rsidRPr="00D97A75">
              <w:rPr>
                <w:rFonts w:ascii="Arial" w:hAnsi="Arial"/>
              </w:rPr>
              <w:t>-PAY-AMNT-RES-TRANS-S-001-</w:t>
            </w:r>
            <w:r w:rsidR="0037010B" w:rsidRPr="00D97A75">
              <w:rPr>
                <w:rFonts w:ascii="Arial" w:hAnsi="Arial"/>
              </w:rPr>
              <w:t>M</w:t>
            </w:r>
          </w:p>
        </w:tc>
        <w:tc>
          <w:tcPr>
            <w:tcW w:w="2268" w:type="dxa"/>
          </w:tcPr>
          <w:p w:rsidR="0056674C" w:rsidRPr="00D97A75" w:rsidRDefault="0056674C" w:rsidP="0056674C">
            <w:pPr>
              <w:pStyle w:val="TableRow"/>
              <w:rPr>
                <w:rFonts w:ascii="Arial" w:hAnsi="Arial"/>
              </w:rPr>
            </w:pPr>
            <w:r w:rsidRPr="00D97A75">
              <w:rPr>
                <w:rFonts w:ascii="Arial" w:hAnsi="Arial"/>
              </w:rPr>
              <w:t>Support for access to all completed and pending amount reservation transactions</w:t>
            </w:r>
          </w:p>
        </w:tc>
        <w:tc>
          <w:tcPr>
            <w:tcW w:w="1407" w:type="dxa"/>
          </w:tcPr>
          <w:p w:rsidR="0056674C" w:rsidRPr="00D97A75" w:rsidRDefault="000972A8" w:rsidP="0037010B">
            <w:pPr>
              <w:pStyle w:val="TableRow"/>
              <w:rPr>
                <w:rFonts w:ascii="Arial" w:hAnsi="Arial"/>
              </w:rPr>
            </w:pPr>
            <w:r>
              <w:rPr>
                <w:rFonts w:ascii="Arial" w:hAnsi="Arial"/>
              </w:rPr>
              <w:fldChar w:fldCharType="begin"/>
            </w:r>
            <w:r>
              <w:rPr>
                <w:rFonts w:ascii="Arial" w:hAnsi="Arial"/>
              </w:rPr>
              <w:instrText xml:space="preserve"> REF _Ref274839228 \r \h </w:instrText>
            </w:r>
            <w:r w:rsidR="005E64B0" w:rsidRPr="000972A8">
              <w:rPr>
                <w:rFonts w:ascii="Arial" w:hAnsi="Arial"/>
              </w:rPr>
            </w:r>
            <w:r>
              <w:rPr>
                <w:rFonts w:ascii="Arial" w:hAnsi="Arial"/>
              </w:rPr>
              <w:fldChar w:fldCharType="separate"/>
            </w:r>
            <w:r w:rsidR="00F00674">
              <w:rPr>
                <w:rFonts w:ascii="Arial" w:hAnsi="Arial"/>
              </w:rPr>
              <w:t>6.12</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-PAY-AMNT-RES-TRANS-S-002-O</w:t>
            </w:r>
          </w:p>
        </w:tc>
        <w:tc>
          <w:tcPr>
            <w:tcW w:w="2268" w:type="dxa"/>
          </w:tcPr>
          <w:p w:rsidR="0056674C" w:rsidRPr="00D97A75" w:rsidRDefault="0056674C" w:rsidP="0056674C">
            <w:pPr>
              <w:pStyle w:val="TableRow"/>
              <w:rPr>
                <w:rFonts w:ascii="Arial" w:hAnsi="Arial"/>
              </w:rPr>
            </w:pPr>
            <w:r w:rsidRPr="00D97A75">
              <w:rPr>
                <w:rFonts w:ascii="Arial" w:hAnsi="Arial"/>
              </w:rPr>
              <w:t>Obtain all transactions for an end-user - GET</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_Ref309646747 \r \h </w:instrText>
            </w:r>
            <w:r w:rsidR="005E64B0" w:rsidRPr="000972A8">
              <w:rPr>
                <w:rFonts w:ascii="Arial" w:hAnsi="Arial"/>
              </w:rPr>
            </w:r>
            <w:r>
              <w:rPr>
                <w:rFonts w:ascii="Arial" w:hAnsi="Arial"/>
              </w:rPr>
              <w:fldChar w:fldCharType="separate"/>
            </w:r>
            <w:r w:rsidR="00F00674">
              <w:rPr>
                <w:rFonts w:ascii="Arial" w:hAnsi="Arial"/>
              </w:rPr>
              <w:t>6.12.3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-PAY-AMNT-RES-TRANS-S-003-M</w:t>
            </w:r>
          </w:p>
        </w:tc>
        <w:tc>
          <w:tcPr>
            <w:tcW w:w="2268" w:type="dxa"/>
          </w:tcPr>
          <w:p w:rsidR="0056674C" w:rsidRPr="00D97A75" w:rsidRDefault="0056674C" w:rsidP="0056674C">
            <w:pPr>
              <w:pStyle w:val="TableRow"/>
              <w:rPr>
                <w:rFonts w:ascii="Arial" w:hAnsi="Arial"/>
              </w:rPr>
            </w:pPr>
            <w:r w:rsidRPr="00D97A75">
              <w:rPr>
                <w:rFonts w:ascii="Arial" w:hAnsi="Arial"/>
              </w:rPr>
              <w:t xml:space="preserve">Create a new </w:t>
            </w:r>
            <w:r w:rsidR="0037010B" w:rsidRPr="00D97A75">
              <w:rPr>
                <w:rFonts w:ascii="Arial" w:hAnsi="Arial"/>
              </w:rPr>
              <w:t xml:space="preserve">amount reservation </w:t>
            </w:r>
            <w:r w:rsidRPr="00D97A75">
              <w:rPr>
                <w:rFonts w:ascii="Arial" w:hAnsi="Arial"/>
              </w:rPr>
              <w:t xml:space="preserve">transaction for an end-user </w:t>
            </w:r>
            <w:r w:rsidR="0037010B" w:rsidRPr="00D97A75">
              <w:rPr>
                <w:rFonts w:ascii="Arial" w:hAnsi="Arial"/>
              </w:rPr>
              <w:t>–</w:t>
            </w:r>
            <w:r w:rsidRPr="00D97A75">
              <w:rPr>
                <w:rFonts w:ascii="Arial" w:hAnsi="Arial"/>
              </w:rPr>
              <w:t xml:space="preserve"> POST</w:t>
            </w:r>
            <w:r w:rsidR="0037010B" w:rsidRPr="00D97A75">
              <w:rPr>
                <w:rFonts w:ascii="Arial" w:hAnsi="Arial"/>
              </w:rPr>
              <w:t xml:space="preserve"> (XML or JSON)</w:t>
            </w:r>
          </w:p>
        </w:tc>
        <w:tc>
          <w:tcPr>
            <w:tcW w:w="1407" w:type="dxa"/>
          </w:tcPr>
          <w:p w:rsidR="0056674C" w:rsidRPr="00D97A75" w:rsidRDefault="000972A8" w:rsidP="0037010B">
            <w:pPr>
              <w:pStyle w:val="TableRow"/>
              <w:rPr>
                <w:rFonts w:ascii="Arial" w:hAnsi="Arial"/>
              </w:rPr>
            </w:pPr>
            <w:r>
              <w:rPr>
                <w:rFonts w:ascii="Arial" w:hAnsi="Arial"/>
              </w:rPr>
              <w:fldChar w:fldCharType="begin"/>
            </w:r>
            <w:r>
              <w:rPr>
                <w:rFonts w:ascii="Arial" w:hAnsi="Arial"/>
              </w:rPr>
              <w:instrText xml:space="preserve"> REF _Ref309646764 \r \h </w:instrText>
            </w:r>
            <w:r w:rsidR="005E64B0" w:rsidRPr="000972A8">
              <w:rPr>
                <w:rFonts w:ascii="Arial" w:hAnsi="Arial"/>
              </w:rPr>
            </w:r>
            <w:r>
              <w:rPr>
                <w:rFonts w:ascii="Arial" w:hAnsi="Arial"/>
              </w:rPr>
              <w:fldChar w:fldCharType="separate"/>
            </w:r>
            <w:r w:rsidR="00F00674">
              <w:rPr>
                <w:rFonts w:ascii="Arial" w:hAnsi="Arial"/>
              </w:rPr>
              <w:t>6.12.5</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37010B" w:rsidRPr="00D97A75" w:rsidTr="0056674C">
        <w:tblPrEx>
          <w:tblCellMar>
            <w:top w:w="0" w:type="dxa"/>
            <w:bottom w:w="0" w:type="dxa"/>
          </w:tblCellMar>
        </w:tblPrEx>
        <w:tc>
          <w:tcPr>
            <w:tcW w:w="2235" w:type="dxa"/>
          </w:tcPr>
          <w:p w:rsidR="0037010B" w:rsidRPr="00D97A75" w:rsidRDefault="00A50604" w:rsidP="0056674C">
            <w:pPr>
              <w:pStyle w:val="TableRow"/>
              <w:rPr>
                <w:rFonts w:ascii="Arial" w:hAnsi="Arial"/>
              </w:rPr>
            </w:pPr>
            <w:r w:rsidRPr="00D97A75">
              <w:rPr>
                <w:rFonts w:ascii="Arial" w:hAnsi="Arial"/>
              </w:rPr>
              <w:t>REST</w:t>
            </w:r>
            <w:r w:rsidR="0037010B" w:rsidRPr="00D97A75">
              <w:rPr>
                <w:rFonts w:ascii="Arial" w:hAnsi="Arial"/>
              </w:rPr>
              <w:t>-PAY-AMNT-RES-TRANS-S-004-O</w:t>
            </w:r>
          </w:p>
        </w:tc>
        <w:tc>
          <w:tcPr>
            <w:tcW w:w="2268" w:type="dxa"/>
          </w:tcPr>
          <w:p w:rsidR="0037010B" w:rsidRPr="00D97A75" w:rsidRDefault="0037010B" w:rsidP="0056674C">
            <w:pPr>
              <w:pStyle w:val="TableRow"/>
              <w:rPr>
                <w:rFonts w:ascii="Arial" w:hAnsi="Arial"/>
              </w:rPr>
            </w:pPr>
            <w:r w:rsidRPr="00D97A75">
              <w:rPr>
                <w:rFonts w:ascii="Arial" w:hAnsi="Arial"/>
              </w:rPr>
              <w:t>Create a new amount reservation transaction for an end-user – POST (</w:t>
            </w:r>
            <w:r w:rsidR="004C0962">
              <w:rPr>
                <w:rFonts w:ascii="Arial" w:hAnsi="Arial"/>
              </w:rPr>
              <w:t>application/x-</w:t>
            </w:r>
            <w:r w:rsidRPr="00D97A75">
              <w:rPr>
                <w:rFonts w:ascii="Arial" w:hAnsi="Arial"/>
              </w:rPr>
              <w:t>www-form-urlencoded)</w:t>
            </w:r>
          </w:p>
        </w:tc>
        <w:bookmarkStart w:id="1766" w:name="C3"/>
        <w:tc>
          <w:tcPr>
            <w:tcW w:w="1407" w:type="dxa"/>
          </w:tcPr>
          <w:p w:rsidR="0037010B" w:rsidRPr="00D97A75" w:rsidRDefault="000972A8" w:rsidP="0037010B">
            <w:pPr>
              <w:pStyle w:val="TableRow"/>
              <w:rPr>
                <w:rFonts w:ascii="Arial" w:hAnsi="Arial"/>
              </w:rPr>
            </w:pPr>
            <w:r>
              <w:rPr>
                <w:rFonts w:ascii="Arial" w:hAnsi="Arial"/>
              </w:rPr>
              <w:fldChar w:fldCharType="begin"/>
            </w:r>
            <w:r>
              <w:rPr>
                <w:rFonts w:ascii="Arial" w:hAnsi="Arial"/>
              </w:rPr>
              <w:instrText xml:space="preserve"> REF _Ref309646782 \r \h </w:instrText>
            </w:r>
            <w:r w:rsidR="005E64B0" w:rsidRPr="000972A8">
              <w:rPr>
                <w:rFonts w:ascii="Arial" w:hAnsi="Arial"/>
              </w:rPr>
            </w:r>
            <w:r>
              <w:rPr>
                <w:rFonts w:ascii="Arial" w:hAnsi="Arial"/>
              </w:rPr>
              <w:fldChar w:fldCharType="separate"/>
            </w:r>
            <w:r w:rsidR="00F00674">
              <w:rPr>
                <w:rFonts w:ascii="Arial" w:hAnsi="Arial"/>
              </w:rPr>
              <w:t>C.3</w:t>
            </w:r>
            <w:r>
              <w:rPr>
                <w:rFonts w:ascii="Arial" w:hAnsi="Arial"/>
              </w:rPr>
              <w:fldChar w:fldCharType="end"/>
            </w:r>
            <w:bookmarkEnd w:id="1766"/>
          </w:p>
        </w:tc>
        <w:tc>
          <w:tcPr>
            <w:tcW w:w="3172" w:type="dxa"/>
          </w:tcPr>
          <w:p w:rsidR="0037010B" w:rsidRPr="00D97A75" w:rsidRDefault="0037010B" w:rsidP="0056674C">
            <w:pPr>
              <w:pStyle w:val="TableRow"/>
              <w:rPr>
                <w:rFonts w:ascii="Arial" w:hAnsi="Arial"/>
              </w:rPr>
            </w:pPr>
          </w:p>
        </w:tc>
      </w:tr>
    </w:tbl>
    <w:p w:rsidR="0056674C" w:rsidRPr="00D97A75" w:rsidRDefault="0056674C" w:rsidP="0068525F">
      <w:pPr>
        <w:pStyle w:val="App3"/>
        <w:rPr>
          <w:lang w:val="en-US"/>
        </w:rPr>
      </w:pPr>
      <w:bookmarkStart w:id="1767" w:name="_Toc294092543"/>
      <w:bookmarkStart w:id="1768" w:name="_Toc304282581"/>
      <w:r w:rsidRPr="00D97A75">
        <w:rPr>
          <w:lang w:val="en-US"/>
        </w:rPr>
        <w:t xml:space="preserve">SCR for </w:t>
      </w:r>
      <w:r w:rsidR="00A50604" w:rsidRPr="00D97A75">
        <w:rPr>
          <w:lang w:val="en-US"/>
        </w:rPr>
        <w:t>REST</w:t>
      </w:r>
      <w:r w:rsidRPr="00D97A75">
        <w:rPr>
          <w:lang w:val="en-US"/>
        </w:rPr>
        <w:t>.Payment.Amount.Individual.Reserve.Transactions Server</w:t>
      </w:r>
      <w:bookmarkEnd w:id="1767"/>
      <w:bookmarkEnd w:id="176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Item</w:t>
            </w:r>
          </w:p>
        </w:tc>
        <w:tc>
          <w:tcPr>
            <w:tcW w:w="2268"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Function</w:t>
            </w:r>
          </w:p>
        </w:tc>
        <w:tc>
          <w:tcPr>
            <w:tcW w:w="1407"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lang w:val="es-ES"/>
              </w:rPr>
              <w:t>R</w:t>
            </w:r>
            <w:r w:rsidRPr="00D97A75">
              <w:rPr>
                <w:rFonts w:ascii="Arial Bold" w:hAnsi="Arial Bold"/>
                <w:b/>
                <w:sz w:val="18"/>
              </w:rPr>
              <w:t>eference</w:t>
            </w:r>
          </w:p>
        </w:tc>
        <w:tc>
          <w:tcPr>
            <w:tcW w:w="3172"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37010B">
            <w:pPr>
              <w:pStyle w:val="TableRow"/>
              <w:rPr>
                <w:rFonts w:ascii="Arial" w:hAnsi="Arial"/>
              </w:rPr>
            </w:pPr>
            <w:r w:rsidRPr="00D97A75">
              <w:rPr>
                <w:rFonts w:ascii="Arial" w:hAnsi="Arial"/>
              </w:rPr>
              <w:t>REST</w:t>
            </w:r>
            <w:r w:rsidR="0056674C" w:rsidRPr="00D97A75">
              <w:rPr>
                <w:rFonts w:ascii="Arial" w:hAnsi="Arial"/>
              </w:rPr>
              <w:t>-PAY-IND-AMNT-RES-TRANS-S-001-</w:t>
            </w:r>
            <w:r w:rsidR="0037010B" w:rsidRPr="00D97A75">
              <w:rPr>
                <w:rFonts w:ascii="Arial" w:hAnsi="Arial"/>
              </w:rPr>
              <w:t>M</w:t>
            </w:r>
          </w:p>
        </w:tc>
        <w:tc>
          <w:tcPr>
            <w:tcW w:w="2268" w:type="dxa"/>
          </w:tcPr>
          <w:p w:rsidR="0056674C" w:rsidRPr="00D97A75" w:rsidRDefault="0056674C" w:rsidP="0056674C">
            <w:pPr>
              <w:pStyle w:val="TableRow"/>
              <w:rPr>
                <w:rFonts w:ascii="Arial" w:hAnsi="Arial"/>
              </w:rPr>
            </w:pPr>
            <w:r w:rsidRPr="00D97A75">
              <w:rPr>
                <w:rFonts w:ascii="Arial" w:hAnsi="Arial"/>
              </w:rPr>
              <w:t>Support for access to individual completed and pending amount reservation transaction</w:t>
            </w:r>
          </w:p>
        </w:tc>
        <w:tc>
          <w:tcPr>
            <w:tcW w:w="1407" w:type="dxa"/>
          </w:tcPr>
          <w:p w:rsidR="0056674C" w:rsidRPr="00D97A75" w:rsidRDefault="000972A8" w:rsidP="0037010B">
            <w:pPr>
              <w:pStyle w:val="TableRow"/>
              <w:rPr>
                <w:rFonts w:ascii="Arial" w:hAnsi="Arial"/>
              </w:rPr>
            </w:pPr>
            <w:r>
              <w:rPr>
                <w:rFonts w:ascii="Arial" w:hAnsi="Arial"/>
              </w:rPr>
              <w:fldChar w:fldCharType="begin"/>
            </w:r>
            <w:r>
              <w:rPr>
                <w:rFonts w:ascii="Arial" w:hAnsi="Arial"/>
              </w:rPr>
              <w:instrText xml:space="preserve"> REF _Ref274839238 \r \h </w:instrText>
            </w:r>
            <w:r w:rsidR="005E64B0" w:rsidRPr="000972A8">
              <w:rPr>
                <w:rFonts w:ascii="Arial" w:hAnsi="Arial"/>
              </w:rPr>
            </w:r>
            <w:r>
              <w:rPr>
                <w:rFonts w:ascii="Arial" w:hAnsi="Arial"/>
              </w:rPr>
              <w:fldChar w:fldCharType="separate"/>
            </w:r>
            <w:r w:rsidR="00F00674">
              <w:rPr>
                <w:rFonts w:ascii="Arial" w:hAnsi="Arial"/>
              </w:rPr>
              <w:t>6.13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lastRenderedPageBreak/>
              <w:t>REST</w:t>
            </w:r>
            <w:r w:rsidR="0056674C" w:rsidRPr="00D97A75">
              <w:rPr>
                <w:rFonts w:ascii="Arial" w:hAnsi="Arial"/>
              </w:rPr>
              <w:t>-PAY-IND-AMNT-RES-TRANS-S-002-O</w:t>
            </w:r>
          </w:p>
        </w:tc>
        <w:tc>
          <w:tcPr>
            <w:tcW w:w="2268" w:type="dxa"/>
          </w:tcPr>
          <w:p w:rsidR="0056674C" w:rsidRPr="00D97A75" w:rsidRDefault="0056674C" w:rsidP="0056674C">
            <w:pPr>
              <w:pStyle w:val="TableRow"/>
              <w:rPr>
                <w:rFonts w:ascii="Arial" w:hAnsi="Arial"/>
              </w:rPr>
            </w:pPr>
            <w:r w:rsidRPr="00D97A75">
              <w:rPr>
                <w:rFonts w:ascii="Arial" w:hAnsi="Arial"/>
              </w:rPr>
              <w:t>Obtain all transactions for an end-user - GET</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_Ref309646862 \r \h </w:instrText>
            </w:r>
            <w:r w:rsidR="005E64B0" w:rsidRPr="000972A8">
              <w:rPr>
                <w:rFonts w:ascii="Arial" w:hAnsi="Arial"/>
              </w:rPr>
            </w:r>
            <w:r>
              <w:rPr>
                <w:rFonts w:ascii="Arial" w:hAnsi="Arial"/>
              </w:rPr>
              <w:fldChar w:fldCharType="separate"/>
            </w:r>
            <w:r w:rsidR="00F00674">
              <w:rPr>
                <w:rFonts w:ascii="Arial" w:hAnsi="Arial"/>
              </w:rPr>
              <w:t>6.13.3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-PAY-IND-AMNT-RES-TRANS-S-003-M</w:t>
            </w:r>
          </w:p>
        </w:tc>
        <w:tc>
          <w:tcPr>
            <w:tcW w:w="2268" w:type="dxa"/>
          </w:tcPr>
          <w:p w:rsidR="0056674C" w:rsidRPr="00D97A75" w:rsidRDefault="00340558" w:rsidP="00340558">
            <w:pPr>
              <w:pStyle w:val="TableRow"/>
              <w:rPr>
                <w:rFonts w:ascii="Arial" w:hAnsi="Arial"/>
              </w:rPr>
            </w:pPr>
            <w:r w:rsidRPr="00D97A75">
              <w:rPr>
                <w:rFonts w:ascii="Arial" w:hAnsi="Arial"/>
              </w:rPr>
              <w:t>Update an amount reservation</w:t>
            </w:r>
            <w:r w:rsidR="0056674C" w:rsidRPr="00D97A75">
              <w:rPr>
                <w:rFonts w:ascii="Arial" w:hAnsi="Arial"/>
              </w:rPr>
              <w:t xml:space="preserve"> transaction for an end-user </w:t>
            </w:r>
            <w:r w:rsidRPr="00D97A75">
              <w:rPr>
                <w:rFonts w:ascii="Arial" w:hAnsi="Arial"/>
              </w:rPr>
              <w:t>–</w:t>
            </w:r>
            <w:r w:rsidR="0056674C" w:rsidRPr="00D97A75">
              <w:rPr>
                <w:rFonts w:ascii="Arial" w:hAnsi="Arial"/>
              </w:rPr>
              <w:t xml:space="preserve"> </w:t>
            </w:r>
            <w:r w:rsidR="00334AE7" w:rsidRPr="00D97A75">
              <w:rPr>
                <w:rFonts w:ascii="Arial" w:hAnsi="Arial"/>
              </w:rPr>
              <w:t>POST</w:t>
            </w:r>
            <w:r w:rsidRPr="00D97A75">
              <w:rPr>
                <w:rFonts w:ascii="Arial" w:hAnsi="Arial"/>
              </w:rPr>
              <w:t xml:space="preserve"> (XML or JSON)</w:t>
            </w:r>
          </w:p>
        </w:tc>
        <w:tc>
          <w:tcPr>
            <w:tcW w:w="1407" w:type="dxa"/>
          </w:tcPr>
          <w:p w:rsidR="0056674C" w:rsidRPr="00D97A75" w:rsidRDefault="000972A8" w:rsidP="00340558">
            <w:pPr>
              <w:pStyle w:val="TableRow"/>
              <w:rPr>
                <w:rFonts w:ascii="Arial" w:hAnsi="Arial"/>
              </w:rPr>
            </w:pPr>
            <w:r>
              <w:rPr>
                <w:rFonts w:ascii="Arial" w:hAnsi="Arial"/>
              </w:rPr>
              <w:fldChar w:fldCharType="begin"/>
            </w:r>
            <w:r>
              <w:rPr>
                <w:rFonts w:ascii="Arial" w:hAnsi="Arial"/>
              </w:rPr>
              <w:instrText xml:space="preserve"> REF _Ref309646879 \r \h </w:instrText>
            </w:r>
            <w:r w:rsidR="005E64B0" w:rsidRPr="000972A8">
              <w:rPr>
                <w:rFonts w:ascii="Arial" w:hAnsi="Arial"/>
              </w:rPr>
            </w:r>
            <w:r>
              <w:rPr>
                <w:rFonts w:ascii="Arial" w:hAnsi="Arial"/>
              </w:rPr>
              <w:fldChar w:fldCharType="separate"/>
            </w:r>
            <w:r w:rsidR="00F00674">
              <w:rPr>
                <w:rFonts w:ascii="Arial" w:hAnsi="Arial"/>
              </w:rPr>
              <w:t>6.13.5</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340558" w:rsidRPr="00D97A75" w:rsidTr="001E42F4">
        <w:tblPrEx>
          <w:tblCellMar>
            <w:top w:w="0" w:type="dxa"/>
            <w:bottom w:w="0" w:type="dxa"/>
          </w:tblCellMar>
        </w:tblPrEx>
        <w:tc>
          <w:tcPr>
            <w:tcW w:w="2235" w:type="dxa"/>
          </w:tcPr>
          <w:p w:rsidR="00340558" w:rsidRPr="00D97A75" w:rsidRDefault="00A50604" w:rsidP="001E42F4">
            <w:pPr>
              <w:pStyle w:val="TableRow"/>
              <w:rPr>
                <w:rFonts w:ascii="Arial" w:hAnsi="Arial"/>
              </w:rPr>
            </w:pPr>
            <w:r w:rsidRPr="00D97A75">
              <w:rPr>
                <w:rFonts w:ascii="Arial" w:hAnsi="Arial"/>
              </w:rPr>
              <w:t>REST</w:t>
            </w:r>
            <w:r w:rsidR="00340558" w:rsidRPr="00D97A75">
              <w:rPr>
                <w:rFonts w:ascii="Arial" w:hAnsi="Arial"/>
              </w:rPr>
              <w:t>-PAY-IND-AMNT-RES-TRANS-S-004-O</w:t>
            </w:r>
          </w:p>
        </w:tc>
        <w:tc>
          <w:tcPr>
            <w:tcW w:w="2268" w:type="dxa"/>
          </w:tcPr>
          <w:p w:rsidR="00340558" w:rsidRPr="00D97A75" w:rsidRDefault="00340558" w:rsidP="001E42F4">
            <w:pPr>
              <w:pStyle w:val="TableRow"/>
              <w:rPr>
                <w:rFonts w:ascii="Arial" w:hAnsi="Arial"/>
              </w:rPr>
            </w:pPr>
            <w:r w:rsidRPr="00D97A75">
              <w:rPr>
                <w:rFonts w:ascii="Arial" w:hAnsi="Arial"/>
              </w:rPr>
              <w:t>Update an amount reservation transaction for an end-user (reserve an additional amount) – POST (</w:t>
            </w:r>
            <w:r w:rsidR="004C0962">
              <w:rPr>
                <w:rFonts w:ascii="Arial" w:hAnsi="Arial"/>
              </w:rPr>
              <w:t>application/x-</w:t>
            </w:r>
            <w:r w:rsidRPr="00D97A75">
              <w:rPr>
                <w:rFonts w:ascii="Arial" w:hAnsi="Arial"/>
              </w:rPr>
              <w:t>www-form-urlencoded)</w:t>
            </w:r>
          </w:p>
        </w:tc>
        <w:bookmarkStart w:id="1769" w:name="C4"/>
        <w:tc>
          <w:tcPr>
            <w:tcW w:w="1407" w:type="dxa"/>
          </w:tcPr>
          <w:p w:rsidR="00340558" w:rsidRPr="00D97A75" w:rsidRDefault="000972A8" w:rsidP="001E42F4">
            <w:pPr>
              <w:pStyle w:val="TableRow"/>
              <w:rPr>
                <w:rFonts w:ascii="Arial" w:hAnsi="Arial"/>
              </w:rPr>
            </w:pPr>
            <w:r>
              <w:rPr>
                <w:rFonts w:ascii="Arial" w:hAnsi="Arial"/>
              </w:rPr>
              <w:fldChar w:fldCharType="begin"/>
            </w:r>
            <w:r>
              <w:rPr>
                <w:rFonts w:ascii="Arial" w:hAnsi="Arial"/>
              </w:rPr>
              <w:instrText xml:space="preserve"> REF _Ref309646899 \r \h </w:instrText>
            </w:r>
            <w:r w:rsidR="005E64B0" w:rsidRPr="000972A8">
              <w:rPr>
                <w:rFonts w:ascii="Arial" w:hAnsi="Arial"/>
              </w:rPr>
            </w:r>
            <w:r>
              <w:rPr>
                <w:rFonts w:ascii="Arial" w:hAnsi="Arial"/>
              </w:rPr>
              <w:fldChar w:fldCharType="separate"/>
            </w:r>
            <w:r w:rsidR="00F00674">
              <w:rPr>
                <w:rFonts w:ascii="Arial" w:hAnsi="Arial"/>
              </w:rPr>
              <w:t>C.4</w:t>
            </w:r>
            <w:r>
              <w:rPr>
                <w:rFonts w:ascii="Arial" w:hAnsi="Arial"/>
              </w:rPr>
              <w:fldChar w:fldCharType="end"/>
            </w:r>
            <w:bookmarkEnd w:id="1769"/>
          </w:p>
        </w:tc>
        <w:tc>
          <w:tcPr>
            <w:tcW w:w="3172" w:type="dxa"/>
          </w:tcPr>
          <w:p w:rsidR="00340558" w:rsidRPr="00D97A75" w:rsidRDefault="00340558" w:rsidP="001E42F4">
            <w:pPr>
              <w:pStyle w:val="TableRow"/>
              <w:rPr>
                <w:rFonts w:ascii="Arial" w:hAnsi="Arial"/>
              </w:rPr>
            </w:pPr>
          </w:p>
        </w:tc>
      </w:tr>
      <w:tr w:rsidR="00340558" w:rsidRPr="00D97A75" w:rsidTr="001E42F4">
        <w:tblPrEx>
          <w:tblCellMar>
            <w:top w:w="0" w:type="dxa"/>
            <w:bottom w:w="0" w:type="dxa"/>
          </w:tblCellMar>
        </w:tblPrEx>
        <w:tc>
          <w:tcPr>
            <w:tcW w:w="2235" w:type="dxa"/>
          </w:tcPr>
          <w:p w:rsidR="00340558" w:rsidRPr="00D97A75" w:rsidRDefault="00A50604" w:rsidP="001E42F4">
            <w:pPr>
              <w:pStyle w:val="TableRow"/>
              <w:rPr>
                <w:rFonts w:ascii="Arial" w:hAnsi="Arial"/>
              </w:rPr>
            </w:pPr>
            <w:r w:rsidRPr="00D97A75">
              <w:rPr>
                <w:rFonts w:ascii="Arial" w:hAnsi="Arial"/>
              </w:rPr>
              <w:t>REST</w:t>
            </w:r>
            <w:r w:rsidR="00340558" w:rsidRPr="00D97A75">
              <w:rPr>
                <w:rFonts w:ascii="Arial" w:hAnsi="Arial"/>
              </w:rPr>
              <w:t>-PAY-IND-AMNT-RES-TRANS-S-005-O</w:t>
            </w:r>
          </w:p>
        </w:tc>
        <w:tc>
          <w:tcPr>
            <w:tcW w:w="2268" w:type="dxa"/>
          </w:tcPr>
          <w:p w:rsidR="00340558" w:rsidRPr="00D97A75" w:rsidRDefault="00340558" w:rsidP="001E42F4">
            <w:pPr>
              <w:pStyle w:val="TableRow"/>
              <w:rPr>
                <w:rFonts w:ascii="Arial" w:hAnsi="Arial"/>
              </w:rPr>
            </w:pPr>
            <w:r w:rsidRPr="00D97A75">
              <w:rPr>
                <w:rFonts w:ascii="Arial" w:hAnsi="Arial"/>
              </w:rPr>
              <w:t>Update an amount reservation transaction for an end-user (charge to a reservation) – POST (</w:t>
            </w:r>
            <w:r w:rsidR="004C0962">
              <w:rPr>
                <w:rFonts w:ascii="Arial" w:hAnsi="Arial"/>
              </w:rPr>
              <w:t>application/x-</w:t>
            </w:r>
            <w:r w:rsidRPr="00D97A75">
              <w:rPr>
                <w:rFonts w:ascii="Arial" w:hAnsi="Arial"/>
              </w:rPr>
              <w:t>www-form-urlencoded)</w:t>
            </w:r>
          </w:p>
        </w:tc>
        <w:bookmarkStart w:id="1770" w:name="C5"/>
        <w:bookmarkEnd w:id="1770"/>
        <w:tc>
          <w:tcPr>
            <w:tcW w:w="1407" w:type="dxa"/>
          </w:tcPr>
          <w:p w:rsidR="00340558" w:rsidRPr="00D97A75" w:rsidRDefault="000972A8" w:rsidP="001E42F4">
            <w:pPr>
              <w:pStyle w:val="TableRow"/>
              <w:rPr>
                <w:rFonts w:ascii="Arial" w:hAnsi="Arial"/>
              </w:rPr>
            </w:pPr>
            <w:r>
              <w:rPr>
                <w:rFonts w:ascii="Arial" w:hAnsi="Arial"/>
              </w:rPr>
              <w:fldChar w:fldCharType="begin"/>
            </w:r>
            <w:r>
              <w:rPr>
                <w:rFonts w:ascii="Arial" w:hAnsi="Arial"/>
              </w:rPr>
              <w:instrText xml:space="preserve"> REF _Ref309646916 \r \h </w:instrText>
            </w:r>
            <w:r w:rsidR="005E64B0" w:rsidRPr="000972A8">
              <w:rPr>
                <w:rFonts w:ascii="Arial" w:hAnsi="Arial"/>
              </w:rPr>
            </w:r>
            <w:r>
              <w:rPr>
                <w:rFonts w:ascii="Arial" w:hAnsi="Arial"/>
              </w:rPr>
              <w:fldChar w:fldCharType="separate"/>
            </w:r>
            <w:r w:rsidR="00F00674">
              <w:rPr>
                <w:rFonts w:ascii="Arial" w:hAnsi="Arial"/>
              </w:rPr>
              <w:t>C.5</w:t>
            </w:r>
            <w:r>
              <w:rPr>
                <w:rFonts w:ascii="Arial" w:hAnsi="Arial"/>
              </w:rPr>
              <w:fldChar w:fldCharType="end"/>
            </w:r>
          </w:p>
        </w:tc>
        <w:tc>
          <w:tcPr>
            <w:tcW w:w="3172" w:type="dxa"/>
          </w:tcPr>
          <w:p w:rsidR="00340558" w:rsidRPr="00D97A75" w:rsidRDefault="00340558" w:rsidP="001E42F4">
            <w:pPr>
              <w:pStyle w:val="TableRow"/>
              <w:rPr>
                <w:rFonts w:ascii="Arial" w:hAnsi="Arial"/>
              </w:rPr>
            </w:pPr>
          </w:p>
        </w:tc>
      </w:tr>
      <w:tr w:rsidR="00340558" w:rsidRPr="00D97A75" w:rsidTr="001E42F4">
        <w:tblPrEx>
          <w:tblCellMar>
            <w:top w:w="0" w:type="dxa"/>
            <w:bottom w:w="0" w:type="dxa"/>
          </w:tblCellMar>
        </w:tblPrEx>
        <w:tc>
          <w:tcPr>
            <w:tcW w:w="2235" w:type="dxa"/>
          </w:tcPr>
          <w:p w:rsidR="00340558" w:rsidRPr="00D97A75" w:rsidRDefault="00A50604" w:rsidP="001E42F4">
            <w:pPr>
              <w:pStyle w:val="TableRow"/>
              <w:rPr>
                <w:rFonts w:ascii="Arial" w:hAnsi="Arial"/>
              </w:rPr>
            </w:pPr>
            <w:r w:rsidRPr="00D97A75">
              <w:rPr>
                <w:rFonts w:ascii="Arial" w:hAnsi="Arial"/>
              </w:rPr>
              <w:t>REST</w:t>
            </w:r>
            <w:r w:rsidR="00340558" w:rsidRPr="00D97A75">
              <w:rPr>
                <w:rFonts w:ascii="Arial" w:hAnsi="Arial"/>
              </w:rPr>
              <w:t>-PAY-IND-AMNT-RES-TRANS-S-006-O</w:t>
            </w:r>
          </w:p>
        </w:tc>
        <w:tc>
          <w:tcPr>
            <w:tcW w:w="2268" w:type="dxa"/>
          </w:tcPr>
          <w:p w:rsidR="00340558" w:rsidRPr="00D97A75" w:rsidRDefault="00340558" w:rsidP="001E42F4">
            <w:pPr>
              <w:pStyle w:val="TableRow"/>
              <w:rPr>
                <w:rFonts w:ascii="Arial" w:hAnsi="Arial"/>
              </w:rPr>
            </w:pPr>
            <w:r w:rsidRPr="00D97A75">
              <w:rPr>
                <w:rFonts w:ascii="Arial" w:hAnsi="Arial"/>
              </w:rPr>
              <w:t>Update an amount reservation transaction for an end-user (release a reservation) – POST (</w:t>
            </w:r>
            <w:r w:rsidR="004C0962">
              <w:rPr>
                <w:rFonts w:ascii="Arial" w:hAnsi="Arial"/>
              </w:rPr>
              <w:t>application/x-</w:t>
            </w:r>
            <w:r w:rsidRPr="00D97A75">
              <w:rPr>
                <w:rFonts w:ascii="Arial" w:hAnsi="Arial"/>
              </w:rPr>
              <w:t>www-form-urlencoded)</w:t>
            </w:r>
          </w:p>
        </w:tc>
        <w:bookmarkStart w:id="1771" w:name="C6"/>
        <w:bookmarkEnd w:id="1771"/>
        <w:tc>
          <w:tcPr>
            <w:tcW w:w="1407" w:type="dxa"/>
          </w:tcPr>
          <w:p w:rsidR="00340558" w:rsidRPr="00D97A75" w:rsidRDefault="000972A8" w:rsidP="001E42F4">
            <w:pPr>
              <w:pStyle w:val="TableRow"/>
              <w:rPr>
                <w:rFonts w:ascii="Arial" w:hAnsi="Arial"/>
              </w:rPr>
            </w:pPr>
            <w:r>
              <w:rPr>
                <w:rFonts w:ascii="Arial" w:hAnsi="Arial"/>
              </w:rPr>
              <w:fldChar w:fldCharType="begin"/>
            </w:r>
            <w:r>
              <w:rPr>
                <w:rFonts w:ascii="Arial" w:hAnsi="Arial"/>
              </w:rPr>
              <w:instrText xml:space="preserve"> REF _Ref309646936 \r \h </w:instrText>
            </w:r>
            <w:r w:rsidR="005E64B0" w:rsidRPr="000972A8">
              <w:rPr>
                <w:rFonts w:ascii="Arial" w:hAnsi="Arial"/>
              </w:rPr>
            </w:r>
            <w:r>
              <w:rPr>
                <w:rFonts w:ascii="Arial" w:hAnsi="Arial"/>
              </w:rPr>
              <w:fldChar w:fldCharType="separate"/>
            </w:r>
            <w:r w:rsidR="00F00674">
              <w:rPr>
                <w:rFonts w:ascii="Arial" w:hAnsi="Arial"/>
              </w:rPr>
              <w:t>C.6</w:t>
            </w:r>
            <w:r>
              <w:rPr>
                <w:rFonts w:ascii="Arial" w:hAnsi="Arial"/>
              </w:rPr>
              <w:fldChar w:fldCharType="end"/>
            </w:r>
          </w:p>
        </w:tc>
        <w:tc>
          <w:tcPr>
            <w:tcW w:w="3172" w:type="dxa"/>
          </w:tcPr>
          <w:p w:rsidR="00340558" w:rsidRPr="00D97A75" w:rsidRDefault="00340558" w:rsidP="001E42F4">
            <w:pPr>
              <w:pStyle w:val="TableRow"/>
              <w:rPr>
                <w:rFonts w:ascii="Arial" w:hAnsi="Arial"/>
              </w:rPr>
            </w:pPr>
          </w:p>
        </w:tc>
      </w:tr>
    </w:tbl>
    <w:p w:rsidR="0056674C" w:rsidRPr="00D97A75" w:rsidRDefault="0056674C" w:rsidP="0068525F">
      <w:pPr>
        <w:pStyle w:val="App3"/>
        <w:rPr>
          <w:lang w:val="en-US"/>
        </w:rPr>
      </w:pPr>
      <w:bookmarkStart w:id="1772" w:name="_Toc294092544"/>
      <w:bookmarkStart w:id="1773" w:name="_Toc304282582"/>
      <w:r w:rsidRPr="00D97A75">
        <w:rPr>
          <w:lang w:val="en-US"/>
        </w:rPr>
        <w:t xml:space="preserve">SCR for </w:t>
      </w:r>
      <w:r w:rsidR="00A50604" w:rsidRPr="00D97A75">
        <w:rPr>
          <w:lang w:val="en-US"/>
        </w:rPr>
        <w:t>REST</w:t>
      </w:r>
      <w:r w:rsidRPr="00D97A75">
        <w:rPr>
          <w:lang w:val="en-US"/>
        </w:rPr>
        <w:t>.Payment.Volume.Reserve.Transactions Server</w:t>
      </w:r>
      <w:bookmarkEnd w:id="1772"/>
      <w:bookmarkEnd w:id="177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Item</w:t>
            </w:r>
          </w:p>
        </w:tc>
        <w:tc>
          <w:tcPr>
            <w:tcW w:w="2268"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Function</w:t>
            </w:r>
          </w:p>
        </w:tc>
        <w:tc>
          <w:tcPr>
            <w:tcW w:w="1407"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lang w:val="es-ES"/>
              </w:rPr>
              <w:t>R</w:t>
            </w:r>
            <w:r w:rsidRPr="00D97A75">
              <w:rPr>
                <w:rFonts w:ascii="Arial Bold" w:hAnsi="Arial Bold"/>
                <w:b/>
                <w:sz w:val="18"/>
              </w:rPr>
              <w:t>eference</w:t>
            </w:r>
          </w:p>
        </w:tc>
        <w:tc>
          <w:tcPr>
            <w:tcW w:w="3172"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-PAY-VOL-RES-TRANS-S-001-O</w:t>
            </w:r>
          </w:p>
        </w:tc>
        <w:tc>
          <w:tcPr>
            <w:tcW w:w="2268" w:type="dxa"/>
          </w:tcPr>
          <w:p w:rsidR="0056674C" w:rsidRPr="00D97A75" w:rsidRDefault="0056674C" w:rsidP="0056674C">
            <w:pPr>
              <w:pStyle w:val="TableRow"/>
              <w:rPr>
                <w:rFonts w:ascii="Arial" w:hAnsi="Arial"/>
              </w:rPr>
            </w:pPr>
            <w:r w:rsidRPr="00D97A75">
              <w:rPr>
                <w:rFonts w:ascii="Arial" w:hAnsi="Arial"/>
              </w:rPr>
              <w:t>Support for access to all volume reservation transactions</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_Ref274839250 \r \h </w:instrText>
            </w:r>
            <w:r w:rsidR="005E64B0" w:rsidRPr="000972A8">
              <w:rPr>
                <w:rFonts w:ascii="Arial" w:hAnsi="Arial"/>
              </w:rPr>
            </w:r>
            <w:r>
              <w:rPr>
                <w:rFonts w:ascii="Arial" w:hAnsi="Arial"/>
              </w:rPr>
              <w:fldChar w:fldCharType="separate"/>
            </w:r>
            <w:r w:rsidR="00F00674">
              <w:rPr>
                <w:rFonts w:ascii="Arial" w:hAnsi="Arial"/>
              </w:rPr>
              <w:t>6.14</w:t>
            </w:r>
            <w:r>
              <w:rPr>
                <w:rFonts w:ascii="Arial" w:hAnsi="Arial"/>
              </w:rPr>
              <w:fldChar w:fldCharType="end"/>
            </w:r>
          </w:p>
          <w:p w:rsidR="0056674C" w:rsidRPr="00D97A75" w:rsidRDefault="0056674C" w:rsidP="0056674C">
            <w:pPr>
              <w:pStyle w:val="TableRow"/>
              <w:rPr>
                <w:rFonts w:ascii="Arial" w:hAnsi="Arial"/>
              </w:rPr>
            </w:pPr>
          </w:p>
          <w:p w:rsidR="0056674C" w:rsidRPr="00D97A75" w:rsidRDefault="0056674C" w:rsidP="0056674C">
            <w:pPr>
              <w:pStyle w:val="TableRow"/>
              <w:rPr>
                <w:rFonts w:ascii="Arial" w:hAnsi="Arial"/>
              </w:rPr>
            </w:pPr>
          </w:p>
        </w:tc>
        <w:tc>
          <w:tcPr>
            <w:tcW w:w="3172" w:type="dxa"/>
          </w:tcPr>
          <w:p w:rsidR="0056674C" w:rsidRPr="00D97A75" w:rsidRDefault="00A50604" w:rsidP="0056674C">
            <w:pPr>
              <w:pStyle w:val="TableRow"/>
              <w:rPr>
                <w:rFonts w:ascii="Arial" w:hAnsi="Arial"/>
              </w:rPr>
            </w:pPr>
            <w:r w:rsidRPr="00D97A75">
              <w:rPr>
                <w:rFonts w:ascii="Arial" w:hAnsi="Arial"/>
              </w:rPr>
              <w:t>REST</w:t>
            </w:r>
            <w:r w:rsidR="009A2A95" w:rsidRPr="00D97A75">
              <w:rPr>
                <w:rFonts w:ascii="Arial" w:hAnsi="Arial"/>
              </w:rPr>
              <w:t>-PAY-VOL-RES-TRANS-S-003-O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-PAY-VOL-RES-TRANS-S-002-O</w:t>
            </w:r>
          </w:p>
        </w:tc>
        <w:tc>
          <w:tcPr>
            <w:tcW w:w="2268" w:type="dxa"/>
          </w:tcPr>
          <w:p w:rsidR="0056674C" w:rsidRPr="00D97A75" w:rsidRDefault="0056674C" w:rsidP="0056674C">
            <w:pPr>
              <w:pStyle w:val="TableRow"/>
              <w:rPr>
                <w:rFonts w:ascii="Arial" w:hAnsi="Arial"/>
              </w:rPr>
            </w:pPr>
            <w:r w:rsidRPr="00D97A75">
              <w:rPr>
                <w:rFonts w:ascii="Arial" w:hAnsi="Arial"/>
              </w:rPr>
              <w:t>Obtain all transactions for an end-user - GET</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_Ref309646992 \r \h </w:instrText>
            </w:r>
            <w:r w:rsidR="005E64B0" w:rsidRPr="000972A8">
              <w:rPr>
                <w:rFonts w:ascii="Arial" w:hAnsi="Arial"/>
              </w:rPr>
            </w:r>
            <w:r>
              <w:rPr>
                <w:rFonts w:ascii="Arial" w:hAnsi="Arial"/>
              </w:rPr>
              <w:fldChar w:fldCharType="separate"/>
            </w:r>
            <w:r w:rsidR="00F00674">
              <w:rPr>
                <w:rFonts w:ascii="Arial" w:hAnsi="Arial"/>
              </w:rPr>
              <w:t>6.14.3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-PAY-VOL-RES-TRANS-S-003-</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 xml:space="preserve">Create a new </w:t>
            </w:r>
            <w:r w:rsidR="00340558" w:rsidRPr="00D97A75">
              <w:rPr>
                <w:rFonts w:ascii="Arial" w:hAnsi="Arial"/>
              </w:rPr>
              <w:t xml:space="preserve">volume reservation </w:t>
            </w:r>
            <w:r w:rsidRPr="00D97A75">
              <w:rPr>
                <w:rFonts w:ascii="Arial" w:hAnsi="Arial"/>
              </w:rPr>
              <w:t>transaction for an end-user - POST</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_Ref309647009 \r \h </w:instrText>
            </w:r>
            <w:r w:rsidR="005E64B0" w:rsidRPr="000972A8">
              <w:rPr>
                <w:rFonts w:ascii="Arial" w:hAnsi="Arial"/>
              </w:rPr>
            </w:r>
            <w:r>
              <w:rPr>
                <w:rFonts w:ascii="Arial" w:hAnsi="Arial"/>
              </w:rPr>
              <w:fldChar w:fldCharType="separate"/>
            </w:r>
            <w:r w:rsidR="00F00674">
              <w:rPr>
                <w:rFonts w:ascii="Arial" w:hAnsi="Arial"/>
              </w:rPr>
              <w:t>6.14.5</w:t>
            </w:r>
            <w:r>
              <w:rPr>
                <w:rFonts w:ascii="Arial" w:hAnsi="Arial"/>
              </w:rPr>
              <w:fldChar w:fldCharType="end"/>
            </w:r>
          </w:p>
          <w:p w:rsidR="0056674C" w:rsidRPr="00D97A75" w:rsidRDefault="0056674C" w:rsidP="0056674C">
            <w:pPr>
              <w:pStyle w:val="TableRow"/>
              <w:rPr>
                <w:rFonts w:ascii="Arial" w:hAnsi="Arial"/>
              </w:rPr>
            </w:pPr>
          </w:p>
        </w:tc>
        <w:tc>
          <w:tcPr>
            <w:tcW w:w="3172" w:type="dxa"/>
          </w:tcPr>
          <w:p w:rsidR="0056674C" w:rsidRPr="00D97A75" w:rsidRDefault="0056674C" w:rsidP="0056674C">
            <w:pPr>
              <w:pStyle w:val="TableRow"/>
              <w:rPr>
                <w:rFonts w:ascii="Arial" w:hAnsi="Arial"/>
              </w:rPr>
            </w:pPr>
          </w:p>
        </w:tc>
      </w:tr>
    </w:tbl>
    <w:p w:rsidR="0056674C" w:rsidRPr="00D97A75" w:rsidRDefault="0056674C" w:rsidP="0068525F">
      <w:pPr>
        <w:pStyle w:val="App3"/>
        <w:rPr>
          <w:lang w:val="en-US"/>
        </w:rPr>
      </w:pPr>
      <w:bookmarkStart w:id="1774" w:name="_Toc294092545"/>
      <w:bookmarkStart w:id="1775" w:name="_Toc304282583"/>
      <w:r w:rsidRPr="00D97A75">
        <w:rPr>
          <w:lang w:val="en-US"/>
        </w:rPr>
        <w:t xml:space="preserve">SCR for </w:t>
      </w:r>
      <w:r w:rsidR="00A50604" w:rsidRPr="00D97A75">
        <w:rPr>
          <w:lang w:val="en-US"/>
        </w:rPr>
        <w:t>REST</w:t>
      </w:r>
      <w:r w:rsidRPr="00D97A75">
        <w:rPr>
          <w:lang w:val="en-US"/>
        </w:rPr>
        <w:t>.Payment.Volume.Individual.Reserve.Transactions Server</w:t>
      </w:r>
      <w:bookmarkEnd w:id="1774"/>
      <w:bookmarkEnd w:id="177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Item</w:t>
            </w:r>
          </w:p>
        </w:tc>
        <w:tc>
          <w:tcPr>
            <w:tcW w:w="2268"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Function</w:t>
            </w:r>
          </w:p>
        </w:tc>
        <w:tc>
          <w:tcPr>
            <w:tcW w:w="1407"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lang w:val="es-ES"/>
              </w:rPr>
              <w:t>R</w:t>
            </w:r>
            <w:r w:rsidRPr="00D97A75">
              <w:rPr>
                <w:rFonts w:ascii="Arial Bold" w:hAnsi="Arial Bold"/>
                <w:b/>
                <w:sz w:val="18"/>
              </w:rPr>
              <w:t>eference</w:t>
            </w:r>
          </w:p>
        </w:tc>
        <w:tc>
          <w:tcPr>
            <w:tcW w:w="3172"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-PAY-VOL-IND-RES-TRANS-S-001-O</w:t>
            </w:r>
          </w:p>
        </w:tc>
        <w:tc>
          <w:tcPr>
            <w:tcW w:w="2268" w:type="dxa"/>
          </w:tcPr>
          <w:p w:rsidR="0056674C" w:rsidRPr="00D97A75" w:rsidRDefault="0056674C" w:rsidP="0056674C">
            <w:pPr>
              <w:pStyle w:val="TableRow"/>
              <w:rPr>
                <w:rFonts w:ascii="Arial" w:hAnsi="Arial"/>
              </w:rPr>
            </w:pPr>
            <w:r w:rsidRPr="00D97A75">
              <w:rPr>
                <w:rFonts w:ascii="Arial" w:hAnsi="Arial"/>
              </w:rPr>
              <w:t>Support for access to individual volume reservation transaction</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_Ref274839261 \r \h </w:instrText>
            </w:r>
            <w:r w:rsidR="005E64B0" w:rsidRPr="000972A8">
              <w:rPr>
                <w:rFonts w:ascii="Arial" w:hAnsi="Arial"/>
              </w:rPr>
            </w:r>
            <w:r>
              <w:rPr>
                <w:rFonts w:ascii="Arial" w:hAnsi="Arial"/>
              </w:rPr>
              <w:fldChar w:fldCharType="separate"/>
            </w:r>
            <w:r w:rsidR="00F00674">
              <w:rPr>
                <w:rFonts w:ascii="Arial" w:hAnsi="Arial"/>
              </w:rPr>
              <w:t>6.15</w:t>
            </w:r>
            <w:r>
              <w:rPr>
                <w:rFonts w:ascii="Arial" w:hAnsi="Arial"/>
              </w:rPr>
              <w:fldChar w:fldCharType="end"/>
            </w:r>
          </w:p>
          <w:p w:rsidR="0056674C" w:rsidRPr="00D97A75" w:rsidRDefault="0056674C" w:rsidP="0056674C">
            <w:pPr>
              <w:pStyle w:val="TableRow"/>
              <w:rPr>
                <w:rFonts w:ascii="Arial" w:hAnsi="Arial"/>
              </w:rPr>
            </w:pPr>
          </w:p>
        </w:tc>
        <w:tc>
          <w:tcPr>
            <w:tcW w:w="3172" w:type="dxa"/>
          </w:tcPr>
          <w:p w:rsidR="0056674C" w:rsidRPr="00D97A75" w:rsidRDefault="00A50604" w:rsidP="0056674C">
            <w:pPr>
              <w:pStyle w:val="TableRow"/>
              <w:rPr>
                <w:rFonts w:ascii="Arial" w:hAnsi="Arial"/>
              </w:rPr>
            </w:pPr>
            <w:r w:rsidRPr="00D97A75">
              <w:rPr>
                <w:rFonts w:ascii="Arial" w:hAnsi="Arial"/>
              </w:rPr>
              <w:t>REST</w:t>
            </w:r>
            <w:r w:rsidR="009A2A95" w:rsidRPr="00D97A75">
              <w:rPr>
                <w:rFonts w:ascii="Arial" w:hAnsi="Arial"/>
              </w:rPr>
              <w:t>-PAY-VOL-IND-RES-TRANS-S-003-O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-PAY-VOL-IND-RES-TRANS-S-002-O</w:t>
            </w:r>
          </w:p>
        </w:tc>
        <w:tc>
          <w:tcPr>
            <w:tcW w:w="2268" w:type="dxa"/>
          </w:tcPr>
          <w:p w:rsidR="0056674C" w:rsidRPr="00D97A75" w:rsidRDefault="0056674C" w:rsidP="0056674C">
            <w:pPr>
              <w:pStyle w:val="TableRow"/>
              <w:rPr>
                <w:rFonts w:ascii="Arial" w:hAnsi="Arial"/>
              </w:rPr>
            </w:pPr>
            <w:r w:rsidRPr="00D97A75">
              <w:rPr>
                <w:rFonts w:ascii="Arial" w:hAnsi="Arial"/>
              </w:rPr>
              <w:t>Obtain individual transaction for an end-user - GET</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_Ref309647064 \r \h </w:instrText>
            </w:r>
            <w:r w:rsidR="005E64B0" w:rsidRPr="000972A8">
              <w:rPr>
                <w:rFonts w:ascii="Arial" w:hAnsi="Arial"/>
              </w:rPr>
            </w:r>
            <w:r>
              <w:rPr>
                <w:rFonts w:ascii="Arial" w:hAnsi="Arial"/>
              </w:rPr>
              <w:fldChar w:fldCharType="separate"/>
            </w:r>
            <w:r w:rsidR="00F00674">
              <w:rPr>
                <w:rFonts w:ascii="Arial" w:hAnsi="Arial"/>
              </w:rPr>
              <w:t>6.15.3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-PAY-VOL-IND-RES-TRANS-S-003-</w:t>
            </w:r>
            <w:r w:rsidR="009A2A95" w:rsidRPr="00D97A75">
              <w:rPr>
                <w:rFonts w:ascii="Arial" w:hAnsi="Arial"/>
              </w:rPr>
              <w:t>O</w:t>
            </w:r>
          </w:p>
        </w:tc>
        <w:tc>
          <w:tcPr>
            <w:tcW w:w="2268" w:type="dxa"/>
          </w:tcPr>
          <w:p w:rsidR="0056674C" w:rsidRPr="00D97A75" w:rsidRDefault="00340558" w:rsidP="0056674C">
            <w:pPr>
              <w:pStyle w:val="TableRow"/>
              <w:rPr>
                <w:rFonts w:ascii="Arial" w:hAnsi="Arial"/>
              </w:rPr>
            </w:pPr>
            <w:r w:rsidRPr="00D97A75">
              <w:rPr>
                <w:rFonts w:ascii="Arial" w:hAnsi="Arial"/>
              </w:rPr>
              <w:t>Update a volume reservation</w:t>
            </w:r>
            <w:r w:rsidR="0056674C" w:rsidRPr="00D97A75">
              <w:rPr>
                <w:rFonts w:ascii="Arial" w:hAnsi="Arial"/>
              </w:rPr>
              <w:t xml:space="preserve"> transaction for an end-user - </w:t>
            </w:r>
            <w:r w:rsidR="00334AE7" w:rsidRPr="00D97A75">
              <w:rPr>
                <w:rFonts w:ascii="Arial" w:hAnsi="Arial"/>
              </w:rPr>
              <w:lastRenderedPageBreak/>
              <w:t>POST</w:t>
            </w:r>
          </w:p>
        </w:tc>
        <w:tc>
          <w:tcPr>
            <w:tcW w:w="1407" w:type="dxa"/>
          </w:tcPr>
          <w:p w:rsidR="0056674C" w:rsidRPr="00D97A75" w:rsidRDefault="000972A8" w:rsidP="0056674C">
            <w:pPr>
              <w:pStyle w:val="TableRow"/>
              <w:rPr>
                <w:rFonts w:ascii="Arial" w:hAnsi="Arial"/>
              </w:rPr>
            </w:pPr>
            <w:r>
              <w:rPr>
                <w:rFonts w:ascii="Arial" w:hAnsi="Arial"/>
              </w:rPr>
              <w:lastRenderedPageBreak/>
              <w:fldChar w:fldCharType="begin"/>
            </w:r>
            <w:r>
              <w:rPr>
                <w:rFonts w:ascii="Arial" w:hAnsi="Arial"/>
              </w:rPr>
              <w:instrText xml:space="preserve"> REF _Ref309647082 \r \h </w:instrText>
            </w:r>
            <w:r w:rsidR="005E64B0" w:rsidRPr="000972A8">
              <w:rPr>
                <w:rFonts w:ascii="Arial" w:hAnsi="Arial"/>
              </w:rPr>
            </w:r>
            <w:r>
              <w:rPr>
                <w:rFonts w:ascii="Arial" w:hAnsi="Arial"/>
              </w:rPr>
              <w:fldChar w:fldCharType="separate"/>
            </w:r>
            <w:r w:rsidR="00F00674">
              <w:rPr>
                <w:rFonts w:ascii="Arial" w:hAnsi="Arial"/>
              </w:rPr>
              <w:t>6.15.5</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340558">
      <w:pPr>
        <w:pStyle w:val="AltNormal"/>
        <w:rPr>
          <w:lang w:val="es-ES"/>
        </w:rPr>
      </w:pPr>
    </w:p>
    <w:p w:rsidR="0056674C" w:rsidRPr="00D97A75" w:rsidRDefault="0056674C" w:rsidP="0068525F">
      <w:pPr>
        <w:pStyle w:val="App3"/>
        <w:rPr>
          <w:lang w:val="en-US"/>
        </w:rPr>
      </w:pPr>
      <w:bookmarkStart w:id="1776" w:name="_Toc294092546"/>
      <w:bookmarkStart w:id="1777" w:name="_Toc304282584"/>
      <w:r w:rsidRPr="00D97A75">
        <w:rPr>
          <w:lang w:val="en-US"/>
        </w:rPr>
        <w:t xml:space="preserve">SCR for </w:t>
      </w:r>
      <w:r w:rsidR="00A50604" w:rsidRPr="00D97A75">
        <w:rPr>
          <w:lang w:val="en-US"/>
        </w:rPr>
        <w:t>REST</w:t>
      </w:r>
      <w:r w:rsidRPr="00D97A75">
        <w:rPr>
          <w:lang w:val="en-US"/>
        </w:rPr>
        <w:t>.Payment.Individual.Amount.Volume Server</w:t>
      </w:r>
      <w:bookmarkEnd w:id="1776"/>
      <w:bookmarkEnd w:id="177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-PAY-IND-AMNT-VOL-S-001-O</w:t>
            </w:r>
          </w:p>
        </w:tc>
        <w:tc>
          <w:tcPr>
            <w:tcW w:w="2268" w:type="dxa"/>
          </w:tcPr>
          <w:p w:rsidR="0056674C" w:rsidRPr="00D97A75" w:rsidRDefault="0056674C" w:rsidP="0056674C">
            <w:pPr>
              <w:pStyle w:val="TableRow"/>
              <w:rPr>
                <w:rFonts w:ascii="Arial" w:hAnsi="Arial"/>
              </w:rPr>
            </w:pPr>
            <w:r w:rsidRPr="00D97A75">
              <w:rPr>
                <w:rFonts w:ascii="Arial" w:hAnsi="Arial"/>
              </w:rPr>
              <w:t>Support for access to individual payment information based on volume reservation transaction</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_Ref309647116 \r \h </w:instrText>
            </w:r>
            <w:r w:rsidR="005E64B0" w:rsidRPr="000972A8">
              <w:rPr>
                <w:rFonts w:ascii="Arial" w:hAnsi="Arial"/>
              </w:rPr>
            </w:r>
            <w:r>
              <w:rPr>
                <w:rFonts w:ascii="Arial" w:hAnsi="Arial"/>
              </w:rPr>
              <w:fldChar w:fldCharType="separate"/>
            </w:r>
            <w:r w:rsidR="00F00674">
              <w:rPr>
                <w:rFonts w:ascii="Arial" w:hAnsi="Arial"/>
              </w:rPr>
              <w:t>6.16</w:t>
            </w:r>
            <w:r>
              <w:rPr>
                <w:rFonts w:ascii="Arial" w:hAnsi="Arial"/>
              </w:rPr>
              <w:fldChar w:fldCharType="end"/>
            </w:r>
          </w:p>
          <w:p w:rsidR="0056674C" w:rsidRPr="00D97A75" w:rsidRDefault="0056674C" w:rsidP="0056674C">
            <w:pPr>
              <w:pStyle w:val="TableRow"/>
              <w:rPr>
                <w:rFonts w:ascii="Arial" w:hAnsi="Arial"/>
              </w:rPr>
            </w:pPr>
          </w:p>
        </w:tc>
        <w:tc>
          <w:tcPr>
            <w:tcW w:w="3172" w:type="dxa"/>
          </w:tcPr>
          <w:p w:rsidR="0056674C" w:rsidRPr="00D97A75" w:rsidRDefault="00A50604" w:rsidP="0056674C">
            <w:pPr>
              <w:pStyle w:val="TableRow"/>
              <w:rPr>
                <w:rFonts w:ascii="Arial" w:hAnsi="Arial"/>
              </w:rPr>
            </w:pPr>
            <w:r w:rsidRPr="00D97A75">
              <w:rPr>
                <w:rFonts w:ascii="Arial" w:hAnsi="Arial" w:cs="Arial"/>
              </w:rPr>
              <w:t>REST</w:t>
            </w:r>
            <w:r w:rsidR="00014833" w:rsidRPr="00D97A75">
              <w:rPr>
                <w:rFonts w:ascii="Arial" w:hAnsi="Arial" w:cs="Arial"/>
              </w:rPr>
              <w:t>-PAY-IND-AMNT-VOL-S-002-O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-PAY-IND-AMNT-VOL-S-002-O</w:t>
            </w:r>
          </w:p>
        </w:tc>
        <w:tc>
          <w:tcPr>
            <w:tcW w:w="2268" w:type="dxa"/>
          </w:tcPr>
          <w:p w:rsidR="0056674C" w:rsidRPr="00D97A75" w:rsidRDefault="0056674C" w:rsidP="0056674C">
            <w:pPr>
              <w:pStyle w:val="TableRow"/>
              <w:rPr>
                <w:rFonts w:ascii="Arial" w:hAnsi="Arial"/>
              </w:rPr>
            </w:pPr>
            <w:r w:rsidRPr="00D97A75">
              <w:rPr>
                <w:rFonts w:ascii="Arial" w:hAnsi="Arial"/>
              </w:rPr>
              <w:t>Obtain individual transaction for an end-user - GET</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_Ref309647136 \r \h </w:instrText>
            </w:r>
            <w:r w:rsidR="005E64B0" w:rsidRPr="000972A8">
              <w:rPr>
                <w:rFonts w:ascii="Arial" w:hAnsi="Arial"/>
              </w:rPr>
            </w:r>
            <w:r>
              <w:rPr>
                <w:rFonts w:ascii="Arial" w:hAnsi="Arial"/>
              </w:rPr>
              <w:fldChar w:fldCharType="separate"/>
            </w:r>
            <w:r w:rsidR="00F00674">
              <w:rPr>
                <w:rFonts w:ascii="Arial" w:hAnsi="Arial"/>
              </w:rPr>
              <w:t>6.16.3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3E53CB" w:rsidRPr="00D97A75" w:rsidRDefault="003E53CB" w:rsidP="0056674C"/>
    <w:p w:rsidR="0056674C" w:rsidRPr="00D97A75" w:rsidRDefault="0056674C" w:rsidP="0068525F">
      <w:pPr>
        <w:pStyle w:val="App3"/>
        <w:rPr>
          <w:lang w:val="en-US"/>
        </w:rPr>
      </w:pPr>
      <w:bookmarkStart w:id="1778" w:name="_Toc294092547"/>
      <w:bookmarkStart w:id="1779" w:name="_Toc304282585"/>
      <w:r w:rsidRPr="00D97A75">
        <w:rPr>
          <w:lang w:val="en-US"/>
        </w:rPr>
        <w:t xml:space="preserve">SCR for </w:t>
      </w:r>
      <w:r w:rsidR="00A50604" w:rsidRPr="00D97A75">
        <w:rPr>
          <w:lang w:val="en-US"/>
        </w:rPr>
        <w:t>REST</w:t>
      </w:r>
      <w:r w:rsidRPr="00D97A75">
        <w:rPr>
          <w:lang w:val="en-US"/>
        </w:rPr>
        <w:t>.Payment.Amount.Converted Server</w:t>
      </w:r>
      <w:bookmarkEnd w:id="1778"/>
      <w:bookmarkEnd w:id="177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-PAY-AMNT-CONV-S-001-O</w:t>
            </w:r>
          </w:p>
        </w:tc>
        <w:tc>
          <w:tcPr>
            <w:tcW w:w="2268" w:type="dxa"/>
          </w:tcPr>
          <w:p w:rsidR="0056674C" w:rsidRPr="00D97A75" w:rsidRDefault="0056674C" w:rsidP="0056674C">
            <w:pPr>
              <w:pStyle w:val="TableRow"/>
              <w:rPr>
                <w:rFonts w:ascii="Arial" w:hAnsi="Arial"/>
              </w:rPr>
            </w:pPr>
            <w:r w:rsidRPr="00D97A75">
              <w:rPr>
                <w:rFonts w:ascii="Arial" w:hAnsi="Arial"/>
              </w:rPr>
              <w:t>Support for access to amount converted from given volume</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_Ref309647165 \r \h </w:instrText>
            </w:r>
            <w:r w:rsidR="005E64B0" w:rsidRPr="000972A8">
              <w:rPr>
                <w:rFonts w:ascii="Arial" w:hAnsi="Arial"/>
              </w:rPr>
            </w:r>
            <w:r>
              <w:rPr>
                <w:rFonts w:ascii="Arial" w:hAnsi="Arial"/>
              </w:rPr>
              <w:fldChar w:fldCharType="separate"/>
            </w:r>
            <w:r w:rsidR="00F00674">
              <w:rPr>
                <w:rFonts w:ascii="Arial" w:hAnsi="Arial"/>
              </w:rPr>
              <w:t>6.17</w:t>
            </w:r>
            <w:r>
              <w:rPr>
                <w:rFonts w:ascii="Arial" w:hAnsi="Arial"/>
              </w:rPr>
              <w:fldChar w:fldCharType="end"/>
            </w:r>
          </w:p>
          <w:p w:rsidR="0056674C" w:rsidRPr="00D97A75" w:rsidRDefault="0056674C" w:rsidP="0056674C">
            <w:pPr>
              <w:pStyle w:val="TableRow"/>
              <w:rPr>
                <w:rFonts w:ascii="Arial" w:hAnsi="Arial"/>
              </w:rPr>
            </w:pPr>
          </w:p>
        </w:tc>
        <w:tc>
          <w:tcPr>
            <w:tcW w:w="3172" w:type="dxa"/>
          </w:tcPr>
          <w:p w:rsidR="0056674C" w:rsidRPr="00D97A75" w:rsidRDefault="00A50604" w:rsidP="0056674C">
            <w:pPr>
              <w:pStyle w:val="TableRow"/>
              <w:rPr>
                <w:rFonts w:ascii="Arial" w:hAnsi="Arial"/>
              </w:rPr>
            </w:pPr>
            <w:r w:rsidRPr="00D97A75">
              <w:rPr>
                <w:rFonts w:ascii="Arial" w:hAnsi="Arial"/>
              </w:rPr>
              <w:t>REST</w:t>
            </w:r>
            <w:r w:rsidR="00014833" w:rsidRPr="00D97A75">
              <w:rPr>
                <w:rFonts w:ascii="Arial" w:hAnsi="Arial"/>
              </w:rPr>
              <w:t>-PAY-AMNT-CONV-S-002-O</w:t>
            </w:r>
            <w:r w:rsidR="00014833" w:rsidRPr="00D97A75" w:rsidDel="00315A15">
              <w:rPr>
                <w:rFonts w:ascii="Arial" w:hAnsi="Arial"/>
              </w:rPr>
              <w:t xml:space="preserve"> </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-PAY-AMNT-</w:t>
            </w:r>
            <w:r w:rsidR="00014833" w:rsidRPr="00D97A75">
              <w:rPr>
                <w:rFonts w:ascii="Arial" w:hAnsi="Arial"/>
              </w:rPr>
              <w:t>CONV</w:t>
            </w:r>
            <w:r w:rsidR="0056674C" w:rsidRPr="00D97A75">
              <w:rPr>
                <w:rFonts w:ascii="Arial" w:hAnsi="Arial"/>
              </w:rPr>
              <w:t>-S-002-O</w:t>
            </w:r>
          </w:p>
        </w:tc>
        <w:tc>
          <w:tcPr>
            <w:tcW w:w="2268" w:type="dxa"/>
          </w:tcPr>
          <w:p w:rsidR="0056674C" w:rsidRPr="00D97A75" w:rsidRDefault="0056674C" w:rsidP="0056674C">
            <w:pPr>
              <w:pStyle w:val="TableRow"/>
              <w:rPr>
                <w:rFonts w:ascii="Arial" w:hAnsi="Arial"/>
              </w:rPr>
            </w:pPr>
            <w:r w:rsidRPr="00D97A75">
              <w:rPr>
                <w:rFonts w:ascii="Arial" w:hAnsi="Arial"/>
              </w:rPr>
              <w:t>Return the amount resulting from converting the given volume for an end user - GET</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_Ref309647183 \r \h </w:instrText>
            </w:r>
            <w:r w:rsidR="005E64B0" w:rsidRPr="000972A8">
              <w:rPr>
                <w:rFonts w:ascii="Arial" w:hAnsi="Arial"/>
              </w:rPr>
            </w:r>
            <w:r>
              <w:rPr>
                <w:rFonts w:ascii="Arial" w:hAnsi="Arial"/>
              </w:rPr>
              <w:fldChar w:fldCharType="separate"/>
            </w:r>
            <w:r w:rsidR="00F00674">
              <w:rPr>
                <w:rFonts w:ascii="Arial" w:hAnsi="Arial"/>
              </w:rPr>
              <w:t>6.17.3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bookmarkEnd w:id="1737"/>
    </w:tbl>
    <w:p w:rsidR="00651D13" w:rsidRPr="00D97A75" w:rsidRDefault="00651D13"/>
    <w:p w:rsidR="00E47D07" w:rsidRPr="00D97A75" w:rsidRDefault="00E47D07" w:rsidP="00E47D07">
      <w:pPr>
        <w:pStyle w:val="App3"/>
        <w:rPr>
          <w:lang w:val="en-US"/>
        </w:rPr>
      </w:pPr>
      <w:bookmarkStart w:id="1780" w:name="_Toc304282586"/>
      <w:r w:rsidRPr="00D97A75">
        <w:rPr>
          <w:lang w:val="en-US"/>
        </w:rPr>
        <w:t>SCR for REST.Payment.</w:t>
      </w:r>
      <w:r w:rsidR="009932D5" w:rsidRPr="00D97A75">
        <w:rPr>
          <w:lang w:val="en-US"/>
        </w:rPr>
        <w:t>Async.Transaction</w:t>
      </w:r>
      <w:r w:rsidRPr="00D97A75">
        <w:rPr>
          <w:lang w:val="en-US"/>
        </w:rPr>
        <w:t xml:space="preserve"> Server</w:t>
      </w:r>
      <w:bookmarkEnd w:id="1780"/>
    </w:p>
    <w:p w:rsidR="009932D5" w:rsidRPr="00D97A75" w:rsidRDefault="009932D5" w:rsidP="009932D5">
      <w:pPr>
        <w:rPr>
          <w:lang w:val="en-US"/>
        </w:rPr>
      </w:pPr>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E47D07" w:rsidRPr="00D97A75" w:rsidTr="00C576A8">
        <w:tblPrEx>
          <w:tblCellMar>
            <w:top w:w="0" w:type="dxa"/>
            <w:bottom w:w="0" w:type="dxa"/>
          </w:tblCellMar>
        </w:tblPrEx>
        <w:trPr>
          <w:tblHeader/>
        </w:trPr>
        <w:tc>
          <w:tcPr>
            <w:tcW w:w="2235" w:type="dxa"/>
            <w:shd w:val="pct25" w:color="auto" w:fill="FFFFFF"/>
          </w:tcPr>
          <w:p w:rsidR="00E47D07" w:rsidRPr="00D97A75" w:rsidRDefault="00E47D07" w:rsidP="00C576A8">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E47D07" w:rsidRPr="00D97A75" w:rsidRDefault="00E47D07" w:rsidP="00C576A8">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E47D07" w:rsidRPr="00D97A75" w:rsidRDefault="00E47D07" w:rsidP="00C576A8">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E47D07" w:rsidRPr="00D97A75" w:rsidRDefault="00E47D07" w:rsidP="00C576A8">
            <w:pPr>
              <w:pStyle w:val="TableRow"/>
              <w:jc w:val="center"/>
              <w:rPr>
                <w:rFonts w:ascii="Arial" w:hAnsi="Arial"/>
                <w:b/>
                <w:sz w:val="18"/>
              </w:rPr>
            </w:pPr>
            <w:r w:rsidRPr="00D97A75">
              <w:rPr>
                <w:rFonts w:ascii="Arial" w:hAnsi="Arial"/>
                <w:b/>
                <w:sz w:val="18"/>
              </w:rPr>
              <w:t>Requirement</w:t>
            </w:r>
          </w:p>
        </w:tc>
      </w:tr>
      <w:tr w:rsidR="00E47D07" w:rsidRPr="00D97A75" w:rsidTr="00C576A8">
        <w:tblPrEx>
          <w:tblCellMar>
            <w:top w:w="0" w:type="dxa"/>
            <w:bottom w:w="0" w:type="dxa"/>
          </w:tblCellMar>
        </w:tblPrEx>
        <w:tc>
          <w:tcPr>
            <w:tcW w:w="2235" w:type="dxa"/>
          </w:tcPr>
          <w:p w:rsidR="00E47D07" w:rsidRPr="00D97A75" w:rsidRDefault="00E47D07" w:rsidP="00C576A8">
            <w:pPr>
              <w:pStyle w:val="TableRow"/>
              <w:rPr>
                <w:rFonts w:ascii="Arial" w:hAnsi="Arial"/>
              </w:rPr>
            </w:pPr>
            <w:r w:rsidRPr="00D97A75">
              <w:rPr>
                <w:rFonts w:ascii="Arial" w:hAnsi="Arial"/>
              </w:rPr>
              <w:t>REST</w:t>
            </w:r>
            <w:r w:rsidR="009932D5" w:rsidRPr="00D97A75">
              <w:rPr>
                <w:rFonts w:ascii="Arial" w:hAnsi="Arial"/>
              </w:rPr>
              <w:t>-PAY-ASYNC-TRANS</w:t>
            </w:r>
            <w:r w:rsidRPr="00D97A75">
              <w:rPr>
                <w:rFonts w:ascii="Arial" w:hAnsi="Arial"/>
              </w:rPr>
              <w:t>-S-001-O</w:t>
            </w:r>
          </w:p>
        </w:tc>
        <w:tc>
          <w:tcPr>
            <w:tcW w:w="2268" w:type="dxa"/>
          </w:tcPr>
          <w:p w:rsidR="00E47D07" w:rsidRPr="00D97A75" w:rsidRDefault="009932D5" w:rsidP="009932D5">
            <w:pPr>
              <w:pStyle w:val="tablerow0"/>
              <w:rPr>
                <w:rFonts w:ascii="Arial" w:hAnsi="Arial" w:cs="Arial"/>
                <w:lang w:val="en-GB"/>
              </w:rPr>
            </w:pPr>
            <w:r w:rsidRPr="00D97A75">
              <w:rPr>
                <w:rFonts w:ascii="Arial" w:hAnsi="Arial"/>
              </w:rPr>
              <w:t>Support for asynchronous payment transactions (i.e. server support of “Processing” status)</w:t>
            </w:r>
          </w:p>
        </w:tc>
        <w:tc>
          <w:tcPr>
            <w:tcW w:w="1407" w:type="dxa"/>
          </w:tcPr>
          <w:p w:rsidR="00E47D07" w:rsidRPr="00D97A75" w:rsidRDefault="00461C68" w:rsidP="00C576A8">
            <w:pPr>
              <w:pStyle w:val="TableRow"/>
              <w:rPr>
                <w:rFonts w:ascii="Arial" w:hAnsi="Arial"/>
              </w:rPr>
            </w:pPr>
            <w:r>
              <w:rPr>
                <w:rFonts w:ascii="Arial" w:hAnsi="Arial"/>
              </w:rPr>
              <w:fldChar w:fldCharType="begin"/>
            </w:r>
            <w:r>
              <w:rPr>
                <w:rFonts w:ascii="Arial" w:hAnsi="Arial"/>
              </w:rPr>
              <w:instrText xml:space="preserve"> REF _Ref267055827 \r \h </w:instrText>
            </w:r>
            <w:r w:rsidR="005E64B0" w:rsidRPr="00461C68">
              <w:rPr>
                <w:rFonts w:ascii="Arial" w:hAnsi="Arial"/>
              </w:rPr>
            </w:r>
            <w:r>
              <w:rPr>
                <w:rFonts w:ascii="Arial" w:hAnsi="Arial"/>
              </w:rPr>
              <w:fldChar w:fldCharType="separate"/>
            </w:r>
            <w:r w:rsidR="00F00674">
              <w:rPr>
                <w:rFonts w:ascii="Arial" w:hAnsi="Arial"/>
              </w:rPr>
              <w:t>5.2.3.1</w:t>
            </w:r>
            <w:r>
              <w:rPr>
                <w:rFonts w:ascii="Arial" w:hAnsi="Arial"/>
              </w:rPr>
              <w:fldChar w:fldCharType="end"/>
            </w:r>
          </w:p>
          <w:p w:rsidR="00E47D07" w:rsidRPr="00D97A75" w:rsidRDefault="00E47D07" w:rsidP="00C576A8">
            <w:pPr>
              <w:pStyle w:val="TableRow"/>
              <w:rPr>
                <w:rFonts w:ascii="Arial" w:hAnsi="Arial"/>
              </w:rPr>
            </w:pPr>
          </w:p>
        </w:tc>
        <w:tc>
          <w:tcPr>
            <w:tcW w:w="3172" w:type="dxa"/>
          </w:tcPr>
          <w:p w:rsidR="00E47D07" w:rsidRPr="00D97A75" w:rsidRDefault="00E47D07" w:rsidP="00C576A8">
            <w:pPr>
              <w:pStyle w:val="TableRow"/>
              <w:rPr>
                <w:rFonts w:ascii="Arial" w:hAnsi="Arial"/>
              </w:rPr>
            </w:pPr>
            <w:r w:rsidRPr="00D97A75">
              <w:rPr>
                <w:rFonts w:ascii="Arial" w:hAnsi="Arial"/>
              </w:rPr>
              <w:t>REST-PAY-</w:t>
            </w:r>
            <w:r w:rsidR="009932D5" w:rsidRPr="00D97A75">
              <w:rPr>
                <w:rFonts w:ascii="Arial" w:hAnsi="Arial"/>
              </w:rPr>
              <w:t>ASYNC-TRANS</w:t>
            </w:r>
            <w:r w:rsidRPr="00D97A75">
              <w:rPr>
                <w:rFonts w:ascii="Arial" w:hAnsi="Arial"/>
              </w:rPr>
              <w:t>-S-002-O</w:t>
            </w:r>
            <w:r w:rsidR="009932D5" w:rsidRPr="00D97A75">
              <w:rPr>
                <w:rFonts w:ascii="Arial" w:hAnsi="Arial"/>
              </w:rPr>
              <w:t xml:space="preserve"> AND REST-PAY-ASYNC-TRANS-S-003-O</w:t>
            </w:r>
          </w:p>
        </w:tc>
      </w:tr>
      <w:tr w:rsidR="00E47D07" w:rsidRPr="00D97A75" w:rsidTr="00C576A8">
        <w:tblPrEx>
          <w:tblCellMar>
            <w:top w:w="0" w:type="dxa"/>
            <w:bottom w:w="0" w:type="dxa"/>
          </w:tblCellMar>
        </w:tblPrEx>
        <w:tc>
          <w:tcPr>
            <w:tcW w:w="2235" w:type="dxa"/>
          </w:tcPr>
          <w:p w:rsidR="00E47D07" w:rsidRPr="00D97A75" w:rsidRDefault="00E47D07" w:rsidP="00C576A8">
            <w:pPr>
              <w:pStyle w:val="TableRow"/>
              <w:rPr>
                <w:rFonts w:ascii="Arial" w:hAnsi="Arial"/>
              </w:rPr>
            </w:pPr>
            <w:r w:rsidRPr="00D97A75">
              <w:rPr>
                <w:rFonts w:ascii="Arial" w:hAnsi="Arial"/>
              </w:rPr>
              <w:t>REST</w:t>
            </w:r>
            <w:r w:rsidR="009932D5" w:rsidRPr="00D97A75">
              <w:rPr>
                <w:rFonts w:ascii="Arial" w:hAnsi="Arial"/>
              </w:rPr>
              <w:t>-PAY-ASYNC-TRANS</w:t>
            </w:r>
            <w:r w:rsidRPr="00D97A75">
              <w:rPr>
                <w:rFonts w:ascii="Arial" w:hAnsi="Arial"/>
              </w:rPr>
              <w:t>-S-002-O</w:t>
            </w:r>
          </w:p>
        </w:tc>
        <w:tc>
          <w:tcPr>
            <w:tcW w:w="2268" w:type="dxa"/>
          </w:tcPr>
          <w:p w:rsidR="00E47D07" w:rsidRPr="00D97A75" w:rsidRDefault="009932D5" w:rsidP="009932D5">
            <w:pPr>
              <w:pStyle w:val="tablerow0"/>
              <w:rPr>
                <w:rFonts w:ascii="Arial" w:hAnsi="Arial" w:cs="Arial"/>
                <w:lang w:val="en-GB"/>
              </w:rPr>
            </w:pPr>
            <w:r w:rsidRPr="00D97A75">
              <w:rPr>
                <w:rFonts w:ascii="Arial" w:hAnsi="Arial"/>
              </w:rPr>
              <w:t>Support for “Processing” transaction status in response to creating a</w:t>
            </w:r>
            <w:r w:rsidR="00B33BB0" w:rsidRPr="00D97A75">
              <w:rPr>
                <w:rFonts w:ascii="Arial" w:hAnsi="Arial"/>
              </w:rPr>
              <w:t xml:space="preserve"> </w:t>
            </w:r>
            <w:r w:rsidRPr="00D97A75">
              <w:rPr>
                <w:rFonts w:ascii="Arial" w:hAnsi="Arial"/>
              </w:rPr>
              <w:t xml:space="preserve"> transaction - POST</w:t>
            </w:r>
          </w:p>
        </w:tc>
        <w:tc>
          <w:tcPr>
            <w:tcW w:w="1407" w:type="dxa"/>
          </w:tcPr>
          <w:p w:rsidR="009932D5" w:rsidRPr="00D97A75" w:rsidRDefault="00461C68" w:rsidP="009932D5">
            <w:pPr>
              <w:pStyle w:val="tablerow0"/>
              <w:rPr>
                <w:rFonts w:ascii="Arial" w:hAnsi="Arial" w:cs="Arial"/>
                <w:lang w:val="en-GB"/>
              </w:rPr>
            </w:pPr>
            <w:r>
              <w:rPr>
                <w:rFonts w:ascii="Arial" w:hAnsi="Arial"/>
              </w:rPr>
              <w:fldChar w:fldCharType="begin"/>
            </w:r>
            <w:r>
              <w:rPr>
                <w:rFonts w:ascii="Arial" w:hAnsi="Arial"/>
              </w:rPr>
              <w:instrText xml:space="preserve"> REF _Ref309647308 \r \h </w:instrText>
            </w:r>
            <w:r w:rsidR="005E64B0" w:rsidRPr="00461C68">
              <w:rPr>
                <w:rFonts w:ascii="Arial" w:hAnsi="Arial"/>
              </w:rPr>
            </w:r>
            <w:r>
              <w:rPr>
                <w:rFonts w:ascii="Arial" w:hAnsi="Arial"/>
              </w:rPr>
              <w:fldChar w:fldCharType="separate"/>
            </w:r>
            <w:r w:rsidR="00F00674">
              <w:rPr>
                <w:rFonts w:ascii="Arial" w:hAnsi="Arial"/>
              </w:rPr>
              <w:t>6.2.5</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Pr>
                <w:rFonts w:ascii="Arial" w:hAnsi="Arial" w:cs="Arial"/>
                <w:lang w:val="en-GB"/>
              </w:rPr>
              <w:instrText xml:space="preserve"> REF _Ref309647327 \r \h </w:instrText>
            </w:r>
            <w:r w:rsidR="005E64B0" w:rsidRPr="00461C68">
              <w:rPr>
                <w:rFonts w:ascii="Arial" w:hAnsi="Arial"/>
              </w:rPr>
            </w:r>
            <w:r>
              <w:rPr>
                <w:rFonts w:ascii="Arial" w:hAnsi="Arial"/>
              </w:rPr>
              <w:fldChar w:fldCharType="separate"/>
            </w:r>
            <w:r w:rsidR="00F00674">
              <w:rPr>
                <w:rFonts w:ascii="Arial" w:hAnsi="Arial" w:cs="Arial"/>
                <w:lang w:val="en-GB"/>
              </w:rPr>
              <w:t>6.3.5</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Pr>
                <w:rFonts w:ascii="Arial" w:hAnsi="Arial" w:cs="Arial"/>
                <w:lang w:val="en-GB"/>
              </w:rPr>
              <w:instrText xml:space="preserve"> REF _Ref309647352 \r \h </w:instrText>
            </w:r>
            <w:r w:rsidR="005E64B0" w:rsidRPr="00461C68">
              <w:rPr>
                <w:rFonts w:ascii="Arial" w:hAnsi="Arial"/>
              </w:rPr>
            </w:r>
            <w:r>
              <w:rPr>
                <w:rFonts w:ascii="Arial" w:hAnsi="Arial"/>
              </w:rPr>
              <w:fldChar w:fldCharType="separate"/>
            </w:r>
            <w:r w:rsidR="00F00674">
              <w:rPr>
                <w:rFonts w:ascii="Arial" w:hAnsi="Arial" w:cs="Arial"/>
                <w:lang w:val="en-GB"/>
              </w:rPr>
              <w:t>6.6.5</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Pr>
                <w:rFonts w:ascii="Arial" w:hAnsi="Arial" w:cs="Arial"/>
                <w:lang w:val="en-GB"/>
              </w:rPr>
              <w:instrText xml:space="preserve"> REF _Ref309647424 \r \h </w:instrText>
            </w:r>
            <w:r w:rsidR="005E64B0" w:rsidRPr="00461C68">
              <w:rPr>
                <w:rFonts w:ascii="Arial" w:hAnsi="Arial"/>
              </w:rPr>
            </w:r>
            <w:r>
              <w:rPr>
                <w:rFonts w:ascii="Arial" w:hAnsi="Arial"/>
              </w:rPr>
              <w:fldChar w:fldCharType="separate"/>
            </w:r>
            <w:r w:rsidR="00F00674">
              <w:rPr>
                <w:rFonts w:ascii="Arial" w:hAnsi="Arial" w:cs="Arial"/>
                <w:lang w:val="en-GB"/>
              </w:rPr>
              <w:t>6.7.5</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Pr>
                <w:rFonts w:ascii="Arial" w:hAnsi="Arial" w:cs="Arial"/>
                <w:lang w:val="en-GB"/>
              </w:rPr>
              <w:instrText xml:space="preserve"> REF _Ref309647441 \r \h </w:instrText>
            </w:r>
            <w:r w:rsidR="005E64B0" w:rsidRPr="00461C68">
              <w:rPr>
                <w:rFonts w:ascii="Arial" w:hAnsi="Arial"/>
              </w:rPr>
            </w:r>
            <w:r>
              <w:rPr>
                <w:rFonts w:ascii="Arial" w:hAnsi="Arial"/>
              </w:rPr>
              <w:fldChar w:fldCharType="separate"/>
            </w:r>
            <w:r w:rsidR="00F00674">
              <w:rPr>
                <w:rFonts w:ascii="Arial" w:hAnsi="Arial" w:cs="Arial"/>
                <w:lang w:val="en-GB"/>
              </w:rPr>
              <w:t>6.12.5</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Pr>
                <w:rFonts w:ascii="Arial" w:hAnsi="Arial" w:cs="Arial"/>
                <w:lang w:val="en-GB"/>
              </w:rPr>
              <w:instrText xml:space="preserve"> REF _Ref309647461 \r \h </w:instrText>
            </w:r>
            <w:r w:rsidR="005E64B0" w:rsidRPr="00461C68">
              <w:rPr>
                <w:rFonts w:ascii="Arial" w:hAnsi="Arial"/>
              </w:rPr>
            </w:r>
            <w:r>
              <w:rPr>
                <w:rFonts w:ascii="Arial" w:hAnsi="Arial"/>
              </w:rPr>
              <w:fldChar w:fldCharType="separate"/>
            </w:r>
            <w:r w:rsidR="00F00674">
              <w:rPr>
                <w:rFonts w:ascii="Arial" w:hAnsi="Arial" w:cs="Arial"/>
                <w:lang w:val="en-GB"/>
              </w:rPr>
              <w:t>6.13.5</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Pr>
                <w:rFonts w:ascii="Arial" w:hAnsi="Arial" w:cs="Arial"/>
                <w:lang w:val="en-GB"/>
              </w:rPr>
              <w:instrText xml:space="preserve"> REF _Ref309647477 \r \h </w:instrText>
            </w:r>
            <w:r w:rsidR="005E64B0" w:rsidRPr="00461C68">
              <w:rPr>
                <w:rFonts w:ascii="Arial" w:hAnsi="Arial"/>
              </w:rPr>
            </w:r>
            <w:r>
              <w:rPr>
                <w:rFonts w:ascii="Arial" w:hAnsi="Arial"/>
              </w:rPr>
              <w:fldChar w:fldCharType="separate"/>
            </w:r>
            <w:r w:rsidR="00F00674">
              <w:rPr>
                <w:rFonts w:ascii="Arial" w:hAnsi="Arial" w:cs="Arial"/>
                <w:lang w:val="en-GB"/>
              </w:rPr>
              <w:t>6.14.5</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Pr>
                <w:rFonts w:ascii="Arial" w:hAnsi="Arial" w:cs="Arial"/>
                <w:lang w:val="en-GB"/>
              </w:rPr>
              <w:instrText xml:space="preserve"> REF _Ref309647497 \r \h </w:instrText>
            </w:r>
            <w:r w:rsidR="005E64B0" w:rsidRPr="00461C68">
              <w:rPr>
                <w:rFonts w:ascii="Arial" w:hAnsi="Arial"/>
              </w:rPr>
            </w:r>
            <w:r>
              <w:rPr>
                <w:rFonts w:ascii="Arial" w:hAnsi="Arial"/>
              </w:rPr>
              <w:fldChar w:fldCharType="separate"/>
            </w:r>
            <w:r w:rsidR="00F00674">
              <w:rPr>
                <w:rFonts w:ascii="Arial" w:hAnsi="Arial" w:cs="Arial"/>
                <w:lang w:val="en-GB"/>
              </w:rPr>
              <w:t>6.15.5</w:t>
            </w:r>
            <w:r>
              <w:rPr>
                <w:rFonts w:ascii="Arial" w:hAnsi="Arial"/>
              </w:rPr>
              <w:fldChar w:fldCharType="end"/>
            </w:r>
            <w:r w:rsidR="009932D5" w:rsidRPr="00D97A75">
              <w:rPr>
                <w:rFonts w:ascii="Arial" w:hAnsi="Arial" w:cs="Arial"/>
                <w:lang w:val="en-GB"/>
              </w:rPr>
              <w:t xml:space="preserve">, </w:t>
            </w:r>
            <w:r>
              <w:rPr>
                <w:rFonts w:ascii="Arial" w:hAnsi="Arial" w:cs="Arial"/>
                <w:lang w:val="en-GB"/>
              </w:rPr>
              <w:fldChar w:fldCharType="begin"/>
            </w:r>
            <w:r>
              <w:rPr>
                <w:rFonts w:ascii="Arial" w:hAnsi="Arial" w:cs="Arial"/>
                <w:lang w:val="en-GB"/>
              </w:rPr>
              <w:instrText xml:space="preserve"> REF _Ref309647515 \r \h </w:instrText>
            </w:r>
            <w:r w:rsidR="005E64B0" w:rsidRPr="00461C68">
              <w:rPr>
                <w:rFonts w:ascii="Arial" w:hAnsi="Arial" w:cs="Arial"/>
                <w:lang w:val="en-GB"/>
              </w:rPr>
            </w:r>
            <w:r>
              <w:rPr>
                <w:rFonts w:ascii="Arial" w:hAnsi="Arial" w:cs="Arial"/>
                <w:lang w:val="en-GB"/>
              </w:rPr>
              <w:fldChar w:fldCharType="separate"/>
            </w:r>
            <w:r w:rsidR="00F00674">
              <w:rPr>
                <w:rFonts w:ascii="Arial" w:hAnsi="Arial" w:cs="Arial"/>
                <w:lang w:val="en-GB"/>
              </w:rPr>
              <w:t>C.1</w:t>
            </w:r>
            <w:r>
              <w:rPr>
                <w:rFonts w:ascii="Arial" w:hAnsi="Arial" w:cs="Arial"/>
                <w:lang w:val="en-GB"/>
              </w:rPr>
              <w:fldChar w:fldCharType="end"/>
            </w:r>
            <w:r w:rsidR="00683A52" w:rsidRPr="00D97A75">
              <w:rPr>
                <w:rFonts w:ascii="Arial" w:hAnsi="Arial" w:cs="Arial"/>
                <w:lang w:val="en-GB"/>
              </w:rPr>
              <w:t xml:space="preserve">, </w:t>
            </w:r>
            <w:r>
              <w:rPr>
                <w:rFonts w:ascii="Arial" w:hAnsi="Arial"/>
              </w:rPr>
              <w:fldChar w:fldCharType="begin"/>
            </w:r>
            <w:r>
              <w:rPr>
                <w:rFonts w:ascii="Arial" w:hAnsi="Arial" w:cs="Arial"/>
                <w:lang w:val="en-GB"/>
              </w:rPr>
              <w:instrText xml:space="preserve"> REF _Ref309647533 \r \h </w:instrText>
            </w:r>
            <w:r w:rsidR="005E64B0" w:rsidRPr="00461C68">
              <w:rPr>
                <w:rFonts w:ascii="Arial" w:hAnsi="Arial"/>
              </w:rPr>
            </w:r>
            <w:r>
              <w:rPr>
                <w:rFonts w:ascii="Arial" w:hAnsi="Arial"/>
              </w:rPr>
              <w:fldChar w:fldCharType="separate"/>
            </w:r>
            <w:r w:rsidR="00F00674">
              <w:rPr>
                <w:rFonts w:ascii="Arial" w:hAnsi="Arial" w:cs="Arial"/>
                <w:lang w:val="en-GB"/>
              </w:rPr>
              <w:t>C.2</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Pr>
                <w:rFonts w:ascii="Arial" w:hAnsi="Arial" w:cs="Arial"/>
                <w:lang w:val="en-GB"/>
              </w:rPr>
              <w:instrText xml:space="preserve"> REF _Ref309647550 \r \h </w:instrText>
            </w:r>
            <w:r w:rsidR="005E64B0" w:rsidRPr="00461C68">
              <w:rPr>
                <w:rFonts w:ascii="Arial" w:hAnsi="Arial"/>
              </w:rPr>
            </w:r>
            <w:r>
              <w:rPr>
                <w:rFonts w:ascii="Arial" w:hAnsi="Arial"/>
              </w:rPr>
              <w:fldChar w:fldCharType="separate"/>
            </w:r>
            <w:r w:rsidR="00F00674">
              <w:rPr>
                <w:rFonts w:ascii="Arial" w:hAnsi="Arial" w:cs="Arial"/>
                <w:lang w:val="en-GB"/>
              </w:rPr>
              <w:t>C.3</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Pr>
                <w:rFonts w:ascii="Arial" w:hAnsi="Arial" w:cs="Arial"/>
                <w:lang w:val="en-GB"/>
              </w:rPr>
              <w:instrText xml:space="preserve"> REF _Ref309647569 \r \h </w:instrText>
            </w:r>
            <w:r w:rsidR="005E64B0" w:rsidRPr="00461C68">
              <w:rPr>
                <w:rFonts w:ascii="Arial" w:hAnsi="Arial"/>
              </w:rPr>
            </w:r>
            <w:r>
              <w:rPr>
                <w:rFonts w:ascii="Arial" w:hAnsi="Arial"/>
              </w:rPr>
              <w:fldChar w:fldCharType="separate"/>
            </w:r>
            <w:r w:rsidR="00F00674">
              <w:rPr>
                <w:rFonts w:ascii="Arial" w:hAnsi="Arial" w:cs="Arial"/>
                <w:lang w:val="en-GB"/>
              </w:rPr>
              <w:t>C.4</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Pr>
                <w:rFonts w:ascii="Arial" w:hAnsi="Arial" w:cs="Arial"/>
                <w:lang w:val="en-GB"/>
              </w:rPr>
              <w:instrText xml:space="preserve"> REF _Ref309647583 \r \h </w:instrText>
            </w:r>
            <w:r w:rsidR="005E64B0" w:rsidRPr="00461C68">
              <w:rPr>
                <w:rFonts w:ascii="Arial" w:hAnsi="Arial"/>
              </w:rPr>
            </w:r>
            <w:r>
              <w:rPr>
                <w:rFonts w:ascii="Arial" w:hAnsi="Arial"/>
              </w:rPr>
              <w:fldChar w:fldCharType="separate"/>
            </w:r>
            <w:r w:rsidR="00F00674">
              <w:rPr>
                <w:rFonts w:ascii="Arial" w:hAnsi="Arial" w:cs="Arial"/>
                <w:lang w:val="en-GB"/>
              </w:rPr>
              <w:t>C.5</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Pr>
                <w:rFonts w:ascii="Arial" w:hAnsi="Arial" w:cs="Arial"/>
                <w:lang w:val="en-GB"/>
              </w:rPr>
              <w:instrText xml:space="preserve"> REF _Ref309647598 \r \h </w:instrText>
            </w:r>
            <w:r w:rsidR="005E64B0" w:rsidRPr="00461C68">
              <w:rPr>
                <w:rFonts w:ascii="Arial" w:hAnsi="Arial"/>
              </w:rPr>
            </w:r>
            <w:r>
              <w:rPr>
                <w:rFonts w:ascii="Arial" w:hAnsi="Arial"/>
              </w:rPr>
              <w:fldChar w:fldCharType="separate"/>
            </w:r>
            <w:r w:rsidR="00F00674">
              <w:rPr>
                <w:rFonts w:ascii="Arial" w:hAnsi="Arial" w:cs="Arial"/>
                <w:lang w:val="en-GB"/>
              </w:rPr>
              <w:t>C.6</w:t>
            </w:r>
            <w:r>
              <w:rPr>
                <w:rFonts w:ascii="Arial" w:hAnsi="Arial"/>
              </w:rPr>
              <w:fldChar w:fldCharType="end"/>
            </w:r>
          </w:p>
          <w:p w:rsidR="00E47D07" w:rsidRPr="00D97A75" w:rsidRDefault="00461C68" w:rsidP="009932D5">
            <w:pPr>
              <w:pStyle w:val="TableRow"/>
              <w:rPr>
                <w:rFonts w:ascii="Arial" w:hAnsi="Arial"/>
              </w:rPr>
            </w:pPr>
            <w:r>
              <w:rPr>
                <w:rFonts w:ascii="Arial" w:hAnsi="Arial"/>
              </w:rPr>
              <w:fldChar w:fldCharType="begin"/>
            </w:r>
            <w:r>
              <w:rPr>
                <w:rFonts w:ascii="Arial" w:hAnsi="Arial"/>
              </w:rPr>
              <w:instrText xml:space="preserve"> REF _Ref274752800 \r \h </w:instrText>
            </w:r>
            <w:r w:rsidR="005E64B0" w:rsidRPr="00461C68">
              <w:rPr>
                <w:rFonts w:ascii="Arial" w:hAnsi="Arial"/>
              </w:rPr>
            </w:r>
            <w:r>
              <w:rPr>
                <w:rFonts w:ascii="Arial" w:hAnsi="Arial"/>
              </w:rPr>
              <w:fldChar w:fldCharType="separate"/>
            </w:r>
            <w:r w:rsidR="00F00674">
              <w:rPr>
                <w:rFonts w:ascii="Arial" w:hAnsi="Arial"/>
              </w:rPr>
              <w:t>6.18.5</w:t>
            </w:r>
            <w:r>
              <w:rPr>
                <w:rFonts w:ascii="Arial" w:hAnsi="Arial"/>
              </w:rPr>
              <w:fldChar w:fldCharType="end"/>
            </w:r>
          </w:p>
        </w:tc>
        <w:tc>
          <w:tcPr>
            <w:tcW w:w="3172" w:type="dxa"/>
          </w:tcPr>
          <w:p w:rsidR="00E47D07" w:rsidRPr="00D97A75" w:rsidRDefault="00E47D07" w:rsidP="00C576A8">
            <w:pPr>
              <w:pStyle w:val="TableRow"/>
              <w:rPr>
                <w:rFonts w:ascii="Arial" w:hAnsi="Arial"/>
              </w:rPr>
            </w:pPr>
          </w:p>
        </w:tc>
      </w:tr>
      <w:tr w:rsidR="009932D5" w:rsidRPr="00D97A75" w:rsidTr="00C576A8">
        <w:tblPrEx>
          <w:tblCellMar>
            <w:top w:w="0" w:type="dxa"/>
            <w:bottom w:w="0" w:type="dxa"/>
          </w:tblCellMar>
        </w:tblPrEx>
        <w:tc>
          <w:tcPr>
            <w:tcW w:w="2235" w:type="dxa"/>
          </w:tcPr>
          <w:p w:rsidR="009932D5" w:rsidRPr="00D97A75" w:rsidRDefault="009932D5" w:rsidP="009932D5">
            <w:pPr>
              <w:pStyle w:val="tablerow0"/>
              <w:rPr>
                <w:rFonts w:ascii="Arial" w:hAnsi="Arial" w:cs="Arial"/>
                <w:lang w:val="en-GB"/>
              </w:rPr>
            </w:pPr>
            <w:r w:rsidRPr="00D97A75">
              <w:rPr>
                <w:rFonts w:ascii="Arial" w:hAnsi="Arial"/>
              </w:rPr>
              <w:t>REST-PAY-ASYNC-TRANS-S-003-O</w:t>
            </w:r>
          </w:p>
        </w:tc>
        <w:tc>
          <w:tcPr>
            <w:tcW w:w="2268" w:type="dxa"/>
          </w:tcPr>
          <w:p w:rsidR="009932D5" w:rsidRPr="00D97A75" w:rsidRDefault="009932D5" w:rsidP="009932D5">
            <w:pPr>
              <w:pStyle w:val="tablerow0"/>
              <w:rPr>
                <w:rFonts w:ascii="Arial" w:hAnsi="Arial" w:cs="Arial"/>
                <w:lang w:val="en-GB"/>
              </w:rPr>
            </w:pPr>
            <w:r w:rsidRPr="00D97A75">
              <w:rPr>
                <w:rFonts w:ascii="Arial" w:hAnsi="Arial"/>
              </w:rPr>
              <w:t>Support for retrieving a transaction</w:t>
            </w:r>
            <w:r w:rsidR="00B33BB0" w:rsidRPr="00D97A75">
              <w:rPr>
                <w:rFonts w:ascii="Arial" w:hAnsi="Arial"/>
              </w:rPr>
              <w:t xml:space="preserve"> status </w:t>
            </w:r>
            <w:r w:rsidRPr="00D97A75">
              <w:rPr>
                <w:rFonts w:ascii="Arial" w:hAnsi="Arial"/>
              </w:rPr>
              <w:t>– GET</w:t>
            </w:r>
          </w:p>
        </w:tc>
        <w:tc>
          <w:tcPr>
            <w:tcW w:w="1407" w:type="dxa"/>
          </w:tcPr>
          <w:p w:rsidR="009932D5" w:rsidRPr="00D97A75" w:rsidRDefault="00461C68" w:rsidP="00C576A8">
            <w:pPr>
              <w:pStyle w:val="TableRow"/>
              <w:rPr>
                <w:rFonts w:ascii="Arial" w:hAnsi="Arial"/>
              </w:rPr>
            </w:pPr>
            <w:r>
              <w:rPr>
                <w:rFonts w:ascii="Arial" w:hAnsi="Arial"/>
              </w:rPr>
              <w:fldChar w:fldCharType="begin"/>
            </w:r>
            <w:r>
              <w:rPr>
                <w:rFonts w:ascii="Arial" w:hAnsi="Arial"/>
              </w:rPr>
              <w:instrText xml:space="preserve"> REF _Ref309647701 \r \h </w:instrText>
            </w:r>
            <w:r w:rsidR="005E64B0" w:rsidRPr="00461C68">
              <w:rPr>
                <w:rFonts w:ascii="Arial" w:hAnsi="Arial"/>
              </w:rPr>
            </w:r>
            <w:r>
              <w:rPr>
                <w:rFonts w:ascii="Arial" w:hAnsi="Arial"/>
              </w:rPr>
              <w:fldChar w:fldCharType="separate"/>
            </w:r>
            <w:r w:rsidR="00F00674">
              <w:rPr>
                <w:rFonts w:ascii="Arial" w:hAnsi="Arial"/>
              </w:rPr>
              <w:t>6.5.3</w:t>
            </w:r>
            <w:r>
              <w:rPr>
                <w:rFonts w:ascii="Arial" w:hAnsi="Arial"/>
              </w:rPr>
              <w:fldChar w:fldCharType="end"/>
            </w:r>
            <w:r w:rsidR="00C2330B" w:rsidRPr="00D97A75">
              <w:rPr>
                <w:rFonts w:ascii="Arial" w:hAnsi="Arial" w:cs="Arial"/>
              </w:rPr>
              <w:t xml:space="preserve">, </w:t>
            </w:r>
            <w:r>
              <w:rPr>
                <w:rFonts w:ascii="Arial" w:hAnsi="Arial"/>
              </w:rPr>
              <w:fldChar w:fldCharType="begin"/>
            </w:r>
            <w:r>
              <w:rPr>
                <w:rFonts w:ascii="Arial" w:hAnsi="Arial" w:cs="Arial"/>
              </w:rPr>
              <w:instrText xml:space="preserve"> REF _Ref309647717 \r \h </w:instrText>
            </w:r>
            <w:r w:rsidR="005E64B0" w:rsidRPr="00461C68">
              <w:rPr>
                <w:rFonts w:ascii="Arial" w:hAnsi="Arial"/>
              </w:rPr>
            </w:r>
            <w:r>
              <w:rPr>
                <w:rFonts w:ascii="Arial" w:hAnsi="Arial"/>
              </w:rPr>
              <w:fldChar w:fldCharType="separate"/>
            </w:r>
            <w:r w:rsidR="00F00674">
              <w:rPr>
                <w:rFonts w:ascii="Arial" w:hAnsi="Arial" w:cs="Arial"/>
              </w:rPr>
              <w:t>6.8.3</w:t>
            </w:r>
            <w:r>
              <w:rPr>
                <w:rFonts w:ascii="Arial" w:hAnsi="Arial"/>
              </w:rPr>
              <w:fldChar w:fldCharType="end"/>
            </w:r>
            <w:r w:rsidR="00C2330B" w:rsidRPr="00D97A75">
              <w:rPr>
                <w:rFonts w:ascii="Arial" w:hAnsi="Arial" w:cs="Arial"/>
              </w:rPr>
              <w:t xml:space="preserve">, </w:t>
            </w:r>
            <w:r>
              <w:rPr>
                <w:rFonts w:ascii="Arial" w:hAnsi="Arial"/>
              </w:rPr>
              <w:fldChar w:fldCharType="begin"/>
            </w:r>
            <w:r>
              <w:rPr>
                <w:rFonts w:ascii="Arial" w:hAnsi="Arial" w:cs="Arial"/>
              </w:rPr>
              <w:instrText xml:space="preserve"> REF _Ref309647735 \r \h </w:instrText>
            </w:r>
            <w:r w:rsidR="005E64B0" w:rsidRPr="00461C68">
              <w:rPr>
                <w:rFonts w:ascii="Arial" w:hAnsi="Arial"/>
              </w:rPr>
            </w:r>
            <w:r>
              <w:rPr>
                <w:rFonts w:ascii="Arial" w:hAnsi="Arial"/>
              </w:rPr>
              <w:fldChar w:fldCharType="separate"/>
            </w:r>
            <w:r w:rsidR="00F00674">
              <w:rPr>
                <w:rFonts w:ascii="Arial" w:hAnsi="Arial" w:cs="Arial"/>
              </w:rPr>
              <w:t>6.9.3</w:t>
            </w:r>
            <w:r>
              <w:rPr>
                <w:rFonts w:ascii="Arial" w:hAnsi="Arial"/>
              </w:rPr>
              <w:fldChar w:fldCharType="end"/>
            </w:r>
            <w:r w:rsidR="00C2330B" w:rsidRPr="00D97A75">
              <w:rPr>
                <w:rFonts w:ascii="Arial" w:hAnsi="Arial" w:cs="Arial"/>
              </w:rPr>
              <w:t xml:space="preserve">, </w:t>
            </w:r>
            <w:r>
              <w:rPr>
                <w:rFonts w:ascii="Arial" w:hAnsi="Arial"/>
              </w:rPr>
              <w:fldChar w:fldCharType="begin"/>
            </w:r>
            <w:r>
              <w:rPr>
                <w:rFonts w:ascii="Arial" w:hAnsi="Arial" w:cs="Arial"/>
              </w:rPr>
              <w:instrText xml:space="preserve"> REF _Ref309647750 \r \h </w:instrText>
            </w:r>
            <w:r w:rsidR="005E64B0" w:rsidRPr="00461C68">
              <w:rPr>
                <w:rFonts w:ascii="Arial" w:hAnsi="Arial"/>
              </w:rPr>
            </w:r>
            <w:r>
              <w:rPr>
                <w:rFonts w:ascii="Arial" w:hAnsi="Arial"/>
              </w:rPr>
              <w:fldChar w:fldCharType="separate"/>
            </w:r>
            <w:r w:rsidR="00F00674">
              <w:rPr>
                <w:rFonts w:ascii="Arial" w:hAnsi="Arial" w:cs="Arial"/>
              </w:rPr>
              <w:t>6.10.3</w:t>
            </w:r>
            <w:r>
              <w:rPr>
                <w:rFonts w:ascii="Arial" w:hAnsi="Arial"/>
              </w:rPr>
              <w:fldChar w:fldCharType="end"/>
            </w:r>
            <w:r w:rsidR="00C2330B" w:rsidRPr="00D97A75">
              <w:rPr>
                <w:rFonts w:ascii="Arial" w:hAnsi="Arial" w:cs="Arial"/>
              </w:rPr>
              <w:t xml:space="preserve">, </w:t>
            </w:r>
            <w:r>
              <w:rPr>
                <w:rFonts w:ascii="Arial" w:hAnsi="Arial"/>
              </w:rPr>
              <w:fldChar w:fldCharType="begin"/>
            </w:r>
            <w:r>
              <w:rPr>
                <w:rFonts w:ascii="Arial" w:hAnsi="Arial" w:cs="Arial"/>
              </w:rPr>
              <w:instrText xml:space="preserve"> REF _Ref309647765 \r \h </w:instrText>
            </w:r>
            <w:r w:rsidR="005E64B0" w:rsidRPr="00461C68">
              <w:rPr>
                <w:rFonts w:ascii="Arial" w:hAnsi="Arial"/>
              </w:rPr>
            </w:r>
            <w:r>
              <w:rPr>
                <w:rFonts w:ascii="Arial" w:hAnsi="Arial"/>
              </w:rPr>
              <w:fldChar w:fldCharType="separate"/>
            </w:r>
            <w:r w:rsidR="00F00674">
              <w:rPr>
                <w:rFonts w:ascii="Arial" w:hAnsi="Arial" w:cs="Arial"/>
              </w:rPr>
              <w:t>6.11.3</w:t>
            </w:r>
            <w:r>
              <w:rPr>
                <w:rFonts w:ascii="Arial" w:hAnsi="Arial"/>
              </w:rPr>
              <w:fldChar w:fldCharType="end"/>
            </w:r>
            <w:r w:rsidR="00C2330B" w:rsidRPr="00D97A75">
              <w:rPr>
                <w:rFonts w:ascii="Arial" w:hAnsi="Arial" w:cs="Arial"/>
              </w:rPr>
              <w:t xml:space="preserve">, </w:t>
            </w:r>
            <w:r>
              <w:rPr>
                <w:rFonts w:ascii="Arial" w:hAnsi="Arial"/>
              </w:rPr>
              <w:fldChar w:fldCharType="begin"/>
            </w:r>
            <w:r>
              <w:rPr>
                <w:rFonts w:ascii="Arial" w:hAnsi="Arial" w:cs="Arial"/>
              </w:rPr>
              <w:instrText xml:space="preserve"> REF _Ref309647782 \r \h </w:instrText>
            </w:r>
            <w:r w:rsidR="005E64B0" w:rsidRPr="00461C68">
              <w:rPr>
                <w:rFonts w:ascii="Arial" w:hAnsi="Arial"/>
              </w:rPr>
            </w:r>
            <w:r>
              <w:rPr>
                <w:rFonts w:ascii="Arial" w:hAnsi="Arial"/>
              </w:rPr>
              <w:fldChar w:fldCharType="separate"/>
            </w:r>
            <w:r w:rsidR="00F00674">
              <w:rPr>
                <w:rFonts w:ascii="Arial" w:hAnsi="Arial" w:cs="Arial"/>
              </w:rPr>
              <w:t>6.13.3</w:t>
            </w:r>
            <w:r>
              <w:rPr>
                <w:rFonts w:ascii="Arial" w:hAnsi="Arial"/>
              </w:rPr>
              <w:fldChar w:fldCharType="end"/>
            </w:r>
            <w:r w:rsidR="00C2330B" w:rsidRPr="00D97A75">
              <w:rPr>
                <w:rFonts w:ascii="Arial" w:hAnsi="Arial" w:cs="Arial"/>
              </w:rPr>
              <w:t xml:space="preserve">, </w:t>
            </w:r>
            <w:r>
              <w:rPr>
                <w:rFonts w:ascii="Arial" w:hAnsi="Arial"/>
              </w:rPr>
              <w:fldChar w:fldCharType="begin"/>
            </w:r>
            <w:r>
              <w:rPr>
                <w:rFonts w:ascii="Arial" w:hAnsi="Arial" w:cs="Arial"/>
              </w:rPr>
              <w:instrText xml:space="preserve"> REF _Ref309647799 \r \h </w:instrText>
            </w:r>
            <w:r w:rsidR="005E64B0" w:rsidRPr="00461C68">
              <w:rPr>
                <w:rFonts w:ascii="Arial" w:hAnsi="Arial"/>
              </w:rPr>
            </w:r>
            <w:r>
              <w:rPr>
                <w:rFonts w:ascii="Arial" w:hAnsi="Arial"/>
              </w:rPr>
              <w:fldChar w:fldCharType="separate"/>
            </w:r>
            <w:r w:rsidR="00F00674">
              <w:rPr>
                <w:rFonts w:ascii="Arial" w:hAnsi="Arial" w:cs="Arial"/>
              </w:rPr>
              <w:t>6.15.3</w:t>
            </w:r>
            <w:r>
              <w:rPr>
                <w:rFonts w:ascii="Arial" w:hAnsi="Arial"/>
              </w:rPr>
              <w:fldChar w:fldCharType="end"/>
            </w:r>
            <w:r w:rsidR="00C2330B" w:rsidRPr="00D97A75">
              <w:rPr>
                <w:rFonts w:ascii="Arial" w:hAnsi="Arial" w:cs="Arial"/>
              </w:rPr>
              <w:t xml:space="preserve">, </w:t>
            </w:r>
            <w:r>
              <w:rPr>
                <w:rFonts w:ascii="Arial" w:hAnsi="Arial"/>
              </w:rPr>
              <w:fldChar w:fldCharType="begin"/>
            </w:r>
            <w:r>
              <w:rPr>
                <w:rFonts w:ascii="Arial" w:hAnsi="Arial" w:cs="Arial"/>
              </w:rPr>
              <w:instrText xml:space="preserve"> REF _Ref309647815 \r \h </w:instrText>
            </w:r>
            <w:r w:rsidR="005E64B0" w:rsidRPr="00461C68">
              <w:rPr>
                <w:rFonts w:ascii="Arial" w:hAnsi="Arial"/>
              </w:rPr>
            </w:r>
            <w:r>
              <w:rPr>
                <w:rFonts w:ascii="Arial" w:hAnsi="Arial"/>
              </w:rPr>
              <w:fldChar w:fldCharType="separate"/>
            </w:r>
            <w:r w:rsidR="00F00674">
              <w:rPr>
                <w:rFonts w:ascii="Arial" w:hAnsi="Arial" w:cs="Arial"/>
              </w:rPr>
              <w:t>6.16.3</w:t>
            </w:r>
            <w:r>
              <w:rPr>
                <w:rFonts w:ascii="Arial" w:hAnsi="Arial"/>
              </w:rPr>
              <w:fldChar w:fldCharType="end"/>
            </w:r>
          </w:p>
        </w:tc>
        <w:tc>
          <w:tcPr>
            <w:tcW w:w="3172" w:type="dxa"/>
          </w:tcPr>
          <w:p w:rsidR="009932D5" w:rsidRPr="00D97A75" w:rsidRDefault="009932D5" w:rsidP="00C576A8">
            <w:pPr>
              <w:pStyle w:val="TableRow"/>
              <w:rPr>
                <w:rFonts w:ascii="Arial" w:hAnsi="Arial"/>
              </w:rPr>
            </w:pPr>
          </w:p>
        </w:tc>
      </w:tr>
      <w:tr w:rsidR="009932D5" w:rsidRPr="00D97A75" w:rsidTr="00C576A8">
        <w:tblPrEx>
          <w:tblCellMar>
            <w:top w:w="0" w:type="dxa"/>
            <w:bottom w:w="0" w:type="dxa"/>
          </w:tblCellMar>
        </w:tblPrEx>
        <w:tc>
          <w:tcPr>
            <w:tcW w:w="2235" w:type="dxa"/>
          </w:tcPr>
          <w:p w:rsidR="009932D5" w:rsidRPr="00D97A75" w:rsidRDefault="00C2330B" w:rsidP="00C576A8">
            <w:pPr>
              <w:pStyle w:val="TableRow"/>
              <w:rPr>
                <w:rFonts w:ascii="Arial" w:hAnsi="Arial"/>
              </w:rPr>
            </w:pPr>
            <w:r w:rsidRPr="00D97A75">
              <w:rPr>
                <w:rFonts w:ascii="Arial" w:hAnsi="Arial"/>
              </w:rPr>
              <w:t>REST-PAY-ASYNC-</w:t>
            </w:r>
            <w:r w:rsidRPr="00D97A75">
              <w:rPr>
                <w:rFonts w:ascii="Arial" w:hAnsi="Arial"/>
              </w:rPr>
              <w:lastRenderedPageBreak/>
              <w:t>TRANS-S-004-O</w:t>
            </w:r>
          </w:p>
        </w:tc>
        <w:tc>
          <w:tcPr>
            <w:tcW w:w="2268" w:type="dxa"/>
          </w:tcPr>
          <w:p w:rsidR="009932D5" w:rsidRPr="00D97A75" w:rsidRDefault="00C2330B" w:rsidP="00C2330B">
            <w:pPr>
              <w:pStyle w:val="tablerow0"/>
              <w:rPr>
                <w:rFonts w:ascii="Arial" w:hAnsi="Arial" w:cs="Arial"/>
                <w:lang w:val="en-GB"/>
              </w:rPr>
            </w:pPr>
            <w:r w:rsidRPr="00D97A75">
              <w:rPr>
                <w:rFonts w:ascii="Arial" w:hAnsi="Arial"/>
              </w:rPr>
              <w:lastRenderedPageBreak/>
              <w:t xml:space="preserve">Notify application </w:t>
            </w:r>
            <w:r w:rsidR="00B33BB0" w:rsidRPr="00D97A75">
              <w:rPr>
                <w:rFonts w:ascii="Arial" w:hAnsi="Arial"/>
              </w:rPr>
              <w:lastRenderedPageBreak/>
              <w:t xml:space="preserve">about final transaction </w:t>
            </w:r>
            <w:r w:rsidRPr="00D97A75">
              <w:rPr>
                <w:rFonts w:ascii="Arial" w:hAnsi="Arial"/>
              </w:rPr>
              <w:t xml:space="preserve"> status - POST</w:t>
            </w:r>
          </w:p>
        </w:tc>
        <w:tc>
          <w:tcPr>
            <w:tcW w:w="1407" w:type="dxa"/>
          </w:tcPr>
          <w:p w:rsidR="009932D5" w:rsidRPr="00D97A75" w:rsidRDefault="00461C68" w:rsidP="00C576A8">
            <w:pPr>
              <w:pStyle w:val="TableRow"/>
              <w:rPr>
                <w:rFonts w:ascii="Arial" w:hAnsi="Arial"/>
              </w:rPr>
            </w:pPr>
            <w:r>
              <w:rPr>
                <w:rFonts w:ascii="Arial" w:hAnsi="Arial"/>
              </w:rPr>
              <w:lastRenderedPageBreak/>
              <w:fldChar w:fldCharType="begin"/>
            </w:r>
            <w:r>
              <w:rPr>
                <w:rFonts w:ascii="Arial" w:hAnsi="Arial"/>
              </w:rPr>
              <w:instrText xml:space="preserve"> REF _Ref274752800 \r \h </w:instrText>
            </w:r>
            <w:r w:rsidR="005E64B0" w:rsidRPr="00461C68">
              <w:rPr>
                <w:rFonts w:ascii="Arial" w:hAnsi="Arial"/>
              </w:rPr>
            </w:r>
            <w:r>
              <w:rPr>
                <w:rFonts w:ascii="Arial" w:hAnsi="Arial"/>
              </w:rPr>
              <w:fldChar w:fldCharType="separate"/>
            </w:r>
            <w:r w:rsidR="00F00674">
              <w:rPr>
                <w:rFonts w:ascii="Arial" w:hAnsi="Arial"/>
              </w:rPr>
              <w:t>6.18.5</w:t>
            </w:r>
            <w:r>
              <w:rPr>
                <w:rFonts w:ascii="Arial" w:hAnsi="Arial"/>
              </w:rPr>
              <w:fldChar w:fldCharType="end"/>
            </w:r>
          </w:p>
        </w:tc>
        <w:tc>
          <w:tcPr>
            <w:tcW w:w="3172" w:type="dxa"/>
          </w:tcPr>
          <w:p w:rsidR="009932D5" w:rsidRPr="00D97A75" w:rsidRDefault="009932D5" w:rsidP="00C576A8">
            <w:pPr>
              <w:pStyle w:val="TableRow"/>
              <w:rPr>
                <w:rFonts w:ascii="Arial" w:hAnsi="Arial"/>
              </w:rPr>
            </w:pPr>
          </w:p>
        </w:tc>
      </w:tr>
    </w:tbl>
    <w:p w:rsidR="00E47D07" w:rsidRPr="00D97A75" w:rsidRDefault="00E47D07"/>
    <w:p w:rsidR="00917794" w:rsidRPr="00D97A75" w:rsidRDefault="00917794" w:rsidP="005133F7">
      <w:pPr>
        <w:pStyle w:val="App1"/>
        <w:rPr>
          <w:lang w:val="en-US"/>
        </w:rPr>
      </w:pPr>
      <w:bookmarkStart w:id="1781" w:name="_Toc294092548"/>
      <w:bookmarkStart w:id="1782" w:name="_Toc304282587"/>
      <w:bookmarkStart w:id="1783" w:name="_Ref309642022"/>
      <w:bookmarkStart w:id="1784" w:name="_Ref309645547"/>
      <w:r w:rsidRPr="00D97A75">
        <w:rPr>
          <w:lang w:val="en-US"/>
        </w:rPr>
        <w:lastRenderedPageBreak/>
        <w:t>Application/x-www-form-urlencoded Request Forma</w:t>
      </w:r>
      <w:r w:rsidR="00086BF1" w:rsidRPr="00D97A75">
        <w:rPr>
          <w:lang w:val="en-US"/>
        </w:rPr>
        <w:t>t</w:t>
      </w:r>
      <w:r w:rsidR="001913F2" w:rsidRPr="00D97A75">
        <w:rPr>
          <w:lang w:val="en-US"/>
        </w:rPr>
        <w:t xml:space="preserve"> for </w:t>
      </w:r>
      <w:r w:rsidR="005227C7" w:rsidRPr="00D97A75">
        <w:rPr>
          <w:lang w:val="en-US"/>
        </w:rPr>
        <w:t>POST</w:t>
      </w:r>
      <w:r w:rsidR="001913F2" w:rsidRPr="00D97A75">
        <w:rPr>
          <w:lang w:val="en-US"/>
        </w:rPr>
        <w:t xml:space="preserve"> Operations</w:t>
      </w:r>
      <w:r w:rsidR="000375F8" w:rsidRPr="00D97A75">
        <w:rPr>
          <w:lang w:val="en-US"/>
        </w:rPr>
        <w:tab/>
        <w:t>(Normative)</w:t>
      </w:r>
      <w:bookmarkEnd w:id="1781"/>
      <w:bookmarkEnd w:id="1782"/>
      <w:bookmarkEnd w:id="1783"/>
      <w:bookmarkEnd w:id="1784"/>
    </w:p>
    <w:p w:rsidR="00917794" w:rsidRPr="00D97A75" w:rsidRDefault="005227C7" w:rsidP="00917794">
      <w:pPr>
        <w:rPr>
          <w:lang w:val="en-US"/>
        </w:rPr>
      </w:pPr>
      <w:r w:rsidRPr="00D97A75">
        <w:t>T</w:t>
      </w:r>
      <w:r w:rsidR="00C63A40" w:rsidRPr="00D97A75">
        <w:t>his</w:t>
      </w:r>
      <w:r w:rsidR="00917794" w:rsidRPr="00D97A75">
        <w:rPr>
          <w:lang w:val="en-US"/>
        </w:rPr>
        <w:t xml:space="preserve"> section defines a format for </w:t>
      </w:r>
      <w:r w:rsidR="002F0C2C" w:rsidRPr="00D97A75">
        <w:rPr>
          <w:lang w:val="en-US"/>
        </w:rPr>
        <w:t xml:space="preserve">RESTful </w:t>
      </w:r>
      <w:r w:rsidR="00917794" w:rsidRPr="00D97A75">
        <w:rPr>
          <w:lang w:val="en-US"/>
        </w:rPr>
        <w:t>Payment API requests where the body of the request</w:t>
      </w:r>
      <w:r w:rsidR="00917794" w:rsidRPr="00D97A75">
        <w:rPr>
          <w:rFonts w:ascii="Times New Roman Bold" w:hAnsi="Times New Roman Bold"/>
          <w:lang w:val="en-US"/>
        </w:rPr>
        <w:t xml:space="preserve"> </w:t>
      </w:r>
      <w:r w:rsidR="00917794" w:rsidRPr="00D97A75">
        <w:rPr>
          <w:lang w:val="en-US"/>
        </w:rPr>
        <w:t xml:space="preserve">is encoded using the application/x-www-form-urlencoded MIME type. </w:t>
      </w:r>
    </w:p>
    <w:p w:rsidR="005227C7" w:rsidRPr="00D97A75" w:rsidRDefault="00917794" w:rsidP="005227C7">
      <w:r w:rsidRPr="00D97A75">
        <w:rPr>
          <w:lang w:val="en-US"/>
        </w:rPr>
        <w:t xml:space="preserve">Note : only the request body is encoded as application/x-www-form-urlencoded, the response is still encoded as XML or JSON depending on the preference of the client and the capabilities of the server. </w:t>
      </w:r>
      <w:r w:rsidR="005227C7" w:rsidRPr="00D97A75">
        <w:rPr>
          <w:lang w:val="en-US"/>
        </w:rPr>
        <w:t>Names and values MUST follow the application/x-www-formurlencoded character escaping rules from [W3C</w:t>
      </w:r>
      <w:r w:rsidR="004C0962">
        <w:rPr>
          <w:lang w:val="en-US"/>
        </w:rPr>
        <w:t>_</w:t>
      </w:r>
      <w:r w:rsidR="005227C7" w:rsidRPr="00D97A75">
        <w:rPr>
          <w:lang w:val="en-US"/>
        </w:rPr>
        <w:t>URLENC].</w:t>
      </w:r>
    </w:p>
    <w:p w:rsidR="00917794" w:rsidRPr="00D97A75" w:rsidRDefault="005227C7" w:rsidP="00917794">
      <w:pPr>
        <w:rPr>
          <w:lang w:val="en-US"/>
        </w:rPr>
      </w:pPr>
      <w:r w:rsidRPr="00D97A75">
        <w:t>The encoding is defined below for t</w:t>
      </w:r>
      <w:r w:rsidRPr="00D97A75">
        <w:rPr>
          <w:lang w:val="en-US"/>
        </w:rPr>
        <w:t xml:space="preserve">he following </w:t>
      </w:r>
      <w:r w:rsidR="00946C16" w:rsidRPr="00D97A75">
        <w:rPr>
          <w:lang w:val="en-US"/>
        </w:rPr>
        <w:t>Payment</w:t>
      </w:r>
      <w:r w:rsidRPr="00D97A75">
        <w:rPr>
          <w:lang w:val="en-US"/>
        </w:rPr>
        <w:t xml:space="preserve"> REST operations </w:t>
      </w:r>
      <w:r w:rsidRPr="00D97A75">
        <w:t>which are based on POST requests</w:t>
      </w:r>
      <w:r w:rsidRPr="00D97A75">
        <w:rPr>
          <w:lang w:val="en-US"/>
        </w:rPr>
        <w:t>:</w:t>
      </w:r>
    </w:p>
    <w:p w:rsidR="00917794" w:rsidRPr="00D97A75" w:rsidRDefault="00917794" w:rsidP="00917794">
      <w:pPr>
        <w:numPr>
          <w:ilvl w:val="0"/>
          <w:numId w:val="14"/>
        </w:numPr>
        <w:spacing w:after="0"/>
        <w:rPr>
          <w:lang w:val="en-US"/>
        </w:rPr>
      </w:pPr>
      <w:r w:rsidRPr="00D97A75">
        <w:rPr>
          <w:lang w:val="en-US"/>
        </w:rPr>
        <w:t>Charging an amount to an end user’s account</w:t>
      </w:r>
    </w:p>
    <w:p w:rsidR="00917794" w:rsidRPr="00D97A75" w:rsidRDefault="00917794" w:rsidP="00917794">
      <w:pPr>
        <w:numPr>
          <w:ilvl w:val="0"/>
          <w:numId w:val="14"/>
        </w:numPr>
        <w:spacing w:after="0"/>
        <w:rPr>
          <w:lang w:val="en-US"/>
        </w:rPr>
      </w:pPr>
      <w:r w:rsidRPr="00D97A75">
        <w:rPr>
          <w:lang w:val="en-US"/>
        </w:rPr>
        <w:t>Refunding an amount to an end user’ account</w:t>
      </w:r>
    </w:p>
    <w:p w:rsidR="00917794" w:rsidRPr="00D97A75" w:rsidRDefault="00917794" w:rsidP="00917794">
      <w:pPr>
        <w:numPr>
          <w:ilvl w:val="0"/>
          <w:numId w:val="14"/>
        </w:numPr>
        <w:spacing w:after="0"/>
        <w:rPr>
          <w:lang w:val="en-US"/>
        </w:rPr>
      </w:pPr>
      <w:r w:rsidRPr="00D97A75">
        <w:rPr>
          <w:lang w:val="en-US"/>
        </w:rPr>
        <w:t>Reserving a charge for an end user’s account</w:t>
      </w:r>
    </w:p>
    <w:p w:rsidR="00917794" w:rsidRPr="00D97A75" w:rsidRDefault="00DD59BB" w:rsidP="00917794">
      <w:pPr>
        <w:numPr>
          <w:ilvl w:val="0"/>
          <w:numId w:val="14"/>
        </w:numPr>
        <w:spacing w:after="0"/>
        <w:rPr>
          <w:lang w:val="en-US"/>
        </w:rPr>
      </w:pPr>
      <w:r w:rsidRPr="00D97A75">
        <w:rPr>
          <w:lang w:val="en-US"/>
        </w:rPr>
        <w:t>Adding a charge to</w:t>
      </w:r>
      <w:r w:rsidR="00917794" w:rsidRPr="00D97A75">
        <w:rPr>
          <w:lang w:val="en-US"/>
        </w:rPr>
        <w:t xml:space="preserve"> an existing reservation </w:t>
      </w:r>
    </w:p>
    <w:p w:rsidR="00917794" w:rsidRPr="00D97A75" w:rsidRDefault="00917794" w:rsidP="00917794">
      <w:pPr>
        <w:numPr>
          <w:ilvl w:val="0"/>
          <w:numId w:val="14"/>
        </w:numPr>
        <w:spacing w:after="0"/>
        <w:rPr>
          <w:lang w:val="en-US"/>
        </w:rPr>
      </w:pPr>
      <w:r w:rsidRPr="00D97A75">
        <w:rPr>
          <w:lang w:val="en-US"/>
        </w:rPr>
        <w:t>Charging to a previously made reservation</w:t>
      </w:r>
    </w:p>
    <w:p w:rsidR="00917794" w:rsidRPr="00D97A75" w:rsidRDefault="00917794" w:rsidP="00917794">
      <w:pPr>
        <w:numPr>
          <w:ilvl w:val="0"/>
          <w:numId w:val="14"/>
        </w:numPr>
        <w:spacing w:after="0"/>
        <w:rPr>
          <w:lang w:val="en-US"/>
        </w:rPr>
      </w:pPr>
      <w:r w:rsidRPr="00D97A75">
        <w:rPr>
          <w:lang w:val="en-US"/>
        </w:rPr>
        <w:t>Releasing funds left in a previously made reservation</w:t>
      </w:r>
    </w:p>
    <w:p w:rsidR="00917794" w:rsidRPr="00D97A75" w:rsidRDefault="00917794" w:rsidP="0068525F">
      <w:pPr>
        <w:pStyle w:val="App2"/>
      </w:pPr>
      <w:bookmarkStart w:id="1785" w:name="_Toc260669816"/>
      <w:bookmarkStart w:id="1786" w:name="_Toc264033740"/>
      <w:bookmarkStart w:id="1787" w:name="_Toc294092549"/>
      <w:bookmarkStart w:id="1788" w:name="_Toc304282588"/>
      <w:bookmarkStart w:id="1789" w:name="_Ref309645731"/>
      <w:bookmarkStart w:id="1790" w:name="_Ref309647515"/>
      <w:bookmarkEnd w:id="1785"/>
      <w:bookmarkEnd w:id="1786"/>
      <w:r w:rsidRPr="00D97A75">
        <w:t>Charge an Amount</w:t>
      </w:r>
      <w:bookmarkEnd w:id="1787"/>
      <w:bookmarkEnd w:id="1788"/>
      <w:bookmarkEnd w:id="1789"/>
      <w:bookmarkEnd w:id="1790"/>
    </w:p>
    <w:p w:rsidR="00917794" w:rsidRPr="00D97A75" w:rsidRDefault="00917794" w:rsidP="00917794">
      <w:pPr>
        <w:rPr>
          <w:lang w:val="en-US"/>
        </w:rPr>
      </w:pPr>
      <w:r w:rsidRPr="00D97A75">
        <w:rPr>
          <w:lang w:val="en-US"/>
        </w:rPr>
        <w:t>This operation is used to charge a currency amount to an end-user account</w:t>
      </w:r>
      <w:r w:rsidR="00392635" w:rsidRPr="00D97A75">
        <w:rPr>
          <w:lang w:val="en-US"/>
        </w:rPr>
        <w:t>,</w:t>
      </w:r>
      <w:r w:rsidR="00392635" w:rsidRPr="00D97A75">
        <w:t xml:space="preserve"> see section </w:t>
      </w:r>
      <w:r w:rsidR="005E64B0">
        <w:fldChar w:fldCharType="begin"/>
      </w:r>
      <w:r w:rsidR="005E64B0">
        <w:instrText xml:space="preserve"> REF _Ref309647962 \r \h </w:instrText>
      </w:r>
      <w:r w:rsidR="005E64B0">
        <w:fldChar w:fldCharType="separate"/>
      </w:r>
      <w:r w:rsidR="00F00674">
        <w:t>6.2.5</w:t>
      </w:r>
      <w:r w:rsidR="005E64B0">
        <w:fldChar w:fldCharType="end"/>
      </w:r>
      <w:r w:rsidRPr="00D97A75">
        <w:rPr>
          <w:lang w:val="en-US"/>
        </w:rPr>
        <w:t>.</w:t>
      </w:r>
    </w:p>
    <w:p w:rsidR="00530927" w:rsidRDefault="00530927" w:rsidP="00917794">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917794" w:rsidRPr="00D97A75" w:rsidRDefault="00917794" w:rsidP="00917794">
      <w:r w:rsidRPr="00D97A75">
        <w:rPr>
          <w:lang w:val="en-US"/>
        </w:rPr>
        <w:t xml:space="preserve">The request parameters are as </w:t>
      </w:r>
      <w:r w:rsidR="00E8401F" w:rsidRPr="00D97A75">
        <w:rPr>
          <w:lang w:val="en-US"/>
        </w:rPr>
        <w:t>follows:</w:t>
      </w:r>
      <w:r w:rsidRPr="00D97A75">
        <w:rPr>
          <w:lang w:val="en-US"/>
        </w:rPr>
        <w:t xml:space="preserve"> </w:t>
      </w:r>
    </w:p>
    <w:tbl>
      <w:tblPr>
        <w:tblW w:w="10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2640"/>
        <w:gridCol w:w="2662"/>
        <w:gridCol w:w="971"/>
        <w:gridCol w:w="4023"/>
      </w:tblGrid>
      <w:tr w:rsidR="00DB6286" w:rsidRPr="00D97A75" w:rsidTr="009772A6">
        <w:tc>
          <w:tcPr>
            <w:tcW w:w="2640" w:type="dxa"/>
            <w:shd w:val="clear" w:color="auto" w:fill="B3B3B3"/>
          </w:tcPr>
          <w:p w:rsidR="00DB6286" w:rsidRPr="00D97A75" w:rsidRDefault="00DB6286" w:rsidP="00917794">
            <w:pPr>
              <w:jc w:val="center"/>
              <w:rPr>
                <w:rFonts w:ascii="Arial" w:hAnsi="Arial"/>
              </w:rPr>
            </w:pPr>
            <w:r w:rsidRPr="00D97A75">
              <w:rPr>
                <w:rFonts w:ascii="Arial" w:hAnsi="Arial"/>
              </w:rPr>
              <w:t>Name</w:t>
            </w:r>
          </w:p>
        </w:tc>
        <w:tc>
          <w:tcPr>
            <w:tcW w:w="1328" w:type="dxa"/>
            <w:shd w:val="clear" w:color="auto" w:fill="B3B3B3"/>
          </w:tcPr>
          <w:p w:rsidR="00DB6286" w:rsidRPr="00D97A75" w:rsidRDefault="008E524C" w:rsidP="00917794">
            <w:pPr>
              <w:jc w:val="center"/>
              <w:rPr>
                <w:rFonts w:ascii="Arial" w:hAnsi="Arial"/>
              </w:rPr>
            </w:pPr>
            <w:r w:rsidRPr="00D97A75">
              <w:rPr>
                <w:rFonts w:ascii="Arial" w:hAnsi="Arial"/>
              </w:rPr>
              <w:t>Type/V</w:t>
            </w:r>
            <w:r w:rsidR="00DB6286" w:rsidRPr="00D97A75">
              <w:rPr>
                <w:rFonts w:ascii="Arial" w:hAnsi="Arial"/>
              </w:rPr>
              <w:t>alue</w:t>
            </w:r>
            <w:r w:rsidRPr="00D97A75">
              <w:rPr>
                <w:rFonts w:ascii="Arial" w:hAnsi="Arial"/>
              </w:rPr>
              <w:t>s</w:t>
            </w:r>
          </w:p>
        </w:tc>
        <w:tc>
          <w:tcPr>
            <w:tcW w:w="981" w:type="dxa"/>
            <w:shd w:val="clear" w:color="auto" w:fill="B3B3B3"/>
          </w:tcPr>
          <w:p w:rsidR="00DB6286" w:rsidRPr="00D97A75" w:rsidRDefault="00DB6286" w:rsidP="00917794">
            <w:pPr>
              <w:jc w:val="center"/>
              <w:rPr>
                <w:rFonts w:ascii="Arial" w:hAnsi="Arial"/>
              </w:rPr>
            </w:pPr>
            <w:r w:rsidRPr="00D97A75">
              <w:rPr>
                <w:rFonts w:ascii="Arial" w:hAnsi="Arial"/>
              </w:rPr>
              <w:t>Optional</w:t>
            </w:r>
          </w:p>
        </w:tc>
        <w:tc>
          <w:tcPr>
            <w:tcW w:w="5347" w:type="dxa"/>
            <w:shd w:val="clear" w:color="auto" w:fill="B3B3B3"/>
          </w:tcPr>
          <w:p w:rsidR="00DB6286" w:rsidRPr="00D97A75" w:rsidRDefault="00DB6286" w:rsidP="00917794">
            <w:pPr>
              <w:jc w:val="center"/>
              <w:rPr>
                <w:rFonts w:ascii="Arial" w:hAnsi="Arial"/>
              </w:rPr>
            </w:pPr>
            <w:r w:rsidRPr="00D97A75">
              <w:rPr>
                <w:rFonts w:ascii="Arial" w:hAnsi="Arial"/>
              </w:rPr>
              <w:t>Description</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lang w:val="en-US"/>
              </w:rPr>
              <w:t>endUserId</w:t>
            </w:r>
          </w:p>
        </w:tc>
        <w:tc>
          <w:tcPr>
            <w:tcW w:w="1328" w:type="dxa"/>
          </w:tcPr>
          <w:p w:rsidR="009772A6" w:rsidRPr="00D97A75" w:rsidRDefault="009772A6" w:rsidP="001F230F">
            <w:pPr>
              <w:rPr>
                <w:rFonts w:ascii="Arial" w:hAnsi="Arial"/>
                <w:lang w:val="en-US"/>
              </w:rPr>
            </w:pPr>
            <w:r w:rsidRPr="00D97A75">
              <w:rPr>
                <w:rFonts w:ascii="Arial" w:hAnsi="Arial"/>
                <w:lang w:val="en-US"/>
              </w:rPr>
              <w:t>xsd:anyURI</w:t>
            </w:r>
          </w:p>
        </w:tc>
        <w:tc>
          <w:tcPr>
            <w:tcW w:w="98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5347" w:type="dxa"/>
          </w:tcPr>
          <w:p w:rsidR="009772A6" w:rsidRDefault="009772A6" w:rsidP="00C10A16">
            <w:pPr>
              <w:rPr>
                <w:rFonts w:ascii="Arial" w:hAnsi="Arial"/>
              </w:rPr>
            </w:pPr>
            <w:r w:rsidRPr="00D97A75">
              <w:rPr>
                <w:rFonts w:ascii="Arial" w:hAnsi="Arial"/>
                <w:lang w:val="en-US"/>
              </w:rPr>
              <w:t>Unique identifier for the end user’s account</w:t>
            </w:r>
            <w:r w:rsidR="003163C3">
              <w:t xml:space="preserve"> </w:t>
            </w:r>
            <w:r w:rsidR="00A954B0">
              <w:rPr>
                <w:rFonts w:ascii="Arial" w:hAnsi="Arial"/>
              </w:rPr>
              <w:t xml:space="preserve">(e.g. </w:t>
            </w:r>
            <w:r w:rsidR="0090141C">
              <w:rPr>
                <w:rFonts w:ascii="Arial" w:hAnsi="Arial"/>
              </w:rPr>
              <w:t>‘</w:t>
            </w:r>
            <w:r w:rsidR="00A954B0">
              <w:rPr>
                <w:rFonts w:ascii="Arial" w:hAnsi="Arial"/>
              </w:rPr>
              <w:t>sip</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tel</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acr</w:t>
            </w:r>
            <w:r w:rsidR="0090141C">
              <w:rPr>
                <w:rFonts w:ascii="Arial" w:hAnsi="Arial"/>
              </w:rPr>
              <w:t>’</w:t>
            </w:r>
            <w:r w:rsidR="003163C3" w:rsidRPr="003163C3">
              <w:rPr>
                <w:rFonts w:ascii="Arial" w:hAnsi="Arial"/>
              </w:rPr>
              <w:t xml:space="preserve"> URI)</w:t>
            </w:r>
            <w:r w:rsidR="007C16A5">
              <w:rPr>
                <w:rFonts w:ascii="Arial" w:hAnsi="Arial"/>
              </w:rPr>
              <w:t>.</w:t>
            </w:r>
          </w:p>
          <w:p w:rsidR="007C16A5" w:rsidRPr="00D97A75" w:rsidRDefault="007C16A5" w:rsidP="00C10A16">
            <w:pPr>
              <w:rPr>
                <w:rFonts w:ascii="Arial" w:hAnsi="Arial"/>
                <w:lang w:val="en-US"/>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lang w:val="en-US"/>
              </w:rPr>
              <w:t>transactionOperationStatus</w:t>
            </w:r>
          </w:p>
        </w:tc>
        <w:tc>
          <w:tcPr>
            <w:tcW w:w="1328" w:type="dxa"/>
          </w:tcPr>
          <w:p w:rsidR="009772A6" w:rsidRPr="00D97A75" w:rsidRDefault="009772A6" w:rsidP="008E524C">
            <w:pPr>
              <w:rPr>
                <w:rFonts w:ascii="Arial" w:hAnsi="Arial"/>
                <w:lang w:val="en-US"/>
              </w:rPr>
            </w:pPr>
            <w:r w:rsidRPr="00D97A75">
              <w:rPr>
                <w:rFonts w:ascii="Arial" w:hAnsi="Arial"/>
                <w:lang w:val="en-US"/>
              </w:rPr>
              <w:t>xsd:string</w:t>
            </w:r>
          </w:p>
        </w:tc>
        <w:tc>
          <w:tcPr>
            <w:tcW w:w="98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5347" w:type="dxa"/>
          </w:tcPr>
          <w:p w:rsidR="009772A6" w:rsidRPr="00D97A75" w:rsidRDefault="009772A6" w:rsidP="00917794">
            <w:pPr>
              <w:rPr>
                <w:rFonts w:ascii="Arial" w:hAnsi="Arial"/>
                <w:lang w:val="en-US"/>
              </w:rPr>
            </w:pPr>
            <w:r w:rsidRPr="00D97A75">
              <w:rPr>
                <w:rFonts w:ascii="Arial" w:hAnsi="Arial"/>
                <w:lang w:val="en-US"/>
              </w:rPr>
              <w:t xml:space="preserve">Charged (see TransactionOperationStatus enumeration, section </w:t>
            </w:r>
            <w:r w:rsidR="005E64B0">
              <w:rPr>
                <w:rFonts w:ascii="Arial" w:hAnsi="Arial"/>
              </w:rPr>
              <w:fldChar w:fldCharType="begin"/>
            </w:r>
            <w:r w:rsidR="005E64B0">
              <w:rPr>
                <w:rFonts w:ascii="Arial" w:hAnsi="Arial"/>
                <w:lang w:val="en-US"/>
              </w:rPr>
              <w:instrText xml:space="preserve"> REF _Ref267055827 \r \h </w:instrText>
            </w:r>
            <w:r w:rsidR="005E64B0" w:rsidRPr="005E64B0">
              <w:rPr>
                <w:rFonts w:ascii="Arial" w:hAnsi="Arial"/>
              </w:rPr>
            </w:r>
            <w:r w:rsidR="005E64B0">
              <w:rPr>
                <w:rFonts w:ascii="Arial" w:hAnsi="Arial"/>
              </w:rPr>
              <w:fldChar w:fldCharType="separate"/>
            </w:r>
            <w:r w:rsidR="00F00674">
              <w:rPr>
                <w:rFonts w:ascii="Arial" w:hAnsi="Arial"/>
                <w:lang w:val="en-US"/>
              </w:rPr>
              <w:t>5.2.3.1</w:t>
            </w:r>
            <w:r w:rsidR="005E64B0">
              <w:rPr>
                <w:rFonts w:ascii="Arial" w:hAnsi="Arial"/>
              </w:rPr>
              <w:fldChar w:fldCharType="end"/>
            </w:r>
            <w:r w:rsidRPr="00D97A75">
              <w:rPr>
                <w:rFonts w:ascii="Arial" w:hAnsi="Arial"/>
                <w:lang w:val="en-US"/>
              </w:rPr>
              <w:t xml:space="preserve"> for allowed strings and description)</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lang w:val="en-US"/>
              </w:rPr>
              <w:t>description</w:t>
            </w:r>
          </w:p>
        </w:tc>
        <w:tc>
          <w:tcPr>
            <w:tcW w:w="1328" w:type="dxa"/>
          </w:tcPr>
          <w:p w:rsidR="009772A6" w:rsidRPr="00D97A75" w:rsidRDefault="009772A6" w:rsidP="001F230F">
            <w:pPr>
              <w:rPr>
                <w:rFonts w:ascii="Arial" w:hAnsi="Arial"/>
                <w:lang w:val="en-US"/>
              </w:rPr>
            </w:pPr>
            <w:r w:rsidRPr="00D97A75">
              <w:rPr>
                <w:rFonts w:ascii="Arial" w:hAnsi="Arial"/>
                <w:lang w:val="en-US"/>
              </w:rPr>
              <w:t>xsd:string</w:t>
            </w:r>
          </w:p>
        </w:tc>
        <w:tc>
          <w:tcPr>
            <w:tcW w:w="98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5347" w:type="dxa"/>
          </w:tcPr>
          <w:p w:rsidR="009772A6" w:rsidRPr="00AF08EA" w:rsidRDefault="00AF08EA" w:rsidP="00917794">
            <w:pPr>
              <w:rPr>
                <w:rFonts w:ascii="Arial" w:hAnsi="Arial"/>
                <w:lang w:val="en-US"/>
              </w:rPr>
            </w:pPr>
            <w:r w:rsidRPr="00AF08EA">
              <w:rPr>
                <w:rFonts w:ascii="Arial" w:hAnsi="Arial"/>
                <w:lang w:val="en-US"/>
              </w:rPr>
              <w:t>D</w:t>
            </w:r>
            <w:r w:rsidRPr="00AF08EA">
              <w:rPr>
                <w:rFonts w:ascii="Arial" w:hAnsi="Arial"/>
              </w:rPr>
              <w:t>escription text to be used for information and billing text</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lang w:val="en-US"/>
              </w:rPr>
              <w:t>currency</w:t>
            </w:r>
          </w:p>
        </w:tc>
        <w:tc>
          <w:tcPr>
            <w:tcW w:w="1328" w:type="dxa"/>
          </w:tcPr>
          <w:p w:rsidR="009772A6" w:rsidRPr="00D97A75" w:rsidRDefault="009772A6" w:rsidP="001F230F">
            <w:pPr>
              <w:rPr>
                <w:rFonts w:ascii="Arial" w:hAnsi="Arial"/>
                <w:lang w:val="en-US"/>
              </w:rPr>
            </w:pPr>
            <w:r w:rsidRPr="00D97A75">
              <w:rPr>
                <w:rFonts w:ascii="Arial" w:hAnsi="Arial"/>
                <w:lang w:val="en-US"/>
              </w:rPr>
              <w:t>xsd:string</w:t>
            </w:r>
          </w:p>
        </w:tc>
        <w:tc>
          <w:tcPr>
            <w:tcW w:w="981" w:type="dxa"/>
          </w:tcPr>
          <w:p w:rsidR="009772A6" w:rsidRPr="00D97A75" w:rsidRDefault="009772A6" w:rsidP="00917794">
            <w:pPr>
              <w:jc w:val="center"/>
              <w:rPr>
                <w:rFonts w:ascii="Arial" w:hAnsi="Arial"/>
                <w:lang w:val="en-US"/>
              </w:rPr>
            </w:pPr>
            <w:r w:rsidRPr="00D97A75">
              <w:rPr>
                <w:rFonts w:ascii="Arial" w:hAnsi="Arial"/>
                <w:lang w:val="en-US"/>
              </w:rPr>
              <w:t>Yes</w:t>
            </w:r>
          </w:p>
        </w:tc>
        <w:tc>
          <w:tcPr>
            <w:tcW w:w="5347" w:type="dxa"/>
          </w:tcPr>
          <w:p w:rsidR="009772A6" w:rsidRPr="00AF08EA" w:rsidRDefault="00AF08EA" w:rsidP="00917794">
            <w:pPr>
              <w:rPr>
                <w:rFonts w:ascii="Arial" w:hAnsi="Arial"/>
                <w:lang w:val="en-US"/>
              </w:rPr>
            </w:pPr>
            <w:r w:rsidRPr="00AF08EA">
              <w:rPr>
                <w:rFonts w:ascii="Arial" w:hAnsi="Arial"/>
              </w:rPr>
              <w:t>Currency identifier as defined in [ISO4217]</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lang w:val="en-US"/>
              </w:rPr>
              <w:t>amount</w:t>
            </w:r>
          </w:p>
        </w:tc>
        <w:tc>
          <w:tcPr>
            <w:tcW w:w="1328" w:type="dxa"/>
          </w:tcPr>
          <w:p w:rsidR="009772A6" w:rsidRPr="00D97A75" w:rsidRDefault="009772A6" w:rsidP="001F230F">
            <w:pPr>
              <w:rPr>
                <w:rFonts w:ascii="Arial" w:hAnsi="Arial"/>
                <w:lang w:val="en-US"/>
              </w:rPr>
            </w:pPr>
            <w:r w:rsidRPr="00D97A75">
              <w:rPr>
                <w:rFonts w:ascii="Arial" w:hAnsi="Arial"/>
                <w:lang w:val="en-US"/>
              </w:rPr>
              <w:t>xsd:decimal</w:t>
            </w:r>
          </w:p>
        </w:tc>
        <w:tc>
          <w:tcPr>
            <w:tcW w:w="981" w:type="dxa"/>
          </w:tcPr>
          <w:p w:rsidR="009772A6" w:rsidRPr="00D97A75" w:rsidRDefault="009772A6" w:rsidP="00917794">
            <w:pPr>
              <w:jc w:val="center"/>
              <w:rPr>
                <w:rFonts w:ascii="Arial" w:hAnsi="Arial"/>
                <w:lang w:val="en-US"/>
              </w:rPr>
            </w:pPr>
            <w:r w:rsidRPr="00D97A75">
              <w:rPr>
                <w:rFonts w:ascii="Arial" w:hAnsi="Arial" w:hint="eastAsia"/>
                <w:lang w:val="en-US"/>
              </w:rPr>
              <w:t>Yes</w:t>
            </w:r>
          </w:p>
        </w:tc>
        <w:tc>
          <w:tcPr>
            <w:tcW w:w="5347" w:type="dxa"/>
          </w:tcPr>
          <w:p w:rsidR="00AF08EA" w:rsidRPr="00AF08EA" w:rsidRDefault="00AF08EA" w:rsidP="00AF08EA">
            <w:pPr>
              <w:pStyle w:val="TAL0"/>
              <w:rPr>
                <w:rFonts w:hint="eastAsia"/>
                <w:sz w:val="20"/>
                <w:lang w:eastAsia="zh-CN"/>
              </w:rPr>
            </w:pPr>
            <w:r w:rsidRPr="00AF08EA">
              <w:rPr>
                <w:sz w:val="20"/>
              </w:rPr>
              <w:t>Amount to be charged</w:t>
            </w:r>
            <w:r w:rsidRPr="00AF08EA">
              <w:rPr>
                <w:rFonts w:hint="eastAsia"/>
                <w:sz w:val="20"/>
              </w:rPr>
              <w:t>/refunded/reserved.</w:t>
            </w:r>
            <w:r w:rsidRPr="00AF08EA">
              <w:rPr>
                <w:sz w:val="20"/>
              </w:rPr>
              <w:t xml:space="preserve"> </w:t>
            </w:r>
          </w:p>
          <w:p w:rsidR="009772A6" w:rsidRPr="00AF08EA" w:rsidRDefault="00AF08EA" w:rsidP="00AF08EA">
            <w:pPr>
              <w:rPr>
                <w:rFonts w:ascii="Arial" w:hAnsi="Arial"/>
                <w:lang w:val="en-US"/>
              </w:rPr>
            </w:pPr>
            <w:r w:rsidRPr="00AF08EA">
              <w:rPr>
                <w:rFonts w:ascii="Arial" w:hAnsi="Arial"/>
              </w:rPr>
              <w:t xml:space="preserve">The amount to be </w:t>
            </w:r>
            <w:r w:rsidRPr="00AF08EA">
              <w:rPr>
                <w:rFonts w:ascii="Arial" w:hAnsi="Arial" w:hint="eastAsia"/>
              </w:rPr>
              <w:t>charged/</w:t>
            </w:r>
            <w:r w:rsidRPr="00AF08EA">
              <w:rPr>
                <w:rFonts w:ascii="Arial" w:hAnsi="Arial"/>
              </w:rPr>
              <w:t>refunded</w:t>
            </w:r>
            <w:r w:rsidRPr="00AF08EA">
              <w:rPr>
                <w:rFonts w:ascii="Arial" w:hAnsi="Arial" w:hint="eastAsia"/>
              </w:rPr>
              <w:t>/reserved</w:t>
            </w:r>
            <w:r w:rsidRPr="00AF08EA">
              <w:rPr>
                <w:rFonts w:ascii="Arial" w:hAnsi="Arial"/>
              </w:rPr>
              <w:t xml:space="preserve"> appears either directly in the amount-field or as code in the code-field. If both these two fields are missing or empty a service exception (SVC0007) will be thrown.</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lang w:val="en-US"/>
              </w:rPr>
              <w:t>code</w:t>
            </w:r>
          </w:p>
        </w:tc>
        <w:tc>
          <w:tcPr>
            <w:tcW w:w="1328" w:type="dxa"/>
          </w:tcPr>
          <w:p w:rsidR="009772A6" w:rsidRPr="00D97A75" w:rsidRDefault="009772A6" w:rsidP="001F230F">
            <w:pPr>
              <w:rPr>
                <w:rFonts w:ascii="Arial" w:hAnsi="Arial"/>
                <w:lang w:val="en-US"/>
              </w:rPr>
            </w:pPr>
            <w:r w:rsidRPr="00D97A75">
              <w:rPr>
                <w:rFonts w:ascii="Arial" w:hAnsi="Arial"/>
                <w:lang w:val="en-US"/>
              </w:rPr>
              <w:t>xsd:string</w:t>
            </w:r>
          </w:p>
        </w:tc>
        <w:tc>
          <w:tcPr>
            <w:tcW w:w="981" w:type="dxa"/>
          </w:tcPr>
          <w:p w:rsidR="009772A6" w:rsidRPr="00D97A75" w:rsidRDefault="009772A6" w:rsidP="00917794">
            <w:pPr>
              <w:jc w:val="center"/>
              <w:rPr>
                <w:rFonts w:ascii="Arial" w:hAnsi="Arial"/>
                <w:lang w:val="en-US"/>
              </w:rPr>
            </w:pPr>
            <w:r w:rsidRPr="00D97A75">
              <w:rPr>
                <w:rFonts w:ascii="Arial" w:hAnsi="Arial"/>
                <w:lang w:val="en-US"/>
              </w:rPr>
              <w:t>Yes</w:t>
            </w:r>
          </w:p>
        </w:tc>
        <w:tc>
          <w:tcPr>
            <w:tcW w:w="5347" w:type="dxa"/>
          </w:tcPr>
          <w:p w:rsidR="009772A6" w:rsidRPr="00D97A75" w:rsidRDefault="009772A6" w:rsidP="00917794">
            <w:pPr>
              <w:rPr>
                <w:rFonts w:ascii="Arial" w:hAnsi="Arial"/>
                <w:lang w:val="en-US"/>
              </w:rPr>
            </w:pPr>
            <w:r w:rsidRPr="00D97A75">
              <w:rPr>
                <w:rFonts w:ascii="Arial" w:hAnsi="Arial"/>
                <w:lang w:val="en-US"/>
              </w:rPr>
              <w:t>Charging code</w:t>
            </w:r>
            <w:r w:rsidR="00AF08EA">
              <w:rPr>
                <w:rFonts w:ascii="Arial" w:hAnsi="Arial"/>
                <w:lang w:val="en-US"/>
              </w:rPr>
              <w:t>,</w:t>
            </w:r>
            <w:r w:rsidRPr="00D97A75">
              <w:rPr>
                <w:rFonts w:ascii="Arial" w:hAnsi="Arial"/>
                <w:lang w:val="en-US"/>
              </w:rPr>
              <w:t xml:space="preserve"> referencing a contract under which the charge is applied</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lang w:val="en-US"/>
              </w:rPr>
              <w:t>referenceCode</w:t>
            </w:r>
          </w:p>
        </w:tc>
        <w:tc>
          <w:tcPr>
            <w:tcW w:w="1328" w:type="dxa"/>
          </w:tcPr>
          <w:p w:rsidR="009772A6" w:rsidRPr="00D97A75" w:rsidRDefault="009772A6" w:rsidP="001F230F">
            <w:pPr>
              <w:rPr>
                <w:rFonts w:ascii="Arial" w:hAnsi="Arial"/>
                <w:lang w:val="en-US"/>
              </w:rPr>
            </w:pPr>
            <w:r w:rsidRPr="00D97A75">
              <w:rPr>
                <w:rFonts w:ascii="Arial" w:hAnsi="Arial"/>
                <w:lang w:val="en-US"/>
              </w:rPr>
              <w:t>xsd:string</w:t>
            </w:r>
          </w:p>
        </w:tc>
        <w:tc>
          <w:tcPr>
            <w:tcW w:w="98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5347" w:type="dxa"/>
          </w:tcPr>
          <w:p w:rsidR="009772A6" w:rsidRPr="00D97A75" w:rsidRDefault="009772A6" w:rsidP="00917794">
            <w:pPr>
              <w:rPr>
                <w:rFonts w:ascii="Arial" w:hAnsi="Arial"/>
                <w:lang w:val="en-US"/>
              </w:rPr>
            </w:pPr>
            <w:r w:rsidRPr="00D97A75">
              <w:rPr>
                <w:rFonts w:ascii="Arial" w:hAnsi="Arial"/>
                <w:lang w:val="en-US"/>
              </w:rPr>
              <w:t xml:space="preserve">Textual information to uniquely identify the </w:t>
            </w:r>
            <w:r w:rsidRPr="00D97A75">
              <w:rPr>
                <w:rFonts w:ascii="Arial" w:hAnsi="Arial"/>
                <w:lang w:val="en-US"/>
              </w:rPr>
              <w:lastRenderedPageBreak/>
              <w:t>request, for example, in the case of disputes</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rPr>
              <w:lastRenderedPageBreak/>
              <w:t>clientCorrelator</w:t>
            </w:r>
          </w:p>
        </w:tc>
        <w:tc>
          <w:tcPr>
            <w:tcW w:w="1328" w:type="dxa"/>
          </w:tcPr>
          <w:p w:rsidR="009772A6" w:rsidRPr="00D97A75" w:rsidRDefault="009772A6" w:rsidP="001F230F">
            <w:pPr>
              <w:rPr>
                <w:rFonts w:ascii="Arial" w:hAnsi="Arial"/>
              </w:rPr>
            </w:pPr>
            <w:r w:rsidRPr="00D97A75">
              <w:rPr>
                <w:rFonts w:ascii="Arial" w:hAnsi="Arial"/>
              </w:rPr>
              <w:t>xsd:string</w:t>
            </w:r>
          </w:p>
        </w:tc>
        <w:tc>
          <w:tcPr>
            <w:tcW w:w="981" w:type="dxa"/>
          </w:tcPr>
          <w:p w:rsidR="009772A6" w:rsidRPr="00D97A75" w:rsidRDefault="009772A6" w:rsidP="00917794">
            <w:pPr>
              <w:jc w:val="center"/>
              <w:rPr>
                <w:rFonts w:ascii="Arial" w:hAnsi="Arial"/>
                <w:lang w:val="en-US"/>
              </w:rPr>
            </w:pPr>
            <w:r w:rsidRPr="00D97A75">
              <w:rPr>
                <w:rFonts w:ascii="Arial" w:hAnsi="Arial"/>
              </w:rPr>
              <w:t>Yes</w:t>
            </w:r>
          </w:p>
        </w:tc>
        <w:tc>
          <w:tcPr>
            <w:tcW w:w="5347" w:type="dxa"/>
          </w:tcPr>
          <w:p w:rsidR="009772A6" w:rsidRPr="00D97A75" w:rsidRDefault="009772A6" w:rsidP="00EF6079">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9772A6" w:rsidRPr="00D97A75" w:rsidRDefault="009772A6" w:rsidP="00EF6079">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9772A6" w:rsidRPr="00D97A75" w:rsidRDefault="009772A6" w:rsidP="00917794">
            <w:pPr>
              <w:rPr>
                <w:rFonts w:ascii="Arial" w:hAnsi="Arial"/>
                <w:lang w:val="en-US"/>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BB2943" w:rsidRPr="00D97A75" w:rsidTr="009772A6">
        <w:tc>
          <w:tcPr>
            <w:tcW w:w="2640" w:type="dxa"/>
          </w:tcPr>
          <w:p w:rsidR="00BB2943" w:rsidRPr="00D97A75" w:rsidRDefault="00BB2943" w:rsidP="00917794">
            <w:pPr>
              <w:rPr>
                <w:rFonts w:ascii="Arial" w:hAnsi="Arial" w:cs="Arial"/>
              </w:rPr>
            </w:pPr>
            <w:r w:rsidRPr="00D97A75">
              <w:rPr>
                <w:rFonts w:ascii="Arial" w:hAnsi="Arial"/>
                <w:lang w:val="en-US"/>
              </w:rPr>
              <w:t>notifyURL</w:t>
            </w:r>
          </w:p>
        </w:tc>
        <w:tc>
          <w:tcPr>
            <w:tcW w:w="1328" w:type="dxa"/>
          </w:tcPr>
          <w:p w:rsidR="00BB2943" w:rsidRPr="00D97A75" w:rsidRDefault="00BB2943" w:rsidP="001F230F">
            <w:pPr>
              <w:rPr>
                <w:rFonts w:ascii="Arial" w:hAnsi="Arial" w:cs="Arial"/>
              </w:rPr>
            </w:pPr>
            <w:r w:rsidRPr="00D97A75">
              <w:rPr>
                <w:rFonts w:ascii="Arial" w:hAnsi="Arial"/>
                <w:lang w:val="en-US"/>
              </w:rPr>
              <w:t>xsd:anyURI</w:t>
            </w:r>
          </w:p>
        </w:tc>
        <w:tc>
          <w:tcPr>
            <w:tcW w:w="981" w:type="dxa"/>
          </w:tcPr>
          <w:p w:rsidR="00BB2943" w:rsidRPr="00D97A75" w:rsidRDefault="00BB2943" w:rsidP="00917794">
            <w:pPr>
              <w:jc w:val="center"/>
              <w:rPr>
                <w:rFonts w:ascii="Arial" w:hAnsi="Arial" w:cs="Arial"/>
              </w:rPr>
            </w:pPr>
            <w:r w:rsidRPr="00D97A75">
              <w:rPr>
                <w:rFonts w:ascii="Arial" w:hAnsi="Arial"/>
                <w:lang w:val="en-US"/>
              </w:rPr>
              <w:t>Yes</w:t>
            </w:r>
          </w:p>
        </w:tc>
        <w:tc>
          <w:tcPr>
            <w:tcW w:w="5347" w:type="dxa"/>
          </w:tcPr>
          <w:p w:rsidR="00BB2943" w:rsidRPr="00D97A75" w:rsidRDefault="00BB2943" w:rsidP="001108FF">
            <w:pPr>
              <w:rPr>
                <w:rFonts w:ascii="Arial" w:hAnsi="Arial"/>
                <w:lang w:val="en-US"/>
              </w:rPr>
            </w:pPr>
            <w:r w:rsidRPr="00D97A75">
              <w:rPr>
                <w:rFonts w:ascii="Arial" w:hAnsi="Arial"/>
                <w:lang w:val="en-US"/>
              </w:rPr>
              <w:t xml:space="preserve">URL </w:t>
            </w:r>
            <w:r w:rsidR="001108FF" w:rsidRPr="00D97A75">
              <w:rPr>
                <w:rFonts w:ascii="Arial" w:hAnsi="Arial"/>
                <w:lang w:val="en-US"/>
              </w:rPr>
              <w:t xml:space="preserve">used by the server </w:t>
            </w:r>
            <w:r w:rsidRPr="00D97A75">
              <w:rPr>
                <w:rFonts w:ascii="Arial" w:hAnsi="Arial"/>
                <w:lang w:val="en-US"/>
              </w:rPr>
              <w:t>to notify the a</w:t>
            </w:r>
            <w:r w:rsidR="001108FF" w:rsidRPr="00D97A75">
              <w:rPr>
                <w:rFonts w:ascii="Arial" w:hAnsi="Arial"/>
                <w:lang w:val="en-US"/>
              </w:rPr>
              <w:t>pplication about completion of a transaction</w:t>
            </w:r>
            <w:r w:rsidR="0090141C">
              <w:rPr>
                <w:rFonts w:ascii="Arial" w:hAnsi="Arial"/>
                <w:lang w:val="en-US"/>
              </w:rPr>
              <w:t>.</w:t>
            </w:r>
          </w:p>
          <w:p w:rsidR="00BB2943" w:rsidRPr="00D97A75" w:rsidRDefault="00BB2943" w:rsidP="00917794">
            <w:pPr>
              <w:rPr>
                <w:rFonts w:ascii="Arial" w:hAnsi="Arial" w:cs="Arial"/>
              </w:rPr>
            </w:pPr>
            <w:r w:rsidRPr="00D97A75">
              <w:rPr>
                <w:rFonts w:ascii="Arial" w:hAnsi="Arial" w:cs="Arial"/>
                <w:lang w:val="en-US"/>
              </w:rPr>
              <w:t xml:space="preserve">For the use of Client-side Notification URLs and Server-side Notification URLs in this parameter, see sections </w:t>
            </w:r>
            <w:r w:rsidR="005E64B0">
              <w:rPr>
                <w:rFonts w:ascii="Arial" w:hAnsi="Arial" w:cs="Arial"/>
                <w:lang w:val="en-US"/>
              </w:rPr>
              <w:fldChar w:fldCharType="begin"/>
            </w:r>
            <w:r w:rsidR="005E64B0">
              <w:rPr>
                <w:rFonts w:ascii="Arial" w:hAnsi="Arial" w:cs="Arial"/>
                <w:lang w:val="en-US"/>
              </w:rPr>
              <w:instrText xml:space="preserve"> REF _Ref309648032 \r \h </w:instrText>
            </w:r>
            <w:r w:rsidR="005E64B0" w:rsidRPr="005E64B0">
              <w:rPr>
                <w:rFonts w:ascii="Arial" w:hAnsi="Arial" w:cs="Arial"/>
                <w:lang w:val="en-US"/>
              </w:rPr>
            </w:r>
            <w:r w:rsidR="005E64B0">
              <w:rPr>
                <w:rFonts w:ascii="Arial" w:hAnsi="Arial" w:cs="Arial"/>
                <w:lang w:val="en-US"/>
              </w:rPr>
              <w:fldChar w:fldCharType="separate"/>
            </w:r>
            <w:r w:rsidR="00F00674">
              <w:rPr>
                <w:rFonts w:ascii="Arial" w:hAnsi="Arial" w:cs="Arial"/>
                <w:lang w:val="en-US"/>
              </w:rPr>
              <w:t>6.2</w:t>
            </w:r>
            <w:r w:rsidR="005E64B0">
              <w:rPr>
                <w:rFonts w:ascii="Arial" w:hAnsi="Arial" w:cs="Arial"/>
                <w:lang w:val="en-US"/>
              </w:rPr>
              <w:fldChar w:fldCharType="end"/>
            </w:r>
            <w:r w:rsidR="005E64B0">
              <w:rPr>
                <w:rFonts w:ascii="Arial" w:hAnsi="Arial" w:cs="Arial"/>
                <w:lang w:val="en-US"/>
              </w:rPr>
              <w:t xml:space="preserve"> </w:t>
            </w:r>
            <w:r w:rsidRPr="00D97A75">
              <w:rPr>
                <w:rFonts w:ascii="Arial" w:hAnsi="Arial" w:cs="Arial"/>
                <w:lang w:val="en-US"/>
              </w:rPr>
              <w:t xml:space="preserve">and </w:t>
            </w:r>
            <w:r w:rsidR="005E64B0">
              <w:rPr>
                <w:rFonts w:ascii="Arial" w:hAnsi="Arial" w:cs="Arial"/>
                <w:lang w:val="en-US"/>
              </w:rPr>
              <w:fldChar w:fldCharType="begin"/>
            </w:r>
            <w:r w:rsidR="005E64B0">
              <w:rPr>
                <w:rFonts w:ascii="Arial" w:hAnsi="Arial" w:cs="Arial"/>
                <w:lang w:val="en-US"/>
              </w:rPr>
              <w:instrText xml:space="preserve"> REF _Ref309648060 \r \h </w:instrText>
            </w:r>
            <w:r w:rsidR="005E64B0" w:rsidRPr="005E64B0">
              <w:rPr>
                <w:rFonts w:ascii="Arial" w:hAnsi="Arial" w:cs="Arial"/>
                <w:lang w:val="en-US"/>
              </w:rPr>
            </w:r>
            <w:r w:rsidR="005E64B0">
              <w:rPr>
                <w:rFonts w:ascii="Arial" w:hAnsi="Arial" w:cs="Arial"/>
                <w:lang w:val="en-US"/>
              </w:rPr>
              <w:fldChar w:fldCharType="separate"/>
            </w:r>
            <w:r w:rsidR="00F00674">
              <w:rPr>
                <w:rFonts w:ascii="Arial" w:hAnsi="Arial" w:cs="Arial"/>
                <w:lang w:val="en-US"/>
              </w:rPr>
              <w:t>6.2.5</w:t>
            </w:r>
            <w:r w:rsidR="005E64B0">
              <w:rPr>
                <w:rFonts w:ascii="Arial" w:hAnsi="Arial" w:cs="Arial"/>
                <w:lang w:val="en-US"/>
              </w:rPr>
              <w:fldChar w:fldCharType="end"/>
            </w:r>
            <w:r w:rsidRPr="00D97A75">
              <w:rPr>
                <w:rFonts w:ascii="Arial" w:hAnsi="Arial" w:cs="Arial"/>
                <w:lang w:val="en-US"/>
              </w:rPr>
              <w:t>.</w:t>
            </w:r>
          </w:p>
        </w:tc>
      </w:tr>
      <w:tr w:rsidR="00BB2943" w:rsidRPr="00D97A75" w:rsidTr="009772A6">
        <w:tc>
          <w:tcPr>
            <w:tcW w:w="2640" w:type="dxa"/>
          </w:tcPr>
          <w:p w:rsidR="00BB2943" w:rsidRPr="00D97A75" w:rsidRDefault="00BB2943" w:rsidP="00917794">
            <w:pPr>
              <w:rPr>
                <w:rFonts w:ascii="Arial" w:hAnsi="Arial" w:cs="Arial"/>
              </w:rPr>
            </w:pPr>
            <w:r w:rsidRPr="00D97A75">
              <w:rPr>
                <w:rFonts w:ascii="Arial" w:hAnsi="Arial"/>
                <w:lang w:val="en-US"/>
              </w:rPr>
              <w:t>callbackData</w:t>
            </w:r>
          </w:p>
        </w:tc>
        <w:tc>
          <w:tcPr>
            <w:tcW w:w="1328" w:type="dxa"/>
          </w:tcPr>
          <w:p w:rsidR="00BB2943" w:rsidRPr="00D97A75" w:rsidRDefault="00BB2943" w:rsidP="001F230F">
            <w:pPr>
              <w:rPr>
                <w:rFonts w:ascii="Arial" w:hAnsi="Arial" w:cs="Arial"/>
              </w:rPr>
            </w:pPr>
            <w:r w:rsidRPr="00D97A75">
              <w:rPr>
                <w:rFonts w:ascii="Arial" w:hAnsi="Arial"/>
                <w:lang w:val="en-US"/>
              </w:rPr>
              <w:t>xsd:string</w:t>
            </w:r>
          </w:p>
        </w:tc>
        <w:tc>
          <w:tcPr>
            <w:tcW w:w="981" w:type="dxa"/>
          </w:tcPr>
          <w:p w:rsidR="00BB2943" w:rsidRPr="00D97A75" w:rsidRDefault="00BB2943" w:rsidP="00917794">
            <w:pPr>
              <w:jc w:val="center"/>
              <w:rPr>
                <w:rFonts w:ascii="Arial" w:hAnsi="Arial" w:cs="Arial"/>
              </w:rPr>
            </w:pPr>
            <w:r w:rsidRPr="00D97A75">
              <w:rPr>
                <w:rFonts w:ascii="Arial" w:hAnsi="Arial"/>
                <w:lang w:val="en-US"/>
              </w:rPr>
              <w:t>Yes</w:t>
            </w:r>
          </w:p>
        </w:tc>
        <w:tc>
          <w:tcPr>
            <w:tcW w:w="5347" w:type="dxa"/>
          </w:tcPr>
          <w:p w:rsidR="00BB2943" w:rsidRPr="00D97A75" w:rsidRDefault="00BB2943" w:rsidP="00917794">
            <w:pPr>
              <w:rPr>
                <w:rFonts w:ascii="Arial" w:hAnsi="Arial" w:cs="Arial"/>
              </w:rPr>
            </w:pPr>
            <w:r w:rsidRPr="00D97A75">
              <w:rPr>
                <w:rFonts w:ascii="Arial" w:eastAsia="SimSun" w:hAnsi="Arial" w:cs="Arial"/>
                <w:lang w:eastAsia="zh-CN"/>
              </w:rPr>
              <w:t>Data the application can register with the server when subscribing to notifications, and that are passed back unchanged in each of the related notifications.</w:t>
            </w:r>
          </w:p>
        </w:tc>
      </w:tr>
      <w:tr w:rsidR="00BB2943" w:rsidRPr="00D97A75" w:rsidTr="009772A6">
        <w:tc>
          <w:tcPr>
            <w:tcW w:w="2640" w:type="dxa"/>
          </w:tcPr>
          <w:p w:rsidR="00BB2943" w:rsidRPr="00D97A75" w:rsidRDefault="00BB2943" w:rsidP="00917794">
            <w:pPr>
              <w:rPr>
                <w:rFonts w:ascii="Arial" w:hAnsi="Arial" w:cs="Arial"/>
              </w:rPr>
            </w:pPr>
            <w:r w:rsidRPr="00D97A75">
              <w:rPr>
                <w:rFonts w:ascii="Arial" w:hAnsi="Arial"/>
                <w:lang w:val="en-US"/>
              </w:rPr>
              <w:t>notificationFormat</w:t>
            </w:r>
          </w:p>
        </w:tc>
        <w:tc>
          <w:tcPr>
            <w:tcW w:w="1328" w:type="dxa"/>
          </w:tcPr>
          <w:p w:rsidR="00BB2943" w:rsidRPr="00D97A75" w:rsidRDefault="00BB2943" w:rsidP="001F230F">
            <w:pPr>
              <w:rPr>
                <w:rFonts w:ascii="Arial" w:hAnsi="Arial" w:cs="Arial"/>
              </w:rPr>
            </w:pPr>
            <w:r w:rsidRPr="00D97A75">
              <w:rPr>
                <w:rFonts w:ascii="Arial" w:hAnsi="Arial"/>
                <w:lang w:val="en-US"/>
              </w:rPr>
              <w:t>common:NotificationFormat</w:t>
            </w:r>
          </w:p>
        </w:tc>
        <w:tc>
          <w:tcPr>
            <w:tcW w:w="981" w:type="dxa"/>
          </w:tcPr>
          <w:p w:rsidR="00BB2943" w:rsidRPr="00D97A75" w:rsidRDefault="00BB2943" w:rsidP="00917794">
            <w:pPr>
              <w:jc w:val="center"/>
              <w:rPr>
                <w:rFonts w:ascii="Arial" w:hAnsi="Arial" w:cs="Arial"/>
              </w:rPr>
            </w:pPr>
            <w:r w:rsidRPr="00D97A75">
              <w:rPr>
                <w:rFonts w:ascii="Arial" w:hAnsi="Arial"/>
                <w:lang w:val="en-US"/>
              </w:rPr>
              <w:t>Yes</w:t>
            </w:r>
          </w:p>
        </w:tc>
        <w:tc>
          <w:tcPr>
            <w:tcW w:w="5347" w:type="dxa"/>
          </w:tcPr>
          <w:p w:rsidR="00BB2943" w:rsidRPr="00D97A75" w:rsidRDefault="00BB2943" w:rsidP="001108FF">
            <w:pPr>
              <w:rPr>
                <w:rFonts w:ascii="Arial" w:hAnsi="Arial"/>
              </w:rPr>
            </w:pPr>
            <w:r w:rsidRPr="00D97A75">
              <w:rPr>
                <w:rFonts w:ascii="Arial" w:hAnsi="Arial"/>
              </w:rPr>
              <w:t>Default: XML</w:t>
            </w:r>
            <w:r w:rsidR="0090141C">
              <w:rPr>
                <w:rFonts w:ascii="Arial" w:hAnsi="Arial"/>
              </w:rPr>
              <w:t>.</w:t>
            </w:r>
          </w:p>
          <w:p w:rsidR="00BB2943" w:rsidRPr="00D97A75" w:rsidRDefault="00BB2943" w:rsidP="00917794">
            <w:pPr>
              <w:rPr>
                <w:rFonts w:ascii="Arial" w:hAnsi="Arial" w:cs="Arial"/>
              </w:rPr>
            </w:pPr>
            <w:r w:rsidRPr="00D97A75">
              <w:rPr>
                <w:rFonts w:ascii="Arial" w:hAnsi="Arial"/>
              </w:rPr>
              <w:t>Application can specify format of the resource representation in notifications that are related to this subscription. The choice is between {XML, JSON}.</w:t>
            </w:r>
          </w:p>
        </w:tc>
      </w:tr>
      <w:tr w:rsidR="00BB2943" w:rsidRPr="00D97A75" w:rsidTr="009772A6">
        <w:tc>
          <w:tcPr>
            <w:tcW w:w="2640" w:type="dxa"/>
          </w:tcPr>
          <w:p w:rsidR="00BB2943" w:rsidRPr="00D97A75" w:rsidRDefault="00BB2943" w:rsidP="00917794">
            <w:pPr>
              <w:rPr>
                <w:rFonts w:ascii="Arial" w:hAnsi="Arial"/>
                <w:lang w:val="en-US"/>
              </w:rPr>
            </w:pPr>
            <w:r w:rsidRPr="00D97A75">
              <w:rPr>
                <w:rFonts w:ascii="Arial" w:hAnsi="Arial" w:cs="Arial"/>
              </w:rPr>
              <w:t>onBehalfOf</w:t>
            </w:r>
          </w:p>
        </w:tc>
        <w:tc>
          <w:tcPr>
            <w:tcW w:w="1328" w:type="dxa"/>
          </w:tcPr>
          <w:p w:rsidR="00BB2943" w:rsidRPr="00D97A75" w:rsidRDefault="00BB2943" w:rsidP="001F230F">
            <w:pPr>
              <w:rPr>
                <w:rFonts w:ascii="Arial" w:hAnsi="Arial" w:cs="Arial"/>
              </w:rPr>
            </w:pPr>
            <w:r w:rsidRPr="00D97A75">
              <w:rPr>
                <w:rFonts w:ascii="Arial" w:hAnsi="Arial" w:cs="Arial"/>
              </w:rPr>
              <w:t>xsd:string</w:t>
            </w:r>
          </w:p>
        </w:tc>
        <w:tc>
          <w:tcPr>
            <w:tcW w:w="981" w:type="dxa"/>
          </w:tcPr>
          <w:p w:rsidR="00BB2943" w:rsidRPr="00D97A75" w:rsidRDefault="00BB2943" w:rsidP="00917794">
            <w:pPr>
              <w:jc w:val="center"/>
              <w:rPr>
                <w:rFonts w:ascii="Arial" w:hAnsi="Arial"/>
                <w:lang w:val="en-US"/>
              </w:rPr>
            </w:pPr>
            <w:r w:rsidRPr="00D97A75">
              <w:rPr>
                <w:rFonts w:ascii="Arial" w:hAnsi="Arial" w:cs="Arial"/>
              </w:rPr>
              <w:t>Yes</w:t>
            </w:r>
          </w:p>
        </w:tc>
        <w:tc>
          <w:tcPr>
            <w:tcW w:w="5347" w:type="dxa"/>
          </w:tcPr>
          <w:p w:rsidR="00BB2943" w:rsidRPr="00D97A75" w:rsidRDefault="00BB2943" w:rsidP="00917794">
            <w:pPr>
              <w:rPr>
                <w:rFonts w:ascii="Arial" w:hAnsi="Arial"/>
                <w:lang w:val="en-US"/>
              </w:rPr>
            </w:pPr>
            <w:r w:rsidRPr="00D97A75">
              <w:rPr>
                <w:rFonts w:ascii="Arial" w:hAnsi="Arial" w:cs="Arial"/>
              </w:rPr>
              <w:t xml:space="preserve">String parameter to allow aggregator or acquiring partners to specify who the payment is really by. </w:t>
            </w:r>
          </w:p>
        </w:tc>
      </w:tr>
      <w:tr w:rsidR="00BB2943" w:rsidRPr="00D97A75" w:rsidTr="009772A6">
        <w:tc>
          <w:tcPr>
            <w:tcW w:w="2640" w:type="dxa"/>
          </w:tcPr>
          <w:p w:rsidR="00BB2943" w:rsidRPr="00D97A75" w:rsidRDefault="00BB2943" w:rsidP="00917794">
            <w:pPr>
              <w:rPr>
                <w:rFonts w:ascii="Arial" w:hAnsi="Arial"/>
                <w:lang w:val="en-US"/>
              </w:rPr>
            </w:pPr>
            <w:r w:rsidRPr="00D97A75">
              <w:rPr>
                <w:rFonts w:ascii="Arial" w:hAnsi="Arial" w:cs="Arial"/>
              </w:rPr>
              <w:t>purchaseCategoryCode</w:t>
            </w:r>
          </w:p>
        </w:tc>
        <w:tc>
          <w:tcPr>
            <w:tcW w:w="1328" w:type="dxa"/>
          </w:tcPr>
          <w:p w:rsidR="00BB2943" w:rsidRPr="00D97A75" w:rsidRDefault="00BB2943" w:rsidP="001F230F">
            <w:pPr>
              <w:rPr>
                <w:rFonts w:ascii="Arial" w:hAnsi="Arial" w:cs="Arial"/>
              </w:rPr>
            </w:pPr>
            <w:r w:rsidRPr="00D97A75">
              <w:rPr>
                <w:rFonts w:ascii="Arial" w:hAnsi="Arial" w:cs="Arial"/>
              </w:rPr>
              <w:t>xsd:string</w:t>
            </w:r>
          </w:p>
        </w:tc>
        <w:tc>
          <w:tcPr>
            <w:tcW w:w="981" w:type="dxa"/>
          </w:tcPr>
          <w:p w:rsidR="00BB2943" w:rsidRPr="00D97A75" w:rsidRDefault="00BB2943" w:rsidP="00917794">
            <w:pPr>
              <w:jc w:val="center"/>
              <w:rPr>
                <w:rFonts w:ascii="Arial" w:hAnsi="Arial"/>
                <w:lang w:val="en-US"/>
              </w:rPr>
            </w:pPr>
            <w:r w:rsidRPr="00D97A75">
              <w:rPr>
                <w:rFonts w:ascii="Arial" w:hAnsi="Arial" w:cs="Arial"/>
              </w:rPr>
              <w:t>Yes</w:t>
            </w:r>
          </w:p>
        </w:tc>
        <w:tc>
          <w:tcPr>
            <w:tcW w:w="5347" w:type="dxa"/>
          </w:tcPr>
          <w:p w:rsidR="00BB2943" w:rsidRPr="00D97A75" w:rsidRDefault="00BB2943" w:rsidP="00917794">
            <w:pPr>
              <w:rPr>
                <w:rFonts w:ascii="Arial" w:hAnsi="Arial"/>
                <w:lang w:val="en-US"/>
              </w:rPr>
            </w:pPr>
            <w:r w:rsidRPr="00D97A75">
              <w:rPr>
                <w:rFonts w:ascii="Arial" w:hAnsi="Arial" w:cs="Arial"/>
              </w:rPr>
              <w:t xml:space="preserve">A category defining the type of service, product or media being purchased. </w:t>
            </w:r>
          </w:p>
        </w:tc>
      </w:tr>
      <w:tr w:rsidR="00BB2943" w:rsidRPr="00D97A75" w:rsidTr="009772A6">
        <w:tc>
          <w:tcPr>
            <w:tcW w:w="2640" w:type="dxa"/>
          </w:tcPr>
          <w:p w:rsidR="00BB2943" w:rsidRPr="00D97A75" w:rsidRDefault="00BB2943" w:rsidP="00917794">
            <w:pPr>
              <w:rPr>
                <w:rFonts w:ascii="Arial" w:hAnsi="Arial"/>
                <w:lang w:val="en-US"/>
              </w:rPr>
            </w:pPr>
            <w:r w:rsidRPr="00D97A75">
              <w:rPr>
                <w:rFonts w:ascii="Arial" w:hAnsi="Arial" w:cs="Arial"/>
              </w:rPr>
              <w:t>c</w:t>
            </w:r>
            <w:smartTag w:uri="urn:schemas-microsoft-com:office:smarttags" w:element="PersonName">
              <w:r w:rsidRPr="00D97A75">
                <w:rPr>
                  <w:rFonts w:ascii="Arial" w:hAnsi="Arial" w:cs="Arial"/>
                </w:rPr>
                <w:t>han</w:t>
              </w:r>
            </w:smartTag>
            <w:r w:rsidRPr="00D97A75">
              <w:rPr>
                <w:rFonts w:ascii="Arial" w:hAnsi="Arial" w:cs="Arial"/>
              </w:rPr>
              <w:t>nel</w:t>
            </w:r>
          </w:p>
        </w:tc>
        <w:tc>
          <w:tcPr>
            <w:tcW w:w="1328" w:type="dxa"/>
          </w:tcPr>
          <w:p w:rsidR="00BB2943" w:rsidRPr="00D97A75" w:rsidRDefault="00BB2943" w:rsidP="001F230F">
            <w:pPr>
              <w:rPr>
                <w:rFonts w:ascii="Arial" w:hAnsi="Arial" w:cs="Arial"/>
              </w:rPr>
            </w:pPr>
            <w:r w:rsidRPr="00D97A75">
              <w:rPr>
                <w:rFonts w:ascii="Arial" w:hAnsi="Arial" w:cs="Arial"/>
              </w:rPr>
              <w:t>xsd:string</w:t>
            </w:r>
          </w:p>
        </w:tc>
        <w:tc>
          <w:tcPr>
            <w:tcW w:w="981" w:type="dxa"/>
          </w:tcPr>
          <w:p w:rsidR="00BB2943" w:rsidRPr="00D97A75" w:rsidRDefault="00BB2943" w:rsidP="00917794">
            <w:pPr>
              <w:jc w:val="center"/>
              <w:rPr>
                <w:rFonts w:ascii="Arial" w:hAnsi="Arial"/>
                <w:lang w:val="en-US"/>
              </w:rPr>
            </w:pPr>
            <w:r w:rsidRPr="00D97A75">
              <w:rPr>
                <w:rFonts w:ascii="Arial" w:hAnsi="Arial" w:cs="Arial"/>
              </w:rPr>
              <w:t>Yes</w:t>
            </w:r>
          </w:p>
        </w:tc>
        <w:tc>
          <w:tcPr>
            <w:tcW w:w="5347" w:type="dxa"/>
          </w:tcPr>
          <w:p w:rsidR="00BB2943" w:rsidRPr="00D97A75" w:rsidRDefault="00BB2943" w:rsidP="00917794">
            <w:pPr>
              <w:pStyle w:val="tal"/>
              <w:rPr>
                <w:rFonts w:ascii="Arial" w:hAnsi="Arial" w:cs="Arial"/>
                <w:sz w:val="20"/>
                <w:szCs w:val="20"/>
              </w:rPr>
            </w:pPr>
            <w:r w:rsidRPr="00D97A75">
              <w:rPr>
                <w:rFonts w:ascii="Arial" w:hAnsi="Arial" w:cs="Arial"/>
                <w:sz w:val="20"/>
                <w:szCs w:val="20"/>
                <w:lang w:val="en-GB"/>
              </w:rPr>
              <w:t>The 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nel over which the requester is interacting with the merc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t, based on a pre-defined list of 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nels (e.g. WAP, Web, SMS...) with the ability to extend the 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 xml:space="preserve">nel list as required. </w:t>
            </w:r>
          </w:p>
        </w:tc>
      </w:tr>
      <w:tr w:rsidR="00BB2943" w:rsidRPr="00D97A75" w:rsidTr="009772A6">
        <w:tc>
          <w:tcPr>
            <w:tcW w:w="2640" w:type="dxa"/>
          </w:tcPr>
          <w:p w:rsidR="00BB2943" w:rsidRPr="00D97A75" w:rsidRDefault="00BB2943" w:rsidP="00917794">
            <w:pPr>
              <w:rPr>
                <w:rFonts w:ascii="Arial" w:hAnsi="Arial"/>
                <w:lang w:val="en-US"/>
              </w:rPr>
            </w:pPr>
            <w:r w:rsidRPr="00D97A75">
              <w:rPr>
                <w:rFonts w:ascii="Arial" w:hAnsi="Arial" w:cs="Arial"/>
              </w:rPr>
              <w:t>taxAmount</w:t>
            </w:r>
          </w:p>
        </w:tc>
        <w:tc>
          <w:tcPr>
            <w:tcW w:w="1328" w:type="dxa"/>
          </w:tcPr>
          <w:p w:rsidR="00BB2943" w:rsidRPr="00D97A75" w:rsidRDefault="00BB2943" w:rsidP="001F230F">
            <w:pPr>
              <w:rPr>
                <w:rFonts w:ascii="Arial" w:hAnsi="Arial" w:cs="Arial"/>
              </w:rPr>
            </w:pPr>
            <w:r w:rsidRPr="00D97A75">
              <w:rPr>
                <w:rFonts w:ascii="Arial" w:hAnsi="Arial" w:cs="Arial"/>
              </w:rPr>
              <w:t>xsd:decimal</w:t>
            </w:r>
          </w:p>
        </w:tc>
        <w:tc>
          <w:tcPr>
            <w:tcW w:w="981" w:type="dxa"/>
          </w:tcPr>
          <w:p w:rsidR="00BB2943" w:rsidRPr="00D97A75" w:rsidRDefault="00BB2943" w:rsidP="00917794">
            <w:pPr>
              <w:jc w:val="center"/>
              <w:rPr>
                <w:rFonts w:ascii="Arial" w:hAnsi="Arial"/>
                <w:lang w:val="en-US"/>
              </w:rPr>
            </w:pPr>
            <w:r w:rsidRPr="00D97A75">
              <w:rPr>
                <w:rFonts w:ascii="Arial" w:hAnsi="Arial" w:cs="Arial"/>
              </w:rPr>
              <w:t>Yes</w:t>
            </w:r>
          </w:p>
        </w:tc>
        <w:tc>
          <w:tcPr>
            <w:tcW w:w="5347" w:type="dxa"/>
          </w:tcPr>
          <w:p w:rsidR="00BB2943" w:rsidRPr="00D97A75" w:rsidRDefault="00BB2943" w:rsidP="00917794">
            <w:pPr>
              <w:pStyle w:val="tal"/>
              <w:rPr>
                <w:rFonts w:ascii="Arial" w:hAnsi="Arial" w:cs="Arial"/>
                <w:sz w:val="20"/>
                <w:szCs w:val="20"/>
              </w:rPr>
            </w:pPr>
            <w:r w:rsidRPr="00D97A75">
              <w:rPr>
                <w:rFonts w:ascii="Arial" w:hAnsi="Arial" w:cs="Arial"/>
                <w:sz w:val="20"/>
                <w:szCs w:val="20"/>
                <w:lang w:val="en-GB"/>
              </w:rPr>
              <w:t>The tax amount charged by the merc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t if the charge has tax already included. This also provides an indicator to the downstream billing system.</w:t>
            </w:r>
          </w:p>
        </w:tc>
      </w:tr>
      <w:tr w:rsidR="00BB2943" w:rsidRPr="00D97A75" w:rsidTr="009772A6">
        <w:tc>
          <w:tcPr>
            <w:tcW w:w="2640" w:type="dxa"/>
          </w:tcPr>
          <w:p w:rsidR="00BB2943" w:rsidRPr="00D97A75" w:rsidRDefault="00BB2943" w:rsidP="00917794">
            <w:pPr>
              <w:rPr>
                <w:rFonts w:ascii="Arial" w:hAnsi="Arial"/>
                <w:lang w:val="en-US"/>
              </w:rPr>
            </w:pPr>
            <w:r w:rsidRPr="00D97A75">
              <w:rPr>
                <w:rFonts w:ascii="Arial" w:hAnsi="Arial" w:cs="Arial"/>
              </w:rPr>
              <w:t>mandateI</w:t>
            </w:r>
            <w:r w:rsidR="001D4812">
              <w:rPr>
                <w:rFonts w:ascii="Arial" w:hAnsi="Arial" w:cs="Arial"/>
              </w:rPr>
              <w:t>d</w:t>
            </w:r>
          </w:p>
        </w:tc>
        <w:tc>
          <w:tcPr>
            <w:tcW w:w="1328" w:type="dxa"/>
          </w:tcPr>
          <w:p w:rsidR="00BB2943" w:rsidRPr="00D97A75" w:rsidRDefault="00BB2943" w:rsidP="001F230F">
            <w:pPr>
              <w:rPr>
                <w:rFonts w:ascii="Arial" w:hAnsi="Arial" w:cs="Arial"/>
              </w:rPr>
            </w:pPr>
            <w:r w:rsidRPr="00D97A75">
              <w:rPr>
                <w:rFonts w:ascii="Arial" w:hAnsi="Arial" w:cs="Arial"/>
              </w:rPr>
              <w:t>xsd:string</w:t>
            </w:r>
          </w:p>
        </w:tc>
        <w:tc>
          <w:tcPr>
            <w:tcW w:w="981" w:type="dxa"/>
          </w:tcPr>
          <w:p w:rsidR="00BB2943" w:rsidRPr="00D97A75" w:rsidRDefault="00BB2943" w:rsidP="00917794">
            <w:pPr>
              <w:jc w:val="center"/>
              <w:rPr>
                <w:rFonts w:ascii="Arial" w:hAnsi="Arial"/>
                <w:lang w:val="en-US"/>
              </w:rPr>
            </w:pPr>
            <w:r w:rsidRPr="00D97A75">
              <w:rPr>
                <w:rFonts w:ascii="Arial" w:hAnsi="Arial" w:cs="Arial"/>
              </w:rPr>
              <w:t>Yes</w:t>
            </w:r>
          </w:p>
        </w:tc>
        <w:tc>
          <w:tcPr>
            <w:tcW w:w="5347" w:type="dxa"/>
          </w:tcPr>
          <w:p w:rsidR="00BB2943" w:rsidRPr="00D97A75" w:rsidRDefault="00BB2943" w:rsidP="00917794">
            <w:pPr>
              <w:pStyle w:val="tal"/>
              <w:rPr>
                <w:rFonts w:ascii="Arial" w:hAnsi="Arial"/>
              </w:rPr>
            </w:pPr>
            <w:r w:rsidRPr="00D97A75">
              <w:rPr>
                <w:rFonts w:ascii="Arial" w:hAnsi="Arial" w:cs="Arial"/>
                <w:sz w:val="20"/>
                <w:szCs w:val="20"/>
                <w:lang w:val="en-GB"/>
              </w:rPr>
              <w:t>The ID representing the subscription service or consent approval for which this charge applies. How the consent is established is out of scope.</w:t>
            </w:r>
          </w:p>
        </w:tc>
      </w:tr>
      <w:tr w:rsidR="00BB2943" w:rsidRPr="00D97A75" w:rsidTr="009772A6">
        <w:tc>
          <w:tcPr>
            <w:tcW w:w="2640" w:type="dxa"/>
          </w:tcPr>
          <w:p w:rsidR="00BB2943" w:rsidRPr="00D97A75" w:rsidRDefault="00BB2943" w:rsidP="00917794">
            <w:pPr>
              <w:rPr>
                <w:rFonts w:ascii="Arial" w:hAnsi="Arial"/>
                <w:lang w:val="en-US"/>
              </w:rPr>
            </w:pPr>
            <w:r w:rsidRPr="00D97A75">
              <w:rPr>
                <w:rFonts w:ascii="Arial" w:hAnsi="Arial" w:cs="Arial"/>
              </w:rPr>
              <w:lastRenderedPageBreak/>
              <w:t>serviceI</w:t>
            </w:r>
            <w:r w:rsidR="001D4812">
              <w:rPr>
                <w:rFonts w:ascii="Arial" w:hAnsi="Arial" w:cs="Arial"/>
              </w:rPr>
              <w:t>d</w:t>
            </w:r>
          </w:p>
        </w:tc>
        <w:tc>
          <w:tcPr>
            <w:tcW w:w="1328" w:type="dxa"/>
          </w:tcPr>
          <w:p w:rsidR="00BB2943" w:rsidRPr="00D97A75" w:rsidRDefault="00BB2943" w:rsidP="001F230F">
            <w:pPr>
              <w:rPr>
                <w:rFonts w:ascii="Arial" w:hAnsi="Arial" w:cs="Arial"/>
              </w:rPr>
            </w:pPr>
            <w:r w:rsidRPr="00D97A75">
              <w:rPr>
                <w:rFonts w:ascii="Arial" w:hAnsi="Arial" w:cs="Arial"/>
              </w:rPr>
              <w:t>xsd:string</w:t>
            </w:r>
          </w:p>
        </w:tc>
        <w:tc>
          <w:tcPr>
            <w:tcW w:w="981" w:type="dxa"/>
          </w:tcPr>
          <w:p w:rsidR="00BB2943" w:rsidRPr="00D97A75" w:rsidRDefault="00BB2943" w:rsidP="00917794">
            <w:pPr>
              <w:jc w:val="center"/>
              <w:rPr>
                <w:rFonts w:ascii="Arial" w:hAnsi="Arial"/>
                <w:lang w:val="en-US"/>
              </w:rPr>
            </w:pPr>
            <w:r w:rsidRPr="00D97A75">
              <w:rPr>
                <w:rFonts w:ascii="Arial" w:hAnsi="Arial" w:cs="Arial"/>
              </w:rPr>
              <w:t>Yes</w:t>
            </w:r>
          </w:p>
        </w:tc>
        <w:tc>
          <w:tcPr>
            <w:tcW w:w="5347" w:type="dxa"/>
          </w:tcPr>
          <w:p w:rsidR="00BB2943" w:rsidRPr="00D97A75" w:rsidRDefault="00BB2943" w:rsidP="00917794">
            <w:pPr>
              <w:rPr>
                <w:rFonts w:ascii="Arial" w:hAnsi="Arial"/>
                <w:lang w:val="en-US"/>
              </w:rPr>
            </w:pPr>
            <w:r w:rsidRPr="00D97A75">
              <w:rPr>
                <w:rFonts w:ascii="Arial" w:hAnsi="Arial" w:cs="Arial"/>
              </w:rPr>
              <w:t>The ID of the partner/merc</w:t>
            </w:r>
            <w:smartTag w:uri="urn:schemas-microsoft-com:office:smarttags" w:element="PersonName">
              <w:r w:rsidRPr="00D97A75">
                <w:rPr>
                  <w:rFonts w:ascii="Arial" w:hAnsi="Arial" w:cs="Arial"/>
                </w:rPr>
                <w:t>han</w:t>
              </w:r>
            </w:smartTag>
            <w:r w:rsidRPr="00D97A75">
              <w:rPr>
                <w:rFonts w:ascii="Arial" w:hAnsi="Arial" w:cs="Arial"/>
              </w:rPr>
              <w:t xml:space="preserve">t service being purchased. </w:t>
            </w:r>
          </w:p>
        </w:tc>
      </w:tr>
      <w:tr w:rsidR="00BB2943" w:rsidRPr="00D97A75" w:rsidTr="009772A6">
        <w:tc>
          <w:tcPr>
            <w:tcW w:w="2640" w:type="dxa"/>
          </w:tcPr>
          <w:p w:rsidR="00BB2943" w:rsidRPr="00D97A75" w:rsidRDefault="00BB2943" w:rsidP="00917794">
            <w:pPr>
              <w:rPr>
                <w:rFonts w:ascii="Arial" w:hAnsi="Arial"/>
                <w:lang w:val="en-US"/>
              </w:rPr>
            </w:pPr>
            <w:r w:rsidRPr="00D97A75">
              <w:rPr>
                <w:rFonts w:ascii="Arial" w:hAnsi="Arial" w:cs="Arial"/>
              </w:rPr>
              <w:t>productI</w:t>
            </w:r>
            <w:r w:rsidR="001D4812">
              <w:rPr>
                <w:rFonts w:ascii="Arial" w:hAnsi="Arial" w:cs="Arial"/>
              </w:rPr>
              <w:t>d</w:t>
            </w:r>
          </w:p>
        </w:tc>
        <w:tc>
          <w:tcPr>
            <w:tcW w:w="1328" w:type="dxa"/>
          </w:tcPr>
          <w:p w:rsidR="00BB2943" w:rsidRPr="00D97A75" w:rsidRDefault="00BB2943" w:rsidP="001F230F">
            <w:pPr>
              <w:rPr>
                <w:rFonts w:ascii="Arial" w:hAnsi="Arial" w:cs="Arial"/>
              </w:rPr>
            </w:pPr>
            <w:r w:rsidRPr="00D97A75">
              <w:rPr>
                <w:rFonts w:ascii="Arial" w:hAnsi="Arial" w:cs="Arial"/>
              </w:rPr>
              <w:t>xsd:string</w:t>
            </w:r>
          </w:p>
        </w:tc>
        <w:tc>
          <w:tcPr>
            <w:tcW w:w="981" w:type="dxa"/>
          </w:tcPr>
          <w:p w:rsidR="00BB2943" w:rsidRPr="00D97A75" w:rsidRDefault="00BB2943" w:rsidP="00917794">
            <w:pPr>
              <w:jc w:val="center"/>
              <w:rPr>
                <w:rFonts w:ascii="Arial" w:hAnsi="Arial"/>
                <w:lang w:val="en-US"/>
              </w:rPr>
            </w:pPr>
            <w:r w:rsidRPr="00D97A75">
              <w:rPr>
                <w:rFonts w:ascii="Arial" w:hAnsi="Arial" w:cs="Arial"/>
              </w:rPr>
              <w:t>Yes</w:t>
            </w:r>
          </w:p>
        </w:tc>
        <w:tc>
          <w:tcPr>
            <w:tcW w:w="5347" w:type="dxa"/>
          </w:tcPr>
          <w:p w:rsidR="00BB2943" w:rsidRPr="00D97A75" w:rsidRDefault="00BB2943" w:rsidP="00917794">
            <w:pPr>
              <w:pStyle w:val="tal"/>
              <w:rPr>
                <w:rFonts w:ascii="Arial" w:hAnsi="Arial"/>
              </w:rPr>
            </w:pPr>
            <w:r w:rsidRPr="00D97A75">
              <w:rPr>
                <w:rFonts w:ascii="Arial" w:hAnsi="Arial" w:cs="Arial"/>
                <w:sz w:val="20"/>
                <w:szCs w:val="20"/>
                <w:lang w:val="en-GB"/>
              </w:rPr>
              <w:t xml:space="preserve">Combines with the service ID to uniquely indentify the product being purchased. </w:t>
            </w:r>
          </w:p>
        </w:tc>
      </w:tr>
    </w:tbl>
    <w:p w:rsidR="00C95344" w:rsidRPr="00D97A75" w:rsidRDefault="00C95344" w:rsidP="00C95344">
      <w:pPr>
        <w:spacing w:before="0"/>
        <w:rPr>
          <w:rFonts w:ascii="Arial" w:hAnsi="Arial" w:cs="Arial"/>
        </w:rPr>
      </w:pPr>
    </w:p>
    <w:p w:rsidR="00C95344" w:rsidRPr="00D97A75" w:rsidRDefault="00C95344" w:rsidP="0068525F">
      <w:pPr>
        <w:pStyle w:val="App3"/>
        <w:rPr>
          <w:lang w:val="en-US"/>
        </w:rPr>
      </w:pPr>
      <w:bookmarkStart w:id="1791" w:name="_Toc260669818"/>
      <w:bookmarkStart w:id="1792" w:name="_Toc264033742"/>
      <w:bookmarkStart w:id="1793" w:name="_Toc294092550"/>
      <w:bookmarkStart w:id="1794" w:name="_Toc304282589"/>
      <w:bookmarkEnd w:id="1791"/>
      <w:bookmarkEnd w:id="1792"/>
      <w:r w:rsidRPr="00D97A75">
        <w:rPr>
          <w:lang w:val="en-US"/>
        </w:rPr>
        <w:t>Example</w:t>
      </w:r>
      <w:r w:rsidR="00530927">
        <w:rPr>
          <w:lang w:val="en-US"/>
        </w:rPr>
        <w:t xml:space="preserve"> 1, using </w:t>
      </w:r>
      <w:r w:rsidR="005E64B0">
        <w:rPr>
          <w:lang w:val="en-US"/>
        </w:rPr>
        <w:t>‘</w:t>
      </w:r>
      <w:r w:rsidR="00530927">
        <w:rPr>
          <w:lang w:val="en-US"/>
        </w:rPr>
        <w:t>tel</w:t>
      </w:r>
      <w:r w:rsidR="005E64B0">
        <w:rPr>
          <w:lang w:val="en-US"/>
        </w:rPr>
        <w:t xml:space="preserve">’ </w:t>
      </w:r>
      <w:r w:rsidR="00530927">
        <w:rPr>
          <w:lang w:val="en-US"/>
        </w:rPr>
        <w:t>URI</w:t>
      </w:r>
      <w:r w:rsidR="004C643F" w:rsidRPr="00D97A75">
        <w:rPr>
          <w:lang w:val="en-US"/>
        </w:rPr>
        <w:tab/>
      </w:r>
      <w:r w:rsidRPr="00D97A75">
        <w:rPr>
          <w:lang w:val="en-US"/>
        </w:rPr>
        <w:t xml:space="preserve"> </w:t>
      </w:r>
      <w:r w:rsidRPr="00D97A75">
        <w:rPr>
          <w:lang w:val="en-US"/>
        </w:rPr>
        <w:tab/>
      </w:r>
      <w:r w:rsidRPr="00D97A75">
        <w:rPr>
          <w:lang w:val="en-US"/>
        </w:rPr>
        <w:tab/>
      </w:r>
      <w:r w:rsidRPr="00D97A75">
        <w:rPr>
          <w:lang w:val="en-US"/>
        </w:rPr>
        <w:tab/>
        <w:t>(Informative)</w:t>
      </w:r>
      <w:bookmarkEnd w:id="1793"/>
      <w:bookmarkEnd w:id="1794"/>
    </w:p>
    <w:p w:rsidR="00E8401F" w:rsidRPr="00D97A75" w:rsidRDefault="00917794" w:rsidP="0068525F">
      <w:pPr>
        <w:pStyle w:val="App4"/>
        <w:rPr>
          <w:lang w:val="fr-FR"/>
        </w:rPr>
      </w:pPr>
      <w:bookmarkStart w:id="1795" w:name="_Toc260669820"/>
      <w:bookmarkStart w:id="1796" w:name="_Toc264033744"/>
      <w:bookmarkStart w:id="1797" w:name="_Toc294092551"/>
      <w:bookmarkStart w:id="1798" w:name="_Toc304282590"/>
      <w:bookmarkEnd w:id="1795"/>
      <w:bookmarkEnd w:id="1796"/>
      <w:r w:rsidRPr="00D97A75">
        <w:rPr>
          <w:lang w:val="en-US"/>
        </w:rPr>
        <w:t>Request</w:t>
      </w:r>
      <w:bookmarkStart w:id="1799" w:name="_Toc255558511"/>
      <w:bookmarkStart w:id="1800" w:name="_Toc255978740"/>
      <w:bookmarkEnd w:id="1797"/>
      <w:bookmarkEnd w:id="1798"/>
      <w:bookmarkEnd w:id="1799"/>
      <w:bookmarkEnd w:id="1800"/>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8401F" w:rsidRPr="00D97A75" w:rsidTr="00E26698">
        <w:tc>
          <w:tcPr>
            <w:tcW w:w="5000" w:type="pct"/>
            <w:shd w:val="clear" w:color="auto" w:fill="FFFFCC"/>
            <w:tcMar>
              <w:top w:w="150" w:type="dxa"/>
              <w:left w:w="150" w:type="dxa"/>
              <w:bottom w:w="150" w:type="dxa"/>
              <w:right w:w="150" w:type="dxa"/>
            </w:tcMar>
          </w:tcPr>
          <w:p w:rsidR="00E8401F" w:rsidRPr="00D97A75" w:rsidRDefault="00E8401F" w:rsidP="008B79FF">
            <w:pPr>
              <w:pStyle w:val="listing"/>
            </w:pPr>
            <w:r w:rsidRPr="00D97A75">
              <w:t xml:space="preserve">POST </w:t>
            </w:r>
            <w:r w:rsidR="00D47FB2" w:rsidRPr="00D97A75">
              <w:t>/exampleAPI</w:t>
            </w:r>
            <w:r w:rsidR="00114ED9">
              <w:t>/payment/v1</w:t>
            </w:r>
            <w:r w:rsidRPr="00D97A75">
              <w:t>/</w:t>
            </w:r>
            <w:r w:rsidR="00F425B4" w:rsidRPr="00D97A75">
              <w:rPr>
                <w:lang w:val="en-US"/>
              </w:rPr>
              <w:t>tel%3A%2B</w:t>
            </w:r>
            <w:r w:rsidR="00242D54" w:rsidRPr="00D97A75">
              <w:rPr>
                <w:lang w:val="en-US"/>
              </w:rPr>
              <w:t>1958555</w:t>
            </w:r>
            <w:r w:rsidR="00D76D04" w:rsidRPr="00D97A75">
              <w:rPr>
                <w:lang w:val="en-US"/>
              </w:rPr>
              <w:t>010</w:t>
            </w:r>
            <w:r w:rsidR="00F425B4" w:rsidRPr="00D97A75">
              <w:rPr>
                <w:lang w:val="en-US"/>
              </w:rPr>
              <w:t>0</w:t>
            </w:r>
            <w:r w:rsidRPr="00D97A75">
              <w:t>/transactions/amount HTTP/1.1</w:t>
            </w:r>
          </w:p>
          <w:p w:rsidR="00295098" w:rsidRPr="00D97A75" w:rsidRDefault="00295098" w:rsidP="00295098">
            <w:pPr>
              <w:pStyle w:val="listing"/>
            </w:pPr>
            <w:r w:rsidRPr="00D97A75">
              <w:t>Accept: application/xml</w:t>
            </w:r>
          </w:p>
          <w:p w:rsidR="00D20F4F" w:rsidRPr="00D97A75" w:rsidRDefault="00D20F4F" w:rsidP="00D20F4F">
            <w:pPr>
              <w:pStyle w:val="listing"/>
            </w:pPr>
            <w:r w:rsidRPr="00D97A75">
              <w:t>Host: example.com</w:t>
            </w:r>
          </w:p>
          <w:p w:rsidR="0037781E" w:rsidRPr="00D97A75" w:rsidRDefault="0037781E" w:rsidP="0037781E">
            <w:pPr>
              <w:pStyle w:val="listing"/>
            </w:pPr>
            <w:r w:rsidRPr="00D97A75">
              <w:t>Content-Type: application/x-www-form-urlencoded</w:t>
            </w:r>
          </w:p>
          <w:p w:rsidR="0037781E" w:rsidRDefault="0037781E" w:rsidP="008B79FF">
            <w:pPr>
              <w:pStyle w:val="listing"/>
            </w:pPr>
            <w:r w:rsidRPr="00D97A75">
              <w:t xml:space="preserve">Content-Length: nnnn </w:t>
            </w:r>
          </w:p>
          <w:p w:rsidR="00E8401F" w:rsidRPr="00D97A75" w:rsidRDefault="00562DF3" w:rsidP="008B79FF">
            <w:pPr>
              <w:pStyle w:val="listing"/>
            </w:pPr>
            <w:r w:rsidRPr="00D97A75">
              <w:tab/>
            </w:r>
          </w:p>
          <w:p w:rsidR="00E8401F" w:rsidRPr="00D97A75" w:rsidRDefault="00E8401F" w:rsidP="008B79FF">
            <w:pPr>
              <w:pStyle w:val="listing"/>
            </w:pPr>
          </w:p>
          <w:p w:rsidR="00E8401F" w:rsidRPr="00D97A75" w:rsidRDefault="00E8401F" w:rsidP="008B79FF">
            <w:pPr>
              <w:pStyle w:val="listing"/>
            </w:pPr>
            <w:r w:rsidRPr="00D97A75">
              <w:t>endUserId=</w:t>
            </w:r>
            <w:r w:rsidR="00F425B4" w:rsidRPr="00D97A75">
              <w:t>tel%3A%2B</w:t>
            </w:r>
            <w:r w:rsidR="00242D54" w:rsidRPr="00D97A75">
              <w:t>1958555</w:t>
            </w:r>
            <w:r w:rsidR="00D76D04" w:rsidRPr="00D97A75">
              <w:t>010</w:t>
            </w:r>
            <w:r w:rsidR="00F425B4" w:rsidRPr="00D97A75">
              <w:t>0</w:t>
            </w:r>
            <w:r w:rsidRPr="00D97A75">
              <w:t xml:space="preserve">&amp; </w:t>
            </w:r>
          </w:p>
          <w:p w:rsidR="00E8401F" w:rsidRPr="00D97A75" w:rsidRDefault="00015655" w:rsidP="008B79FF">
            <w:pPr>
              <w:pStyle w:val="listing"/>
            </w:pPr>
            <w:r w:rsidRPr="00D97A75">
              <w:t>transactionOperationStatus</w:t>
            </w:r>
            <w:r w:rsidR="00E8401F" w:rsidRPr="00D97A75">
              <w:t>=</w:t>
            </w:r>
            <w:r w:rsidR="00D300D2" w:rsidRPr="00D97A75">
              <w:rPr>
                <w:lang w:val="en-US"/>
              </w:rPr>
              <w:t>C</w:t>
            </w:r>
            <w:r w:rsidR="00E8401F" w:rsidRPr="00D97A75">
              <w:t>harged&amp;</w:t>
            </w:r>
          </w:p>
          <w:p w:rsidR="00E8401F" w:rsidRPr="00D97A75" w:rsidRDefault="00E8401F" w:rsidP="008B79FF">
            <w:pPr>
              <w:pStyle w:val="listing"/>
            </w:pPr>
            <w:r w:rsidRPr="00D97A75">
              <w:t>description=Test%20amount%20transaction%20</w:t>
            </w:r>
            <w:r w:rsidR="00C3515D" w:rsidRPr="00D97A75">
              <w:rPr>
                <w:lang w:val="en-US"/>
              </w:rPr>
              <w:t>%22C</w:t>
            </w:r>
            <w:r w:rsidRPr="00D97A75">
              <w:t>harged</w:t>
            </w:r>
            <w:r w:rsidR="00C3515D" w:rsidRPr="00D97A75">
              <w:rPr>
                <w:lang w:val="en-US"/>
              </w:rPr>
              <w:t>%22</w:t>
            </w:r>
            <w:r w:rsidRPr="00D97A75">
              <w:t>&amp;</w:t>
            </w:r>
          </w:p>
          <w:p w:rsidR="00E8401F" w:rsidRPr="00D97A75" w:rsidRDefault="00E8401F" w:rsidP="008B79FF">
            <w:pPr>
              <w:pStyle w:val="listing"/>
            </w:pPr>
            <w:r w:rsidRPr="00D97A75">
              <w:t>currency=USD&amp;</w:t>
            </w:r>
          </w:p>
          <w:p w:rsidR="00E8401F" w:rsidRPr="00D97A75" w:rsidRDefault="00E8401F" w:rsidP="008B79FF">
            <w:pPr>
              <w:pStyle w:val="listing"/>
            </w:pPr>
            <w:r w:rsidRPr="00D97A75">
              <w:t>amount=10&amp;</w:t>
            </w:r>
          </w:p>
          <w:p w:rsidR="00932F76" w:rsidRPr="00D97A75" w:rsidRDefault="00E8401F" w:rsidP="008B79FF">
            <w:pPr>
              <w:pStyle w:val="listing"/>
            </w:pPr>
            <w:r w:rsidRPr="00D97A75">
              <w:t>code=TEST-012345&amp;</w:t>
            </w:r>
          </w:p>
          <w:p w:rsidR="00E8401F" w:rsidRPr="00D97A75" w:rsidRDefault="00E8401F" w:rsidP="008B79FF">
            <w:pPr>
              <w:pStyle w:val="listing"/>
            </w:pPr>
            <w:r w:rsidRPr="00D97A75">
              <w:t>referenceCode=REF-12345&amp;</w:t>
            </w:r>
          </w:p>
          <w:p w:rsidR="00932F76" w:rsidRPr="00D97A75" w:rsidRDefault="00932F76" w:rsidP="008B79FF">
            <w:pPr>
              <w:pStyle w:val="listing"/>
            </w:pPr>
            <w:r w:rsidRPr="00D97A75">
              <w:t>clientCorrelator=54321&amp;</w:t>
            </w:r>
          </w:p>
          <w:p w:rsidR="00E8401F" w:rsidRPr="00D97A75" w:rsidRDefault="00E8401F" w:rsidP="008B79FF">
            <w:pPr>
              <w:pStyle w:val="listing"/>
            </w:pPr>
            <w:r w:rsidRPr="00D97A75">
              <w:t>onBehalfOf=Example%20Games%20Inc&amp;</w:t>
            </w:r>
          </w:p>
          <w:p w:rsidR="00E8401F" w:rsidRPr="00D97A75" w:rsidRDefault="00E8401F" w:rsidP="008B79FF">
            <w:pPr>
              <w:pStyle w:val="listing"/>
            </w:pPr>
            <w:r w:rsidRPr="00D97A75">
              <w:t>purchaseCategoryCode=Game&amp;</w:t>
            </w:r>
          </w:p>
          <w:p w:rsidR="00E8401F" w:rsidRPr="00D97A75" w:rsidRDefault="00E8401F" w:rsidP="008B79FF">
            <w:pPr>
              <w:pStyle w:val="listing"/>
            </w:pPr>
            <w:r w:rsidRPr="00D97A75">
              <w:t>channel=WAP&amp;</w:t>
            </w:r>
          </w:p>
          <w:p w:rsidR="00E8401F" w:rsidRPr="00D97A75" w:rsidRDefault="00E8401F" w:rsidP="008B79FF">
            <w:pPr>
              <w:pStyle w:val="listing"/>
              <w:rPr>
                <w:rFonts w:ascii="Arial" w:hAnsi="Arial"/>
              </w:rPr>
            </w:pPr>
            <w:r w:rsidRPr="00D97A75">
              <w:t>taxAmount=0</w:t>
            </w:r>
          </w:p>
        </w:tc>
      </w:tr>
    </w:tbl>
    <w:p w:rsidR="00917794" w:rsidRPr="00D97A75" w:rsidRDefault="00917794" w:rsidP="00CA2B31">
      <w:pPr>
        <w:spacing w:before="0"/>
        <w:rPr>
          <w:rFonts w:ascii="Arial" w:hAnsi="Arial" w:cs="Arial"/>
        </w:rPr>
      </w:pPr>
    </w:p>
    <w:p w:rsidR="00E8401F" w:rsidRPr="00D97A75" w:rsidRDefault="00917794" w:rsidP="0068525F">
      <w:pPr>
        <w:pStyle w:val="App4"/>
        <w:rPr>
          <w:lang w:val="fr-FR"/>
        </w:rPr>
      </w:pPr>
      <w:bookmarkStart w:id="1801" w:name="_Toc294092552"/>
      <w:bookmarkStart w:id="1802" w:name="_Toc304282591"/>
      <w:r w:rsidRPr="00D97A75">
        <w:t>Response</w:t>
      </w:r>
      <w:bookmarkStart w:id="1803" w:name="_Toc255558514"/>
      <w:bookmarkStart w:id="1804" w:name="_Toc255978743"/>
      <w:bookmarkEnd w:id="1801"/>
      <w:bookmarkEnd w:id="1802"/>
      <w:bookmarkEnd w:id="1803"/>
      <w:bookmarkEnd w:id="1804"/>
    </w:p>
    <w:tbl>
      <w:tblPr>
        <w:tblW w:w="56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669"/>
      </w:tblGrid>
      <w:tr w:rsidR="00E8401F" w:rsidRPr="00D97A75" w:rsidTr="007924A8">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HTTP/1.1 20</w:t>
            </w:r>
            <w:r w:rsidR="00CF1CA2" w:rsidRPr="00D97A75">
              <w:t>1 Created</w:t>
            </w:r>
          </w:p>
          <w:p w:rsidR="00295098" w:rsidRPr="00D97A75" w:rsidRDefault="00295098" w:rsidP="00295098">
            <w:pPr>
              <w:pStyle w:val="listing"/>
            </w:pPr>
            <w:r w:rsidRPr="00D97A75">
              <w:t>Date: Thu, 04 Jun 2009 02:51:59 GMT</w:t>
            </w:r>
          </w:p>
          <w:p w:rsidR="00295098" w:rsidRPr="00D97A75" w:rsidRDefault="00295098" w:rsidP="00295098">
            <w:pPr>
              <w:pStyle w:val="listing"/>
            </w:pPr>
            <w:r w:rsidRPr="00D97A75">
              <w:t>Location: http://example.com/exampleAPI</w:t>
            </w:r>
            <w:r w:rsidR="00114ED9">
              <w:t>/payment/v1</w:t>
            </w:r>
            <w:r w:rsidRPr="00D97A75">
              <w:t>/tel%3A%2B1958555</w:t>
            </w:r>
            <w:r w:rsidRPr="00D97A75">
              <w:rPr>
                <w:lang w:val="fr-FR"/>
              </w:rPr>
              <w:t>0100</w:t>
            </w:r>
            <w:r w:rsidRPr="00D97A75">
              <w:t>/transactions/amount/trans123</w:t>
            </w:r>
          </w:p>
          <w:p w:rsidR="00E26698" w:rsidRPr="00D97A75" w:rsidRDefault="00E26698" w:rsidP="008B79FF">
            <w:pPr>
              <w:pStyle w:val="listing"/>
            </w:pPr>
            <w:r w:rsidRPr="00D97A75">
              <w:t>Content-Type: application/xml</w:t>
            </w:r>
          </w:p>
          <w:p w:rsidR="00E26698" w:rsidRPr="00D97A75" w:rsidRDefault="00E26698" w:rsidP="008B79FF">
            <w:pPr>
              <w:pStyle w:val="listing"/>
            </w:pPr>
            <w:r w:rsidRPr="00D97A75">
              <w:t xml:space="preserve">Content-Length: </w:t>
            </w:r>
            <w:r w:rsidR="009003BC" w:rsidRPr="00D97A75">
              <w:t>nnnn</w:t>
            </w:r>
          </w:p>
          <w:p w:rsidR="00E26698" w:rsidRPr="00D97A75" w:rsidRDefault="00E26698" w:rsidP="008B79FF">
            <w:pPr>
              <w:pStyle w:val="listing"/>
            </w:pPr>
          </w:p>
          <w:p w:rsidR="00745338" w:rsidRPr="00D97A75" w:rsidRDefault="00745338" w:rsidP="008B79FF">
            <w:pPr>
              <w:pStyle w:val="listing"/>
              <w:rPr>
                <w:lang w:val="en-US"/>
              </w:rPr>
            </w:pPr>
            <w:r w:rsidRPr="00D97A75">
              <w:rPr>
                <w:lang w:val="en-US"/>
              </w:rPr>
              <w:t>&lt;?xml version="1.0" encoding="UTF-8"?&gt;</w:t>
            </w:r>
          </w:p>
          <w:p w:rsidR="00745338" w:rsidRPr="00D97A75" w:rsidRDefault="00745338" w:rsidP="008B79FF">
            <w:pPr>
              <w:pStyle w:val="listing"/>
              <w:rPr>
                <w:lang w:val="en-US"/>
              </w:rPr>
            </w:pPr>
            <w:r w:rsidRPr="00D97A75">
              <w:rPr>
                <w:lang w:val="en-US"/>
              </w:rPr>
              <w:t>&lt;!-- AMOUNT CHARGE TRANSACTION --&gt;</w:t>
            </w:r>
          </w:p>
          <w:p w:rsidR="00745338" w:rsidRPr="00D97A75" w:rsidRDefault="00745338" w:rsidP="008B79FF">
            <w:pPr>
              <w:pStyle w:val="listing"/>
              <w:rPr>
                <w:lang w:val="en-US"/>
              </w:rPr>
            </w:pPr>
            <w:r w:rsidRPr="00D97A75">
              <w:rPr>
                <w:lang w:val="en-US"/>
              </w:rPr>
              <w:t>&lt;payment:amountTransaction xmlns:payme</w:t>
            </w:r>
            <w:r w:rsidR="00D6037E" w:rsidRPr="00D97A75">
              <w:rPr>
                <w:lang w:val="en-US"/>
              </w:rPr>
              <w:t>nt="urn:oma:xml</w:t>
            </w:r>
            <w:r w:rsidR="000E1571" w:rsidRPr="00D97A75">
              <w:rPr>
                <w:lang w:val="en-US"/>
              </w:rPr>
              <w:t>:rest:netapi:</w:t>
            </w:r>
            <w:r w:rsidR="00D6037E" w:rsidRPr="00D97A75">
              <w:rPr>
                <w:lang w:val="en-US"/>
              </w:rPr>
              <w:t>payment:1</w:t>
            </w:r>
            <w:r w:rsidRPr="00D97A75">
              <w:rPr>
                <w:lang w:val="en-US"/>
              </w:rPr>
              <w:t>"&gt;</w:t>
            </w:r>
          </w:p>
          <w:p w:rsidR="00745338" w:rsidRPr="00D97A75" w:rsidRDefault="00745338" w:rsidP="008B79FF">
            <w:pPr>
              <w:pStyle w:val="listing"/>
              <w:rPr>
                <w:lang w:val="en-US"/>
              </w:rPr>
            </w:pPr>
            <w:r w:rsidRPr="00D97A75">
              <w:rPr>
                <w:lang w:val="en-US"/>
              </w:rPr>
              <w:t xml:space="preserve">  &lt;endUserId&gt;</w:t>
            </w:r>
            <w:r w:rsidR="003E4D27" w:rsidRPr="00D97A75">
              <w:rPr>
                <w:lang w:val="en-US"/>
              </w:rPr>
              <w:t>tel:+</w:t>
            </w:r>
            <w:r w:rsidR="00242D54" w:rsidRPr="00D97A75">
              <w:rPr>
                <w:lang w:val="en-US"/>
              </w:rPr>
              <w:t>1958555</w:t>
            </w:r>
            <w:r w:rsidR="00D76D04" w:rsidRPr="00D97A75">
              <w:rPr>
                <w:lang w:val="en-US"/>
              </w:rPr>
              <w:t>010</w:t>
            </w:r>
            <w:r w:rsidR="00F425B4" w:rsidRPr="00D97A75">
              <w:rPr>
                <w:lang w:val="en-US"/>
              </w:rPr>
              <w:t>0</w:t>
            </w:r>
            <w:r w:rsidRPr="00D97A75">
              <w:rPr>
                <w:lang w:val="en-US"/>
              </w:rPr>
              <w:t>&lt;/endUserId&gt;</w:t>
            </w:r>
          </w:p>
          <w:p w:rsidR="00745338" w:rsidRPr="00D97A75" w:rsidRDefault="00745338" w:rsidP="008B79FF">
            <w:pPr>
              <w:pStyle w:val="listing"/>
              <w:rPr>
                <w:lang w:val="en-US"/>
              </w:rPr>
            </w:pPr>
          </w:p>
          <w:p w:rsidR="00745338" w:rsidRPr="00D97A75" w:rsidRDefault="00745338" w:rsidP="008B79FF">
            <w:pPr>
              <w:pStyle w:val="listing"/>
              <w:rPr>
                <w:lang w:val="en-US"/>
              </w:rPr>
            </w:pPr>
            <w:r w:rsidRPr="00D97A75">
              <w:rPr>
                <w:lang w:val="en-US"/>
              </w:rPr>
              <w:t xml:space="preserve">  &lt;paymentAmount&gt;</w:t>
            </w:r>
          </w:p>
          <w:p w:rsidR="00745338" w:rsidRPr="00D97A75" w:rsidRDefault="00745338" w:rsidP="008B79FF">
            <w:pPr>
              <w:pStyle w:val="listing"/>
              <w:rPr>
                <w:lang w:val="en-US"/>
              </w:rPr>
            </w:pPr>
            <w:r w:rsidRPr="00D97A75">
              <w:rPr>
                <w:lang w:val="en-US"/>
              </w:rPr>
              <w:t xml:space="preserve">    &lt;chargingInformation&gt;</w:t>
            </w:r>
          </w:p>
          <w:p w:rsidR="00745338" w:rsidRPr="00D97A75" w:rsidRDefault="00745338" w:rsidP="008B79FF">
            <w:pPr>
              <w:pStyle w:val="listing"/>
              <w:rPr>
                <w:lang w:val="en-US"/>
              </w:rPr>
            </w:pPr>
            <w:r w:rsidRPr="00D97A75">
              <w:rPr>
                <w:lang w:val="en-US"/>
              </w:rPr>
              <w:t xml:space="preserve">      &lt;description&gt;Test amount transaction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US"/>
              </w:rPr>
              <w:t xml:space="preserve"> </w:t>
            </w:r>
            <w:r w:rsidRPr="00D97A75">
              <w:rPr>
                <w:lang w:val="en-US"/>
              </w:rPr>
              <w:t>&lt;/description&gt;</w:t>
            </w:r>
          </w:p>
          <w:p w:rsidR="00745338" w:rsidRPr="00D97A75" w:rsidRDefault="00745338" w:rsidP="008B79FF">
            <w:pPr>
              <w:pStyle w:val="listing"/>
              <w:rPr>
                <w:lang w:val="en-US"/>
              </w:rPr>
            </w:pPr>
            <w:r w:rsidRPr="00D97A75">
              <w:rPr>
                <w:lang w:val="en-US"/>
              </w:rPr>
              <w:t xml:space="preserve">      &lt;currency&gt;USD&lt;/currency&gt;</w:t>
            </w:r>
          </w:p>
          <w:p w:rsidR="00745338" w:rsidRPr="00D97A75" w:rsidRDefault="00745338" w:rsidP="008B79FF">
            <w:pPr>
              <w:pStyle w:val="listing"/>
              <w:rPr>
                <w:lang w:val="en-US"/>
              </w:rPr>
            </w:pPr>
            <w:r w:rsidRPr="00D97A75">
              <w:rPr>
                <w:lang w:val="en-US"/>
              </w:rPr>
              <w:t xml:space="preserve">      &lt;amount&gt;10&lt;/amount&gt;</w:t>
            </w:r>
          </w:p>
          <w:p w:rsidR="00745338" w:rsidRPr="00D97A75" w:rsidRDefault="00745338" w:rsidP="008B79FF">
            <w:pPr>
              <w:pStyle w:val="listing"/>
              <w:rPr>
                <w:lang w:val="en-US"/>
              </w:rPr>
            </w:pPr>
            <w:r w:rsidRPr="00D97A75">
              <w:rPr>
                <w:lang w:val="en-US"/>
              </w:rPr>
              <w:t xml:space="preserve">      &lt;code&gt;TEST-012345&lt;/code&gt;</w:t>
            </w:r>
          </w:p>
          <w:p w:rsidR="00745338" w:rsidRPr="00D97A75" w:rsidRDefault="00745338" w:rsidP="008B79FF">
            <w:pPr>
              <w:pStyle w:val="listing"/>
              <w:rPr>
                <w:lang w:val="en-US"/>
              </w:rPr>
            </w:pPr>
            <w:r w:rsidRPr="00D97A75">
              <w:rPr>
                <w:lang w:val="en-US"/>
              </w:rPr>
              <w:t xml:space="preserve">    &lt;/chargingInformation&gt;</w:t>
            </w:r>
          </w:p>
          <w:p w:rsidR="00745338" w:rsidRPr="00D97A75" w:rsidRDefault="00745338" w:rsidP="008B79FF">
            <w:pPr>
              <w:pStyle w:val="listing"/>
              <w:rPr>
                <w:lang w:val="en-US"/>
              </w:rPr>
            </w:pPr>
            <w:r w:rsidRPr="00D97A75">
              <w:rPr>
                <w:lang w:val="en-US"/>
              </w:rPr>
              <w:t xml:space="preserve">    &lt;totalAmountCharged&gt;10&lt;/totalAmountCharged&gt;</w:t>
            </w:r>
          </w:p>
          <w:p w:rsidR="00745338" w:rsidRPr="00D97A75" w:rsidRDefault="00745338" w:rsidP="008B79FF">
            <w:pPr>
              <w:pStyle w:val="listing"/>
              <w:rPr>
                <w:lang w:val="en-US"/>
              </w:rPr>
            </w:pPr>
            <w:r w:rsidRPr="00D97A75">
              <w:rPr>
                <w:lang w:val="en-US"/>
              </w:rPr>
              <w:t xml:space="preserve">    &lt;chargingMetaData&gt;</w:t>
            </w:r>
          </w:p>
          <w:p w:rsidR="00745338" w:rsidRPr="00D97A75" w:rsidRDefault="00745338" w:rsidP="008B79FF">
            <w:pPr>
              <w:pStyle w:val="listing"/>
              <w:rPr>
                <w:lang w:val="en-US"/>
              </w:rPr>
            </w:pPr>
            <w:r w:rsidRPr="00D97A75">
              <w:rPr>
                <w:lang w:val="en-US"/>
              </w:rPr>
              <w:t xml:space="preserve">      &lt;onBehalfOf&gt;Example Games Inc&lt;/onBehalfOf&gt;</w:t>
            </w:r>
          </w:p>
          <w:p w:rsidR="00745338" w:rsidRPr="00D97A75" w:rsidRDefault="00745338" w:rsidP="008B79FF">
            <w:pPr>
              <w:pStyle w:val="listing"/>
              <w:rPr>
                <w:lang w:val="en-US"/>
              </w:rPr>
            </w:pPr>
            <w:r w:rsidRPr="00D97A75">
              <w:rPr>
                <w:lang w:val="en-US"/>
              </w:rPr>
              <w:lastRenderedPageBreak/>
              <w:t xml:space="preserve">      &lt;purchaseCategoryCode&gt;Game&lt;/purchaseCategoryCode&gt;</w:t>
            </w:r>
          </w:p>
          <w:p w:rsidR="00745338" w:rsidRPr="00D97A75" w:rsidRDefault="00745338" w:rsidP="008B79FF">
            <w:pPr>
              <w:pStyle w:val="listing"/>
              <w:rPr>
                <w:lang w:val="en-US"/>
              </w:rPr>
            </w:pPr>
            <w:r w:rsidRPr="00D97A75">
              <w:rPr>
                <w:lang w:val="en-US"/>
              </w:rPr>
              <w:t xml:space="preserve">      &lt;channel&gt;WAP&lt;/channel&gt;</w:t>
            </w:r>
          </w:p>
          <w:p w:rsidR="00745338" w:rsidRPr="00D97A75" w:rsidRDefault="00745338" w:rsidP="008B79FF">
            <w:pPr>
              <w:pStyle w:val="listing"/>
              <w:rPr>
                <w:lang w:val="en-US"/>
              </w:rPr>
            </w:pPr>
            <w:r w:rsidRPr="00D97A75">
              <w:rPr>
                <w:lang w:val="en-US"/>
              </w:rPr>
              <w:t xml:space="preserve">      &lt;taxAmount&gt;0&lt;/taxAmount&gt;</w:t>
            </w:r>
          </w:p>
          <w:p w:rsidR="00745338" w:rsidRPr="00D97A75" w:rsidRDefault="00745338" w:rsidP="008B79FF">
            <w:pPr>
              <w:pStyle w:val="listing"/>
              <w:rPr>
                <w:lang w:val="en-US"/>
              </w:rPr>
            </w:pPr>
            <w:r w:rsidRPr="00D97A75">
              <w:rPr>
                <w:lang w:val="en-US"/>
              </w:rPr>
              <w:t xml:space="preserve">    &lt;/chargingMetaData&gt;</w:t>
            </w:r>
          </w:p>
          <w:p w:rsidR="00745338" w:rsidRPr="00D97A75" w:rsidRDefault="00745338" w:rsidP="008B79FF">
            <w:pPr>
              <w:pStyle w:val="listing"/>
              <w:rPr>
                <w:lang w:val="en-US"/>
              </w:rPr>
            </w:pPr>
            <w:r w:rsidRPr="00D97A75">
              <w:rPr>
                <w:lang w:val="en-US"/>
              </w:rPr>
              <w:t xml:space="preserve">  &lt;/paymentAmount&gt;</w:t>
            </w:r>
          </w:p>
          <w:p w:rsidR="00932F76" w:rsidRPr="00D97A75" w:rsidRDefault="00745338" w:rsidP="008B79FF">
            <w:pPr>
              <w:pStyle w:val="listing"/>
              <w:rPr>
                <w:lang w:val="en-US"/>
              </w:rPr>
            </w:pPr>
            <w:r w:rsidRPr="00D97A75">
              <w:rPr>
                <w:lang w:val="en-US"/>
              </w:rPr>
              <w:t xml:space="preserve">  &lt;</w:t>
            </w:r>
            <w:r w:rsidR="00015655" w:rsidRPr="00D97A75">
              <w:rPr>
                <w:lang w:val="en-US"/>
              </w:rPr>
              <w:t>transactionOperationStatus</w:t>
            </w:r>
            <w:r w:rsidRPr="00D97A75">
              <w:rPr>
                <w:lang w:val="en-US"/>
              </w:rPr>
              <w:t>&gt;Charged&lt;/</w:t>
            </w:r>
            <w:r w:rsidR="00015655" w:rsidRPr="00D97A75">
              <w:rPr>
                <w:lang w:val="en-US"/>
              </w:rPr>
              <w:t>transactionOperationStatus</w:t>
            </w:r>
            <w:r w:rsidRPr="00D97A75">
              <w:rPr>
                <w:lang w:val="en-US"/>
              </w:rPr>
              <w:t>&gt;</w:t>
            </w:r>
          </w:p>
          <w:p w:rsidR="009E11FD" w:rsidRPr="00D97A75" w:rsidRDefault="00745338" w:rsidP="009E11FD">
            <w:pPr>
              <w:pStyle w:val="listing"/>
              <w:rPr>
                <w:lang w:val="pt-BR"/>
              </w:rPr>
            </w:pPr>
            <w:r w:rsidRPr="00D97A75">
              <w:rPr>
                <w:lang w:val="en-US"/>
              </w:rPr>
              <w:t xml:space="preserve">  </w:t>
            </w:r>
            <w:r w:rsidRPr="00D97A75">
              <w:rPr>
                <w:lang w:val="pt-BR"/>
              </w:rPr>
              <w:t>&lt;referenceCode&gt;REF-12345&lt;/referenceCode&gt;</w:t>
            </w:r>
          </w:p>
          <w:p w:rsidR="003648EE" w:rsidRPr="00D97A75" w:rsidRDefault="009E11FD" w:rsidP="009E11FD">
            <w:pPr>
              <w:pStyle w:val="listing"/>
              <w:rPr>
                <w:lang w:val="pt-BR"/>
              </w:rPr>
            </w:pPr>
            <w:r w:rsidRPr="00D97A75">
              <w:rPr>
                <w:lang w:val="pt-BR"/>
              </w:rPr>
              <w:t>&lt;serverReferenceCode&gt;ABC-123&lt;/serverReferenceCode&gt;</w:t>
            </w:r>
          </w:p>
          <w:p w:rsidR="00932F76" w:rsidRPr="00D97A75" w:rsidRDefault="00932F76" w:rsidP="008B79FF">
            <w:pPr>
              <w:pStyle w:val="listing"/>
            </w:pPr>
            <w:r w:rsidRPr="00D97A75">
              <w:t xml:space="preserve">  &lt;clientCorrelator&gt;54321&lt;/clientCorrelator&gt;</w:t>
            </w:r>
          </w:p>
          <w:p w:rsidR="00562DF3" w:rsidRPr="00D97A75" w:rsidRDefault="007924A8" w:rsidP="008B79FF">
            <w:pPr>
              <w:pStyle w:val="listing"/>
            </w:pPr>
            <w:r w:rsidRPr="00D97A75">
              <w:t xml:space="preserve">  </w:t>
            </w:r>
            <w:r w:rsidR="003648EE"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F425B4" w:rsidRPr="00D97A75">
              <w:t>0</w:t>
            </w:r>
            <w:r w:rsidR="003648EE" w:rsidRPr="00D97A75">
              <w:t>/transactions/amount/</w:t>
            </w:r>
            <w:r w:rsidR="00F425B4" w:rsidRPr="00D97A75">
              <w:t>trans123</w:t>
            </w:r>
            <w:r w:rsidR="003648EE" w:rsidRPr="00D97A75">
              <w:t>&lt;/resourceURL&gt;</w:t>
            </w:r>
          </w:p>
          <w:p w:rsidR="003648EE" w:rsidRPr="00D97A75" w:rsidDel="00A66378" w:rsidRDefault="00745338" w:rsidP="008B79FF">
            <w:pPr>
              <w:pStyle w:val="listing"/>
              <w:rPr>
                <w:del w:id="1805" w:author="Michael Brenner" w:date="2011-12-02T20:28:00Z"/>
              </w:rPr>
            </w:pPr>
            <w:r w:rsidRPr="00D97A75">
              <w:t>&lt;/payment:amountTransaction&gt;</w:t>
            </w:r>
          </w:p>
          <w:p w:rsidR="003648EE" w:rsidRPr="00A66378" w:rsidRDefault="003648EE" w:rsidP="008B79FF">
            <w:pPr>
              <w:pStyle w:val="listing"/>
              <w:rPr>
                <w:rFonts w:ascii="Arial" w:hAnsi="Arial"/>
                <w:lang w:val="en-US"/>
                <w:rPrChange w:id="1806" w:author="Michael Brenner" w:date="2011-12-02T20:28:00Z">
                  <w:rPr>
                    <w:rFonts w:ascii="Arial" w:hAnsi="Arial"/>
                  </w:rPr>
                </w:rPrChange>
              </w:rPr>
            </w:pPr>
          </w:p>
        </w:tc>
      </w:tr>
      <w:tr w:rsidR="003648EE" w:rsidRPr="00D97A75" w:rsidTr="007924A8">
        <w:tc>
          <w:tcPr>
            <w:tcW w:w="5000" w:type="pct"/>
            <w:shd w:val="clear" w:color="auto" w:fill="FFFFCC"/>
            <w:tcMar>
              <w:top w:w="150" w:type="dxa"/>
              <w:left w:w="150" w:type="dxa"/>
              <w:bottom w:w="150" w:type="dxa"/>
              <w:right w:w="150" w:type="dxa"/>
            </w:tcMar>
          </w:tcPr>
          <w:p w:rsidR="003648EE" w:rsidRPr="00A66378" w:rsidRDefault="003648EE" w:rsidP="008B79FF">
            <w:pPr>
              <w:pStyle w:val="listing"/>
              <w:rPr>
                <w:rFonts w:ascii="Arial" w:hAnsi="Arial"/>
                <w:lang w:val="en-US"/>
                <w:rPrChange w:id="1807" w:author="Michael Brenner" w:date="2011-12-02T20:28:00Z">
                  <w:rPr>
                    <w:rFonts w:ascii="Arial" w:hAnsi="Arial"/>
                  </w:rPr>
                </w:rPrChange>
              </w:rPr>
            </w:pPr>
          </w:p>
        </w:tc>
      </w:tr>
    </w:tbl>
    <w:p w:rsidR="00A66378" w:rsidRPr="00D97A75" w:rsidRDefault="00A66378" w:rsidP="00A66378">
      <w:pPr>
        <w:pStyle w:val="App3"/>
        <w:rPr>
          <w:ins w:id="1808" w:author="Michael Brenner" w:date="2011-12-02T20:28:00Z"/>
          <w:lang w:val="en-US"/>
        </w:rPr>
      </w:pPr>
      <w:bookmarkStart w:id="1809" w:name="_Toc304282592"/>
      <w:ins w:id="1810" w:author="Michael Brenner" w:date="2011-12-02T20:28:00Z">
        <w:r w:rsidRPr="00D97A75">
          <w:rPr>
            <w:lang w:val="en-US"/>
          </w:rPr>
          <w:t>Example</w:t>
        </w:r>
        <w:r>
          <w:rPr>
            <w:lang w:val="en-US"/>
          </w:rPr>
          <w:t xml:space="preserve"> </w:t>
        </w:r>
      </w:ins>
      <w:ins w:id="1811" w:author="Michael Brenner" w:date="2011-12-02T20:29:00Z">
        <w:r>
          <w:rPr>
            <w:lang w:val="en-US"/>
          </w:rPr>
          <w:t>2</w:t>
        </w:r>
      </w:ins>
      <w:ins w:id="1812" w:author="Michael Brenner" w:date="2011-12-02T20:28:00Z">
        <w:r>
          <w:rPr>
            <w:lang w:val="en-US"/>
          </w:rPr>
          <w:t xml:space="preserve">, </w:t>
        </w:r>
      </w:ins>
      <w:ins w:id="1813" w:author="Michael Brenner" w:date="2011-12-02T20:39:00Z">
        <w:r w:rsidR="00F75345">
          <w:rPr>
            <w:lang w:val="en-US"/>
          </w:rPr>
          <w:t xml:space="preserve"> asynchronous transaction </w:t>
        </w:r>
      </w:ins>
      <w:ins w:id="1814" w:author="Michael Brenner" w:date="2011-12-02T20:31:00Z">
        <w:r>
          <w:rPr>
            <w:lang w:val="en-US"/>
          </w:rPr>
          <w:t xml:space="preserve">returning </w:t>
        </w:r>
        <w:r>
          <w:rPr>
            <w:lang w:val="en-US"/>
          </w:rPr>
          <w:t>“</w:t>
        </w:r>
        <w:r>
          <w:rPr>
            <w:lang w:val="en-US"/>
          </w:rPr>
          <w:t>Processing</w:t>
        </w:r>
        <w:r>
          <w:rPr>
            <w:lang w:val="en-US"/>
          </w:rPr>
          <w:t>”</w:t>
        </w:r>
        <w:r>
          <w:rPr>
            <w:lang w:val="en-US"/>
          </w:rPr>
          <w:t xml:space="preserve"> status</w:t>
        </w:r>
      </w:ins>
      <w:ins w:id="1815" w:author="Michael Brenner" w:date="2011-12-02T20:28:00Z">
        <w:r w:rsidRPr="00D97A75">
          <w:rPr>
            <w:lang w:val="en-US"/>
          </w:rPr>
          <w:tab/>
          <w:t xml:space="preserve"> </w:t>
        </w:r>
        <w:r w:rsidRPr="00D97A75">
          <w:rPr>
            <w:lang w:val="en-US"/>
          </w:rPr>
          <w:tab/>
        </w:r>
        <w:r w:rsidRPr="00D97A75">
          <w:rPr>
            <w:lang w:val="en-US"/>
          </w:rPr>
          <w:tab/>
        </w:r>
        <w:r w:rsidRPr="00D97A75">
          <w:rPr>
            <w:lang w:val="en-US"/>
          </w:rPr>
          <w:tab/>
          <w:t>(Informative)</w:t>
        </w:r>
      </w:ins>
    </w:p>
    <w:p w:rsidR="00A66378" w:rsidRPr="00D97A75" w:rsidRDefault="00A66378" w:rsidP="00A66378">
      <w:pPr>
        <w:pStyle w:val="App4"/>
        <w:rPr>
          <w:ins w:id="1816" w:author="Michael Brenner" w:date="2011-12-02T20:28:00Z"/>
          <w:lang w:val="fr-FR"/>
        </w:rPr>
      </w:pPr>
      <w:ins w:id="1817" w:author="Michael Brenner" w:date="2011-12-02T20:28:00Z">
        <w:r w:rsidRPr="00D97A75">
          <w:rPr>
            <w:lang w:val="en-US"/>
          </w:rPr>
          <w:t>Request</w:t>
        </w:r>
      </w:ins>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66378" w:rsidRPr="00D97A75" w:rsidTr="002D0B9E">
        <w:trPr>
          <w:ins w:id="1818" w:author="Michael Brenner" w:date="2011-12-02T20:28:00Z"/>
        </w:trPr>
        <w:tc>
          <w:tcPr>
            <w:tcW w:w="5000" w:type="pct"/>
            <w:shd w:val="clear" w:color="auto" w:fill="FFFFCC"/>
            <w:tcMar>
              <w:top w:w="150" w:type="dxa"/>
              <w:left w:w="150" w:type="dxa"/>
              <w:bottom w:w="150" w:type="dxa"/>
              <w:right w:w="150" w:type="dxa"/>
            </w:tcMar>
          </w:tcPr>
          <w:p w:rsidR="00A66378" w:rsidRPr="00D97A75" w:rsidRDefault="00A66378" w:rsidP="002D0B9E">
            <w:pPr>
              <w:pStyle w:val="listing"/>
              <w:rPr>
                <w:ins w:id="1819" w:author="Michael Brenner" w:date="2011-12-02T20:28:00Z"/>
              </w:rPr>
            </w:pPr>
            <w:ins w:id="1820" w:author="Michael Brenner" w:date="2011-12-02T20:28:00Z">
              <w:r w:rsidRPr="00D97A75">
                <w:t>POST /exampleAPI</w:t>
              </w:r>
              <w:r>
                <w:t>/payment/v1</w:t>
              </w:r>
              <w:r w:rsidRPr="00D97A75">
                <w:t>/</w:t>
              </w:r>
              <w:r w:rsidRPr="00D97A75">
                <w:rPr>
                  <w:lang w:val="en-US"/>
                </w:rPr>
                <w:t>tel%3A%2B19585550100</w:t>
              </w:r>
              <w:r w:rsidRPr="00D97A75">
                <w:t>/transactions/amount HTTP/1.1</w:t>
              </w:r>
            </w:ins>
          </w:p>
          <w:p w:rsidR="00A66378" w:rsidRPr="00D97A75" w:rsidRDefault="00A66378" w:rsidP="002D0B9E">
            <w:pPr>
              <w:pStyle w:val="listing"/>
              <w:rPr>
                <w:ins w:id="1821" w:author="Michael Brenner" w:date="2011-12-02T20:28:00Z"/>
              </w:rPr>
            </w:pPr>
            <w:ins w:id="1822" w:author="Michael Brenner" w:date="2011-12-02T20:28:00Z">
              <w:r w:rsidRPr="00D97A75">
                <w:t>Accept: application/xml</w:t>
              </w:r>
            </w:ins>
          </w:p>
          <w:p w:rsidR="00A66378" w:rsidRPr="00D97A75" w:rsidRDefault="00A66378" w:rsidP="002D0B9E">
            <w:pPr>
              <w:pStyle w:val="listing"/>
              <w:rPr>
                <w:ins w:id="1823" w:author="Michael Brenner" w:date="2011-12-02T20:28:00Z"/>
              </w:rPr>
            </w:pPr>
            <w:ins w:id="1824" w:author="Michael Brenner" w:date="2011-12-02T20:28:00Z">
              <w:r w:rsidRPr="00D97A75">
                <w:t>Host: example.com</w:t>
              </w:r>
            </w:ins>
          </w:p>
          <w:p w:rsidR="00A66378" w:rsidRPr="00D97A75" w:rsidRDefault="00A66378" w:rsidP="002D0B9E">
            <w:pPr>
              <w:pStyle w:val="listing"/>
              <w:rPr>
                <w:ins w:id="1825" w:author="Michael Brenner" w:date="2011-12-02T20:28:00Z"/>
              </w:rPr>
            </w:pPr>
            <w:ins w:id="1826" w:author="Michael Brenner" w:date="2011-12-02T20:28:00Z">
              <w:r w:rsidRPr="00D97A75">
                <w:t>Content-Type: application/x-www-form-urlencoded</w:t>
              </w:r>
            </w:ins>
          </w:p>
          <w:p w:rsidR="00A66378" w:rsidRDefault="00A66378" w:rsidP="002D0B9E">
            <w:pPr>
              <w:pStyle w:val="listing"/>
              <w:rPr>
                <w:ins w:id="1827" w:author="Michael Brenner" w:date="2011-12-02T20:28:00Z"/>
              </w:rPr>
            </w:pPr>
            <w:ins w:id="1828" w:author="Michael Brenner" w:date="2011-12-02T20:28:00Z">
              <w:r w:rsidRPr="00D97A75">
                <w:t xml:space="preserve">Content-Length: nnnn </w:t>
              </w:r>
            </w:ins>
          </w:p>
          <w:p w:rsidR="00A66378" w:rsidRPr="00D97A75" w:rsidRDefault="00A66378" w:rsidP="002D0B9E">
            <w:pPr>
              <w:pStyle w:val="listing"/>
              <w:rPr>
                <w:ins w:id="1829" w:author="Michael Brenner" w:date="2011-12-02T20:28:00Z"/>
              </w:rPr>
            </w:pPr>
            <w:ins w:id="1830" w:author="Michael Brenner" w:date="2011-12-02T20:28:00Z">
              <w:r w:rsidRPr="00D97A75">
                <w:tab/>
              </w:r>
            </w:ins>
          </w:p>
          <w:p w:rsidR="00A66378" w:rsidRPr="00D97A75" w:rsidRDefault="00A66378" w:rsidP="002D0B9E">
            <w:pPr>
              <w:pStyle w:val="listing"/>
              <w:rPr>
                <w:ins w:id="1831" w:author="Michael Brenner" w:date="2011-12-02T20:28:00Z"/>
              </w:rPr>
            </w:pPr>
          </w:p>
          <w:p w:rsidR="00A66378" w:rsidRPr="00D97A75" w:rsidRDefault="00A66378" w:rsidP="002D0B9E">
            <w:pPr>
              <w:pStyle w:val="listing"/>
              <w:rPr>
                <w:ins w:id="1832" w:author="Michael Brenner" w:date="2011-12-02T20:28:00Z"/>
              </w:rPr>
            </w:pPr>
            <w:ins w:id="1833" w:author="Michael Brenner" w:date="2011-12-02T20:28:00Z">
              <w:r w:rsidRPr="00D97A75">
                <w:t xml:space="preserve">endUserId=tel%3A%2B19585550100&amp; </w:t>
              </w:r>
            </w:ins>
          </w:p>
          <w:p w:rsidR="00A66378" w:rsidRPr="00D97A75" w:rsidRDefault="00A66378" w:rsidP="002D0B9E">
            <w:pPr>
              <w:pStyle w:val="listing"/>
              <w:rPr>
                <w:ins w:id="1834" w:author="Michael Brenner" w:date="2011-12-02T20:28:00Z"/>
              </w:rPr>
            </w:pPr>
            <w:ins w:id="1835" w:author="Michael Brenner" w:date="2011-12-02T20:28:00Z">
              <w:r w:rsidRPr="00D97A75">
                <w:t>transactionOperationStatus=</w:t>
              </w:r>
              <w:r w:rsidRPr="00D97A75">
                <w:rPr>
                  <w:lang w:val="en-US"/>
                </w:rPr>
                <w:t>C</w:t>
              </w:r>
              <w:r w:rsidRPr="00D97A75">
                <w:t>harged&amp;</w:t>
              </w:r>
            </w:ins>
          </w:p>
          <w:p w:rsidR="00A66378" w:rsidRPr="00D97A75" w:rsidRDefault="00A66378" w:rsidP="002D0B9E">
            <w:pPr>
              <w:pStyle w:val="listing"/>
              <w:rPr>
                <w:ins w:id="1836" w:author="Michael Brenner" w:date="2011-12-02T20:28:00Z"/>
              </w:rPr>
            </w:pPr>
            <w:ins w:id="1837" w:author="Michael Brenner" w:date="2011-12-02T20:28:00Z">
              <w:r w:rsidRPr="00D97A75">
                <w:t>description=Test%20amount%20transaction%20</w:t>
              </w:r>
              <w:r w:rsidRPr="00D97A75">
                <w:rPr>
                  <w:lang w:val="en-US"/>
                </w:rPr>
                <w:t>%22C</w:t>
              </w:r>
              <w:r w:rsidRPr="00D97A75">
                <w:t>harged</w:t>
              </w:r>
              <w:r w:rsidRPr="00D97A75">
                <w:rPr>
                  <w:lang w:val="en-US"/>
                </w:rPr>
                <w:t>%22</w:t>
              </w:r>
              <w:r w:rsidRPr="00D97A75">
                <w:t>&amp;</w:t>
              </w:r>
            </w:ins>
          </w:p>
          <w:p w:rsidR="00A66378" w:rsidRPr="00D97A75" w:rsidRDefault="00A66378" w:rsidP="002D0B9E">
            <w:pPr>
              <w:pStyle w:val="listing"/>
              <w:rPr>
                <w:ins w:id="1838" w:author="Michael Brenner" w:date="2011-12-02T20:28:00Z"/>
              </w:rPr>
            </w:pPr>
            <w:ins w:id="1839" w:author="Michael Brenner" w:date="2011-12-02T20:28:00Z">
              <w:r w:rsidRPr="00D97A75">
                <w:t>currency=USD&amp;</w:t>
              </w:r>
            </w:ins>
          </w:p>
          <w:p w:rsidR="00A66378" w:rsidRPr="00D97A75" w:rsidRDefault="00A66378" w:rsidP="002D0B9E">
            <w:pPr>
              <w:pStyle w:val="listing"/>
              <w:rPr>
                <w:ins w:id="1840" w:author="Michael Brenner" w:date="2011-12-02T20:28:00Z"/>
              </w:rPr>
            </w:pPr>
            <w:ins w:id="1841" w:author="Michael Brenner" w:date="2011-12-02T20:28:00Z">
              <w:r w:rsidRPr="00D97A75">
                <w:t>amount=10&amp;</w:t>
              </w:r>
            </w:ins>
          </w:p>
          <w:p w:rsidR="00A66378" w:rsidRPr="00D97A75" w:rsidRDefault="00A66378" w:rsidP="002D0B9E">
            <w:pPr>
              <w:pStyle w:val="listing"/>
              <w:rPr>
                <w:ins w:id="1842" w:author="Michael Brenner" w:date="2011-12-02T20:28:00Z"/>
              </w:rPr>
            </w:pPr>
            <w:ins w:id="1843" w:author="Michael Brenner" w:date="2011-12-02T20:28:00Z">
              <w:r w:rsidRPr="00D97A75">
                <w:t>code=TEST-012345&amp;</w:t>
              </w:r>
            </w:ins>
          </w:p>
          <w:p w:rsidR="00A66378" w:rsidRPr="00D97A75" w:rsidRDefault="00A66378" w:rsidP="002D0B9E">
            <w:pPr>
              <w:pStyle w:val="listing"/>
              <w:rPr>
                <w:ins w:id="1844" w:author="Michael Brenner" w:date="2011-12-02T20:28:00Z"/>
              </w:rPr>
            </w:pPr>
            <w:ins w:id="1845" w:author="Michael Brenner" w:date="2011-12-02T20:28:00Z">
              <w:r w:rsidRPr="00D97A75">
                <w:t>referenceCode=REF-12345&amp;</w:t>
              </w:r>
            </w:ins>
          </w:p>
          <w:p w:rsidR="00A66378" w:rsidRDefault="00A66378" w:rsidP="002D0B9E">
            <w:pPr>
              <w:pStyle w:val="listing"/>
              <w:rPr>
                <w:ins w:id="1846" w:author="Michael Brenner" w:date="2011-12-02T20:36:00Z"/>
                <w:lang w:val="en-US"/>
              </w:rPr>
            </w:pPr>
            <w:ins w:id="1847" w:author="Michael Brenner" w:date="2011-12-02T20:28:00Z">
              <w:r w:rsidRPr="00D97A75">
                <w:t>clientCorrelator=54321&amp;</w:t>
              </w:r>
            </w:ins>
          </w:p>
          <w:p w:rsidR="00F75345" w:rsidRPr="00F75345" w:rsidRDefault="00F75345" w:rsidP="002D0B9E">
            <w:pPr>
              <w:pStyle w:val="listing"/>
              <w:rPr>
                <w:ins w:id="1848" w:author="Michael Brenner" w:date="2011-12-02T20:36:00Z"/>
                <w:lang w:val="en-US"/>
              </w:rPr>
            </w:pPr>
            <w:ins w:id="1849" w:author="Michael Brenner" w:date="2011-12-02T20:36:00Z">
              <w:r>
                <w:rPr>
                  <w:lang w:val="en-US"/>
                </w:rPr>
                <w:t>notifyURL=</w:t>
              </w:r>
            </w:ins>
            <w:ins w:id="1850" w:author="Michael Brenner" w:date="2011-12-02T20:37:00Z">
              <w:r>
                <w:rPr>
                  <w:lang w:val="en-US"/>
                </w:rPr>
                <w:t>http</w:t>
              </w:r>
              <w:r w:rsidRPr="00D97A75">
                <w:t>://application.example.com/notifications/PaymentTransactionFinalResult</w:t>
              </w:r>
              <w:r>
                <w:rPr>
                  <w:lang w:val="en-US"/>
                </w:rPr>
                <w:t>&amp;</w:t>
              </w:r>
            </w:ins>
          </w:p>
          <w:p w:rsidR="00F75345" w:rsidRPr="00F75345" w:rsidRDefault="00F75345" w:rsidP="002D0B9E">
            <w:pPr>
              <w:pStyle w:val="listing"/>
              <w:rPr>
                <w:ins w:id="1851" w:author="Michael Brenner" w:date="2011-12-02T20:28:00Z"/>
                <w:lang w:val="en-US"/>
                <w:rPrChange w:id="1852" w:author="Michael Brenner" w:date="2011-12-02T20:36:00Z">
                  <w:rPr>
                    <w:ins w:id="1853" w:author="Michael Brenner" w:date="2011-12-02T20:28:00Z"/>
                  </w:rPr>
                </w:rPrChange>
              </w:rPr>
            </w:pPr>
            <w:ins w:id="1854" w:author="Michael Brenner" w:date="2011-12-02T20:36:00Z">
              <w:r>
                <w:rPr>
                  <w:lang w:val="en-US"/>
                </w:rPr>
                <w:t>callbackData=</w:t>
              </w:r>
            </w:ins>
            <w:ins w:id="1855" w:author="Michael Brenner" w:date="2011-12-02T20:37:00Z">
              <w:r>
                <w:rPr>
                  <w:lang w:val="en-US"/>
                </w:rPr>
                <w:t>12345&amp;</w:t>
              </w:r>
            </w:ins>
          </w:p>
          <w:p w:rsidR="00A66378" w:rsidRPr="00D97A75" w:rsidRDefault="00A66378" w:rsidP="002D0B9E">
            <w:pPr>
              <w:pStyle w:val="listing"/>
              <w:rPr>
                <w:ins w:id="1856" w:author="Michael Brenner" w:date="2011-12-02T20:28:00Z"/>
              </w:rPr>
            </w:pPr>
            <w:ins w:id="1857" w:author="Michael Brenner" w:date="2011-12-02T20:28:00Z">
              <w:r w:rsidRPr="00D97A75">
                <w:t>onBehalfOf=Example%20Games%20Inc&amp;</w:t>
              </w:r>
            </w:ins>
          </w:p>
          <w:p w:rsidR="00A66378" w:rsidRPr="00D97A75" w:rsidRDefault="00A66378" w:rsidP="002D0B9E">
            <w:pPr>
              <w:pStyle w:val="listing"/>
              <w:rPr>
                <w:ins w:id="1858" w:author="Michael Brenner" w:date="2011-12-02T20:28:00Z"/>
              </w:rPr>
            </w:pPr>
            <w:ins w:id="1859" w:author="Michael Brenner" w:date="2011-12-02T20:28:00Z">
              <w:r w:rsidRPr="00D97A75">
                <w:t>purchaseCategoryCode=Game&amp;</w:t>
              </w:r>
            </w:ins>
          </w:p>
          <w:p w:rsidR="00A66378" w:rsidRPr="00D97A75" w:rsidRDefault="00A66378" w:rsidP="002D0B9E">
            <w:pPr>
              <w:pStyle w:val="listing"/>
              <w:rPr>
                <w:ins w:id="1860" w:author="Michael Brenner" w:date="2011-12-02T20:28:00Z"/>
              </w:rPr>
            </w:pPr>
            <w:ins w:id="1861" w:author="Michael Brenner" w:date="2011-12-02T20:28:00Z">
              <w:r w:rsidRPr="00D97A75">
                <w:t>channel=WAP&amp;</w:t>
              </w:r>
            </w:ins>
          </w:p>
          <w:p w:rsidR="00A66378" w:rsidRPr="00D97A75" w:rsidRDefault="00A66378" w:rsidP="002D0B9E">
            <w:pPr>
              <w:pStyle w:val="listing"/>
              <w:rPr>
                <w:ins w:id="1862" w:author="Michael Brenner" w:date="2011-12-02T20:28:00Z"/>
                <w:rFonts w:ascii="Arial" w:hAnsi="Arial"/>
              </w:rPr>
            </w:pPr>
            <w:ins w:id="1863" w:author="Michael Brenner" w:date="2011-12-02T20:28:00Z">
              <w:r w:rsidRPr="00D97A75">
                <w:t>taxAmount=0</w:t>
              </w:r>
            </w:ins>
          </w:p>
        </w:tc>
      </w:tr>
    </w:tbl>
    <w:p w:rsidR="00A66378" w:rsidRPr="00D97A75" w:rsidRDefault="00A66378" w:rsidP="00A66378">
      <w:pPr>
        <w:spacing w:before="0"/>
        <w:rPr>
          <w:ins w:id="1864" w:author="Michael Brenner" w:date="2011-12-02T20:28:00Z"/>
          <w:rFonts w:ascii="Arial" w:hAnsi="Arial" w:cs="Arial"/>
        </w:rPr>
      </w:pPr>
    </w:p>
    <w:p w:rsidR="00A66378" w:rsidRPr="00D97A75" w:rsidRDefault="00A66378" w:rsidP="00A66378">
      <w:pPr>
        <w:pStyle w:val="App4"/>
        <w:rPr>
          <w:ins w:id="1865" w:author="Michael Brenner" w:date="2011-12-02T20:28:00Z"/>
          <w:lang w:val="fr-FR"/>
        </w:rPr>
      </w:pPr>
      <w:ins w:id="1866" w:author="Michael Brenner" w:date="2011-12-02T20:28:00Z">
        <w:r w:rsidRPr="00D97A75">
          <w:t>Response</w:t>
        </w:r>
      </w:ins>
    </w:p>
    <w:tbl>
      <w:tblPr>
        <w:tblW w:w="56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669"/>
      </w:tblGrid>
      <w:tr w:rsidR="00A66378" w:rsidRPr="00D97A75" w:rsidTr="002D0B9E">
        <w:trPr>
          <w:ins w:id="1867" w:author="Michael Brenner" w:date="2011-12-02T20:28:00Z"/>
        </w:trPr>
        <w:tc>
          <w:tcPr>
            <w:tcW w:w="5000" w:type="pct"/>
            <w:shd w:val="clear" w:color="auto" w:fill="FFFFCC"/>
            <w:tcMar>
              <w:top w:w="150" w:type="dxa"/>
              <w:left w:w="150" w:type="dxa"/>
              <w:bottom w:w="150" w:type="dxa"/>
              <w:right w:w="150" w:type="dxa"/>
            </w:tcMar>
          </w:tcPr>
          <w:p w:rsidR="00F75345" w:rsidRPr="00D97A75" w:rsidRDefault="00F75345" w:rsidP="00F75345">
            <w:pPr>
              <w:pStyle w:val="listing"/>
              <w:rPr>
                <w:ins w:id="1868" w:author="Michael Brenner" w:date="2011-12-02T20:35:00Z"/>
              </w:rPr>
            </w:pPr>
            <w:ins w:id="1869" w:author="Michael Brenner" w:date="2011-12-02T20:35:00Z">
              <w:r w:rsidRPr="00D97A75">
                <w:t>HTTP/1.1 20</w:t>
              </w:r>
              <w:r w:rsidRPr="00D97A75">
                <w:rPr>
                  <w:lang w:val="en-US"/>
                </w:rPr>
                <w:t>2</w:t>
              </w:r>
              <w:r w:rsidRPr="00D97A75">
                <w:t xml:space="preserve"> </w:t>
              </w:r>
              <w:r w:rsidRPr="00D97A75">
                <w:rPr>
                  <w:lang w:val="en-US"/>
                </w:rPr>
                <w:t>Accepted</w:t>
              </w:r>
              <w:r w:rsidRPr="00D97A75">
                <w:br/>
                <w:t>Date: Thu, 04 Jun 2009 02:51:59 GMT</w:t>
              </w:r>
              <w:r w:rsidRPr="00D97A75">
                <w:br/>
                <w:t>Location: http://example.com/exampleAPI</w:t>
              </w:r>
              <w:r>
                <w:t>/payment/v1</w:t>
              </w:r>
              <w:r w:rsidRPr="00D97A75">
                <w:t>/tel%3A%2B19585550100/transactions/amount/trans123</w:t>
              </w:r>
              <w:r w:rsidRPr="00D97A75">
                <w:br/>
                <w:t>Content-Type: application/xml</w:t>
              </w:r>
              <w:r w:rsidRPr="00D97A75">
                <w:br/>
                <w:t>Content-Length: nnnn</w:t>
              </w:r>
              <w:r w:rsidRPr="00D97A75">
                <w:br/>
              </w:r>
              <w:r w:rsidRPr="00D97A75">
                <w:br/>
                <w:t>&lt;?xml version="1.0" encoding="UTF-8"?&gt;</w:t>
              </w:r>
            </w:ins>
          </w:p>
          <w:p w:rsidR="00F75345" w:rsidRPr="00D97A75" w:rsidRDefault="00F75345" w:rsidP="00F75345">
            <w:pPr>
              <w:pStyle w:val="listing"/>
              <w:rPr>
                <w:ins w:id="1870" w:author="Michael Brenner" w:date="2011-12-02T20:35:00Z"/>
              </w:rPr>
            </w:pPr>
            <w:ins w:id="1871" w:author="Michael Brenner" w:date="2011-12-02T20:35:00Z">
              <w:r w:rsidRPr="00D97A75">
                <w:t xml:space="preserve">  &lt;!-- AMOUNT CHARGE TRANSACTION --&gt;</w:t>
              </w:r>
            </w:ins>
          </w:p>
          <w:p w:rsidR="00F75345" w:rsidRPr="00D97A75" w:rsidRDefault="00F75345" w:rsidP="00F75345">
            <w:pPr>
              <w:pStyle w:val="listing"/>
              <w:rPr>
                <w:ins w:id="1872" w:author="Michael Brenner" w:date="2011-12-02T20:35:00Z"/>
              </w:rPr>
            </w:pPr>
            <w:ins w:id="1873" w:author="Michael Brenner" w:date="2011-12-02T20:35:00Z">
              <w:r w:rsidRPr="00D97A75">
                <w:t>&lt;payment:amountTransaction xmlns:payment="urn:oma:xml:rest:netapi:payment:1"&gt;</w:t>
              </w:r>
            </w:ins>
          </w:p>
          <w:p w:rsidR="00F75345" w:rsidRPr="00D97A75" w:rsidRDefault="00F75345" w:rsidP="00F75345">
            <w:pPr>
              <w:pStyle w:val="listing"/>
              <w:rPr>
                <w:ins w:id="1874" w:author="Michael Brenner" w:date="2011-12-02T20:35:00Z"/>
              </w:rPr>
            </w:pPr>
            <w:ins w:id="1875" w:author="Michael Brenner" w:date="2011-12-02T20:35:00Z">
              <w:r w:rsidRPr="00D97A75">
                <w:lastRenderedPageBreak/>
                <w:t xml:space="preserve">  &lt;endUserId&gt;tel:+19585550100&lt;/endUserId&gt;</w:t>
              </w:r>
            </w:ins>
          </w:p>
          <w:p w:rsidR="00F75345" w:rsidRPr="00D97A75" w:rsidRDefault="00F75345" w:rsidP="00F75345">
            <w:pPr>
              <w:pStyle w:val="listing"/>
              <w:rPr>
                <w:ins w:id="1876" w:author="Michael Brenner" w:date="2011-12-02T20:35:00Z"/>
              </w:rPr>
            </w:pPr>
            <w:ins w:id="1877" w:author="Michael Brenner" w:date="2011-12-02T20:35:00Z">
              <w:r w:rsidRPr="00D97A75">
                <w:t xml:space="preserve">  &lt;paymentAmount&gt;</w:t>
              </w:r>
            </w:ins>
          </w:p>
          <w:p w:rsidR="00F75345" w:rsidRPr="00D97A75" w:rsidRDefault="00F75345" w:rsidP="00F75345">
            <w:pPr>
              <w:pStyle w:val="listing"/>
              <w:rPr>
                <w:ins w:id="1878" w:author="Michael Brenner" w:date="2011-12-02T20:35:00Z"/>
              </w:rPr>
            </w:pPr>
            <w:ins w:id="1879" w:author="Michael Brenner" w:date="2011-12-02T20:35:00Z">
              <w:r w:rsidRPr="00D97A75">
                <w:t xml:space="preserve">    &lt;chargingInformation&gt;</w:t>
              </w:r>
            </w:ins>
          </w:p>
          <w:p w:rsidR="00F75345" w:rsidRPr="00D97A75" w:rsidRDefault="00F75345" w:rsidP="00F75345">
            <w:pPr>
              <w:pStyle w:val="listing"/>
              <w:rPr>
                <w:ins w:id="1880" w:author="Michael Brenner" w:date="2011-12-02T20:35:00Z"/>
              </w:rPr>
            </w:pPr>
            <w:ins w:id="1881" w:author="Michael Brenner" w:date="2011-12-02T20:35:00Z">
              <w:r w:rsidRPr="00D97A75">
                <w:t xml:space="preserve">      &lt;description&gt;Test amount transaction </w:t>
              </w:r>
              <w:r w:rsidRPr="00D97A75">
                <w:rPr>
                  <w:lang w:val="en-GB"/>
                </w:rPr>
                <w:t>"Processing"</w:t>
              </w:r>
              <w:r w:rsidRPr="00D97A75">
                <w:t>&lt;/description&gt;</w:t>
              </w:r>
            </w:ins>
          </w:p>
          <w:p w:rsidR="00F75345" w:rsidRPr="00D97A75" w:rsidRDefault="00F75345" w:rsidP="00F75345">
            <w:pPr>
              <w:pStyle w:val="listing"/>
              <w:rPr>
                <w:ins w:id="1882" w:author="Michael Brenner" w:date="2011-12-02T20:35:00Z"/>
              </w:rPr>
            </w:pPr>
            <w:ins w:id="1883" w:author="Michael Brenner" w:date="2011-12-02T20:35:00Z">
              <w:r w:rsidRPr="00D97A75">
                <w:t xml:space="preserve">      &lt;currency&gt;USD&lt;/currency&gt;</w:t>
              </w:r>
            </w:ins>
          </w:p>
          <w:p w:rsidR="00F75345" w:rsidRPr="00D97A75" w:rsidRDefault="00F75345" w:rsidP="00F75345">
            <w:pPr>
              <w:pStyle w:val="listing"/>
              <w:rPr>
                <w:ins w:id="1884" w:author="Michael Brenner" w:date="2011-12-02T20:35:00Z"/>
              </w:rPr>
            </w:pPr>
            <w:ins w:id="1885" w:author="Michael Brenner" w:date="2011-12-02T20:35:00Z">
              <w:r w:rsidRPr="00D97A75">
                <w:t xml:space="preserve">      &lt;amount&gt;10&lt;/amount&gt;</w:t>
              </w:r>
            </w:ins>
          </w:p>
          <w:p w:rsidR="00F75345" w:rsidRPr="00D97A75" w:rsidRDefault="00F75345" w:rsidP="00F75345">
            <w:pPr>
              <w:pStyle w:val="listing"/>
              <w:rPr>
                <w:ins w:id="1886" w:author="Michael Brenner" w:date="2011-12-02T20:35:00Z"/>
              </w:rPr>
            </w:pPr>
            <w:ins w:id="1887" w:author="Michael Brenner" w:date="2011-12-02T20:35:00Z">
              <w:r w:rsidRPr="00D97A75">
                <w:t xml:space="preserve">      &lt;code&gt;TEST-012345&lt;/code&gt;</w:t>
              </w:r>
            </w:ins>
          </w:p>
          <w:p w:rsidR="00F75345" w:rsidRPr="00D97A75" w:rsidRDefault="00F75345" w:rsidP="00F75345">
            <w:pPr>
              <w:pStyle w:val="listing"/>
              <w:rPr>
                <w:ins w:id="1888" w:author="Michael Brenner" w:date="2011-12-02T20:35:00Z"/>
              </w:rPr>
            </w:pPr>
            <w:ins w:id="1889" w:author="Michael Brenner" w:date="2011-12-02T20:35:00Z">
              <w:r w:rsidRPr="00D97A75">
                <w:t xml:space="preserve">    &lt;/chargingInformation&gt;</w:t>
              </w:r>
            </w:ins>
          </w:p>
          <w:p w:rsidR="00F75345" w:rsidRPr="00D97A75" w:rsidRDefault="00F75345" w:rsidP="00F75345">
            <w:pPr>
              <w:pStyle w:val="listing"/>
              <w:rPr>
                <w:ins w:id="1890" w:author="Michael Brenner" w:date="2011-12-02T20:35:00Z"/>
              </w:rPr>
            </w:pPr>
            <w:ins w:id="1891" w:author="Michael Brenner" w:date="2011-12-02T20:35:00Z">
              <w:r w:rsidRPr="00D97A75">
                <w:t xml:space="preserve">  &lt;/paymentAmount&gt;</w:t>
              </w:r>
            </w:ins>
          </w:p>
          <w:p w:rsidR="00F75345" w:rsidRPr="00D97A75" w:rsidRDefault="00F75345" w:rsidP="00F75345">
            <w:pPr>
              <w:pStyle w:val="listing"/>
              <w:rPr>
                <w:ins w:id="1892" w:author="Michael Brenner" w:date="2011-12-02T20:35:00Z"/>
              </w:rPr>
            </w:pPr>
            <w:ins w:id="1893" w:author="Michael Brenner" w:date="2011-12-02T20:35:00Z">
              <w:r w:rsidRPr="00D97A75">
                <w:t xml:space="preserve">  &lt;transactionOperationStatus&gt;Processing&lt;/transactionOperationStatus&gt;</w:t>
              </w:r>
            </w:ins>
          </w:p>
          <w:p w:rsidR="00F75345" w:rsidRPr="00D97A75" w:rsidRDefault="00F75345" w:rsidP="00F75345">
            <w:pPr>
              <w:pStyle w:val="listing"/>
              <w:rPr>
                <w:ins w:id="1894" w:author="Michael Brenner" w:date="2011-12-02T20:35:00Z"/>
              </w:rPr>
            </w:pPr>
            <w:ins w:id="1895" w:author="Michael Brenner" w:date="2011-12-02T20:35:00Z">
              <w:r w:rsidRPr="00D97A75">
                <w:t xml:space="preserve">  &lt;referenceCode&gt;REF-12345&lt;/referenceCode&gt;</w:t>
              </w:r>
            </w:ins>
          </w:p>
          <w:p w:rsidR="00F75345" w:rsidRPr="00D97A75" w:rsidRDefault="00F75345" w:rsidP="00F75345">
            <w:pPr>
              <w:pStyle w:val="listing"/>
              <w:rPr>
                <w:ins w:id="1896" w:author="Michael Brenner" w:date="2011-12-02T20:35:00Z"/>
              </w:rPr>
            </w:pPr>
            <w:ins w:id="1897" w:author="Michael Brenner" w:date="2011-12-02T20:35:00Z">
              <w:r w:rsidRPr="00D97A75">
                <w:t xml:space="preserve">  &lt;serverReferenceCode&gt;ABC-123&lt;/serverReferenceCode&gt;</w:t>
              </w:r>
            </w:ins>
          </w:p>
          <w:p w:rsidR="00F75345" w:rsidRDefault="00F75345" w:rsidP="00F75345">
            <w:pPr>
              <w:pStyle w:val="listing"/>
              <w:ind w:firstLine="90"/>
              <w:rPr>
                <w:ins w:id="1898" w:author="Michael Brenner" w:date="2011-12-02T20:35:00Z"/>
              </w:rPr>
            </w:pPr>
            <w:ins w:id="1899" w:author="Michael Brenner" w:date="2011-12-02T20:35:00Z">
              <w:r w:rsidRPr="00D97A75">
                <w:t>&lt;clientCorrelator&gt;54321&lt;/clientCorrelator&gt;</w:t>
              </w:r>
            </w:ins>
          </w:p>
          <w:p w:rsidR="00F75345" w:rsidRPr="00D97A75" w:rsidRDefault="00F75345" w:rsidP="00F75345">
            <w:pPr>
              <w:pStyle w:val="listing"/>
              <w:rPr>
                <w:ins w:id="1900" w:author="Michael Brenner" w:date="2011-12-02T20:35:00Z"/>
                <w:lang w:val="en-US"/>
              </w:rPr>
            </w:pPr>
            <w:ins w:id="1901" w:author="Michael Brenner" w:date="2011-12-02T20:35:00Z">
              <w:r w:rsidRPr="00D97A75">
                <w:rPr>
                  <w:lang w:val="en-US"/>
                </w:rPr>
                <w:t xml:space="preserve">  &lt;callbackReference&gt;</w:t>
              </w:r>
            </w:ins>
          </w:p>
          <w:p w:rsidR="00F75345" w:rsidRPr="00D97A75" w:rsidRDefault="00F75345" w:rsidP="00F75345">
            <w:pPr>
              <w:pStyle w:val="listing"/>
              <w:rPr>
                <w:ins w:id="1902" w:author="Michael Brenner" w:date="2011-12-02T20:35:00Z"/>
              </w:rPr>
            </w:pPr>
            <w:ins w:id="1903" w:author="Michael Brenner" w:date="2011-12-02T20:35:00Z">
              <w:r w:rsidRPr="00D97A75">
                <w:rPr>
                  <w:lang w:val="en-US"/>
                </w:rPr>
                <w:t xml:space="preserve">  </w:t>
              </w:r>
              <w:r w:rsidRPr="00D97A75">
                <w:t xml:space="preserve">    &lt;notifyURL&gt;http://application.example.com/notifications/PaymentTransactionFinalResult&lt;/notifyURL&gt;</w:t>
              </w:r>
            </w:ins>
          </w:p>
          <w:p w:rsidR="00F75345" w:rsidRPr="00D97A75" w:rsidRDefault="00F75345" w:rsidP="00F75345">
            <w:pPr>
              <w:pStyle w:val="listing"/>
              <w:ind w:firstLine="90"/>
              <w:rPr>
                <w:ins w:id="1904" w:author="Michael Brenner" w:date="2011-12-02T20:35:00Z"/>
              </w:rPr>
            </w:pPr>
            <w:ins w:id="1905" w:author="Michael Brenner" w:date="2011-12-02T20:35:00Z">
              <w:r w:rsidRPr="00D97A75">
                <w:t xml:space="preserve">      &lt;callbackData&gt;12345&lt;/callbackData&gt;</w:t>
              </w:r>
            </w:ins>
          </w:p>
          <w:p w:rsidR="00F75345" w:rsidRPr="00D97A75" w:rsidRDefault="00F75345" w:rsidP="00F75345">
            <w:pPr>
              <w:pStyle w:val="listing"/>
              <w:rPr>
                <w:ins w:id="1906" w:author="Michael Brenner" w:date="2011-12-02T20:35:00Z"/>
              </w:rPr>
            </w:pPr>
            <w:ins w:id="1907" w:author="Michael Brenner" w:date="2011-12-02T20:35:00Z">
              <w:r w:rsidRPr="00D97A75">
                <w:t xml:space="preserve">  &lt;resourceURL&gt;http://example.com/exampleAPI</w:t>
              </w:r>
              <w:r>
                <w:t>/payment/v1</w:t>
              </w:r>
              <w:r w:rsidRPr="00D97A75">
                <w:t>/tel%3A%2B19585550100/transactions/amount/trans123&lt;/resourceURL&gt;</w:t>
              </w:r>
            </w:ins>
          </w:p>
          <w:p w:rsidR="00A66378" w:rsidRPr="00F75345" w:rsidRDefault="00F75345" w:rsidP="002D0B9E">
            <w:pPr>
              <w:pStyle w:val="listing"/>
              <w:rPr>
                <w:ins w:id="1908" w:author="Michael Brenner" w:date="2011-12-02T20:28:00Z"/>
                <w:lang w:val="en-US"/>
                <w:rPrChange w:id="1909" w:author="Michael Brenner" w:date="2011-12-02T20:35:00Z">
                  <w:rPr>
                    <w:ins w:id="1910" w:author="Michael Brenner" w:date="2011-12-02T20:28:00Z"/>
                    <w:rFonts w:ascii="Arial" w:hAnsi="Arial"/>
                  </w:rPr>
                </w:rPrChange>
              </w:rPr>
            </w:pPr>
            <w:ins w:id="1911" w:author="Michael Brenner" w:date="2011-12-02T20:35:00Z">
              <w:r w:rsidRPr="00D97A75">
                <w:t>&lt;/payment:amountTransaction&gt;</w:t>
              </w:r>
            </w:ins>
          </w:p>
        </w:tc>
      </w:tr>
    </w:tbl>
    <w:p w:rsidR="00A66378" w:rsidRDefault="00A66378" w:rsidP="00A66378">
      <w:pPr>
        <w:pStyle w:val="App3"/>
        <w:numPr>
          <w:ilvl w:val="0"/>
          <w:numId w:val="0"/>
        </w:numPr>
        <w:rPr>
          <w:ins w:id="1912" w:author="Michael Brenner" w:date="2011-12-02T20:28:00Z"/>
          <w:lang w:val="en-US"/>
        </w:rPr>
        <w:pPrChange w:id="1913" w:author="Michael Brenner" w:date="2011-12-02T20:28:00Z">
          <w:pPr>
            <w:pStyle w:val="App3"/>
          </w:pPr>
        </w:pPrChange>
      </w:pPr>
    </w:p>
    <w:p w:rsidR="00530927" w:rsidRDefault="00530927" w:rsidP="00530927">
      <w:pPr>
        <w:pStyle w:val="App3"/>
        <w:rPr>
          <w:lang w:val="en-US"/>
        </w:rPr>
      </w:pPr>
      <w:r w:rsidRPr="00D97A75">
        <w:rPr>
          <w:lang w:val="en-US"/>
        </w:rPr>
        <w:t>Example</w:t>
      </w:r>
      <w:r>
        <w:rPr>
          <w:lang w:val="en-US"/>
        </w:rPr>
        <w:t xml:space="preserve"> </w:t>
      </w:r>
      <w:ins w:id="1914" w:author="Michael Brenner" w:date="2011-12-02T20:39:00Z">
        <w:r w:rsidR="00F75345">
          <w:rPr>
            <w:lang w:val="en-US"/>
          </w:rPr>
          <w:t>3</w:t>
        </w:r>
      </w:ins>
      <w:del w:id="1915" w:author="Michael Brenner" w:date="2011-12-02T20:39:00Z">
        <w:r w:rsidDel="00F75345">
          <w:rPr>
            <w:lang w:val="en-US"/>
          </w:rPr>
          <w:delText>2</w:delText>
        </w:r>
      </w:del>
      <w:r>
        <w:rPr>
          <w:lang w:val="en-US"/>
        </w:rPr>
        <w:t xml:space="preserve">, using </w:t>
      </w:r>
      <w:r w:rsidR="005E64B0">
        <w:rPr>
          <w:lang w:val="en-US"/>
        </w:rPr>
        <w:t>‘acr’ URI</w:t>
      </w:r>
      <w:r w:rsidRPr="00D97A75">
        <w:rPr>
          <w:lang w:val="en-US"/>
        </w:rPr>
        <w:tab/>
        <w:t xml:space="preserve"> </w:t>
      </w:r>
      <w:r w:rsidRPr="00D97A75">
        <w:rPr>
          <w:lang w:val="en-US"/>
        </w:rPr>
        <w:tab/>
      </w:r>
      <w:r w:rsidRPr="00D97A75">
        <w:rPr>
          <w:lang w:val="en-US"/>
        </w:rPr>
        <w:tab/>
      </w:r>
      <w:r w:rsidRPr="00D97A75">
        <w:rPr>
          <w:lang w:val="en-US"/>
        </w:rPr>
        <w:tab/>
        <w:t>(Informative)</w:t>
      </w:r>
      <w:bookmarkEnd w:id="1809"/>
    </w:p>
    <w:p w:rsidR="00530927" w:rsidRPr="00D97A75" w:rsidRDefault="00530927" w:rsidP="00530927">
      <w:pPr>
        <w:pStyle w:val="App4"/>
        <w:rPr>
          <w:lang w:val="fr-FR"/>
        </w:rPr>
      </w:pPr>
      <w:bookmarkStart w:id="1916" w:name="_Toc304282593"/>
      <w:r w:rsidRPr="00D97A75">
        <w:rPr>
          <w:lang w:val="en-US"/>
        </w:rPr>
        <w:t>Request</w:t>
      </w:r>
      <w:bookmarkEnd w:id="1916"/>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30927" w:rsidRPr="00D97A75" w:rsidTr="002836BF">
        <w:tc>
          <w:tcPr>
            <w:tcW w:w="5000" w:type="pct"/>
            <w:shd w:val="clear" w:color="auto" w:fill="FFFFCC"/>
            <w:tcMar>
              <w:top w:w="150" w:type="dxa"/>
              <w:left w:w="150" w:type="dxa"/>
              <w:bottom w:w="150" w:type="dxa"/>
              <w:right w:w="150" w:type="dxa"/>
            </w:tcMar>
          </w:tcPr>
          <w:p w:rsidR="00530927" w:rsidRPr="00D97A75" w:rsidRDefault="00530927" w:rsidP="002836BF">
            <w:pPr>
              <w:pStyle w:val="listing"/>
            </w:pPr>
            <w:r w:rsidRPr="00D97A75">
              <w:t>POST /exampleAPI</w:t>
            </w:r>
            <w:r w:rsidR="00114ED9">
              <w:t>/payment/v1</w:t>
            </w:r>
            <w:r w:rsidRPr="00D97A75">
              <w:t>/</w:t>
            </w:r>
            <w:r>
              <w:rPr>
                <w:lang w:val="en-US"/>
              </w:rPr>
              <w:t>acr%3A</w:t>
            </w:r>
            <w:r w:rsidR="00F774F6">
              <w:rPr>
                <w:lang w:val="en-US"/>
              </w:rPr>
              <w:t>pseudonym123</w:t>
            </w:r>
            <w:r w:rsidRPr="00D97A75">
              <w:t>/transactions/amount HTTP/1.1</w:t>
            </w:r>
          </w:p>
          <w:p w:rsidR="00295098" w:rsidRPr="00D97A75" w:rsidRDefault="00295098" w:rsidP="00295098">
            <w:pPr>
              <w:pStyle w:val="listing"/>
            </w:pPr>
            <w:r w:rsidRPr="00D97A75">
              <w:t>Accept: application/xml</w:t>
            </w:r>
          </w:p>
          <w:p w:rsidR="00D20F4F" w:rsidRPr="00D97A75" w:rsidRDefault="00D20F4F" w:rsidP="00D20F4F">
            <w:pPr>
              <w:pStyle w:val="listing"/>
            </w:pPr>
            <w:r w:rsidRPr="00D97A75">
              <w:t>Host: example.com</w:t>
            </w:r>
          </w:p>
          <w:p w:rsidR="00530927" w:rsidRPr="00D97A75" w:rsidRDefault="00530927" w:rsidP="00530927">
            <w:pPr>
              <w:pStyle w:val="listing"/>
            </w:pPr>
            <w:r w:rsidRPr="00D97A75">
              <w:t>Content-Type: application/x-www-form-urlencoded</w:t>
            </w:r>
          </w:p>
          <w:p w:rsidR="00530927" w:rsidRPr="00D97A75" w:rsidRDefault="00530927" w:rsidP="00530927">
            <w:pPr>
              <w:pStyle w:val="listing"/>
            </w:pPr>
            <w:r>
              <w:t>Content-Length: nnnn</w:t>
            </w:r>
          </w:p>
          <w:p w:rsidR="00530927" w:rsidRPr="00D97A75" w:rsidRDefault="00530927" w:rsidP="002836BF">
            <w:pPr>
              <w:pStyle w:val="listing"/>
            </w:pPr>
          </w:p>
          <w:p w:rsidR="00530927" w:rsidRPr="00D97A75" w:rsidRDefault="00530927" w:rsidP="002836BF">
            <w:pPr>
              <w:pStyle w:val="listing"/>
            </w:pPr>
          </w:p>
          <w:p w:rsidR="00530927" w:rsidRPr="00D97A75" w:rsidRDefault="00530927" w:rsidP="002836BF">
            <w:pPr>
              <w:pStyle w:val="listing"/>
            </w:pPr>
            <w:r w:rsidRPr="00D97A75">
              <w:t>endUserId=</w:t>
            </w:r>
            <w:r>
              <w:t>acr%3A</w:t>
            </w:r>
            <w:r w:rsidR="00F774F6">
              <w:t>pseudonym123</w:t>
            </w:r>
            <w:r w:rsidRPr="00D97A75">
              <w:t xml:space="preserve">&amp; </w:t>
            </w:r>
          </w:p>
          <w:p w:rsidR="00530927" w:rsidRPr="00D97A75" w:rsidRDefault="00530927" w:rsidP="002836BF">
            <w:pPr>
              <w:pStyle w:val="listing"/>
            </w:pPr>
            <w:r w:rsidRPr="00D97A75">
              <w:t>transactionOperationStatus=</w:t>
            </w:r>
            <w:r w:rsidRPr="00530927">
              <w:t>C</w:t>
            </w:r>
            <w:r w:rsidRPr="00D97A75">
              <w:t>harged&amp;</w:t>
            </w:r>
          </w:p>
          <w:p w:rsidR="00530927" w:rsidRPr="00D97A75" w:rsidRDefault="00530927" w:rsidP="002836BF">
            <w:pPr>
              <w:pStyle w:val="listing"/>
            </w:pPr>
            <w:r w:rsidRPr="00D97A75">
              <w:t>description=Test%20amount%20transaction%20</w:t>
            </w:r>
            <w:r w:rsidRPr="00D97A75">
              <w:rPr>
                <w:lang w:val="en-US"/>
              </w:rPr>
              <w:t>%22C</w:t>
            </w:r>
            <w:r w:rsidRPr="00D97A75">
              <w:t>harged</w:t>
            </w:r>
            <w:r w:rsidRPr="00D97A75">
              <w:rPr>
                <w:lang w:val="en-US"/>
              </w:rPr>
              <w:t>%22</w:t>
            </w:r>
            <w:r w:rsidRPr="00D97A75">
              <w:t>&amp;</w:t>
            </w:r>
          </w:p>
          <w:p w:rsidR="00530927" w:rsidRPr="00D97A75" w:rsidRDefault="00530927" w:rsidP="002836BF">
            <w:pPr>
              <w:pStyle w:val="listing"/>
            </w:pPr>
            <w:r w:rsidRPr="00D97A75">
              <w:t>currency=USD&amp;</w:t>
            </w:r>
          </w:p>
          <w:p w:rsidR="00530927" w:rsidRPr="00D97A75" w:rsidRDefault="00530927" w:rsidP="002836BF">
            <w:pPr>
              <w:pStyle w:val="listing"/>
            </w:pPr>
            <w:r w:rsidRPr="00D97A75">
              <w:t>amount=10&amp;</w:t>
            </w:r>
          </w:p>
          <w:p w:rsidR="00530927" w:rsidRPr="00D97A75" w:rsidRDefault="00530927" w:rsidP="002836BF">
            <w:pPr>
              <w:pStyle w:val="listing"/>
            </w:pPr>
            <w:r w:rsidRPr="00D97A75">
              <w:t>code=TEST-012345&amp;</w:t>
            </w:r>
          </w:p>
          <w:p w:rsidR="00530927" w:rsidRPr="00D97A75" w:rsidRDefault="00530927" w:rsidP="002836BF">
            <w:pPr>
              <w:pStyle w:val="listing"/>
            </w:pPr>
            <w:r w:rsidRPr="00D97A75">
              <w:t>referenceCode=REF-12345&amp;</w:t>
            </w:r>
          </w:p>
          <w:p w:rsidR="00530927" w:rsidRPr="00D97A75" w:rsidRDefault="00530927" w:rsidP="002836BF">
            <w:pPr>
              <w:pStyle w:val="listing"/>
            </w:pPr>
            <w:r w:rsidRPr="00D97A75">
              <w:t>clientCorrelator=54321&amp;</w:t>
            </w:r>
          </w:p>
          <w:p w:rsidR="00530927" w:rsidRPr="00D97A75" w:rsidRDefault="00530927" w:rsidP="002836BF">
            <w:pPr>
              <w:pStyle w:val="listing"/>
            </w:pPr>
            <w:r w:rsidRPr="00D97A75">
              <w:t>onBehalfOf=Example%20Games%20Inc&amp;</w:t>
            </w:r>
          </w:p>
          <w:p w:rsidR="00530927" w:rsidRPr="00D97A75" w:rsidRDefault="00530927" w:rsidP="002836BF">
            <w:pPr>
              <w:pStyle w:val="listing"/>
            </w:pPr>
            <w:r w:rsidRPr="00D97A75">
              <w:t>purchaseCategoryCode=Game&amp;</w:t>
            </w:r>
          </w:p>
          <w:p w:rsidR="00530927" w:rsidRPr="00D97A75" w:rsidRDefault="00530927" w:rsidP="002836BF">
            <w:pPr>
              <w:pStyle w:val="listing"/>
            </w:pPr>
            <w:r w:rsidRPr="00D97A75">
              <w:t>channel=WAP&amp;</w:t>
            </w:r>
          </w:p>
          <w:p w:rsidR="00530927" w:rsidRPr="00D97A75" w:rsidRDefault="00530927" w:rsidP="002836BF">
            <w:pPr>
              <w:pStyle w:val="listing"/>
              <w:rPr>
                <w:rFonts w:ascii="Arial" w:hAnsi="Arial"/>
              </w:rPr>
            </w:pPr>
            <w:r w:rsidRPr="00D97A75">
              <w:t>taxAmount=0</w:t>
            </w:r>
          </w:p>
        </w:tc>
      </w:tr>
    </w:tbl>
    <w:p w:rsidR="00530927" w:rsidRPr="00D97A75" w:rsidRDefault="00530927" w:rsidP="00530927">
      <w:pPr>
        <w:spacing w:before="0"/>
        <w:rPr>
          <w:rFonts w:ascii="Arial" w:hAnsi="Arial" w:cs="Arial"/>
        </w:rPr>
      </w:pPr>
    </w:p>
    <w:p w:rsidR="00530927" w:rsidRPr="00D97A75" w:rsidRDefault="00530927" w:rsidP="00530927">
      <w:pPr>
        <w:pStyle w:val="App4"/>
        <w:rPr>
          <w:lang w:val="fr-FR"/>
        </w:rPr>
      </w:pPr>
      <w:bookmarkStart w:id="1917" w:name="_Toc304282594"/>
      <w:r w:rsidRPr="00D97A75">
        <w:t>Response</w:t>
      </w:r>
      <w:bookmarkEnd w:id="1917"/>
    </w:p>
    <w:tbl>
      <w:tblPr>
        <w:tblW w:w="56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669"/>
      </w:tblGrid>
      <w:tr w:rsidR="00530927" w:rsidRPr="00D97A75" w:rsidTr="002836BF">
        <w:tc>
          <w:tcPr>
            <w:tcW w:w="5000" w:type="pct"/>
            <w:shd w:val="clear" w:color="auto" w:fill="FFFFCC"/>
            <w:tcMar>
              <w:top w:w="150" w:type="dxa"/>
              <w:left w:w="150" w:type="dxa"/>
              <w:bottom w:w="150" w:type="dxa"/>
              <w:right w:w="150" w:type="dxa"/>
            </w:tcMar>
          </w:tcPr>
          <w:p w:rsidR="00530927" w:rsidRPr="00D97A75" w:rsidRDefault="00530927" w:rsidP="002836BF">
            <w:pPr>
              <w:pStyle w:val="listing"/>
            </w:pPr>
            <w:r w:rsidRPr="00D97A75">
              <w:t>HTTP/1.1 201 Created</w:t>
            </w:r>
          </w:p>
          <w:p w:rsidR="00295098" w:rsidRPr="00D97A75" w:rsidRDefault="00295098" w:rsidP="00295098">
            <w:pPr>
              <w:pStyle w:val="listing"/>
            </w:pPr>
            <w:r w:rsidRPr="00D97A75">
              <w:t>Date: Thu, 04 Jun 2009 02:51:59 GMT</w:t>
            </w:r>
          </w:p>
          <w:p w:rsidR="00295098" w:rsidRPr="00D97A75" w:rsidRDefault="00295098" w:rsidP="00295098">
            <w:pPr>
              <w:pStyle w:val="listing"/>
            </w:pPr>
            <w:r w:rsidRPr="00D97A75">
              <w:t>Location: http://example.com/exampleAPI</w:t>
            </w:r>
            <w:r w:rsidR="00114ED9">
              <w:t>/payment/v1</w:t>
            </w:r>
            <w:r>
              <w:t>/acr%3Apseudonym123</w:t>
            </w:r>
            <w:r w:rsidRPr="00D97A75">
              <w:t>/transactions/amount/trans123</w:t>
            </w:r>
          </w:p>
          <w:p w:rsidR="00530927" w:rsidRPr="00D97A75" w:rsidRDefault="00530927" w:rsidP="002836BF">
            <w:pPr>
              <w:pStyle w:val="listing"/>
            </w:pPr>
            <w:r w:rsidRPr="00D97A75">
              <w:t>Content-Type: application/xml</w:t>
            </w:r>
          </w:p>
          <w:p w:rsidR="00530927" w:rsidRPr="00D97A75" w:rsidRDefault="00530927" w:rsidP="002836BF">
            <w:pPr>
              <w:pStyle w:val="listing"/>
            </w:pPr>
            <w:r w:rsidRPr="00D97A75">
              <w:t>Content-Length: nnnn</w:t>
            </w:r>
          </w:p>
          <w:p w:rsidR="00530927" w:rsidRPr="00D97A75" w:rsidRDefault="00530927" w:rsidP="002836BF">
            <w:pPr>
              <w:pStyle w:val="listing"/>
            </w:pPr>
          </w:p>
          <w:p w:rsidR="00530927" w:rsidRPr="00D97A75" w:rsidRDefault="00530927" w:rsidP="002836BF">
            <w:pPr>
              <w:pStyle w:val="listing"/>
              <w:rPr>
                <w:lang w:val="en-US"/>
              </w:rPr>
            </w:pPr>
            <w:r w:rsidRPr="00D97A75">
              <w:rPr>
                <w:lang w:val="en-US"/>
              </w:rPr>
              <w:lastRenderedPageBreak/>
              <w:t>&lt;?xml version="1.0" encoding="UTF-8"?&gt;</w:t>
            </w:r>
          </w:p>
          <w:p w:rsidR="00530927" w:rsidRPr="00D97A75" w:rsidRDefault="00530927" w:rsidP="002836BF">
            <w:pPr>
              <w:pStyle w:val="listing"/>
              <w:rPr>
                <w:lang w:val="en-US"/>
              </w:rPr>
            </w:pPr>
            <w:r w:rsidRPr="00D97A75">
              <w:rPr>
                <w:lang w:val="en-US"/>
              </w:rPr>
              <w:t>&lt;!-- AMOUNT CHARGE TRANSACTION --&gt;</w:t>
            </w:r>
          </w:p>
          <w:p w:rsidR="00530927" w:rsidRPr="00D97A75" w:rsidRDefault="00530927" w:rsidP="002836BF">
            <w:pPr>
              <w:pStyle w:val="listing"/>
              <w:rPr>
                <w:lang w:val="en-US"/>
              </w:rPr>
            </w:pPr>
            <w:r w:rsidRPr="00D97A75">
              <w:rPr>
                <w:lang w:val="en-US"/>
              </w:rPr>
              <w:t>&lt;payment:amountTransaction xmlns:payment="urn:oma:xml:rest:netapi:payment:1"&gt;</w:t>
            </w:r>
          </w:p>
          <w:p w:rsidR="00530927" w:rsidRPr="00D97A75" w:rsidRDefault="00530927" w:rsidP="002836BF">
            <w:pPr>
              <w:pStyle w:val="listing"/>
              <w:rPr>
                <w:lang w:val="en-US"/>
              </w:rPr>
            </w:pPr>
            <w:r w:rsidRPr="00D97A75">
              <w:rPr>
                <w:lang w:val="en-US"/>
              </w:rPr>
              <w:t xml:space="preserve">  &lt;endUserId&gt;</w:t>
            </w:r>
            <w:r>
              <w:rPr>
                <w:lang w:val="en-US"/>
              </w:rPr>
              <w:t>acr:</w:t>
            </w:r>
            <w:r w:rsidR="00F774F6">
              <w:rPr>
                <w:lang w:val="en-US"/>
              </w:rPr>
              <w:t>pseudonym123</w:t>
            </w:r>
            <w:r w:rsidRPr="00D97A75">
              <w:rPr>
                <w:lang w:val="en-US"/>
              </w:rPr>
              <w:t>&lt;/endUserId&gt;</w:t>
            </w:r>
          </w:p>
          <w:p w:rsidR="00530927" w:rsidRPr="00D97A75" w:rsidRDefault="00530927" w:rsidP="002836BF">
            <w:pPr>
              <w:pStyle w:val="listing"/>
              <w:rPr>
                <w:lang w:val="en-US"/>
              </w:rPr>
            </w:pPr>
            <w:r w:rsidRPr="00D97A75">
              <w:rPr>
                <w:lang w:val="en-US"/>
              </w:rPr>
              <w:t xml:space="preserve">  &lt;paymentAmount&gt;</w:t>
            </w:r>
          </w:p>
          <w:p w:rsidR="00530927" w:rsidRPr="00D97A75" w:rsidRDefault="00530927" w:rsidP="002836BF">
            <w:pPr>
              <w:pStyle w:val="listing"/>
              <w:rPr>
                <w:lang w:val="en-US"/>
              </w:rPr>
            </w:pPr>
            <w:r w:rsidRPr="00D97A75">
              <w:rPr>
                <w:lang w:val="en-US"/>
              </w:rPr>
              <w:t xml:space="preserve">    &lt;chargingInformation&gt;</w:t>
            </w:r>
          </w:p>
          <w:p w:rsidR="00530927" w:rsidRPr="00D97A75" w:rsidRDefault="00530927" w:rsidP="002836BF">
            <w:pPr>
              <w:pStyle w:val="listing"/>
              <w:rPr>
                <w:lang w:val="en-US"/>
              </w:rPr>
            </w:pPr>
            <w:r w:rsidRPr="00D97A75">
              <w:rPr>
                <w:lang w:val="en-US"/>
              </w:rPr>
              <w:t xml:space="preserve">      &lt;description&gt;Test amount transaction "</w:t>
            </w:r>
            <w:r w:rsidRPr="00D97A75">
              <w:rPr>
                <w:lang w:val="en-GB"/>
              </w:rPr>
              <w:t>Charged</w:t>
            </w:r>
            <w:r w:rsidRPr="00D97A75">
              <w:rPr>
                <w:lang w:val="en-US"/>
              </w:rPr>
              <w:t>"</w:t>
            </w:r>
            <w:r w:rsidRPr="00D97A75" w:rsidDel="00126759">
              <w:rPr>
                <w:lang w:val="en-US"/>
              </w:rPr>
              <w:t xml:space="preserve"> </w:t>
            </w:r>
            <w:r w:rsidRPr="00D97A75">
              <w:rPr>
                <w:lang w:val="en-US"/>
              </w:rPr>
              <w:t>&lt;/description&gt;</w:t>
            </w:r>
          </w:p>
          <w:p w:rsidR="00530927" w:rsidRPr="00D97A75" w:rsidRDefault="00530927" w:rsidP="002836BF">
            <w:pPr>
              <w:pStyle w:val="listing"/>
              <w:rPr>
                <w:lang w:val="en-US"/>
              </w:rPr>
            </w:pPr>
            <w:r w:rsidRPr="00D97A75">
              <w:rPr>
                <w:lang w:val="en-US"/>
              </w:rPr>
              <w:t xml:space="preserve">      &lt;currency&gt;USD&lt;/currency&gt;</w:t>
            </w:r>
          </w:p>
          <w:p w:rsidR="00530927" w:rsidRPr="00D97A75" w:rsidRDefault="00530927" w:rsidP="002836BF">
            <w:pPr>
              <w:pStyle w:val="listing"/>
              <w:rPr>
                <w:lang w:val="en-US"/>
              </w:rPr>
            </w:pPr>
            <w:r w:rsidRPr="00D97A75">
              <w:rPr>
                <w:lang w:val="en-US"/>
              </w:rPr>
              <w:t xml:space="preserve">      &lt;amount&gt;10&lt;/amount&gt;</w:t>
            </w:r>
          </w:p>
          <w:p w:rsidR="00530927" w:rsidRPr="00D97A75" w:rsidRDefault="00530927" w:rsidP="002836BF">
            <w:pPr>
              <w:pStyle w:val="listing"/>
              <w:rPr>
                <w:lang w:val="en-US"/>
              </w:rPr>
            </w:pPr>
            <w:r w:rsidRPr="00D97A75">
              <w:rPr>
                <w:lang w:val="en-US"/>
              </w:rPr>
              <w:t xml:space="preserve">      &lt;code&gt;TEST-012345&lt;/code&gt;</w:t>
            </w:r>
          </w:p>
          <w:p w:rsidR="00530927" w:rsidRPr="00D97A75" w:rsidRDefault="00530927" w:rsidP="002836BF">
            <w:pPr>
              <w:pStyle w:val="listing"/>
              <w:rPr>
                <w:lang w:val="en-US"/>
              </w:rPr>
            </w:pPr>
            <w:r w:rsidRPr="00D97A75">
              <w:rPr>
                <w:lang w:val="en-US"/>
              </w:rPr>
              <w:t xml:space="preserve">    &lt;/chargingInformation&gt;</w:t>
            </w:r>
          </w:p>
          <w:p w:rsidR="00530927" w:rsidRPr="00D97A75" w:rsidRDefault="00530927" w:rsidP="002836BF">
            <w:pPr>
              <w:pStyle w:val="listing"/>
              <w:rPr>
                <w:lang w:val="en-US"/>
              </w:rPr>
            </w:pPr>
            <w:r w:rsidRPr="00D97A75">
              <w:rPr>
                <w:lang w:val="en-US"/>
              </w:rPr>
              <w:t xml:space="preserve">    &lt;totalAmountCharged&gt;10&lt;/totalAmountCharged&gt;</w:t>
            </w:r>
          </w:p>
          <w:p w:rsidR="00530927" w:rsidRPr="00D97A75" w:rsidRDefault="00530927" w:rsidP="002836BF">
            <w:pPr>
              <w:pStyle w:val="listing"/>
              <w:rPr>
                <w:lang w:val="en-US"/>
              </w:rPr>
            </w:pPr>
            <w:r w:rsidRPr="00D97A75">
              <w:rPr>
                <w:lang w:val="en-US"/>
              </w:rPr>
              <w:t xml:space="preserve">    &lt;chargingMetaData&gt;</w:t>
            </w:r>
          </w:p>
          <w:p w:rsidR="00530927" w:rsidRPr="00D97A75" w:rsidRDefault="00530927" w:rsidP="002836BF">
            <w:pPr>
              <w:pStyle w:val="listing"/>
              <w:rPr>
                <w:lang w:val="en-US"/>
              </w:rPr>
            </w:pPr>
            <w:r w:rsidRPr="00D97A75">
              <w:rPr>
                <w:lang w:val="en-US"/>
              </w:rPr>
              <w:t xml:space="preserve">      &lt;onBehalfOf&gt;Example Games Inc&lt;/onBehalfOf&gt;</w:t>
            </w:r>
          </w:p>
          <w:p w:rsidR="00530927" w:rsidRPr="00D97A75" w:rsidRDefault="00530927" w:rsidP="002836BF">
            <w:pPr>
              <w:pStyle w:val="listing"/>
              <w:rPr>
                <w:lang w:val="en-US"/>
              </w:rPr>
            </w:pPr>
            <w:r w:rsidRPr="00D97A75">
              <w:rPr>
                <w:lang w:val="en-US"/>
              </w:rPr>
              <w:t xml:space="preserve">      &lt;purchaseCategoryCode&gt;Game&lt;/purchaseCategoryCode&gt;</w:t>
            </w:r>
          </w:p>
          <w:p w:rsidR="00530927" w:rsidRPr="00D97A75" w:rsidRDefault="00530927" w:rsidP="002836BF">
            <w:pPr>
              <w:pStyle w:val="listing"/>
              <w:rPr>
                <w:lang w:val="en-US"/>
              </w:rPr>
            </w:pPr>
            <w:r w:rsidRPr="00D97A75">
              <w:rPr>
                <w:lang w:val="en-US"/>
              </w:rPr>
              <w:t xml:space="preserve">      &lt;channel&gt;WAP&lt;/channel&gt;</w:t>
            </w:r>
          </w:p>
          <w:p w:rsidR="00530927" w:rsidRPr="00D97A75" w:rsidRDefault="00530927" w:rsidP="002836BF">
            <w:pPr>
              <w:pStyle w:val="listing"/>
              <w:rPr>
                <w:lang w:val="en-US"/>
              </w:rPr>
            </w:pPr>
            <w:r w:rsidRPr="00D97A75">
              <w:rPr>
                <w:lang w:val="en-US"/>
              </w:rPr>
              <w:t xml:space="preserve">      &lt;taxAmount&gt;0&lt;/taxAmount&gt;</w:t>
            </w:r>
          </w:p>
          <w:p w:rsidR="00530927" w:rsidRPr="00D97A75" w:rsidRDefault="00530927" w:rsidP="002836BF">
            <w:pPr>
              <w:pStyle w:val="listing"/>
              <w:rPr>
                <w:lang w:val="en-US"/>
              </w:rPr>
            </w:pPr>
            <w:r w:rsidRPr="00D97A75">
              <w:rPr>
                <w:lang w:val="en-US"/>
              </w:rPr>
              <w:t xml:space="preserve">    &lt;/chargingMetaData&gt;</w:t>
            </w:r>
          </w:p>
          <w:p w:rsidR="00530927" w:rsidRPr="00D97A75" w:rsidRDefault="00530927" w:rsidP="002836BF">
            <w:pPr>
              <w:pStyle w:val="listing"/>
              <w:rPr>
                <w:lang w:val="en-US"/>
              </w:rPr>
            </w:pPr>
            <w:r w:rsidRPr="00D97A75">
              <w:rPr>
                <w:lang w:val="en-US"/>
              </w:rPr>
              <w:t xml:space="preserve">  &lt;/paymentAmount&gt;</w:t>
            </w:r>
          </w:p>
          <w:p w:rsidR="00530927" w:rsidRPr="00D97A75" w:rsidRDefault="00530927" w:rsidP="002836BF">
            <w:pPr>
              <w:pStyle w:val="listing"/>
              <w:rPr>
                <w:lang w:val="en-US"/>
              </w:rPr>
            </w:pPr>
            <w:r w:rsidRPr="00D97A75">
              <w:rPr>
                <w:lang w:val="en-US"/>
              </w:rPr>
              <w:t xml:space="preserve">  &lt;transactionOperationStatus&gt;Charged&lt;/transactionOperationStatus&gt;</w:t>
            </w:r>
          </w:p>
          <w:p w:rsidR="00530927" w:rsidRPr="00D97A75" w:rsidRDefault="00530927" w:rsidP="002836BF">
            <w:pPr>
              <w:pStyle w:val="listing"/>
              <w:rPr>
                <w:lang w:val="pt-BR"/>
              </w:rPr>
            </w:pPr>
            <w:r w:rsidRPr="00D97A75">
              <w:rPr>
                <w:lang w:val="en-US"/>
              </w:rPr>
              <w:t xml:space="preserve">  </w:t>
            </w:r>
            <w:r w:rsidRPr="00D97A75">
              <w:rPr>
                <w:lang w:val="pt-BR"/>
              </w:rPr>
              <w:t>&lt;referenceCode&gt;REF-12345&lt;/referenceCode&gt;</w:t>
            </w:r>
          </w:p>
          <w:p w:rsidR="00530927" w:rsidRPr="00D97A75" w:rsidRDefault="00530927" w:rsidP="002836BF">
            <w:pPr>
              <w:pStyle w:val="listing"/>
              <w:rPr>
                <w:lang w:val="pt-BR"/>
              </w:rPr>
            </w:pPr>
            <w:r w:rsidRPr="00D97A75">
              <w:rPr>
                <w:lang w:val="pt-BR"/>
              </w:rPr>
              <w:t>&lt;serverReferenceCode&gt;ABC-123&lt;/serverReferenceCode&gt;</w:t>
            </w:r>
          </w:p>
          <w:p w:rsidR="00530927" w:rsidRPr="00D97A75" w:rsidRDefault="00530927" w:rsidP="002836BF">
            <w:pPr>
              <w:pStyle w:val="listing"/>
            </w:pPr>
            <w:r w:rsidRPr="00D97A75">
              <w:t xml:space="preserve">  &lt;clientCorrelator&gt;54321&lt;/clientCorrelator&gt;</w:t>
            </w:r>
          </w:p>
          <w:p w:rsidR="00530927" w:rsidRPr="00D97A75" w:rsidRDefault="00530927" w:rsidP="002836BF">
            <w:pPr>
              <w:pStyle w:val="listing"/>
            </w:pPr>
            <w:r w:rsidRPr="00D97A75">
              <w:t xml:space="preserve">  &lt;resourceURL&gt;http://example.com/exampleAPI</w:t>
            </w:r>
            <w:r w:rsidR="00114ED9">
              <w:t>/payment/v1</w:t>
            </w:r>
            <w:r>
              <w:t>/acr%3A</w:t>
            </w:r>
            <w:r w:rsidR="00F774F6">
              <w:t>pseudonym123</w:t>
            </w:r>
            <w:r w:rsidRPr="00D97A75">
              <w:t>/transactions/amount/trans123&lt;/resourceURL&gt;</w:t>
            </w:r>
          </w:p>
          <w:p w:rsidR="00530927" w:rsidRPr="00D97A75" w:rsidRDefault="00530927" w:rsidP="002836BF">
            <w:pPr>
              <w:pStyle w:val="listing"/>
            </w:pPr>
            <w:r w:rsidRPr="00D97A75">
              <w:t>&lt;/payment:amountTransaction&gt;</w:t>
            </w:r>
          </w:p>
          <w:p w:rsidR="00530927" w:rsidRPr="00D97A75" w:rsidRDefault="00530927" w:rsidP="002836BF">
            <w:pPr>
              <w:pStyle w:val="listing"/>
              <w:rPr>
                <w:rFonts w:ascii="Arial" w:hAnsi="Arial"/>
              </w:rPr>
            </w:pPr>
          </w:p>
        </w:tc>
      </w:tr>
    </w:tbl>
    <w:p w:rsidR="00A66378" w:rsidRPr="00F75345" w:rsidRDefault="00A66378" w:rsidP="00F75345">
      <w:pPr>
        <w:pStyle w:val="Heading5"/>
        <w:numPr>
          <w:ilvl w:val="0"/>
          <w:numId w:val="0"/>
        </w:numPr>
        <w:rPr>
          <w:ins w:id="1918" w:author="Michael Brenner" w:date="2011-12-02T20:25:00Z"/>
          <w:lang w:val="en-US"/>
        </w:rPr>
        <w:pPrChange w:id="1919" w:author="Michael Brenner" w:date="2011-12-02T20:34:00Z">
          <w:pPr>
            <w:pStyle w:val="Heading5"/>
          </w:pPr>
        </w:pPrChange>
      </w:pPr>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66378" w:rsidRPr="00D97A75" w:rsidTr="002D0B9E">
        <w:trPr>
          <w:ins w:id="1920" w:author="Michael Brenner" w:date="2011-12-02T20:25:00Z"/>
        </w:trPr>
        <w:tc>
          <w:tcPr>
            <w:tcW w:w="5000" w:type="pct"/>
            <w:shd w:val="clear" w:color="auto" w:fill="FFFFCC"/>
            <w:tcMar>
              <w:top w:w="150" w:type="dxa"/>
              <w:left w:w="150" w:type="dxa"/>
              <w:bottom w:w="150" w:type="dxa"/>
              <w:right w:w="150" w:type="dxa"/>
            </w:tcMar>
          </w:tcPr>
          <w:p w:rsidR="00A66378" w:rsidRPr="00D97A75" w:rsidRDefault="00A66378" w:rsidP="002D0B9E">
            <w:pPr>
              <w:pStyle w:val="listing"/>
              <w:rPr>
                <w:ins w:id="1921" w:author="Michael Brenner" w:date="2011-12-02T20:25:00Z"/>
              </w:rPr>
            </w:pPr>
            <w:ins w:id="1922" w:author="Michael Brenner" w:date="2011-12-02T20:25:00Z">
              <w:r w:rsidRPr="00D97A75">
                <w:t>HTTP/1.1 20</w:t>
              </w:r>
              <w:r w:rsidRPr="00D97A75">
                <w:rPr>
                  <w:lang w:val="en-US"/>
                </w:rPr>
                <w:t>2</w:t>
              </w:r>
              <w:r w:rsidRPr="00D97A75">
                <w:t xml:space="preserve"> </w:t>
              </w:r>
              <w:r w:rsidRPr="00D97A75">
                <w:rPr>
                  <w:lang w:val="en-US"/>
                </w:rPr>
                <w:t>Accepted</w:t>
              </w:r>
              <w:r w:rsidRPr="00D97A75">
                <w:br/>
                <w:t>Date: Thu, 04 Jun 2009 02:51:59 GMT</w:t>
              </w:r>
              <w:r w:rsidRPr="00D97A75">
                <w:br/>
                <w:t>Location: http://example.com/exampleAPI</w:t>
              </w:r>
              <w:r>
                <w:t>/payment/v1</w:t>
              </w:r>
              <w:r w:rsidRPr="00D97A75">
                <w:t>/tel%3A%2B19585550100/transactions/amount/trans123</w:t>
              </w:r>
              <w:r w:rsidRPr="00D97A75">
                <w:br/>
                <w:t>Content-Type: application/xml</w:t>
              </w:r>
              <w:r w:rsidRPr="00D97A75">
                <w:br/>
                <w:t>Content-Length: nnnn</w:t>
              </w:r>
              <w:r w:rsidRPr="00D97A75">
                <w:br/>
              </w:r>
              <w:r w:rsidRPr="00D97A75">
                <w:br/>
                <w:t>&lt;?xml version="1.0" encoding="UTF-8"?&gt;</w:t>
              </w:r>
            </w:ins>
          </w:p>
          <w:p w:rsidR="00A66378" w:rsidRPr="00D97A75" w:rsidRDefault="00A66378" w:rsidP="002D0B9E">
            <w:pPr>
              <w:pStyle w:val="listing"/>
              <w:rPr>
                <w:ins w:id="1923" w:author="Michael Brenner" w:date="2011-12-02T20:25:00Z"/>
              </w:rPr>
            </w:pPr>
            <w:ins w:id="1924" w:author="Michael Brenner" w:date="2011-12-02T20:25:00Z">
              <w:r w:rsidRPr="00D97A75">
                <w:t xml:space="preserve">  &lt;!-- AMOUNT CHARGE TRANSACTION --&gt;</w:t>
              </w:r>
            </w:ins>
          </w:p>
          <w:p w:rsidR="00A66378" w:rsidRPr="00D97A75" w:rsidRDefault="00A66378" w:rsidP="002D0B9E">
            <w:pPr>
              <w:pStyle w:val="listing"/>
              <w:rPr>
                <w:ins w:id="1925" w:author="Michael Brenner" w:date="2011-12-02T20:25:00Z"/>
              </w:rPr>
            </w:pPr>
            <w:ins w:id="1926" w:author="Michael Brenner" w:date="2011-12-02T20:25:00Z">
              <w:r w:rsidRPr="00D97A75">
                <w:t>&lt;payment:amountTransaction xmlns:payment="urn:oma:xml:rest:netapi:payment:1"&gt;</w:t>
              </w:r>
            </w:ins>
          </w:p>
          <w:p w:rsidR="00A66378" w:rsidRPr="00D97A75" w:rsidRDefault="00A66378" w:rsidP="002D0B9E">
            <w:pPr>
              <w:pStyle w:val="listing"/>
              <w:rPr>
                <w:ins w:id="1927" w:author="Michael Brenner" w:date="2011-12-02T20:25:00Z"/>
              </w:rPr>
            </w:pPr>
            <w:ins w:id="1928" w:author="Michael Brenner" w:date="2011-12-02T20:25:00Z">
              <w:r w:rsidRPr="00D97A75">
                <w:t xml:space="preserve">  &lt;endUserId&gt;tel:+19585550100&lt;/endUserId&gt;</w:t>
              </w:r>
            </w:ins>
          </w:p>
          <w:p w:rsidR="00A66378" w:rsidRPr="00D97A75" w:rsidRDefault="00A66378" w:rsidP="002D0B9E">
            <w:pPr>
              <w:pStyle w:val="listing"/>
              <w:rPr>
                <w:ins w:id="1929" w:author="Michael Brenner" w:date="2011-12-02T20:25:00Z"/>
              </w:rPr>
            </w:pPr>
            <w:ins w:id="1930" w:author="Michael Brenner" w:date="2011-12-02T20:25:00Z">
              <w:r w:rsidRPr="00D97A75">
                <w:t xml:space="preserve">  &lt;paymentAmount&gt;</w:t>
              </w:r>
            </w:ins>
          </w:p>
          <w:p w:rsidR="00A66378" w:rsidRPr="00D97A75" w:rsidRDefault="00A66378" w:rsidP="002D0B9E">
            <w:pPr>
              <w:pStyle w:val="listing"/>
              <w:rPr>
                <w:ins w:id="1931" w:author="Michael Brenner" w:date="2011-12-02T20:25:00Z"/>
              </w:rPr>
            </w:pPr>
            <w:ins w:id="1932" w:author="Michael Brenner" w:date="2011-12-02T20:25:00Z">
              <w:r w:rsidRPr="00D97A75">
                <w:t xml:space="preserve">    &lt;chargingInformation&gt;</w:t>
              </w:r>
            </w:ins>
          </w:p>
          <w:p w:rsidR="00A66378" w:rsidRPr="00D97A75" w:rsidRDefault="00A66378" w:rsidP="002D0B9E">
            <w:pPr>
              <w:pStyle w:val="listing"/>
              <w:rPr>
                <w:ins w:id="1933" w:author="Michael Brenner" w:date="2011-12-02T20:25:00Z"/>
              </w:rPr>
            </w:pPr>
            <w:ins w:id="1934" w:author="Michael Brenner" w:date="2011-12-02T20:25:00Z">
              <w:r w:rsidRPr="00D97A75">
                <w:t xml:space="preserve">      &lt;description&gt;Test amount transaction </w:t>
              </w:r>
              <w:r w:rsidRPr="00D97A75">
                <w:rPr>
                  <w:lang w:val="en-GB"/>
                </w:rPr>
                <w:t>"Processing"</w:t>
              </w:r>
              <w:r w:rsidRPr="00D97A75">
                <w:t>&lt;/description&gt;</w:t>
              </w:r>
            </w:ins>
          </w:p>
          <w:p w:rsidR="00A66378" w:rsidRPr="00D97A75" w:rsidRDefault="00A66378" w:rsidP="002D0B9E">
            <w:pPr>
              <w:pStyle w:val="listing"/>
              <w:rPr>
                <w:ins w:id="1935" w:author="Michael Brenner" w:date="2011-12-02T20:25:00Z"/>
              </w:rPr>
            </w:pPr>
            <w:ins w:id="1936" w:author="Michael Brenner" w:date="2011-12-02T20:25:00Z">
              <w:r w:rsidRPr="00D97A75">
                <w:t xml:space="preserve">      &lt;currency&gt;USD&lt;/currency&gt;</w:t>
              </w:r>
            </w:ins>
          </w:p>
          <w:p w:rsidR="00A66378" w:rsidRPr="00D97A75" w:rsidRDefault="00A66378" w:rsidP="002D0B9E">
            <w:pPr>
              <w:pStyle w:val="listing"/>
              <w:rPr>
                <w:ins w:id="1937" w:author="Michael Brenner" w:date="2011-12-02T20:25:00Z"/>
              </w:rPr>
            </w:pPr>
            <w:ins w:id="1938" w:author="Michael Brenner" w:date="2011-12-02T20:25:00Z">
              <w:r w:rsidRPr="00D97A75">
                <w:t xml:space="preserve">      &lt;amount&gt;10&lt;/amount&gt;</w:t>
              </w:r>
            </w:ins>
          </w:p>
          <w:p w:rsidR="00A66378" w:rsidRPr="00D97A75" w:rsidRDefault="00A66378" w:rsidP="002D0B9E">
            <w:pPr>
              <w:pStyle w:val="listing"/>
              <w:rPr>
                <w:ins w:id="1939" w:author="Michael Brenner" w:date="2011-12-02T20:25:00Z"/>
              </w:rPr>
            </w:pPr>
            <w:ins w:id="1940" w:author="Michael Brenner" w:date="2011-12-02T20:25:00Z">
              <w:r w:rsidRPr="00D97A75">
                <w:t xml:space="preserve">      &lt;code&gt;TEST-012345&lt;/code&gt;</w:t>
              </w:r>
            </w:ins>
          </w:p>
          <w:p w:rsidR="00A66378" w:rsidRPr="00D97A75" w:rsidRDefault="00A66378" w:rsidP="002D0B9E">
            <w:pPr>
              <w:pStyle w:val="listing"/>
              <w:rPr>
                <w:ins w:id="1941" w:author="Michael Brenner" w:date="2011-12-02T20:25:00Z"/>
              </w:rPr>
            </w:pPr>
            <w:ins w:id="1942" w:author="Michael Brenner" w:date="2011-12-02T20:25:00Z">
              <w:r w:rsidRPr="00D97A75">
                <w:t xml:space="preserve">    &lt;/chargingInformation&gt;</w:t>
              </w:r>
            </w:ins>
          </w:p>
          <w:p w:rsidR="00A66378" w:rsidRPr="00D97A75" w:rsidRDefault="00A66378" w:rsidP="002D0B9E">
            <w:pPr>
              <w:pStyle w:val="listing"/>
              <w:rPr>
                <w:ins w:id="1943" w:author="Michael Brenner" w:date="2011-12-02T20:25:00Z"/>
              </w:rPr>
            </w:pPr>
            <w:ins w:id="1944" w:author="Michael Brenner" w:date="2011-12-02T20:25:00Z">
              <w:r w:rsidRPr="00D97A75">
                <w:t xml:space="preserve">  &lt;/paymentAmount&gt;</w:t>
              </w:r>
            </w:ins>
          </w:p>
          <w:p w:rsidR="00A66378" w:rsidRPr="00D97A75" w:rsidRDefault="00A66378" w:rsidP="002D0B9E">
            <w:pPr>
              <w:pStyle w:val="listing"/>
              <w:rPr>
                <w:ins w:id="1945" w:author="Michael Brenner" w:date="2011-12-02T20:25:00Z"/>
              </w:rPr>
            </w:pPr>
            <w:ins w:id="1946" w:author="Michael Brenner" w:date="2011-12-02T20:25:00Z">
              <w:r w:rsidRPr="00D97A75">
                <w:t xml:space="preserve">  &lt;transactionOperationStatus&gt;Processing&lt;/transactionOperationStatus&gt;</w:t>
              </w:r>
            </w:ins>
          </w:p>
          <w:p w:rsidR="00A66378" w:rsidRPr="00D97A75" w:rsidRDefault="00A66378" w:rsidP="002D0B9E">
            <w:pPr>
              <w:pStyle w:val="listing"/>
              <w:rPr>
                <w:ins w:id="1947" w:author="Michael Brenner" w:date="2011-12-02T20:25:00Z"/>
              </w:rPr>
            </w:pPr>
            <w:ins w:id="1948" w:author="Michael Brenner" w:date="2011-12-02T20:25:00Z">
              <w:r w:rsidRPr="00D97A75">
                <w:t xml:space="preserve">  &lt;referenceCode&gt;REF-12345&lt;/referenceCode&gt;</w:t>
              </w:r>
            </w:ins>
          </w:p>
          <w:p w:rsidR="00A66378" w:rsidRPr="00D97A75" w:rsidRDefault="00A66378" w:rsidP="002D0B9E">
            <w:pPr>
              <w:pStyle w:val="listing"/>
              <w:rPr>
                <w:ins w:id="1949" w:author="Michael Brenner" w:date="2011-12-02T20:25:00Z"/>
              </w:rPr>
            </w:pPr>
            <w:ins w:id="1950" w:author="Michael Brenner" w:date="2011-12-02T20:25:00Z">
              <w:r w:rsidRPr="00D97A75">
                <w:t xml:space="preserve">  &lt;serverReferenceCode&gt;ABC-123&lt;/serverReferenceCode&gt;</w:t>
              </w:r>
            </w:ins>
          </w:p>
          <w:p w:rsidR="00A66378" w:rsidRDefault="00A66378" w:rsidP="002D0B9E">
            <w:pPr>
              <w:pStyle w:val="listing"/>
              <w:ind w:firstLine="90"/>
              <w:rPr>
                <w:ins w:id="1951" w:author="Michael Brenner" w:date="2011-12-02T20:25:00Z"/>
              </w:rPr>
            </w:pPr>
            <w:ins w:id="1952" w:author="Michael Brenner" w:date="2011-12-02T20:25:00Z">
              <w:r w:rsidRPr="00D97A75">
                <w:t>&lt;clientCorrelator&gt;54321&lt;/clientCorrelator&gt;</w:t>
              </w:r>
            </w:ins>
          </w:p>
          <w:p w:rsidR="00A66378" w:rsidRPr="00D97A75" w:rsidRDefault="00A66378" w:rsidP="002D0B9E">
            <w:pPr>
              <w:pStyle w:val="listing"/>
              <w:rPr>
                <w:ins w:id="1953" w:author="Michael Brenner" w:date="2011-12-02T20:25:00Z"/>
                <w:lang w:val="en-US"/>
              </w:rPr>
            </w:pPr>
            <w:ins w:id="1954" w:author="Michael Brenner" w:date="2011-12-02T20:25:00Z">
              <w:r w:rsidRPr="00D97A75">
                <w:rPr>
                  <w:lang w:val="en-US"/>
                </w:rPr>
                <w:t xml:space="preserve">  &lt;callbackReference&gt;</w:t>
              </w:r>
            </w:ins>
          </w:p>
          <w:p w:rsidR="00A66378" w:rsidRPr="00D97A75" w:rsidRDefault="00A66378" w:rsidP="002D0B9E">
            <w:pPr>
              <w:pStyle w:val="listing"/>
              <w:rPr>
                <w:ins w:id="1955" w:author="Michael Brenner" w:date="2011-12-02T20:25:00Z"/>
              </w:rPr>
            </w:pPr>
            <w:ins w:id="1956" w:author="Michael Brenner" w:date="2011-12-02T20:25:00Z">
              <w:r w:rsidRPr="00D97A75">
                <w:rPr>
                  <w:lang w:val="en-US"/>
                </w:rPr>
                <w:t xml:space="preserve">  </w:t>
              </w:r>
              <w:r w:rsidRPr="00D97A75">
                <w:t xml:space="preserve">    &lt;notifyURL&gt;http://application.example.com/notifications/PaymentTransactionFinalResult&lt;/notifyURL&gt;</w:t>
              </w:r>
            </w:ins>
          </w:p>
          <w:p w:rsidR="00A66378" w:rsidRPr="00D97A75" w:rsidRDefault="00A66378" w:rsidP="002D0B9E">
            <w:pPr>
              <w:pStyle w:val="listing"/>
              <w:ind w:firstLine="90"/>
              <w:rPr>
                <w:ins w:id="1957" w:author="Michael Brenner" w:date="2011-12-02T20:25:00Z"/>
              </w:rPr>
            </w:pPr>
            <w:ins w:id="1958" w:author="Michael Brenner" w:date="2011-12-02T20:25:00Z">
              <w:r w:rsidRPr="00D97A75">
                <w:t xml:space="preserve">      &lt;callbackData&gt;12345&lt;/callbackData&gt;</w:t>
              </w:r>
            </w:ins>
          </w:p>
          <w:p w:rsidR="00A66378" w:rsidRPr="00D97A75" w:rsidRDefault="00A66378" w:rsidP="002D0B9E">
            <w:pPr>
              <w:pStyle w:val="listing"/>
              <w:rPr>
                <w:ins w:id="1959" w:author="Michael Brenner" w:date="2011-12-02T20:25:00Z"/>
              </w:rPr>
            </w:pPr>
            <w:ins w:id="1960" w:author="Michael Brenner" w:date="2011-12-02T20:25:00Z">
              <w:r w:rsidRPr="00D97A75">
                <w:t xml:space="preserve">  &lt;resourceURL&gt;http://example.com/exampleAPI</w:t>
              </w:r>
              <w:r>
                <w:t>/payment/v1</w:t>
              </w:r>
              <w:r w:rsidRPr="00D97A75">
                <w:t>/tel%3A%2B19585550100/transactions/amount/trans123&lt;/resourceURL&gt;</w:t>
              </w:r>
            </w:ins>
          </w:p>
          <w:p w:rsidR="00A66378" w:rsidRPr="00D97A75" w:rsidRDefault="00A66378" w:rsidP="002D0B9E">
            <w:pPr>
              <w:pStyle w:val="listing"/>
              <w:rPr>
                <w:ins w:id="1961" w:author="Michael Brenner" w:date="2011-12-02T20:25:00Z"/>
              </w:rPr>
            </w:pPr>
            <w:ins w:id="1962" w:author="Michael Brenner" w:date="2011-12-02T20:25:00Z">
              <w:r w:rsidRPr="00D97A75">
                <w:t>&lt;/payment:amountTransaction&gt;</w:t>
              </w:r>
            </w:ins>
          </w:p>
        </w:tc>
      </w:tr>
    </w:tbl>
    <w:p w:rsidR="00A66378" w:rsidRPr="00D97A75" w:rsidRDefault="00A66378" w:rsidP="00917794">
      <w:pPr>
        <w:rPr>
          <w:rFonts w:ascii="Arial" w:hAnsi="Arial"/>
          <w:lang w:val="en-US"/>
        </w:rPr>
      </w:pPr>
    </w:p>
    <w:p w:rsidR="00917794" w:rsidRPr="00D97A75" w:rsidRDefault="00917794" w:rsidP="0068525F">
      <w:pPr>
        <w:pStyle w:val="App2"/>
      </w:pPr>
      <w:bookmarkStart w:id="1963" w:name="_Toc260669823"/>
      <w:bookmarkStart w:id="1964" w:name="_Toc264033747"/>
      <w:bookmarkStart w:id="1965" w:name="_Toc294092553"/>
      <w:bookmarkStart w:id="1966" w:name="_Toc304282595"/>
      <w:bookmarkStart w:id="1967" w:name="_Ref309645774"/>
      <w:bookmarkStart w:id="1968" w:name="_Ref309647533"/>
      <w:bookmarkEnd w:id="1963"/>
      <w:bookmarkEnd w:id="1964"/>
      <w:r w:rsidRPr="00D97A75">
        <w:t>Refund an Amount</w:t>
      </w:r>
      <w:bookmarkEnd w:id="1965"/>
      <w:bookmarkEnd w:id="1966"/>
      <w:bookmarkEnd w:id="1967"/>
      <w:bookmarkEnd w:id="1968"/>
    </w:p>
    <w:p w:rsidR="00917794" w:rsidRPr="00D97A75" w:rsidRDefault="00917794" w:rsidP="00917794">
      <w:pPr>
        <w:rPr>
          <w:lang w:val="en-US"/>
        </w:rPr>
      </w:pPr>
      <w:r w:rsidRPr="00D97A75">
        <w:rPr>
          <w:lang w:val="en-US"/>
        </w:rPr>
        <w:t>This operation is used to refund a currency amount to an end-user account</w:t>
      </w:r>
      <w:r w:rsidR="00392635" w:rsidRPr="00D97A75">
        <w:rPr>
          <w:lang w:val="en-US"/>
        </w:rPr>
        <w:t>,</w:t>
      </w:r>
      <w:r w:rsidR="00392635" w:rsidRPr="00D97A75">
        <w:t xml:space="preserve"> see section </w:t>
      </w:r>
      <w:r w:rsidR="005E64B0">
        <w:fldChar w:fldCharType="begin"/>
      </w:r>
      <w:r w:rsidR="005E64B0">
        <w:instrText xml:space="preserve"> REF _Ref309648088 \r \h </w:instrText>
      </w:r>
      <w:r w:rsidR="005E64B0">
        <w:fldChar w:fldCharType="separate"/>
      </w:r>
      <w:r w:rsidR="00F00674">
        <w:t>6.2.5</w:t>
      </w:r>
      <w:r w:rsidR="005E64B0">
        <w:fldChar w:fldCharType="end"/>
      </w:r>
      <w:r w:rsidRPr="00D97A75">
        <w:rPr>
          <w:lang w:val="en-US"/>
        </w:rPr>
        <w:t>.</w:t>
      </w:r>
    </w:p>
    <w:p w:rsidR="00530927" w:rsidRDefault="00530927" w:rsidP="00917794">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917794" w:rsidRPr="00D97A75" w:rsidRDefault="00917794" w:rsidP="00917794">
      <w:pPr>
        <w:rPr>
          <w:rFonts w:cs="Arial"/>
          <w:lang w:val="en-US"/>
        </w:rPr>
      </w:pPr>
      <w:r w:rsidRPr="00D97A75">
        <w:rPr>
          <w:rFonts w:cs="Arial"/>
          <w:lang w:val="en-US"/>
        </w:rPr>
        <w:t xml:space="preserve">The request parameters are as </w:t>
      </w:r>
      <w:r w:rsidR="00C95344" w:rsidRPr="00D97A75">
        <w:rPr>
          <w:rFonts w:cs="Arial"/>
          <w:lang w:val="en-US"/>
        </w:rPr>
        <w:t>follows:</w:t>
      </w:r>
      <w:r w:rsidRPr="00D97A75">
        <w:rPr>
          <w:rFonts w:cs="Arial"/>
          <w:lang w:val="en-US"/>
        </w:rPr>
        <w:t xml:space="preserve"> </w:t>
      </w:r>
    </w:p>
    <w:p w:rsidR="00917794" w:rsidRPr="00D97A75" w:rsidRDefault="00917794" w:rsidP="00917794">
      <w:pPr>
        <w:spacing w:before="0"/>
        <w:rPr>
          <w:rFonts w:ascii="Arial" w:hAnsi="Arial" w:cs="Arial"/>
          <w:lang w:val="en-US"/>
        </w:rPr>
      </w:pP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3369"/>
        <w:gridCol w:w="2976"/>
        <w:gridCol w:w="961"/>
        <w:gridCol w:w="3150"/>
      </w:tblGrid>
      <w:tr w:rsidR="001F230F" w:rsidRPr="00D97A75" w:rsidTr="00015655">
        <w:tc>
          <w:tcPr>
            <w:tcW w:w="3369" w:type="dxa"/>
            <w:shd w:val="clear" w:color="auto" w:fill="B3B3B3"/>
          </w:tcPr>
          <w:p w:rsidR="001F230F" w:rsidRPr="00D97A75" w:rsidRDefault="00BA5A8A" w:rsidP="00917794">
            <w:pPr>
              <w:jc w:val="center"/>
              <w:rPr>
                <w:rFonts w:ascii="Arial" w:hAnsi="Arial"/>
              </w:rPr>
            </w:pPr>
            <w:r w:rsidRPr="00D97A75">
              <w:rPr>
                <w:rFonts w:ascii="Arial" w:hAnsi="Arial"/>
              </w:rPr>
              <w:t>Name</w:t>
            </w:r>
          </w:p>
        </w:tc>
        <w:tc>
          <w:tcPr>
            <w:tcW w:w="2976" w:type="dxa"/>
            <w:shd w:val="clear" w:color="auto" w:fill="B3B3B3"/>
          </w:tcPr>
          <w:p w:rsidR="001F230F" w:rsidRPr="00D97A75" w:rsidRDefault="008E524C" w:rsidP="00917794">
            <w:pPr>
              <w:jc w:val="center"/>
              <w:rPr>
                <w:rFonts w:ascii="Arial" w:hAnsi="Arial"/>
              </w:rPr>
            </w:pPr>
            <w:r w:rsidRPr="00D97A75">
              <w:rPr>
                <w:rFonts w:ascii="Arial" w:hAnsi="Arial"/>
              </w:rPr>
              <w:t>Type/V</w:t>
            </w:r>
            <w:r w:rsidR="001F230F" w:rsidRPr="00D97A75">
              <w:rPr>
                <w:rFonts w:ascii="Arial" w:hAnsi="Arial"/>
              </w:rPr>
              <w:t>alue</w:t>
            </w:r>
            <w:r w:rsidRPr="00D97A75">
              <w:rPr>
                <w:rFonts w:ascii="Arial" w:hAnsi="Arial"/>
              </w:rPr>
              <w:t>s</w:t>
            </w:r>
          </w:p>
        </w:tc>
        <w:tc>
          <w:tcPr>
            <w:tcW w:w="961" w:type="dxa"/>
            <w:shd w:val="clear" w:color="auto" w:fill="B3B3B3"/>
          </w:tcPr>
          <w:p w:rsidR="001F230F" w:rsidRPr="00D97A75" w:rsidRDefault="001F230F" w:rsidP="00917794">
            <w:pPr>
              <w:jc w:val="center"/>
              <w:rPr>
                <w:rFonts w:ascii="Arial" w:hAnsi="Arial"/>
              </w:rPr>
            </w:pPr>
            <w:r w:rsidRPr="00D97A75">
              <w:rPr>
                <w:rFonts w:ascii="Arial" w:hAnsi="Arial"/>
              </w:rPr>
              <w:t>Optional</w:t>
            </w:r>
          </w:p>
        </w:tc>
        <w:tc>
          <w:tcPr>
            <w:tcW w:w="3150" w:type="dxa"/>
            <w:shd w:val="clear" w:color="auto" w:fill="B3B3B3"/>
          </w:tcPr>
          <w:p w:rsidR="001F230F" w:rsidRPr="00D97A75" w:rsidRDefault="001F230F" w:rsidP="00917794">
            <w:pPr>
              <w:jc w:val="center"/>
              <w:rPr>
                <w:rFonts w:ascii="Arial" w:hAnsi="Arial"/>
              </w:rPr>
            </w:pPr>
            <w:r w:rsidRPr="00D97A75">
              <w:rPr>
                <w:rFonts w:ascii="Arial" w:hAnsi="Arial"/>
              </w:rPr>
              <w:t>Description</w:t>
            </w:r>
          </w:p>
        </w:tc>
      </w:tr>
      <w:tr w:rsidR="009772A6" w:rsidRPr="00D97A75" w:rsidTr="00015655">
        <w:tc>
          <w:tcPr>
            <w:tcW w:w="3369" w:type="dxa"/>
          </w:tcPr>
          <w:p w:rsidR="009772A6" w:rsidRPr="00D97A75" w:rsidRDefault="009772A6" w:rsidP="00917794">
            <w:pPr>
              <w:rPr>
                <w:rFonts w:ascii="Arial" w:hAnsi="Arial"/>
                <w:lang w:val="en-US"/>
              </w:rPr>
            </w:pPr>
            <w:r w:rsidRPr="00D97A75">
              <w:rPr>
                <w:rFonts w:ascii="Arial" w:hAnsi="Arial"/>
                <w:lang w:val="en-US"/>
              </w:rPr>
              <w:t>endUserId</w:t>
            </w:r>
          </w:p>
        </w:tc>
        <w:tc>
          <w:tcPr>
            <w:tcW w:w="2976" w:type="dxa"/>
          </w:tcPr>
          <w:p w:rsidR="009772A6" w:rsidRPr="00D97A75" w:rsidRDefault="009772A6" w:rsidP="00917794">
            <w:pPr>
              <w:jc w:val="center"/>
              <w:rPr>
                <w:rFonts w:ascii="Arial" w:hAnsi="Arial"/>
                <w:lang w:val="en-US"/>
              </w:rPr>
            </w:pPr>
            <w:r w:rsidRPr="00D97A75">
              <w:rPr>
                <w:rFonts w:ascii="Arial" w:hAnsi="Arial"/>
                <w:lang w:val="en-US"/>
              </w:rPr>
              <w:t>xsd:anyURI</w:t>
            </w:r>
          </w:p>
        </w:tc>
        <w:tc>
          <w:tcPr>
            <w:tcW w:w="96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3150" w:type="dxa"/>
          </w:tcPr>
          <w:p w:rsidR="009772A6" w:rsidRDefault="009772A6" w:rsidP="00C10A16">
            <w:pPr>
              <w:rPr>
                <w:rFonts w:ascii="Arial" w:hAnsi="Arial"/>
              </w:rPr>
            </w:pPr>
            <w:r w:rsidRPr="00D97A75">
              <w:rPr>
                <w:rFonts w:ascii="Arial" w:hAnsi="Arial"/>
                <w:lang w:val="en-US"/>
              </w:rPr>
              <w:t>Unique identifier for the end user’s account</w:t>
            </w:r>
            <w:r w:rsidR="003163C3">
              <w:t xml:space="preserve"> </w:t>
            </w:r>
            <w:r w:rsidR="00A954B0">
              <w:rPr>
                <w:rFonts w:ascii="Arial" w:hAnsi="Arial"/>
              </w:rPr>
              <w:t xml:space="preserve">(e.g. </w:t>
            </w:r>
            <w:r w:rsidR="000640AC">
              <w:rPr>
                <w:rFonts w:ascii="Arial" w:hAnsi="Arial"/>
              </w:rPr>
              <w:t>‘</w:t>
            </w:r>
            <w:r w:rsidR="00A954B0">
              <w:rPr>
                <w:rFonts w:ascii="Arial" w:hAnsi="Arial"/>
              </w:rPr>
              <w:t>sip</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tel</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acr</w:t>
            </w:r>
            <w:r w:rsidR="000640AC">
              <w:rPr>
                <w:rFonts w:ascii="Arial" w:hAnsi="Arial"/>
              </w:rPr>
              <w:t>’</w:t>
            </w:r>
            <w:r w:rsidR="003163C3" w:rsidRPr="003163C3">
              <w:rPr>
                <w:rFonts w:ascii="Arial" w:hAnsi="Arial"/>
              </w:rPr>
              <w:t xml:space="preserve"> URI)</w:t>
            </w:r>
            <w:r w:rsidR="007C16A5">
              <w:rPr>
                <w:rFonts w:ascii="Arial" w:hAnsi="Arial"/>
              </w:rPr>
              <w:t>.</w:t>
            </w:r>
          </w:p>
          <w:p w:rsidR="007C16A5" w:rsidRPr="00D97A75" w:rsidRDefault="007C16A5" w:rsidP="00C10A16">
            <w:pPr>
              <w:rPr>
                <w:rFonts w:ascii="Arial" w:hAnsi="Arial"/>
                <w:lang w:val="en-US"/>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9772A6" w:rsidRPr="00D97A75" w:rsidTr="00015655">
        <w:tc>
          <w:tcPr>
            <w:tcW w:w="3369" w:type="dxa"/>
          </w:tcPr>
          <w:p w:rsidR="009772A6" w:rsidRPr="00D97A75" w:rsidRDefault="009772A6" w:rsidP="00917794">
            <w:pPr>
              <w:rPr>
                <w:rFonts w:ascii="Arial" w:hAnsi="Arial"/>
                <w:lang w:val="en-US"/>
              </w:rPr>
            </w:pPr>
            <w:r w:rsidRPr="00D97A75">
              <w:rPr>
                <w:rFonts w:ascii="Arial" w:hAnsi="Arial"/>
                <w:lang w:val="en-US"/>
              </w:rPr>
              <w:t>transactionOperationStatus</w:t>
            </w:r>
          </w:p>
        </w:tc>
        <w:tc>
          <w:tcPr>
            <w:tcW w:w="2976" w:type="dxa"/>
          </w:tcPr>
          <w:p w:rsidR="009772A6" w:rsidRPr="00D97A75" w:rsidRDefault="009772A6" w:rsidP="00917794">
            <w:pPr>
              <w:jc w:val="center"/>
              <w:rPr>
                <w:rFonts w:ascii="Arial" w:hAnsi="Arial"/>
                <w:lang w:val="en-US"/>
              </w:rPr>
            </w:pPr>
            <w:r w:rsidRPr="00D97A75">
              <w:rPr>
                <w:rFonts w:ascii="Arial" w:hAnsi="Arial"/>
                <w:lang w:val="en-US"/>
              </w:rPr>
              <w:t>TransactionOperationStatus</w:t>
            </w:r>
          </w:p>
        </w:tc>
        <w:tc>
          <w:tcPr>
            <w:tcW w:w="96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3150" w:type="dxa"/>
          </w:tcPr>
          <w:p w:rsidR="009772A6" w:rsidRPr="00D97A75" w:rsidRDefault="009772A6" w:rsidP="00917794">
            <w:pPr>
              <w:rPr>
                <w:rFonts w:ascii="Arial" w:hAnsi="Arial"/>
                <w:lang w:val="en-US"/>
              </w:rPr>
            </w:pPr>
            <w:r w:rsidRPr="00D97A75">
              <w:rPr>
                <w:rFonts w:ascii="Arial" w:hAnsi="Arial"/>
                <w:lang w:val="en-US"/>
              </w:rPr>
              <w:t xml:space="preserve">Refunded (see TransactionOperationStatus enumeration, section </w:t>
            </w:r>
            <w:r w:rsidR="005E64B0">
              <w:rPr>
                <w:rFonts w:ascii="Arial" w:hAnsi="Arial"/>
              </w:rPr>
              <w:fldChar w:fldCharType="begin"/>
            </w:r>
            <w:r w:rsidR="005E64B0">
              <w:rPr>
                <w:rFonts w:ascii="Arial" w:hAnsi="Arial"/>
                <w:lang w:val="en-US"/>
              </w:rPr>
              <w:instrText xml:space="preserve"> REF _Ref267055827 \r \h </w:instrText>
            </w:r>
            <w:r w:rsidR="005E64B0" w:rsidRPr="005E64B0">
              <w:rPr>
                <w:rFonts w:ascii="Arial" w:hAnsi="Arial"/>
              </w:rPr>
            </w:r>
            <w:r w:rsidR="005E64B0">
              <w:rPr>
                <w:rFonts w:ascii="Arial" w:hAnsi="Arial"/>
              </w:rPr>
              <w:fldChar w:fldCharType="separate"/>
            </w:r>
            <w:r w:rsidR="00F00674">
              <w:rPr>
                <w:rFonts w:ascii="Arial" w:hAnsi="Arial"/>
                <w:lang w:val="en-US"/>
              </w:rPr>
              <w:t>5.2.3.1</w:t>
            </w:r>
            <w:r w:rsidR="005E64B0">
              <w:rPr>
                <w:rFonts w:ascii="Arial" w:hAnsi="Arial"/>
              </w:rPr>
              <w:fldChar w:fldCharType="end"/>
            </w:r>
            <w:r w:rsidRPr="00D97A75">
              <w:rPr>
                <w:rFonts w:ascii="Arial" w:hAnsi="Arial"/>
                <w:lang w:val="en-US"/>
              </w:rPr>
              <w:t xml:space="preserve"> for allowed strings and description)</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lang w:val="en-US"/>
              </w:rPr>
              <w:t>description</w:t>
            </w:r>
          </w:p>
        </w:tc>
        <w:tc>
          <w:tcPr>
            <w:tcW w:w="2976"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No</w:t>
            </w:r>
          </w:p>
        </w:tc>
        <w:tc>
          <w:tcPr>
            <w:tcW w:w="3150" w:type="dxa"/>
          </w:tcPr>
          <w:p w:rsidR="00AF08EA" w:rsidRPr="00D97A75" w:rsidRDefault="00AF08EA" w:rsidP="00917794">
            <w:pPr>
              <w:rPr>
                <w:rFonts w:ascii="Arial" w:hAnsi="Arial"/>
                <w:lang w:val="en-US"/>
              </w:rPr>
            </w:pPr>
            <w:r w:rsidRPr="00AF08EA">
              <w:rPr>
                <w:rFonts w:ascii="Arial" w:hAnsi="Arial"/>
                <w:lang w:val="en-US"/>
              </w:rPr>
              <w:t>D</w:t>
            </w:r>
            <w:r w:rsidRPr="00AF08EA">
              <w:rPr>
                <w:rFonts w:ascii="Arial" w:hAnsi="Arial"/>
              </w:rPr>
              <w:t>escription text to be used for information and billing text</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lang w:val="en-US"/>
              </w:rPr>
              <w:t>currency</w:t>
            </w:r>
          </w:p>
        </w:tc>
        <w:tc>
          <w:tcPr>
            <w:tcW w:w="2976"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3150" w:type="dxa"/>
          </w:tcPr>
          <w:p w:rsidR="00AF08EA" w:rsidRPr="00D97A75" w:rsidRDefault="00AF08EA" w:rsidP="00917794">
            <w:pPr>
              <w:rPr>
                <w:rFonts w:ascii="Arial" w:hAnsi="Arial"/>
                <w:lang w:val="en-US"/>
              </w:rPr>
            </w:pPr>
            <w:r w:rsidRPr="00AF08EA">
              <w:rPr>
                <w:rFonts w:ascii="Arial" w:hAnsi="Arial"/>
              </w:rPr>
              <w:t>Currency identifier as defined in [ISO4217]</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lang w:val="en-US"/>
              </w:rPr>
              <w:t>amount</w:t>
            </w:r>
          </w:p>
        </w:tc>
        <w:tc>
          <w:tcPr>
            <w:tcW w:w="2976" w:type="dxa"/>
          </w:tcPr>
          <w:p w:rsidR="00AF08EA" w:rsidRPr="00D97A75" w:rsidRDefault="00AF08EA" w:rsidP="00917794">
            <w:pPr>
              <w:jc w:val="center"/>
              <w:rPr>
                <w:rFonts w:ascii="Arial" w:hAnsi="Arial"/>
                <w:lang w:val="en-US"/>
              </w:rPr>
            </w:pPr>
            <w:r w:rsidRPr="00D97A75">
              <w:rPr>
                <w:rFonts w:ascii="Arial" w:hAnsi="Arial"/>
                <w:lang w:val="en-US"/>
              </w:rPr>
              <w:t>xsd:decimal</w:t>
            </w:r>
          </w:p>
        </w:tc>
        <w:tc>
          <w:tcPr>
            <w:tcW w:w="961" w:type="dxa"/>
          </w:tcPr>
          <w:p w:rsidR="00AF08EA" w:rsidRPr="00D97A75" w:rsidRDefault="00AF08EA" w:rsidP="00917794">
            <w:pPr>
              <w:jc w:val="center"/>
              <w:rPr>
                <w:rFonts w:ascii="Arial" w:hAnsi="Arial"/>
                <w:lang w:val="en-US"/>
              </w:rPr>
            </w:pPr>
            <w:r w:rsidRPr="00D97A75">
              <w:rPr>
                <w:rFonts w:ascii="Arial" w:hAnsi="Arial" w:hint="eastAsia"/>
                <w:lang w:val="en-US"/>
              </w:rPr>
              <w:t>Yes</w:t>
            </w:r>
          </w:p>
        </w:tc>
        <w:tc>
          <w:tcPr>
            <w:tcW w:w="3150" w:type="dxa"/>
          </w:tcPr>
          <w:p w:rsidR="00AF08EA" w:rsidRPr="00AF08EA" w:rsidRDefault="00AF08EA" w:rsidP="002B1B4C">
            <w:pPr>
              <w:pStyle w:val="TAL0"/>
              <w:rPr>
                <w:rFonts w:hint="eastAsia"/>
                <w:sz w:val="20"/>
                <w:lang w:eastAsia="zh-CN"/>
              </w:rPr>
            </w:pPr>
            <w:r w:rsidRPr="00AF08EA">
              <w:rPr>
                <w:sz w:val="20"/>
              </w:rPr>
              <w:t>Amount to be charged</w:t>
            </w:r>
            <w:r w:rsidRPr="00AF08EA">
              <w:rPr>
                <w:rFonts w:hint="eastAsia"/>
                <w:sz w:val="20"/>
              </w:rPr>
              <w:t>/refunded/reserved.</w:t>
            </w:r>
            <w:r w:rsidRPr="00AF08EA">
              <w:rPr>
                <w:sz w:val="20"/>
              </w:rPr>
              <w:t xml:space="preserve"> </w:t>
            </w:r>
          </w:p>
          <w:p w:rsidR="00AF08EA" w:rsidRPr="00D97A75" w:rsidRDefault="00AF08EA" w:rsidP="00917794">
            <w:pPr>
              <w:rPr>
                <w:rFonts w:ascii="Arial" w:hAnsi="Arial"/>
                <w:lang w:val="en-US"/>
              </w:rPr>
            </w:pPr>
            <w:r w:rsidRPr="00AF08EA">
              <w:rPr>
                <w:rFonts w:ascii="Arial" w:hAnsi="Arial"/>
              </w:rPr>
              <w:t xml:space="preserve">The amount to be </w:t>
            </w:r>
            <w:r w:rsidRPr="00AF08EA">
              <w:rPr>
                <w:rFonts w:ascii="Arial" w:hAnsi="Arial" w:hint="eastAsia"/>
              </w:rPr>
              <w:t>charged/</w:t>
            </w:r>
            <w:r w:rsidRPr="00AF08EA">
              <w:rPr>
                <w:rFonts w:ascii="Arial" w:hAnsi="Arial"/>
              </w:rPr>
              <w:t>refunded</w:t>
            </w:r>
            <w:r w:rsidRPr="00AF08EA">
              <w:rPr>
                <w:rFonts w:ascii="Arial" w:hAnsi="Arial" w:hint="eastAsia"/>
              </w:rPr>
              <w:t>/reserved</w:t>
            </w:r>
            <w:r w:rsidRPr="00AF08EA">
              <w:rPr>
                <w:rFonts w:ascii="Arial" w:hAnsi="Arial"/>
              </w:rPr>
              <w:t xml:space="preserve"> appears either directly in the amount-field or as code in the code-field. If both these two fields are missing or empty a service exception (SVC0007) will be thrown.</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lang w:val="en-US"/>
              </w:rPr>
              <w:t>code</w:t>
            </w:r>
          </w:p>
        </w:tc>
        <w:tc>
          <w:tcPr>
            <w:tcW w:w="2976"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3150" w:type="dxa"/>
          </w:tcPr>
          <w:p w:rsidR="00AF08EA" w:rsidRPr="00D97A75" w:rsidRDefault="00AF08EA" w:rsidP="00917794">
            <w:pPr>
              <w:rPr>
                <w:rFonts w:ascii="Arial" w:hAnsi="Arial"/>
                <w:lang w:val="en-US"/>
              </w:rPr>
            </w:pPr>
            <w:r w:rsidRPr="00D97A75">
              <w:rPr>
                <w:rFonts w:ascii="Arial" w:hAnsi="Arial"/>
                <w:lang w:val="en-US"/>
              </w:rPr>
              <w:t>Charging code</w:t>
            </w:r>
            <w:r>
              <w:rPr>
                <w:rFonts w:ascii="Arial" w:hAnsi="Arial"/>
                <w:lang w:val="en-US"/>
              </w:rPr>
              <w:t>,</w:t>
            </w:r>
            <w:r w:rsidRPr="00D97A75">
              <w:rPr>
                <w:rFonts w:ascii="Arial" w:hAnsi="Arial"/>
                <w:lang w:val="en-US"/>
              </w:rPr>
              <w:t xml:space="preserve"> referencing a contract under which the charge is applied</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lang w:val="en-US"/>
              </w:rPr>
              <w:t>referenceCode</w:t>
            </w:r>
          </w:p>
        </w:tc>
        <w:tc>
          <w:tcPr>
            <w:tcW w:w="2976"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No</w:t>
            </w:r>
          </w:p>
        </w:tc>
        <w:tc>
          <w:tcPr>
            <w:tcW w:w="3150" w:type="dxa"/>
          </w:tcPr>
          <w:p w:rsidR="00AF08EA" w:rsidRPr="00D97A75" w:rsidRDefault="00AF08EA" w:rsidP="00917794">
            <w:pPr>
              <w:rPr>
                <w:rFonts w:ascii="Arial" w:hAnsi="Arial"/>
                <w:lang w:val="en-US"/>
              </w:rPr>
            </w:pPr>
            <w:r w:rsidRPr="00D97A75">
              <w:rPr>
                <w:rFonts w:ascii="Arial" w:hAnsi="Arial"/>
                <w:lang w:val="en-US"/>
              </w:rPr>
              <w:t>Textual information to uniquely identify the request, for example, in the case of disputes</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rPr>
              <w:t>originalServerReferenceCode</w:t>
            </w:r>
          </w:p>
        </w:tc>
        <w:tc>
          <w:tcPr>
            <w:tcW w:w="2976" w:type="dxa"/>
          </w:tcPr>
          <w:p w:rsidR="00AF08EA" w:rsidRPr="00D97A75" w:rsidRDefault="00AF08EA" w:rsidP="00917794">
            <w:pPr>
              <w:jc w:val="center"/>
              <w:rPr>
                <w:rFonts w:ascii="Arial" w:hAnsi="Arial"/>
                <w:lang w:val="en-US"/>
              </w:rPr>
            </w:pPr>
            <w:r w:rsidRPr="00D97A75">
              <w:rPr>
                <w:rFonts w:ascii="Arial" w:hAnsi="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rPr>
              <w:t>Yes</w:t>
            </w:r>
          </w:p>
        </w:tc>
        <w:tc>
          <w:tcPr>
            <w:tcW w:w="3150" w:type="dxa"/>
          </w:tcPr>
          <w:p w:rsidR="00AF08EA" w:rsidRPr="00D97A75" w:rsidRDefault="00AF08EA" w:rsidP="00917794">
            <w:pPr>
              <w:rPr>
                <w:rFonts w:ascii="Arial" w:hAnsi="Arial"/>
                <w:lang w:val="en-US"/>
              </w:rPr>
            </w:pPr>
            <w:r w:rsidRPr="00D97A75">
              <w:rPr>
                <w:rFonts w:ascii="Arial" w:hAnsi="Arial"/>
              </w:rPr>
              <w:t xml:space="preserve">This can be used to reconcile a refund request with the original charge that is intended to be refunded. In case the server included a serverReferenceCode in the response to a charge request, then any subsequent client request to refund that </w:t>
            </w:r>
            <w:r w:rsidRPr="00D97A75">
              <w:rPr>
                <w:rFonts w:ascii="Arial" w:hAnsi="Arial"/>
              </w:rPr>
              <w:lastRenderedPageBreak/>
              <w:t xml:space="preserve">charge SHOULD include that serverReferenceCode value in an </w:t>
            </w:r>
            <w:r w:rsidRPr="00D97A75">
              <w:rPr>
                <w:rStyle w:val="CodeChar"/>
                <w:rFonts w:ascii="Arial" w:eastAsia="Malgun Gothic" w:hAnsi="Arial"/>
              </w:rPr>
              <w:t xml:space="preserve">originalServerReferenceCode </w:t>
            </w:r>
            <w:r w:rsidRPr="00D97A75">
              <w:rPr>
                <w:rFonts w:ascii="Arial" w:hAnsi="Arial"/>
              </w:rPr>
              <w:t>field. If the client omits it from the refund request then the server MAY throw a policy exception.</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lang w:val="en-US"/>
              </w:rPr>
              <w:lastRenderedPageBreak/>
              <w:t>clientCorrelator</w:t>
            </w:r>
          </w:p>
        </w:tc>
        <w:tc>
          <w:tcPr>
            <w:tcW w:w="2976" w:type="dxa"/>
          </w:tcPr>
          <w:p w:rsidR="00AF08EA" w:rsidRPr="00D97A75" w:rsidRDefault="00AF08EA" w:rsidP="00917794">
            <w:pPr>
              <w:jc w:val="center"/>
              <w:rPr>
                <w:rFonts w:ascii="Arial" w:hAnsi="Arial"/>
                <w:lang w:val="en-US"/>
              </w:rPr>
            </w:pPr>
            <w:r w:rsidRPr="00D97A75">
              <w:rPr>
                <w:rFonts w:ascii="Arial" w:hAnsi="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3150" w:type="dxa"/>
          </w:tcPr>
          <w:p w:rsidR="00AF08EA" w:rsidRPr="00D97A75" w:rsidRDefault="00AF08EA" w:rsidP="00EF6079">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AF08EA" w:rsidRPr="00D97A75" w:rsidRDefault="00AF08EA" w:rsidP="00EF6079">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AF08EA" w:rsidRPr="00D97A75" w:rsidRDefault="00AF08EA" w:rsidP="00917794">
            <w:pPr>
              <w:rPr>
                <w:rFonts w:ascii="Arial" w:hAnsi="Arial"/>
                <w:lang w:val="en-US"/>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AF08EA" w:rsidRPr="00D97A75" w:rsidTr="00015655">
        <w:tc>
          <w:tcPr>
            <w:tcW w:w="3369" w:type="dxa"/>
          </w:tcPr>
          <w:p w:rsidR="00AF08EA" w:rsidRPr="00D97A75" w:rsidRDefault="00AF08EA" w:rsidP="00917794">
            <w:pPr>
              <w:rPr>
                <w:rFonts w:ascii="Arial" w:hAnsi="Arial" w:cs="Arial"/>
              </w:rPr>
            </w:pPr>
            <w:r w:rsidRPr="00D97A75">
              <w:rPr>
                <w:rFonts w:ascii="Arial" w:hAnsi="Arial"/>
                <w:lang w:val="en-US"/>
              </w:rPr>
              <w:t>notifyURL</w:t>
            </w:r>
          </w:p>
        </w:tc>
        <w:tc>
          <w:tcPr>
            <w:tcW w:w="2976"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3150" w:type="dxa"/>
          </w:tcPr>
          <w:p w:rsidR="00AF08EA" w:rsidRPr="00D97A75" w:rsidRDefault="00AF08EA" w:rsidP="001108FF">
            <w:pPr>
              <w:rPr>
                <w:rFonts w:ascii="Arial" w:hAnsi="Arial"/>
                <w:lang w:val="en-US"/>
              </w:rPr>
            </w:pPr>
            <w:r w:rsidRPr="00D97A75">
              <w:rPr>
                <w:rFonts w:ascii="Arial" w:hAnsi="Arial"/>
                <w:lang w:val="en-US"/>
              </w:rPr>
              <w:t>URL used by the server to notify the application about completion of a transaction</w:t>
            </w:r>
            <w:r>
              <w:rPr>
                <w:rFonts w:ascii="Arial" w:hAnsi="Arial"/>
                <w:lang w:val="en-US"/>
              </w:rPr>
              <w:t>.</w:t>
            </w:r>
          </w:p>
          <w:p w:rsidR="00AF08EA" w:rsidRPr="00D97A75" w:rsidRDefault="00AF08EA" w:rsidP="00917794">
            <w:pPr>
              <w:rPr>
                <w:rFonts w:ascii="Arial" w:hAnsi="Arial" w:cs="Arial"/>
              </w:rPr>
            </w:pPr>
            <w:r w:rsidRPr="00D97A75">
              <w:rPr>
                <w:rFonts w:ascii="Arial" w:hAnsi="Arial" w:cs="Arial"/>
                <w:lang w:val="en-US"/>
              </w:rPr>
              <w:t xml:space="preserve">For the use of Client-side Notification URLs and Server-side Notification URLs in this parameter, see sections </w:t>
            </w:r>
            <w:r>
              <w:rPr>
                <w:rFonts w:ascii="Arial" w:hAnsi="Arial" w:cs="Arial"/>
                <w:lang w:val="en-US"/>
              </w:rPr>
              <w:fldChar w:fldCharType="begin"/>
            </w:r>
            <w:r>
              <w:rPr>
                <w:rFonts w:ascii="Arial" w:hAnsi="Arial" w:cs="Arial"/>
                <w:lang w:val="en-US"/>
              </w:rPr>
              <w:instrText xml:space="preserve"> REF _Ref309648156 \r \h </w:instrText>
            </w:r>
            <w:r w:rsidRPr="005E64B0">
              <w:rPr>
                <w:rFonts w:ascii="Arial" w:hAnsi="Arial" w:cs="Arial"/>
                <w:lang w:val="en-US"/>
              </w:rPr>
            </w:r>
            <w:r>
              <w:rPr>
                <w:rFonts w:ascii="Arial" w:hAnsi="Arial" w:cs="Arial"/>
                <w:lang w:val="en-US"/>
              </w:rPr>
              <w:fldChar w:fldCharType="separate"/>
            </w:r>
            <w:r>
              <w:rPr>
                <w:rFonts w:ascii="Arial" w:hAnsi="Arial" w:cs="Arial"/>
                <w:lang w:val="en-US"/>
              </w:rPr>
              <w:t>6.2</w:t>
            </w:r>
            <w:r>
              <w:rPr>
                <w:rFonts w:ascii="Arial" w:hAnsi="Arial" w:cs="Arial"/>
                <w:lang w:val="en-US"/>
              </w:rPr>
              <w:fldChar w:fldCharType="end"/>
            </w:r>
            <w:r w:rsidRPr="00D97A75">
              <w:rPr>
                <w:rFonts w:ascii="Arial" w:hAnsi="Arial" w:cs="Arial"/>
                <w:lang w:val="en-US"/>
              </w:rPr>
              <w:t xml:space="preserve"> and </w:t>
            </w:r>
            <w:r>
              <w:rPr>
                <w:rFonts w:ascii="Arial" w:hAnsi="Arial" w:cs="Arial"/>
                <w:lang w:val="en-US"/>
              </w:rPr>
              <w:fldChar w:fldCharType="begin"/>
            </w:r>
            <w:r>
              <w:rPr>
                <w:rFonts w:ascii="Arial" w:hAnsi="Arial" w:cs="Arial"/>
                <w:lang w:val="en-US"/>
              </w:rPr>
              <w:instrText xml:space="preserve"> REF _Ref309648181 \r \h </w:instrText>
            </w:r>
            <w:r w:rsidRPr="005E64B0">
              <w:rPr>
                <w:rFonts w:ascii="Arial" w:hAnsi="Arial" w:cs="Arial"/>
                <w:lang w:val="en-US"/>
              </w:rPr>
            </w:r>
            <w:r>
              <w:rPr>
                <w:rFonts w:ascii="Arial" w:hAnsi="Arial" w:cs="Arial"/>
                <w:lang w:val="en-US"/>
              </w:rPr>
              <w:fldChar w:fldCharType="separate"/>
            </w:r>
            <w:r>
              <w:rPr>
                <w:rFonts w:ascii="Arial" w:hAnsi="Arial" w:cs="Arial"/>
                <w:lang w:val="en-US"/>
              </w:rPr>
              <w:t>6.2.5</w:t>
            </w:r>
            <w:r>
              <w:rPr>
                <w:rFonts w:ascii="Arial" w:hAnsi="Arial" w:cs="Arial"/>
                <w:lang w:val="en-US"/>
              </w:rPr>
              <w:fldChar w:fldCharType="end"/>
            </w:r>
            <w:r w:rsidRPr="00D97A75">
              <w:rPr>
                <w:rFonts w:ascii="Arial" w:hAnsi="Arial" w:cs="Arial"/>
                <w:lang w:val="en-US"/>
              </w:rPr>
              <w:t>.</w:t>
            </w:r>
          </w:p>
        </w:tc>
      </w:tr>
      <w:tr w:rsidR="00AF08EA" w:rsidRPr="00D97A75" w:rsidTr="00015655">
        <w:tc>
          <w:tcPr>
            <w:tcW w:w="3369" w:type="dxa"/>
          </w:tcPr>
          <w:p w:rsidR="00AF08EA" w:rsidRPr="00D97A75" w:rsidRDefault="00AF08EA" w:rsidP="00917794">
            <w:pPr>
              <w:rPr>
                <w:rFonts w:ascii="Arial" w:hAnsi="Arial" w:cs="Arial"/>
              </w:rPr>
            </w:pPr>
            <w:r w:rsidRPr="00D97A75">
              <w:rPr>
                <w:rFonts w:ascii="Arial" w:hAnsi="Arial"/>
                <w:lang w:val="en-US"/>
              </w:rPr>
              <w:t>callbackData</w:t>
            </w:r>
          </w:p>
        </w:tc>
        <w:tc>
          <w:tcPr>
            <w:tcW w:w="2976" w:type="dxa"/>
          </w:tcPr>
          <w:p w:rsidR="00AF08EA" w:rsidRPr="00D97A75" w:rsidRDefault="00AF08EA" w:rsidP="00917794">
            <w:pPr>
              <w:jc w:val="center"/>
              <w:rPr>
                <w:rFonts w:ascii="Arial" w:hAnsi="Arial" w:cs="Arial"/>
              </w:rPr>
            </w:pPr>
            <w:r w:rsidRPr="00D97A75">
              <w:rPr>
                <w:rFonts w:ascii="Arial" w:hAnsi="Arial"/>
                <w:lang w:val="en-US"/>
              </w:rPr>
              <w:t>xsd:string</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3150" w:type="dxa"/>
          </w:tcPr>
          <w:p w:rsidR="00AF08EA" w:rsidRPr="00D97A75" w:rsidRDefault="00AF08EA" w:rsidP="00917794">
            <w:pPr>
              <w:rPr>
                <w:rFonts w:ascii="Arial" w:hAnsi="Arial" w:cs="Arial"/>
              </w:rPr>
            </w:pPr>
            <w:r w:rsidRPr="00D97A75">
              <w:rPr>
                <w:rFonts w:ascii="Arial" w:eastAsia="SimSun" w:hAnsi="Arial" w:cs="Arial"/>
                <w:lang w:eastAsia="zh-CN"/>
              </w:rPr>
              <w:t>Data the application can register with the server when subscribing to notifications, and that are passed back unchanged in each of the related notifications.</w:t>
            </w:r>
          </w:p>
        </w:tc>
      </w:tr>
      <w:tr w:rsidR="00AF08EA" w:rsidRPr="00D97A75" w:rsidTr="00015655">
        <w:tc>
          <w:tcPr>
            <w:tcW w:w="3369" w:type="dxa"/>
          </w:tcPr>
          <w:p w:rsidR="00AF08EA" w:rsidRPr="00D97A75" w:rsidRDefault="00AF08EA" w:rsidP="00917794">
            <w:pPr>
              <w:rPr>
                <w:rFonts w:ascii="Arial" w:hAnsi="Arial" w:cs="Arial"/>
              </w:rPr>
            </w:pPr>
            <w:r w:rsidRPr="00D97A75">
              <w:rPr>
                <w:rFonts w:ascii="Arial" w:hAnsi="Arial"/>
                <w:lang w:val="en-US"/>
              </w:rPr>
              <w:t>notificationFormat</w:t>
            </w:r>
          </w:p>
        </w:tc>
        <w:tc>
          <w:tcPr>
            <w:tcW w:w="2976" w:type="dxa"/>
          </w:tcPr>
          <w:p w:rsidR="00AF08EA" w:rsidRPr="00D97A75" w:rsidRDefault="00AF08EA" w:rsidP="00917794">
            <w:pPr>
              <w:jc w:val="center"/>
              <w:rPr>
                <w:rFonts w:ascii="Arial" w:hAnsi="Arial" w:cs="Arial"/>
              </w:rPr>
            </w:pPr>
            <w:r w:rsidRPr="00D97A75">
              <w:rPr>
                <w:rFonts w:ascii="Arial" w:hAnsi="Arial"/>
                <w:lang w:val="en-US"/>
              </w:rPr>
              <w:t>common:NotificationFormat</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3150" w:type="dxa"/>
          </w:tcPr>
          <w:p w:rsidR="00AF08EA" w:rsidRPr="00D97A75" w:rsidRDefault="00AF08EA" w:rsidP="001108FF">
            <w:pPr>
              <w:rPr>
                <w:rFonts w:ascii="Arial" w:hAnsi="Arial"/>
              </w:rPr>
            </w:pPr>
            <w:r w:rsidRPr="00D97A75">
              <w:rPr>
                <w:rFonts w:ascii="Arial" w:hAnsi="Arial"/>
              </w:rPr>
              <w:t>Default: XML</w:t>
            </w:r>
            <w:r>
              <w:rPr>
                <w:rFonts w:ascii="Arial" w:hAnsi="Arial"/>
              </w:rPr>
              <w:t>.</w:t>
            </w:r>
          </w:p>
          <w:p w:rsidR="00AF08EA" w:rsidRPr="00D97A75" w:rsidRDefault="00AF08EA" w:rsidP="00917794">
            <w:pPr>
              <w:rPr>
                <w:rFonts w:ascii="Arial" w:hAnsi="Arial" w:cs="Arial"/>
              </w:rPr>
            </w:pPr>
            <w:r w:rsidRPr="00D97A75">
              <w:rPr>
                <w:rFonts w:ascii="Arial" w:hAnsi="Arial"/>
              </w:rPr>
              <w:t>Application can specify format of the resource representation in notifications that are related to this subscription. The choice is between {XML, JSON}.</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cs="Arial"/>
              </w:rPr>
              <w:t>onBehalfOf</w:t>
            </w:r>
          </w:p>
        </w:tc>
        <w:tc>
          <w:tcPr>
            <w:tcW w:w="2976"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150" w:type="dxa"/>
          </w:tcPr>
          <w:p w:rsidR="00AF08EA" w:rsidRPr="00D97A75" w:rsidRDefault="00AF08EA" w:rsidP="00917794">
            <w:pPr>
              <w:rPr>
                <w:rFonts w:ascii="Arial" w:hAnsi="Arial"/>
                <w:lang w:val="en-US"/>
              </w:rPr>
            </w:pPr>
            <w:r w:rsidRPr="00D97A75">
              <w:rPr>
                <w:rFonts w:ascii="Arial" w:hAnsi="Arial" w:cs="Arial"/>
              </w:rPr>
              <w:t xml:space="preserve">String parameter to allow aggregator or acquiring partners to specify who the payment is really by. </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cs="Arial"/>
              </w:rPr>
              <w:t>purchaseCategoryCode</w:t>
            </w:r>
          </w:p>
        </w:tc>
        <w:tc>
          <w:tcPr>
            <w:tcW w:w="2976"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150" w:type="dxa"/>
          </w:tcPr>
          <w:p w:rsidR="00AF08EA" w:rsidRPr="00D97A75" w:rsidRDefault="00AF08EA" w:rsidP="00917794">
            <w:pPr>
              <w:rPr>
                <w:rFonts w:ascii="Arial" w:hAnsi="Arial"/>
                <w:lang w:val="en-US"/>
              </w:rPr>
            </w:pPr>
            <w:r w:rsidRPr="00D97A75">
              <w:rPr>
                <w:rFonts w:ascii="Arial" w:hAnsi="Arial" w:cs="Arial"/>
              </w:rPr>
              <w:t xml:space="preserve">A category defining the type of service, product or media being purchased. </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cs="Arial"/>
              </w:rPr>
              <w:lastRenderedPageBreak/>
              <w:t>c</w:t>
            </w:r>
            <w:smartTag w:uri="urn:schemas-microsoft-com:office:smarttags" w:element="PersonName">
              <w:r w:rsidRPr="00D97A75">
                <w:rPr>
                  <w:rFonts w:ascii="Arial" w:hAnsi="Arial" w:cs="Arial"/>
                </w:rPr>
                <w:t>han</w:t>
              </w:r>
            </w:smartTag>
            <w:r w:rsidRPr="00D97A75">
              <w:rPr>
                <w:rFonts w:ascii="Arial" w:hAnsi="Arial" w:cs="Arial"/>
              </w:rPr>
              <w:t>nel</w:t>
            </w:r>
          </w:p>
        </w:tc>
        <w:tc>
          <w:tcPr>
            <w:tcW w:w="2976"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150" w:type="dxa"/>
          </w:tcPr>
          <w:p w:rsidR="00AF08EA" w:rsidRPr="00D97A75" w:rsidRDefault="00AF08EA" w:rsidP="00917794">
            <w:pPr>
              <w:rPr>
                <w:rFonts w:ascii="Arial" w:hAnsi="Arial"/>
                <w:lang w:val="en-US"/>
              </w:rPr>
            </w:pPr>
            <w:r w:rsidRPr="00D97A75">
              <w:rPr>
                <w:rFonts w:ascii="Arial" w:hAnsi="Arial" w:cs="Arial"/>
              </w:rPr>
              <w:t>The c</w:t>
            </w:r>
            <w:smartTag w:uri="urn:schemas-microsoft-com:office:smarttags" w:element="PersonName">
              <w:r w:rsidRPr="00D97A75">
                <w:rPr>
                  <w:rFonts w:ascii="Arial" w:hAnsi="Arial" w:cs="Arial"/>
                </w:rPr>
                <w:t>han</w:t>
              </w:r>
            </w:smartTag>
            <w:r w:rsidRPr="00D97A75">
              <w:rPr>
                <w:rFonts w:ascii="Arial" w:hAnsi="Arial" w:cs="Arial"/>
              </w:rPr>
              <w:t>nel over which the requester is interacting with the merc</w:t>
            </w:r>
            <w:smartTag w:uri="urn:schemas-microsoft-com:office:smarttags" w:element="PersonName">
              <w:r w:rsidRPr="00D97A75">
                <w:rPr>
                  <w:rFonts w:ascii="Arial" w:hAnsi="Arial" w:cs="Arial"/>
                </w:rPr>
                <w:t>han</w:t>
              </w:r>
            </w:smartTag>
            <w:r w:rsidRPr="00D97A75">
              <w:rPr>
                <w:rFonts w:ascii="Arial" w:hAnsi="Arial" w:cs="Arial"/>
              </w:rPr>
              <w:t>t, based on a pre-defined list of c</w:t>
            </w:r>
            <w:smartTag w:uri="urn:schemas-microsoft-com:office:smarttags" w:element="PersonName">
              <w:r w:rsidRPr="00D97A75">
                <w:rPr>
                  <w:rFonts w:ascii="Arial" w:hAnsi="Arial" w:cs="Arial"/>
                </w:rPr>
                <w:t>han</w:t>
              </w:r>
            </w:smartTag>
            <w:r w:rsidRPr="00D97A75">
              <w:rPr>
                <w:rFonts w:ascii="Arial" w:hAnsi="Arial" w:cs="Arial"/>
              </w:rPr>
              <w:t>nels (e.g. WAP, Web, SMS...) with the ability to extend the c</w:t>
            </w:r>
            <w:smartTag w:uri="urn:schemas-microsoft-com:office:smarttags" w:element="PersonName">
              <w:r w:rsidRPr="00D97A75">
                <w:rPr>
                  <w:rFonts w:ascii="Arial" w:hAnsi="Arial" w:cs="Arial"/>
                </w:rPr>
                <w:t>han</w:t>
              </w:r>
            </w:smartTag>
            <w:r w:rsidRPr="00D97A75">
              <w:rPr>
                <w:rFonts w:ascii="Arial" w:hAnsi="Arial" w:cs="Arial"/>
              </w:rPr>
              <w:t xml:space="preserve">nel list as required. </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cs="Arial"/>
              </w:rPr>
              <w:t>taxAmount</w:t>
            </w:r>
          </w:p>
        </w:tc>
        <w:tc>
          <w:tcPr>
            <w:tcW w:w="2976" w:type="dxa"/>
          </w:tcPr>
          <w:p w:rsidR="00AF08EA" w:rsidRPr="00D97A75" w:rsidRDefault="00AF08EA" w:rsidP="00917794">
            <w:pPr>
              <w:jc w:val="center"/>
              <w:rPr>
                <w:rFonts w:ascii="Arial" w:hAnsi="Arial" w:cs="Arial"/>
              </w:rPr>
            </w:pPr>
            <w:r w:rsidRPr="00D97A75">
              <w:rPr>
                <w:rFonts w:ascii="Arial" w:hAnsi="Arial" w:cs="Arial"/>
              </w:rPr>
              <w:t>xsd:decimal</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150" w:type="dxa"/>
          </w:tcPr>
          <w:p w:rsidR="00AF08EA" w:rsidRPr="00D97A75" w:rsidRDefault="00AF08EA" w:rsidP="00917794">
            <w:pPr>
              <w:rPr>
                <w:rFonts w:ascii="Arial" w:hAnsi="Arial"/>
                <w:lang w:val="en-US"/>
              </w:rPr>
            </w:pPr>
            <w:r w:rsidRPr="00D97A75">
              <w:rPr>
                <w:rFonts w:ascii="Arial" w:hAnsi="Arial" w:cs="Arial"/>
              </w:rPr>
              <w:t>The tax amount charged by the merc</w:t>
            </w:r>
            <w:smartTag w:uri="urn:schemas-microsoft-com:office:smarttags" w:element="PersonName">
              <w:r w:rsidRPr="00D97A75">
                <w:rPr>
                  <w:rFonts w:ascii="Arial" w:hAnsi="Arial" w:cs="Arial"/>
                </w:rPr>
                <w:t>han</w:t>
              </w:r>
            </w:smartTag>
            <w:r w:rsidRPr="00D97A75">
              <w:rPr>
                <w:rFonts w:ascii="Arial" w:hAnsi="Arial" w:cs="Arial"/>
              </w:rPr>
              <w:t>t if the charge has tax already included. This also provides an indicator to the downstream billing system.</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cs="Arial"/>
              </w:rPr>
              <w:t>mandateI</w:t>
            </w:r>
            <w:r>
              <w:rPr>
                <w:rFonts w:ascii="Arial" w:hAnsi="Arial" w:cs="Arial"/>
              </w:rPr>
              <w:t>d</w:t>
            </w:r>
          </w:p>
        </w:tc>
        <w:tc>
          <w:tcPr>
            <w:tcW w:w="2976"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150" w:type="dxa"/>
          </w:tcPr>
          <w:p w:rsidR="00AF08EA" w:rsidRPr="00D97A75" w:rsidRDefault="00AF08EA" w:rsidP="00917794">
            <w:pPr>
              <w:rPr>
                <w:rFonts w:ascii="Arial" w:hAnsi="Arial"/>
                <w:lang w:val="en-US"/>
              </w:rPr>
            </w:pPr>
            <w:r w:rsidRPr="00D97A75">
              <w:rPr>
                <w:rFonts w:ascii="Arial" w:hAnsi="Arial" w:cs="Arial"/>
              </w:rPr>
              <w:t xml:space="preserve">The ID representing the subscription service or consent approval for which this charge applies. </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cs="Arial"/>
              </w:rPr>
              <w:t>serviceI</w:t>
            </w:r>
            <w:r>
              <w:rPr>
                <w:rFonts w:ascii="Arial" w:hAnsi="Arial" w:cs="Arial"/>
              </w:rPr>
              <w:t>d</w:t>
            </w:r>
          </w:p>
        </w:tc>
        <w:tc>
          <w:tcPr>
            <w:tcW w:w="2976"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150" w:type="dxa"/>
          </w:tcPr>
          <w:p w:rsidR="00AF08EA" w:rsidRPr="00D97A75" w:rsidRDefault="00AF08EA" w:rsidP="00917794">
            <w:pPr>
              <w:rPr>
                <w:rFonts w:ascii="Arial" w:hAnsi="Arial"/>
                <w:lang w:val="en-US"/>
              </w:rPr>
            </w:pPr>
            <w:r w:rsidRPr="00D97A75">
              <w:rPr>
                <w:rFonts w:ascii="Arial" w:hAnsi="Arial" w:cs="Arial"/>
              </w:rPr>
              <w:t>The ID of the partner/merc</w:t>
            </w:r>
            <w:smartTag w:uri="urn:schemas-microsoft-com:office:smarttags" w:element="PersonName">
              <w:r w:rsidRPr="00D97A75">
                <w:rPr>
                  <w:rFonts w:ascii="Arial" w:hAnsi="Arial" w:cs="Arial"/>
                </w:rPr>
                <w:t>han</w:t>
              </w:r>
            </w:smartTag>
            <w:r w:rsidRPr="00D97A75">
              <w:rPr>
                <w:rFonts w:ascii="Arial" w:hAnsi="Arial" w:cs="Arial"/>
              </w:rPr>
              <w:t xml:space="preserve">t service being purchased. </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cs="Arial"/>
              </w:rPr>
              <w:t>productI</w:t>
            </w:r>
            <w:r>
              <w:rPr>
                <w:rFonts w:ascii="Arial" w:hAnsi="Arial" w:cs="Arial"/>
              </w:rPr>
              <w:t>d</w:t>
            </w:r>
          </w:p>
        </w:tc>
        <w:tc>
          <w:tcPr>
            <w:tcW w:w="2976"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150" w:type="dxa"/>
          </w:tcPr>
          <w:p w:rsidR="00AF08EA" w:rsidRPr="00D97A75" w:rsidRDefault="00AF08EA" w:rsidP="00917794">
            <w:pPr>
              <w:rPr>
                <w:rFonts w:ascii="Arial" w:hAnsi="Arial"/>
                <w:lang w:val="en-US"/>
              </w:rPr>
            </w:pPr>
            <w:r w:rsidRPr="00D97A75">
              <w:rPr>
                <w:rFonts w:ascii="Arial" w:hAnsi="Arial" w:cs="Arial"/>
              </w:rPr>
              <w:t xml:space="preserve">Combines with the service ID to uniquely indentify the product being purchased. </w:t>
            </w:r>
          </w:p>
        </w:tc>
      </w:tr>
    </w:tbl>
    <w:p w:rsidR="00C95344" w:rsidRPr="00D97A75" w:rsidRDefault="00C95344" w:rsidP="00C95344">
      <w:pPr>
        <w:spacing w:before="0"/>
        <w:rPr>
          <w:rFonts w:ascii="Arial" w:hAnsi="Arial" w:cs="Arial"/>
        </w:rPr>
      </w:pPr>
      <w:bookmarkStart w:id="1969" w:name="_Toc264033749"/>
      <w:bookmarkEnd w:id="1969"/>
    </w:p>
    <w:p w:rsidR="00C95344" w:rsidRPr="00D97A75" w:rsidRDefault="00C95344" w:rsidP="0068525F">
      <w:pPr>
        <w:pStyle w:val="App3"/>
        <w:rPr>
          <w:lang w:val="en-US"/>
        </w:rPr>
      </w:pPr>
      <w:bookmarkStart w:id="1970" w:name="_Toc260669825"/>
      <w:bookmarkStart w:id="1971" w:name="_Toc264033751"/>
      <w:bookmarkStart w:id="1972" w:name="_Toc253362047"/>
      <w:bookmarkStart w:id="1973" w:name="_Toc294092554"/>
      <w:bookmarkStart w:id="1974" w:name="_Toc304282596"/>
      <w:bookmarkEnd w:id="1970"/>
      <w:bookmarkEnd w:id="1971"/>
      <w:bookmarkEnd w:id="1972"/>
      <w:r w:rsidRPr="00D97A75">
        <w:rPr>
          <w:lang w:val="en-US"/>
        </w:rPr>
        <w:t>Example</w:t>
      </w:r>
      <w:r w:rsidRPr="00D97A75">
        <w:rPr>
          <w:lang w:val="en-US"/>
        </w:rPr>
        <w:tab/>
      </w:r>
      <w:r w:rsidRPr="00D97A75">
        <w:rPr>
          <w:lang w:val="en-US"/>
        </w:rPr>
        <w:tab/>
      </w:r>
      <w:r w:rsidRPr="00D97A75">
        <w:rPr>
          <w:lang w:val="en-US"/>
        </w:rPr>
        <w:tab/>
      </w:r>
      <w:r w:rsidR="004C643F" w:rsidRPr="00D97A75">
        <w:rPr>
          <w:lang w:val="en-US"/>
        </w:rPr>
        <w:tab/>
      </w:r>
      <w:r w:rsidRPr="00D97A75">
        <w:rPr>
          <w:lang w:val="en-US"/>
        </w:rPr>
        <w:t>(Informative)</w:t>
      </w:r>
      <w:bookmarkEnd w:id="1973"/>
      <w:bookmarkEnd w:id="1974"/>
    </w:p>
    <w:p w:rsidR="00E8401F" w:rsidRPr="00D97A75" w:rsidRDefault="00C95344" w:rsidP="0068525F">
      <w:pPr>
        <w:pStyle w:val="App4"/>
        <w:rPr>
          <w:lang w:val="fr-FR"/>
        </w:rPr>
      </w:pPr>
      <w:bookmarkStart w:id="1975" w:name="_Toc294092555"/>
      <w:bookmarkStart w:id="1976" w:name="_Toc304282597"/>
      <w:r w:rsidRPr="00D97A75">
        <w:rPr>
          <w:lang w:val="en-US"/>
        </w:rPr>
        <w:t>Request</w:t>
      </w:r>
      <w:bookmarkStart w:id="1977" w:name="_Toc255558519"/>
      <w:bookmarkStart w:id="1978" w:name="_Toc255978748"/>
      <w:bookmarkEnd w:id="1975"/>
      <w:bookmarkEnd w:id="1976"/>
      <w:bookmarkEnd w:id="1977"/>
      <w:bookmarkEnd w:id="1978"/>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8401F" w:rsidRPr="00D97A75" w:rsidTr="00E26698">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 xml:space="preserve">POST </w:t>
            </w:r>
            <w:r w:rsidR="00D47FB2" w:rsidRPr="00D97A75">
              <w:t>/exampleAPI</w:t>
            </w:r>
            <w:r w:rsidR="00114ED9">
              <w:t>/payment/v1</w:t>
            </w:r>
            <w:r w:rsidRPr="00D97A75">
              <w:t>/</w:t>
            </w:r>
            <w:r w:rsidR="00F425B4" w:rsidRPr="00D97A75">
              <w:rPr>
                <w:lang w:val="en-US"/>
              </w:rPr>
              <w:t>tel%3A%2B</w:t>
            </w:r>
            <w:r w:rsidR="00242D54" w:rsidRPr="00D97A75">
              <w:rPr>
                <w:lang w:val="en-US"/>
              </w:rPr>
              <w:t>1958555</w:t>
            </w:r>
            <w:r w:rsidR="00D76D04" w:rsidRPr="00D97A75">
              <w:rPr>
                <w:lang w:val="en-US"/>
              </w:rPr>
              <w:t>010</w:t>
            </w:r>
            <w:r w:rsidR="00F425B4" w:rsidRPr="00D97A75">
              <w:rPr>
                <w:lang w:val="en-US"/>
              </w:rPr>
              <w:t>0</w:t>
            </w:r>
            <w:r w:rsidRPr="00D97A75">
              <w:t>/transactions/amount HTTP/1.1</w:t>
            </w:r>
          </w:p>
          <w:p w:rsidR="00295098" w:rsidRDefault="00295098" w:rsidP="00295098">
            <w:pPr>
              <w:pStyle w:val="listing"/>
            </w:pPr>
            <w:r w:rsidRPr="00D97A75">
              <w:t>Accept: application/xml</w:t>
            </w:r>
          </w:p>
          <w:p w:rsidR="00D20F4F" w:rsidRPr="00D97A75" w:rsidRDefault="00D20F4F" w:rsidP="00D20F4F">
            <w:pPr>
              <w:pStyle w:val="listing"/>
            </w:pPr>
            <w:r w:rsidRPr="00D97A75">
              <w:t>Host: example.com</w:t>
            </w:r>
          </w:p>
          <w:p w:rsidR="0037781E" w:rsidRPr="00D97A75" w:rsidRDefault="0037781E" w:rsidP="0037781E">
            <w:pPr>
              <w:pStyle w:val="listing"/>
            </w:pPr>
            <w:r w:rsidRPr="00D97A75">
              <w:t>Content-Type: application/x-www-form-urlencoded</w:t>
            </w:r>
          </w:p>
          <w:p w:rsidR="00E26698" w:rsidRPr="00D97A75" w:rsidRDefault="0037781E" w:rsidP="008B79FF">
            <w:pPr>
              <w:pStyle w:val="listing"/>
            </w:pPr>
            <w:r w:rsidRPr="00D97A75">
              <w:t>Content-Length: nnnn</w:t>
            </w:r>
          </w:p>
          <w:p w:rsidR="00E26698" w:rsidRPr="00D97A75" w:rsidRDefault="00E26698" w:rsidP="008B79FF">
            <w:pPr>
              <w:pStyle w:val="listing"/>
            </w:pPr>
          </w:p>
          <w:p w:rsidR="00E26698" w:rsidRPr="00D97A75" w:rsidRDefault="00E26698" w:rsidP="008B79FF">
            <w:pPr>
              <w:pStyle w:val="listing"/>
            </w:pPr>
            <w:r w:rsidRPr="00D97A75">
              <w:t>endUserId=</w:t>
            </w:r>
            <w:r w:rsidR="00F425B4" w:rsidRPr="00D97A75">
              <w:t>tel%3A%2B</w:t>
            </w:r>
            <w:r w:rsidR="00242D54" w:rsidRPr="00D97A75">
              <w:t>1958555</w:t>
            </w:r>
            <w:r w:rsidR="00D76D04" w:rsidRPr="00D97A75">
              <w:t>010</w:t>
            </w:r>
            <w:r w:rsidR="00F425B4" w:rsidRPr="00D97A75">
              <w:t>0</w:t>
            </w:r>
            <w:r w:rsidRPr="00D97A75">
              <w:t xml:space="preserve">&amp; </w:t>
            </w:r>
          </w:p>
          <w:p w:rsidR="00E26698" w:rsidRPr="00D97A75" w:rsidRDefault="00015655" w:rsidP="008B79FF">
            <w:pPr>
              <w:pStyle w:val="listing"/>
            </w:pPr>
            <w:r w:rsidRPr="00D97A75">
              <w:t>transactionOperationStatus</w:t>
            </w:r>
            <w:r w:rsidR="00E26698" w:rsidRPr="00D97A75">
              <w:t>=</w:t>
            </w:r>
            <w:r w:rsidR="00D300D2" w:rsidRPr="00D97A75">
              <w:rPr>
                <w:lang w:val="en-US"/>
              </w:rPr>
              <w:t>R</w:t>
            </w:r>
            <w:r w:rsidR="00E26698" w:rsidRPr="00D97A75">
              <w:t>efunded&amp;</w:t>
            </w:r>
          </w:p>
          <w:p w:rsidR="00E26698" w:rsidRPr="00D97A75" w:rsidRDefault="00E26698" w:rsidP="008B79FF">
            <w:pPr>
              <w:pStyle w:val="listing"/>
            </w:pPr>
            <w:r w:rsidRPr="00D97A75">
              <w:t>description=Test%20amount%20transaction%20</w:t>
            </w:r>
            <w:r w:rsidR="00C3515D" w:rsidRPr="00D97A75">
              <w:rPr>
                <w:lang w:val="en-US"/>
              </w:rPr>
              <w:t>%22R</w:t>
            </w:r>
            <w:r w:rsidRPr="00D97A75">
              <w:t>efunded%</w:t>
            </w:r>
            <w:r w:rsidR="00C3515D" w:rsidRPr="00D97A75">
              <w:t>2</w:t>
            </w:r>
            <w:r w:rsidR="00C3515D" w:rsidRPr="00D97A75">
              <w:rPr>
                <w:lang w:val="en-US"/>
              </w:rPr>
              <w:t>2</w:t>
            </w:r>
            <w:r w:rsidRPr="00D97A75">
              <w:t>&amp;</w:t>
            </w:r>
          </w:p>
          <w:p w:rsidR="00E26698" w:rsidRPr="00D97A75" w:rsidRDefault="00E26698" w:rsidP="008B79FF">
            <w:pPr>
              <w:pStyle w:val="listing"/>
            </w:pPr>
            <w:r w:rsidRPr="00D97A75">
              <w:t>currency=USD&amp;</w:t>
            </w:r>
          </w:p>
          <w:p w:rsidR="00E26698" w:rsidRPr="00D97A75" w:rsidRDefault="00E26698" w:rsidP="008B79FF">
            <w:pPr>
              <w:pStyle w:val="listing"/>
            </w:pPr>
            <w:r w:rsidRPr="00D97A75">
              <w:t>amount=10&amp;</w:t>
            </w:r>
          </w:p>
          <w:p w:rsidR="00E26698" w:rsidRPr="00D97A75" w:rsidRDefault="00E26698" w:rsidP="008B79FF">
            <w:pPr>
              <w:pStyle w:val="listing"/>
            </w:pPr>
            <w:r w:rsidRPr="00D97A75">
              <w:t>code=TEST-012345&amp;</w:t>
            </w:r>
          </w:p>
          <w:p w:rsidR="00887C97" w:rsidRPr="00D97A75" w:rsidRDefault="00E26698" w:rsidP="00887C97">
            <w:pPr>
              <w:pStyle w:val="listing"/>
            </w:pPr>
            <w:r w:rsidRPr="00D97A75">
              <w:t>referenceCode=REF-12345&amp;</w:t>
            </w:r>
            <w:r w:rsidR="00887C97" w:rsidRPr="00D97A75">
              <w:t xml:space="preserve"> </w:t>
            </w:r>
          </w:p>
          <w:p w:rsidR="00E26698" w:rsidRPr="00D97A75" w:rsidRDefault="00887C97" w:rsidP="00887C97">
            <w:pPr>
              <w:pStyle w:val="listing"/>
            </w:pPr>
            <w:r w:rsidRPr="00D97A75">
              <w:rPr>
                <w:lang w:val="pt-BR"/>
              </w:rPr>
              <w:t>originalServerReferenceCode=ABC123&amp;</w:t>
            </w:r>
          </w:p>
          <w:p w:rsidR="00932F76" w:rsidRPr="00D97A75" w:rsidRDefault="00932F76" w:rsidP="008B79FF">
            <w:pPr>
              <w:pStyle w:val="listing"/>
            </w:pPr>
            <w:r w:rsidRPr="00D97A75">
              <w:t>clientCorrelator=54321&amp;</w:t>
            </w:r>
          </w:p>
          <w:p w:rsidR="00E26698" w:rsidRPr="00D97A75" w:rsidRDefault="00E26698" w:rsidP="008B79FF">
            <w:pPr>
              <w:pStyle w:val="listing"/>
            </w:pPr>
            <w:r w:rsidRPr="00D97A75">
              <w:t>onBehalfOf=Example%20Games%20Inc&amp;</w:t>
            </w:r>
          </w:p>
          <w:p w:rsidR="00E26698" w:rsidRPr="00D97A75" w:rsidRDefault="00E26698" w:rsidP="008B79FF">
            <w:pPr>
              <w:pStyle w:val="listing"/>
            </w:pPr>
            <w:r w:rsidRPr="00D97A75">
              <w:t>purchaseCategoryCode=Game&amp;</w:t>
            </w:r>
          </w:p>
          <w:p w:rsidR="00E26698" w:rsidRPr="00D97A75" w:rsidRDefault="00E26698" w:rsidP="008B79FF">
            <w:pPr>
              <w:pStyle w:val="listing"/>
            </w:pPr>
            <w:r w:rsidRPr="00D97A75">
              <w:t>channel=WAP&amp;</w:t>
            </w:r>
          </w:p>
          <w:p w:rsidR="00E8401F" w:rsidRPr="00D97A75" w:rsidRDefault="00E26698" w:rsidP="008B79FF">
            <w:pPr>
              <w:pStyle w:val="listing"/>
              <w:rPr>
                <w:rFonts w:ascii="Arial" w:hAnsi="Arial"/>
              </w:rPr>
            </w:pPr>
            <w:r w:rsidRPr="00D97A75">
              <w:t>taxAmount=0</w:t>
            </w:r>
          </w:p>
        </w:tc>
      </w:tr>
    </w:tbl>
    <w:p w:rsidR="00E8401F" w:rsidRPr="00D97A75" w:rsidRDefault="00E8401F" w:rsidP="00917794">
      <w:pPr>
        <w:spacing w:before="0"/>
        <w:rPr>
          <w:rFonts w:ascii="Arial" w:hAnsi="Arial" w:cs="Arial"/>
          <w:lang w:val="en-US"/>
        </w:rPr>
      </w:pPr>
    </w:p>
    <w:p w:rsidR="00E8401F" w:rsidRPr="00D97A75" w:rsidRDefault="00917794" w:rsidP="0068525F">
      <w:pPr>
        <w:pStyle w:val="App4"/>
        <w:rPr>
          <w:lang w:val="fr-FR"/>
        </w:rPr>
      </w:pPr>
      <w:bookmarkStart w:id="1979" w:name="_Toc294092556"/>
      <w:bookmarkStart w:id="1980" w:name="_Toc304282598"/>
      <w:r w:rsidRPr="00D97A75">
        <w:t>Response</w:t>
      </w:r>
      <w:bookmarkStart w:id="1981" w:name="_Toc255558522"/>
      <w:bookmarkStart w:id="1982" w:name="_Toc255978751"/>
      <w:bookmarkEnd w:id="1979"/>
      <w:bookmarkEnd w:id="1980"/>
      <w:bookmarkEnd w:id="1981"/>
      <w:bookmarkEnd w:id="1982"/>
    </w:p>
    <w:tbl>
      <w:tblPr>
        <w:tblW w:w="553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491"/>
      </w:tblGrid>
      <w:tr w:rsidR="00E8401F" w:rsidRPr="00D97A75" w:rsidTr="003648EE">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HTTP/1.1 20</w:t>
            </w:r>
            <w:r w:rsidR="00CF1CA2" w:rsidRPr="00D97A75">
              <w:t>1 Created</w:t>
            </w:r>
          </w:p>
          <w:p w:rsidR="00295098" w:rsidRPr="00D97A75" w:rsidRDefault="00295098" w:rsidP="00295098">
            <w:pPr>
              <w:pStyle w:val="listing"/>
            </w:pPr>
            <w:r w:rsidRPr="00D97A75">
              <w:t>Date: Thu, 04 Jun 2009 02:51:59 GMT</w:t>
            </w:r>
          </w:p>
          <w:p w:rsidR="00295098" w:rsidRPr="00D97A75" w:rsidRDefault="00295098" w:rsidP="00295098">
            <w:pPr>
              <w:pStyle w:val="listing"/>
            </w:pPr>
            <w:r w:rsidRPr="00D97A75">
              <w:lastRenderedPageBreak/>
              <w:t>Location: http://example.com/exampleAPI</w:t>
            </w:r>
            <w:r w:rsidR="00114ED9">
              <w:t>/payment/v1</w:t>
            </w:r>
            <w:r w:rsidRPr="00D97A75">
              <w:t>/tel%3A%2B1958555</w:t>
            </w:r>
            <w:r w:rsidRPr="00D97A75">
              <w:rPr>
                <w:lang w:val="fr-FR"/>
              </w:rPr>
              <w:t>0100</w:t>
            </w:r>
            <w:r w:rsidRPr="00D97A75">
              <w:t>/transactions/amount/trans124</w:t>
            </w:r>
          </w:p>
          <w:p w:rsidR="00E26698" w:rsidRPr="00D97A75" w:rsidRDefault="00E26698" w:rsidP="008B79FF">
            <w:pPr>
              <w:pStyle w:val="listing"/>
            </w:pPr>
            <w:r w:rsidRPr="00D97A75">
              <w:t>Content-Type: application/xml</w:t>
            </w:r>
          </w:p>
          <w:p w:rsidR="00E26698" w:rsidRPr="00D97A75" w:rsidRDefault="00E26698" w:rsidP="008B79FF">
            <w:pPr>
              <w:pStyle w:val="listing"/>
            </w:pPr>
            <w:r w:rsidRPr="00D97A75">
              <w:t xml:space="preserve">Content-Length: </w:t>
            </w:r>
            <w:r w:rsidR="009003BC" w:rsidRPr="00D97A75">
              <w:t>nnnn</w:t>
            </w:r>
          </w:p>
          <w:p w:rsidR="00E26698" w:rsidRPr="00D97A75" w:rsidRDefault="00E26698" w:rsidP="008B79FF">
            <w:pPr>
              <w:pStyle w:val="listing"/>
            </w:pPr>
          </w:p>
          <w:p w:rsidR="00745338" w:rsidRPr="00D97A75" w:rsidRDefault="00745338" w:rsidP="008B79FF">
            <w:pPr>
              <w:pStyle w:val="listing"/>
              <w:rPr>
                <w:lang w:val="en-US"/>
              </w:rPr>
            </w:pPr>
            <w:r w:rsidRPr="00D97A75">
              <w:rPr>
                <w:lang w:val="en-US"/>
              </w:rPr>
              <w:t>&lt;?xml version="1.0" encoding="UTF-8"?&gt;</w:t>
            </w:r>
          </w:p>
          <w:p w:rsidR="00745338" w:rsidRPr="00D97A75" w:rsidRDefault="00745338" w:rsidP="008B79FF">
            <w:pPr>
              <w:pStyle w:val="listing"/>
              <w:rPr>
                <w:lang w:val="en-US"/>
              </w:rPr>
            </w:pPr>
            <w:r w:rsidRPr="00D97A75">
              <w:rPr>
                <w:lang w:val="en-US"/>
              </w:rPr>
              <w:t>&lt;!-- AMOUNT REFUND TRANSACTION --&gt;</w:t>
            </w:r>
          </w:p>
          <w:p w:rsidR="00745338" w:rsidRPr="00D97A75" w:rsidRDefault="00745338" w:rsidP="008B79FF">
            <w:pPr>
              <w:pStyle w:val="listing"/>
              <w:rPr>
                <w:lang w:val="en-US"/>
              </w:rPr>
            </w:pPr>
            <w:r w:rsidRPr="00D97A75">
              <w:rPr>
                <w:lang w:val="en-US"/>
              </w:rPr>
              <w:t>&lt;payment:amountTransaction xmlns:payme</w:t>
            </w:r>
            <w:r w:rsidR="00D6037E" w:rsidRPr="00D97A75">
              <w:rPr>
                <w:lang w:val="en-US"/>
              </w:rPr>
              <w:t>nt="urn:oma:xml</w:t>
            </w:r>
            <w:r w:rsidR="000E1571" w:rsidRPr="00D97A75">
              <w:rPr>
                <w:lang w:val="en-US"/>
              </w:rPr>
              <w:t>:rest:netapi:</w:t>
            </w:r>
            <w:r w:rsidR="00D6037E" w:rsidRPr="00D97A75">
              <w:rPr>
                <w:lang w:val="en-US"/>
              </w:rPr>
              <w:t>payment:1</w:t>
            </w:r>
            <w:r w:rsidRPr="00D97A75">
              <w:rPr>
                <w:lang w:val="en-US"/>
              </w:rPr>
              <w:t>"&gt;</w:t>
            </w:r>
          </w:p>
          <w:p w:rsidR="00745338" w:rsidRPr="00D97A75" w:rsidRDefault="00745338" w:rsidP="008B79FF">
            <w:pPr>
              <w:pStyle w:val="listing"/>
              <w:rPr>
                <w:lang w:val="en-US"/>
              </w:rPr>
            </w:pPr>
            <w:r w:rsidRPr="00D97A75">
              <w:rPr>
                <w:lang w:val="en-US"/>
              </w:rPr>
              <w:t xml:space="preserve">  &lt;endUserId&gt;</w:t>
            </w:r>
            <w:r w:rsidR="003E4D27" w:rsidRPr="00D97A75">
              <w:rPr>
                <w:lang w:val="en-US"/>
              </w:rPr>
              <w:t>tel:+</w:t>
            </w:r>
            <w:r w:rsidR="00242D54" w:rsidRPr="00D97A75">
              <w:rPr>
                <w:lang w:val="en-US"/>
              </w:rPr>
              <w:t>1958555</w:t>
            </w:r>
            <w:r w:rsidR="00D76D04" w:rsidRPr="00D97A75">
              <w:rPr>
                <w:lang w:val="en-US"/>
              </w:rPr>
              <w:t>010</w:t>
            </w:r>
            <w:r w:rsidR="00AD1E6B" w:rsidRPr="00D97A75">
              <w:rPr>
                <w:lang w:val="en-US"/>
              </w:rPr>
              <w:t>0</w:t>
            </w:r>
            <w:r w:rsidRPr="00D97A75">
              <w:rPr>
                <w:lang w:val="en-US"/>
              </w:rPr>
              <w:t>&lt;/endUserId&gt;</w:t>
            </w:r>
          </w:p>
          <w:p w:rsidR="00745338" w:rsidRPr="00D97A75" w:rsidRDefault="00745338" w:rsidP="008B79FF">
            <w:pPr>
              <w:pStyle w:val="listing"/>
              <w:rPr>
                <w:lang w:val="en-US"/>
              </w:rPr>
            </w:pPr>
            <w:r w:rsidRPr="00D97A75">
              <w:rPr>
                <w:lang w:val="en-US"/>
              </w:rPr>
              <w:t xml:space="preserve">  &lt;paymentAmount&gt;</w:t>
            </w:r>
          </w:p>
          <w:p w:rsidR="00745338" w:rsidRPr="00D97A75" w:rsidRDefault="00745338" w:rsidP="008B79FF">
            <w:pPr>
              <w:pStyle w:val="listing"/>
              <w:rPr>
                <w:lang w:val="en-US"/>
              </w:rPr>
            </w:pPr>
            <w:r w:rsidRPr="00D97A75">
              <w:rPr>
                <w:lang w:val="en-US"/>
              </w:rPr>
              <w:t xml:space="preserve">    &lt;chargingInformation&gt;</w:t>
            </w:r>
          </w:p>
          <w:p w:rsidR="00745338" w:rsidRPr="00D97A75" w:rsidRDefault="00745338" w:rsidP="008B79FF">
            <w:pPr>
              <w:pStyle w:val="listing"/>
              <w:rPr>
                <w:lang w:val="en-US"/>
              </w:rPr>
            </w:pPr>
            <w:r w:rsidRPr="00D97A75">
              <w:rPr>
                <w:lang w:val="en-US"/>
              </w:rPr>
              <w:t xml:space="preserve">      &lt;description&gt;Test amount transaction </w:t>
            </w:r>
            <w:r w:rsidR="00D32471" w:rsidRPr="00D97A75">
              <w:rPr>
                <w:lang w:val="en-US"/>
              </w:rPr>
              <w:t>"</w:t>
            </w:r>
            <w:r w:rsidR="00295098">
              <w:rPr>
                <w:lang w:val="en-GB"/>
              </w:rPr>
              <w:t>Refunded</w:t>
            </w:r>
            <w:r w:rsidR="00D32471" w:rsidRPr="00D97A75">
              <w:rPr>
                <w:lang w:val="en-US"/>
              </w:rPr>
              <w:t>"</w:t>
            </w:r>
            <w:r w:rsidR="00126759" w:rsidRPr="00D97A75" w:rsidDel="00126759">
              <w:rPr>
                <w:lang w:val="en-US"/>
              </w:rPr>
              <w:t xml:space="preserve"> </w:t>
            </w:r>
            <w:r w:rsidRPr="00D97A75">
              <w:rPr>
                <w:lang w:val="en-US"/>
              </w:rPr>
              <w:t>&lt;/description&gt;</w:t>
            </w:r>
          </w:p>
          <w:p w:rsidR="00745338" w:rsidRPr="00D97A75" w:rsidRDefault="00745338" w:rsidP="008B79FF">
            <w:pPr>
              <w:pStyle w:val="listing"/>
              <w:rPr>
                <w:lang w:val="en-US"/>
              </w:rPr>
            </w:pPr>
            <w:r w:rsidRPr="00D97A75">
              <w:rPr>
                <w:lang w:val="en-US"/>
              </w:rPr>
              <w:t xml:space="preserve">      &lt;currency&gt;USD&lt;/currency&gt;</w:t>
            </w:r>
          </w:p>
          <w:p w:rsidR="00745338" w:rsidRPr="00D97A75" w:rsidRDefault="00745338" w:rsidP="008B79FF">
            <w:pPr>
              <w:pStyle w:val="listing"/>
              <w:rPr>
                <w:lang w:val="en-US"/>
              </w:rPr>
            </w:pPr>
            <w:r w:rsidRPr="00D97A75">
              <w:rPr>
                <w:lang w:val="en-US"/>
              </w:rPr>
              <w:t xml:space="preserve">      &lt;amount&gt;10&lt;/amount&gt;</w:t>
            </w:r>
          </w:p>
          <w:p w:rsidR="00745338" w:rsidRPr="00D97A75" w:rsidRDefault="00745338" w:rsidP="008B79FF">
            <w:pPr>
              <w:pStyle w:val="listing"/>
              <w:rPr>
                <w:lang w:val="en-US"/>
              </w:rPr>
            </w:pPr>
            <w:r w:rsidRPr="00D97A75">
              <w:rPr>
                <w:lang w:val="en-US"/>
              </w:rPr>
              <w:t xml:space="preserve">      &lt;code&gt;TEST-012345&lt;/code&gt;</w:t>
            </w:r>
          </w:p>
          <w:p w:rsidR="00745338" w:rsidRPr="00D97A75" w:rsidRDefault="00745338" w:rsidP="008B79FF">
            <w:pPr>
              <w:pStyle w:val="listing"/>
              <w:rPr>
                <w:lang w:val="en-US"/>
              </w:rPr>
            </w:pPr>
            <w:r w:rsidRPr="00D97A75">
              <w:rPr>
                <w:lang w:val="en-US"/>
              </w:rPr>
              <w:t xml:space="preserve">    &lt;/chargingInformation&gt;</w:t>
            </w:r>
          </w:p>
          <w:p w:rsidR="00745338" w:rsidRPr="00D97A75" w:rsidRDefault="00745338" w:rsidP="008B79FF">
            <w:pPr>
              <w:pStyle w:val="listing"/>
              <w:rPr>
                <w:lang w:val="en-US"/>
              </w:rPr>
            </w:pPr>
            <w:r w:rsidRPr="00D97A75">
              <w:rPr>
                <w:lang w:val="en-US"/>
              </w:rPr>
              <w:t xml:space="preserve">    &lt;totalAmountRefunded&gt;10&lt;/totalAmountRefunded&gt;</w:t>
            </w:r>
          </w:p>
          <w:p w:rsidR="00745338" w:rsidRPr="00D97A75" w:rsidRDefault="00745338" w:rsidP="008B79FF">
            <w:pPr>
              <w:pStyle w:val="listing"/>
              <w:rPr>
                <w:lang w:val="en-US"/>
              </w:rPr>
            </w:pPr>
            <w:r w:rsidRPr="00D97A75">
              <w:rPr>
                <w:lang w:val="en-US"/>
              </w:rPr>
              <w:t xml:space="preserve">    &lt;chargingMetaData&gt;</w:t>
            </w:r>
          </w:p>
          <w:p w:rsidR="00745338" w:rsidRPr="00D97A75" w:rsidRDefault="00745338" w:rsidP="008B79FF">
            <w:pPr>
              <w:pStyle w:val="listing"/>
              <w:rPr>
                <w:lang w:val="en-US"/>
              </w:rPr>
            </w:pPr>
            <w:r w:rsidRPr="00D97A75">
              <w:rPr>
                <w:lang w:val="en-US"/>
              </w:rPr>
              <w:t xml:space="preserve">      &lt;onBehalfOf&gt;Example Games Inc&lt;/onBehalfOf&gt;</w:t>
            </w:r>
          </w:p>
          <w:p w:rsidR="00745338" w:rsidRPr="00D97A75" w:rsidRDefault="00745338" w:rsidP="008B79FF">
            <w:pPr>
              <w:pStyle w:val="listing"/>
              <w:rPr>
                <w:lang w:val="en-US"/>
              </w:rPr>
            </w:pPr>
            <w:r w:rsidRPr="00D97A75">
              <w:rPr>
                <w:lang w:val="en-US"/>
              </w:rPr>
              <w:t xml:space="preserve">      &lt;purchaseCategoryCode&gt;Game&lt;/purchaseCategoryCode&gt;</w:t>
            </w:r>
          </w:p>
          <w:p w:rsidR="00745338" w:rsidRPr="00D97A75" w:rsidRDefault="00745338" w:rsidP="008B79FF">
            <w:pPr>
              <w:pStyle w:val="listing"/>
              <w:rPr>
                <w:lang w:val="en-US"/>
              </w:rPr>
            </w:pPr>
            <w:r w:rsidRPr="00D97A75">
              <w:rPr>
                <w:lang w:val="en-US"/>
              </w:rPr>
              <w:t xml:space="preserve">      &lt;channel&gt;WAP&lt;/channel&gt;</w:t>
            </w:r>
          </w:p>
          <w:p w:rsidR="00745338" w:rsidRPr="00D97A75" w:rsidRDefault="00745338" w:rsidP="008B79FF">
            <w:pPr>
              <w:pStyle w:val="listing"/>
              <w:rPr>
                <w:lang w:val="en-US"/>
              </w:rPr>
            </w:pPr>
            <w:r w:rsidRPr="00D97A75">
              <w:rPr>
                <w:lang w:val="en-US"/>
              </w:rPr>
              <w:t xml:space="preserve">     &lt;taxAmount&gt;0&lt;/taxAmount&gt;</w:t>
            </w:r>
          </w:p>
          <w:p w:rsidR="00745338" w:rsidRPr="00D97A75" w:rsidRDefault="00745338" w:rsidP="008B79FF">
            <w:pPr>
              <w:pStyle w:val="listing"/>
              <w:rPr>
                <w:lang w:val="en-US"/>
              </w:rPr>
            </w:pPr>
            <w:r w:rsidRPr="00D97A75">
              <w:rPr>
                <w:lang w:val="en-US"/>
              </w:rPr>
              <w:t xml:space="preserve">    &lt;/chargingMetaData&gt;</w:t>
            </w:r>
          </w:p>
          <w:p w:rsidR="00745338" w:rsidRPr="00D97A75" w:rsidRDefault="00745338" w:rsidP="008B79FF">
            <w:pPr>
              <w:pStyle w:val="listing"/>
              <w:rPr>
                <w:lang w:val="en-US"/>
              </w:rPr>
            </w:pPr>
            <w:r w:rsidRPr="00D97A75">
              <w:rPr>
                <w:lang w:val="en-US"/>
              </w:rPr>
              <w:t xml:space="preserve">  &lt;/paymentAmount&gt;</w:t>
            </w:r>
          </w:p>
          <w:p w:rsidR="00745338" w:rsidRPr="00D97A75" w:rsidRDefault="00745338" w:rsidP="008B79FF">
            <w:pPr>
              <w:pStyle w:val="listing"/>
              <w:rPr>
                <w:lang w:val="en-US"/>
              </w:rPr>
            </w:pPr>
            <w:r w:rsidRPr="00D97A75">
              <w:rPr>
                <w:lang w:val="en-US"/>
              </w:rPr>
              <w:t xml:space="preserve">  &lt;</w:t>
            </w:r>
            <w:r w:rsidR="00015655" w:rsidRPr="00D97A75">
              <w:rPr>
                <w:lang w:val="en-US"/>
              </w:rPr>
              <w:t>transactionOperationStatus</w:t>
            </w:r>
            <w:r w:rsidRPr="00D97A75">
              <w:rPr>
                <w:lang w:val="en-US"/>
              </w:rPr>
              <w:t>&gt;Refunded&lt;/</w:t>
            </w:r>
            <w:r w:rsidR="00015655" w:rsidRPr="00D97A75">
              <w:rPr>
                <w:lang w:val="en-US"/>
              </w:rPr>
              <w:t>transactionOperationStatus</w:t>
            </w:r>
            <w:r w:rsidRPr="00D97A75">
              <w:rPr>
                <w:lang w:val="en-US"/>
              </w:rPr>
              <w:t>&gt;</w:t>
            </w:r>
          </w:p>
          <w:p w:rsidR="00887C97" w:rsidRPr="00D97A75" w:rsidRDefault="00745338" w:rsidP="00887C97">
            <w:pPr>
              <w:pStyle w:val="listing"/>
              <w:rPr>
                <w:lang w:val="pt-BR"/>
              </w:rPr>
            </w:pPr>
            <w:r w:rsidRPr="00D97A75">
              <w:rPr>
                <w:lang w:val="en-US"/>
              </w:rPr>
              <w:t xml:space="preserve">  </w:t>
            </w:r>
            <w:r w:rsidRPr="00D97A75">
              <w:rPr>
                <w:lang w:val="pt-BR"/>
              </w:rPr>
              <w:t>&lt;referenceCode&gt;REF-12345&lt;/referenceCode&gt;</w:t>
            </w:r>
          </w:p>
          <w:p w:rsidR="00887C97" w:rsidRPr="00D97A75" w:rsidRDefault="00887C97" w:rsidP="00887C97">
            <w:pPr>
              <w:pStyle w:val="listing"/>
              <w:rPr>
                <w:lang w:val="pt-BR"/>
              </w:rPr>
            </w:pPr>
            <w:r w:rsidRPr="00D97A75">
              <w:rPr>
                <w:lang w:val="pt-BR"/>
              </w:rPr>
              <w:t>&lt;serverReferenceCode&gt;DEF-123&lt;/serverReferenceCode&gt;</w:t>
            </w:r>
          </w:p>
          <w:p w:rsidR="00745338" w:rsidRPr="00D97A75" w:rsidRDefault="00887C97" w:rsidP="00887C97">
            <w:pPr>
              <w:pStyle w:val="listing"/>
              <w:rPr>
                <w:lang w:val="pt-BR"/>
              </w:rPr>
            </w:pPr>
            <w:r w:rsidRPr="00D97A75">
              <w:rPr>
                <w:lang w:val="pt-BR"/>
              </w:rPr>
              <w:t>&lt;originalServerReferenceCode&gt;ABC-123&lt;/originalServerReferenceCode&gt;</w:t>
            </w:r>
          </w:p>
          <w:p w:rsidR="00932F76" w:rsidRPr="00D97A75" w:rsidRDefault="00932F76" w:rsidP="008B79FF">
            <w:pPr>
              <w:pStyle w:val="listing"/>
            </w:pPr>
            <w:r w:rsidRPr="00D97A75">
              <w:t xml:space="preserve">  &lt;clientCorrelator&gt;54321&lt;/clientCorrelator&gt;</w:t>
            </w:r>
          </w:p>
          <w:p w:rsidR="003648EE" w:rsidRPr="00D97A75" w:rsidRDefault="00745338" w:rsidP="008B79FF">
            <w:pPr>
              <w:pStyle w:val="listing"/>
            </w:pPr>
            <w:r w:rsidRPr="00D97A75">
              <w:t xml:space="preserve">  </w:t>
            </w:r>
            <w:r w:rsidR="003648EE"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AD1E6B" w:rsidRPr="00D97A75">
              <w:t>0</w:t>
            </w:r>
            <w:r w:rsidR="003648EE" w:rsidRPr="00D97A75">
              <w:t>/transactions/amount/</w:t>
            </w:r>
            <w:r w:rsidR="00AD1E6B" w:rsidRPr="00D97A75">
              <w:t>trans124</w:t>
            </w:r>
            <w:r w:rsidR="003648EE" w:rsidRPr="00D97A75">
              <w:t>&lt;/resourceURL&gt;</w:t>
            </w:r>
          </w:p>
          <w:p w:rsidR="00E8401F" w:rsidRPr="00D97A75" w:rsidRDefault="00745338" w:rsidP="008B79FF">
            <w:pPr>
              <w:pStyle w:val="listing"/>
              <w:rPr>
                <w:rFonts w:ascii="Arial" w:hAnsi="Arial"/>
              </w:rPr>
            </w:pPr>
            <w:r w:rsidRPr="00D97A75">
              <w:t>&lt;/payment:amountTransaction&gt;</w:t>
            </w:r>
          </w:p>
        </w:tc>
      </w:tr>
    </w:tbl>
    <w:p w:rsidR="00917794" w:rsidRPr="00D97A75" w:rsidRDefault="00917794" w:rsidP="0068525F">
      <w:pPr>
        <w:pStyle w:val="App2"/>
      </w:pPr>
      <w:bookmarkStart w:id="1983" w:name="_Toc260669829"/>
      <w:bookmarkStart w:id="1984" w:name="_Toc264033755"/>
      <w:bookmarkStart w:id="1985" w:name="_Toc260669830"/>
      <w:bookmarkStart w:id="1986" w:name="_Toc264033756"/>
      <w:bookmarkStart w:id="1987" w:name="_Toc294092557"/>
      <w:bookmarkStart w:id="1988" w:name="_Toc304282599"/>
      <w:bookmarkStart w:id="1989" w:name="_Ref309646782"/>
      <w:bookmarkStart w:id="1990" w:name="_Ref309647550"/>
      <w:bookmarkEnd w:id="1983"/>
      <w:bookmarkEnd w:id="1984"/>
      <w:bookmarkEnd w:id="1985"/>
      <w:bookmarkEnd w:id="1986"/>
      <w:r w:rsidRPr="00D97A75">
        <w:lastRenderedPageBreak/>
        <w:t>Reserve an Amount</w:t>
      </w:r>
      <w:bookmarkEnd w:id="1987"/>
      <w:bookmarkEnd w:id="1988"/>
      <w:bookmarkEnd w:id="1989"/>
      <w:bookmarkEnd w:id="1990"/>
    </w:p>
    <w:p w:rsidR="00917794" w:rsidRPr="00D97A75" w:rsidRDefault="00917794" w:rsidP="00917794">
      <w:pPr>
        <w:rPr>
          <w:lang w:val="en-US"/>
        </w:rPr>
      </w:pPr>
      <w:r w:rsidRPr="00D97A75">
        <w:rPr>
          <w:lang w:val="en-US"/>
        </w:rPr>
        <w:t>This operation is used to reserve a currency amount against an end-user account</w:t>
      </w:r>
      <w:r w:rsidR="00392635" w:rsidRPr="00D97A75">
        <w:t xml:space="preserve"> see section </w:t>
      </w:r>
      <w:r w:rsidR="005E64B0">
        <w:fldChar w:fldCharType="begin"/>
      </w:r>
      <w:r w:rsidR="005E64B0">
        <w:instrText xml:space="preserve"> REF _Ref309648223 \r \h </w:instrText>
      </w:r>
      <w:r w:rsidR="005E64B0">
        <w:fldChar w:fldCharType="separate"/>
      </w:r>
      <w:r w:rsidR="00F00674">
        <w:t>6.12.5</w:t>
      </w:r>
      <w:r w:rsidR="005E64B0">
        <w:fldChar w:fldCharType="end"/>
      </w:r>
      <w:r w:rsidR="00392635" w:rsidRPr="005E64B0">
        <w:t>6.12.5</w:t>
      </w:r>
      <w:r w:rsidRPr="00D97A75">
        <w:rPr>
          <w:lang w:val="en-US"/>
        </w:rPr>
        <w:t>.</w:t>
      </w:r>
    </w:p>
    <w:p w:rsidR="00530927" w:rsidRDefault="00530927" w:rsidP="00917794">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917794" w:rsidRPr="00D97A75" w:rsidRDefault="00917794" w:rsidP="00917794">
      <w:pPr>
        <w:rPr>
          <w:rFonts w:cs="Arial"/>
          <w:lang w:val="en-US"/>
        </w:rPr>
      </w:pPr>
      <w:r w:rsidRPr="00D97A75">
        <w:rPr>
          <w:rFonts w:cs="Arial"/>
          <w:lang w:val="en-US"/>
        </w:rPr>
        <w:t xml:space="preserve">The request parameters are as </w:t>
      </w:r>
      <w:r w:rsidR="006D048B" w:rsidRPr="00D97A75">
        <w:rPr>
          <w:rFonts w:cs="Arial"/>
          <w:lang w:val="en-US"/>
        </w:rPr>
        <w:t>follows:</w:t>
      </w:r>
      <w:r w:rsidRPr="00D97A75">
        <w:rPr>
          <w:rFonts w:cs="Arial"/>
          <w:lang w:val="en-US"/>
        </w:rPr>
        <w:t xml:space="preserve"> </w:t>
      </w:r>
    </w:p>
    <w:p w:rsidR="00917794" w:rsidRPr="00D97A75" w:rsidRDefault="00917794" w:rsidP="00917794">
      <w:pPr>
        <w:spacing w:before="0"/>
        <w:rPr>
          <w:rFonts w:ascii="Arial" w:hAnsi="Arial" w:cs="Arial"/>
          <w:lang w:val="en-US"/>
        </w:rPr>
      </w:pP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3085"/>
        <w:gridCol w:w="3402"/>
        <w:gridCol w:w="961"/>
        <w:gridCol w:w="3008"/>
      </w:tblGrid>
      <w:tr w:rsidR="001F230F" w:rsidRPr="00D97A75" w:rsidTr="00015655">
        <w:tc>
          <w:tcPr>
            <w:tcW w:w="3085" w:type="dxa"/>
            <w:shd w:val="clear" w:color="auto" w:fill="B3B3B3"/>
          </w:tcPr>
          <w:p w:rsidR="001F230F" w:rsidRPr="00D97A75" w:rsidRDefault="00BA5A8A" w:rsidP="00917794">
            <w:pPr>
              <w:jc w:val="center"/>
              <w:rPr>
                <w:rFonts w:ascii="Arial" w:hAnsi="Arial"/>
              </w:rPr>
            </w:pPr>
            <w:r w:rsidRPr="00D97A75">
              <w:rPr>
                <w:rFonts w:ascii="Arial" w:hAnsi="Arial"/>
              </w:rPr>
              <w:t>Name</w:t>
            </w:r>
          </w:p>
        </w:tc>
        <w:tc>
          <w:tcPr>
            <w:tcW w:w="3402" w:type="dxa"/>
            <w:shd w:val="clear" w:color="auto" w:fill="B3B3B3"/>
          </w:tcPr>
          <w:p w:rsidR="001F230F" w:rsidRPr="00D97A75" w:rsidRDefault="008E524C" w:rsidP="00917794">
            <w:pPr>
              <w:jc w:val="center"/>
              <w:rPr>
                <w:rFonts w:ascii="Arial" w:hAnsi="Arial"/>
              </w:rPr>
            </w:pPr>
            <w:r w:rsidRPr="00D97A75">
              <w:rPr>
                <w:rFonts w:ascii="Arial" w:hAnsi="Arial"/>
              </w:rPr>
              <w:t>Type/V</w:t>
            </w:r>
            <w:r w:rsidR="001F230F" w:rsidRPr="00D97A75">
              <w:rPr>
                <w:rFonts w:ascii="Arial" w:hAnsi="Arial"/>
              </w:rPr>
              <w:t>alue</w:t>
            </w:r>
            <w:r w:rsidRPr="00D97A75">
              <w:rPr>
                <w:rFonts w:ascii="Arial" w:hAnsi="Arial"/>
              </w:rPr>
              <w:t>s</w:t>
            </w:r>
          </w:p>
        </w:tc>
        <w:tc>
          <w:tcPr>
            <w:tcW w:w="961" w:type="dxa"/>
            <w:shd w:val="clear" w:color="auto" w:fill="B3B3B3"/>
          </w:tcPr>
          <w:p w:rsidR="001F230F" w:rsidRPr="00D97A75" w:rsidRDefault="001F230F" w:rsidP="00917794">
            <w:pPr>
              <w:jc w:val="center"/>
              <w:rPr>
                <w:rFonts w:ascii="Arial" w:hAnsi="Arial"/>
              </w:rPr>
            </w:pPr>
            <w:r w:rsidRPr="00D97A75">
              <w:rPr>
                <w:rFonts w:ascii="Arial" w:hAnsi="Arial"/>
              </w:rPr>
              <w:t>Optional</w:t>
            </w:r>
          </w:p>
        </w:tc>
        <w:tc>
          <w:tcPr>
            <w:tcW w:w="3008" w:type="dxa"/>
            <w:shd w:val="clear" w:color="auto" w:fill="B3B3B3"/>
          </w:tcPr>
          <w:p w:rsidR="001F230F" w:rsidRPr="00D97A75" w:rsidRDefault="001F230F" w:rsidP="00917794">
            <w:pPr>
              <w:jc w:val="center"/>
              <w:rPr>
                <w:rFonts w:ascii="Arial" w:hAnsi="Arial"/>
              </w:rPr>
            </w:pPr>
            <w:r w:rsidRPr="00D97A75">
              <w:rPr>
                <w:rFonts w:ascii="Arial" w:hAnsi="Arial"/>
              </w:rPr>
              <w:t>Description</w:t>
            </w:r>
          </w:p>
        </w:tc>
      </w:tr>
      <w:tr w:rsidR="009772A6" w:rsidRPr="00D97A75" w:rsidTr="00015655">
        <w:tc>
          <w:tcPr>
            <w:tcW w:w="3085" w:type="dxa"/>
          </w:tcPr>
          <w:p w:rsidR="009772A6" w:rsidRPr="00D97A75" w:rsidRDefault="009772A6" w:rsidP="00917794">
            <w:pPr>
              <w:rPr>
                <w:rFonts w:ascii="Arial" w:hAnsi="Arial"/>
                <w:lang w:val="en-US"/>
              </w:rPr>
            </w:pPr>
            <w:r w:rsidRPr="00D97A75">
              <w:rPr>
                <w:rFonts w:ascii="Arial" w:hAnsi="Arial"/>
                <w:lang w:val="en-US"/>
              </w:rPr>
              <w:t>endUserId</w:t>
            </w:r>
          </w:p>
        </w:tc>
        <w:tc>
          <w:tcPr>
            <w:tcW w:w="3402" w:type="dxa"/>
          </w:tcPr>
          <w:p w:rsidR="009772A6" w:rsidRPr="00D97A75" w:rsidRDefault="009772A6" w:rsidP="00917794">
            <w:pPr>
              <w:jc w:val="center"/>
              <w:rPr>
                <w:rFonts w:ascii="Arial" w:hAnsi="Arial"/>
                <w:lang w:val="en-US"/>
              </w:rPr>
            </w:pPr>
            <w:r w:rsidRPr="00D97A75">
              <w:rPr>
                <w:rFonts w:ascii="Arial" w:hAnsi="Arial"/>
                <w:lang w:val="en-US"/>
              </w:rPr>
              <w:t>xsd:anyURI</w:t>
            </w:r>
          </w:p>
        </w:tc>
        <w:tc>
          <w:tcPr>
            <w:tcW w:w="96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3008" w:type="dxa"/>
          </w:tcPr>
          <w:p w:rsidR="009772A6" w:rsidRDefault="009772A6" w:rsidP="00C10A16">
            <w:pPr>
              <w:rPr>
                <w:rFonts w:ascii="Arial" w:hAnsi="Arial"/>
              </w:rPr>
            </w:pPr>
            <w:r w:rsidRPr="00D97A75">
              <w:rPr>
                <w:rFonts w:ascii="Arial" w:hAnsi="Arial"/>
                <w:lang w:val="en-US"/>
              </w:rPr>
              <w:t>Unique identifier for the end user’s account</w:t>
            </w:r>
            <w:r w:rsidR="003163C3">
              <w:t xml:space="preserve"> </w:t>
            </w:r>
            <w:r w:rsidR="00A954B0">
              <w:rPr>
                <w:rFonts w:ascii="Arial" w:hAnsi="Arial"/>
              </w:rPr>
              <w:t xml:space="preserve">(e.g. </w:t>
            </w:r>
            <w:r w:rsidR="000640AC">
              <w:rPr>
                <w:rFonts w:ascii="Arial" w:hAnsi="Arial"/>
              </w:rPr>
              <w:t>‘</w:t>
            </w:r>
            <w:r w:rsidR="00A954B0">
              <w:rPr>
                <w:rFonts w:ascii="Arial" w:hAnsi="Arial"/>
              </w:rPr>
              <w:t>sip</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tel</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acr</w:t>
            </w:r>
            <w:r w:rsidR="000640AC">
              <w:rPr>
                <w:rFonts w:ascii="Arial" w:hAnsi="Arial"/>
              </w:rPr>
              <w:t>’</w:t>
            </w:r>
            <w:r w:rsidR="003163C3" w:rsidRPr="003163C3">
              <w:rPr>
                <w:rFonts w:ascii="Arial" w:hAnsi="Arial"/>
              </w:rPr>
              <w:t xml:space="preserve"> URI)</w:t>
            </w:r>
            <w:r w:rsidR="007C16A5">
              <w:rPr>
                <w:rFonts w:ascii="Arial" w:hAnsi="Arial"/>
              </w:rPr>
              <w:t>.</w:t>
            </w:r>
          </w:p>
          <w:p w:rsidR="007C16A5" w:rsidRPr="00D97A75" w:rsidRDefault="007C16A5" w:rsidP="00C10A16">
            <w:pPr>
              <w:rPr>
                <w:rFonts w:ascii="Arial" w:hAnsi="Arial"/>
                <w:lang w:val="en-US"/>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9772A6" w:rsidRPr="00D97A75" w:rsidTr="00015655">
        <w:tc>
          <w:tcPr>
            <w:tcW w:w="3085" w:type="dxa"/>
          </w:tcPr>
          <w:p w:rsidR="009772A6" w:rsidRPr="00D97A75" w:rsidRDefault="009772A6" w:rsidP="00917794">
            <w:pPr>
              <w:rPr>
                <w:rFonts w:ascii="Arial" w:hAnsi="Arial"/>
                <w:lang w:val="en-US"/>
              </w:rPr>
            </w:pPr>
            <w:r w:rsidRPr="00D97A75">
              <w:rPr>
                <w:rFonts w:ascii="Arial" w:hAnsi="Arial"/>
                <w:lang w:val="en-US"/>
              </w:rPr>
              <w:t>transactionOperationStatus</w:t>
            </w:r>
          </w:p>
        </w:tc>
        <w:tc>
          <w:tcPr>
            <w:tcW w:w="3402" w:type="dxa"/>
          </w:tcPr>
          <w:p w:rsidR="009772A6" w:rsidRPr="00D97A75" w:rsidRDefault="009772A6" w:rsidP="00917794">
            <w:pPr>
              <w:jc w:val="center"/>
              <w:rPr>
                <w:rFonts w:ascii="Arial" w:hAnsi="Arial"/>
                <w:lang w:val="en-US"/>
              </w:rPr>
            </w:pPr>
            <w:r w:rsidRPr="00D97A75">
              <w:rPr>
                <w:rFonts w:ascii="Arial" w:hAnsi="Arial"/>
                <w:lang w:val="en-US"/>
              </w:rPr>
              <w:t>TransactionOperationStatus</w:t>
            </w:r>
          </w:p>
        </w:tc>
        <w:tc>
          <w:tcPr>
            <w:tcW w:w="96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3008" w:type="dxa"/>
          </w:tcPr>
          <w:p w:rsidR="009772A6" w:rsidRPr="00D97A75" w:rsidRDefault="009772A6" w:rsidP="00917794">
            <w:pPr>
              <w:rPr>
                <w:rFonts w:ascii="Arial" w:hAnsi="Arial"/>
                <w:lang w:val="en-US"/>
              </w:rPr>
            </w:pPr>
            <w:r w:rsidRPr="00D97A75">
              <w:rPr>
                <w:rFonts w:ascii="Arial" w:hAnsi="Arial"/>
                <w:lang w:val="en-US"/>
              </w:rPr>
              <w:t xml:space="preserve">Reserved (see TransactionOperationStatus enumeration, section </w:t>
            </w:r>
            <w:hyperlink w:anchor="_Enumeration:_TransactionOperationSt" w:history="1">
              <w:r w:rsidR="00F13896" w:rsidRPr="00D97A75">
                <w:rPr>
                  <w:rStyle w:val="Hyperlink"/>
                  <w:rFonts w:ascii="Arial" w:hAnsi="Arial"/>
                  <w:color w:val="auto"/>
                  <w:u w:val="none"/>
                </w:rPr>
                <w:t>5.2.3.1</w:t>
              </w:r>
            </w:hyperlink>
            <w:r w:rsidRPr="00D97A75">
              <w:rPr>
                <w:rFonts w:ascii="Arial" w:hAnsi="Arial"/>
                <w:lang w:val="en-US"/>
              </w:rPr>
              <w:t xml:space="preserve"> for allowed strings and description) </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lang w:val="en-US"/>
              </w:rPr>
              <w:lastRenderedPageBreak/>
              <w:t>description</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No</w:t>
            </w:r>
          </w:p>
        </w:tc>
        <w:tc>
          <w:tcPr>
            <w:tcW w:w="3008" w:type="dxa"/>
          </w:tcPr>
          <w:p w:rsidR="00AF08EA" w:rsidRPr="00D97A75" w:rsidRDefault="00AF08EA" w:rsidP="00917794">
            <w:pPr>
              <w:rPr>
                <w:rFonts w:ascii="Arial" w:hAnsi="Arial"/>
                <w:lang w:val="en-US"/>
              </w:rPr>
            </w:pPr>
            <w:r w:rsidRPr="00AF08EA">
              <w:rPr>
                <w:rFonts w:ascii="Arial" w:hAnsi="Arial"/>
                <w:lang w:val="en-US"/>
              </w:rPr>
              <w:t>D</w:t>
            </w:r>
            <w:r w:rsidRPr="00AF08EA">
              <w:rPr>
                <w:rFonts w:ascii="Arial" w:hAnsi="Arial"/>
              </w:rPr>
              <w:t>escription text to be used for information and billing text</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lang w:val="en-US"/>
              </w:rPr>
              <w:t>currency</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3008" w:type="dxa"/>
          </w:tcPr>
          <w:p w:rsidR="00AF08EA" w:rsidRPr="00D97A75" w:rsidRDefault="00AF08EA" w:rsidP="00917794">
            <w:pPr>
              <w:rPr>
                <w:rFonts w:ascii="Arial" w:hAnsi="Arial"/>
                <w:lang w:val="en-US"/>
              </w:rPr>
            </w:pPr>
            <w:r w:rsidRPr="00AF08EA">
              <w:rPr>
                <w:rFonts w:ascii="Arial" w:hAnsi="Arial"/>
              </w:rPr>
              <w:t>Currency identifier as defined in [ISO4217]</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lang w:val="en-US"/>
              </w:rPr>
              <w:t>amount</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xsd:decimal</w:t>
            </w:r>
          </w:p>
        </w:tc>
        <w:tc>
          <w:tcPr>
            <w:tcW w:w="961" w:type="dxa"/>
          </w:tcPr>
          <w:p w:rsidR="00AF08EA" w:rsidRPr="00D97A75" w:rsidRDefault="00AF08EA" w:rsidP="00917794">
            <w:pPr>
              <w:jc w:val="center"/>
              <w:rPr>
                <w:rFonts w:ascii="Arial" w:hAnsi="Arial"/>
                <w:lang w:val="en-US"/>
              </w:rPr>
            </w:pPr>
            <w:r w:rsidRPr="00D97A75">
              <w:rPr>
                <w:rFonts w:ascii="Arial" w:hAnsi="Arial" w:hint="eastAsia"/>
                <w:lang w:val="en-US"/>
              </w:rPr>
              <w:t>Yes</w:t>
            </w:r>
          </w:p>
        </w:tc>
        <w:tc>
          <w:tcPr>
            <w:tcW w:w="3008" w:type="dxa"/>
          </w:tcPr>
          <w:p w:rsidR="00AF08EA" w:rsidRPr="00AF08EA" w:rsidRDefault="00AF08EA" w:rsidP="002B1B4C">
            <w:pPr>
              <w:pStyle w:val="TAL0"/>
              <w:rPr>
                <w:rFonts w:hint="eastAsia"/>
                <w:sz w:val="20"/>
                <w:lang w:eastAsia="zh-CN"/>
              </w:rPr>
            </w:pPr>
            <w:r w:rsidRPr="00AF08EA">
              <w:rPr>
                <w:sz w:val="20"/>
              </w:rPr>
              <w:t>Amount to be charged</w:t>
            </w:r>
            <w:r w:rsidRPr="00AF08EA">
              <w:rPr>
                <w:rFonts w:hint="eastAsia"/>
                <w:sz w:val="20"/>
              </w:rPr>
              <w:t>/refunded/reserved.</w:t>
            </w:r>
            <w:r w:rsidRPr="00AF08EA">
              <w:rPr>
                <w:sz w:val="20"/>
              </w:rPr>
              <w:t xml:space="preserve"> </w:t>
            </w:r>
          </w:p>
          <w:p w:rsidR="00AF08EA" w:rsidRPr="00D97A75" w:rsidRDefault="00AF08EA" w:rsidP="00917794">
            <w:pPr>
              <w:rPr>
                <w:rFonts w:ascii="Arial" w:hAnsi="Arial"/>
                <w:lang w:val="en-US"/>
              </w:rPr>
            </w:pPr>
            <w:r w:rsidRPr="00AF08EA">
              <w:rPr>
                <w:rFonts w:ascii="Arial" w:hAnsi="Arial"/>
              </w:rPr>
              <w:t xml:space="preserve">The amount to be </w:t>
            </w:r>
            <w:r w:rsidRPr="00AF08EA">
              <w:rPr>
                <w:rFonts w:ascii="Arial" w:hAnsi="Arial" w:hint="eastAsia"/>
              </w:rPr>
              <w:t>charged/</w:t>
            </w:r>
            <w:r w:rsidRPr="00AF08EA">
              <w:rPr>
                <w:rFonts w:ascii="Arial" w:hAnsi="Arial"/>
              </w:rPr>
              <w:t>refunded</w:t>
            </w:r>
            <w:r w:rsidRPr="00AF08EA">
              <w:rPr>
                <w:rFonts w:ascii="Arial" w:hAnsi="Arial" w:hint="eastAsia"/>
              </w:rPr>
              <w:t>/reserved</w:t>
            </w:r>
            <w:r w:rsidRPr="00AF08EA">
              <w:rPr>
                <w:rFonts w:ascii="Arial" w:hAnsi="Arial"/>
              </w:rPr>
              <w:t xml:space="preserve"> appears either directly in the amount-field or as code in the code-field. If both these two fields are missing or empty a service exception (SVC0007) will be thrown.</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lang w:val="en-US"/>
              </w:rPr>
              <w:t>code</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3008" w:type="dxa"/>
          </w:tcPr>
          <w:p w:rsidR="00AF08EA" w:rsidRPr="00D97A75" w:rsidRDefault="00AF08EA" w:rsidP="00917794">
            <w:pPr>
              <w:rPr>
                <w:rFonts w:ascii="Arial" w:hAnsi="Arial"/>
                <w:lang w:val="en-US"/>
              </w:rPr>
            </w:pPr>
            <w:r w:rsidRPr="00D97A75">
              <w:rPr>
                <w:rFonts w:ascii="Arial" w:hAnsi="Arial"/>
                <w:lang w:val="en-US"/>
              </w:rPr>
              <w:t>Charging code</w:t>
            </w:r>
            <w:r>
              <w:rPr>
                <w:rFonts w:ascii="Arial" w:hAnsi="Arial"/>
                <w:lang w:val="en-US"/>
              </w:rPr>
              <w:t>,</w:t>
            </w:r>
            <w:r w:rsidRPr="00D97A75">
              <w:rPr>
                <w:rFonts w:ascii="Arial" w:hAnsi="Arial"/>
                <w:lang w:val="en-US"/>
              </w:rPr>
              <w:t xml:space="preserve"> referencing a contract under which the charge is applied</w:t>
            </w:r>
          </w:p>
        </w:tc>
      </w:tr>
      <w:tr w:rsidR="00AF08EA" w:rsidRPr="00D97A75" w:rsidDel="00A16481" w:rsidTr="00015655">
        <w:tc>
          <w:tcPr>
            <w:tcW w:w="3085" w:type="dxa"/>
          </w:tcPr>
          <w:p w:rsidR="00AF08EA" w:rsidRPr="00D97A75" w:rsidDel="00A16481" w:rsidRDefault="00AF08EA" w:rsidP="00917794">
            <w:pPr>
              <w:rPr>
                <w:rFonts w:ascii="Arial" w:hAnsi="Arial"/>
                <w:lang w:val="en-US"/>
              </w:rPr>
            </w:pPr>
            <w:r w:rsidRPr="00D97A75">
              <w:rPr>
                <w:rFonts w:ascii="Arial" w:hAnsi="Arial"/>
                <w:lang w:val="en-US"/>
              </w:rPr>
              <w:t>referenceSequence</w:t>
            </w:r>
          </w:p>
        </w:tc>
        <w:tc>
          <w:tcPr>
            <w:tcW w:w="3402" w:type="dxa"/>
          </w:tcPr>
          <w:p w:rsidR="00AF08EA" w:rsidRPr="00D97A75" w:rsidRDefault="00AF08EA" w:rsidP="00A16481">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A16481">
            <w:pPr>
              <w:jc w:val="center"/>
              <w:rPr>
                <w:rFonts w:ascii="Arial" w:hAnsi="Arial"/>
                <w:lang w:val="en-US"/>
              </w:rPr>
            </w:pPr>
            <w:r w:rsidRPr="00D97A75">
              <w:rPr>
                <w:rFonts w:ascii="Arial" w:hAnsi="Arial"/>
                <w:lang w:val="en-US"/>
              </w:rPr>
              <w:t>No</w:t>
            </w:r>
          </w:p>
        </w:tc>
        <w:tc>
          <w:tcPr>
            <w:tcW w:w="3008" w:type="dxa"/>
          </w:tcPr>
          <w:p w:rsidR="00AF08EA" w:rsidRPr="004D7FB2" w:rsidRDefault="00AF08EA" w:rsidP="004D7FB2">
            <w:pPr>
              <w:pStyle w:val="TableCell"/>
              <w:rPr>
                <w:bCs/>
                <w:sz w:val="20"/>
              </w:rPr>
            </w:pPr>
            <w:r w:rsidRPr="004D7FB2">
              <w:rPr>
                <w:bCs/>
                <w:sz w:val="20"/>
              </w:rPr>
              <w:t xml:space="preserve">Sequential number generated by client application for every transaction state change. </w:t>
            </w:r>
          </w:p>
          <w:p w:rsidR="00AF08EA" w:rsidRPr="004D7FB2" w:rsidRDefault="00AF08EA" w:rsidP="004D7FB2">
            <w:pPr>
              <w:pStyle w:val="TableCell"/>
              <w:rPr>
                <w:bCs/>
                <w:sz w:val="20"/>
              </w:rPr>
            </w:pPr>
            <w:r w:rsidRPr="004D7FB2">
              <w:rPr>
                <w:bCs/>
                <w:sz w:val="20"/>
              </w:rPr>
              <w:t>The client will increment reference sequence with every new request to the server. If request failed the client can repeat the request with the same sequence number. This allows the server to distinguish easily between new and repeated requests (e.g. ignore repeated requests, in the case they completed on the server side).</w:t>
            </w:r>
          </w:p>
          <w:p w:rsidR="00AF08EA" w:rsidRPr="00D97A75" w:rsidRDefault="00AF08EA" w:rsidP="004D7FB2">
            <w:pPr>
              <w:spacing w:before="0"/>
              <w:rPr>
                <w:rFonts w:ascii="Arial" w:hAnsi="Arial"/>
                <w:lang w:val="en-US"/>
              </w:rPr>
            </w:pPr>
            <w:r w:rsidRPr="004D7FB2">
              <w:rPr>
                <w:rFonts w:ascii="Arial" w:hAnsi="Arial"/>
                <w:bCs/>
              </w:rPr>
              <w:t>Example of a sequence of  usable referenceSequence values: use 1 to reserve amount X, then 2 to reserve additional amount Y, then 3 to charge reserved amount, etc.</w:t>
            </w:r>
          </w:p>
        </w:tc>
      </w:tr>
      <w:tr w:rsidR="00AF08EA" w:rsidRPr="00D97A75" w:rsidDel="00A16481" w:rsidTr="00015655">
        <w:tc>
          <w:tcPr>
            <w:tcW w:w="3085" w:type="dxa"/>
          </w:tcPr>
          <w:p w:rsidR="00AF08EA" w:rsidRPr="00D97A75" w:rsidRDefault="00AF08EA" w:rsidP="00917794">
            <w:pPr>
              <w:rPr>
                <w:rFonts w:ascii="Arial" w:hAnsi="Arial"/>
                <w:lang w:val="en-US"/>
              </w:rPr>
            </w:pPr>
            <w:r w:rsidRPr="00D97A75">
              <w:rPr>
                <w:rFonts w:ascii="Arial" w:hAnsi="Arial"/>
                <w:lang w:val="en-US"/>
              </w:rPr>
              <w:t>referenceCode</w:t>
            </w:r>
          </w:p>
        </w:tc>
        <w:tc>
          <w:tcPr>
            <w:tcW w:w="3402" w:type="dxa"/>
          </w:tcPr>
          <w:p w:rsidR="00AF08EA" w:rsidRPr="00D97A75" w:rsidRDefault="00AF08EA" w:rsidP="00A16481">
            <w:pPr>
              <w:jc w:val="center"/>
              <w:rPr>
                <w:rFonts w:ascii="Arial" w:hAnsi="Arial"/>
                <w:lang w:val="en-US"/>
              </w:rPr>
            </w:pPr>
            <w:r w:rsidRPr="00D97A75">
              <w:rPr>
                <w:rFonts w:ascii="Arial" w:hAnsi="Arial"/>
              </w:rPr>
              <w:t>xsd:string</w:t>
            </w:r>
          </w:p>
        </w:tc>
        <w:tc>
          <w:tcPr>
            <w:tcW w:w="961" w:type="dxa"/>
          </w:tcPr>
          <w:p w:rsidR="00AF08EA" w:rsidRPr="00D97A75" w:rsidRDefault="00AF08EA" w:rsidP="00A16481">
            <w:pPr>
              <w:jc w:val="center"/>
              <w:rPr>
                <w:rFonts w:ascii="Arial" w:hAnsi="Arial"/>
                <w:lang w:val="en-US"/>
              </w:rPr>
            </w:pPr>
            <w:r w:rsidRPr="00D97A75">
              <w:rPr>
                <w:rFonts w:ascii="Arial" w:hAnsi="Arial"/>
                <w:lang w:val="en-US"/>
              </w:rPr>
              <w:t>Yes</w:t>
            </w:r>
          </w:p>
        </w:tc>
        <w:tc>
          <w:tcPr>
            <w:tcW w:w="3008" w:type="dxa"/>
          </w:tcPr>
          <w:p w:rsidR="00AF08EA" w:rsidRPr="00D97A75" w:rsidRDefault="00AF08EA" w:rsidP="00A16481">
            <w:pPr>
              <w:spacing w:before="0"/>
              <w:rPr>
                <w:lang w:val="en-US"/>
              </w:rPr>
            </w:pPr>
            <w:r w:rsidRPr="00D97A75">
              <w:rPr>
                <w:rFonts w:ascii="Arial" w:hAnsi="Arial"/>
                <w:lang w:val="en-US"/>
              </w:rPr>
              <w:t>Textual information to uniquely identify the request, for example, in the case of disputes</w:t>
            </w:r>
          </w:p>
        </w:tc>
      </w:tr>
      <w:tr w:rsidR="00AF08EA" w:rsidRPr="00D97A75" w:rsidDel="00A16481" w:rsidTr="00015655">
        <w:tc>
          <w:tcPr>
            <w:tcW w:w="3085" w:type="dxa"/>
          </w:tcPr>
          <w:p w:rsidR="00AF08EA" w:rsidRPr="00D97A75" w:rsidRDefault="00AF08EA" w:rsidP="00917794">
            <w:pPr>
              <w:rPr>
                <w:rFonts w:ascii="Arial" w:hAnsi="Arial"/>
                <w:lang w:val="en-US"/>
              </w:rPr>
            </w:pPr>
            <w:r w:rsidRPr="00D97A75">
              <w:rPr>
                <w:rFonts w:ascii="Arial" w:hAnsi="Arial"/>
                <w:lang w:val="en-US"/>
              </w:rPr>
              <w:t>clientCorrelator</w:t>
            </w:r>
          </w:p>
        </w:tc>
        <w:tc>
          <w:tcPr>
            <w:tcW w:w="3402" w:type="dxa"/>
          </w:tcPr>
          <w:p w:rsidR="00AF08EA" w:rsidRPr="00D97A75" w:rsidRDefault="00AF08EA" w:rsidP="00A16481">
            <w:pPr>
              <w:jc w:val="center"/>
              <w:rPr>
                <w:rFonts w:ascii="Arial" w:hAnsi="Arial"/>
                <w:lang w:val="en-US"/>
              </w:rPr>
            </w:pPr>
            <w:r w:rsidRPr="00D97A75">
              <w:rPr>
                <w:rFonts w:ascii="Arial" w:hAnsi="Arial" w:cs="Arial"/>
              </w:rPr>
              <w:t>xsd:string</w:t>
            </w:r>
          </w:p>
        </w:tc>
        <w:tc>
          <w:tcPr>
            <w:tcW w:w="961" w:type="dxa"/>
          </w:tcPr>
          <w:p w:rsidR="00AF08EA" w:rsidRPr="00D97A75" w:rsidRDefault="00AF08EA" w:rsidP="00A16481">
            <w:pPr>
              <w:jc w:val="center"/>
              <w:rPr>
                <w:rFonts w:ascii="Arial" w:hAnsi="Arial"/>
                <w:lang w:val="en-US"/>
              </w:rPr>
            </w:pPr>
            <w:r w:rsidRPr="00D97A75">
              <w:rPr>
                <w:rFonts w:ascii="Arial" w:hAnsi="Arial"/>
                <w:lang w:val="en-US"/>
              </w:rPr>
              <w:t>Yes</w:t>
            </w:r>
          </w:p>
        </w:tc>
        <w:tc>
          <w:tcPr>
            <w:tcW w:w="3008" w:type="dxa"/>
          </w:tcPr>
          <w:p w:rsidR="00AF08EA" w:rsidRPr="00D97A75" w:rsidRDefault="00AF08EA" w:rsidP="00EF6079">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AF08EA" w:rsidRPr="00D97A75" w:rsidRDefault="00AF08EA" w:rsidP="00EF6079">
            <w:pPr>
              <w:rPr>
                <w:rFonts w:ascii="Arial" w:hAnsi="Arial"/>
              </w:rPr>
            </w:pPr>
            <w:r w:rsidRPr="00D97A75">
              <w:rPr>
                <w:rFonts w:ascii="Arial" w:hAnsi="Arial"/>
              </w:rPr>
              <w:t xml:space="preserve">This field SHOULD be present. Note: this allows the client to recover from communication failures during resource creation and therefore avoids </w:t>
            </w:r>
            <w:r w:rsidRPr="00D97A75">
              <w:rPr>
                <w:rFonts w:ascii="Arial" w:hAnsi="Arial"/>
              </w:rPr>
              <w:lastRenderedPageBreak/>
              <w:t>re-sending the message in such situations.</w:t>
            </w:r>
          </w:p>
          <w:p w:rsidR="00AF08EA" w:rsidRPr="00D97A75" w:rsidRDefault="00AF08EA" w:rsidP="00A16481">
            <w:pPr>
              <w:spacing w:before="0"/>
              <w:rPr>
                <w:lang w:val="en-US"/>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AF08EA" w:rsidRPr="00D97A75" w:rsidTr="00015655">
        <w:tc>
          <w:tcPr>
            <w:tcW w:w="3085" w:type="dxa"/>
          </w:tcPr>
          <w:p w:rsidR="00AF08EA" w:rsidRPr="00D97A75" w:rsidRDefault="00AF08EA" w:rsidP="00917794">
            <w:pPr>
              <w:rPr>
                <w:rFonts w:ascii="Arial" w:hAnsi="Arial" w:cs="Arial"/>
              </w:rPr>
            </w:pPr>
            <w:r w:rsidRPr="00D97A75">
              <w:rPr>
                <w:rFonts w:ascii="Arial" w:hAnsi="Arial"/>
                <w:lang w:val="en-US"/>
              </w:rPr>
              <w:lastRenderedPageBreak/>
              <w:t>notifyURL</w:t>
            </w:r>
          </w:p>
        </w:tc>
        <w:tc>
          <w:tcPr>
            <w:tcW w:w="3402"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3008" w:type="dxa"/>
          </w:tcPr>
          <w:p w:rsidR="00AF08EA" w:rsidRPr="00D97A75" w:rsidRDefault="00AF08EA" w:rsidP="001108FF">
            <w:pPr>
              <w:rPr>
                <w:rFonts w:ascii="Arial" w:hAnsi="Arial"/>
                <w:lang w:val="en-US"/>
              </w:rPr>
            </w:pPr>
            <w:r w:rsidRPr="00D97A75">
              <w:rPr>
                <w:rFonts w:ascii="Arial" w:hAnsi="Arial"/>
                <w:lang w:val="en-US"/>
              </w:rPr>
              <w:t>URL used by the server to notify the application about completion of a transaction</w:t>
            </w:r>
            <w:r>
              <w:rPr>
                <w:rFonts w:ascii="Arial" w:hAnsi="Arial"/>
                <w:lang w:val="en-US"/>
              </w:rPr>
              <w:t>.</w:t>
            </w:r>
          </w:p>
          <w:p w:rsidR="00AF08EA" w:rsidRPr="00D97A75" w:rsidRDefault="00AF08EA" w:rsidP="00917794">
            <w:pPr>
              <w:rPr>
                <w:rFonts w:ascii="Arial" w:hAnsi="Arial" w:cs="Arial"/>
              </w:rPr>
            </w:pPr>
            <w:r w:rsidRPr="00D97A75">
              <w:rPr>
                <w:rFonts w:ascii="Arial" w:hAnsi="Arial" w:cs="Arial"/>
                <w:lang w:val="en-US"/>
              </w:rPr>
              <w:t xml:space="preserve">For the use of Client-side Notification URLs and Server-side Notification URLs in this parameter, see sections </w:t>
            </w:r>
            <w:r>
              <w:rPr>
                <w:rFonts w:ascii="Arial" w:hAnsi="Arial" w:cs="Arial"/>
                <w:lang w:val="en-US"/>
              </w:rPr>
              <w:fldChar w:fldCharType="begin"/>
            </w:r>
            <w:r>
              <w:rPr>
                <w:rFonts w:ascii="Arial" w:hAnsi="Arial" w:cs="Arial"/>
                <w:lang w:val="en-US"/>
              </w:rPr>
              <w:instrText xml:space="preserve"> REF _Ref274839228 \r \h </w:instrText>
            </w:r>
            <w:r w:rsidRPr="005E64B0">
              <w:rPr>
                <w:rFonts w:ascii="Arial" w:hAnsi="Arial" w:cs="Arial"/>
                <w:lang w:val="en-US"/>
              </w:rPr>
            </w:r>
            <w:r>
              <w:rPr>
                <w:rFonts w:ascii="Arial" w:hAnsi="Arial" w:cs="Arial"/>
                <w:lang w:val="en-US"/>
              </w:rPr>
              <w:fldChar w:fldCharType="separate"/>
            </w:r>
            <w:r>
              <w:rPr>
                <w:rFonts w:ascii="Arial" w:hAnsi="Arial" w:cs="Arial"/>
                <w:lang w:val="en-US"/>
              </w:rPr>
              <w:t>6.12</w:t>
            </w:r>
            <w:r>
              <w:rPr>
                <w:rFonts w:ascii="Arial" w:hAnsi="Arial" w:cs="Arial"/>
                <w:lang w:val="en-US"/>
              </w:rPr>
              <w:fldChar w:fldCharType="end"/>
            </w:r>
            <w:r w:rsidRPr="00D97A75">
              <w:rPr>
                <w:rFonts w:ascii="Arial" w:hAnsi="Arial" w:cs="Arial"/>
                <w:lang w:val="en-US"/>
              </w:rPr>
              <w:t xml:space="preserve"> and </w:t>
            </w:r>
            <w:r>
              <w:rPr>
                <w:rFonts w:ascii="Arial" w:hAnsi="Arial" w:cs="Arial"/>
                <w:lang w:val="en-US"/>
              </w:rPr>
              <w:fldChar w:fldCharType="begin"/>
            </w:r>
            <w:r>
              <w:rPr>
                <w:rFonts w:ascii="Arial" w:hAnsi="Arial" w:cs="Arial"/>
                <w:lang w:val="en-US"/>
              </w:rPr>
              <w:instrText xml:space="preserve"> REF _Ref309648277 \r \h </w:instrText>
            </w:r>
            <w:r w:rsidRPr="005E64B0">
              <w:rPr>
                <w:rFonts w:ascii="Arial" w:hAnsi="Arial" w:cs="Arial"/>
                <w:lang w:val="en-US"/>
              </w:rPr>
            </w:r>
            <w:r>
              <w:rPr>
                <w:rFonts w:ascii="Arial" w:hAnsi="Arial" w:cs="Arial"/>
                <w:lang w:val="en-US"/>
              </w:rPr>
              <w:fldChar w:fldCharType="separate"/>
            </w:r>
            <w:r>
              <w:rPr>
                <w:rFonts w:ascii="Arial" w:hAnsi="Arial" w:cs="Arial"/>
                <w:lang w:val="en-US"/>
              </w:rPr>
              <w:t>6.12.5</w:t>
            </w:r>
            <w:r>
              <w:rPr>
                <w:rFonts w:ascii="Arial" w:hAnsi="Arial" w:cs="Arial"/>
                <w:lang w:val="en-US"/>
              </w:rPr>
              <w:fldChar w:fldCharType="end"/>
            </w:r>
            <w:r w:rsidRPr="00D97A75">
              <w:rPr>
                <w:rFonts w:ascii="Arial" w:hAnsi="Arial" w:cs="Arial"/>
                <w:lang w:val="en-US"/>
              </w:rPr>
              <w:t>.</w:t>
            </w:r>
          </w:p>
        </w:tc>
      </w:tr>
      <w:tr w:rsidR="00AF08EA" w:rsidRPr="00D97A75" w:rsidTr="00015655">
        <w:tc>
          <w:tcPr>
            <w:tcW w:w="3085" w:type="dxa"/>
          </w:tcPr>
          <w:p w:rsidR="00AF08EA" w:rsidRPr="00D97A75" w:rsidRDefault="00AF08EA" w:rsidP="00917794">
            <w:pPr>
              <w:rPr>
                <w:rFonts w:ascii="Arial" w:hAnsi="Arial" w:cs="Arial"/>
              </w:rPr>
            </w:pPr>
            <w:r w:rsidRPr="00D97A75">
              <w:rPr>
                <w:rFonts w:ascii="Arial" w:hAnsi="Arial"/>
                <w:lang w:val="en-US"/>
              </w:rPr>
              <w:t>callbackData</w:t>
            </w:r>
          </w:p>
        </w:tc>
        <w:tc>
          <w:tcPr>
            <w:tcW w:w="3402" w:type="dxa"/>
          </w:tcPr>
          <w:p w:rsidR="00AF08EA" w:rsidRPr="00D97A75" w:rsidRDefault="00AF08EA" w:rsidP="00917794">
            <w:pPr>
              <w:jc w:val="center"/>
              <w:rPr>
                <w:rFonts w:ascii="Arial" w:hAnsi="Arial" w:cs="Arial"/>
              </w:rPr>
            </w:pPr>
            <w:r w:rsidRPr="00D97A75">
              <w:rPr>
                <w:rFonts w:ascii="Arial" w:hAnsi="Arial"/>
                <w:lang w:val="en-US"/>
              </w:rPr>
              <w:t>xsd:string</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3008" w:type="dxa"/>
          </w:tcPr>
          <w:p w:rsidR="00AF08EA" w:rsidRPr="00D97A75" w:rsidRDefault="00AF08EA" w:rsidP="00917794">
            <w:pPr>
              <w:rPr>
                <w:rFonts w:ascii="Arial" w:hAnsi="Arial" w:cs="Arial"/>
              </w:rPr>
            </w:pPr>
            <w:r w:rsidRPr="00D97A75">
              <w:rPr>
                <w:rFonts w:ascii="Arial" w:eastAsia="SimSun" w:hAnsi="Arial" w:cs="Arial"/>
                <w:lang w:eastAsia="zh-CN"/>
              </w:rPr>
              <w:t>Data the application can register with the server when subscribing to notifications, and that are passed back unchanged in each of the related notifications.</w:t>
            </w:r>
          </w:p>
        </w:tc>
      </w:tr>
      <w:tr w:rsidR="00AF08EA" w:rsidRPr="00D97A75" w:rsidTr="00015655">
        <w:tc>
          <w:tcPr>
            <w:tcW w:w="3085" w:type="dxa"/>
          </w:tcPr>
          <w:p w:rsidR="00AF08EA" w:rsidRPr="00D97A75" w:rsidRDefault="00AF08EA" w:rsidP="00917794">
            <w:pPr>
              <w:rPr>
                <w:rFonts w:ascii="Arial" w:hAnsi="Arial" w:cs="Arial"/>
              </w:rPr>
            </w:pPr>
            <w:r w:rsidRPr="00D97A75">
              <w:rPr>
                <w:rFonts w:ascii="Arial" w:hAnsi="Arial"/>
                <w:lang w:val="en-US"/>
              </w:rPr>
              <w:t>notificationFormat</w:t>
            </w:r>
          </w:p>
        </w:tc>
        <w:tc>
          <w:tcPr>
            <w:tcW w:w="3402" w:type="dxa"/>
          </w:tcPr>
          <w:p w:rsidR="00AF08EA" w:rsidRPr="00D97A75" w:rsidRDefault="00AF08EA" w:rsidP="00917794">
            <w:pPr>
              <w:jc w:val="center"/>
              <w:rPr>
                <w:rFonts w:ascii="Arial" w:hAnsi="Arial" w:cs="Arial"/>
              </w:rPr>
            </w:pPr>
            <w:r w:rsidRPr="00D97A75">
              <w:rPr>
                <w:rFonts w:ascii="Arial" w:hAnsi="Arial"/>
                <w:lang w:val="en-US"/>
              </w:rPr>
              <w:t>common:NotificationFormat</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3008" w:type="dxa"/>
          </w:tcPr>
          <w:p w:rsidR="00AF08EA" w:rsidRPr="00D97A75" w:rsidRDefault="00AF08EA" w:rsidP="001108FF">
            <w:pPr>
              <w:rPr>
                <w:rFonts w:ascii="Arial" w:hAnsi="Arial"/>
              </w:rPr>
            </w:pPr>
            <w:r w:rsidRPr="00D97A75">
              <w:rPr>
                <w:rFonts w:ascii="Arial" w:hAnsi="Arial"/>
              </w:rPr>
              <w:t>Default: XML</w:t>
            </w:r>
            <w:r>
              <w:rPr>
                <w:rFonts w:ascii="Arial" w:hAnsi="Arial"/>
              </w:rPr>
              <w:t>.</w:t>
            </w:r>
          </w:p>
          <w:p w:rsidR="00AF08EA" w:rsidRPr="00D97A75" w:rsidRDefault="00AF08EA" w:rsidP="00917794">
            <w:pPr>
              <w:rPr>
                <w:rFonts w:ascii="Arial" w:hAnsi="Arial" w:cs="Arial"/>
              </w:rPr>
            </w:pPr>
            <w:r w:rsidRPr="00D97A75">
              <w:rPr>
                <w:rFonts w:ascii="Arial" w:hAnsi="Arial"/>
              </w:rPr>
              <w:t>Application can specify format of the resource representation in notifications that are related to this subscription. The choice is between {XML, JSON}.</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cs="Arial"/>
              </w:rPr>
              <w:t>onBehalfOf</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008" w:type="dxa"/>
          </w:tcPr>
          <w:p w:rsidR="00AF08EA" w:rsidRPr="00D97A75" w:rsidRDefault="00AF08EA" w:rsidP="00917794">
            <w:pPr>
              <w:rPr>
                <w:rFonts w:ascii="Arial" w:hAnsi="Arial"/>
                <w:lang w:val="en-US"/>
              </w:rPr>
            </w:pPr>
            <w:r w:rsidRPr="00D97A75">
              <w:rPr>
                <w:rFonts w:ascii="Arial" w:hAnsi="Arial" w:cs="Arial"/>
              </w:rPr>
              <w:t xml:space="preserve">String parameter to allow aggregator or acquiring partners to specify who the payment is really by. </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cs="Arial"/>
              </w:rPr>
              <w:t>purchaseCategoryCode</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008" w:type="dxa"/>
          </w:tcPr>
          <w:p w:rsidR="00AF08EA" w:rsidRPr="00D97A75" w:rsidRDefault="00AF08EA" w:rsidP="00917794">
            <w:pPr>
              <w:rPr>
                <w:rFonts w:ascii="Arial" w:hAnsi="Arial"/>
                <w:lang w:val="en-US"/>
              </w:rPr>
            </w:pPr>
            <w:r w:rsidRPr="00D97A75">
              <w:rPr>
                <w:rFonts w:ascii="Arial" w:hAnsi="Arial" w:cs="Arial"/>
              </w:rPr>
              <w:t xml:space="preserve">A category defining the type of service, product or media being purchased. </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cs="Arial"/>
              </w:rPr>
              <w:t>c</w:t>
            </w:r>
            <w:smartTag w:uri="urn:schemas-microsoft-com:office:smarttags" w:element="PersonName">
              <w:r w:rsidRPr="00D97A75">
                <w:rPr>
                  <w:rFonts w:ascii="Arial" w:hAnsi="Arial" w:cs="Arial"/>
                </w:rPr>
                <w:t>han</w:t>
              </w:r>
            </w:smartTag>
            <w:r w:rsidRPr="00D97A75">
              <w:rPr>
                <w:rFonts w:ascii="Arial" w:hAnsi="Arial" w:cs="Arial"/>
              </w:rPr>
              <w:t>nel</w:t>
            </w:r>
          </w:p>
        </w:tc>
        <w:tc>
          <w:tcPr>
            <w:tcW w:w="3402" w:type="dxa"/>
          </w:tcPr>
          <w:p w:rsidR="00AF08EA" w:rsidRPr="00D97A75" w:rsidRDefault="00AF08EA" w:rsidP="00917794">
            <w:pPr>
              <w:jc w:val="center"/>
              <w:rPr>
                <w:rFonts w:ascii="Arial" w:hAnsi="Arial" w:cs="Arial"/>
              </w:rPr>
            </w:pPr>
            <w:r w:rsidRPr="00D97A75">
              <w:rPr>
                <w:rFonts w:ascii="Arial" w:hAnsi="Arial" w:cs="Arial"/>
              </w:rPr>
              <w:t>xsd:decimal</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008" w:type="dxa"/>
          </w:tcPr>
          <w:p w:rsidR="00AF08EA" w:rsidRPr="00D97A75" w:rsidRDefault="00AF08EA" w:rsidP="00917794">
            <w:pPr>
              <w:rPr>
                <w:rFonts w:ascii="Arial" w:hAnsi="Arial"/>
                <w:lang w:val="en-US"/>
              </w:rPr>
            </w:pPr>
            <w:r w:rsidRPr="00D97A75">
              <w:rPr>
                <w:rFonts w:ascii="Arial" w:hAnsi="Arial" w:cs="Arial"/>
              </w:rPr>
              <w:t>The c</w:t>
            </w:r>
            <w:smartTag w:uri="urn:schemas-microsoft-com:office:smarttags" w:element="PersonName">
              <w:r w:rsidRPr="00D97A75">
                <w:rPr>
                  <w:rFonts w:ascii="Arial" w:hAnsi="Arial" w:cs="Arial"/>
                </w:rPr>
                <w:t>han</w:t>
              </w:r>
            </w:smartTag>
            <w:r w:rsidRPr="00D97A75">
              <w:rPr>
                <w:rFonts w:ascii="Arial" w:hAnsi="Arial" w:cs="Arial"/>
              </w:rPr>
              <w:t>nel over which the requester is interacting with the merc</w:t>
            </w:r>
            <w:smartTag w:uri="urn:schemas-microsoft-com:office:smarttags" w:element="PersonName">
              <w:r w:rsidRPr="00D97A75">
                <w:rPr>
                  <w:rFonts w:ascii="Arial" w:hAnsi="Arial" w:cs="Arial"/>
                </w:rPr>
                <w:t>han</w:t>
              </w:r>
            </w:smartTag>
            <w:r w:rsidRPr="00D97A75">
              <w:rPr>
                <w:rFonts w:ascii="Arial" w:hAnsi="Arial" w:cs="Arial"/>
              </w:rPr>
              <w:t>t, based on a pre-defined list of c</w:t>
            </w:r>
            <w:smartTag w:uri="urn:schemas-microsoft-com:office:smarttags" w:element="PersonName">
              <w:r w:rsidRPr="00D97A75">
                <w:rPr>
                  <w:rFonts w:ascii="Arial" w:hAnsi="Arial" w:cs="Arial"/>
                </w:rPr>
                <w:t>han</w:t>
              </w:r>
            </w:smartTag>
            <w:r w:rsidRPr="00D97A75">
              <w:rPr>
                <w:rFonts w:ascii="Arial" w:hAnsi="Arial" w:cs="Arial"/>
              </w:rPr>
              <w:t>nels (e.g. WAP, Web, SMS...) with the ability to extend the c</w:t>
            </w:r>
            <w:smartTag w:uri="urn:schemas-microsoft-com:office:smarttags" w:element="PersonName">
              <w:r w:rsidRPr="00D97A75">
                <w:rPr>
                  <w:rFonts w:ascii="Arial" w:hAnsi="Arial" w:cs="Arial"/>
                </w:rPr>
                <w:t>han</w:t>
              </w:r>
            </w:smartTag>
            <w:r w:rsidRPr="00D97A75">
              <w:rPr>
                <w:rFonts w:ascii="Arial" w:hAnsi="Arial" w:cs="Arial"/>
              </w:rPr>
              <w:t xml:space="preserve">nel list as required. </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cs="Arial"/>
              </w:rPr>
              <w:t>taxAmount</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008" w:type="dxa"/>
          </w:tcPr>
          <w:p w:rsidR="00AF08EA" w:rsidRPr="00D97A75" w:rsidRDefault="00AF08EA" w:rsidP="00917794">
            <w:pPr>
              <w:rPr>
                <w:rFonts w:ascii="Arial" w:hAnsi="Arial"/>
                <w:lang w:val="en-US"/>
              </w:rPr>
            </w:pPr>
            <w:r w:rsidRPr="00D97A75">
              <w:rPr>
                <w:rFonts w:ascii="Arial" w:hAnsi="Arial" w:cs="Arial"/>
              </w:rPr>
              <w:t>The tax amount charged by the merc</w:t>
            </w:r>
            <w:smartTag w:uri="urn:schemas-microsoft-com:office:smarttags" w:element="PersonName">
              <w:r w:rsidRPr="00D97A75">
                <w:rPr>
                  <w:rFonts w:ascii="Arial" w:hAnsi="Arial" w:cs="Arial"/>
                </w:rPr>
                <w:t>han</w:t>
              </w:r>
            </w:smartTag>
            <w:r w:rsidRPr="00D97A75">
              <w:rPr>
                <w:rFonts w:ascii="Arial" w:hAnsi="Arial" w:cs="Arial"/>
              </w:rPr>
              <w:t>t if the charge has tax already included. This also provides an indicator to the downstream billing system.</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cs="Arial"/>
              </w:rPr>
              <w:t>mandateI</w:t>
            </w:r>
            <w:r>
              <w:rPr>
                <w:rFonts w:ascii="Arial" w:hAnsi="Arial" w:cs="Arial"/>
              </w:rPr>
              <w:t>d</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008" w:type="dxa"/>
          </w:tcPr>
          <w:p w:rsidR="00AF08EA" w:rsidRPr="00D97A75" w:rsidRDefault="00AF08EA" w:rsidP="00917794">
            <w:pPr>
              <w:rPr>
                <w:rFonts w:ascii="Arial" w:hAnsi="Arial"/>
                <w:lang w:val="en-US"/>
              </w:rPr>
            </w:pPr>
            <w:r w:rsidRPr="00D97A75">
              <w:rPr>
                <w:rFonts w:ascii="Arial" w:hAnsi="Arial" w:cs="Arial"/>
              </w:rPr>
              <w:t xml:space="preserve">The ID representing the </w:t>
            </w:r>
            <w:r w:rsidRPr="00D97A75">
              <w:rPr>
                <w:rFonts w:ascii="Arial" w:hAnsi="Arial" w:cs="Arial"/>
              </w:rPr>
              <w:lastRenderedPageBreak/>
              <w:t xml:space="preserve">subscription service or consent approval for which this charge applies. </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cs="Arial"/>
              </w:rPr>
              <w:lastRenderedPageBreak/>
              <w:t>serviceI</w:t>
            </w:r>
            <w:r>
              <w:rPr>
                <w:rFonts w:ascii="Arial" w:hAnsi="Arial" w:cs="Arial"/>
              </w:rPr>
              <w:t>d</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008" w:type="dxa"/>
          </w:tcPr>
          <w:p w:rsidR="00AF08EA" w:rsidRPr="00D97A75" w:rsidRDefault="00AF08EA" w:rsidP="00917794">
            <w:pPr>
              <w:rPr>
                <w:rFonts w:ascii="Arial" w:hAnsi="Arial"/>
                <w:lang w:val="en-US"/>
              </w:rPr>
            </w:pPr>
            <w:r w:rsidRPr="00D97A75">
              <w:rPr>
                <w:rFonts w:ascii="Arial" w:hAnsi="Arial" w:cs="Arial"/>
              </w:rPr>
              <w:t>The ID of the partner/merc</w:t>
            </w:r>
            <w:smartTag w:uri="urn:schemas-microsoft-com:office:smarttags" w:element="PersonName">
              <w:r w:rsidRPr="00D97A75">
                <w:rPr>
                  <w:rFonts w:ascii="Arial" w:hAnsi="Arial" w:cs="Arial"/>
                </w:rPr>
                <w:t>han</w:t>
              </w:r>
            </w:smartTag>
            <w:r w:rsidRPr="00D97A75">
              <w:rPr>
                <w:rFonts w:ascii="Arial" w:hAnsi="Arial" w:cs="Arial"/>
              </w:rPr>
              <w:t xml:space="preserve">t service being purchased. </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cs="Arial"/>
              </w:rPr>
              <w:t>productI</w:t>
            </w:r>
            <w:r>
              <w:rPr>
                <w:rFonts w:ascii="Arial" w:hAnsi="Arial" w:cs="Arial"/>
              </w:rPr>
              <w:t>d</w:t>
            </w:r>
          </w:p>
        </w:tc>
        <w:tc>
          <w:tcPr>
            <w:tcW w:w="3402"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008" w:type="dxa"/>
          </w:tcPr>
          <w:p w:rsidR="00AF08EA" w:rsidRPr="00D97A75" w:rsidRDefault="00AF08EA" w:rsidP="00917794">
            <w:pPr>
              <w:rPr>
                <w:rFonts w:ascii="Arial" w:hAnsi="Arial"/>
                <w:lang w:val="en-US"/>
              </w:rPr>
            </w:pPr>
            <w:r w:rsidRPr="00D97A75">
              <w:rPr>
                <w:rFonts w:ascii="Arial" w:hAnsi="Arial" w:cs="Arial"/>
              </w:rPr>
              <w:t xml:space="preserve">Combines with the service ID to uniquely indentify the product being purchased. </w:t>
            </w:r>
          </w:p>
        </w:tc>
      </w:tr>
    </w:tbl>
    <w:p w:rsidR="006D048B" w:rsidRPr="00D97A75" w:rsidRDefault="006D048B" w:rsidP="006D048B">
      <w:pPr>
        <w:spacing w:before="0"/>
        <w:rPr>
          <w:rFonts w:ascii="Arial" w:hAnsi="Arial" w:cs="Arial"/>
        </w:rPr>
      </w:pPr>
    </w:p>
    <w:p w:rsidR="006D048B" w:rsidRPr="00D97A75" w:rsidRDefault="006D048B" w:rsidP="0068525F">
      <w:pPr>
        <w:pStyle w:val="App3"/>
        <w:rPr>
          <w:lang w:val="en-US"/>
        </w:rPr>
      </w:pPr>
      <w:bookmarkStart w:id="1991" w:name="_Toc253743333"/>
      <w:bookmarkStart w:id="1992" w:name="_Toc254179811"/>
      <w:bookmarkStart w:id="1993" w:name="_Toc294092558"/>
      <w:bookmarkStart w:id="1994" w:name="_Toc304282600"/>
      <w:bookmarkEnd w:id="1991"/>
      <w:bookmarkEnd w:id="1992"/>
      <w:r w:rsidRPr="00D97A75">
        <w:rPr>
          <w:lang w:val="en-US"/>
        </w:rPr>
        <w:t xml:space="preserve">Example </w:t>
      </w:r>
      <w:r w:rsidRPr="00D97A75">
        <w:rPr>
          <w:lang w:val="en-US"/>
        </w:rPr>
        <w:tab/>
      </w:r>
      <w:r w:rsidRPr="00D97A75">
        <w:rPr>
          <w:lang w:val="en-US"/>
        </w:rPr>
        <w:tab/>
      </w:r>
      <w:r w:rsidRPr="00D97A75">
        <w:rPr>
          <w:lang w:val="en-US"/>
        </w:rPr>
        <w:tab/>
      </w:r>
      <w:r w:rsidRPr="00D97A75">
        <w:rPr>
          <w:lang w:val="en-US"/>
        </w:rPr>
        <w:tab/>
        <w:t>(Informative)</w:t>
      </w:r>
      <w:bookmarkEnd w:id="1993"/>
      <w:bookmarkEnd w:id="1994"/>
    </w:p>
    <w:p w:rsidR="006D048B" w:rsidRPr="00D97A75" w:rsidRDefault="006D048B" w:rsidP="006D048B">
      <w:pPr>
        <w:spacing w:before="0"/>
        <w:rPr>
          <w:rFonts w:ascii="Arial" w:hAnsi="Arial" w:cs="Arial"/>
          <w:lang w:val="en-US"/>
        </w:rPr>
      </w:pPr>
    </w:p>
    <w:p w:rsidR="00E8401F" w:rsidRPr="00D97A75" w:rsidRDefault="00917794" w:rsidP="0068525F">
      <w:pPr>
        <w:pStyle w:val="App4"/>
        <w:rPr>
          <w:lang w:val="fr-FR"/>
        </w:rPr>
      </w:pPr>
      <w:bookmarkStart w:id="1995" w:name="_Toc294092559"/>
      <w:bookmarkStart w:id="1996" w:name="_Toc304282601"/>
      <w:r w:rsidRPr="00D97A75">
        <w:rPr>
          <w:lang w:val="en-US"/>
        </w:rPr>
        <w:t>Request</w:t>
      </w:r>
      <w:bookmarkStart w:id="1997" w:name="_Toc255558527"/>
      <w:bookmarkStart w:id="1998" w:name="_Toc255978756"/>
      <w:bookmarkEnd w:id="1995"/>
      <w:bookmarkEnd w:id="1996"/>
      <w:bookmarkEnd w:id="1997"/>
      <w:bookmarkEnd w:id="1998"/>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8401F" w:rsidRPr="00D97A75" w:rsidTr="00E26698">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 xml:space="preserve">POST </w:t>
            </w:r>
            <w:r w:rsidR="00D47FB2" w:rsidRPr="00D97A75">
              <w:t>/exampleAPI</w:t>
            </w:r>
            <w:r w:rsidR="00114ED9">
              <w:t>/payment/v1</w:t>
            </w:r>
            <w:r w:rsidRPr="00D97A75">
              <w:t>/</w:t>
            </w:r>
            <w:r w:rsidR="00AD1E6B" w:rsidRPr="00D97A75">
              <w:rPr>
                <w:lang w:val="en-US"/>
              </w:rPr>
              <w:t>tel%3A%2B</w:t>
            </w:r>
            <w:r w:rsidR="00242D54" w:rsidRPr="00D97A75">
              <w:rPr>
                <w:lang w:val="en-US"/>
              </w:rPr>
              <w:t>1958555</w:t>
            </w:r>
            <w:r w:rsidR="00D76D04" w:rsidRPr="00D97A75">
              <w:rPr>
                <w:lang w:val="en-US"/>
              </w:rPr>
              <w:t>010</w:t>
            </w:r>
            <w:r w:rsidR="00AD1E6B" w:rsidRPr="00D97A75">
              <w:rPr>
                <w:lang w:val="en-US"/>
              </w:rPr>
              <w:t>0</w:t>
            </w:r>
            <w:r w:rsidRPr="00D97A75">
              <w:t>/transactions/amountReservation HTTP/1.1</w:t>
            </w:r>
          </w:p>
          <w:p w:rsidR="00295098" w:rsidRPr="00D97A75" w:rsidRDefault="00295098" w:rsidP="00295098">
            <w:pPr>
              <w:pStyle w:val="listing"/>
            </w:pPr>
            <w:r w:rsidRPr="00D97A75">
              <w:t>Accept: application/xml</w:t>
            </w:r>
          </w:p>
          <w:p w:rsidR="00D20F4F" w:rsidRPr="00D97A75" w:rsidRDefault="00D20F4F" w:rsidP="00D20F4F">
            <w:pPr>
              <w:pStyle w:val="listing"/>
            </w:pPr>
            <w:r w:rsidRPr="00D97A75">
              <w:t>Host: example.com</w:t>
            </w:r>
          </w:p>
          <w:p w:rsidR="0037781E" w:rsidRPr="00D97A75" w:rsidRDefault="0037781E" w:rsidP="0037781E">
            <w:pPr>
              <w:pStyle w:val="listing"/>
            </w:pPr>
            <w:r w:rsidRPr="00D97A75">
              <w:t>Content-Type: application/x-www-form-urlencoded</w:t>
            </w:r>
          </w:p>
          <w:p w:rsidR="00E26698" w:rsidRPr="00D97A75" w:rsidRDefault="0037781E" w:rsidP="008B79FF">
            <w:pPr>
              <w:pStyle w:val="listing"/>
            </w:pPr>
            <w:r w:rsidRPr="00D97A75">
              <w:t>Content-Length: nnnn</w:t>
            </w:r>
          </w:p>
          <w:p w:rsidR="00E26698" w:rsidRPr="00D97A75" w:rsidRDefault="00E26698" w:rsidP="008B79FF">
            <w:pPr>
              <w:pStyle w:val="listing"/>
            </w:pPr>
          </w:p>
          <w:p w:rsidR="00E26698" w:rsidRPr="00D97A75" w:rsidRDefault="00E26698" w:rsidP="008B79FF">
            <w:pPr>
              <w:pStyle w:val="listing"/>
            </w:pPr>
            <w:r w:rsidRPr="00D97A75">
              <w:t>endUserId=</w:t>
            </w:r>
            <w:r w:rsidR="00AD1E6B" w:rsidRPr="00D97A75">
              <w:t>tel%3A%2B</w:t>
            </w:r>
            <w:r w:rsidR="00242D54" w:rsidRPr="00D97A75">
              <w:t>1958555</w:t>
            </w:r>
            <w:r w:rsidR="00D76D04" w:rsidRPr="00D97A75">
              <w:t>010</w:t>
            </w:r>
            <w:r w:rsidR="00AD1E6B" w:rsidRPr="00D97A75">
              <w:t>0</w:t>
            </w:r>
            <w:r w:rsidRPr="00D97A75">
              <w:t xml:space="preserve">&amp; </w:t>
            </w:r>
          </w:p>
          <w:p w:rsidR="00E26698" w:rsidRPr="00D97A75" w:rsidRDefault="00015655" w:rsidP="008B79FF">
            <w:pPr>
              <w:pStyle w:val="listing"/>
            </w:pPr>
            <w:r w:rsidRPr="00D97A75">
              <w:t>transactionOperationStatus</w:t>
            </w:r>
            <w:r w:rsidR="00E26698" w:rsidRPr="00D97A75">
              <w:t>=</w:t>
            </w:r>
            <w:r w:rsidR="00D300D2" w:rsidRPr="00D97A75">
              <w:rPr>
                <w:lang w:val="en-US"/>
              </w:rPr>
              <w:t>R</w:t>
            </w:r>
            <w:r w:rsidR="00E26698" w:rsidRPr="00D97A75">
              <w:t>eserved&amp;</w:t>
            </w:r>
          </w:p>
          <w:p w:rsidR="00E26698" w:rsidRPr="00D97A75" w:rsidRDefault="00E26698" w:rsidP="008B79FF">
            <w:pPr>
              <w:pStyle w:val="listing"/>
            </w:pPr>
            <w:r w:rsidRPr="00D97A75">
              <w:t>description= Test%20amount%20</w:t>
            </w:r>
            <w:r w:rsidR="00CA2B31">
              <w:t>reservation%20</w:t>
            </w:r>
            <w:r w:rsidRPr="00D97A75">
              <w:t>transaction%20</w:t>
            </w:r>
            <w:r w:rsidR="00C3515D" w:rsidRPr="00D97A75">
              <w:rPr>
                <w:lang w:val="en-US"/>
              </w:rPr>
              <w:t>%22R</w:t>
            </w:r>
            <w:r w:rsidRPr="00D97A75">
              <w:t>eserved%</w:t>
            </w:r>
            <w:r w:rsidR="00C3515D" w:rsidRPr="00D97A75">
              <w:t>2</w:t>
            </w:r>
            <w:r w:rsidR="00C3515D" w:rsidRPr="00D97A75">
              <w:rPr>
                <w:lang w:val="en-US"/>
              </w:rPr>
              <w:t>2</w:t>
            </w:r>
            <w:r w:rsidRPr="00D97A75">
              <w:t>&amp;</w:t>
            </w:r>
          </w:p>
          <w:p w:rsidR="00E26698" w:rsidRPr="00D97A75" w:rsidRDefault="00E26698" w:rsidP="008B79FF">
            <w:pPr>
              <w:pStyle w:val="listing"/>
            </w:pPr>
            <w:r w:rsidRPr="00D97A75">
              <w:t>currency=USD&amp;</w:t>
            </w:r>
          </w:p>
          <w:p w:rsidR="00E26698" w:rsidRPr="00D97A75" w:rsidRDefault="00E26698" w:rsidP="008B79FF">
            <w:pPr>
              <w:pStyle w:val="listing"/>
            </w:pPr>
            <w:r w:rsidRPr="00D97A75">
              <w:t>amount=10&amp;</w:t>
            </w:r>
          </w:p>
          <w:p w:rsidR="00E26698" w:rsidRPr="00D97A75" w:rsidRDefault="00F310DC" w:rsidP="008B79FF">
            <w:pPr>
              <w:pStyle w:val="listing"/>
            </w:pPr>
            <w:r w:rsidRPr="00D97A75">
              <w:t>referenceC</w:t>
            </w:r>
            <w:r w:rsidR="00E26698" w:rsidRPr="00D97A75">
              <w:t>ode=TEST-012345&amp;</w:t>
            </w:r>
          </w:p>
          <w:p w:rsidR="00E26698" w:rsidRPr="00D97A75" w:rsidRDefault="00E26698" w:rsidP="008B79FF">
            <w:pPr>
              <w:pStyle w:val="listing"/>
            </w:pPr>
            <w:r w:rsidRPr="00D97A75">
              <w:t>referenceSequence=1&amp;</w:t>
            </w:r>
          </w:p>
          <w:p w:rsidR="00932F76" w:rsidRPr="00D97A75" w:rsidRDefault="00932F76" w:rsidP="008B79FF">
            <w:pPr>
              <w:pStyle w:val="listing"/>
            </w:pPr>
            <w:r w:rsidRPr="00D97A75">
              <w:t>clientCorrelator=54321&amp;</w:t>
            </w:r>
          </w:p>
          <w:p w:rsidR="00E26698" w:rsidRPr="00D97A75" w:rsidRDefault="00E26698" w:rsidP="008B79FF">
            <w:pPr>
              <w:pStyle w:val="listing"/>
            </w:pPr>
            <w:r w:rsidRPr="00D97A75">
              <w:t>onBehalfOf=Example%20Games%20Inc&amp;</w:t>
            </w:r>
          </w:p>
          <w:p w:rsidR="00E26698" w:rsidRPr="00D97A75" w:rsidRDefault="00E26698" w:rsidP="008B79FF">
            <w:pPr>
              <w:pStyle w:val="listing"/>
            </w:pPr>
            <w:r w:rsidRPr="00D97A75">
              <w:t>purchaseCategoryCode=Game&amp;</w:t>
            </w:r>
          </w:p>
          <w:p w:rsidR="00E26698" w:rsidRPr="00D97A75" w:rsidRDefault="00E26698" w:rsidP="008B79FF">
            <w:pPr>
              <w:pStyle w:val="listing"/>
            </w:pPr>
            <w:r w:rsidRPr="00D97A75">
              <w:t>channel=WAP&amp;</w:t>
            </w:r>
          </w:p>
          <w:p w:rsidR="00E8401F" w:rsidRPr="00D97A75" w:rsidRDefault="00E26698" w:rsidP="008B79FF">
            <w:pPr>
              <w:pStyle w:val="listing"/>
              <w:rPr>
                <w:rFonts w:ascii="Arial" w:hAnsi="Arial"/>
              </w:rPr>
            </w:pPr>
            <w:r w:rsidRPr="00D97A75">
              <w:t>taxAmount=0</w:t>
            </w:r>
          </w:p>
        </w:tc>
      </w:tr>
    </w:tbl>
    <w:p w:rsidR="00917794" w:rsidRPr="00D97A75" w:rsidRDefault="00917794" w:rsidP="00917794">
      <w:pPr>
        <w:rPr>
          <w:rFonts w:ascii="Arial" w:hAnsi="Arial"/>
        </w:rPr>
      </w:pPr>
    </w:p>
    <w:p w:rsidR="00E8401F" w:rsidRPr="00D97A75" w:rsidRDefault="00917794" w:rsidP="0068525F">
      <w:pPr>
        <w:pStyle w:val="App4"/>
        <w:rPr>
          <w:lang w:val="fr-FR"/>
        </w:rPr>
      </w:pPr>
      <w:bookmarkStart w:id="1999" w:name="_Toc294092560"/>
      <w:bookmarkStart w:id="2000" w:name="_Toc304282602"/>
      <w:r w:rsidRPr="00D97A75">
        <w:t>Response</w:t>
      </w:r>
      <w:bookmarkStart w:id="2001" w:name="_Toc255558530"/>
      <w:bookmarkStart w:id="2002" w:name="_Toc255978759"/>
      <w:bookmarkEnd w:id="1999"/>
      <w:bookmarkEnd w:id="2000"/>
      <w:bookmarkEnd w:id="2001"/>
      <w:bookmarkEnd w:id="2002"/>
    </w:p>
    <w:tbl>
      <w:tblPr>
        <w:tblW w:w="56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669"/>
      </w:tblGrid>
      <w:tr w:rsidR="00E8401F" w:rsidRPr="00D97A75" w:rsidTr="00610C64">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HTTP/1.1 20</w:t>
            </w:r>
            <w:r w:rsidR="00CF1CA2" w:rsidRPr="00D97A75">
              <w:t>1 Created</w:t>
            </w:r>
          </w:p>
          <w:p w:rsidR="00CA2B31" w:rsidRPr="00D97A75" w:rsidRDefault="00CA2B31" w:rsidP="00CA2B31">
            <w:pPr>
              <w:pStyle w:val="listing"/>
            </w:pPr>
            <w:r w:rsidRPr="00D97A75">
              <w:t>Date: Thu, 04 Jun 2009 02:51:59 GMT</w:t>
            </w:r>
          </w:p>
          <w:p w:rsidR="00CA2B31" w:rsidRPr="00D97A75" w:rsidRDefault="00CA2B31" w:rsidP="00CA2B31">
            <w:pPr>
              <w:pStyle w:val="listing"/>
            </w:pPr>
            <w:r w:rsidRPr="00D97A75">
              <w:t>Location: http://example.com/exampleAPI</w:t>
            </w:r>
            <w:r w:rsidR="00114ED9">
              <w:t>/payment/v1</w:t>
            </w:r>
            <w:r w:rsidRPr="00D97A75">
              <w:t>/tel%3A%2B1958555</w:t>
            </w:r>
            <w:r w:rsidRPr="00D97A75">
              <w:rPr>
                <w:lang w:val="fr-FR"/>
              </w:rPr>
              <w:t>0100</w:t>
            </w:r>
            <w:r w:rsidRPr="00D97A75">
              <w:t>/transactions/amountReservation/trans999</w:t>
            </w:r>
          </w:p>
          <w:p w:rsidR="00E26698" w:rsidRPr="00D97A75" w:rsidRDefault="00E26698" w:rsidP="008B79FF">
            <w:pPr>
              <w:pStyle w:val="listing"/>
            </w:pPr>
            <w:r w:rsidRPr="00D97A75">
              <w:t>Content-Type: application/xml</w:t>
            </w:r>
          </w:p>
          <w:p w:rsidR="00E26698" w:rsidRPr="00D97A75" w:rsidRDefault="00E26698" w:rsidP="008B79FF">
            <w:pPr>
              <w:pStyle w:val="listing"/>
            </w:pPr>
            <w:r w:rsidRPr="00D97A75">
              <w:t xml:space="preserve">Content-Length: </w:t>
            </w:r>
            <w:r w:rsidR="009003BC" w:rsidRPr="00D97A75">
              <w:t>nnnn</w:t>
            </w:r>
          </w:p>
          <w:p w:rsidR="00E26698" w:rsidRPr="00D97A75" w:rsidRDefault="006469F0" w:rsidP="008B79FF">
            <w:pPr>
              <w:pStyle w:val="listing"/>
            </w:pPr>
            <w:r w:rsidRPr="00D97A75">
              <w:tab/>
            </w:r>
          </w:p>
          <w:p w:rsidR="00745338" w:rsidRPr="00D97A75" w:rsidRDefault="00745338" w:rsidP="008B79FF">
            <w:pPr>
              <w:pStyle w:val="listing"/>
              <w:rPr>
                <w:lang w:val="en-US"/>
              </w:rPr>
            </w:pPr>
            <w:r w:rsidRPr="00D97A75">
              <w:rPr>
                <w:lang w:val="en-US"/>
              </w:rPr>
              <w:t>&lt;?xml version="1.0" encoding="UTF-8"?&gt;</w:t>
            </w:r>
          </w:p>
          <w:p w:rsidR="00745338" w:rsidRPr="00D97A75" w:rsidRDefault="00745338" w:rsidP="008B79FF">
            <w:pPr>
              <w:pStyle w:val="listing"/>
              <w:rPr>
                <w:lang w:val="en-US"/>
              </w:rPr>
            </w:pPr>
            <w:r w:rsidRPr="00D97A75">
              <w:rPr>
                <w:lang w:val="en-US"/>
              </w:rPr>
              <w:t>&lt;!-- PENDING AMOUNT RESERVATION TRANSACTION --&gt;</w:t>
            </w:r>
          </w:p>
          <w:p w:rsidR="00745338" w:rsidRPr="00D97A75" w:rsidRDefault="00745338" w:rsidP="008B79FF">
            <w:pPr>
              <w:pStyle w:val="listing"/>
              <w:rPr>
                <w:lang w:val="en-US"/>
              </w:rPr>
            </w:pPr>
            <w:r w:rsidRPr="00D97A75">
              <w:rPr>
                <w:lang w:val="en-US"/>
              </w:rPr>
              <w:t>&lt;payment:amountReservationTransaction</w:t>
            </w:r>
          </w:p>
          <w:p w:rsidR="00745338" w:rsidRPr="00D97A75" w:rsidRDefault="00745338" w:rsidP="008B79FF">
            <w:pPr>
              <w:pStyle w:val="listing"/>
              <w:rPr>
                <w:lang w:val="en-US"/>
              </w:rPr>
            </w:pPr>
            <w:r w:rsidRPr="00D97A75">
              <w:rPr>
                <w:lang w:val="en-US"/>
              </w:rPr>
              <w:t xml:space="preserve">  xmlns:payme</w:t>
            </w:r>
            <w:r w:rsidR="00D6037E" w:rsidRPr="00D97A75">
              <w:rPr>
                <w:lang w:val="en-US"/>
              </w:rPr>
              <w:t>nt="urn:oma:xml</w:t>
            </w:r>
            <w:r w:rsidR="000E1571" w:rsidRPr="00D97A75">
              <w:rPr>
                <w:lang w:val="en-US"/>
              </w:rPr>
              <w:t>:rest:netapi:</w:t>
            </w:r>
            <w:r w:rsidR="00D6037E" w:rsidRPr="00D97A75">
              <w:rPr>
                <w:lang w:val="en-US"/>
              </w:rPr>
              <w:t>payment:1</w:t>
            </w:r>
            <w:r w:rsidRPr="00D97A75">
              <w:rPr>
                <w:lang w:val="en-US"/>
              </w:rPr>
              <w:t>"&gt;</w:t>
            </w:r>
          </w:p>
          <w:p w:rsidR="00745338" w:rsidRPr="00D97A75" w:rsidRDefault="00745338" w:rsidP="008B79FF">
            <w:pPr>
              <w:pStyle w:val="listing"/>
              <w:rPr>
                <w:lang w:val="en-US"/>
              </w:rPr>
            </w:pPr>
            <w:r w:rsidRPr="00D97A75">
              <w:rPr>
                <w:lang w:val="en-US"/>
              </w:rPr>
              <w:t xml:space="preserve">  &lt;endUserId&gt;</w:t>
            </w:r>
            <w:r w:rsidR="003E4D27" w:rsidRPr="00D97A75">
              <w:rPr>
                <w:lang w:val="en-US"/>
              </w:rPr>
              <w:t>tel:+</w:t>
            </w:r>
            <w:r w:rsidR="00242D54" w:rsidRPr="00D97A75">
              <w:rPr>
                <w:lang w:val="en-US"/>
              </w:rPr>
              <w:t>1958555</w:t>
            </w:r>
            <w:r w:rsidR="00D76D04" w:rsidRPr="00D97A75">
              <w:rPr>
                <w:lang w:val="en-US"/>
              </w:rPr>
              <w:t>010</w:t>
            </w:r>
            <w:r w:rsidR="00AD1E6B" w:rsidRPr="00D97A75">
              <w:rPr>
                <w:lang w:val="en-US"/>
              </w:rPr>
              <w:t>0</w:t>
            </w:r>
            <w:r w:rsidRPr="00D97A75">
              <w:rPr>
                <w:lang w:val="en-US"/>
              </w:rPr>
              <w:t>&lt;/endUserId&gt;</w:t>
            </w:r>
          </w:p>
          <w:p w:rsidR="00745338" w:rsidRPr="00D97A75" w:rsidRDefault="00745338" w:rsidP="008B79FF">
            <w:pPr>
              <w:pStyle w:val="listing"/>
              <w:rPr>
                <w:lang w:val="en-US"/>
              </w:rPr>
            </w:pPr>
            <w:r w:rsidRPr="00D97A75">
              <w:rPr>
                <w:lang w:val="en-US"/>
              </w:rPr>
              <w:t xml:space="preserve">  &lt;paymentAmount&gt;</w:t>
            </w:r>
          </w:p>
          <w:p w:rsidR="00745338" w:rsidRPr="00D97A75" w:rsidRDefault="00745338" w:rsidP="008B79FF">
            <w:pPr>
              <w:pStyle w:val="listing"/>
              <w:rPr>
                <w:lang w:val="en-US"/>
              </w:rPr>
            </w:pPr>
            <w:r w:rsidRPr="00D97A75">
              <w:rPr>
                <w:lang w:val="en-US"/>
              </w:rPr>
              <w:t xml:space="preserve">    &lt;chargingInformation&gt;</w:t>
            </w:r>
          </w:p>
          <w:p w:rsidR="00745338" w:rsidRPr="00D97A75" w:rsidRDefault="00745338" w:rsidP="008B79FF">
            <w:pPr>
              <w:pStyle w:val="listing"/>
              <w:rPr>
                <w:lang w:val="en-US"/>
              </w:rPr>
            </w:pPr>
            <w:r w:rsidRPr="00D97A75">
              <w:rPr>
                <w:lang w:val="en-US"/>
              </w:rPr>
              <w:t xml:space="preserve">      &lt;description&gt;Test amount reservation transaction </w:t>
            </w:r>
            <w:r w:rsidR="00D32471" w:rsidRPr="00D97A75">
              <w:rPr>
                <w:lang w:val="en-US"/>
              </w:rPr>
              <w:t>"</w:t>
            </w:r>
            <w:r w:rsidR="00126759" w:rsidRPr="00D97A75">
              <w:rPr>
                <w:lang w:val="en-US"/>
              </w:rPr>
              <w:t>Reserved</w:t>
            </w:r>
            <w:r w:rsidR="00D32471" w:rsidRPr="00D97A75">
              <w:rPr>
                <w:lang w:val="en-US"/>
              </w:rPr>
              <w:t>"</w:t>
            </w:r>
            <w:r w:rsidRPr="00D97A75">
              <w:rPr>
                <w:lang w:val="en-US"/>
              </w:rPr>
              <w:t>&lt;/description&gt;</w:t>
            </w:r>
          </w:p>
          <w:p w:rsidR="00745338" w:rsidRPr="00D97A75" w:rsidRDefault="00745338" w:rsidP="008B79FF">
            <w:pPr>
              <w:pStyle w:val="listing"/>
              <w:rPr>
                <w:lang w:val="en-US"/>
              </w:rPr>
            </w:pPr>
            <w:r w:rsidRPr="00D97A75">
              <w:rPr>
                <w:lang w:val="en-US"/>
              </w:rPr>
              <w:t xml:space="preserve">      &lt;currency&gt;USD&lt;/currency&gt;</w:t>
            </w:r>
          </w:p>
          <w:p w:rsidR="00745338" w:rsidRPr="00D97A75" w:rsidRDefault="00745338" w:rsidP="008B79FF">
            <w:pPr>
              <w:pStyle w:val="listing"/>
              <w:rPr>
                <w:lang w:val="en-US"/>
              </w:rPr>
            </w:pPr>
            <w:r w:rsidRPr="00D97A75">
              <w:rPr>
                <w:lang w:val="en-US"/>
              </w:rPr>
              <w:t xml:space="preserve">      &lt;amount&gt;10&lt;/amount&gt;</w:t>
            </w:r>
          </w:p>
          <w:p w:rsidR="00745338" w:rsidRPr="00D97A75" w:rsidRDefault="00745338" w:rsidP="008B79FF">
            <w:pPr>
              <w:pStyle w:val="listing"/>
              <w:rPr>
                <w:lang w:val="en-US"/>
              </w:rPr>
            </w:pPr>
            <w:r w:rsidRPr="00D97A75">
              <w:rPr>
                <w:lang w:val="en-US"/>
              </w:rPr>
              <w:t xml:space="preserve">    &lt;/chargingInformation&gt;</w:t>
            </w:r>
          </w:p>
          <w:p w:rsidR="00745338" w:rsidRPr="00D97A75" w:rsidRDefault="00745338" w:rsidP="008B79FF">
            <w:pPr>
              <w:pStyle w:val="listing"/>
              <w:rPr>
                <w:lang w:val="en-US"/>
              </w:rPr>
            </w:pPr>
            <w:r w:rsidRPr="00D97A75">
              <w:rPr>
                <w:lang w:val="en-US"/>
              </w:rPr>
              <w:lastRenderedPageBreak/>
              <w:t xml:space="preserve">    &lt;totalAmountCharged&gt;0&lt;/totalAmountCharged&gt;</w:t>
            </w:r>
          </w:p>
          <w:p w:rsidR="00745338" w:rsidRPr="00D97A75" w:rsidRDefault="00745338" w:rsidP="008B79FF">
            <w:pPr>
              <w:pStyle w:val="listing"/>
              <w:rPr>
                <w:lang w:val="en-US"/>
              </w:rPr>
            </w:pPr>
            <w:r w:rsidRPr="00D97A75">
              <w:rPr>
                <w:lang w:val="en-US"/>
              </w:rPr>
              <w:t xml:space="preserve">    &lt;amountReserved&gt;10&lt;/amountReserved&gt;</w:t>
            </w:r>
          </w:p>
          <w:p w:rsidR="00745338" w:rsidRPr="00D97A75" w:rsidRDefault="00745338" w:rsidP="008B79FF">
            <w:pPr>
              <w:pStyle w:val="listing"/>
              <w:rPr>
                <w:lang w:val="en-US"/>
              </w:rPr>
            </w:pPr>
            <w:r w:rsidRPr="00D97A75">
              <w:rPr>
                <w:lang w:val="en-US"/>
              </w:rPr>
              <w:t xml:space="preserve">    &lt;chargingMetaData&gt;</w:t>
            </w:r>
          </w:p>
          <w:p w:rsidR="00745338" w:rsidRPr="00D97A75" w:rsidRDefault="00745338" w:rsidP="008B79FF">
            <w:pPr>
              <w:pStyle w:val="listing"/>
              <w:rPr>
                <w:lang w:val="en-US"/>
              </w:rPr>
            </w:pPr>
            <w:r w:rsidRPr="00D97A75">
              <w:rPr>
                <w:lang w:val="en-US"/>
              </w:rPr>
              <w:t xml:space="preserve">      &lt;onBehalfOf&gt;Example Games Inc&lt;/onBehalfOf&gt;</w:t>
            </w:r>
          </w:p>
          <w:p w:rsidR="00745338" w:rsidRPr="00D97A75" w:rsidRDefault="00745338" w:rsidP="008B79FF">
            <w:pPr>
              <w:pStyle w:val="listing"/>
              <w:rPr>
                <w:lang w:val="en-US"/>
              </w:rPr>
            </w:pPr>
            <w:r w:rsidRPr="00D97A75">
              <w:rPr>
                <w:lang w:val="en-US"/>
              </w:rPr>
              <w:t xml:space="preserve">      &lt;purchaseCategoryCode&gt;Game&lt;/purchaseCategoryCode&gt;</w:t>
            </w:r>
          </w:p>
          <w:p w:rsidR="00745338" w:rsidRPr="00D97A75" w:rsidRDefault="00745338" w:rsidP="008B79FF">
            <w:pPr>
              <w:pStyle w:val="listing"/>
              <w:rPr>
                <w:lang w:val="en-US"/>
              </w:rPr>
            </w:pPr>
            <w:r w:rsidRPr="00D97A75">
              <w:rPr>
                <w:lang w:val="en-US"/>
              </w:rPr>
              <w:t xml:space="preserve">      &lt;channel&gt;WAP&lt;/channel&gt;</w:t>
            </w:r>
          </w:p>
          <w:p w:rsidR="00745338" w:rsidRPr="00D97A75" w:rsidRDefault="00745338" w:rsidP="008B79FF">
            <w:pPr>
              <w:pStyle w:val="listing"/>
              <w:rPr>
                <w:lang w:val="en-US"/>
              </w:rPr>
            </w:pPr>
            <w:r w:rsidRPr="00D97A75">
              <w:rPr>
                <w:lang w:val="en-US"/>
              </w:rPr>
              <w:t xml:space="preserve">      &lt;taxAmount&gt;0&lt;/taxAmount&gt;</w:t>
            </w:r>
          </w:p>
          <w:p w:rsidR="00745338" w:rsidRPr="00D97A75" w:rsidRDefault="00745338" w:rsidP="008B79FF">
            <w:pPr>
              <w:pStyle w:val="listing"/>
              <w:rPr>
                <w:lang w:val="en-US"/>
              </w:rPr>
            </w:pPr>
            <w:r w:rsidRPr="00D97A75">
              <w:rPr>
                <w:lang w:val="en-US"/>
              </w:rPr>
              <w:t xml:space="preserve">    &lt;/chargingMetaData&gt;</w:t>
            </w:r>
          </w:p>
          <w:p w:rsidR="00745338" w:rsidRPr="00D97A75" w:rsidRDefault="00745338" w:rsidP="008B79FF">
            <w:pPr>
              <w:pStyle w:val="listing"/>
              <w:rPr>
                <w:lang w:val="en-US"/>
              </w:rPr>
            </w:pPr>
            <w:r w:rsidRPr="00D97A75">
              <w:rPr>
                <w:lang w:val="en-US"/>
              </w:rPr>
              <w:t xml:space="preserve">  &lt;/paymentAmount&gt;</w:t>
            </w:r>
          </w:p>
          <w:p w:rsidR="00745338" w:rsidRPr="00D97A75" w:rsidRDefault="00745338" w:rsidP="008B79FF">
            <w:pPr>
              <w:pStyle w:val="listing"/>
              <w:rPr>
                <w:lang w:val="en-US"/>
              </w:rPr>
            </w:pPr>
            <w:r w:rsidRPr="00D97A75">
              <w:rPr>
                <w:lang w:val="en-US"/>
              </w:rPr>
              <w:t xml:space="preserve">  &lt;</w:t>
            </w:r>
            <w:r w:rsidR="00015655" w:rsidRPr="00D97A75">
              <w:rPr>
                <w:lang w:val="en-US"/>
              </w:rPr>
              <w:t>transactionOperationStatus</w:t>
            </w:r>
            <w:r w:rsidRPr="00D97A75">
              <w:rPr>
                <w:lang w:val="en-US"/>
              </w:rPr>
              <w:t>&gt;Reserved&lt;/</w:t>
            </w:r>
            <w:r w:rsidR="00015655" w:rsidRPr="00D97A75">
              <w:rPr>
                <w:lang w:val="en-US"/>
              </w:rPr>
              <w:t>transactionOperationStatus</w:t>
            </w:r>
            <w:r w:rsidRPr="00D97A75">
              <w:rPr>
                <w:lang w:val="en-US"/>
              </w:rPr>
              <w:t>&gt;</w:t>
            </w:r>
          </w:p>
          <w:p w:rsidR="00745338" w:rsidRPr="00D97A75" w:rsidRDefault="00745338" w:rsidP="008B79FF">
            <w:pPr>
              <w:pStyle w:val="listing"/>
              <w:rPr>
                <w:lang w:val="en-US"/>
              </w:rPr>
            </w:pPr>
            <w:r w:rsidRPr="00D97A75">
              <w:rPr>
                <w:lang w:val="en-US"/>
              </w:rPr>
              <w:t xml:space="preserve">  &lt;referenceSequence&gt;1&lt;/referenceSequence&gt;</w:t>
            </w:r>
          </w:p>
          <w:p w:rsidR="001F440C" w:rsidRPr="00D97A75" w:rsidRDefault="00D6037E" w:rsidP="008B79FF">
            <w:pPr>
              <w:pStyle w:val="listing"/>
              <w:rPr>
                <w:lang w:val="en-US"/>
              </w:rPr>
            </w:pPr>
            <w:r w:rsidRPr="00D97A75">
              <w:rPr>
                <w:lang w:val="en-US"/>
              </w:rPr>
              <w:t xml:space="preserve">  &lt;referenceCode&gt;TEST-012345&lt;/referenceCode&gt;</w:t>
            </w:r>
          </w:p>
          <w:p w:rsidR="00D6037E" w:rsidRPr="00D97A75" w:rsidRDefault="00D6037E" w:rsidP="008B79FF">
            <w:pPr>
              <w:pStyle w:val="listing"/>
            </w:pPr>
            <w:r w:rsidRPr="00D97A75">
              <w:t xml:space="preserve">  &lt;clientCorrelator&gt;54321&lt;/clientCorrelator&gt;</w:t>
            </w:r>
          </w:p>
          <w:p w:rsidR="006469F0" w:rsidRPr="00D97A75" w:rsidRDefault="00745338" w:rsidP="008B79FF">
            <w:pPr>
              <w:pStyle w:val="listing"/>
            </w:pPr>
            <w:r w:rsidRPr="00D97A75">
              <w:t xml:space="preserve"> </w:t>
            </w:r>
            <w:r w:rsidR="006469F0"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AD1E6B" w:rsidRPr="00D97A75">
              <w:t>0</w:t>
            </w:r>
            <w:r w:rsidR="00F34C29" w:rsidRPr="00D97A75">
              <w:t>/transactions/amountReservation</w:t>
            </w:r>
            <w:r w:rsidR="006469F0" w:rsidRPr="00D97A75">
              <w:t>/</w:t>
            </w:r>
            <w:r w:rsidR="00AD1E6B" w:rsidRPr="00D97A75">
              <w:t>trans999</w:t>
            </w:r>
            <w:r w:rsidR="006469F0" w:rsidRPr="00D97A75">
              <w:t>&lt;/resourceURL&gt;</w:t>
            </w:r>
            <w:r w:rsidRPr="00D97A75">
              <w:t xml:space="preserve"> </w:t>
            </w:r>
          </w:p>
          <w:p w:rsidR="00E8401F" w:rsidRPr="00D97A75" w:rsidRDefault="00745338" w:rsidP="008B79FF">
            <w:pPr>
              <w:pStyle w:val="listing"/>
              <w:rPr>
                <w:rFonts w:ascii="Arial" w:hAnsi="Arial"/>
                <w:lang w:val="en-US"/>
              </w:rPr>
            </w:pPr>
            <w:r w:rsidRPr="00D97A75">
              <w:rPr>
                <w:lang w:val="en-US"/>
              </w:rPr>
              <w:t>&lt;/payment:amountReservationTransaction&gt;</w:t>
            </w:r>
          </w:p>
        </w:tc>
      </w:tr>
    </w:tbl>
    <w:p w:rsidR="00917794" w:rsidRPr="00D97A75" w:rsidRDefault="00917794" w:rsidP="00917794">
      <w:pPr>
        <w:rPr>
          <w:rFonts w:ascii="Arial" w:hAnsi="Arial"/>
          <w:lang w:val="en-US"/>
        </w:rPr>
      </w:pPr>
    </w:p>
    <w:p w:rsidR="00917794" w:rsidRPr="00D97A75" w:rsidRDefault="00917794" w:rsidP="0068525F">
      <w:pPr>
        <w:pStyle w:val="App2"/>
      </w:pPr>
      <w:bookmarkStart w:id="2003" w:name="_Toc294092561"/>
      <w:bookmarkStart w:id="2004" w:name="_Toc304282603"/>
      <w:bookmarkStart w:id="2005" w:name="_Ref309646899"/>
      <w:bookmarkStart w:id="2006" w:name="_Ref309647569"/>
      <w:r w:rsidRPr="00D97A75">
        <w:t>Reserve an Additional Amount</w:t>
      </w:r>
      <w:bookmarkEnd w:id="2003"/>
      <w:bookmarkEnd w:id="2004"/>
      <w:bookmarkEnd w:id="2005"/>
      <w:bookmarkEnd w:id="2006"/>
    </w:p>
    <w:p w:rsidR="00917794" w:rsidRPr="00D97A75" w:rsidRDefault="00917794" w:rsidP="00917794">
      <w:pPr>
        <w:rPr>
          <w:lang w:val="en-US"/>
        </w:rPr>
      </w:pPr>
      <w:r w:rsidRPr="00D97A75">
        <w:rPr>
          <w:lang w:val="en-US"/>
        </w:rPr>
        <w:t xml:space="preserve">This operation is used to add a currency amount </w:t>
      </w:r>
      <w:r w:rsidR="00B65211" w:rsidRPr="00D97A75">
        <w:rPr>
          <w:lang w:val="en-US"/>
        </w:rPr>
        <w:t xml:space="preserve">to </w:t>
      </w:r>
      <w:r w:rsidRPr="00D97A75">
        <w:rPr>
          <w:lang w:val="en-US"/>
        </w:rPr>
        <w:t>an existing reservation</w:t>
      </w:r>
      <w:r w:rsidR="00392635" w:rsidRPr="00D97A75">
        <w:rPr>
          <w:lang w:val="en-US"/>
        </w:rPr>
        <w:t>,</w:t>
      </w:r>
      <w:r w:rsidR="00392635" w:rsidRPr="00D97A75">
        <w:t xml:space="preserve"> see section </w:t>
      </w:r>
      <w:r w:rsidR="005E64B0">
        <w:fldChar w:fldCharType="begin"/>
      </w:r>
      <w:r w:rsidR="005E64B0">
        <w:instrText xml:space="preserve"> REF _Ref309648305 \r \h </w:instrText>
      </w:r>
      <w:r w:rsidR="005E64B0">
        <w:fldChar w:fldCharType="separate"/>
      </w:r>
      <w:r w:rsidR="00F00674">
        <w:t>6.13.5</w:t>
      </w:r>
      <w:r w:rsidR="005E64B0">
        <w:fldChar w:fldCharType="end"/>
      </w:r>
      <w:r w:rsidRPr="00D97A75">
        <w:rPr>
          <w:lang w:val="en-US"/>
        </w:rPr>
        <w:t>.</w:t>
      </w:r>
    </w:p>
    <w:p w:rsidR="00530927" w:rsidRDefault="00530927" w:rsidP="00917794">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917794" w:rsidRPr="00D97A75" w:rsidRDefault="00917794" w:rsidP="00917794">
      <w:pPr>
        <w:rPr>
          <w:rFonts w:cs="Arial"/>
          <w:lang w:val="en-US"/>
        </w:rPr>
      </w:pPr>
      <w:r w:rsidRPr="00D97A75">
        <w:rPr>
          <w:rFonts w:cs="Arial"/>
          <w:lang w:val="en-US"/>
        </w:rPr>
        <w:t xml:space="preserve">The request parameters are as </w:t>
      </w:r>
      <w:r w:rsidR="006D048B" w:rsidRPr="00D97A75">
        <w:rPr>
          <w:rFonts w:cs="Arial"/>
          <w:lang w:val="en-US"/>
        </w:rPr>
        <w:t>follows:</w:t>
      </w:r>
      <w:r w:rsidRPr="00D97A75">
        <w:rPr>
          <w:rFonts w:cs="Arial"/>
          <w:lang w:val="en-US"/>
        </w:rPr>
        <w:t xml:space="preserve"> </w:t>
      </w:r>
    </w:p>
    <w:p w:rsidR="00917794" w:rsidRPr="00D97A75" w:rsidRDefault="00917794" w:rsidP="00917794">
      <w:pPr>
        <w:spacing w:before="0"/>
        <w:rPr>
          <w:rFonts w:ascii="Arial" w:hAnsi="Arial" w:cs="Arial"/>
          <w:lang w:val="en-US"/>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3227"/>
        <w:gridCol w:w="3402"/>
        <w:gridCol w:w="961"/>
        <w:gridCol w:w="2299"/>
      </w:tblGrid>
      <w:tr w:rsidR="001F230F" w:rsidRPr="00D97A75" w:rsidTr="00015655">
        <w:tc>
          <w:tcPr>
            <w:tcW w:w="3227" w:type="dxa"/>
            <w:shd w:val="clear" w:color="auto" w:fill="B3B3B3"/>
          </w:tcPr>
          <w:p w:rsidR="001F230F" w:rsidRPr="00D97A75" w:rsidRDefault="00BA5A8A" w:rsidP="00917794">
            <w:pPr>
              <w:jc w:val="center"/>
              <w:rPr>
                <w:rFonts w:ascii="Arial" w:hAnsi="Arial"/>
              </w:rPr>
            </w:pPr>
            <w:r w:rsidRPr="00D97A75">
              <w:rPr>
                <w:rFonts w:ascii="Arial" w:hAnsi="Arial"/>
              </w:rPr>
              <w:t>Name</w:t>
            </w:r>
          </w:p>
        </w:tc>
        <w:tc>
          <w:tcPr>
            <w:tcW w:w="3402" w:type="dxa"/>
            <w:shd w:val="clear" w:color="auto" w:fill="B3B3B3"/>
          </w:tcPr>
          <w:p w:rsidR="001F230F" w:rsidRPr="00D97A75" w:rsidRDefault="008E524C" w:rsidP="00917794">
            <w:pPr>
              <w:jc w:val="center"/>
              <w:rPr>
                <w:rFonts w:ascii="Arial" w:hAnsi="Arial"/>
              </w:rPr>
            </w:pPr>
            <w:r w:rsidRPr="00D97A75">
              <w:rPr>
                <w:rFonts w:ascii="Arial" w:hAnsi="Arial"/>
              </w:rPr>
              <w:t>Type/V</w:t>
            </w:r>
            <w:r w:rsidR="001F230F" w:rsidRPr="00D97A75">
              <w:rPr>
                <w:rFonts w:ascii="Arial" w:hAnsi="Arial"/>
              </w:rPr>
              <w:t>alue</w:t>
            </w:r>
            <w:r w:rsidRPr="00D97A75">
              <w:rPr>
                <w:rFonts w:ascii="Arial" w:hAnsi="Arial"/>
              </w:rPr>
              <w:t>s</w:t>
            </w:r>
          </w:p>
        </w:tc>
        <w:tc>
          <w:tcPr>
            <w:tcW w:w="961" w:type="dxa"/>
            <w:shd w:val="clear" w:color="auto" w:fill="B3B3B3"/>
          </w:tcPr>
          <w:p w:rsidR="001F230F" w:rsidRPr="00D97A75" w:rsidRDefault="001F230F" w:rsidP="00917794">
            <w:pPr>
              <w:jc w:val="center"/>
              <w:rPr>
                <w:rFonts w:ascii="Arial" w:hAnsi="Arial"/>
              </w:rPr>
            </w:pPr>
            <w:r w:rsidRPr="00D97A75">
              <w:rPr>
                <w:rFonts w:ascii="Arial" w:hAnsi="Arial"/>
              </w:rPr>
              <w:t>Optional</w:t>
            </w:r>
          </w:p>
        </w:tc>
        <w:tc>
          <w:tcPr>
            <w:tcW w:w="2299" w:type="dxa"/>
            <w:shd w:val="clear" w:color="auto" w:fill="B3B3B3"/>
          </w:tcPr>
          <w:p w:rsidR="001F230F" w:rsidRPr="00D97A75" w:rsidRDefault="001F230F" w:rsidP="00917794">
            <w:pPr>
              <w:jc w:val="center"/>
              <w:rPr>
                <w:rFonts w:ascii="Arial" w:hAnsi="Arial"/>
              </w:rPr>
            </w:pPr>
            <w:r w:rsidRPr="00D97A75">
              <w:rPr>
                <w:rFonts w:ascii="Arial" w:hAnsi="Arial"/>
              </w:rPr>
              <w:t>Description</w:t>
            </w:r>
          </w:p>
        </w:tc>
      </w:tr>
      <w:tr w:rsidR="009772A6" w:rsidRPr="00D97A75" w:rsidTr="00015655">
        <w:tc>
          <w:tcPr>
            <w:tcW w:w="3227" w:type="dxa"/>
          </w:tcPr>
          <w:p w:rsidR="009772A6" w:rsidRPr="00D97A75" w:rsidRDefault="009772A6" w:rsidP="00917794">
            <w:pPr>
              <w:rPr>
                <w:rFonts w:ascii="Arial" w:hAnsi="Arial"/>
                <w:lang w:val="en-US"/>
              </w:rPr>
            </w:pPr>
            <w:r w:rsidRPr="00D97A75">
              <w:rPr>
                <w:rFonts w:ascii="Arial" w:hAnsi="Arial"/>
                <w:lang w:val="en-US"/>
              </w:rPr>
              <w:t>endUserId</w:t>
            </w:r>
          </w:p>
        </w:tc>
        <w:tc>
          <w:tcPr>
            <w:tcW w:w="3402" w:type="dxa"/>
          </w:tcPr>
          <w:p w:rsidR="009772A6" w:rsidRPr="00D97A75" w:rsidRDefault="009772A6" w:rsidP="00917794">
            <w:pPr>
              <w:jc w:val="center"/>
              <w:rPr>
                <w:rFonts w:ascii="Arial" w:hAnsi="Arial"/>
                <w:lang w:val="en-US"/>
              </w:rPr>
            </w:pPr>
            <w:r w:rsidRPr="00D97A75">
              <w:rPr>
                <w:rFonts w:ascii="Arial" w:hAnsi="Arial"/>
                <w:lang w:val="en-US"/>
              </w:rPr>
              <w:t>xsd:anyURI</w:t>
            </w:r>
          </w:p>
        </w:tc>
        <w:tc>
          <w:tcPr>
            <w:tcW w:w="961" w:type="dxa"/>
          </w:tcPr>
          <w:p w:rsidR="009772A6" w:rsidRPr="00D97A75" w:rsidRDefault="009772A6" w:rsidP="00917794">
            <w:pPr>
              <w:jc w:val="center"/>
              <w:rPr>
                <w:rFonts w:ascii="Arial" w:hAnsi="Arial"/>
                <w:lang w:val="en-US"/>
              </w:rPr>
            </w:pPr>
            <w:r w:rsidRPr="00D97A75">
              <w:rPr>
                <w:rFonts w:ascii="Arial" w:hAnsi="Arial"/>
                <w:lang w:val="en-US"/>
              </w:rPr>
              <w:t>Yes</w:t>
            </w:r>
          </w:p>
        </w:tc>
        <w:tc>
          <w:tcPr>
            <w:tcW w:w="2299" w:type="dxa"/>
          </w:tcPr>
          <w:p w:rsidR="009772A6" w:rsidRDefault="009772A6" w:rsidP="00C10A16">
            <w:pPr>
              <w:rPr>
                <w:rFonts w:ascii="Arial" w:hAnsi="Arial"/>
              </w:rPr>
            </w:pPr>
            <w:r w:rsidRPr="00D97A75">
              <w:rPr>
                <w:rFonts w:ascii="Arial" w:hAnsi="Arial"/>
                <w:lang w:val="en-US"/>
              </w:rPr>
              <w:t>Unique identifier for the end user’s account</w:t>
            </w:r>
            <w:r w:rsidR="003163C3">
              <w:t xml:space="preserve"> </w:t>
            </w:r>
            <w:r w:rsidR="00A954B0">
              <w:rPr>
                <w:rFonts w:ascii="Arial" w:hAnsi="Arial"/>
              </w:rPr>
              <w:t xml:space="preserve">(e.g. </w:t>
            </w:r>
            <w:r w:rsidR="000640AC">
              <w:rPr>
                <w:rFonts w:ascii="Arial" w:hAnsi="Arial"/>
              </w:rPr>
              <w:t>‘</w:t>
            </w:r>
            <w:r w:rsidR="00A954B0">
              <w:rPr>
                <w:rFonts w:ascii="Arial" w:hAnsi="Arial"/>
              </w:rPr>
              <w:t>sip</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tel</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acr</w:t>
            </w:r>
            <w:r w:rsidR="000640AC">
              <w:rPr>
                <w:rFonts w:ascii="Arial" w:hAnsi="Arial"/>
              </w:rPr>
              <w:t>’</w:t>
            </w:r>
            <w:r w:rsidR="003163C3" w:rsidRPr="003163C3">
              <w:rPr>
                <w:rFonts w:ascii="Arial" w:hAnsi="Arial"/>
              </w:rPr>
              <w:t xml:space="preserve"> URI)</w:t>
            </w:r>
            <w:r w:rsidR="007C16A5">
              <w:rPr>
                <w:rFonts w:ascii="Arial" w:hAnsi="Arial"/>
              </w:rPr>
              <w:t>.</w:t>
            </w:r>
          </w:p>
          <w:p w:rsidR="007C16A5" w:rsidRPr="00D97A75" w:rsidRDefault="007C16A5" w:rsidP="00C10A16">
            <w:pPr>
              <w:rPr>
                <w:rFonts w:ascii="Arial" w:hAnsi="Arial"/>
                <w:lang w:val="en-US"/>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9772A6" w:rsidRPr="00D97A75" w:rsidTr="00015655">
        <w:tc>
          <w:tcPr>
            <w:tcW w:w="3227" w:type="dxa"/>
          </w:tcPr>
          <w:p w:rsidR="009772A6" w:rsidRPr="00D97A75" w:rsidRDefault="009772A6" w:rsidP="00917794">
            <w:pPr>
              <w:rPr>
                <w:rFonts w:ascii="Arial" w:hAnsi="Arial"/>
                <w:lang w:val="en-US"/>
              </w:rPr>
            </w:pPr>
            <w:r w:rsidRPr="00D97A75">
              <w:rPr>
                <w:rFonts w:ascii="Arial" w:hAnsi="Arial"/>
                <w:lang w:val="en-US"/>
              </w:rPr>
              <w:t>transactionOperationStatus</w:t>
            </w:r>
          </w:p>
        </w:tc>
        <w:tc>
          <w:tcPr>
            <w:tcW w:w="3402" w:type="dxa"/>
          </w:tcPr>
          <w:p w:rsidR="009772A6" w:rsidRPr="00D97A75" w:rsidRDefault="009772A6" w:rsidP="00917794">
            <w:pPr>
              <w:jc w:val="center"/>
              <w:rPr>
                <w:rFonts w:ascii="Arial" w:hAnsi="Arial"/>
                <w:lang w:val="en-US"/>
              </w:rPr>
            </w:pPr>
            <w:r w:rsidRPr="00D97A75">
              <w:rPr>
                <w:rFonts w:ascii="Arial" w:hAnsi="Arial"/>
                <w:lang w:val="en-US"/>
              </w:rPr>
              <w:t>TransactionOperationStatus</w:t>
            </w:r>
          </w:p>
        </w:tc>
        <w:tc>
          <w:tcPr>
            <w:tcW w:w="96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2299" w:type="dxa"/>
          </w:tcPr>
          <w:p w:rsidR="009772A6" w:rsidRPr="00D97A75" w:rsidRDefault="009772A6" w:rsidP="00917794">
            <w:pPr>
              <w:rPr>
                <w:rFonts w:ascii="Arial" w:hAnsi="Arial"/>
                <w:lang w:val="en-US"/>
              </w:rPr>
            </w:pPr>
            <w:r w:rsidRPr="00D97A75">
              <w:rPr>
                <w:rFonts w:ascii="Arial" w:hAnsi="Arial"/>
                <w:lang w:val="en-US"/>
              </w:rPr>
              <w:t xml:space="preserve">e.g. Charged, Reserved, etc (see TransactionOperationStatus enumeration, section </w:t>
            </w:r>
            <w:r w:rsidR="005E64B0">
              <w:rPr>
                <w:rFonts w:ascii="Arial" w:hAnsi="Arial"/>
              </w:rPr>
              <w:fldChar w:fldCharType="begin"/>
            </w:r>
            <w:r w:rsidR="005E64B0">
              <w:rPr>
                <w:rFonts w:ascii="Arial" w:hAnsi="Arial"/>
                <w:lang w:val="en-US"/>
              </w:rPr>
              <w:instrText xml:space="preserve"> REF _Ref267055827 \r \h </w:instrText>
            </w:r>
            <w:r w:rsidR="005E64B0" w:rsidRPr="005E64B0">
              <w:rPr>
                <w:rFonts w:ascii="Arial" w:hAnsi="Arial"/>
              </w:rPr>
            </w:r>
            <w:r w:rsidR="005E64B0">
              <w:rPr>
                <w:rFonts w:ascii="Arial" w:hAnsi="Arial"/>
              </w:rPr>
              <w:fldChar w:fldCharType="separate"/>
            </w:r>
            <w:r w:rsidR="00F00674">
              <w:rPr>
                <w:rFonts w:ascii="Arial" w:hAnsi="Arial"/>
                <w:lang w:val="en-US"/>
              </w:rPr>
              <w:t>5.2.3.1</w:t>
            </w:r>
            <w:r w:rsidR="005E64B0">
              <w:rPr>
                <w:rFonts w:ascii="Arial" w:hAnsi="Arial"/>
              </w:rPr>
              <w:fldChar w:fldCharType="end"/>
            </w:r>
            <w:r w:rsidRPr="00D97A75">
              <w:rPr>
                <w:rFonts w:ascii="Arial" w:hAnsi="Arial"/>
                <w:lang w:val="en-US"/>
              </w:rPr>
              <w:t xml:space="preserve"> for allowed strings)</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lang w:val="en-US"/>
              </w:rPr>
              <w:t>description</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No</w:t>
            </w:r>
          </w:p>
        </w:tc>
        <w:tc>
          <w:tcPr>
            <w:tcW w:w="2299" w:type="dxa"/>
          </w:tcPr>
          <w:p w:rsidR="00AF08EA" w:rsidRPr="00D97A75" w:rsidRDefault="00AF08EA" w:rsidP="00917794">
            <w:pPr>
              <w:rPr>
                <w:rFonts w:ascii="Arial" w:hAnsi="Arial"/>
                <w:lang w:val="en-US"/>
              </w:rPr>
            </w:pPr>
            <w:r w:rsidRPr="00AF08EA">
              <w:rPr>
                <w:rFonts w:ascii="Arial" w:hAnsi="Arial"/>
                <w:lang w:val="en-US"/>
              </w:rPr>
              <w:t>D</w:t>
            </w:r>
            <w:r w:rsidRPr="00AF08EA">
              <w:rPr>
                <w:rFonts w:ascii="Arial" w:hAnsi="Arial"/>
              </w:rPr>
              <w:t>escription text to be used for information and billing text</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lang w:val="en-US"/>
              </w:rPr>
              <w:t>currency</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2299" w:type="dxa"/>
          </w:tcPr>
          <w:p w:rsidR="00AF08EA" w:rsidRPr="00D97A75" w:rsidRDefault="00AF08EA" w:rsidP="00917794">
            <w:pPr>
              <w:rPr>
                <w:rFonts w:ascii="Arial" w:hAnsi="Arial"/>
                <w:lang w:val="en-US"/>
              </w:rPr>
            </w:pPr>
            <w:r w:rsidRPr="00AF08EA">
              <w:rPr>
                <w:rFonts w:ascii="Arial" w:hAnsi="Arial"/>
              </w:rPr>
              <w:t>Currency identifier as defined in [ISO4217]</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lang w:val="en-US"/>
              </w:rPr>
              <w:t>amount</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xsd:decimal</w:t>
            </w:r>
          </w:p>
        </w:tc>
        <w:tc>
          <w:tcPr>
            <w:tcW w:w="961" w:type="dxa"/>
          </w:tcPr>
          <w:p w:rsidR="00AF08EA" w:rsidRPr="00D97A75" w:rsidRDefault="00AF08EA" w:rsidP="00917794">
            <w:pPr>
              <w:jc w:val="center"/>
              <w:rPr>
                <w:rFonts w:ascii="Arial" w:hAnsi="Arial"/>
                <w:lang w:val="en-US"/>
              </w:rPr>
            </w:pPr>
            <w:r w:rsidRPr="00D97A75">
              <w:rPr>
                <w:rFonts w:ascii="Arial" w:hAnsi="Arial" w:hint="eastAsia"/>
                <w:lang w:val="en-US"/>
              </w:rPr>
              <w:t>Yes</w:t>
            </w:r>
          </w:p>
        </w:tc>
        <w:tc>
          <w:tcPr>
            <w:tcW w:w="2299" w:type="dxa"/>
          </w:tcPr>
          <w:p w:rsidR="00AF08EA" w:rsidRPr="00AF08EA" w:rsidRDefault="00AF08EA" w:rsidP="002B1B4C">
            <w:pPr>
              <w:pStyle w:val="TAL0"/>
              <w:rPr>
                <w:rFonts w:hint="eastAsia"/>
                <w:sz w:val="20"/>
                <w:lang w:eastAsia="zh-CN"/>
              </w:rPr>
            </w:pPr>
            <w:r w:rsidRPr="00AF08EA">
              <w:rPr>
                <w:sz w:val="20"/>
              </w:rPr>
              <w:t>Amount to be charged</w:t>
            </w:r>
            <w:r w:rsidRPr="00AF08EA">
              <w:rPr>
                <w:rFonts w:hint="eastAsia"/>
                <w:sz w:val="20"/>
              </w:rPr>
              <w:t>/refunded/reserved.</w:t>
            </w:r>
            <w:r w:rsidRPr="00AF08EA">
              <w:rPr>
                <w:sz w:val="20"/>
              </w:rPr>
              <w:t xml:space="preserve"> </w:t>
            </w:r>
          </w:p>
          <w:p w:rsidR="00AF08EA" w:rsidRPr="00D97A75" w:rsidRDefault="00AF08EA" w:rsidP="00917794">
            <w:pPr>
              <w:rPr>
                <w:rFonts w:ascii="Arial" w:hAnsi="Arial"/>
                <w:lang w:val="en-US"/>
              </w:rPr>
            </w:pPr>
            <w:r w:rsidRPr="00AF08EA">
              <w:rPr>
                <w:rFonts w:ascii="Arial" w:hAnsi="Arial"/>
              </w:rPr>
              <w:t xml:space="preserve">The amount to be </w:t>
            </w:r>
            <w:r w:rsidRPr="00AF08EA">
              <w:rPr>
                <w:rFonts w:ascii="Arial" w:hAnsi="Arial" w:hint="eastAsia"/>
              </w:rPr>
              <w:lastRenderedPageBreak/>
              <w:t>charged/</w:t>
            </w:r>
            <w:r w:rsidRPr="00AF08EA">
              <w:rPr>
                <w:rFonts w:ascii="Arial" w:hAnsi="Arial"/>
              </w:rPr>
              <w:t>refunded</w:t>
            </w:r>
            <w:r w:rsidRPr="00AF08EA">
              <w:rPr>
                <w:rFonts w:ascii="Arial" w:hAnsi="Arial" w:hint="eastAsia"/>
              </w:rPr>
              <w:t>/reserved</w:t>
            </w:r>
            <w:r w:rsidRPr="00AF08EA">
              <w:rPr>
                <w:rFonts w:ascii="Arial" w:hAnsi="Arial"/>
              </w:rPr>
              <w:t xml:space="preserve"> appears either directly in the amount-field or as code in the code-field. If both these two fields are missing or empty a service exception (SVC0007) will be thrown.</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lang w:val="en-US"/>
              </w:rPr>
              <w:lastRenderedPageBreak/>
              <w:t>code</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2299" w:type="dxa"/>
          </w:tcPr>
          <w:p w:rsidR="00AF08EA" w:rsidRPr="00D97A75" w:rsidRDefault="00AF08EA" w:rsidP="00917794">
            <w:pPr>
              <w:rPr>
                <w:rFonts w:ascii="Arial" w:hAnsi="Arial"/>
                <w:lang w:val="en-US"/>
              </w:rPr>
            </w:pPr>
            <w:r w:rsidRPr="00D97A75">
              <w:rPr>
                <w:rFonts w:ascii="Arial" w:hAnsi="Arial"/>
                <w:lang w:val="en-US"/>
              </w:rPr>
              <w:t>Charging code</w:t>
            </w:r>
            <w:r>
              <w:rPr>
                <w:rFonts w:ascii="Arial" w:hAnsi="Arial"/>
                <w:lang w:val="en-US"/>
              </w:rPr>
              <w:t>,</w:t>
            </w:r>
            <w:r w:rsidRPr="00D97A75">
              <w:rPr>
                <w:rFonts w:ascii="Arial" w:hAnsi="Arial"/>
                <w:lang w:val="en-US"/>
              </w:rPr>
              <w:t xml:space="preserve"> referencing a contract under which the charge is applied</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lang w:val="en-US"/>
              </w:rPr>
              <w:t>referenceCode</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2299" w:type="dxa"/>
          </w:tcPr>
          <w:p w:rsidR="00AF08EA" w:rsidRPr="00D97A75" w:rsidRDefault="00AF08EA" w:rsidP="00917794">
            <w:pPr>
              <w:rPr>
                <w:rFonts w:ascii="Arial" w:hAnsi="Arial"/>
                <w:lang w:val="en-US"/>
              </w:rPr>
            </w:pPr>
            <w:r w:rsidRPr="00D97A75">
              <w:rPr>
                <w:rFonts w:ascii="Arial" w:hAnsi="Arial"/>
                <w:lang w:val="en-US"/>
              </w:rPr>
              <w:t>Textual information to uniquely identify the request, for example, in the case of disputes</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lang w:val="en-US"/>
              </w:rPr>
              <w:t>referenceSequence</w:t>
            </w:r>
          </w:p>
        </w:tc>
        <w:tc>
          <w:tcPr>
            <w:tcW w:w="3402" w:type="dxa"/>
          </w:tcPr>
          <w:p w:rsidR="00AF08EA" w:rsidRPr="00D97A75" w:rsidRDefault="00AF08EA" w:rsidP="00917794">
            <w:pPr>
              <w:jc w:val="center"/>
              <w:rPr>
                <w:rFonts w:ascii="Arial" w:hAnsi="Arial"/>
                <w:lang w:val="en-US"/>
              </w:rPr>
            </w:pPr>
            <w:r w:rsidRPr="00D97A75">
              <w:rPr>
                <w:rFonts w:ascii="Arial" w:hAnsi="Arial" w:cs="Arial"/>
              </w:rPr>
              <w:t>xsd:int</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No</w:t>
            </w:r>
          </w:p>
        </w:tc>
        <w:tc>
          <w:tcPr>
            <w:tcW w:w="2299" w:type="dxa"/>
          </w:tcPr>
          <w:p w:rsidR="00AF08EA" w:rsidRPr="004D7FB2" w:rsidRDefault="00AF08EA" w:rsidP="004D7FB2">
            <w:pPr>
              <w:pStyle w:val="TableCell"/>
              <w:rPr>
                <w:bCs/>
                <w:sz w:val="20"/>
              </w:rPr>
            </w:pPr>
            <w:r w:rsidRPr="004D7FB2">
              <w:rPr>
                <w:bCs/>
                <w:sz w:val="20"/>
              </w:rPr>
              <w:t xml:space="preserve">Sequential number generated by client application for every transaction state change. </w:t>
            </w:r>
          </w:p>
          <w:p w:rsidR="00AF08EA" w:rsidRPr="004D7FB2" w:rsidRDefault="00AF08EA" w:rsidP="004D7FB2">
            <w:pPr>
              <w:pStyle w:val="TableCell"/>
              <w:rPr>
                <w:bCs/>
                <w:sz w:val="20"/>
              </w:rPr>
            </w:pPr>
            <w:r w:rsidRPr="004D7FB2">
              <w:rPr>
                <w:bCs/>
                <w:sz w:val="20"/>
              </w:rPr>
              <w:t>The client will increment reference sequence with every new request to the server. If request failed the client can repeat the request with the same sequence number. This allows the server to distinguish easily between new and repeated requests (e.g. ignore repeated requests, in the case they completed on the server side).</w:t>
            </w:r>
          </w:p>
          <w:p w:rsidR="00AF08EA" w:rsidRPr="00D97A75" w:rsidRDefault="00AF08EA" w:rsidP="004D7FB2">
            <w:pPr>
              <w:spacing w:before="0"/>
              <w:rPr>
                <w:rFonts w:ascii="Arial" w:hAnsi="Arial"/>
                <w:lang w:val="en-US"/>
              </w:rPr>
            </w:pPr>
            <w:r w:rsidRPr="004D7FB2">
              <w:rPr>
                <w:rFonts w:ascii="Arial" w:hAnsi="Arial"/>
                <w:bCs/>
              </w:rPr>
              <w:t>Example of a sequence of  usable referenceSequence values: use 1 to reserve amount X, then 2 to reserve additional amount Y, then 3 to charge reserved amount, etc.</w:t>
            </w:r>
          </w:p>
        </w:tc>
      </w:tr>
      <w:tr w:rsidR="00AF08EA" w:rsidRPr="00D97A75" w:rsidTr="00015655">
        <w:tc>
          <w:tcPr>
            <w:tcW w:w="3227" w:type="dxa"/>
          </w:tcPr>
          <w:p w:rsidR="00AF08EA" w:rsidRPr="00D97A75" w:rsidRDefault="00AF08EA" w:rsidP="00917794">
            <w:pPr>
              <w:rPr>
                <w:rFonts w:ascii="Arial" w:hAnsi="Arial" w:cs="Arial"/>
              </w:rPr>
            </w:pPr>
            <w:r w:rsidRPr="00D97A75">
              <w:rPr>
                <w:rFonts w:ascii="Arial" w:hAnsi="Arial"/>
                <w:lang w:val="en-US"/>
              </w:rPr>
              <w:t>notifyURL</w:t>
            </w:r>
          </w:p>
        </w:tc>
        <w:tc>
          <w:tcPr>
            <w:tcW w:w="3402"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2299" w:type="dxa"/>
          </w:tcPr>
          <w:p w:rsidR="00AF08EA" w:rsidRPr="00D97A75" w:rsidRDefault="00AF08EA" w:rsidP="001108FF">
            <w:pPr>
              <w:rPr>
                <w:rFonts w:ascii="Arial" w:hAnsi="Arial"/>
                <w:lang w:val="en-US"/>
              </w:rPr>
            </w:pPr>
            <w:r w:rsidRPr="00D97A75">
              <w:rPr>
                <w:rFonts w:ascii="Arial" w:hAnsi="Arial"/>
                <w:lang w:val="en-US"/>
              </w:rPr>
              <w:t>URL used by the server to notify the application about completion of a transaction</w:t>
            </w:r>
            <w:r>
              <w:rPr>
                <w:rFonts w:ascii="Arial" w:hAnsi="Arial"/>
                <w:lang w:val="en-US"/>
              </w:rPr>
              <w:t>.</w:t>
            </w:r>
          </w:p>
          <w:p w:rsidR="00AF08EA" w:rsidRPr="00D97A75" w:rsidRDefault="00AF08EA" w:rsidP="00917794">
            <w:pPr>
              <w:rPr>
                <w:rFonts w:ascii="Arial" w:hAnsi="Arial" w:cs="Arial"/>
              </w:rPr>
            </w:pPr>
            <w:r w:rsidRPr="00D97A75">
              <w:rPr>
                <w:rFonts w:ascii="Arial" w:hAnsi="Arial" w:cs="Arial"/>
                <w:lang w:val="en-US"/>
              </w:rPr>
              <w:lastRenderedPageBreak/>
              <w:t xml:space="preserve">For the use of Client-side Notification URLs and Server-side Notification URLs in this parameter, see sections </w:t>
            </w:r>
            <w:r>
              <w:rPr>
                <w:rFonts w:ascii="Arial" w:hAnsi="Arial" w:cs="Arial"/>
                <w:lang w:val="en-US"/>
              </w:rPr>
              <w:fldChar w:fldCharType="begin"/>
            </w:r>
            <w:r>
              <w:rPr>
                <w:rFonts w:ascii="Arial" w:hAnsi="Arial" w:cs="Arial"/>
                <w:lang w:val="en-US"/>
              </w:rPr>
              <w:instrText xml:space="preserve"> REF _Ref274839238 \r \h </w:instrText>
            </w:r>
            <w:r w:rsidRPr="005E64B0">
              <w:rPr>
                <w:rFonts w:ascii="Arial" w:hAnsi="Arial" w:cs="Arial"/>
                <w:lang w:val="en-US"/>
              </w:rPr>
            </w:r>
            <w:r>
              <w:rPr>
                <w:rFonts w:ascii="Arial" w:hAnsi="Arial" w:cs="Arial"/>
                <w:lang w:val="en-US"/>
              </w:rPr>
              <w:fldChar w:fldCharType="separate"/>
            </w:r>
            <w:r>
              <w:rPr>
                <w:rFonts w:ascii="Arial" w:hAnsi="Arial" w:cs="Arial"/>
                <w:lang w:val="en-US"/>
              </w:rPr>
              <w:t>6.13</w:t>
            </w:r>
            <w:r>
              <w:rPr>
                <w:rFonts w:ascii="Arial" w:hAnsi="Arial" w:cs="Arial"/>
                <w:lang w:val="en-US"/>
              </w:rPr>
              <w:fldChar w:fldCharType="end"/>
            </w:r>
            <w:r w:rsidRPr="00D97A75">
              <w:rPr>
                <w:rFonts w:ascii="Arial" w:hAnsi="Arial" w:cs="Arial"/>
                <w:lang w:val="en-US"/>
              </w:rPr>
              <w:t xml:space="preserve"> and </w:t>
            </w:r>
            <w:r>
              <w:rPr>
                <w:rFonts w:ascii="Arial" w:hAnsi="Arial" w:cs="Arial"/>
                <w:lang w:val="en-US"/>
              </w:rPr>
              <w:fldChar w:fldCharType="begin"/>
            </w:r>
            <w:r>
              <w:rPr>
                <w:rFonts w:ascii="Arial" w:hAnsi="Arial" w:cs="Arial"/>
                <w:lang w:val="en-US"/>
              </w:rPr>
              <w:instrText xml:space="preserve"> REF _Ref309648378 \r \h </w:instrText>
            </w:r>
            <w:r w:rsidRPr="005E64B0">
              <w:rPr>
                <w:rFonts w:ascii="Arial" w:hAnsi="Arial" w:cs="Arial"/>
                <w:lang w:val="en-US"/>
              </w:rPr>
            </w:r>
            <w:r>
              <w:rPr>
                <w:rFonts w:ascii="Arial" w:hAnsi="Arial" w:cs="Arial"/>
                <w:lang w:val="en-US"/>
              </w:rPr>
              <w:fldChar w:fldCharType="separate"/>
            </w:r>
            <w:r>
              <w:rPr>
                <w:rFonts w:ascii="Arial" w:hAnsi="Arial" w:cs="Arial"/>
                <w:lang w:val="en-US"/>
              </w:rPr>
              <w:t>6.13.5</w:t>
            </w:r>
            <w:r>
              <w:rPr>
                <w:rFonts w:ascii="Arial" w:hAnsi="Arial" w:cs="Arial"/>
                <w:lang w:val="en-US"/>
              </w:rPr>
              <w:fldChar w:fldCharType="end"/>
            </w:r>
            <w:r w:rsidRPr="00D97A75">
              <w:rPr>
                <w:rFonts w:ascii="Arial" w:hAnsi="Arial" w:cs="Arial"/>
                <w:lang w:val="en-US"/>
              </w:rPr>
              <w:t>.</w:t>
            </w:r>
          </w:p>
        </w:tc>
      </w:tr>
      <w:tr w:rsidR="00AF08EA" w:rsidRPr="00D97A75" w:rsidTr="00015655">
        <w:tc>
          <w:tcPr>
            <w:tcW w:w="3227" w:type="dxa"/>
          </w:tcPr>
          <w:p w:rsidR="00AF08EA" w:rsidRPr="00D97A75" w:rsidRDefault="00AF08EA" w:rsidP="00917794">
            <w:pPr>
              <w:rPr>
                <w:rFonts w:ascii="Arial" w:hAnsi="Arial" w:cs="Arial"/>
              </w:rPr>
            </w:pPr>
            <w:r w:rsidRPr="00D97A75">
              <w:rPr>
                <w:rFonts w:ascii="Arial" w:hAnsi="Arial"/>
                <w:lang w:val="en-US"/>
              </w:rPr>
              <w:lastRenderedPageBreak/>
              <w:t>callbackData</w:t>
            </w:r>
          </w:p>
        </w:tc>
        <w:tc>
          <w:tcPr>
            <w:tcW w:w="3402" w:type="dxa"/>
          </w:tcPr>
          <w:p w:rsidR="00AF08EA" w:rsidRPr="00D97A75" w:rsidRDefault="00AF08EA" w:rsidP="00917794">
            <w:pPr>
              <w:jc w:val="center"/>
              <w:rPr>
                <w:rFonts w:ascii="Arial" w:hAnsi="Arial" w:cs="Arial"/>
              </w:rPr>
            </w:pPr>
            <w:r w:rsidRPr="00D97A75">
              <w:rPr>
                <w:rFonts w:ascii="Arial" w:hAnsi="Arial"/>
                <w:lang w:val="en-US"/>
              </w:rPr>
              <w:t>xsd:string</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2299" w:type="dxa"/>
          </w:tcPr>
          <w:p w:rsidR="00AF08EA" w:rsidRPr="00D97A75" w:rsidRDefault="00AF08EA" w:rsidP="00917794">
            <w:pPr>
              <w:rPr>
                <w:rFonts w:ascii="Arial" w:hAnsi="Arial" w:cs="Arial"/>
              </w:rPr>
            </w:pPr>
            <w:r w:rsidRPr="00D97A75">
              <w:rPr>
                <w:rFonts w:ascii="Arial" w:eastAsia="SimSun" w:hAnsi="Arial" w:cs="Arial"/>
                <w:lang w:eastAsia="zh-CN"/>
              </w:rPr>
              <w:t>Data the application can register with the server when subscribing to notifications, and that are passed back unchanged in each of the related notifications.</w:t>
            </w:r>
          </w:p>
        </w:tc>
      </w:tr>
      <w:tr w:rsidR="00AF08EA" w:rsidRPr="00D97A75" w:rsidTr="00015655">
        <w:tc>
          <w:tcPr>
            <w:tcW w:w="3227" w:type="dxa"/>
          </w:tcPr>
          <w:p w:rsidR="00AF08EA" w:rsidRPr="00D97A75" w:rsidRDefault="00AF08EA" w:rsidP="00917794">
            <w:pPr>
              <w:rPr>
                <w:rFonts w:ascii="Arial" w:hAnsi="Arial" w:cs="Arial"/>
              </w:rPr>
            </w:pPr>
            <w:r w:rsidRPr="00D97A75">
              <w:rPr>
                <w:rFonts w:ascii="Arial" w:hAnsi="Arial"/>
                <w:lang w:val="en-US"/>
              </w:rPr>
              <w:t>notificationFormat</w:t>
            </w:r>
          </w:p>
        </w:tc>
        <w:tc>
          <w:tcPr>
            <w:tcW w:w="3402" w:type="dxa"/>
          </w:tcPr>
          <w:p w:rsidR="00AF08EA" w:rsidRPr="00D97A75" w:rsidRDefault="00AF08EA" w:rsidP="00917794">
            <w:pPr>
              <w:jc w:val="center"/>
              <w:rPr>
                <w:rFonts w:ascii="Arial" w:hAnsi="Arial" w:cs="Arial"/>
              </w:rPr>
            </w:pPr>
            <w:r w:rsidRPr="00D97A75">
              <w:rPr>
                <w:rFonts w:ascii="Arial" w:hAnsi="Arial"/>
                <w:lang w:val="en-US"/>
              </w:rPr>
              <w:t>common:NotificationFormat</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2299" w:type="dxa"/>
          </w:tcPr>
          <w:p w:rsidR="00AF08EA" w:rsidRPr="00D97A75" w:rsidRDefault="00AF08EA" w:rsidP="001108FF">
            <w:pPr>
              <w:rPr>
                <w:rFonts w:ascii="Arial" w:hAnsi="Arial"/>
              </w:rPr>
            </w:pPr>
            <w:r w:rsidRPr="00D97A75">
              <w:rPr>
                <w:rFonts w:ascii="Arial" w:hAnsi="Arial"/>
              </w:rPr>
              <w:t>Default: XML</w:t>
            </w:r>
            <w:r>
              <w:rPr>
                <w:rFonts w:ascii="Arial" w:hAnsi="Arial"/>
              </w:rPr>
              <w:t>.</w:t>
            </w:r>
          </w:p>
          <w:p w:rsidR="00AF08EA" w:rsidRPr="00D97A75" w:rsidRDefault="00AF08EA" w:rsidP="00917794">
            <w:pPr>
              <w:rPr>
                <w:rFonts w:ascii="Arial" w:hAnsi="Arial" w:cs="Arial"/>
              </w:rPr>
            </w:pPr>
            <w:r w:rsidRPr="00D97A75">
              <w:rPr>
                <w:rFonts w:ascii="Arial" w:hAnsi="Arial"/>
              </w:rPr>
              <w:t>Application can specify format of the resource representation in notifications that are related to this subscription. The choice is between {XML, JSON}.</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cs="Arial"/>
              </w:rPr>
              <w:t>onBehalfOf</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2299" w:type="dxa"/>
          </w:tcPr>
          <w:p w:rsidR="00AF08EA" w:rsidRPr="00D97A75" w:rsidRDefault="00AF08EA" w:rsidP="00917794">
            <w:pPr>
              <w:rPr>
                <w:rFonts w:ascii="Arial" w:hAnsi="Arial"/>
                <w:lang w:val="en-US"/>
              </w:rPr>
            </w:pPr>
            <w:r w:rsidRPr="00D97A75">
              <w:rPr>
                <w:rFonts w:ascii="Arial" w:hAnsi="Arial" w:cs="Arial"/>
              </w:rPr>
              <w:t xml:space="preserve">String parameter to allow aggregator or acquiring partners to specify who the payment is really by. </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cs="Arial"/>
              </w:rPr>
              <w:t>purchaseCategoryCode</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2299" w:type="dxa"/>
          </w:tcPr>
          <w:p w:rsidR="00AF08EA" w:rsidRPr="00D97A75" w:rsidRDefault="00AF08EA" w:rsidP="00917794">
            <w:pPr>
              <w:rPr>
                <w:rFonts w:ascii="Arial" w:hAnsi="Arial"/>
                <w:lang w:val="en-US"/>
              </w:rPr>
            </w:pPr>
            <w:r w:rsidRPr="00D97A75">
              <w:rPr>
                <w:rFonts w:ascii="Arial" w:hAnsi="Arial" w:cs="Arial"/>
              </w:rPr>
              <w:t xml:space="preserve">A category defining the type of service, product or media being purchased. </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cs="Arial"/>
              </w:rPr>
              <w:t>channel</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2299" w:type="dxa"/>
          </w:tcPr>
          <w:p w:rsidR="00AF08EA" w:rsidRPr="00D97A75" w:rsidRDefault="00AF08EA" w:rsidP="00917794">
            <w:pPr>
              <w:rPr>
                <w:rFonts w:ascii="Arial" w:hAnsi="Arial"/>
                <w:lang w:val="en-US"/>
              </w:rPr>
            </w:pPr>
            <w:r w:rsidRPr="00D97A75">
              <w:rPr>
                <w:rFonts w:ascii="Arial" w:hAnsi="Arial" w:cs="Arial"/>
              </w:rPr>
              <w:t xml:space="preserve">The channel over which the requester is interacting with the merchant, based on a pre-defined list of channels (e.g. WAP, Web, SMS...) with the ability to extend the channel list as required. </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cs="Arial"/>
              </w:rPr>
              <w:t>taxAmount</w:t>
            </w:r>
          </w:p>
        </w:tc>
        <w:tc>
          <w:tcPr>
            <w:tcW w:w="3402" w:type="dxa"/>
          </w:tcPr>
          <w:p w:rsidR="00AF08EA" w:rsidRPr="00D97A75" w:rsidRDefault="00AF08EA" w:rsidP="00917794">
            <w:pPr>
              <w:jc w:val="center"/>
              <w:rPr>
                <w:rFonts w:ascii="Arial" w:hAnsi="Arial" w:cs="Arial"/>
              </w:rPr>
            </w:pPr>
            <w:r w:rsidRPr="00D97A75">
              <w:rPr>
                <w:rFonts w:ascii="Arial" w:hAnsi="Arial" w:cs="Arial"/>
              </w:rPr>
              <w:t>xsd:decimal</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2299" w:type="dxa"/>
          </w:tcPr>
          <w:p w:rsidR="00AF08EA" w:rsidRPr="00D97A75" w:rsidRDefault="00AF08EA" w:rsidP="00917794">
            <w:pPr>
              <w:rPr>
                <w:rFonts w:ascii="Arial" w:hAnsi="Arial"/>
                <w:lang w:val="en-US"/>
              </w:rPr>
            </w:pPr>
            <w:r w:rsidRPr="00D97A75">
              <w:rPr>
                <w:rFonts w:ascii="Arial" w:hAnsi="Arial" w:cs="Arial"/>
              </w:rPr>
              <w:t xml:space="preserve">The tax amount charged by the merchant if the charge has tax already included. This also provides an indicator to the downstream billing </w:t>
            </w:r>
            <w:r w:rsidRPr="00D97A75">
              <w:rPr>
                <w:rFonts w:ascii="Arial" w:hAnsi="Arial" w:cs="Arial"/>
              </w:rPr>
              <w:lastRenderedPageBreak/>
              <w:t>system.</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cs="Arial"/>
              </w:rPr>
              <w:lastRenderedPageBreak/>
              <w:t>mandateI</w:t>
            </w:r>
            <w:r>
              <w:rPr>
                <w:rFonts w:ascii="Arial" w:hAnsi="Arial" w:cs="Arial"/>
              </w:rPr>
              <w:t>d</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2299" w:type="dxa"/>
          </w:tcPr>
          <w:p w:rsidR="00AF08EA" w:rsidRPr="00D97A75" w:rsidRDefault="00AF08EA" w:rsidP="00917794">
            <w:pPr>
              <w:rPr>
                <w:rFonts w:ascii="Arial" w:hAnsi="Arial"/>
                <w:lang w:val="en-US"/>
              </w:rPr>
            </w:pPr>
            <w:r w:rsidRPr="00D97A75">
              <w:rPr>
                <w:rFonts w:ascii="Arial" w:hAnsi="Arial" w:cs="Arial"/>
              </w:rPr>
              <w:t xml:space="preserve">The ID representing the subscription service or consent approval for which this charge applies. </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cs="Arial"/>
              </w:rPr>
              <w:t>serviceI</w:t>
            </w:r>
            <w:r>
              <w:rPr>
                <w:rFonts w:ascii="Arial" w:hAnsi="Arial" w:cs="Arial"/>
              </w:rPr>
              <w:t>d</w:t>
            </w:r>
          </w:p>
        </w:tc>
        <w:tc>
          <w:tcPr>
            <w:tcW w:w="3402"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2299" w:type="dxa"/>
          </w:tcPr>
          <w:p w:rsidR="00AF08EA" w:rsidRPr="00D97A75" w:rsidRDefault="00AF08EA" w:rsidP="00917794">
            <w:pPr>
              <w:rPr>
                <w:rFonts w:ascii="Arial" w:hAnsi="Arial"/>
                <w:lang w:val="en-US"/>
              </w:rPr>
            </w:pPr>
            <w:r w:rsidRPr="00D97A75">
              <w:rPr>
                <w:rFonts w:ascii="Arial" w:hAnsi="Arial" w:cs="Arial"/>
              </w:rPr>
              <w:t xml:space="preserve">The ID of the partner/merchant service being purchased. </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cs="Arial"/>
              </w:rPr>
              <w:t>productI</w:t>
            </w:r>
            <w:r>
              <w:rPr>
                <w:rFonts w:ascii="Arial" w:hAnsi="Arial" w:cs="Arial"/>
              </w:rPr>
              <w:t>d</w:t>
            </w:r>
          </w:p>
        </w:tc>
        <w:tc>
          <w:tcPr>
            <w:tcW w:w="3402"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2299" w:type="dxa"/>
          </w:tcPr>
          <w:p w:rsidR="00AF08EA" w:rsidRPr="00D97A75" w:rsidRDefault="00AF08EA" w:rsidP="00917794">
            <w:pPr>
              <w:rPr>
                <w:rFonts w:ascii="Arial" w:hAnsi="Arial"/>
                <w:lang w:val="en-US"/>
              </w:rPr>
            </w:pPr>
            <w:r w:rsidRPr="00D97A75">
              <w:rPr>
                <w:rFonts w:ascii="Arial" w:hAnsi="Arial" w:cs="Arial"/>
              </w:rPr>
              <w:t xml:space="preserve">Combines with the service ID to uniquely indentify the product being purchased. </w:t>
            </w:r>
          </w:p>
        </w:tc>
      </w:tr>
    </w:tbl>
    <w:p w:rsidR="00917794" w:rsidRPr="00D97A75" w:rsidRDefault="00917794" w:rsidP="00917794">
      <w:pPr>
        <w:spacing w:before="0"/>
        <w:rPr>
          <w:rFonts w:ascii="Arial" w:hAnsi="Arial" w:cs="Arial"/>
          <w:lang w:val="en-US"/>
        </w:rPr>
      </w:pPr>
    </w:p>
    <w:p w:rsidR="006D048B" w:rsidRPr="00D97A75" w:rsidRDefault="006D048B" w:rsidP="0068525F">
      <w:pPr>
        <w:pStyle w:val="App3"/>
        <w:rPr>
          <w:lang w:val="en-US"/>
        </w:rPr>
      </w:pPr>
      <w:bookmarkStart w:id="2007" w:name="_Toc253743342"/>
      <w:bookmarkStart w:id="2008" w:name="_Toc254179820"/>
      <w:bookmarkStart w:id="2009" w:name="_Toc253362061"/>
      <w:bookmarkStart w:id="2010" w:name="_Toc294092562"/>
      <w:bookmarkStart w:id="2011" w:name="_Toc304282604"/>
      <w:bookmarkEnd w:id="2007"/>
      <w:bookmarkEnd w:id="2008"/>
      <w:bookmarkEnd w:id="2009"/>
      <w:r w:rsidRPr="00D97A75">
        <w:rPr>
          <w:lang w:val="en-US"/>
        </w:rPr>
        <w:t xml:space="preserve">Example </w:t>
      </w:r>
      <w:r w:rsidRPr="00D97A75">
        <w:rPr>
          <w:lang w:val="en-US"/>
        </w:rPr>
        <w:tab/>
      </w:r>
      <w:r w:rsidRPr="00D97A75">
        <w:rPr>
          <w:lang w:val="en-US"/>
        </w:rPr>
        <w:tab/>
      </w:r>
      <w:r w:rsidRPr="00D97A75">
        <w:rPr>
          <w:lang w:val="en-US"/>
        </w:rPr>
        <w:tab/>
      </w:r>
      <w:r w:rsidRPr="00D97A75">
        <w:rPr>
          <w:lang w:val="en-US"/>
        </w:rPr>
        <w:tab/>
        <w:t>(Informative)</w:t>
      </w:r>
      <w:bookmarkEnd w:id="2010"/>
      <w:bookmarkEnd w:id="2011"/>
    </w:p>
    <w:p w:rsidR="00E8401F" w:rsidRPr="00D97A75" w:rsidRDefault="00917794" w:rsidP="0068525F">
      <w:pPr>
        <w:pStyle w:val="App4"/>
        <w:rPr>
          <w:lang w:val="fr-FR"/>
        </w:rPr>
      </w:pPr>
      <w:bookmarkStart w:id="2012" w:name="_Toc294092563"/>
      <w:bookmarkStart w:id="2013" w:name="_Toc304282605"/>
      <w:r w:rsidRPr="00D97A75">
        <w:rPr>
          <w:lang w:val="en-US"/>
        </w:rPr>
        <w:t>Request</w:t>
      </w:r>
      <w:bookmarkStart w:id="2014" w:name="_Toc255558535"/>
      <w:bookmarkStart w:id="2015" w:name="_Toc255978764"/>
      <w:bookmarkEnd w:id="2012"/>
      <w:bookmarkEnd w:id="2013"/>
      <w:bookmarkEnd w:id="2014"/>
      <w:bookmarkEnd w:id="2015"/>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8401F" w:rsidRPr="00D97A75" w:rsidTr="00E26698">
        <w:tc>
          <w:tcPr>
            <w:tcW w:w="5000" w:type="pct"/>
            <w:shd w:val="clear" w:color="auto" w:fill="FFFFCC"/>
            <w:tcMar>
              <w:top w:w="150" w:type="dxa"/>
              <w:left w:w="150" w:type="dxa"/>
              <w:bottom w:w="150" w:type="dxa"/>
              <w:right w:w="150" w:type="dxa"/>
            </w:tcMar>
          </w:tcPr>
          <w:p w:rsidR="00E26698" w:rsidRPr="00D97A75" w:rsidRDefault="00334AE7" w:rsidP="008B79FF">
            <w:pPr>
              <w:pStyle w:val="listing"/>
            </w:pPr>
            <w:r w:rsidRPr="00D97A75">
              <w:t>POST</w:t>
            </w:r>
            <w:r w:rsidR="00E26698" w:rsidRPr="00D97A75">
              <w:t xml:space="preserve"> </w:t>
            </w:r>
            <w:r w:rsidR="00D47FB2" w:rsidRPr="00D97A75">
              <w:t>/exampleAPI</w:t>
            </w:r>
            <w:r w:rsidR="00114ED9">
              <w:t>/payment/v1</w:t>
            </w:r>
            <w:r w:rsidR="00E26698" w:rsidRPr="00D97A75">
              <w:t>/</w:t>
            </w:r>
            <w:r w:rsidR="00AD1E6B" w:rsidRPr="00D97A75">
              <w:rPr>
                <w:lang w:val="en-US"/>
              </w:rPr>
              <w:t>tel%3A%2B</w:t>
            </w:r>
            <w:r w:rsidR="00242D54" w:rsidRPr="00D97A75">
              <w:rPr>
                <w:lang w:val="en-US"/>
              </w:rPr>
              <w:t>1958555</w:t>
            </w:r>
            <w:r w:rsidR="00D76D04" w:rsidRPr="00D97A75">
              <w:rPr>
                <w:lang w:val="en-US"/>
              </w:rPr>
              <w:t>010</w:t>
            </w:r>
            <w:r w:rsidR="00AD1E6B" w:rsidRPr="00D97A75">
              <w:rPr>
                <w:lang w:val="en-US"/>
              </w:rPr>
              <w:t>0</w:t>
            </w:r>
            <w:r w:rsidR="00E26698" w:rsidRPr="00D97A75">
              <w:t>/transactions/amountReservation/</w:t>
            </w:r>
            <w:r w:rsidR="00AD1E6B" w:rsidRPr="00D97A75">
              <w:t>trans999</w:t>
            </w:r>
            <w:r w:rsidR="00E26698" w:rsidRPr="00D97A75">
              <w:t xml:space="preserve"> HTTP/1.1 </w:t>
            </w:r>
          </w:p>
          <w:p w:rsidR="00B3285A" w:rsidRPr="00D97A75" w:rsidRDefault="00B3285A" w:rsidP="00B3285A">
            <w:pPr>
              <w:pStyle w:val="listing"/>
            </w:pPr>
            <w:r w:rsidRPr="00D97A75">
              <w:t>Accept: application/xml</w:t>
            </w:r>
          </w:p>
          <w:p w:rsidR="002D2277" w:rsidRPr="00D97A75" w:rsidRDefault="002D2277" w:rsidP="002D2277">
            <w:pPr>
              <w:pStyle w:val="listing"/>
            </w:pPr>
            <w:r w:rsidRPr="00D97A75">
              <w:t>Host: example.com</w:t>
            </w:r>
          </w:p>
          <w:p w:rsidR="0037781E" w:rsidRPr="00D97A75" w:rsidRDefault="0037781E" w:rsidP="0037781E">
            <w:pPr>
              <w:pStyle w:val="listing"/>
            </w:pPr>
            <w:r w:rsidRPr="00D97A75">
              <w:t>Content-Type: application/x-www-form-urlencoded</w:t>
            </w:r>
          </w:p>
          <w:p w:rsidR="00E26698" w:rsidRPr="00D97A75" w:rsidRDefault="0037781E" w:rsidP="008B79FF">
            <w:pPr>
              <w:pStyle w:val="listing"/>
            </w:pPr>
            <w:r w:rsidRPr="00D97A75">
              <w:t>Content-Length: nnnn</w:t>
            </w:r>
          </w:p>
          <w:p w:rsidR="00E26698" w:rsidRPr="00D97A75" w:rsidRDefault="00E26698" w:rsidP="008B79FF">
            <w:pPr>
              <w:pStyle w:val="listing"/>
            </w:pPr>
          </w:p>
          <w:p w:rsidR="00E26698" w:rsidRPr="00D97A75" w:rsidRDefault="00015655" w:rsidP="008B79FF">
            <w:pPr>
              <w:pStyle w:val="listing"/>
            </w:pPr>
            <w:r w:rsidRPr="00D97A75">
              <w:t>transactionOperationStatus</w:t>
            </w:r>
            <w:r w:rsidR="00E26698" w:rsidRPr="00D97A75">
              <w:t>=</w:t>
            </w:r>
            <w:r w:rsidR="00D300D2" w:rsidRPr="00D97A75">
              <w:t>R</w:t>
            </w:r>
            <w:r w:rsidR="00E26698" w:rsidRPr="00D97A75">
              <w:t>eserved&amp;</w:t>
            </w:r>
          </w:p>
          <w:p w:rsidR="002D0022" w:rsidRPr="00D97A75" w:rsidRDefault="002D0022" w:rsidP="002D0022">
            <w:pPr>
              <w:pStyle w:val="listing"/>
            </w:pPr>
            <w:r w:rsidRPr="00D97A75">
              <w:t>description=Test%20amount%20</w:t>
            </w:r>
            <w:r w:rsidR="00CA2B31">
              <w:t>reservation%20</w:t>
            </w:r>
            <w:r w:rsidRPr="00D97A75">
              <w:t>transaction%20%22Reserved%22&amp;</w:t>
            </w:r>
          </w:p>
          <w:p w:rsidR="00E26698" w:rsidRPr="00D97A75" w:rsidRDefault="00E26698" w:rsidP="008B79FF">
            <w:pPr>
              <w:pStyle w:val="listing"/>
            </w:pPr>
            <w:r w:rsidRPr="00D97A75">
              <w:t>amount=5&amp;</w:t>
            </w:r>
          </w:p>
          <w:p w:rsidR="00E8401F" w:rsidRPr="00D97A75" w:rsidRDefault="00E26698" w:rsidP="008B79FF">
            <w:pPr>
              <w:pStyle w:val="listing"/>
              <w:rPr>
                <w:rFonts w:ascii="Arial" w:hAnsi="Arial"/>
              </w:rPr>
            </w:pPr>
            <w:r w:rsidRPr="00D97A75">
              <w:t>referenceSequence=2</w:t>
            </w:r>
          </w:p>
        </w:tc>
      </w:tr>
    </w:tbl>
    <w:p w:rsidR="00917794" w:rsidRPr="00D97A75" w:rsidRDefault="00917794" w:rsidP="00917794">
      <w:pPr>
        <w:rPr>
          <w:rFonts w:ascii="Arial" w:hAnsi="Arial"/>
        </w:rPr>
      </w:pPr>
    </w:p>
    <w:p w:rsidR="00E8401F" w:rsidRPr="00D97A75" w:rsidRDefault="00917794" w:rsidP="0068525F">
      <w:pPr>
        <w:pStyle w:val="App4"/>
        <w:rPr>
          <w:lang w:val="fr-FR"/>
        </w:rPr>
      </w:pPr>
      <w:bookmarkStart w:id="2016" w:name="_Toc294092564"/>
      <w:bookmarkStart w:id="2017" w:name="_Toc304282606"/>
      <w:r w:rsidRPr="00D97A75">
        <w:t>Response</w:t>
      </w:r>
      <w:bookmarkStart w:id="2018" w:name="_Toc255558538"/>
      <w:bookmarkStart w:id="2019" w:name="_Toc255978767"/>
      <w:bookmarkEnd w:id="2016"/>
      <w:bookmarkEnd w:id="2017"/>
      <w:bookmarkEnd w:id="2018"/>
      <w:bookmarkEnd w:id="2019"/>
    </w:p>
    <w:tbl>
      <w:tblPr>
        <w:tblW w:w="566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761"/>
      </w:tblGrid>
      <w:tr w:rsidR="00E8401F" w:rsidRPr="00D97A75" w:rsidTr="00610C64">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HTTP/1.1 200 OK</w:t>
            </w:r>
          </w:p>
          <w:p w:rsidR="00B3285A" w:rsidRPr="00D97A75" w:rsidRDefault="00B3285A" w:rsidP="00B3285A">
            <w:pPr>
              <w:pStyle w:val="listing"/>
            </w:pPr>
            <w:r w:rsidRPr="00D97A75">
              <w:t>Date: Thu, 04 Jun 2009 02:51:59 GMT</w:t>
            </w:r>
          </w:p>
          <w:p w:rsidR="00E26698" w:rsidRPr="00D97A75" w:rsidRDefault="00E26698" w:rsidP="008B79FF">
            <w:pPr>
              <w:pStyle w:val="listing"/>
            </w:pPr>
            <w:r w:rsidRPr="00D97A75">
              <w:t>Content-Type: application/xml</w:t>
            </w:r>
          </w:p>
          <w:p w:rsidR="00E26698" w:rsidRPr="00D97A75" w:rsidRDefault="00E26698" w:rsidP="008B79FF">
            <w:pPr>
              <w:pStyle w:val="listing"/>
            </w:pPr>
            <w:r w:rsidRPr="00D97A75">
              <w:t xml:space="preserve">Content-Length: </w:t>
            </w:r>
            <w:r w:rsidR="009003BC" w:rsidRPr="00D97A75">
              <w:t>nnnn</w:t>
            </w:r>
          </w:p>
          <w:p w:rsidR="00E26698" w:rsidRPr="00D97A75" w:rsidRDefault="00E26698" w:rsidP="008B79FF">
            <w:pPr>
              <w:pStyle w:val="listing"/>
            </w:pPr>
          </w:p>
          <w:p w:rsidR="00745338" w:rsidRPr="00D97A75" w:rsidRDefault="00745338" w:rsidP="008B79FF">
            <w:pPr>
              <w:pStyle w:val="listing"/>
              <w:rPr>
                <w:lang w:val="en-US"/>
              </w:rPr>
            </w:pPr>
            <w:r w:rsidRPr="00D97A75">
              <w:rPr>
                <w:lang w:val="en-US"/>
              </w:rPr>
              <w:t>&lt;?xml version="1.0" encoding="UTF-8"?&gt;</w:t>
            </w:r>
          </w:p>
          <w:p w:rsidR="00745338" w:rsidRPr="00D97A75" w:rsidRDefault="00745338" w:rsidP="008B79FF">
            <w:pPr>
              <w:pStyle w:val="listing"/>
              <w:rPr>
                <w:lang w:val="en-US"/>
              </w:rPr>
            </w:pPr>
            <w:r w:rsidRPr="00D97A75">
              <w:rPr>
                <w:lang w:val="en-US"/>
              </w:rPr>
              <w:t>&lt;!-- PENDING AMOUNT RESERVATION TRANSACTION --&gt;</w:t>
            </w:r>
          </w:p>
          <w:p w:rsidR="00745338" w:rsidRPr="00D97A75" w:rsidRDefault="00745338" w:rsidP="008B79FF">
            <w:pPr>
              <w:pStyle w:val="listing"/>
              <w:rPr>
                <w:lang w:val="en-US"/>
              </w:rPr>
            </w:pPr>
            <w:r w:rsidRPr="00D97A75">
              <w:rPr>
                <w:lang w:val="en-US"/>
              </w:rPr>
              <w:t>&lt;payment:amountReservationTransaction xmlns:payme</w:t>
            </w:r>
            <w:r w:rsidR="00D6037E" w:rsidRPr="00D97A75">
              <w:rPr>
                <w:lang w:val="en-US"/>
              </w:rPr>
              <w:t>nt="urn:oma:xml</w:t>
            </w:r>
            <w:r w:rsidR="000E1571" w:rsidRPr="00D97A75">
              <w:rPr>
                <w:lang w:val="en-US"/>
              </w:rPr>
              <w:t>:rest:netapi:</w:t>
            </w:r>
            <w:r w:rsidR="00D6037E" w:rsidRPr="00D97A75">
              <w:rPr>
                <w:lang w:val="en-US"/>
              </w:rPr>
              <w:t>payment:1</w:t>
            </w:r>
            <w:r w:rsidRPr="00D97A75">
              <w:rPr>
                <w:lang w:val="en-US"/>
              </w:rPr>
              <w:t>"&gt;</w:t>
            </w:r>
          </w:p>
          <w:p w:rsidR="00745338" w:rsidRPr="00D97A75" w:rsidRDefault="00745338" w:rsidP="008B79FF">
            <w:pPr>
              <w:pStyle w:val="listing"/>
              <w:rPr>
                <w:lang w:val="en-US"/>
              </w:rPr>
            </w:pPr>
            <w:r w:rsidRPr="00D97A75">
              <w:rPr>
                <w:lang w:val="en-US"/>
              </w:rPr>
              <w:t xml:space="preserve">  &lt;paymentAmount&gt;</w:t>
            </w:r>
          </w:p>
          <w:p w:rsidR="00745338" w:rsidRPr="00D97A75" w:rsidRDefault="00745338" w:rsidP="008B79FF">
            <w:pPr>
              <w:pStyle w:val="listing"/>
              <w:rPr>
                <w:lang w:val="en-US"/>
              </w:rPr>
            </w:pPr>
            <w:r w:rsidRPr="00D97A75">
              <w:rPr>
                <w:lang w:val="en-US"/>
              </w:rPr>
              <w:t xml:space="preserve">    &lt;chargingInformation&gt;</w:t>
            </w:r>
          </w:p>
          <w:p w:rsidR="002D0022" w:rsidRPr="00D97A75" w:rsidRDefault="002D0022" w:rsidP="002D0022">
            <w:pPr>
              <w:pStyle w:val="listing"/>
            </w:pPr>
            <w:r w:rsidRPr="00D97A75">
              <w:rPr>
                <w:lang w:val="en-US"/>
              </w:rPr>
              <w:t xml:space="preserve">      &lt;</w:t>
            </w:r>
            <w:r w:rsidRPr="00D97A75">
              <w:t>description</w:t>
            </w:r>
            <w:r w:rsidRPr="00D97A75">
              <w:rPr>
                <w:lang w:val="en-US"/>
              </w:rPr>
              <w:t>&gt;</w:t>
            </w:r>
            <w:r w:rsidRPr="00D97A75">
              <w:t>Test</w:t>
            </w:r>
            <w:r w:rsidRPr="00D97A75">
              <w:rPr>
                <w:lang w:val="en-US"/>
              </w:rPr>
              <w:t xml:space="preserve"> </w:t>
            </w:r>
            <w:r w:rsidRPr="00D97A75">
              <w:t>amount</w:t>
            </w:r>
            <w:r w:rsidRPr="00D97A75">
              <w:rPr>
                <w:lang w:val="en-US"/>
              </w:rPr>
              <w:t xml:space="preserve"> </w:t>
            </w:r>
            <w:r w:rsidR="00B3285A">
              <w:rPr>
                <w:lang w:val="en-US"/>
              </w:rPr>
              <w:t xml:space="preserve">reservation </w:t>
            </w:r>
            <w:r w:rsidRPr="00D97A75">
              <w:t>transaction</w:t>
            </w:r>
            <w:r w:rsidRPr="00D97A75">
              <w:rPr>
                <w:lang w:val="en-US"/>
              </w:rPr>
              <w:t xml:space="preserve"> "R</w:t>
            </w:r>
            <w:r w:rsidRPr="00D97A75">
              <w:t>eserved</w:t>
            </w:r>
            <w:r w:rsidRPr="00D97A75">
              <w:rPr>
                <w:lang w:val="en-US"/>
              </w:rPr>
              <w:t>"&lt;/description&gt;</w:t>
            </w:r>
          </w:p>
          <w:p w:rsidR="00745338" w:rsidRPr="00D97A75" w:rsidRDefault="00745338" w:rsidP="008B79FF">
            <w:pPr>
              <w:pStyle w:val="listing"/>
              <w:rPr>
                <w:lang w:val="en-US"/>
              </w:rPr>
            </w:pPr>
            <w:r w:rsidRPr="00D97A75">
              <w:rPr>
                <w:lang w:val="en-US"/>
              </w:rPr>
              <w:t xml:space="preserve">      &lt;amount&gt;5&lt;/amount&gt;</w:t>
            </w:r>
          </w:p>
          <w:p w:rsidR="00745338" w:rsidRPr="00D97A75" w:rsidRDefault="00745338" w:rsidP="008B79FF">
            <w:pPr>
              <w:pStyle w:val="listing"/>
              <w:rPr>
                <w:lang w:val="en-US"/>
              </w:rPr>
            </w:pPr>
            <w:r w:rsidRPr="00D97A75">
              <w:rPr>
                <w:lang w:val="en-US"/>
              </w:rPr>
              <w:t xml:space="preserve">    &lt;/chargingInformation&gt;</w:t>
            </w:r>
          </w:p>
          <w:p w:rsidR="00745338" w:rsidRPr="00D97A75" w:rsidRDefault="00745338" w:rsidP="008B79FF">
            <w:pPr>
              <w:pStyle w:val="listing"/>
              <w:rPr>
                <w:lang w:val="en-US"/>
              </w:rPr>
            </w:pPr>
            <w:r w:rsidRPr="00D97A75">
              <w:rPr>
                <w:lang w:val="en-US"/>
              </w:rPr>
              <w:t xml:space="preserve">    &lt;totalAmountCharged&gt;0&lt;/totalAmountCharged&gt;</w:t>
            </w:r>
          </w:p>
          <w:p w:rsidR="00745338" w:rsidRPr="00D97A75" w:rsidRDefault="00745338" w:rsidP="008B79FF">
            <w:pPr>
              <w:pStyle w:val="listing"/>
              <w:rPr>
                <w:lang w:val="en-US"/>
              </w:rPr>
            </w:pPr>
            <w:r w:rsidRPr="00D97A75">
              <w:rPr>
                <w:lang w:val="en-US"/>
              </w:rPr>
              <w:t xml:space="preserve">    &lt;amountReserved&gt;15&lt;/amountReserved&gt;</w:t>
            </w:r>
          </w:p>
          <w:p w:rsidR="00745338" w:rsidRPr="00D97A75" w:rsidRDefault="00745338" w:rsidP="008B79FF">
            <w:pPr>
              <w:pStyle w:val="listing"/>
              <w:rPr>
                <w:lang w:val="en-US"/>
              </w:rPr>
            </w:pPr>
            <w:r w:rsidRPr="00D97A75">
              <w:rPr>
                <w:lang w:val="en-US"/>
              </w:rPr>
              <w:t xml:space="preserve">  &lt;/paymentAmount&gt;</w:t>
            </w:r>
          </w:p>
          <w:p w:rsidR="00745338" w:rsidRPr="00D97A75" w:rsidRDefault="00745338" w:rsidP="008B79FF">
            <w:pPr>
              <w:pStyle w:val="listing"/>
              <w:rPr>
                <w:lang w:val="en-US"/>
              </w:rPr>
            </w:pPr>
            <w:r w:rsidRPr="00D97A75">
              <w:rPr>
                <w:lang w:val="en-US"/>
              </w:rPr>
              <w:t xml:space="preserve">  &lt;</w:t>
            </w:r>
            <w:r w:rsidR="00015655" w:rsidRPr="00D97A75">
              <w:rPr>
                <w:lang w:val="en-US"/>
              </w:rPr>
              <w:t>transactionOperationStatus</w:t>
            </w:r>
            <w:r w:rsidRPr="00D97A75">
              <w:rPr>
                <w:lang w:val="en-US"/>
              </w:rPr>
              <w:t>&gt;Reserved&lt;/</w:t>
            </w:r>
            <w:r w:rsidR="00015655" w:rsidRPr="00D97A75">
              <w:rPr>
                <w:lang w:val="en-US"/>
              </w:rPr>
              <w:t>transactionOperationStatus</w:t>
            </w:r>
            <w:r w:rsidRPr="00D97A75">
              <w:rPr>
                <w:lang w:val="en-US"/>
              </w:rPr>
              <w:t>&gt;</w:t>
            </w:r>
          </w:p>
          <w:p w:rsidR="002771D2" w:rsidRPr="00D97A75" w:rsidRDefault="00745338" w:rsidP="008B79FF">
            <w:pPr>
              <w:pStyle w:val="listing"/>
              <w:rPr>
                <w:lang w:val="en-US"/>
              </w:rPr>
            </w:pPr>
            <w:r w:rsidRPr="00D97A75">
              <w:rPr>
                <w:lang w:val="en-US"/>
              </w:rPr>
              <w:t xml:space="preserve">  &lt;referenceSequence&gt;2&lt;/referenceSequence&gt;</w:t>
            </w:r>
          </w:p>
          <w:p w:rsidR="006469F0" w:rsidRPr="00D97A75" w:rsidRDefault="00F34C29" w:rsidP="008B79FF">
            <w:pPr>
              <w:pStyle w:val="listing"/>
              <w:rPr>
                <w:lang w:val="en-US"/>
              </w:rPr>
            </w:pPr>
            <w:r w:rsidRPr="00D97A75">
              <w:rPr>
                <w:lang w:val="en-US"/>
              </w:rPr>
              <w:t xml:space="preserve">  </w:t>
            </w: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AD1E6B" w:rsidRPr="00D97A75">
              <w:rPr>
                <w:lang w:val="en-US"/>
              </w:rPr>
              <w:t>0</w:t>
            </w:r>
            <w:r w:rsidRPr="00D97A75">
              <w:t>/transactions/amountReservation/</w:t>
            </w:r>
            <w:r w:rsidR="00AD1E6B" w:rsidRPr="00D97A75">
              <w:t>trans999</w:t>
            </w:r>
            <w:r w:rsidRPr="00D97A75">
              <w:t>&lt;/resourceURL</w:t>
            </w:r>
            <w:r w:rsidR="00610C64" w:rsidRPr="00D97A75">
              <w:t>&gt;</w:t>
            </w:r>
          </w:p>
          <w:p w:rsidR="00E8401F" w:rsidRPr="00D97A75" w:rsidRDefault="00745338" w:rsidP="008B79FF">
            <w:pPr>
              <w:pStyle w:val="listing"/>
              <w:rPr>
                <w:rFonts w:ascii="Arial" w:hAnsi="Arial"/>
              </w:rPr>
            </w:pPr>
            <w:r w:rsidRPr="00D97A75">
              <w:lastRenderedPageBreak/>
              <w:t>&lt;/payment:amountReservationTransaction&gt;</w:t>
            </w:r>
          </w:p>
        </w:tc>
      </w:tr>
    </w:tbl>
    <w:p w:rsidR="00917794" w:rsidRPr="00D97A75" w:rsidRDefault="00917794" w:rsidP="00917794">
      <w:pPr>
        <w:rPr>
          <w:rFonts w:ascii="Arial" w:hAnsi="Arial"/>
          <w:lang w:val="en-US"/>
        </w:rPr>
      </w:pPr>
    </w:p>
    <w:p w:rsidR="00917794" w:rsidRPr="00D97A75" w:rsidRDefault="00917794" w:rsidP="0068525F">
      <w:pPr>
        <w:pStyle w:val="App2"/>
      </w:pPr>
      <w:bookmarkStart w:id="2020" w:name="_Toc294092565"/>
      <w:bookmarkStart w:id="2021" w:name="_Toc304282607"/>
      <w:bookmarkStart w:id="2022" w:name="_Ref309646916"/>
      <w:bookmarkStart w:id="2023" w:name="_Ref309647583"/>
      <w:r w:rsidRPr="00D97A75">
        <w:t>Charge to a Reservation</w:t>
      </w:r>
      <w:bookmarkEnd w:id="2020"/>
      <w:bookmarkEnd w:id="2021"/>
      <w:bookmarkEnd w:id="2022"/>
      <w:bookmarkEnd w:id="2023"/>
    </w:p>
    <w:p w:rsidR="00917794" w:rsidRPr="00D97A75" w:rsidRDefault="00917794" w:rsidP="00917794">
      <w:pPr>
        <w:rPr>
          <w:lang w:val="en-US"/>
        </w:rPr>
      </w:pPr>
      <w:r w:rsidRPr="00D97A75">
        <w:rPr>
          <w:lang w:val="en-US"/>
        </w:rPr>
        <w:t>This operation is used to charge against an existing reservation</w:t>
      </w:r>
      <w:r w:rsidR="00396DE7" w:rsidRPr="00D97A75">
        <w:t xml:space="preserve">, see section </w:t>
      </w:r>
      <w:r w:rsidR="005E64B0">
        <w:fldChar w:fldCharType="begin"/>
      </w:r>
      <w:r w:rsidR="005E64B0">
        <w:instrText xml:space="preserve"> REF _Ref309648407 \r \h </w:instrText>
      </w:r>
      <w:r w:rsidR="005E64B0">
        <w:fldChar w:fldCharType="separate"/>
      </w:r>
      <w:r w:rsidR="00F00674">
        <w:t>6.13.5</w:t>
      </w:r>
      <w:r w:rsidR="005E64B0">
        <w:fldChar w:fldCharType="end"/>
      </w:r>
      <w:r w:rsidRPr="00D97A75">
        <w:rPr>
          <w:lang w:val="en-US"/>
        </w:rPr>
        <w:t>.</w:t>
      </w:r>
    </w:p>
    <w:p w:rsidR="00530927" w:rsidRDefault="00530927" w:rsidP="00917794">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917794" w:rsidRPr="00D97A75" w:rsidRDefault="00917794" w:rsidP="00917794">
      <w:pPr>
        <w:rPr>
          <w:rFonts w:ascii="Arial" w:hAnsi="Arial" w:cs="Arial"/>
          <w:lang w:val="en-US"/>
        </w:rPr>
      </w:pPr>
      <w:r w:rsidRPr="00D97A75">
        <w:rPr>
          <w:rFonts w:cs="Arial"/>
          <w:lang w:val="en-US"/>
        </w:rPr>
        <w:t xml:space="preserve">The request parameters are as </w:t>
      </w:r>
      <w:r w:rsidR="0031331E" w:rsidRPr="00D97A75">
        <w:rPr>
          <w:rFonts w:cs="Arial"/>
          <w:lang w:val="en-US"/>
        </w:rPr>
        <w:t>follows:</w:t>
      </w:r>
      <w:r w:rsidRPr="00D97A75">
        <w:rPr>
          <w:rFonts w:ascii="Arial" w:hAnsi="Arial" w:cs="Arial"/>
          <w:lang w:val="en-US"/>
        </w:rPr>
        <w:t xml:space="preserve"> </w:t>
      </w:r>
    </w:p>
    <w:p w:rsidR="00917794" w:rsidRPr="00D97A75" w:rsidRDefault="00917794" w:rsidP="00917794">
      <w:pPr>
        <w:spacing w:before="0"/>
        <w:rPr>
          <w:rFonts w:ascii="Arial" w:hAnsi="Arial" w:cs="Arial"/>
          <w:lang w:val="en-US"/>
        </w:rPr>
      </w:pPr>
    </w:p>
    <w:tbl>
      <w:tblPr>
        <w:tblW w:w="102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2358"/>
        <w:gridCol w:w="1800"/>
        <w:gridCol w:w="990"/>
        <w:gridCol w:w="5149"/>
      </w:tblGrid>
      <w:tr w:rsidR="009D0206" w:rsidRPr="00D97A75" w:rsidTr="00341ED7">
        <w:tc>
          <w:tcPr>
            <w:tcW w:w="2358" w:type="dxa"/>
            <w:shd w:val="clear" w:color="auto" w:fill="B3B3B3"/>
          </w:tcPr>
          <w:p w:rsidR="009D0206" w:rsidRPr="00D97A75" w:rsidRDefault="00BA5A8A" w:rsidP="00917794">
            <w:pPr>
              <w:jc w:val="center"/>
              <w:rPr>
                <w:rFonts w:ascii="Arial" w:hAnsi="Arial"/>
              </w:rPr>
            </w:pPr>
            <w:r w:rsidRPr="00D97A75">
              <w:rPr>
                <w:rFonts w:ascii="Arial" w:hAnsi="Arial"/>
              </w:rPr>
              <w:t>Name</w:t>
            </w:r>
          </w:p>
        </w:tc>
        <w:tc>
          <w:tcPr>
            <w:tcW w:w="1800" w:type="dxa"/>
            <w:shd w:val="clear" w:color="auto" w:fill="B3B3B3"/>
          </w:tcPr>
          <w:p w:rsidR="009D0206" w:rsidRPr="00D97A75" w:rsidRDefault="008E524C" w:rsidP="00917794">
            <w:pPr>
              <w:jc w:val="center"/>
              <w:rPr>
                <w:rFonts w:ascii="Arial" w:hAnsi="Arial"/>
              </w:rPr>
            </w:pPr>
            <w:r w:rsidRPr="00D97A75">
              <w:rPr>
                <w:rFonts w:ascii="Arial" w:hAnsi="Arial"/>
              </w:rPr>
              <w:t>Type/V</w:t>
            </w:r>
            <w:r w:rsidR="009D0206" w:rsidRPr="00D97A75">
              <w:rPr>
                <w:rFonts w:ascii="Arial" w:hAnsi="Arial"/>
              </w:rPr>
              <w:t>alue</w:t>
            </w:r>
            <w:r w:rsidRPr="00D97A75">
              <w:rPr>
                <w:rFonts w:ascii="Arial" w:hAnsi="Arial"/>
              </w:rPr>
              <w:t>s</w:t>
            </w:r>
          </w:p>
        </w:tc>
        <w:tc>
          <w:tcPr>
            <w:tcW w:w="990" w:type="dxa"/>
            <w:shd w:val="clear" w:color="auto" w:fill="B3B3B3"/>
          </w:tcPr>
          <w:p w:rsidR="009D0206" w:rsidRPr="00D97A75" w:rsidRDefault="009D0206" w:rsidP="00917794">
            <w:pPr>
              <w:jc w:val="center"/>
              <w:rPr>
                <w:rFonts w:ascii="Arial" w:hAnsi="Arial"/>
              </w:rPr>
            </w:pPr>
            <w:r w:rsidRPr="00D97A75">
              <w:rPr>
                <w:rFonts w:ascii="Arial" w:hAnsi="Arial"/>
              </w:rPr>
              <w:t>Optional</w:t>
            </w:r>
          </w:p>
        </w:tc>
        <w:tc>
          <w:tcPr>
            <w:tcW w:w="5149" w:type="dxa"/>
            <w:shd w:val="clear" w:color="auto" w:fill="B3B3B3"/>
          </w:tcPr>
          <w:p w:rsidR="009D0206" w:rsidRPr="00D97A75" w:rsidRDefault="009D0206" w:rsidP="00917794">
            <w:pPr>
              <w:jc w:val="center"/>
              <w:rPr>
                <w:rFonts w:ascii="Arial" w:hAnsi="Arial"/>
              </w:rPr>
            </w:pPr>
            <w:r w:rsidRPr="00D97A75">
              <w:rPr>
                <w:rFonts w:ascii="Arial" w:hAnsi="Arial"/>
              </w:rPr>
              <w:t>Description</w:t>
            </w:r>
          </w:p>
        </w:tc>
      </w:tr>
      <w:tr w:rsidR="009772A6" w:rsidRPr="00D97A75" w:rsidTr="00341ED7">
        <w:tc>
          <w:tcPr>
            <w:tcW w:w="2358" w:type="dxa"/>
          </w:tcPr>
          <w:p w:rsidR="009772A6" w:rsidRPr="00D97A75" w:rsidRDefault="009772A6" w:rsidP="00917794">
            <w:pPr>
              <w:rPr>
                <w:rFonts w:ascii="Arial" w:hAnsi="Arial"/>
                <w:lang w:val="en-US"/>
              </w:rPr>
            </w:pPr>
            <w:r w:rsidRPr="00D97A75">
              <w:rPr>
                <w:rFonts w:ascii="Arial" w:hAnsi="Arial"/>
                <w:lang w:val="en-US"/>
              </w:rPr>
              <w:t>endUserId</w:t>
            </w:r>
          </w:p>
        </w:tc>
        <w:tc>
          <w:tcPr>
            <w:tcW w:w="1800" w:type="dxa"/>
          </w:tcPr>
          <w:p w:rsidR="009772A6" w:rsidRPr="00D97A75" w:rsidRDefault="009772A6" w:rsidP="00917794">
            <w:pPr>
              <w:jc w:val="center"/>
              <w:rPr>
                <w:rFonts w:ascii="Arial" w:hAnsi="Arial"/>
                <w:lang w:val="en-US"/>
              </w:rPr>
            </w:pPr>
            <w:r w:rsidRPr="00D97A75">
              <w:rPr>
                <w:rFonts w:ascii="Arial" w:hAnsi="Arial"/>
                <w:lang w:val="en-US"/>
              </w:rPr>
              <w:t>xsd:anyURI</w:t>
            </w:r>
          </w:p>
        </w:tc>
        <w:tc>
          <w:tcPr>
            <w:tcW w:w="990" w:type="dxa"/>
          </w:tcPr>
          <w:p w:rsidR="009772A6" w:rsidRPr="00D97A75" w:rsidRDefault="009772A6" w:rsidP="00917794">
            <w:pPr>
              <w:jc w:val="center"/>
              <w:rPr>
                <w:rFonts w:ascii="Arial" w:hAnsi="Arial"/>
                <w:lang w:val="en-US"/>
              </w:rPr>
            </w:pPr>
            <w:r w:rsidRPr="00D97A75">
              <w:rPr>
                <w:rFonts w:ascii="Arial" w:hAnsi="Arial"/>
                <w:lang w:val="en-US"/>
              </w:rPr>
              <w:t>Yes</w:t>
            </w:r>
          </w:p>
        </w:tc>
        <w:tc>
          <w:tcPr>
            <w:tcW w:w="5149" w:type="dxa"/>
          </w:tcPr>
          <w:p w:rsidR="009772A6" w:rsidRDefault="009772A6" w:rsidP="00C10A16">
            <w:pPr>
              <w:rPr>
                <w:rFonts w:ascii="Arial" w:hAnsi="Arial"/>
              </w:rPr>
            </w:pPr>
            <w:r w:rsidRPr="00D97A75">
              <w:rPr>
                <w:rFonts w:ascii="Arial" w:hAnsi="Arial"/>
                <w:lang w:val="en-US"/>
              </w:rPr>
              <w:t>Unique identifier for the end user’s account</w:t>
            </w:r>
            <w:r w:rsidR="003163C3">
              <w:t xml:space="preserve"> </w:t>
            </w:r>
            <w:r w:rsidR="00A954B0">
              <w:rPr>
                <w:rFonts w:ascii="Arial" w:hAnsi="Arial"/>
              </w:rPr>
              <w:t xml:space="preserve">(e.g. </w:t>
            </w:r>
            <w:r w:rsidR="000640AC">
              <w:rPr>
                <w:rFonts w:ascii="Arial" w:hAnsi="Arial"/>
              </w:rPr>
              <w:t>‘</w:t>
            </w:r>
            <w:r w:rsidR="00A954B0">
              <w:rPr>
                <w:rFonts w:ascii="Arial" w:hAnsi="Arial"/>
              </w:rPr>
              <w:t>sip</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tel</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acr</w:t>
            </w:r>
            <w:r w:rsidR="000640AC">
              <w:rPr>
                <w:rFonts w:ascii="Arial" w:hAnsi="Arial"/>
              </w:rPr>
              <w:t>’</w:t>
            </w:r>
            <w:r w:rsidR="003163C3" w:rsidRPr="003163C3">
              <w:rPr>
                <w:rFonts w:ascii="Arial" w:hAnsi="Arial"/>
              </w:rPr>
              <w:t xml:space="preserve"> URI)</w:t>
            </w:r>
            <w:r w:rsidR="007C16A5">
              <w:rPr>
                <w:rFonts w:ascii="Arial" w:hAnsi="Arial"/>
              </w:rPr>
              <w:t>.</w:t>
            </w:r>
          </w:p>
          <w:p w:rsidR="007C16A5" w:rsidRPr="00D97A75" w:rsidRDefault="007C16A5" w:rsidP="00C10A16">
            <w:pPr>
              <w:rPr>
                <w:rFonts w:ascii="Arial" w:hAnsi="Arial"/>
                <w:lang w:val="en-US"/>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9772A6" w:rsidRPr="00D97A75" w:rsidTr="00341ED7">
        <w:tc>
          <w:tcPr>
            <w:tcW w:w="2358" w:type="dxa"/>
          </w:tcPr>
          <w:p w:rsidR="009772A6" w:rsidRPr="00D97A75" w:rsidRDefault="009772A6" w:rsidP="00917794">
            <w:pPr>
              <w:rPr>
                <w:rFonts w:ascii="Arial" w:hAnsi="Arial"/>
                <w:lang w:val="en-US"/>
              </w:rPr>
            </w:pPr>
            <w:r w:rsidRPr="00D97A75">
              <w:rPr>
                <w:rFonts w:ascii="Arial" w:hAnsi="Arial"/>
                <w:lang w:val="en-US"/>
              </w:rPr>
              <w:t>transactionOperationStatus</w:t>
            </w:r>
          </w:p>
        </w:tc>
        <w:tc>
          <w:tcPr>
            <w:tcW w:w="1800" w:type="dxa"/>
          </w:tcPr>
          <w:p w:rsidR="009772A6" w:rsidRPr="00D97A75" w:rsidRDefault="009772A6" w:rsidP="00917794">
            <w:pPr>
              <w:jc w:val="center"/>
              <w:rPr>
                <w:rFonts w:ascii="Arial" w:hAnsi="Arial"/>
                <w:lang w:val="en-US"/>
              </w:rPr>
            </w:pPr>
            <w:r w:rsidRPr="00D97A75">
              <w:rPr>
                <w:rFonts w:ascii="Arial" w:hAnsi="Arial"/>
                <w:lang w:val="en-US"/>
              </w:rPr>
              <w:t>TransactionOperationStatus</w:t>
            </w:r>
          </w:p>
        </w:tc>
        <w:tc>
          <w:tcPr>
            <w:tcW w:w="990"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5149" w:type="dxa"/>
          </w:tcPr>
          <w:p w:rsidR="009772A6" w:rsidRPr="00D97A75" w:rsidRDefault="009772A6" w:rsidP="00917794">
            <w:pPr>
              <w:rPr>
                <w:rFonts w:ascii="Arial" w:hAnsi="Arial"/>
                <w:lang w:val="en-US"/>
              </w:rPr>
            </w:pPr>
            <w:r w:rsidRPr="00D97A75">
              <w:rPr>
                <w:rFonts w:ascii="Arial" w:hAnsi="Arial"/>
                <w:lang w:val="en-US"/>
              </w:rPr>
              <w:t xml:space="preserve">Charged (see TransactionOperationStatus enumeration, section </w:t>
            </w:r>
            <w:r w:rsidR="005E64B0">
              <w:rPr>
                <w:rFonts w:ascii="Arial" w:hAnsi="Arial"/>
              </w:rPr>
              <w:fldChar w:fldCharType="begin"/>
            </w:r>
            <w:r w:rsidR="005E64B0">
              <w:rPr>
                <w:rFonts w:ascii="Arial" w:hAnsi="Arial"/>
                <w:lang w:val="en-US"/>
              </w:rPr>
              <w:instrText xml:space="preserve"> REF _Ref267055827 \r \h </w:instrText>
            </w:r>
            <w:r w:rsidR="005E64B0" w:rsidRPr="005E64B0">
              <w:rPr>
                <w:rFonts w:ascii="Arial" w:hAnsi="Arial"/>
              </w:rPr>
            </w:r>
            <w:r w:rsidR="005E64B0">
              <w:rPr>
                <w:rFonts w:ascii="Arial" w:hAnsi="Arial"/>
              </w:rPr>
              <w:fldChar w:fldCharType="separate"/>
            </w:r>
            <w:r w:rsidR="00F00674">
              <w:rPr>
                <w:rFonts w:ascii="Arial" w:hAnsi="Arial"/>
                <w:lang w:val="en-US"/>
              </w:rPr>
              <w:t>5.2.3.1</w:t>
            </w:r>
            <w:r w:rsidR="005E64B0">
              <w:rPr>
                <w:rFonts w:ascii="Arial" w:hAnsi="Arial"/>
              </w:rPr>
              <w:fldChar w:fldCharType="end"/>
            </w:r>
            <w:r w:rsidRPr="00D97A75">
              <w:rPr>
                <w:rFonts w:ascii="Arial" w:hAnsi="Arial"/>
                <w:lang w:val="en-US"/>
              </w:rPr>
              <w:t xml:space="preserve"> for allowed strings and description)</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lang w:val="en-US"/>
              </w:rPr>
              <w:t>description</w:t>
            </w:r>
          </w:p>
        </w:tc>
        <w:tc>
          <w:tcPr>
            <w:tcW w:w="1800"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90" w:type="dxa"/>
          </w:tcPr>
          <w:p w:rsidR="00AF08EA" w:rsidRPr="00D97A75" w:rsidRDefault="00AF08EA" w:rsidP="00917794">
            <w:pPr>
              <w:jc w:val="center"/>
              <w:rPr>
                <w:rFonts w:ascii="Arial" w:hAnsi="Arial"/>
                <w:lang w:val="en-US"/>
              </w:rPr>
            </w:pPr>
            <w:r w:rsidRPr="00D97A75">
              <w:rPr>
                <w:rFonts w:ascii="Arial" w:hAnsi="Arial"/>
                <w:lang w:val="en-US"/>
              </w:rPr>
              <w:t>No</w:t>
            </w:r>
          </w:p>
        </w:tc>
        <w:tc>
          <w:tcPr>
            <w:tcW w:w="5149" w:type="dxa"/>
          </w:tcPr>
          <w:p w:rsidR="00AF08EA" w:rsidRPr="00D97A75" w:rsidRDefault="00AF08EA" w:rsidP="00917794">
            <w:pPr>
              <w:rPr>
                <w:rFonts w:ascii="Arial" w:hAnsi="Arial"/>
                <w:lang w:val="en-US"/>
              </w:rPr>
            </w:pPr>
            <w:r w:rsidRPr="00AF08EA">
              <w:rPr>
                <w:rFonts w:ascii="Arial" w:hAnsi="Arial"/>
                <w:lang w:val="en-US"/>
              </w:rPr>
              <w:t>D</w:t>
            </w:r>
            <w:r w:rsidRPr="00AF08EA">
              <w:rPr>
                <w:rFonts w:ascii="Arial" w:hAnsi="Arial"/>
              </w:rPr>
              <w:t>escription text to be used for information and billing text</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lang w:val="en-US"/>
              </w:rPr>
              <w:t>currency</w:t>
            </w:r>
          </w:p>
        </w:tc>
        <w:tc>
          <w:tcPr>
            <w:tcW w:w="1800"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90"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5149" w:type="dxa"/>
          </w:tcPr>
          <w:p w:rsidR="00AF08EA" w:rsidRPr="00D97A75" w:rsidRDefault="00AF08EA" w:rsidP="00917794">
            <w:pPr>
              <w:rPr>
                <w:rFonts w:ascii="Arial" w:hAnsi="Arial"/>
                <w:lang w:val="en-US"/>
              </w:rPr>
            </w:pPr>
            <w:r w:rsidRPr="00AF08EA">
              <w:rPr>
                <w:rFonts w:ascii="Arial" w:hAnsi="Arial"/>
              </w:rPr>
              <w:t>Currency identifier as defined in [ISO4217]</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lang w:val="en-US"/>
              </w:rPr>
              <w:t>amount</w:t>
            </w:r>
          </w:p>
        </w:tc>
        <w:tc>
          <w:tcPr>
            <w:tcW w:w="1800" w:type="dxa"/>
          </w:tcPr>
          <w:p w:rsidR="00AF08EA" w:rsidRPr="00D97A75" w:rsidRDefault="00AF08EA" w:rsidP="00917794">
            <w:pPr>
              <w:jc w:val="center"/>
              <w:rPr>
                <w:rFonts w:ascii="Arial" w:hAnsi="Arial"/>
                <w:lang w:val="en-US"/>
              </w:rPr>
            </w:pPr>
            <w:r w:rsidRPr="00D97A75">
              <w:rPr>
                <w:rFonts w:ascii="Arial" w:hAnsi="Arial"/>
                <w:lang w:val="en-US"/>
              </w:rPr>
              <w:t>xsd:decimal</w:t>
            </w:r>
          </w:p>
        </w:tc>
        <w:tc>
          <w:tcPr>
            <w:tcW w:w="990" w:type="dxa"/>
          </w:tcPr>
          <w:p w:rsidR="00AF08EA" w:rsidRPr="00D97A75" w:rsidRDefault="00AF08EA" w:rsidP="00917794">
            <w:pPr>
              <w:jc w:val="center"/>
              <w:rPr>
                <w:rFonts w:ascii="Arial" w:hAnsi="Arial"/>
                <w:lang w:val="en-US"/>
              </w:rPr>
            </w:pPr>
            <w:r w:rsidRPr="00D97A75">
              <w:rPr>
                <w:rFonts w:ascii="Arial" w:hAnsi="Arial" w:hint="eastAsia"/>
                <w:lang w:val="en-US"/>
              </w:rPr>
              <w:t>Yes</w:t>
            </w:r>
          </w:p>
        </w:tc>
        <w:tc>
          <w:tcPr>
            <w:tcW w:w="5149" w:type="dxa"/>
          </w:tcPr>
          <w:p w:rsidR="00AF08EA" w:rsidRPr="00AF08EA" w:rsidRDefault="00AF08EA" w:rsidP="002B1B4C">
            <w:pPr>
              <w:pStyle w:val="TAL0"/>
              <w:rPr>
                <w:rFonts w:hint="eastAsia"/>
                <w:sz w:val="20"/>
                <w:lang w:eastAsia="zh-CN"/>
              </w:rPr>
            </w:pPr>
            <w:r w:rsidRPr="00AF08EA">
              <w:rPr>
                <w:sz w:val="20"/>
              </w:rPr>
              <w:t>Amount to be charged</w:t>
            </w:r>
            <w:r w:rsidRPr="00AF08EA">
              <w:rPr>
                <w:rFonts w:hint="eastAsia"/>
                <w:sz w:val="20"/>
              </w:rPr>
              <w:t>/refunded/reserved.</w:t>
            </w:r>
            <w:r w:rsidRPr="00AF08EA">
              <w:rPr>
                <w:sz w:val="20"/>
              </w:rPr>
              <w:t xml:space="preserve"> </w:t>
            </w:r>
          </w:p>
          <w:p w:rsidR="00AF08EA" w:rsidRPr="00D97A75" w:rsidRDefault="00AF08EA" w:rsidP="00917794">
            <w:pPr>
              <w:rPr>
                <w:rFonts w:ascii="Arial" w:hAnsi="Arial"/>
                <w:lang w:val="en-US"/>
              </w:rPr>
            </w:pPr>
            <w:r w:rsidRPr="00AF08EA">
              <w:rPr>
                <w:rFonts w:ascii="Arial" w:hAnsi="Arial"/>
              </w:rPr>
              <w:t xml:space="preserve">The amount to be </w:t>
            </w:r>
            <w:r w:rsidRPr="00AF08EA">
              <w:rPr>
                <w:rFonts w:ascii="Arial" w:hAnsi="Arial" w:hint="eastAsia"/>
              </w:rPr>
              <w:t>charged/</w:t>
            </w:r>
            <w:r w:rsidRPr="00AF08EA">
              <w:rPr>
                <w:rFonts w:ascii="Arial" w:hAnsi="Arial"/>
              </w:rPr>
              <w:t>refunded</w:t>
            </w:r>
            <w:r w:rsidRPr="00AF08EA">
              <w:rPr>
                <w:rFonts w:ascii="Arial" w:hAnsi="Arial" w:hint="eastAsia"/>
              </w:rPr>
              <w:t>/reserved</w:t>
            </w:r>
            <w:r w:rsidRPr="00AF08EA">
              <w:rPr>
                <w:rFonts w:ascii="Arial" w:hAnsi="Arial"/>
              </w:rPr>
              <w:t xml:space="preserve"> appears either directly in the amount-field or as code in the code-field. If both these two fields are missing or empty a service exception (SVC0007) will be thrown.</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lang w:val="en-US"/>
              </w:rPr>
              <w:t>code</w:t>
            </w:r>
          </w:p>
        </w:tc>
        <w:tc>
          <w:tcPr>
            <w:tcW w:w="1800"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90"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5149" w:type="dxa"/>
          </w:tcPr>
          <w:p w:rsidR="00AF08EA" w:rsidRPr="00D97A75" w:rsidRDefault="00AF08EA" w:rsidP="00917794">
            <w:pPr>
              <w:rPr>
                <w:rFonts w:ascii="Arial" w:hAnsi="Arial"/>
                <w:lang w:val="en-US"/>
              </w:rPr>
            </w:pPr>
            <w:r w:rsidRPr="00D97A75">
              <w:rPr>
                <w:rFonts w:ascii="Arial" w:hAnsi="Arial"/>
                <w:lang w:val="en-US"/>
              </w:rPr>
              <w:t>Charging code</w:t>
            </w:r>
            <w:r>
              <w:rPr>
                <w:rFonts w:ascii="Arial" w:hAnsi="Arial"/>
                <w:lang w:val="en-US"/>
              </w:rPr>
              <w:t>,</w:t>
            </w:r>
            <w:r w:rsidRPr="00D97A75">
              <w:rPr>
                <w:rFonts w:ascii="Arial" w:hAnsi="Arial"/>
                <w:lang w:val="en-US"/>
              </w:rPr>
              <w:t xml:space="preserve"> referencing a contract under which the charge is applied</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lang w:val="en-US"/>
              </w:rPr>
              <w:t>referenceCode</w:t>
            </w:r>
          </w:p>
        </w:tc>
        <w:tc>
          <w:tcPr>
            <w:tcW w:w="1800"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90" w:type="dxa"/>
          </w:tcPr>
          <w:p w:rsidR="00AF08EA" w:rsidRPr="00D97A75" w:rsidRDefault="00AF08EA" w:rsidP="00917794">
            <w:pPr>
              <w:jc w:val="center"/>
              <w:rPr>
                <w:rFonts w:ascii="Arial" w:hAnsi="Arial"/>
                <w:lang w:val="en-US"/>
              </w:rPr>
            </w:pPr>
            <w:r w:rsidRPr="00D97A75">
              <w:rPr>
                <w:rFonts w:ascii="Arial" w:hAnsi="Arial"/>
                <w:lang w:val="en-US"/>
              </w:rPr>
              <w:t>No</w:t>
            </w:r>
          </w:p>
        </w:tc>
        <w:tc>
          <w:tcPr>
            <w:tcW w:w="5149" w:type="dxa"/>
          </w:tcPr>
          <w:p w:rsidR="00AF08EA" w:rsidRPr="00D97A75" w:rsidRDefault="00AF08EA" w:rsidP="00917794">
            <w:pPr>
              <w:rPr>
                <w:rFonts w:ascii="Arial" w:hAnsi="Arial"/>
                <w:lang w:val="en-US"/>
              </w:rPr>
            </w:pPr>
            <w:r w:rsidRPr="00D97A75">
              <w:rPr>
                <w:rFonts w:ascii="Arial" w:hAnsi="Arial"/>
                <w:lang w:val="en-US"/>
              </w:rPr>
              <w:t>Textual information to uniquely identify the request, for example, in the case of disputes</w:t>
            </w:r>
          </w:p>
        </w:tc>
      </w:tr>
      <w:tr w:rsidR="00AF08EA" w:rsidRPr="00D97A75" w:rsidTr="00341ED7">
        <w:tc>
          <w:tcPr>
            <w:tcW w:w="2358" w:type="dxa"/>
          </w:tcPr>
          <w:p w:rsidR="00AF08EA" w:rsidRPr="00D97A75" w:rsidRDefault="00AF08EA" w:rsidP="00917794">
            <w:pPr>
              <w:rPr>
                <w:rFonts w:ascii="Arial" w:hAnsi="Arial"/>
              </w:rPr>
            </w:pPr>
            <w:r w:rsidRPr="00D97A75">
              <w:rPr>
                <w:rFonts w:ascii="Arial" w:hAnsi="Arial"/>
                <w:lang w:val="en-US"/>
              </w:rPr>
              <w:t>referenceSequence</w:t>
            </w:r>
          </w:p>
        </w:tc>
        <w:tc>
          <w:tcPr>
            <w:tcW w:w="1800" w:type="dxa"/>
          </w:tcPr>
          <w:p w:rsidR="00AF08EA" w:rsidRPr="00D97A75" w:rsidRDefault="00AF08EA" w:rsidP="00917794">
            <w:pPr>
              <w:jc w:val="center"/>
              <w:rPr>
                <w:rFonts w:ascii="Arial" w:hAnsi="Arial"/>
              </w:rPr>
            </w:pPr>
            <w:r w:rsidRPr="00D97A75">
              <w:rPr>
                <w:rFonts w:ascii="Arial" w:hAnsi="Arial" w:cs="Arial"/>
              </w:rPr>
              <w:t>xsd:int</w:t>
            </w:r>
          </w:p>
        </w:tc>
        <w:tc>
          <w:tcPr>
            <w:tcW w:w="990" w:type="dxa"/>
          </w:tcPr>
          <w:p w:rsidR="00AF08EA" w:rsidRPr="00D97A75" w:rsidRDefault="00AF08EA" w:rsidP="00917794">
            <w:pPr>
              <w:jc w:val="center"/>
              <w:rPr>
                <w:rFonts w:ascii="Arial" w:hAnsi="Arial"/>
              </w:rPr>
            </w:pPr>
            <w:r w:rsidRPr="00D97A75">
              <w:rPr>
                <w:rFonts w:ascii="Arial" w:hAnsi="Arial"/>
                <w:lang w:val="en-US"/>
              </w:rPr>
              <w:t>No</w:t>
            </w:r>
          </w:p>
        </w:tc>
        <w:tc>
          <w:tcPr>
            <w:tcW w:w="5149" w:type="dxa"/>
          </w:tcPr>
          <w:p w:rsidR="00AF08EA" w:rsidRPr="004D7FB2" w:rsidRDefault="00AF08EA" w:rsidP="004D7FB2">
            <w:pPr>
              <w:pStyle w:val="TableCell"/>
              <w:rPr>
                <w:bCs/>
                <w:sz w:val="20"/>
              </w:rPr>
            </w:pPr>
            <w:r w:rsidRPr="004D7FB2">
              <w:rPr>
                <w:bCs/>
                <w:sz w:val="20"/>
              </w:rPr>
              <w:t xml:space="preserve">Sequential number generated by client application for every transaction state change. </w:t>
            </w:r>
          </w:p>
          <w:p w:rsidR="00AF08EA" w:rsidRPr="004D7FB2" w:rsidRDefault="00AF08EA" w:rsidP="004D7FB2">
            <w:pPr>
              <w:pStyle w:val="TableCell"/>
              <w:rPr>
                <w:bCs/>
                <w:sz w:val="20"/>
              </w:rPr>
            </w:pPr>
            <w:r w:rsidRPr="004D7FB2">
              <w:rPr>
                <w:bCs/>
                <w:sz w:val="20"/>
              </w:rPr>
              <w:t>The client will increment reference sequence with every new request to the server. If request failed the client can repeat the request with the same sequence number. This allows the server to distinguish easily between new and repeated requests (e.g. ignore repeated requests, in the case they completed on the server side).</w:t>
            </w:r>
          </w:p>
          <w:p w:rsidR="00AF08EA" w:rsidRPr="00D97A75" w:rsidRDefault="00AF08EA" w:rsidP="004D7FB2">
            <w:pPr>
              <w:spacing w:before="0"/>
              <w:rPr>
                <w:rFonts w:ascii="Arial" w:hAnsi="Arial"/>
              </w:rPr>
            </w:pPr>
            <w:r w:rsidRPr="004D7FB2">
              <w:rPr>
                <w:rFonts w:ascii="Arial" w:hAnsi="Arial"/>
                <w:bCs/>
              </w:rPr>
              <w:t>Example of a sequence of  usable referenceSequence values: use 1 to reserve amount X, then 2 to reserve additional amount Y, then 3 to charge reserved amount, etc.</w:t>
            </w:r>
          </w:p>
        </w:tc>
      </w:tr>
      <w:tr w:rsidR="00AF08EA" w:rsidRPr="00D97A75" w:rsidTr="00341ED7">
        <w:tc>
          <w:tcPr>
            <w:tcW w:w="2358" w:type="dxa"/>
          </w:tcPr>
          <w:p w:rsidR="00AF08EA" w:rsidRPr="00D97A75" w:rsidRDefault="00AF08EA" w:rsidP="00917794">
            <w:pPr>
              <w:rPr>
                <w:rFonts w:ascii="Arial" w:hAnsi="Arial" w:cs="Arial"/>
              </w:rPr>
            </w:pPr>
            <w:r w:rsidRPr="00D97A75">
              <w:rPr>
                <w:rFonts w:ascii="Arial" w:hAnsi="Arial"/>
                <w:lang w:val="en-US"/>
              </w:rPr>
              <w:t>notifyURL</w:t>
            </w:r>
          </w:p>
        </w:tc>
        <w:tc>
          <w:tcPr>
            <w:tcW w:w="1800"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90" w:type="dxa"/>
          </w:tcPr>
          <w:p w:rsidR="00AF08EA" w:rsidRPr="00D97A75" w:rsidRDefault="00AF08EA" w:rsidP="00917794">
            <w:pPr>
              <w:jc w:val="center"/>
              <w:rPr>
                <w:rFonts w:ascii="Arial" w:hAnsi="Arial" w:cs="Arial"/>
              </w:rPr>
            </w:pPr>
            <w:r w:rsidRPr="00D97A75">
              <w:rPr>
                <w:rFonts w:ascii="Arial" w:hAnsi="Arial"/>
                <w:lang w:val="en-US"/>
              </w:rPr>
              <w:t>Yes</w:t>
            </w:r>
          </w:p>
        </w:tc>
        <w:tc>
          <w:tcPr>
            <w:tcW w:w="5149" w:type="dxa"/>
          </w:tcPr>
          <w:p w:rsidR="00AF08EA" w:rsidRPr="00D97A75" w:rsidRDefault="00AF08EA" w:rsidP="001108FF">
            <w:pPr>
              <w:rPr>
                <w:rFonts w:ascii="Arial" w:hAnsi="Arial"/>
                <w:lang w:val="en-US"/>
              </w:rPr>
            </w:pPr>
            <w:r w:rsidRPr="00D97A75">
              <w:rPr>
                <w:rFonts w:ascii="Arial" w:hAnsi="Arial"/>
                <w:lang w:val="en-US"/>
              </w:rPr>
              <w:t>URL used by the server to notify the application about completion of a transaction</w:t>
            </w:r>
            <w:r>
              <w:rPr>
                <w:rFonts w:ascii="Arial" w:hAnsi="Arial"/>
                <w:lang w:val="en-US"/>
              </w:rPr>
              <w:t>.</w:t>
            </w:r>
          </w:p>
          <w:p w:rsidR="00AF08EA" w:rsidRPr="00D97A75" w:rsidRDefault="00AF08EA" w:rsidP="00917794">
            <w:pPr>
              <w:rPr>
                <w:rFonts w:ascii="Arial" w:hAnsi="Arial" w:cs="Arial"/>
              </w:rPr>
            </w:pPr>
            <w:r w:rsidRPr="00D97A75">
              <w:rPr>
                <w:rFonts w:ascii="Arial" w:hAnsi="Arial" w:cs="Arial"/>
                <w:lang w:val="en-US"/>
              </w:rPr>
              <w:lastRenderedPageBreak/>
              <w:t xml:space="preserve">For the use of Client-side Notification URLs and Server-side Notification URLs in this parameter, see sections </w:t>
            </w:r>
            <w:r>
              <w:rPr>
                <w:rFonts w:ascii="Arial" w:hAnsi="Arial" w:cs="Arial"/>
                <w:lang w:val="en-US"/>
              </w:rPr>
              <w:fldChar w:fldCharType="begin"/>
            </w:r>
            <w:r>
              <w:rPr>
                <w:rFonts w:ascii="Arial" w:hAnsi="Arial" w:cs="Arial"/>
                <w:lang w:val="en-US"/>
              </w:rPr>
              <w:instrText xml:space="preserve"> REF _Ref274839238 \r \h </w:instrText>
            </w:r>
            <w:r w:rsidRPr="005E64B0">
              <w:rPr>
                <w:rFonts w:ascii="Arial" w:hAnsi="Arial" w:cs="Arial"/>
                <w:lang w:val="en-US"/>
              </w:rPr>
            </w:r>
            <w:r>
              <w:rPr>
                <w:rFonts w:ascii="Arial" w:hAnsi="Arial" w:cs="Arial"/>
                <w:lang w:val="en-US"/>
              </w:rPr>
              <w:fldChar w:fldCharType="separate"/>
            </w:r>
            <w:r>
              <w:rPr>
                <w:rFonts w:ascii="Arial" w:hAnsi="Arial" w:cs="Arial"/>
                <w:lang w:val="en-US"/>
              </w:rPr>
              <w:t>6.13</w:t>
            </w:r>
            <w:r>
              <w:rPr>
                <w:rFonts w:ascii="Arial" w:hAnsi="Arial" w:cs="Arial"/>
                <w:lang w:val="en-US"/>
              </w:rPr>
              <w:fldChar w:fldCharType="end"/>
            </w:r>
            <w:r w:rsidRPr="00D97A75">
              <w:rPr>
                <w:rFonts w:ascii="Arial" w:hAnsi="Arial" w:cs="Arial"/>
                <w:lang w:val="en-US"/>
              </w:rPr>
              <w:t xml:space="preserve"> and </w:t>
            </w:r>
            <w:r>
              <w:rPr>
                <w:rFonts w:ascii="Arial" w:hAnsi="Arial" w:cs="Arial"/>
                <w:lang w:val="en-US"/>
              </w:rPr>
              <w:fldChar w:fldCharType="begin"/>
            </w:r>
            <w:r>
              <w:rPr>
                <w:rFonts w:ascii="Arial" w:hAnsi="Arial" w:cs="Arial"/>
                <w:lang w:val="en-US"/>
              </w:rPr>
              <w:instrText xml:space="preserve"> REF _Ref309648496 \r \h </w:instrText>
            </w:r>
            <w:r w:rsidRPr="005E64B0">
              <w:rPr>
                <w:rFonts w:ascii="Arial" w:hAnsi="Arial" w:cs="Arial"/>
                <w:lang w:val="en-US"/>
              </w:rPr>
            </w:r>
            <w:r>
              <w:rPr>
                <w:rFonts w:ascii="Arial" w:hAnsi="Arial" w:cs="Arial"/>
                <w:lang w:val="en-US"/>
              </w:rPr>
              <w:fldChar w:fldCharType="separate"/>
            </w:r>
            <w:r>
              <w:rPr>
                <w:rFonts w:ascii="Arial" w:hAnsi="Arial" w:cs="Arial"/>
                <w:lang w:val="en-US"/>
              </w:rPr>
              <w:t>6.13.5</w:t>
            </w:r>
            <w:r>
              <w:rPr>
                <w:rFonts w:ascii="Arial" w:hAnsi="Arial" w:cs="Arial"/>
                <w:lang w:val="en-US"/>
              </w:rPr>
              <w:fldChar w:fldCharType="end"/>
            </w:r>
            <w:r w:rsidRPr="00D97A75">
              <w:rPr>
                <w:rFonts w:ascii="Arial" w:hAnsi="Arial" w:cs="Arial"/>
                <w:lang w:val="en-US"/>
              </w:rPr>
              <w:t>.</w:t>
            </w:r>
          </w:p>
        </w:tc>
      </w:tr>
      <w:tr w:rsidR="00AF08EA" w:rsidRPr="00D97A75" w:rsidTr="00341ED7">
        <w:tc>
          <w:tcPr>
            <w:tcW w:w="2358" w:type="dxa"/>
          </w:tcPr>
          <w:p w:rsidR="00AF08EA" w:rsidRPr="00D97A75" w:rsidRDefault="00AF08EA" w:rsidP="00917794">
            <w:pPr>
              <w:rPr>
                <w:rFonts w:ascii="Arial" w:hAnsi="Arial" w:cs="Arial"/>
              </w:rPr>
            </w:pPr>
            <w:r w:rsidRPr="00D97A75">
              <w:rPr>
                <w:rFonts w:ascii="Arial" w:hAnsi="Arial"/>
                <w:lang w:val="en-US"/>
              </w:rPr>
              <w:lastRenderedPageBreak/>
              <w:t>callbackData</w:t>
            </w:r>
          </w:p>
        </w:tc>
        <w:tc>
          <w:tcPr>
            <w:tcW w:w="1800" w:type="dxa"/>
          </w:tcPr>
          <w:p w:rsidR="00AF08EA" w:rsidRPr="00D97A75" w:rsidRDefault="00AF08EA" w:rsidP="00917794">
            <w:pPr>
              <w:jc w:val="center"/>
              <w:rPr>
                <w:rFonts w:ascii="Arial" w:hAnsi="Arial" w:cs="Arial"/>
              </w:rPr>
            </w:pPr>
            <w:r w:rsidRPr="00D97A75">
              <w:rPr>
                <w:rFonts w:ascii="Arial" w:hAnsi="Arial"/>
                <w:lang w:val="en-US"/>
              </w:rPr>
              <w:t>xsd:string</w:t>
            </w:r>
          </w:p>
        </w:tc>
        <w:tc>
          <w:tcPr>
            <w:tcW w:w="990" w:type="dxa"/>
          </w:tcPr>
          <w:p w:rsidR="00AF08EA" w:rsidRPr="00D97A75" w:rsidRDefault="00AF08EA" w:rsidP="00917794">
            <w:pPr>
              <w:jc w:val="center"/>
              <w:rPr>
                <w:rFonts w:ascii="Arial" w:hAnsi="Arial" w:cs="Arial"/>
              </w:rPr>
            </w:pPr>
            <w:r w:rsidRPr="00D97A75">
              <w:rPr>
                <w:rFonts w:ascii="Arial" w:hAnsi="Arial"/>
                <w:lang w:val="en-US"/>
              </w:rPr>
              <w:t>Yes</w:t>
            </w:r>
          </w:p>
        </w:tc>
        <w:tc>
          <w:tcPr>
            <w:tcW w:w="5149" w:type="dxa"/>
          </w:tcPr>
          <w:p w:rsidR="00AF08EA" w:rsidRPr="00D97A75" w:rsidRDefault="00AF08EA" w:rsidP="00917794">
            <w:pPr>
              <w:rPr>
                <w:rFonts w:ascii="Arial" w:hAnsi="Arial" w:cs="Arial"/>
              </w:rPr>
            </w:pPr>
            <w:r w:rsidRPr="00D97A75">
              <w:rPr>
                <w:rFonts w:ascii="Arial" w:eastAsia="SimSun" w:hAnsi="Arial" w:cs="Arial"/>
                <w:lang w:eastAsia="zh-CN"/>
              </w:rPr>
              <w:t>Data the application can register with the server when subscribing to notifications, and that are passed back unchanged in each of the related notifications.</w:t>
            </w:r>
          </w:p>
        </w:tc>
      </w:tr>
      <w:tr w:rsidR="00AF08EA" w:rsidRPr="00D97A75" w:rsidTr="00341ED7">
        <w:tc>
          <w:tcPr>
            <w:tcW w:w="2358" w:type="dxa"/>
          </w:tcPr>
          <w:p w:rsidR="00AF08EA" w:rsidRPr="00D97A75" w:rsidRDefault="00AF08EA" w:rsidP="00917794">
            <w:pPr>
              <w:rPr>
                <w:rFonts w:ascii="Arial" w:hAnsi="Arial" w:cs="Arial"/>
              </w:rPr>
            </w:pPr>
            <w:r w:rsidRPr="00D97A75">
              <w:rPr>
                <w:rFonts w:ascii="Arial" w:hAnsi="Arial"/>
                <w:lang w:val="en-US"/>
              </w:rPr>
              <w:t>notificationFormat</w:t>
            </w:r>
          </w:p>
        </w:tc>
        <w:tc>
          <w:tcPr>
            <w:tcW w:w="1800" w:type="dxa"/>
          </w:tcPr>
          <w:p w:rsidR="00AF08EA" w:rsidRPr="00D97A75" w:rsidRDefault="00AF08EA" w:rsidP="00917794">
            <w:pPr>
              <w:jc w:val="center"/>
              <w:rPr>
                <w:rFonts w:ascii="Arial" w:hAnsi="Arial" w:cs="Arial"/>
              </w:rPr>
            </w:pPr>
            <w:r w:rsidRPr="00D97A75">
              <w:rPr>
                <w:rFonts w:ascii="Arial" w:hAnsi="Arial"/>
                <w:lang w:val="en-US"/>
              </w:rPr>
              <w:t>common:NotificationFormat</w:t>
            </w:r>
          </w:p>
        </w:tc>
        <w:tc>
          <w:tcPr>
            <w:tcW w:w="990" w:type="dxa"/>
          </w:tcPr>
          <w:p w:rsidR="00AF08EA" w:rsidRPr="00D97A75" w:rsidRDefault="00AF08EA" w:rsidP="00917794">
            <w:pPr>
              <w:jc w:val="center"/>
              <w:rPr>
                <w:rFonts w:ascii="Arial" w:hAnsi="Arial" w:cs="Arial"/>
              </w:rPr>
            </w:pPr>
            <w:r w:rsidRPr="00D97A75">
              <w:rPr>
                <w:rFonts w:ascii="Arial" w:hAnsi="Arial"/>
                <w:lang w:val="en-US"/>
              </w:rPr>
              <w:t>Yes</w:t>
            </w:r>
          </w:p>
        </w:tc>
        <w:tc>
          <w:tcPr>
            <w:tcW w:w="5149" w:type="dxa"/>
          </w:tcPr>
          <w:p w:rsidR="00AF08EA" w:rsidRPr="00D97A75" w:rsidRDefault="00AF08EA" w:rsidP="001108FF">
            <w:pPr>
              <w:rPr>
                <w:rFonts w:ascii="Arial" w:hAnsi="Arial"/>
              </w:rPr>
            </w:pPr>
            <w:r w:rsidRPr="00D97A75">
              <w:rPr>
                <w:rFonts w:ascii="Arial" w:hAnsi="Arial"/>
              </w:rPr>
              <w:t>Default: XML</w:t>
            </w:r>
            <w:r>
              <w:rPr>
                <w:rFonts w:ascii="Arial" w:hAnsi="Arial"/>
              </w:rPr>
              <w:t>.</w:t>
            </w:r>
          </w:p>
          <w:p w:rsidR="00AF08EA" w:rsidRPr="00D97A75" w:rsidRDefault="00AF08EA" w:rsidP="00917794">
            <w:pPr>
              <w:rPr>
                <w:rFonts w:ascii="Arial" w:hAnsi="Arial" w:cs="Arial"/>
              </w:rPr>
            </w:pPr>
            <w:r w:rsidRPr="00D97A75">
              <w:rPr>
                <w:rFonts w:ascii="Arial" w:hAnsi="Arial"/>
              </w:rPr>
              <w:t>Application can specify format of the resource representation in notifications that are related to this subscription. The choice is between {XML, JSON}.</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cs="Arial"/>
              </w:rPr>
              <w:t>onBehalfOf</w:t>
            </w:r>
          </w:p>
        </w:tc>
        <w:tc>
          <w:tcPr>
            <w:tcW w:w="1800" w:type="dxa"/>
          </w:tcPr>
          <w:p w:rsidR="00AF08EA" w:rsidRPr="00D97A75" w:rsidRDefault="00AF08EA" w:rsidP="00917794">
            <w:pPr>
              <w:jc w:val="center"/>
              <w:rPr>
                <w:rFonts w:ascii="Arial" w:hAnsi="Arial" w:cs="Arial"/>
              </w:rPr>
            </w:pPr>
            <w:r w:rsidRPr="00D97A75">
              <w:rPr>
                <w:rFonts w:ascii="Arial" w:hAnsi="Arial" w:cs="Arial"/>
              </w:rPr>
              <w:t>xsd:string</w:t>
            </w:r>
          </w:p>
        </w:tc>
        <w:tc>
          <w:tcPr>
            <w:tcW w:w="990" w:type="dxa"/>
          </w:tcPr>
          <w:p w:rsidR="00AF08EA" w:rsidRPr="00D97A75" w:rsidRDefault="00AF08EA" w:rsidP="00917794">
            <w:pPr>
              <w:jc w:val="center"/>
              <w:rPr>
                <w:rFonts w:ascii="Arial" w:hAnsi="Arial"/>
                <w:lang w:val="en-US"/>
              </w:rPr>
            </w:pPr>
            <w:r w:rsidRPr="00D97A75">
              <w:rPr>
                <w:rFonts w:ascii="Arial" w:hAnsi="Arial" w:cs="Arial"/>
              </w:rPr>
              <w:t>Yes</w:t>
            </w:r>
          </w:p>
        </w:tc>
        <w:tc>
          <w:tcPr>
            <w:tcW w:w="5149" w:type="dxa"/>
          </w:tcPr>
          <w:p w:rsidR="00AF08EA" w:rsidRPr="00D97A75" w:rsidRDefault="00AF08EA" w:rsidP="00917794">
            <w:pPr>
              <w:rPr>
                <w:rFonts w:ascii="Arial" w:hAnsi="Arial"/>
                <w:lang w:val="en-US"/>
              </w:rPr>
            </w:pPr>
            <w:r w:rsidRPr="00D97A75">
              <w:rPr>
                <w:rFonts w:ascii="Arial" w:hAnsi="Arial" w:cs="Arial"/>
              </w:rPr>
              <w:t xml:space="preserve">String parameter to allow aggregator or acquiring partners to specify who the payment is really by. </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cs="Arial"/>
              </w:rPr>
              <w:t>purchaseCategoryCode</w:t>
            </w:r>
          </w:p>
        </w:tc>
        <w:tc>
          <w:tcPr>
            <w:tcW w:w="1800" w:type="dxa"/>
          </w:tcPr>
          <w:p w:rsidR="00AF08EA" w:rsidRPr="00D97A75" w:rsidRDefault="00AF08EA" w:rsidP="00917794">
            <w:pPr>
              <w:jc w:val="center"/>
              <w:rPr>
                <w:rFonts w:ascii="Arial" w:hAnsi="Arial" w:cs="Arial"/>
              </w:rPr>
            </w:pPr>
            <w:r w:rsidRPr="00D97A75">
              <w:rPr>
                <w:rFonts w:ascii="Arial" w:hAnsi="Arial" w:cs="Arial"/>
              </w:rPr>
              <w:t>xsd:string</w:t>
            </w:r>
          </w:p>
        </w:tc>
        <w:tc>
          <w:tcPr>
            <w:tcW w:w="990" w:type="dxa"/>
          </w:tcPr>
          <w:p w:rsidR="00AF08EA" w:rsidRPr="00D97A75" w:rsidRDefault="00AF08EA" w:rsidP="00917794">
            <w:pPr>
              <w:jc w:val="center"/>
              <w:rPr>
                <w:rFonts w:ascii="Arial" w:hAnsi="Arial"/>
                <w:lang w:val="en-US"/>
              </w:rPr>
            </w:pPr>
            <w:r w:rsidRPr="00D97A75">
              <w:rPr>
                <w:rFonts w:ascii="Arial" w:hAnsi="Arial" w:cs="Arial"/>
              </w:rPr>
              <w:t>Yes</w:t>
            </w:r>
          </w:p>
        </w:tc>
        <w:tc>
          <w:tcPr>
            <w:tcW w:w="5149" w:type="dxa"/>
          </w:tcPr>
          <w:p w:rsidR="00AF08EA" w:rsidRPr="00D97A75" w:rsidRDefault="00AF08EA" w:rsidP="00917794">
            <w:pPr>
              <w:rPr>
                <w:rFonts w:ascii="Arial" w:hAnsi="Arial"/>
                <w:lang w:val="en-US"/>
              </w:rPr>
            </w:pPr>
            <w:r w:rsidRPr="00D97A75">
              <w:rPr>
                <w:rFonts w:ascii="Arial" w:hAnsi="Arial" w:cs="Arial"/>
              </w:rPr>
              <w:t xml:space="preserve">A category defining the type of service, product or media being purchased. </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cs="Arial"/>
              </w:rPr>
              <w:t>c</w:t>
            </w:r>
            <w:smartTag w:uri="urn:schemas-microsoft-com:office:smarttags" w:element="PersonName">
              <w:r w:rsidRPr="00D97A75">
                <w:rPr>
                  <w:rFonts w:ascii="Arial" w:hAnsi="Arial" w:cs="Arial"/>
                </w:rPr>
                <w:t>han</w:t>
              </w:r>
            </w:smartTag>
            <w:r w:rsidRPr="00D97A75">
              <w:rPr>
                <w:rFonts w:ascii="Arial" w:hAnsi="Arial" w:cs="Arial"/>
              </w:rPr>
              <w:t>nel</w:t>
            </w:r>
          </w:p>
        </w:tc>
        <w:tc>
          <w:tcPr>
            <w:tcW w:w="1800" w:type="dxa"/>
          </w:tcPr>
          <w:p w:rsidR="00AF08EA" w:rsidRPr="00D97A75" w:rsidRDefault="00AF08EA" w:rsidP="00917794">
            <w:pPr>
              <w:jc w:val="center"/>
              <w:rPr>
                <w:rFonts w:ascii="Arial" w:hAnsi="Arial" w:cs="Arial"/>
              </w:rPr>
            </w:pPr>
            <w:r w:rsidRPr="00D97A75">
              <w:rPr>
                <w:rFonts w:ascii="Arial" w:hAnsi="Arial" w:cs="Arial"/>
              </w:rPr>
              <w:t>xsd:string</w:t>
            </w:r>
          </w:p>
        </w:tc>
        <w:tc>
          <w:tcPr>
            <w:tcW w:w="990" w:type="dxa"/>
          </w:tcPr>
          <w:p w:rsidR="00AF08EA" w:rsidRPr="00D97A75" w:rsidRDefault="00AF08EA" w:rsidP="00917794">
            <w:pPr>
              <w:jc w:val="center"/>
              <w:rPr>
                <w:rFonts w:ascii="Arial" w:hAnsi="Arial"/>
                <w:lang w:val="en-US"/>
              </w:rPr>
            </w:pPr>
            <w:r w:rsidRPr="00D97A75">
              <w:rPr>
                <w:rFonts w:ascii="Arial" w:hAnsi="Arial" w:cs="Arial"/>
              </w:rPr>
              <w:t>Yes</w:t>
            </w:r>
          </w:p>
        </w:tc>
        <w:tc>
          <w:tcPr>
            <w:tcW w:w="5149" w:type="dxa"/>
          </w:tcPr>
          <w:p w:rsidR="00AF08EA" w:rsidRPr="00D97A75" w:rsidRDefault="00AF08EA" w:rsidP="00917794">
            <w:pPr>
              <w:rPr>
                <w:rFonts w:ascii="Arial" w:hAnsi="Arial"/>
                <w:lang w:val="en-US"/>
              </w:rPr>
            </w:pPr>
            <w:r w:rsidRPr="00D97A75">
              <w:rPr>
                <w:rFonts w:ascii="Arial" w:hAnsi="Arial" w:cs="Arial"/>
              </w:rPr>
              <w:t>The c</w:t>
            </w:r>
            <w:smartTag w:uri="urn:schemas-microsoft-com:office:smarttags" w:element="PersonName">
              <w:r w:rsidRPr="00D97A75">
                <w:rPr>
                  <w:rFonts w:ascii="Arial" w:hAnsi="Arial" w:cs="Arial"/>
                </w:rPr>
                <w:t>han</w:t>
              </w:r>
            </w:smartTag>
            <w:r w:rsidRPr="00D97A75">
              <w:rPr>
                <w:rFonts w:ascii="Arial" w:hAnsi="Arial" w:cs="Arial"/>
              </w:rPr>
              <w:t>nel over which the requester is interacting with the merc</w:t>
            </w:r>
            <w:smartTag w:uri="urn:schemas-microsoft-com:office:smarttags" w:element="PersonName">
              <w:r w:rsidRPr="00D97A75">
                <w:rPr>
                  <w:rFonts w:ascii="Arial" w:hAnsi="Arial" w:cs="Arial"/>
                </w:rPr>
                <w:t>han</w:t>
              </w:r>
            </w:smartTag>
            <w:r w:rsidRPr="00D97A75">
              <w:rPr>
                <w:rFonts w:ascii="Arial" w:hAnsi="Arial" w:cs="Arial"/>
              </w:rPr>
              <w:t>t, based on a pre-defined list of c</w:t>
            </w:r>
            <w:smartTag w:uri="urn:schemas-microsoft-com:office:smarttags" w:element="PersonName">
              <w:r w:rsidRPr="00D97A75">
                <w:rPr>
                  <w:rFonts w:ascii="Arial" w:hAnsi="Arial" w:cs="Arial"/>
                </w:rPr>
                <w:t>han</w:t>
              </w:r>
            </w:smartTag>
            <w:r w:rsidRPr="00D97A75">
              <w:rPr>
                <w:rFonts w:ascii="Arial" w:hAnsi="Arial" w:cs="Arial"/>
              </w:rPr>
              <w:t>nels (e.g. WAP, Web, SMS...) with the ability to extend the c</w:t>
            </w:r>
            <w:smartTag w:uri="urn:schemas-microsoft-com:office:smarttags" w:element="PersonName">
              <w:r w:rsidRPr="00D97A75">
                <w:rPr>
                  <w:rFonts w:ascii="Arial" w:hAnsi="Arial" w:cs="Arial"/>
                </w:rPr>
                <w:t>han</w:t>
              </w:r>
            </w:smartTag>
            <w:r w:rsidRPr="00D97A75">
              <w:rPr>
                <w:rFonts w:ascii="Arial" w:hAnsi="Arial" w:cs="Arial"/>
              </w:rPr>
              <w:t xml:space="preserve">nel list as required. </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cs="Arial"/>
              </w:rPr>
              <w:t>taxAmount</w:t>
            </w:r>
          </w:p>
        </w:tc>
        <w:tc>
          <w:tcPr>
            <w:tcW w:w="1800" w:type="dxa"/>
          </w:tcPr>
          <w:p w:rsidR="00AF08EA" w:rsidRPr="00D97A75" w:rsidRDefault="00AF08EA" w:rsidP="00917794">
            <w:pPr>
              <w:jc w:val="center"/>
              <w:rPr>
                <w:rFonts w:ascii="Arial" w:hAnsi="Arial" w:cs="Arial"/>
              </w:rPr>
            </w:pPr>
            <w:r w:rsidRPr="00D97A75">
              <w:rPr>
                <w:rFonts w:ascii="Arial" w:hAnsi="Arial" w:cs="Arial"/>
              </w:rPr>
              <w:t>xsd:decimal</w:t>
            </w:r>
          </w:p>
        </w:tc>
        <w:tc>
          <w:tcPr>
            <w:tcW w:w="990" w:type="dxa"/>
          </w:tcPr>
          <w:p w:rsidR="00AF08EA" w:rsidRPr="00D97A75" w:rsidRDefault="00AF08EA" w:rsidP="00917794">
            <w:pPr>
              <w:jc w:val="center"/>
              <w:rPr>
                <w:rFonts w:ascii="Arial" w:hAnsi="Arial"/>
                <w:lang w:val="en-US"/>
              </w:rPr>
            </w:pPr>
            <w:r w:rsidRPr="00D97A75">
              <w:rPr>
                <w:rFonts w:ascii="Arial" w:hAnsi="Arial" w:cs="Arial"/>
              </w:rPr>
              <w:t>Yes</w:t>
            </w:r>
          </w:p>
        </w:tc>
        <w:tc>
          <w:tcPr>
            <w:tcW w:w="5149" w:type="dxa"/>
          </w:tcPr>
          <w:p w:rsidR="00AF08EA" w:rsidRPr="00D97A75" w:rsidRDefault="00AF08EA" w:rsidP="00917794">
            <w:pPr>
              <w:rPr>
                <w:rFonts w:ascii="Arial" w:hAnsi="Arial"/>
                <w:lang w:val="en-US"/>
              </w:rPr>
            </w:pPr>
            <w:r w:rsidRPr="00D97A75">
              <w:rPr>
                <w:rFonts w:ascii="Arial" w:hAnsi="Arial" w:cs="Arial"/>
              </w:rPr>
              <w:t>The tax amount charged by the merc</w:t>
            </w:r>
            <w:smartTag w:uri="urn:schemas-microsoft-com:office:smarttags" w:element="PersonName">
              <w:r w:rsidRPr="00D97A75">
                <w:rPr>
                  <w:rFonts w:ascii="Arial" w:hAnsi="Arial" w:cs="Arial"/>
                </w:rPr>
                <w:t>han</w:t>
              </w:r>
            </w:smartTag>
            <w:r w:rsidRPr="00D97A75">
              <w:rPr>
                <w:rFonts w:ascii="Arial" w:hAnsi="Arial" w:cs="Arial"/>
              </w:rPr>
              <w:t>t if the charge has tax already included. This also provides an indicator to the downstream billing system.</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cs="Arial"/>
              </w:rPr>
              <w:t>mandateI</w:t>
            </w:r>
            <w:r>
              <w:rPr>
                <w:rFonts w:ascii="Arial" w:hAnsi="Arial" w:cs="Arial"/>
              </w:rPr>
              <w:t>d</w:t>
            </w:r>
          </w:p>
        </w:tc>
        <w:tc>
          <w:tcPr>
            <w:tcW w:w="1800" w:type="dxa"/>
          </w:tcPr>
          <w:p w:rsidR="00AF08EA" w:rsidRPr="00D97A75" w:rsidRDefault="00AF08EA" w:rsidP="00917794">
            <w:pPr>
              <w:jc w:val="center"/>
              <w:rPr>
                <w:rFonts w:ascii="Arial" w:hAnsi="Arial" w:cs="Arial"/>
              </w:rPr>
            </w:pPr>
            <w:r w:rsidRPr="00D97A75">
              <w:rPr>
                <w:rFonts w:ascii="Arial" w:hAnsi="Arial" w:cs="Arial"/>
              </w:rPr>
              <w:t>xsd:string</w:t>
            </w:r>
          </w:p>
        </w:tc>
        <w:tc>
          <w:tcPr>
            <w:tcW w:w="990" w:type="dxa"/>
          </w:tcPr>
          <w:p w:rsidR="00AF08EA" w:rsidRPr="00D97A75" w:rsidRDefault="00AF08EA" w:rsidP="00917794">
            <w:pPr>
              <w:jc w:val="center"/>
              <w:rPr>
                <w:rFonts w:ascii="Arial" w:hAnsi="Arial"/>
                <w:lang w:val="en-US"/>
              </w:rPr>
            </w:pPr>
            <w:r w:rsidRPr="00D97A75">
              <w:rPr>
                <w:rFonts w:ascii="Arial" w:hAnsi="Arial" w:cs="Arial"/>
              </w:rPr>
              <w:t>Yes</w:t>
            </w:r>
          </w:p>
        </w:tc>
        <w:tc>
          <w:tcPr>
            <w:tcW w:w="5149" w:type="dxa"/>
          </w:tcPr>
          <w:p w:rsidR="00AF08EA" w:rsidRPr="00D97A75" w:rsidRDefault="00AF08EA" w:rsidP="00917794">
            <w:pPr>
              <w:rPr>
                <w:rFonts w:ascii="Arial" w:hAnsi="Arial"/>
                <w:lang w:val="en-US"/>
              </w:rPr>
            </w:pPr>
            <w:r w:rsidRPr="00D97A75">
              <w:rPr>
                <w:rFonts w:ascii="Arial" w:hAnsi="Arial" w:cs="Arial"/>
              </w:rPr>
              <w:t xml:space="preserve">The ID representing the subscription service or consent approval for which this charge applies. </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cs="Arial"/>
              </w:rPr>
              <w:t>serviceI</w:t>
            </w:r>
            <w:r>
              <w:rPr>
                <w:rFonts w:ascii="Arial" w:hAnsi="Arial" w:cs="Arial"/>
              </w:rPr>
              <w:t>d</w:t>
            </w:r>
          </w:p>
        </w:tc>
        <w:tc>
          <w:tcPr>
            <w:tcW w:w="1800"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90" w:type="dxa"/>
          </w:tcPr>
          <w:p w:rsidR="00AF08EA" w:rsidRPr="00D97A75" w:rsidRDefault="00AF08EA" w:rsidP="00917794">
            <w:pPr>
              <w:jc w:val="center"/>
              <w:rPr>
                <w:rFonts w:ascii="Arial" w:hAnsi="Arial"/>
                <w:lang w:val="en-US"/>
              </w:rPr>
            </w:pPr>
            <w:r w:rsidRPr="00D97A75">
              <w:rPr>
                <w:rFonts w:ascii="Arial" w:hAnsi="Arial" w:cs="Arial"/>
              </w:rPr>
              <w:t>Yes</w:t>
            </w:r>
          </w:p>
        </w:tc>
        <w:tc>
          <w:tcPr>
            <w:tcW w:w="5149" w:type="dxa"/>
          </w:tcPr>
          <w:p w:rsidR="00AF08EA" w:rsidRPr="00D97A75" w:rsidRDefault="00AF08EA" w:rsidP="00917794">
            <w:pPr>
              <w:rPr>
                <w:rFonts w:ascii="Arial" w:hAnsi="Arial"/>
                <w:lang w:val="en-US"/>
              </w:rPr>
            </w:pPr>
            <w:r w:rsidRPr="00D97A75">
              <w:rPr>
                <w:rFonts w:ascii="Arial" w:hAnsi="Arial" w:cs="Arial"/>
              </w:rPr>
              <w:t>The ID of the partner/merc</w:t>
            </w:r>
            <w:smartTag w:uri="urn:schemas-microsoft-com:office:smarttags" w:element="PersonName">
              <w:r w:rsidRPr="00D97A75">
                <w:rPr>
                  <w:rFonts w:ascii="Arial" w:hAnsi="Arial" w:cs="Arial"/>
                </w:rPr>
                <w:t>han</w:t>
              </w:r>
            </w:smartTag>
            <w:r w:rsidRPr="00D97A75">
              <w:rPr>
                <w:rFonts w:ascii="Arial" w:hAnsi="Arial" w:cs="Arial"/>
              </w:rPr>
              <w:t xml:space="preserve">t service being purchased. </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cs="Arial"/>
              </w:rPr>
              <w:t>productI</w:t>
            </w:r>
            <w:r>
              <w:rPr>
                <w:rFonts w:ascii="Arial" w:hAnsi="Arial" w:cs="Arial"/>
              </w:rPr>
              <w:t>d</w:t>
            </w:r>
          </w:p>
        </w:tc>
        <w:tc>
          <w:tcPr>
            <w:tcW w:w="1800"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90" w:type="dxa"/>
          </w:tcPr>
          <w:p w:rsidR="00AF08EA" w:rsidRPr="00D97A75" w:rsidRDefault="00AF08EA" w:rsidP="00917794">
            <w:pPr>
              <w:jc w:val="center"/>
              <w:rPr>
                <w:rFonts w:ascii="Arial" w:hAnsi="Arial"/>
                <w:lang w:val="en-US"/>
              </w:rPr>
            </w:pPr>
            <w:r w:rsidRPr="00D97A75">
              <w:rPr>
                <w:rFonts w:ascii="Arial" w:hAnsi="Arial" w:cs="Arial"/>
              </w:rPr>
              <w:t>Yes</w:t>
            </w:r>
          </w:p>
        </w:tc>
        <w:tc>
          <w:tcPr>
            <w:tcW w:w="5149" w:type="dxa"/>
          </w:tcPr>
          <w:p w:rsidR="00AF08EA" w:rsidRPr="00D97A75" w:rsidRDefault="00AF08EA" w:rsidP="00917794">
            <w:pPr>
              <w:rPr>
                <w:rFonts w:ascii="Arial" w:hAnsi="Arial"/>
                <w:lang w:val="en-US"/>
              </w:rPr>
            </w:pPr>
            <w:r w:rsidRPr="00D97A75">
              <w:rPr>
                <w:rFonts w:ascii="Arial" w:hAnsi="Arial" w:cs="Arial"/>
              </w:rPr>
              <w:t xml:space="preserve">Combines with the service ID to uniquely indentify the product being purchased. </w:t>
            </w:r>
          </w:p>
        </w:tc>
      </w:tr>
    </w:tbl>
    <w:p w:rsidR="00917794" w:rsidRPr="00D97A75" w:rsidRDefault="00917794" w:rsidP="00EF6079">
      <w:pPr>
        <w:spacing w:before="0"/>
        <w:jc w:val="right"/>
        <w:rPr>
          <w:rFonts w:ascii="Arial" w:hAnsi="Arial" w:cs="Arial"/>
          <w:lang w:val="en-US"/>
        </w:rPr>
      </w:pPr>
    </w:p>
    <w:p w:rsidR="006D048B" w:rsidRPr="00D97A75" w:rsidRDefault="006D048B" w:rsidP="006D048B">
      <w:pPr>
        <w:spacing w:before="0"/>
        <w:rPr>
          <w:rFonts w:ascii="Arial" w:hAnsi="Arial" w:cs="Arial"/>
        </w:rPr>
      </w:pPr>
    </w:p>
    <w:p w:rsidR="006D048B" w:rsidRPr="00D97A75" w:rsidRDefault="006D048B" w:rsidP="0068525F">
      <w:pPr>
        <w:pStyle w:val="App3"/>
        <w:rPr>
          <w:lang w:val="en-US"/>
        </w:rPr>
      </w:pPr>
      <w:bookmarkStart w:id="2024" w:name="_Toc260669840"/>
      <w:bookmarkStart w:id="2025" w:name="_Toc264033766"/>
      <w:bookmarkStart w:id="2026" w:name="_Toc253362068"/>
      <w:bookmarkStart w:id="2027" w:name="_Toc253362069"/>
      <w:bookmarkStart w:id="2028" w:name="_Toc294092566"/>
      <w:bookmarkStart w:id="2029" w:name="_Toc304282608"/>
      <w:bookmarkEnd w:id="2024"/>
      <w:bookmarkEnd w:id="2025"/>
      <w:bookmarkEnd w:id="2026"/>
      <w:bookmarkEnd w:id="2027"/>
      <w:r w:rsidRPr="00D97A75">
        <w:rPr>
          <w:lang w:val="en-US"/>
        </w:rPr>
        <w:t xml:space="preserve">Example </w:t>
      </w:r>
      <w:r w:rsidRPr="00D97A75">
        <w:rPr>
          <w:lang w:val="en-US"/>
        </w:rPr>
        <w:tab/>
      </w:r>
      <w:r w:rsidRPr="00D97A75">
        <w:rPr>
          <w:lang w:val="en-US"/>
        </w:rPr>
        <w:tab/>
      </w:r>
      <w:r w:rsidRPr="00D97A75">
        <w:rPr>
          <w:lang w:val="en-US"/>
        </w:rPr>
        <w:tab/>
      </w:r>
      <w:r w:rsidRPr="00D97A75">
        <w:rPr>
          <w:lang w:val="en-US"/>
        </w:rPr>
        <w:tab/>
        <w:t>(Informative)</w:t>
      </w:r>
      <w:bookmarkEnd w:id="2028"/>
      <w:bookmarkEnd w:id="2029"/>
    </w:p>
    <w:p w:rsidR="00E8401F" w:rsidRPr="00D97A75" w:rsidRDefault="00917794" w:rsidP="0068525F">
      <w:pPr>
        <w:pStyle w:val="App4"/>
        <w:rPr>
          <w:lang w:val="fr-FR"/>
        </w:rPr>
      </w:pPr>
      <w:bookmarkStart w:id="2030" w:name="_Toc294092567"/>
      <w:bookmarkStart w:id="2031" w:name="_Toc304282609"/>
      <w:r w:rsidRPr="00D97A75">
        <w:rPr>
          <w:lang w:val="en-US"/>
        </w:rPr>
        <w:t>Request</w:t>
      </w:r>
      <w:bookmarkStart w:id="2032" w:name="_Toc255558543"/>
      <w:bookmarkStart w:id="2033" w:name="_Toc255978772"/>
      <w:bookmarkEnd w:id="2030"/>
      <w:bookmarkEnd w:id="2031"/>
      <w:bookmarkEnd w:id="2032"/>
      <w:bookmarkEnd w:id="2033"/>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8401F" w:rsidRPr="00D97A75" w:rsidTr="00E26698">
        <w:tc>
          <w:tcPr>
            <w:tcW w:w="5000" w:type="pct"/>
            <w:shd w:val="clear" w:color="auto" w:fill="FFFFCC"/>
            <w:tcMar>
              <w:top w:w="150" w:type="dxa"/>
              <w:left w:w="150" w:type="dxa"/>
              <w:bottom w:w="150" w:type="dxa"/>
              <w:right w:w="150" w:type="dxa"/>
            </w:tcMar>
          </w:tcPr>
          <w:p w:rsidR="00E26698" w:rsidRPr="00D97A75" w:rsidRDefault="00334AE7" w:rsidP="008B79FF">
            <w:pPr>
              <w:pStyle w:val="listing"/>
            </w:pPr>
            <w:r w:rsidRPr="00D97A75">
              <w:t>POST</w:t>
            </w:r>
            <w:r w:rsidR="00E26698" w:rsidRPr="00D97A75">
              <w:t xml:space="preserve"> </w:t>
            </w:r>
            <w:r w:rsidR="00D47FB2" w:rsidRPr="00D97A75">
              <w:t>/exampleAPI</w:t>
            </w:r>
            <w:r w:rsidR="00114ED9">
              <w:t>/payment/v1</w:t>
            </w:r>
            <w:r w:rsidR="00E26698" w:rsidRPr="00D97A75">
              <w:t>/</w:t>
            </w:r>
            <w:r w:rsidR="00341ED7" w:rsidRPr="00D97A75">
              <w:rPr>
                <w:lang w:val="en-US"/>
              </w:rPr>
              <w:t>tel%3A%2B</w:t>
            </w:r>
            <w:r w:rsidR="00242D54" w:rsidRPr="00D97A75">
              <w:rPr>
                <w:lang w:val="en-US"/>
              </w:rPr>
              <w:t>1958555</w:t>
            </w:r>
            <w:r w:rsidR="00D76D04" w:rsidRPr="00D97A75">
              <w:rPr>
                <w:lang w:val="en-US"/>
              </w:rPr>
              <w:t>010</w:t>
            </w:r>
            <w:r w:rsidR="00341ED7" w:rsidRPr="00D97A75">
              <w:rPr>
                <w:lang w:val="en-US"/>
              </w:rPr>
              <w:t>0</w:t>
            </w:r>
            <w:r w:rsidR="00E26698" w:rsidRPr="00D97A75">
              <w:t>/transactions/amountReservation/</w:t>
            </w:r>
            <w:r w:rsidR="00341ED7" w:rsidRPr="00D97A75">
              <w:t>trans999</w:t>
            </w:r>
            <w:r w:rsidR="00E26698" w:rsidRPr="00D97A75">
              <w:t xml:space="preserve"> HTTP/1.1</w:t>
            </w:r>
          </w:p>
          <w:p w:rsidR="00B3285A" w:rsidRPr="00D97A75" w:rsidRDefault="00B3285A" w:rsidP="00B3285A">
            <w:pPr>
              <w:pStyle w:val="listing"/>
            </w:pPr>
            <w:r w:rsidRPr="00D97A75">
              <w:t>Accept: application/xml</w:t>
            </w:r>
          </w:p>
          <w:p w:rsidR="002D2277" w:rsidRPr="00D97A75" w:rsidRDefault="002D2277" w:rsidP="002D2277">
            <w:pPr>
              <w:pStyle w:val="listing"/>
            </w:pPr>
            <w:r w:rsidRPr="00D97A75">
              <w:t>Host: example.com</w:t>
            </w:r>
          </w:p>
          <w:p w:rsidR="0037781E" w:rsidRPr="00D97A75" w:rsidRDefault="0037781E" w:rsidP="0037781E">
            <w:pPr>
              <w:pStyle w:val="listing"/>
            </w:pPr>
            <w:r w:rsidRPr="00D97A75">
              <w:t>Content-Type: application/x-www-form-urlencoded</w:t>
            </w:r>
          </w:p>
          <w:p w:rsidR="00E26698" w:rsidRPr="00D97A75" w:rsidRDefault="0037781E" w:rsidP="008B79FF">
            <w:pPr>
              <w:pStyle w:val="listing"/>
            </w:pPr>
            <w:r w:rsidRPr="00D97A75">
              <w:t>Content-Length: nnnn</w:t>
            </w:r>
          </w:p>
          <w:p w:rsidR="00E26698" w:rsidRPr="00D97A75" w:rsidRDefault="00E26698" w:rsidP="008B79FF">
            <w:pPr>
              <w:pStyle w:val="listing"/>
            </w:pPr>
          </w:p>
          <w:p w:rsidR="00E26698" w:rsidRPr="00D97A75" w:rsidRDefault="00015655" w:rsidP="008B79FF">
            <w:pPr>
              <w:pStyle w:val="listing"/>
            </w:pPr>
            <w:r w:rsidRPr="00D97A75">
              <w:t>transactionOperationStatus</w:t>
            </w:r>
            <w:r w:rsidR="00E26698" w:rsidRPr="00D97A75">
              <w:t>=</w:t>
            </w:r>
            <w:r w:rsidR="00D300D2" w:rsidRPr="00D97A75">
              <w:rPr>
                <w:lang w:val="en-US"/>
              </w:rPr>
              <w:t>C</w:t>
            </w:r>
            <w:r w:rsidR="00E26698" w:rsidRPr="00D97A75">
              <w:t>harged&amp;</w:t>
            </w:r>
          </w:p>
          <w:p w:rsidR="00E26698" w:rsidRPr="00D97A75" w:rsidRDefault="00E26698" w:rsidP="008B79FF">
            <w:pPr>
              <w:pStyle w:val="listing"/>
            </w:pPr>
            <w:r w:rsidRPr="00D97A75">
              <w:t>description=Test%20amount%20</w:t>
            </w:r>
            <w:r w:rsidR="00B3285A">
              <w:t>reservation%20</w:t>
            </w:r>
            <w:r w:rsidRPr="00D97A75">
              <w:t>transaction%20in%2</w:t>
            </w:r>
            <w:r w:rsidR="00C3515D" w:rsidRPr="00D97A75">
              <w:rPr>
                <w:lang w:val="en-US"/>
              </w:rPr>
              <w:t>2</w:t>
            </w:r>
            <w:r w:rsidR="00B3285A">
              <w:rPr>
                <w:lang w:val="en-US"/>
              </w:rPr>
              <w:t>Charged</w:t>
            </w:r>
            <w:r w:rsidRPr="00D97A75">
              <w:t>%2</w:t>
            </w:r>
            <w:r w:rsidR="00C3515D" w:rsidRPr="00D97A75">
              <w:rPr>
                <w:lang w:val="en-US"/>
              </w:rPr>
              <w:t>2</w:t>
            </w:r>
            <w:r w:rsidRPr="00D97A75">
              <w:t>&amp;</w:t>
            </w:r>
          </w:p>
          <w:p w:rsidR="00E26698" w:rsidRPr="00D97A75" w:rsidRDefault="00E26698" w:rsidP="008B79FF">
            <w:pPr>
              <w:pStyle w:val="listing"/>
            </w:pPr>
            <w:r w:rsidRPr="00D97A75">
              <w:t>amount=5&amp;</w:t>
            </w:r>
          </w:p>
          <w:p w:rsidR="00E26698" w:rsidRPr="00D97A75" w:rsidRDefault="00E26698" w:rsidP="008B79FF">
            <w:pPr>
              <w:pStyle w:val="listing"/>
            </w:pPr>
            <w:r w:rsidRPr="00D97A75">
              <w:t>referenceCode=REF-12345&amp;</w:t>
            </w:r>
          </w:p>
          <w:p w:rsidR="00341ED7" w:rsidRPr="00D97A75" w:rsidRDefault="00E26698" w:rsidP="008B79FF">
            <w:pPr>
              <w:pStyle w:val="listing"/>
            </w:pPr>
            <w:r w:rsidRPr="00D97A75">
              <w:t>referenceSequence=3</w:t>
            </w:r>
            <w:r w:rsidR="00341ED7" w:rsidRPr="00D97A75">
              <w:t>&amp;</w:t>
            </w:r>
          </w:p>
          <w:p w:rsidR="00E26698" w:rsidRPr="00D97A75" w:rsidRDefault="00E26698" w:rsidP="008B79FF">
            <w:pPr>
              <w:pStyle w:val="listing"/>
            </w:pPr>
            <w:r w:rsidRPr="00D97A75">
              <w:t>onBehalfOf=Example%20Games%20Inc&amp;</w:t>
            </w:r>
          </w:p>
          <w:p w:rsidR="00E26698" w:rsidRPr="00D97A75" w:rsidRDefault="00E26698" w:rsidP="008B79FF">
            <w:pPr>
              <w:pStyle w:val="listing"/>
            </w:pPr>
            <w:r w:rsidRPr="00D97A75">
              <w:t>purchaseCategoryCode=Game&amp;</w:t>
            </w:r>
          </w:p>
          <w:p w:rsidR="00E26698" w:rsidRPr="00D97A75" w:rsidRDefault="00E26698" w:rsidP="008B79FF">
            <w:pPr>
              <w:pStyle w:val="listing"/>
            </w:pPr>
            <w:r w:rsidRPr="00D97A75">
              <w:t>channel=WAP&amp;</w:t>
            </w:r>
          </w:p>
          <w:p w:rsidR="00E8401F" w:rsidRPr="00D97A75" w:rsidRDefault="00E26698" w:rsidP="008B79FF">
            <w:pPr>
              <w:pStyle w:val="listing"/>
              <w:rPr>
                <w:rFonts w:ascii="Arial" w:hAnsi="Arial"/>
              </w:rPr>
            </w:pPr>
            <w:r w:rsidRPr="00D97A75">
              <w:lastRenderedPageBreak/>
              <w:t>taxAmount=0</w:t>
            </w:r>
          </w:p>
        </w:tc>
      </w:tr>
    </w:tbl>
    <w:p w:rsidR="00E8401F" w:rsidRPr="00D97A75" w:rsidRDefault="00E8401F" w:rsidP="00E8401F">
      <w:pPr>
        <w:rPr>
          <w:rFonts w:ascii="Arial" w:hAnsi="Arial"/>
        </w:rPr>
      </w:pPr>
    </w:p>
    <w:p w:rsidR="00E8401F" w:rsidRPr="00D97A75" w:rsidRDefault="00917794" w:rsidP="0068525F">
      <w:pPr>
        <w:pStyle w:val="App4"/>
      </w:pPr>
      <w:bookmarkStart w:id="2034" w:name="_Toc294092568"/>
      <w:bookmarkStart w:id="2035" w:name="_Toc304282610"/>
      <w:r w:rsidRPr="00D97A75">
        <w:t>R</w:t>
      </w:r>
      <w:r w:rsidRPr="00D97A75">
        <w:rPr>
          <w:lang w:val="en-US"/>
        </w:rPr>
        <w:t>espons</w:t>
      </w:r>
      <w:r w:rsidR="004C643F" w:rsidRPr="00D97A75">
        <w:rPr>
          <w:lang w:val="en-US"/>
        </w:rPr>
        <w:t>e</w:t>
      </w:r>
      <w:bookmarkStart w:id="2036" w:name="_Toc255558546"/>
      <w:bookmarkStart w:id="2037" w:name="_Toc255978775"/>
      <w:bookmarkEnd w:id="2034"/>
      <w:bookmarkEnd w:id="2035"/>
      <w:bookmarkEnd w:id="2036"/>
      <w:bookmarkEnd w:id="2037"/>
    </w:p>
    <w:tbl>
      <w:tblPr>
        <w:tblW w:w="566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761"/>
      </w:tblGrid>
      <w:tr w:rsidR="00E8401F" w:rsidRPr="00D97A75" w:rsidTr="00610C64">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HTTP/1.1 200 OK</w:t>
            </w:r>
          </w:p>
          <w:p w:rsidR="00B3285A" w:rsidRPr="00D97A75" w:rsidRDefault="00B3285A" w:rsidP="00B3285A">
            <w:pPr>
              <w:pStyle w:val="listing"/>
            </w:pPr>
            <w:r w:rsidRPr="00D97A75">
              <w:t>Date: Thu, 04 Jun 2009 02:51:59 GMT</w:t>
            </w:r>
          </w:p>
          <w:p w:rsidR="00E26698" w:rsidRPr="00D97A75" w:rsidRDefault="00E26698" w:rsidP="008B79FF">
            <w:pPr>
              <w:pStyle w:val="listing"/>
            </w:pPr>
            <w:r w:rsidRPr="00D97A75">
              <w:t>Content-Type: application/xml</w:t>
            </w:r>
          </w:p>
          <w:p w:rsidR="00E26698" w:rsidRPr="00D97A75" w:rsidRDefault="00E26698" w:rsidP="008B79FF">
            <w:pPr>
              <w:pStyle w:val="listing"/>
            </w:pPr>
            <w:r w:rsidRPr="00D97A75">
              <w:t xml:space="preserve">Content-Length: </w:t>
            </w:r>
            <w:r w:rsidR="009003BC" w:rsidRPr="00D97A75">
              <w:t>nnnn</w:t>
            </w:r>
          </w:p>
          <w:p w:rsidR="00E26698" w:rsidRPr="00D97A75" w:rsidRDefault="00E26698" w:rsidP="008B79FF">
            <w:pPr>
              <w:pStyle w:val="listing"/>
            </w:pPr>
          </w:p>
          <w:p w:rsidR="00745338" w:rsidRPr="00D97A75" w:rsidRDefault="00745338" w:rsidP="008B79FF">
            <w:pPr>
              <w:pStyle w:val="listing"/>
            </w:pPr>
            <w:r w:rsidRPr="00D97A75">
              <w:t>&lt;?xml version="1.0" encoding="UTF-8"?&gt;</w:t>
            </w:r>
          </w:p>
          <w:p w:rsidR="00745338" w:rsidRPr="00D97A75" w:rsidRDefault="00745338" w:rsidP="008B79FF">
            <w:pPr>
              <w:pStyle w:val="listing"/>
            </w:pPr>
            <w:r w:rsidRPr="00D97A75">
              <w:t>&lt;!-- AMOUNT RESERVATION TRANSACTION --&gt;</w:t>
            </w:r>
          </w:p>
          <w:p w:rsidR="00745338" w:rsidRPr="00D97A75" w:rsidRDefault="00745338" w:rsidP="008B79FF">
            <w:pPr>
              <w:pStyle w:val="listing"/>
            </w:pPr>
            <w:r w:rsidRPr="00D97A75">
              <w:t>&lt;payment:amountReservationTransaction xmlns:payme</w:t>
            </w:r>
            <w:r w:rsidR="00D6037E" w:rsidRPr="00D97A75">
              <w:t>nt="urn:oma:xml</w:t>
            </w:r>
            <w:r w:rsidR="000E1571" w:rsidRPr="00D97A75">
              <w:t>:rest:netapi:</w:t>
            </w:r>
            <w:r w:rsidR="00D6037E" w:rsidRPr="00D97A75">
              <w:t>payment:1</w:t>
            </w:r>
            <w:r w:rsidRPr="00D97A75">
              <w:t>"&gt;</w:t>
            </w:r>
          </w:p>
          <w:p w:rsidR="00745338" w:rsidRPr="00D97A75" w:rsidRDefault="00745338" w:rsidP="008B79FF">
            <w:pPr>
              <w:pStyle w:val="listing"/>
            </w:pPr>
            <w:r w:rsidRPr="00D97A75">
              <w:t xml:space="preserve">  &lt;paymentAmount&gt;</w:t>
            </w:r>
          </w:p>
          <w:p w:rsidR="00745338" w:rsidRPr="00D97A75" w:rsidRDefault="00745338" w:rsidP="008B79FF">
            <w:pPr>
              <w:pStyle w:val="listing"/>
            </w:pPr>
            <w:r w:rsidRPr="00D97A75">
              <w:t xml:space="preserve">    &lt;chargingInformation&gt;</w:t>
            </w:r>
          </w:p>
          <w:p w:rsidR="00745338" w:rsidRPr="00D97A75" w:rsidRDefault="00745338" w:rsidP="008B79FF">
            <w:pPr>
              <w:pStyle w:val="listing"/>
            </w:pPr>
            <w:r w:rsidRPr="00D97A75">
              <w:t xml:space="preserve">      &lt;description&gt;Test amount reservation transaction</w:t>
            </w:r>
            <w:r w:rsidR="00450DFF" w:rsidRPr="00D97A75">
              <w:rPr>
                <w:lang w:val="en-GB"/>
              </w:rPr>
              <w:t xml:space="preserve"> </w:t>
            </w:r>
            <w:r w:rsidR="00D32471" w:rsidRPr="00D97A75">
              <w:rPr>
                <w:lang w:val="en-US"/>
              </w:rPr>
              <w:t>"</w:t>
            </w:r>
            <w:r w:rsidR="00126759" w:rsidRPr="00D97A75">
              <w:rPr>
                <w:lang w:val="en-GB"/>
              </w:rPr>
              <w:t>Charged</w:t>
            </w:r>
            <w:r w:rsidR="00D32471" w:rsidRPr="00D97A75">
              <w:rPr>
                <w:lang w:val="en-US"/>
              </w:rPr>
              <w:t>"</w:t>
            </w:r>
            <w:r w:rsidR="00126759" w:rsidRPr="00D97A75">
              <w:rPr>
                <w:lang w:val="en-GB"/>
              </w:rPr>
              <w:t xml:space="preserve"> </w:t>
            </w:r>
            <w:r w:rsidRPr="00D97A75">
              <w:t>&lt;/description&gt;</w:t>
            </w:r>
          </w:p>
          <w:p w:rsidR="00745338" w:rsidRPr="00D97A75" w:rsidRDefault="00745338" w:rsidP="008B79FF">
            <w:pPr>
              <w:pStyle w:val="listing"/>
            </w:pPr>
            <w:r w:rsidRPr="00D97A75">
              <w:t xml:space="preserve">      &lt;amount&gt;5&lt;/amount&gt;</w:t>
            </w:r>
          </w:p>
          <w:p w:rsidR="00745338" w:rsidRPr="00D97A75" w:rsidRDefault="00745338" w:rsidP="008B79FF">
            <w:pPr>
              <w:pStyle w:val="listing"/>
            </w:pPr>
            <w:r w:rsidRPr="00D97A75">
              <w:t xml:space="preserve">    &lt;/chargingInformation&gt;</w:t>
            </w:r>
          </w:p>
          <w:p w:rsidR="00745338" w:rsidRPr="00D97A75" w:rsidRDefault="00745338" w:rsidP="008B79FF">
            <w:pPr>
              <w:pStyle w:val="listing"/>
            </w:pPr>
            <w:r w:rsidRPr="00D97A75">
              <w:t xml:space="preserve">    &lt;totalAmountCharged&gt;5&lt;/totalAmountCharged&gt;</w:t>
            </w:r>
          </w:p>
          <w:p w:rsidR="00745338" w:rsidRPr="00D97A75" w:rsidRDefault="00745338" w:rsidP="008B79FF">
            <w:pPr>
              <w:pStyle w:val="listing"/>
            </w:pPr>
            <w:r w:rsidRPr="00D97A75">
              <w:t xml:space="preserve">    &lt;amountReserved&gt;10&lt;/amountReserved&gt;</w:t>
            </w:r>
          </w:p>
          <w:p w:rsidR="00745338" w:rsidRPr="00D97A75" w:rsidRDefault="00745338" w:rsidP="008B79FF">
            <w:pPr>
              <w:pStyle w:val="listing"/>
            </w:pPr>
            <w:r w:rsidRPr="00D97A75">
              <w:t xml:space="preserve">    &lt;chargingMetaData&gt;</w:t>
            </w:r>
          </w:p>
          <w:p w:rsidR="00745338" w:rsidRPr="00D97A75" w:rsidRDefault="00745338" w:rsidP="008B79FF">
            <w:pPr>
              <w:pStyle w:val="listing"/>
            </w:pPr>
            <w:r w:rsidRPr="00D97A75">
              <w:t xml:space="preserve">      &lt;onBehalfOf&gt;Example Games Inc&lt;/onBehalfOf&gt;</w:t>
            </w:r>
          </w:p>
          <w:p w:rsidR="00745338" w:rsidRPr="00D97A75" w:rsidRDefault="00745338" w:rsidP="008B79FF">
            <w:pPr>
              <w:pStyle w:val="listing"/>
            </w:pPr>
            <w:r w:rsidRPr="00D97A75">
              <w:t xml:space="preserve">      &lt;purchaseCategoryCode&gt;Game&lt;/purchaseCategoryCode&gt;</w:t>
            </w:r>
          </w:p>
          <w:p w:rsidR="00745338" w:rsidRPr="00D97A75" w:rsidRDefault="00745338" w:rsidP="008B79FF">
            <w:pPr>
              <w:pStyle w:val="listing"/>
            </w:pPr>
            <w:r w:rsidRPr="00D97A75">
              <w:t xml:space="preserve">      &lt;channel&gt;WAP&lt;/channel&gt;</w:t>
            </w:r>
          </w:p>
          <w:p w:rsidR="00745338" w:rsidRPr="00D97A75" w:rsidRDefault="00745338" w:rsidP="008B79FF">
            <w:pPr>
              <w:pStyle w:val="listing"/>
            </w:pPr>
            <w:r w:rsidRPr="00D97A75">
              <w:t xml:space="preserve">      &lt;taxAmount&gt;0&lt;/taxAmount&gt;</w:t>
            </w:r>
          </w:p>
          <w:p w:rsidR="00745338" w:rsidRPr="00D97A75" w:rsidRDefault="00745338" w:rsidP="008B79FF">
            <w:pPr>
              <w:pStyle w:val="listing"/>
            </w:pPr>
            <w:r w:rsidRPr="00D97A75">
              <w:t xml:space="preserve">    &lt;/chargingMetaData&gt;</w:t>
            </w:r>
          </w:p>
          <w:p w:rsidR="00745338" w:rsidRPr="00D97A75" w:rsidRDefault="00745338" w:rsidP="008B79FF">
            <w:pPr>
              <w:pStyle w:val="listing"/>
            </w:pPr>
            <w:r w:rsidRPr="00D97A75">
              <w:t xml:space="preserve">  &lt;/paymentAmount&gt;</w:t>
            </w:r>
          </w:p>
          <w:p w:rsidR="00745338" w:rsidRPr="00D97A75" w:rsidRDefault="00745338" w:rsidP="008B79FF">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745338" w:rsidRPr="00D97A75" w:rsidRDefault="00745338" w:rsidP="008B79FF">
            <w:pPr>
              <w:pStyle w:val="listing"/>
            </w:pPr>
            <w:r w:rsidRPr="00D97A75">
              <w:t xml:space="preserve">  &lt;referenceSequence&gt;3&lt;/referenceSequence&gt;</w:t>
            </w:r>
          </w:p>
          <w:p w:rsidR="00EF6079" w:rsidRPr="00D97A75" w:rsidRDefault="00745338" w:rsidP="008B79FF">
            <w:pPr>
              <w:pStyle w:val="listing"/>
            </w:pPr>
            <w:r w:rsidRPr="00D97A75">
              <w:t xml:space="preserve">  &lt;referenceCode&gt;REF-12345&lt;/referenceCode&gt;</w:t>
            </w:r>
          </w:p>
          <w:p w:rsidR="00EF6079" w:rsidRPr="00D97A75" w:rsidRDefault="00EF6079" w:rsidP="008B79FF">
            <w:pPr>
              <w:pStyle w:val="listing"/>
            </w:pPr>
            <w:r w:rsidRPr="00D97A75">
              <w:t xml:space="preserve">  &lt;clientCorrelator&gt;54321&lt;/clientCorrelator&gt;</w:t>
            </w:r>
          </w:p>
          <w:p w:rsidR="00745338" w:rsidRPr="00D97A75" w:rsidRDefault="00745338" w:rsidP="008B79FF">
            <w:pPr>
              <w:pStyle w:val="listing"/>
            </w:pPr>
            <w:r w:rsidRPr="00D97A75">
              <w:t xml:space="preserve">  </w:t>
            </w:r>
            <w:r w:rsidR="00610C64"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341ED7" w:rsidRPr="00D97A75">
              <w:t>0</w:t>
            </w:r>
            <w:r w:rsidR="00610C64" w:rsidRPr="00D97A75">
              <w:t>/transactions/amountReservation/</w:t>
            </w:r>
            <w:r w:rsidR="00341ED7" w:rsidRPr="00D97A75">
              <w:t>trans999</w:t>
            </w:r>
            <w:r w:rsidR="00610C64" w:rsidRPr="00D97A75">
              <w:t>&lt;/resourceURL</w:t>
            </w:r>
            <w:r w:rsidR="002771D2" w:rsidRPr="00D97A75">
              <w:t>&gt;</w:t>
            </w:r>
            <w:r w:rsidR="00610C64" w:rsidRPr="00D97A75" w:rsidDel="00610C64">
              <w:t xml:space="preserve"> </w:t>
            </w:r>
          </w:p>
          <w:p w:rsidR="00E8401F" w:rsidRPr="00D97A75" w:rsidRDefault="00745338" w:rsidP="008B79FF">
            <w:pPr>
              <w:pStyle w:val="listing"/>
              <w:rPr>
                <w:rFonts w:ascii="Arial" w:hAnsi="Arial"/>
                <w:lang w:val="en-US"/>
              </w:rPr>
            </w:pPr>
            <w:r w:rsidRPr="00D97A75">
              <w:t>&lt;/payment:amountReservationTransaction&gt;</w:t>
            </w:r>
          </w:p>
        </w:tc>
      </w:tr>
    </w:tbl>
    <w:p w:rsidR="00E8401F" w:rsidRPr="00D97A75" w:rsidRDefault="00E8401F" w:rsidP="00E8401F">
      <w:pPr>
        <w:rPr>
          <w:rFonts w:ascii="Arial" w:hAnsi="Arial"/>
          <w:lang w:val="en-US"/>
        </w:rPr>
      </w:pPr>
    </w:p>
    <w:p w:rsidR="00917794" w:rsidRPr="00D97A75" w:rsidRDefault="00917794" w:rsidP="0068525F">
      <w:pPr>
        <w:pStyle w:val="App2"/>
      </w:pPr>
      <w:bookmarkStart w:id="2038" w:name="_Toc260669844"/>
      <w:bookmarkStart w:id="2039" w:name="_Toc264033770"/>
      <w:bookmarkStart w:id="2040" w:name="_Toc260669845"/>
      <w:bookmarkStart w:id="2041" w:name="_Toc264033771"/>
      <w:bookmarkStart w:id="2042" w:name="_Toc294092569"/>
      <w:bookmarkStart w:id="2043" w:name="_Toc304282611"/>
      <w:bookmarkStart w:id="2044" w:name="_Ref309646936"/>
      <w:bookmarkStart w:id="2045" w:name="_Ref309647598"/>
      <w:bookmarkEnd w:id="2038"/>
      <w:bookmarkEnd w:id="2039"/>
      <w:bookmarkEnd w:id="2040"/>
      <w:bookmarkEnd w:id="2041"/>
      <w:r w:rsidRPr="00D97A75">
        <w:t>Release a Reservation</w:t>
      </w:r>
      <w:bookmarkEnd w:id="2042"/>
      <w:bookmarkEnd w:id="2043"/>
      <w:bookmarkEnd w:id="2044"/>
      <w:bookmarkEnd w:id="2045"/>
    </w:p>
    <w:p w:rsidR="00917794" w:rsidRPr="00D97A75" w:rsidRDefault="00917794" w:rsidP="00917794">
      <w:pPr>
        <w:rPr>
          <w:lang w:val="en-US"/>
        </w:rPr>
      </w:pPr>
      <w:r w:rsidRPr="00D97A75">
        <w:rPr>
          <w:lang w:val="en-US"/>
        </w:rPr>
        <w:t>This operation is used to return the funds in an existing reservation</w:t>
      </w:r>
      <w:r w:rsidR="00392635" w:rsidRPr="00D97A75">
        <w:rPr>
          <w:lang w:val="en-US"/>
        </w:rPr>
        <w:t>,</w:t>
      </w:r>
      <w:r w:rsidR="00392635" w:rsidRPr="00D97A75">
        <w:t xml:space="preserve"> </w:t>
      </w:r>
      <w:r w:rsidR="00396DE7" w:rsidRPr="00D97A75">
        <w:t xml:space="preserve">see section </w:t>
      </w:r>
      <w:r w:rsidR="005E64B0">
        <w:fldChar w:fldCharType="begin"/>
      </w:r>
      <w:r w:rsidR="005E64B0">
        <w:instrText xml:space="preserve"> REF _Ref309648524 \r \h </w:instrText>
      </w:r>
      <w:r w:rsidR="005E64B0">
        <w:fldChar w:fldCharType="separate"/>
      </w:r>
      <w:r w:rsidR="00F00674">
        <w:t>6.13.5</w:t>
      </w:r>
      <w:r w:rsidR="005E64B0">
        <w:fldChar w:fldCharType="end"/>
      </w:r>
      <w:r w:rsidRPr="00D97A75">
        <w:rPr>
          <w:lang w:val="en-US"/>
        </w:rPr>
        <w:t>.</w:t>
      </w:r>
    </w:p>
    <w:p w:rsidR="00530927" w:rsidRDefault="00530927" w:rsidP="00917794">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917794" w:rsidRPr="00D97A75" w:rsidRDefault="00917794" w:rsidP="00917794">
      <w:pPr>
        <w:rPr>
          <w:rFonts w:cs="Arial"/>
          <w:lang w:val="en-US"/>
        </w:rPr>
      </w:pPr>
      <w:r w:rsidRPr="00D97A75">
        <w:rPr>
          <w:rFonts w:cs="Arial"/>
          <w:lang w:val="en-US"/>
        </w:rPr>
        <w:t xml:space="preserve">The request parameters are as </w:t>
      </w:r>
      <w:r w:rsidR="00E26698" w:rsidRPr="00D97A75">
        <w:rPr>
          <w:rFonts w:cs="Arial"/>
          <w:lang w:val="en-US"/>
        </w:rPr>
        <w:t>follows:</w:t>
      </w:r>
      <w:r w:rsidRPr="00D97A75">
        <w:rPr>
          <w:rFonts w:cs="Arial"/>
          <w:lang w:val="en-US"/>
        </w:rPr>
        <w:t xml:space="preserve"> </w:t>
      </w:r>
    </w:p>
    <w:p w:rsidR="00917794" w:rsidRPr="00D97A75" w:rsidRDefault="00917794" w:rsidP="00917794">
      <w:pPr>
        <w:spacing w:before="0"/>
        <w:rPr>
          <w:rFonts w:ascii="Arial" w:hAnsi="Arial" w:cs="Arial"/>
          <w:lang w:val="en-U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2640"/>
        <w:gridCol w:w="2707"/>
        <w:gridCol w:w="961"/>
        <w:gridCol w:w="3988"/>
      </w:tblGrid>
      <w:tr w:rsidR="002D0022" w:rsidRPr="00D97A75" w:rsidTr="00454738">
        <w:tc>
          <w:tcPr>
            <w:tcW w:w="1282" w:type="pct"/>
            <w:shd w:val="clear" w:color="auto" w:fill="B3B3B3"/>
          </w:tcPr>
          <w:p w:rsidR="009D0206" w:rsidRPr="00D97A75" w:rsidRDefault="00BA5A8A" w:rsidP="00917794">
            <w:pPr>
              <w:jc w:val="center"/>
              <w:rPr>
                <w:rFonts w:ascii="Arial" w:hAnsi="Arial"/>
              </w:rPr>
            </w:pPr>
            <w:r w:rsidRPr="00D97A75">
              <w:rPr>
                <w:rFonts w:ascii="Arial" w:hAnsi="Arial"/>
              </w:rPr>
              <w:t>Name</w:t>
            </w:r>
          </w:p>
        </w:tc>
        <w:tc>
          <w:tcPr>
            <w:tcW w:w="1314" w:type="pct"/>
            <w:shd w:val="clear" w:color="auto" w:fill="B3B3B3"/>
          </w:tcPr>
          <w:p w:rsidR="009D0206" w:rsidRPr="00D97A75" w:rsidRDefault="008E524C" w:rsidP="00917794">
            <w:pPr>
              <w:jc w:val="center"/>
              <w:rPr>
                <w:rFonts w:ascii="Arial" w:hAnsi="Arial"/>
              </w:rPr>
            </w:pPr>
            <w:r w:rsidRPr="00D97A75">
              <w:rPr>
                <w:rFonts w:ascii="Arial" w:hAnsi="Arial"/>
              </w:rPr>
              <w:t>Type/V</w:t>
            </w:r>
            <w:r w:rsidR="009D0206" w:rsidRPr="00D97A75">
              <w:rPr>
                <w:rFonts w:ascii="Arial" w:hAnsi="Arial"/>
              </w:rPr>
              <w:t>alue</w:t>
            </w:r>
            <w:r w:rsidRPr="00D97A75">
              <w:rPr>
                <w:rFonts w:ascii="Arial" w:hAnsi="Arial"/>
              </w:rPr>
              <w:t>s</w:t>
            </w:r>
          </w:p>
        </w:tc>
        <w:tc>
          <w:tcPr>
            <w:tcW w:w="467" w:type="pct"/>
            <w:shd w:val="clear" w:color="auto" w:fill="B3B3B3"/>
          </w:tcPr>
          <w:p w:rsidR="009D0206" w:rsidRPr="00D97A75" w:rsidRDefault="009D0206" w:rsidP="00917794">
            <w:pPr>
              <w:jc w:val="center"/>
              <w:rPr>
                <w:rFonts w:ascii="Arial" w:hAnsi="Arial"/>
              </w:rPr>
            </w:pPr>
            <w:r w:rsidRPr="00D97A75">
              <w:rPr>
                <w:rFonts w:ascii="Arial" w:hAnsi="Arial"/>
              </w:rPr>
              <w:t>Optional</w:t>
            </w:r>
          </w:p>
        </w:tc>
        <w:tc>
          <w:tcPr>
            <w:tcW w:w="1937" w:type="pct"/>
            <w:shd w:val="clear" w:color="auto" w:fill="B3B3B3"/>
          </w:tcPr>
          <w:p w:rsidR="009D0206" w:rsidRPr="00D97A75" w:rsidRDefault="009D0206" w:rsidP="00917794">
            <w:pPr>
              <w:jc w:val="center"/>
              <w:rPr>
                <w:rFonts w:ascii="Arial" w:hAnsi="Arial"/>
              </w:rPr>
            </w:pPr>
            <w:r w:rsidRPr="00D97A75">
              <w:rPr>
                <w:rFonts w:ascii="Arial" w:hAnsi="Arial"/>
              </w:rPr>
              <w:t>Description</w:t>
            </w:r>
          </w:p>
        </w:tc>
      </w:tr>
      <w:tr w:rsidR="002D0022" w:rsidRPr="00D97A75" w:rsidTr="00454738">
        <w:tc>
          <w:tcPr>
            <w:tcW w:w="1282" w:type="pct"/>
          </w:tcPr>
          <w:p w:rsidR="009D0206" w:rsidRPr="00D97A75" w:rsidRDefault="00015655" w:rsidP="00917794">
            <w:pPr>
              <w:rPr>
                <w:rFonts w:ascii="Arial" w:hAnsi="Arial"/>
                <w:lang w:val="en-US"/>
              </w:rPr>
            </w:pPr>
            <w:r w:rsidRPr="00D97A75">
              <w:rPr>
                <w:rFonts w:ascii="Arial" w:hAnsi="Arial"/>
                <w:lang w:val="en-US"/>
              </w:rPr>
              <w:t>transactionOperationStatus</w:t>
            </w:r>
          </w:p>
        </w:tc>
        <w:tc>
          <w:tcPr>
            <w:tcW w:w="1314" w:type="pct"/>
          </w:tcPr>
          <w:p w:rsidR="009D0206" w:rsidRPr="00D97A75" w:rsidRDefault="00015655" w:rsidP="00917794">
            <w:pPr>
              <w:jc w:val="center"/>
              <w:rPr>
                <w:rFonts w:ascii="Arial" w:hAnsi="Arial"/>
                <w:lang w:val="en-US"/>
              </w:rPr>
            </w:pPr>
            <w:r w:rsidRPr="00D97A75">
              <w:rPr>
                <w:rFonts w:ascii="Arial" w:hAnsi="Arial"/>
                <w:lang w:val="en-US"/>
              </w:rPr>
              <w:t>TransactionOperationStatus</w:t>
            </w:r>
          </w:p>
        </w:tc>
        <w:tc>
          <w:tcPr>
            <w:tcW w:w="467" w:type="pct"/>
          </w:tcPr>
          <w:p w:rsidR="009D0206" w:rsidRPr="00D97A75" w:rsidRDefault="009D0206" w:rsidP="00917794">
            <w:pPr>
              <w:jc w:val="center"/>
              <w:rPr>
                <w:rFonts w:ascii="Arial" w:hAnsi="Arial"/>
                <w:lang w:val="en-US"/>
              </w:rPr>
            </w:pPr>
            <w:r w:rsidRPr="00D97A75">
              <w:rPr>
                <w:rFonts w:ascii="Arial" w:hAnsi="Arial"/>
                <w:lang w:val="en-US"/>
              </w:rPr>
              <w:t>No</w:t>
            </w:r>
          </w:p>
        </w:tc>
        <w:tc>
          <w:tcPr>
            <w:tcW w:w="1937" w:type="pct"/>
          </w:tcPr>
          <w:p w:rsidR="009D0206" w:rsidRPr="00D97A75" w:rsidRDefault="00341ED7" w:rsidP="00917794">
            <w:pPr>
              <w:rPr>
                <w:rFonts w:ascii="Arial" w:hAnsi="Arial"/>
                <w:lang w:val="en-US"/>
              </w:rPr>
            </w:pPr>
            <w:r w:rsidRPr="00D97A75">
              <w:rPr>
                <w:rFonts w:ascii="Arial" w:hAnsi="Arial"/>
                <w:lang w:val="en-US"/>
              </w:rPr>
              <w:t>R</w:t>
            </w:r>
            <w:r w:rsidR="00334AE7" w:rsidRPr="00D97A75">
              <w:rPr>
                <w:rFonts w:ascii="Arial" w:hAnsi="Arial"/>
                <w:lang w:val="en-US"/>
              </w:rPr>
              <w:t>eleased</w:t>
            </w:r>
            <w:r w:rsidR="008E524C" w:rsidRPr="00D97A75">
              <w:rPr>
                <w:rFonts w:ascii="Arial" w:hAnsi="Arial"/>
                <w:lang w:val="en-US"/>
              </w:rPr>
              <w:t xml:space="preserve"> (see </w:t>
            </w:r>
            <w:r w:rsidR="00015655" w:rsidRPr="00D97A75">
              <w:rPr>
                <w:rFonts w:ascii="Arial" w:hAnsi="Arial"/>
                <w:lang w:val="en-US"/>
              </w:rPr>
              <w:t>TransactionOperationStatus</w:t>
            </w:r>
            <w:r w:rsidR="008E524C" w:rsidRPr="00D97A75">
              <w:rPr>
                <w:rFonts w:ascii="Arial" w:hAnsi="Arial"/>
                <w:lang w:val="en-US"/>
              </w:rPr>
              <w:t xml:space="preserve"> enumeration, section </w:t>
            </w:r>
            <w:r w:rsidR="005E64B0">
              <w:rPr>
                <w:rFonts w:ascii="Arial" w:hAnsi="Arial"/>
              </w:rPr>
              <w:fldChar w:fldCharType="begin"/>
            </w:r>
            <w:r w:rsidR="005E64B0">
              <w:rPr>
                <w:rFonts w:ascii="Arial" w:hAnsi="Arial"/>
                <w:lang w:val="en-US"/>
              </w:rPr>
              <w:instrText xml:space="preserve"> REF _Ref267055827 \r \h </w:instrText>
            </w:r>
            <w:r w:rsidR="005E64B0" w:rsidRPr="005E64B0">
              <w:rPr>
                <w:rFonts w:ascii="Arial" w:hAnsi="Arial"/>
              </w:rPr>
            </w:r>
            <w:r w:rsidR="005E64B0">
              <w:rPr>
                <w:rFonts w:ascii="Arial" w:hAnsi="Arial"/>
              </w:rPr>
              <w:fldChar w:fldCharType="separate"/>
            </w:r>
            <w:r w:rsidR="00F00674">
              <w:rPr>
                <w:rFonts w:ascii="Arial" w:hAnsi="Arial"/>
                <w:lang w:val="en-US"/>
              </w:rPr>
              <w:t>5.2.3.1</w:t>
            </w:r>
            <w:r w:rsidR="005E64B0">
              <w:rPr>
                <w:rFonts w:ascii="Arial" w:hAnsi="Arial"/>
              </w:rPr>
              <w:fldChar w:fldCharType="end"/>
            </w:r>
            <w:r w:rsidR="008E524C" w:rsidRPr="00D97A75">
              <w:rPr>
                <w:rFonts w:ascii="Arial" w:hAnsi="Arial"/>
                <w:lang w:val="en-US"/>
              </w:rPr>
              <w:t xml:space="preserve"> for allowed strings</w:t>
            </w:r>
            <w:r w:rsidR="00334AE7" w:rsidRPr="00D97A75">
              <w:rPr>
                <w:rFonts w:ascii="Arial" w:hAnsi="Arial"/>
                <w:lang w:val="en-US"/>
              </w:rPr>
              <w:t xml:space="preserve"> and description</w:t>
            </w:r>
            <w:r w:rsidR="008E524C" w:rsidRPr="00D97A75">
              <w:rPr>
                <w:rFonts w:ascii="Arial" w:hAnsi="Arial"/>
                <w:lang w:val="en-US"/>
              </w:rPr>
              <w:t>)</w:t>
            </w:r>
          </w:p>
        </w:tc>
      </w:tr>
      <w:tr w:rsidR="002D0022" w:rsidRPr="00D97A75" w:rsidTr="00454738">
        <w:tc>
          <w:tcPr>
            <w:tcW w:w="1282" w:type="pct"/>
          </w:tcPr>
          <w:p w:rsidR="009D0206" w:rsidRPr="00D97A75" w:rsidRDefault="009D0206" w:rsidP="00917794">
            <w:pPr>
              <w:rPr>
                <w:rFonts w:ascii="Arial" w:hAnsi="Arial"/>
                <w:lang w:val="en-US"/>
              </w:rPr>
            </w:pPr>
            <w:r w:rsidRPr="00D97A75">
              <w:rPr>
                <w:rFonts w:ascii="Arial" w:hAnsi="Arial"/>
                <w:lang w:val="en-US"/>
              </w:rPr>
              <w:t>description</w:t>
            </w:r>
          </w:p>
        </w:tc>
        <w:tc>
          <w:tcPr>
            <w:tcW w:w="1314" w:type="pct"/>
          </w:tcPr>
          <w:p w:rsidR="009D0206" w:rsidRPr="00D97A75" w:rsidRDefault="009D0206" w:rsidP="00917794">
            <w:pPr>
              <w:jc w:val="center"/>
              <w:rPr>
                <w:rFonts w:ascii="Arial" w:hAnsi="Arial"/>
                <w:lang w:val="en-US"/>
              </w:rPr>
            </w:pPr>
            <w:r w:rsidRPr="00D97A75">
              <w:rPr>
                <w:rFonts w:ascii="Arial" w:hAnsi="Arial"/>
                <w:lang w:val="en-US"/>
              </w:rPr>
              <w:t>xsd:string</w:t>
            </w:r>
          </w:p>
        </w:tc>
        <w:tc>
          <w:tcPr>
            <w:tcW w:w="467" w:type="pct"/>
          </w:tcPr>
          <w:p w:rsidR="009D0206" w:rsidRPr="00D97A75" w:rsidRDefault="002D0022" w:rsidP="00917794">
            <w:pPr>
              <w:jc w:val="center"/>
              <w:rPr>
                <w:rFonts w:ascii="Arial" w:hAnsi="Arial"/>
                <w:lang w:val="en-US"/>
              </w:rPr>
            </w:pPr>
            <w:r w:rsidRPr="00D97A75">
              <w:rPr>
                <w:rFonts w:ascii="Arial" w:hAnsi="Arial"/>
                <w:lang w:val="en-US"/>
              </w:rPr>
              <w:t>No</w:t>
            </w:r>
          </w:p>
        </w:tc>
        <w:tc>
          <w:tcPr>
            <w:tcW w:w="1937" w:type="pct"/>
          </w:tcPr>
          <w:p w:rsidR="009D0206" w:rsidRPr="00D97A75" w:rsidRDefault="00AF08EA" w:rsidP="00917794">
            <w:pPr>
              <w:rPr>
                <w:rFonts w:ascii="Arial" w:hAnsi="Arial"/>
                <w:lang w:val="en-US"/>
              </w:rPr>
            </w:pPr>
            <w:r w:rsidRPr="00AF08EA">
              <w:rPr>
                <w:rFonts w:ascii="Arial" w:hAnsi="Arial"/>
                <w:lang w:val="en-US"/>
              </w:rPr>
              <w:t>D</w:t>
            </w:r>
            <w:r w:rsidRPr="00AF08EA">
              <w:rPr>
                <w:rFonts w:ascii="Arial" w:hAnsi="Arial"/>
              </w:rPr>
              <w:t>escription text to be used for information and billing text</w:t>
            </w:r>
          </w:p>
        </w:tc>
      </w:tr>
      <w:tr w:rsidR="002D0022" w:rsidRPr="00D97A75" w:rsidTr="00454738">
        <w:tc>
          <w:tcPr>
            <w:tcW w:w="1282" w:type="pct"/>
          </w:tcPr>
          <w:p w:rsidR="002D0022" w:rsidRPr="00D97A75" w:rsidRDefault="00454738" w:rsidP="00917794">
            <w:pPr>
              <w:rPr>
                <w:rFonts w:ascii="Arial" w:hAnsi="Arial"/>
                <w:lang w:val="en-US"/>
              </w:rPr>
            </w:pPr>
            <w:r w:rsidRPr="00D97A75">
              <w:rPr>
                <w:rFonts w:ascii="Arial" w:hAnsi="Arial"/>
                <w:lang w:val="en-US"/>
              </w:rPr>
              <w:t>c</w:t>
            </w:r>
            <w:r w:rsidR="002D0022" w:rsidRPr="00D97A75">
              <w:rPr>
                <w:rFonts w:ascii="Arial" w:hAnsi="Arial"/>
                <w:lang w:val="en-US"/>
              </w:rPr>
              <w:t>ode</w:t>
            </w:r>
          </w:p>
        </w:tc>
        <w:tc>
          <w:tcPr>
            <w:tcW w:w="1314" w:type="pct"/>
          </w:tcPr>
          <w:p w:rsidR="002D0022" w:rsidRPr="00D97A75" w:rsidRDefault="002D0022" w:rsidP="00917794">
            <w:pPr>
              <w:jc w:val="center"/>
              <w:rPr>
                <w:rFonts w:ascii="Arial" w:hAnsi="Arial"/>
                <w:lang w:val="en-US"/>
              </w:rPr>
            </w:pPr>
            <w:r w:rsidRPr="00D97A75">
              <w:rPr>
                <w:rFonts w:ascii="Arial" w:hAnsi="Arial"/>
                <w:lang w:val="en-US"/>
              </w:rPr>
              <w:t>xsd:string</w:t>
            </w:r>
          </w:p>
        </w:tc>
        <w:tc>
          <w:tcPr>
            <w:tcW w:w="467" w:type="pct"/>
          </w:tcPr>
          <w:p w:rsidR="002D0022" w:rsidRPr="00D97A75" w:rsidRDefault="002D0022" w:rsidP="00917794">
            <w:pPr>
              <w:jc w:val="center"/>
              <w:rPr>
                <w:rFonts w:ascii="Arial" w:hAnsi="Arial"/>
                <w:lang w:val="en-US"/>
              </w:rPr>
            </w:pPr>
            <w:r w:rsidRPr="00D97A75">
              <w:rPr>
                <w:rFonts w:ascii="Arial" w:hAnsi="Arial"/>
                <w:lang w:val="en-US"/>
              </w:rPr>
              <w:t>Yes</w:t>
            </w:r>
          </w:p>
        </w:tc>
        <w:tc>
          <w:tcPr>
            <w:tcW w:w="1937" w:type="pct"/>
          </w:tcPr>
          <w:p w:rsidR="002D0022" w:rsidRPr="00D97A75" w:rsidRDefault="002D0022" w:rsidP="00917794">
            <w:pPr>
              <w:rPr>
                <w:rFonts w:ascii="Arial" w:hAnsi="Arial"/>
                <w:lang w:val="en-US"/>
              </w:rPr>
            </w:pPr>
            <w:r w:rsidRPr="00D97A75">
              <w:rPr>
                <w:rFonts w:ascii="Arial" w:hAnsi="Arial"/>
                <w:lang w:val="en-US"/>
              </w:rPr>
              <w:t>Charging code</w:t>
            </w:r>
            <w:r w:rsidR="00AF08EA">
              <w:rPr>
                <w:rFonts w:ascii="Arial" w:hAnsi="Arial"/>
                <w:lang w:val="en-US"/>
              </w:rPr>
              <w:t>,</w:t>
            </w:r>
            <w:r w:rsidRPr="00D97A75">
              <w:rPr>
                <w:rFonts w:ascii="Arial" w:hAnsi="Arial"/>
                <w:lang w:val="en-US"/>
              </w:rPr>
              <w:t xml:space="preserve"> referencing a contract </w:t>
            </w:r>
            <w:r w:rsidRPr="00D97A75">
              <w:rPr>
                <w:rFonts w:ascii="Arial" w:hAnsi="Arial"/>
                <w:lang w:val="en-US"/>
              </w:rPr>
              <w:lastRenderedPageBreak/>
              <w:t>under which the charge is applied</w:t>
            </w:r>
          </w:p>
        </w:tc>
      </w:tr>
      <w:tr w:rsidR="002D0022" w:rsidRPr="00D97A75" w:rsidTr="00454738">
        <w:tc>
          <w:tcPr>
            <w:tcW w:w="1282" w:type="pct"/>
          </w:tcPr>
          <w:p w:rsidR="009D0206" w:rsidRPr="00D97A75" w:rsidRDefault="009D0206" w:rsidP="00917794">
            <w:pPr>
              <w:rPr>
                <w:rFonts w:ascii="Arial" w:hAnsi="Arial"/>
                <w:lang w:val="en-US"/>
              </w:rPr>
            </w:pPr>
            <w:r w:rsidRPr="00D97A75">
              <w:rPr>
                <w:rFonts w:ascii="Arial" w:hAnsi="Arial"/>
                <w:lang w:val="en-US"/>
              </w:rPr>
              <w:lastRenderedPageBreak/>
              <w:t>referenceSequence</w:t>
            </w:r>
          </w:p>
        </w:tc>
        <w:tc>
          <w:tcPr>
            <w:tcW w:w="1314" w:type="pct"/>
          </w:tcPr>
          <w:p w:rsidR="009D0206" w:rsidRPr="00D97A75" w:rsidRDefault="009D0206" w:rsidP="00917794">
            <w:pPr>
              <w:jc w:val="center"/>
              <w:rPr>
                <w:rFonts w:ascii="Arial" w:hAnsi="Arial"/>
                <w:lang w:val="en-US"/>
              </w:rPr>
            </w:pPr>
            <w:r w:rsidRPr="00D97A75">
              <w:rPr>
                <w:rFonts w:ascii="Arial" w:hAnsi="Arial"/>
                <w:lang w:val="en-US"/>
              </w:rPr>
              <w:t>xsd:int</w:t>
            </w:r>
          </w:p>
        </w:tc>
        <w:tc>
          <w:tcPr>
            <w:tcW w:w="467" w:type="pct"/>
          </w:tcPr>
          <w:p w:rsidR="009D0206" w:rsidRPr="00D97A75" w:rsidRDefault="009D0206" w:rsidP="00917794">
            <w:pPr>
              <w:jc w:val="center"/>
              <w:rPr>
                <w:rFonts w:ascii="Arial" w:hAnsi="Arial"/>
                <w:lang w:val="en-US"/>
              </w:rPr>
            </w:pPr>
            <w:r w:rsidRPr="00D97A75">
              <w:rPr>
                <w:rFonts w:ascii="Arial" w:hAnsi="Arial"/>
                <w:lang w:val="en-US"/>
              </w:rPr>
              <w:t>No</w:t>
            </w:r>
          </w:p>
        </w:tc>
        <w:tc>
          <w:tcPr>
            <w:tcW w:w="1937" w:type="pct"/>
          </w:tcPr>
          <w:p w:rsidR="004D7FB2" w:rsidRPr="004D7FB2" w:rsidRDefault="004D7FB2" w:rsidP="004D7FB2">
            <w:pPr>
              <w:pStyle w:val="TableCell"/>
              <w:rPr>
                <w:bCs/>
                <w:sz w:val="20"/>
              </w:rPr>
            </w:pPr>
            <w:r w:rsidRPr="004D7FB2">
              <w:rPr>
                <w:bCs/>
                <w:sz w:val="20"/>
              </w:rPr>
              <w:t xml:space="preserve">Sequential number generated by client application for every transaction state change. </w:t>
            </w:r>
          </w:p>
          <w:p w:rsidR="004D7FB2" w:rsidRPr="004D7FB2" w:rsidRDefault="004D7FB2" w:rsidP="004D7FB2">
            <w:pPr>
              <w:pStyle w:val="TableCell"/>
              <w:rPr>
                <w:bCs/>
                <w:sz w:val="20"/>
              </w:rPr>
            </w:pPr>
            <w:r w:rsidRPr="004D7FB2">
              <w:rPr>
                <w:bCs/>
                <w:sz w:val="20"/>
              </w:rPr>
              <w:t>The client will increment reference sequence with every new request to the server. If request failed the client can repeat the request with the same sequence number. This allows the server to distinguish easily between new and repeated requests (e.g. ignore repeated requests, in the case they completed on the server side).</w:t>
            </w:r>
          </w:p>
          <w:p w:rsidR="009D0206" w:rsidRPr="00D97A75" w:rsidRDefault="004D7FB2" w:rsidP="004D7FB2">
            <w:pPr>
              <w:spacing w:before="0"/>
              <w:ind w:right="-63"/>
              <w:rPr>
                <w:rFonts w:ascii="Arial" w:hAnsi="Arial"/>
                <w:lang w:val="en-US"/>
              </w:rPr>
            </w:pPr>
            <w:r w:rsidRPr="004D7FB2">
              <w:rPr>
                <w:rFonts w:ascii="Arial" w:hAnsi="Arial"/>
                <w:bCs/>
              </w:rPr>
              <w:t>Example of a sequence of  usable referenceSequence values: use 1 to reserve amount X, then 2 to reserve additional amount Y, then 3 to charge reserved amount, etc.</w:t>
            </w:r>
          </w:p>
        </w:tc>
      </w:tr>
      <w:tr w:rsidR="002D0022" w:rsidRPr="00D97A75" w:rsidTr="00454738">
        <w:tc>
          <w:tcPr>
            <w:tcW w:w="1282" w:type="pct"/>
          </w:tcPr>
          <w:p w:rsidR="009D0206" w:rsidRPr="00D97A75" w:rsidRDefault="009D0206" w:rsidP="00917794">
            <w:pPr>
              <w:rPr>
                <w:rFonts w:ascii="Arial" w:hAnsi="Arial"/>
                <w:lang w:val="en-US"/>
              </w:rPr>
            </w:pPr>
            <w:r w:rsidRPr="00D97A75">
              <w:rPr>
                <w:rFonts w:ascii="Arial" w:hAnsi="Arial"/>
                <w:lang w:val="en-US"/>
              </w:rPr>
              <w:t>referenceCode</w:t>
            </w:r>
          </w:p>
        </w:tc>
        <w:tc>
          <w:tcPr>
            <w:tcW w:w="1314" w:type="pct"/>
          </w:tcPr>
          <w:p w:rsidR="009D0206" w:rsidRPr="00D97A75" w:rsidRDefault="009D0206" w:rsidP="00917794">
            <w:pPr>
              <w:jc w:val="center"/>
              <w:rPr>
                <w:rFonts w:ascii="Arial" w:hAnsi="Arial"/>
                <w:lang w:val="en-US"/>
              </w:rPr>
            </w:pPr>
            <w:r w:rsidRPr="00D97A75">
              <w:rPr>
                <w:rFonts w:ascii="Arial" w:hAnsi="Arial"/>
              </w:rPr>
              <w:t>xsd:string</w:t>
            </w:r>
          </w:p>
        </w:tc>
        <w:tc>
          <w:tcPr>
            <w:tcW w:w="467" w:type="pct"/>
          </w:tcPr>
          <w:p w:rsidR="009D0206" w:rsidRPr="00D97A75" w:rsidRDefault="009D0206" w:rsidP="00917794">
            <w:pPr>
              <w:jc w:val="center"/>
              <w:rPr>
                <w:rFonts w:ascii="Arial" w:hAnsi="Arial"/>
                <w:lang w:val="en-US"/>
              </w:rPr>
            </w:pPr>
            <w:r w:rsidRPr="00D97A75">
              <w:rPr>
                <w:rFonts w:ascii="Arial" w:hAnsi="Arial"/>
                <w:lang w:val="en-US"/>
              </w:rPr>
              <w:t>Yes</w:t>
            </w:r>
          </w:p>
        </w:tc>
        <w:tc>
          <w:tcPr>
            <w:tcW w:w="1937" w:type="pct"/>
          </w:tcPr>
          <w:p w:rsidR="009D0206" w:rsidRPr="00D97A75" w:rsidRDefault="009D0206" w:rsidP="00917794">
            <w:pPr>
              <w:rPr>
                <w:rFonts w:ascii="Arial" w:hAnsi="Arial"/>
                <w:lang w:val="en-US"/>
              </w:rPr>
            </w:pPr>
            <w:r w:rsidRPr="00D97A75">
              <w:rPr>
                <w:rFonts w:ascii="Arial" w:hAnsi="Arial"/>
                <w:lang w:val="en-US"/>
              </w:rPr>
              <w:t>Textual information to uniquely identify the request, for example, in the case of disputes</w:t>
            </w:r>
          </w:p>
        </w:tc>
      </w:tr>
      <w:tr w:rsidR="00BB2943" w:rsidRPr="00D97A75" w:rsidTr="00454738">
        <w:tc>
          <w:tcPr>
            <w:tcW w:w="1282" w:type="pct"/>
          </w:tcPr>
          <w:p w:rsidR="00BB2943" w:rsidRPr="00D97A75" w:rsidRDefault="00BB2943" w:rsidP="00917794">
            <w:pPr>
              <w:rPr>
                <w:rFonts w:ascii="Arial" w:hAnsi="Arial" w:cs="Arial"/>
              </w:rPr>
            </w:pPr>
            <w:r w:rsidRPr="00D97A75">
              <w:rPr>
                <w:rFonts w:ascii="Arial" w:hAnsi="Arial"/>
                <w:lang w:val="en-US"/>
              </w:rPr>
              <w:t>notifyURL</w:t>
            </w:r>
          </w:p>
        </w:tc>
        <w:tc>
          <w:tcPr>
            <w:tcW w:w="1314" w:type="pct"/>
          </w:tcPr>
          <w:p w:rsidR="00BB2943" w:rsidRPr="00D97A75" w:rsidRDefault="00BB2943" w:rsidP="00917794">
            <w:pPr>
              <w:jc w:val="center"/>
              <w:rPr>
                <w:rFonts w:ascii="Arial" w:hAnsi="Arial" w:cs="Arial"/>
              </w:rPr>
            </w:pPr>
            <w:r w:rsidRPr="00D97A75">
              <w:rPr>
                <w:rFonts w:ascii="Arial" w:hAnsi="Arial"/>
                <w:lang w:val="en-US"/>
              </w:rPr>
              <w:t>xsd:anyURI</w:t>
            </w:r>
          </w:p>
        </w:tc>
        <w:tc>
          <w:tcPr>
            <w:tcW w:w="467" w:type="pct"/>
          </w:tcPr>
          <w:p w:rsidR="00BB2943" w:rsidRPr="00D97A75" w:rsidRDefault="00BB2943" w:rsidP="00917794">
            <w:pPr>
              <w:jc w:val="center"/>
              <w:rPr>
                <w:rFonts w:ascii="Arial" w:hAnsi="Arial" w:cs="Arial"/>
              </w:rPr>
            </w:pPr>
            <w:r w:rsidRPr="00D97A75">
              <w:rPr>
                <w:rFonts w:ascii="Arial" w:hAnsi="Arial"/>
                <w:lang w:val="en-US"/>
              </w:rPr>
              <w:t>Yes</w:t>
            </w:r>
          </w:p>
        </w:tc>
        <w:tc>
          <w:tcPr>
            <w:tcW w:w="1937" w:type="pct"/>
          </w:tcPr>
          <w:p w:rsidR="001108FF" w:rsidRPr="00D97A75" w:rsidRDefault="001108FF" w:rsidP="001108FF">
            <w:pPr>
              <w:rPr>
                <w:rFonts w:ascii="Arial" w:hAnsi="Arial"/>
                <w:lang w:val="en-US"/>
              </w:rPr>
            </w:pPr>
            <w:r w:rsidRPr="00D97A75">
              <w:rPr>
                <w:rFonts w:ascii="Arial" w:hAnsi="Arial"/>
                <w:lang w:val="en-US"/>
              </w:rPr>
              <w:t>URL used by the server to notify the application about completion of a transaction</w:t>
            </w:r>
            <w:r w:rsidR="000640AC">
              <w:rPr>
                <w:rFonts w:ascii="Arial" w:hAnsi="Arial"/>
                <w:lang w:val="en-US"/>
              </w:rPr>
              <w:t>.</w:t>
            </w:r>
          </w:p>
          <w:p w:rsidR="00BB2943" w:rsidRPr="00D97A75" w:rsidRDefault="00BB2943" w:rsidP="00917794">
            <w:pPr>
              <w:rPr>
                <w:rFonts w:ascii="Arial" w:hAnsi="Arial" w:cs="Arial"/>
              </w:rPr>
            </w:pPr>
            <w:r w:rsidRPr="00D97A75">
              <w:rPr>
                <w:rFonts w:ascii="Arial" w:hAnsi="Arial" w:cs="Arial"/>
                <w:lang w:val="en-US"/>
              </w:rPr>
              <w:t xml:space="preserve">For the use of Client-side Notification URLs and Server-side Notification URLs in this parameter, see sections </w:t>
            </w:r>
            <w:r w:rsidR="005E64B0">
              <w:rPr>
                <w:rFonts w:ascii="Arial" w:hAnsi="Arial" w:cs="Arial"/>
                <w:lang w:val="en-US"/>
              </w:rPr>
              <w:fldChar w:fldCharType="begin"/>
            </w:r>
            <w:r w:rsidR="005E64B0">
              <w:rPr>
                <w:rFonts w:ascii="Arial" w:hAnsi="Arial" w:cs="Arial"/>
                <w:lang w:val="en-US"/>
              </w:rPr>
              <w:instrText xml:space="preserve"> REF _Ref274839238 \r \h </w:instrText>
            </w:r>
            <w:r w:rsidR="005E64B0" w:rsidRPr="005E64B0">
              <w:rPr>
                <w:rFonts w:ascii="Arial" w:hAnsi="Arial" w:cs="Arial"/>
                <w:lang w:val="en-US"/>
              </w:rPr>
            </w:r>
            <w:r w:rsidR="005E64B0">
              <w:rPr>
                <w:rFonts w:ascii="Arial" w:hAnsi="Arial" w:cs="Arial"/>
                <w:lang w:val="en-US"/>
              </w:rPr>
              <w:fldChar w:fldCharType="separate"/>
            </w:r>
            <w:r w:rsidR="00F00674">
              <w:rPr>
                <w:rFonts w:ascii="Arial" w:hAnsi="Arial" w:cs="Arial"/>
                <w:lang w:val="en-US"/>
              </w:rPr>
              <w:t>6.13</w:t>
            </w:r>
            <w:r w:rsidR="005E64B0">
              <w:rPr>
                <w:rFonts w:ascii="Arial" w:hAnsi="Arial" w:cs="Arial"/>
                <w:lang w:val="en-US"/>
              </w:rPr>
              <w:fldChar w:fldCharType="end"/>
            </w:r>
            <w:r w:rsidR="00E0620E" w:rsidRPr="00D97A75">
              <w:rPr>
                <w:rFonts w:ascii="Arial" w:hAnsi="Arial" w:cs="Arial"/>
                <w:lang w:val="en-US"/>
              </w:rPr>
              <w:t xml:space="preserve"> and </w:t>
            </w:r>
            <w:r w:rsidR="005E64B0">
              <w:rPr>
                <w:rFonts w:ascii="Arial" w:hAnsi="Arial" w:cs="Arial"/>
                <w:lang w:val="en-US"/>
              </w:rPr>
              <w:fldChar w:fldCharType="begin"/>
            </w:r>
            <w:r w:rsidR="005E64B0">
              <w:rPr>
                <w:rFonts w:ascii="Arial" w:hAnsi="Arial" w:cs="Arial"/>
                <w:lang w:val="en-US"/>
              </w:rPr>
              <w:instrText xml:space="preserve"> REF _Ref309648598 \r \h </w:instrText>
            </w:r>
            <w:r w:rsidR="005E64B0" w:rsidRPr="005E64B0">
              <w:rPr>
                <w:rFonts w:ascii="Arial" w:hAnsi="Arial" w:cs="Arial"/>
                <w:lang w:val="en-US"/>
              </w:rPr>
            </w:r>
            <w:r w:rsidR="005E64B0">
              <w:rPr>
                <w:rFonts w:ascii="Arial" w:hAnsi="Arial" w:cs="Arial"/>
                <w:lang w:val="en-US"/>
              </w:rPr>
              <w:fldChar w:fldCharType="separate"/>
            </w:r>
            <w:r w:rsidR="00F00674">
              <w:rPr>
                <w:rFonts w:ascii="Arial" w:hAnsi="Arial" w:cs="Arial"/>
                <w:lang w:val="en-US"/>
              </w:rPr>
              <w:t>6.13.5</w:t>
            </w:r>
            <w:r w:rsidR="005E64B0">
              <w:rPr>
                <w:rFonts w:ascii="Arial" w:hAnsi="Arial" w:cs="Arial"/>
                <w:lang w:val="en-US"/>
              </w:rPr>
              <w:fldChar w:fldCharType="end"/>
            </w:r>
            <w:r w:rsidRPr="00D97A75">
              <w:rPr>
                <w:rFonts w:ascii="Arial" w:hAnsi="Arial" w:cs="Arial"/>
                <w:lang w:val="en-US"/>
              </w:rPr>
              <w:t>.</w:t>
            </w:r>
          </w:p>
        </w:tc>
      </w:tr>
      <w:tr w:rsidR="00BB2943" w:rsidRPr="00D97A75" w:rsidTr="00454738">
        <w:tc>
          <w:tcPr>
            <w:tcW w:w="1282" w:type="pct"/>
          </w:tcPr>
          <w:p w:rsidR="00BB2943" w:rsidRPr="00D97A75" w:rsidRDefault="00BB2943" w:rsidP="00917794">
            <w:pPr>
              <w:rPr>
                <w:rFonts w:ascii="Arial" w:hAnsi="Arial" w:cs="Arial"/>
              </w:rPr>
            </w:pPr>
            <w:r w:rsidRPr="00D97A75">
              <w:rPr>
                <w:rFonts w:ascii="Arial" w:hAnsi="Arial"/>
                <w:lang w:val="en-US"/>
              </w:rPr>
              <w:t>callbackData</w:t>
            </w:r>
          </w:p>
        </w:tc>
        <w:tc>
          <w:tcPr>
            <w:tcW w:w="1314" w:type="pct"/>
          </w:tcPr>
          <w:p w:rsidR="00BB2943" w:rsidRPr="00D97A75" w:rsidRDefault="00BB2943" w:rsidP="00917794">
            <w:pPr>
              <w:jc w:val="center"/>
              <w:rPr>
                <w:rFonts w:ascii="Arial" w:hAnsi="Arial" w:cs="Arial"/>
              </w:rPr>
            </w:pPr>
            <w:r w:rsidRPr="00D97A75">
              <w:rPr>
                <w:rFonts w:ascii="Arial" w:hAnsi="Arial"/>
                <w:lang w:val="en-US"/>
              </w:rPr>
              <w:t>xsd:string</w:t>
            </w:r>
          </w:p>
        </w:tc>
        <w:tc>
          <w:tcPr>
            <w:tcW w:w="467" w:type="pct"/>
          </w:tcPr>
          <w:p w:rsidR="00BB2943" w:rsidRPr="00D97A75" w:rsidRDefault="00BB2943" w:rsidP="00917794">
            <w:pPr>
              <w:jc w:val="center"/>
              <w:rPr>
                <w:rFonts w:ascii="Arial" w:hAnsi="Arial" w:cs="Arial"/>
              </w:rPr>
            </w:pPr>
            <w:r w:rsidRPr="00D97A75">
              <w:rPr>
                <w:rFonts w:ascii="Arial" w:hAnsi="Arial"/>
                <w:lang w:val="en-US"/>
              </w:rPr>
              <w:t>Yes</w:t>
            </w:r>
          </w:p>
        </w:tc>
        <w:tc>
          <w:tcPr>
            <w:tcW w:w="1937" w:type="pct"/>
          </w:tcPr>
          <w:p w:rsidR="00BB2943" w:rsidRPr="00D97A75" w:rsidRDefault="00BB2943" w:rsidP="00917794">
            <w:pPr>
              <w:rPr>
                <w:rFonts w:ascii="Arial" w:hAnsi="Arial" w:cs="Arial"/>
              </w:rPr>
            </w:pPr>
            <w:r w:rsidRPr="00D97A75">
              <w:rPr>
                <w:rFonts w:ascii="Arial" w:eastAsia="SimSun" w:hAnsi="Arial" w:cs="Arial"/>
                <w:lang w:eastAsia="zh-CN"/>
              </w:rPr>
              <w:t>Data the application can register with the server when subscribing to notifications, and that are passed back unchanged in each of the related notifications.</w:t>
            </w:r>
          </w:p>
        </w:tc>
      </w:tr>
      <w:tr w:rsidR="00BB2943" w:rsidRPr="00D97A75" w:rsidTr="00454738">
        <w:tc>
          <w:tcPr>
            <w:tcW w:w="1282" w:type="pct"/>
          </w:tcPr>
          <w:p w:rsidR="00BB2943" w:rsidRPr="00D97A75" w:rsidRDefault="00BB2943" w:rsidP="00917794">
            <w:pPr>
              <w:rPr>
                <w:rFonts w:ascii="Arial" w:hAnsi="Arial" w:cs="Arial"/>
              </w:rPr>
            </w:pPr>
            <w:r w:rsidRPr="00D97A75">
              <w:rPr>
                <w:rFonts w:ascii="Arial" w:hAnsi="Arial"/>
                <w:lang w:val="en-US"/>
              </w:rPr>
              <w:t>notificationFormat</w:t>
            </w:r>
          </w:p>
        </w:tc>
        <w:tc>
          <w:tcPr>
            <w:tcW w:w="1314" w:type="pct"/>
          </w:tcPr>
          <w:p w:rsidR="00BB2943" w:rsidRPr="00D97A75" w:rsidRDefault="00BB2943" w:rsidP="00917794">
            <w:pPr>
              <w:jc w:val="center"/>
              <w:rPr>
                <w:rFonts w:ascii="Arial" w:hAnsi="Arial" w:cs="Arial"/>
              </w:rPr>
            </w:pPr>
            <w:r w:rsidRPr="00D97A75">
              <w:rPr>
                <w:rFonts w:ascii="Arial" w:hAnsi="Arial"/>
                <w:lang w:val="en-US"/>
              </w:rPr>
              <w:t>common:NotificationFormat</w:t>
            </w:r>
          </w:p>
        </w:tc>
        <w:tc>
          <w:tcPr>
            <w:tcW w:w="467" w:type="pct"/>
          </w:tcPr>
          <w:p w:rsidR="00BB2943" w:rsidRPr="00D97A75" w:rsidRDefault="00BB2943" w:rsidP="00917794">
            <w:pPr>
              <w:jc w:val="center"/>
              <w:rPr>
                <w:rFonts w:ascii="Arial" w:hAnsi="Arial" w:cs="Arial"/>
              </w:rPr>
            </w:pPr>
            <w:r w:rsidRPr="00D97A75">
              <w:rPr>
                <w:rFonts w:ascii="Arial" w:hAnsi="Arial"/>
                <w:lang w:val="en-US"/>
              </w:rPr>
              <w:t>Yes</w:t>
            </w:r>
          </w:p>
        </w:tc>
        <w:tc>
          <w:tcPr>
            <w:tcW w:w="1937" w:type="pct"/>
          </w:tcPr>
          <w:p w:rsidR="00BB2943" w:rsidRPr="00D97A75" w:rsidRDefault="00BB2943" w:rsidP="001108FF">
            <w:pPr>
              <w:rPr>
                <w:rFonts w:ascii="Arial" w:hAnsi="Arial"/>
              </w:rPr>
            </w:pPr>
            <w:r w:rsidRPr="00D97A75">
              <w:rPr>
                <w:rFonts w:ascii="Arial" w:hAnsi="Arial"/>
              </w:rPr>
              <w:t>Default: XML</w:t>
            </w:r>
            <w:r w:rsidR="000640AC">
              <w:rPr>
                <w:rFonts w:ascii="Arial" w:hAnsi="Arial"/>
              </w:rPr>
              <w:t>.</w:t>
            </w:r>
          </w:p>
          <w:p w:rsidR="00BB2943" w:rsidRPr="00D97A75" w:rsidRDefault="00BB2943" w:rsidP="00917794">
            <w:pPr>
              <w:rPr>
                <w:rFonts w:ascii="Arial" w:hAnsi="Arial" w:cs="Arial"/>
              </w:rPr>
            </w:pPr>
            <w:r w:rsidRPr="00D97A75">
              <w:rPr>
                <w:rFonts w:ascii="Arial" w:hAnsi="Arial"/>
              </w:rPr>
              <w:t>Application can specify format of the resource representation in notifications that are related to this subscription. The choice is between {XML, JSON}.</w:t>
            </w:r>
          </w:p>
        </w:tc>
      </w:tr>
      <w:tr w:rsidR="00BB2943" w:rsidRPr="00D97A75" w:rsidTr="00454738">
        <w:tc>
          <w:tcPr>
            <w:tcW w:w="1282" w:type="pct"/>
          </w:tcPr>
          <w:p w:rsidR="00BB2943" w:rsidRPr="00D97A75" w:rsidRDefault="00BB2943" w:rsidP="00917794">
            <w:pPr>
              <w:rPr>
                <w:rFonts w:ascii="Arial" w:hAnsi="Arial"/>
                <w:lang w:val="en-US"/>
              </w:rPr>
            </w:pPr>
            <w:r w:rsidRPr="00D97A75">
              <w:rPr>
                <w:rFonts w:ascii="Arial" w:hAnsi="Arial" w:cs="Arial"/>
              </w:rPr>
              <w:t>onBehalfOf</w:t>
            </w:r>
          </w:p>
        </w:tc>
        <w:tc>
          <w:tcPr>
            <w:tcW w:w="1314" w:type="pct"/>
          </w:tcPr>
          <w:p w:rsidR="00BB2943" w:rsidRPr="00D97A75" w:rsidRDefault="00BB2943" w:rsidP="00917794">
            <w:pPr>
              <w:jc w:val="center"/>
              <w:rPr>
                <w:rFonts w:ascii="Arial" w:hAnsi="Arial" w:cs="Arial"/>
              </w:rPr>
            </w:pPr>
            <w:r w:rsidRPr="00D97A75">
              <w:rPr>
                <w:rFonts w:ascii="Arial" w:hAnsi="Arial" w:cs="Arial"/>
              </w:rPr>
              <w:t>xsd:string</w:t>
            </w:r>
          </w:p>
        </w:tc>
        <w:tc>
          <w:tcPr>
            <w:tcW w:w="467" w:type="pct"/>
          </w:tcPr>
          <w:p w:rsidR="00BB2943" w:rsidRPr="00D97A75" w:rsidRDefault="00BB2943" w:rsidP="00917794">
            <w:pPr>
              <w:jc w:val="center"/>
              <w:rPr>
                <w:rFonts w:ascii="Arial" w:hAnsi="Arial"/>
                <w:lang w:val="en-US"/>
              </w:rPr>
            </w:pPr>
            <w:r w:rsidRPr="00D97A75">
              <w:rPr>
                <w:rFonts w:ascii="Arial" w:hAnsi="Arial" w:cs="Arial"/>
              </w:rPr>
              <w:t>Yes</w:t>
            </w:r>
          </w:p>
        </w:tc>
        <w:tc>
          <w:tcPr>
            <w:tcW w:w="1937" w:type="pct"/>
          </w:tcPr>
          <w:p w:rsidR="00BB2943" w:rsidRPr="00D97A75" w:rsidRDefault="00BB2943" w:rsidP="00917794">
            <w:pPr>
              <w:rPr>
                <w:rFonts w:ascii="Arial" w:hAnsi="Arial"/>
                <w:lang w:val="en-US"/>
              </w:rPr>
            </w:pPr>
            <w:r w:rsidRPr="00D97A75">
              <w:rPr>
                <w:rFonts w:ascii="Arial" w:hAnsi="Arial" w:cs="Arial"/>
              </w:rPr>
              <w:t xml:space="preserve">String parameter to allow aggregator or acquiring partners to specify who the payment is really by. </w:t>
            </w:r>
          </w:p>
        </w:tc>
      </w:tr>
      <w:tr w:rsidR="00BB2943" w:rsidRPr="00D97A75" w:rsidTr="00454738">
        <w:tc>
          <w:tcPr>
            <w:tcW w:w="1282" w:type="pct"/>
          </w:tcPr>
          <w:p w:rsidR="00BB2943" w:rsidRPr="00D97A75" w:rsidRDefault="00BB2943" w:rsidP="00917794">
            <w:pPr>
              <w:rPr>
                <w:rFonts w:ascii="Arial" w:hAnsi="Arial"/>
                <w:lang w:val="en-US"/>
              </w:rPr>
            </w:pPr>
            <w:r w:rsidRPr="00D97A75">
              <w:rPr>
                <w:rFonts w:ascii="Arial" w:hAnsi="Arial" w:cs="Arial"/>
              </w:rPr>
              <w:t>purchaseCategoryCode</w:t>
            </w:r>
          </w:p>
        </w:tc>
        <w:tc>
          <w:tcPr>
            <w:tcW w:w="1314" w:type="pct"/>
          </w:tcPr>
          <w:p w:rsidR="00BB2943" w:rsidRPr="00D97A75" w:rsidRDefault="00BB2943" w:rsidP="00917794">
            <w:pPr>
              <w:jc w:val="center"/>
              <w:rPr>
                <w:rFonts w:ascii="Arial" w:hAnsi="Arial" w:cs="Arial"/>
              </w:rPr>
            </w:pPr>
            <w:r w:rsidRPr="00D97A75">
              <w:rPr>
                <w:rFonts w:ascii="Arial" w:hAnsi="Arial" w:cs="Arial"/>
              </w:rPr>
              <w:t>xsd:string</w:t>
            </w:r>
          </w:p>
        </w:tc>
        <w:tc>
          <w:tcPr>
            <w:tcW w:w="467" w:type="pct"/>
          </w:tcPr>
          <w:p w:rsidR="00BB2943" w:rsidRPr="00D97A75" w:rsidRDefault="00BB2943" w:rsidP="00917794">
            <w:pPr>
              <w:jc w:val="center"/>
              <w:rPr>
                <w:rFonts w:ascii="Arial" w:hAnsi="Arial"/>
                <w:lang w:val="en-US"/>
              </w:rPr>
            </w:pPr>
            <w:r w:rsidRPr="00D97A75">
              <w:rPr>
                <w:rFonts w:ascii="Arial" w:hAnsi="Arial" w:cs="Arial"/>
              </w:rPr>
              <w:t>Yes</w:t>
            </w:r>
          </w:p>
        </w:tc>
        <w:tc>
          <w:tcPr>
            <w:tcW w:w="1937" w:type="pct"/>
          </w:tcPr>
          <w:p w:rsidR="00BB2943" w:rsidRPr="00D97A75" w:rsidRDefault="00BB2943" w:rsidP="00917794">
            <w:pPr>
              <w:rPr>
                <w:rFonts w:ascii="Arial" w:hAnsi="Arial"/>
                <w:lang w:val="en-US"/>
              </w:rPr>
            </w:pPr>
            <w:r w:rsidRPr="00D97A75">
              <w:rPr>
                <w:rFonts w:ascii="Arial" w:hAnsi="Arial" w:cs="Arial"/>
              </w:rPr>
              <w:t xml:space="preserve">A category defining the type of service, product or media being purchased. </w:t>
            </w:r>
          </w:p>
        </w:tc>
      </w:tr>
      <w:tr w:rsidR="00BB2943" w:rsidRPr="00D97A75" w:rsidTr="00454738">
        <w:tc>
          <w:tcPr>
            <w:tcW w:w="1282" w:type="pct"/>
          </w:tcPr>
          <w:p w:rsidR="00BB2943" w:rsidRPr="00D97A75" w:rsidRDefault="00BB2943" w:rsidP="00917794">
            <w:pPr>
              <w:rPr>
                <w:rFonts w:ascii="Arial" w:hAnsi="Arial"/>
                <w:lang w:val="en-US"/>
              </w:rPr>
            </w:pPr>
            <w:r w:rsidRPr="00D97A75">
              <w:rPr>
                <w:rFonts w:ascii="Arial" w:hAnsi="Arial" w:cs="Arial"/>
              </w:rPr>
              <w:t>channel</w:t>
            </w:r>
          </w:p>
        </w:tc>
        <w:tc>
          <w:tcPr>
            <w:tcW w:w="1314" w:type="pct"/>
          </w:tcPr>
          <w:p w:rsidR="00BB2943" w:rsidRPr="00D97A75" w:rsidRDefault="00BB2943" w:rsidP="00917794">
            <w:pPr>
              <w:jc w:val="center"/>
              <w:rPr>
                <w:rFonts w:ascii="Arial" w:hAnsi="Arial" w:cs="Arial"/>
              </w:rPr>
            </w:pPr>
            <w:r w:rsidRPr="00D97A75">
              <w:rPr>
                <w:rFonts w:ascii="Arial" w:hAnsi="Arial" w:cs="Arial"/>
              </w:rPr>
              <w:t>xsd:string</w:t>
            </w:r>
          </w:p>
        </w:tc>
        <w:tc>
          <w:tcPr>
            <w:tcW w:w="467" w:type="pct"/>
          </w:tcPr>
          <w:p w:rsidR="00BB2943" w:rsidRPr="00D97A75" w:rsidRDefault="00BB2943" w:rsidP="00917794">
            <w:pPr>
              <w:jc w:val="center"/>
              <w:rPr>
                <w:rFonts w:ascii="Arial" w:hAnsi="Arial"/>
                <w:lang w:val="en-US"/>
              </w:rPr>
            </w:pPr>
            <w:r w:rsidRPr="00D97A75">
              <w:rPr>
                <w:rFonts w:ascii="Arial" w:hAnsi="Arial" w:cs="Arial"/>
              </w:rPr>
              <w:t>Yes</w:t>
            </w:r>
          </w:p>
        </w:tc>
        <w:tc>
          <w:tcPr>
            <w:tcW w:w="1937" w:type="pct"/>
          </w:tcPr>
          <w:p w:rsidR="00BB2943" w:rsidRPr="00D97A75" w:rsidRDefault="00BB2943" w:rsidP="00917794">
            <w:pPr>
              <w:rPr>
                <w:rFonts w:ascii="Arial" w:hAnsi="Arial"/>
                <w:lang w:val="en-US"/>
              </w:rPr>
            </w:pPr>
            <w:r w:rsidRPr="00D97A75">
              <w:rPr>
                <w:rFonts w:ascii="Arial" w:hAnsi="Arial" w:cs="Arial"/>
              </w:rPr>
              <w:t>The c</w:t>
            </w:r>
            <w:smartTag w:uri="urn:schemas-microsoft-com:office:smarttags" w:element="PersonName">
              <w:r w:rsidRPr="00D97A75">
                <w:rPr>
                  <w:rFonts w:ascii="Arial" w:hAnsi="Arial" w:cs="Arial"/>
                </w:rPr>
                <w:t>han</w:t>
              </w:r>
            </w:smartTag>
            <w:r w:rsidRPr="00D97A75">
              <w:rPr>
                <w:rFonts w:ascii="Arial" w:hAnsi="Arial" w:cs="Arial"/>
              </w:rPr>
              <w:t>nel over which the requester is interacting with the merc</w:t>
            </w:r>
            <w:smartTag w:uri="urn:schemas-microsoft-com:office:smarttags" w:element="PersonName">
              <w:r w:rsidRPr="00D97A75">
                <w:rPr>
                  <w:rFonts w:ascii="Arial" w:hAnsi="Arial" w:cs="Arial"/>
                </w:rPr>
                <w:t>han</w:t>
              </w:r>
            </w:smartTag>
            <w:r w:rsidRPr="00D97A75">
              <w:rPr>
                <w:rFonts w:ascii="Arial" w:hAnsi="Arial" w:cs="Arial"/>
              </w:rPr>
              <w:t>t, based on a pre-defined list of c</w:t>
            </w:r>
            <w:smartTag w:uri="urn:schemas-microsoft-com:office:smarttags" w:element="PersonName">
              <w:r w:rsidRPr="00D97A75">
                <w:rPr>
                  <w:rFonts w:ascii="Arial" w:hAnsi="Arial" w:cs="Arial"/>
                </w:rPr>
                <w:t>han</w:t>
              </w:r>
            </w:smartTag>
            <w:r w:rsidRPr="00D97A75">
              <w:rPr>
                <w:rFonts w:ascii="Arial" w:hAnsi="Arial" w:cs="Arial"/>
              </w:rPr>
              <w:t>nels (e.g. WAP, Web, SMS...) with the ability to extend the c</w:t>
            </w:r>
            <w:smartTag w:uri="urn:schemas-microsoft-com:office:smarttags" w:element="PersonName">
              <w:r w:rsidRPr="00D97A75">
                <w:rPr>
                  <w:rFonts w:ascii="Arial" w:hAnsi="Arial" w:cs="Arial"/>
                </w:rPr>
                <w:t>han</w:t>
              </w:r>
            </w:smartTag>
            <w:r w:rsidRPr="00D97A75">
              <w:rPr>
                <w:rFonts w:ascii="Arial" w:hAnsi="Arial" w:cs="Arial"/>
              </w:rPr>
              <w:t xml:space="preserve">nel list as required. </w:t>
            </w:r>
          </w:p>
        </w:tc>
      </w:tr>
      <w:tr w:rsidR="00BB2943" w:rsidRPr="00D97A75" w:rsidTr="00454738">
        <w:tc>
          <w:tcPr>
            <w:tcW w:w="1282" w:type="pct"/>
          </w:tcPr>
          <w:p w:rsidR="00BB2943" w:rsidRPr="00D97A75" w:rsidRDefault="00BB2943" w:rsidP="00917794">
            <w:pPr>
              <w:rPr>
                <w:rFonts w:ascii="Arial" w:hAnsi="Arial"/>
                <w:lang w:val="en-US"/>
              </w:rPr>
            </w:pPr>
            <w:r w:rsidRPr="00D97A75">
              <w:rPr>
                <w:rFonts w:ascii="Arial" w:hAnsi="Arial" w:cs="Arial"/>
              </w:rPr>
              <w:t>taxAmount</w:t>
            </w:r>
          </w:p>
        </w:tc>
        <w:tc>
          <w:tcPr>
            <w:tcW w:w="1314" w:type="pct"/>
          </w:tcPr>
          <w:p w:rsidR="00BB2943" w:rsidRPr="00D97A75" w:rsidRDefault="00BB2943" w:rsidP="00917794">
            <w:pPr>
              <w:jc w:val="center"/>
              <w:rPr>
                <w:rFonts w:ascii="Arial" w:hAnsi="Arial" w:cs="Arial"/>
              </w:rPr>
            </w:pPr>
            <w:r w:rsidRPr="00D97A75">
              <w:rPr>
                <w:rFonts w:ascii="Arial" w:hAnsi="Arial" w:cs="Arial"/>
              </w:rPr>
              <w:t>xsd:decimal</w:t>
            </w:r>
          </w:p>
        </w:tc>
        <w:tc>
          <w:tcPr>
            <w:tcW w:w="467" w:type="pct"/>
          </w:tcPr>
          <w:p w:rsidR="00BB2943" w:rsidRPr="00D97A75" w:rsidRDefault="00BB2943" w:rsidP="00917794">
            <w:pPr>
              <w:jc w:val="center"/>
              <w:rPr>
                <w:rFonts w:ascii="Arial" w:hAnsi="Arial"/>
                <w:lang w:val="en-US"/>
              </w:rPr>
            </w:pPr>
            <w:r w:rsidRPr="00D97A75">
              <w:rPr>
                <w:rFonts w:ascii="Arial" w:hAnsi="Arial" w:cs="Arial"/>
              </w:rPr>
              <w:t>Yes</w:t>
            </w:r>
          </w:p>
        </w:tc>
        <w:tc>
          <w:tcPr>
            <w:tcW w:w="1937" w:type="pct"/>
          </w:tcPr>
          <w:p w:rsidR="00BB2943" w:rsidRPr="00D97A75" w:rsidRDefault="00BB2943" w:rsidP="00917794">
            <w:pPr>
              <w:rPr>
                <w:rFonts w:ascii="Arial" w:hAnsi="Arial"/>
                <w:lang w:val="en-US"/>
              </w:rPr>
            </w:pPr>
            <w:r w:rsidRPr="00D97A75">
              <w:rPr>
                <w:rFonts w:ascii="Arial" w:hAnsi="Arial" w:cs="Arial"/>
              </w:rPr>
              <w:t>The tax amount charged by the merc</w:t>
            </w:r>
            <w:smartTag w:uri="urn:schemas-microsoft-com:office:smarttags" w:element="PersonName">
              <w:r w:rsidRPr="00D97A75">
                <w:rPr>
                  <w:rFonts w:ascii="Arial" w:hAnsi="Arial" w:cs="Arial"/>
                </w:rPr>
                <w:t>han</w:t>
              </w:r>
            </w:smartTag>
            <w:r w:rsidRPr="00D97A75">
              <w:rPr>
                <w:rFonts w:ascii="Arial" w:hAnsi="Arial" w:cs="Arial"/>
              </w:rPr>
              <w:t xml:space="preserve">t if the charge has tax already included. </w:t>
            </w:r>
            <w:r w:rsidRPr="00D97A75">
              <w:rPr>
                <w:rFonts w:ascii="Arial" w:hAnsi="Arial" w:cs="Arial"/>
              </w:rPr>
              <w:lastRenderedPageBreak/>
              <w:t>This also provides an indicator to the downstream billing system.</w:t>
            </w:r>
          </w:p>
        </w:tc>
      </w:tr>
      <w:tr w:rsidR="00BB2943" w:rsidRPr="00D97A75" w:rsidTr="00454738">
        <w:tc>
          <w:tcPr>
            <w:tcW w:w="1282" w:type="pct"/>
          </w:tcPr>
          <w:p w:rsidR="00BB2943" w:rsidRPr="00D97A75" w:rsidRDefault="00BB2943" w:rsidP="00917794">
            <w:pPr>
              <w:rPr>
                <w:rFonts w:ascii="Arial" w:hAnsi="Arial"/>
                <w:lang w:val="en-US"/>
              </w:rPr>
            </w:pPr>
            <w:r w:rsidRPr="00D97A75">
              <w:rPr>
                <w:rFonts w:ascii="Arial" w:hAnsi="Arial" w:cs="Arial"/>
              </w:rPr>
              <w:lastRenderedPageBreak/>
              <w:t>mandateI</w:t>
            </w:r>
            <w:r w:rsidR="001D4812">
              <w:rPr>
                <w:rFonts w:ascii="Arial" w:hAnsi="Arial" w:cs="Arial"/>
              </w:rPr>
              <w:t>d</w:t>
            </w:r>
          </w:p>
        </w:tc>
        <w:tc>
          <w:tcPr>
            <w:tcW w:w="1314" w:type="pct"/>
          </w:tcPr>
          <w:p w:rsidR="00BB2943" w:rsidRPr="00D97A75" w:rsidRDefault="00BB2943" w:rsidP="00917794">
            <w:pPr>
              <w:jc w:val="center"/>
              <w:rPr>
                <w:rFonts w:ascii="Arial" w:hAnsi="Arial" w:cs="Arial"/>
              </w:rPr>
            </w:pPr>
            <w:r w:rsidRPr="00D97A75">
              <w:rPr>
                <w:rFonts w:ascii="Arial" w:hAnsi="Arial" w:cs="Arial"/>
              </w:rPr>
              <w:t>xsd:string</w:t>
            </w:r>
          </w:p>
        </w:tc>
        <w:tc>
          <w:tcPr>
            <w:tcW w:w="467" w:type="pct"/>
          </w:tcPr>
          <w:p w:rsidR="00BB2943" w:rsidRPr="00D97A75" w:rsidRDefault="00BB2943" w:rsidP="00917794">
            <w:pPr>
              <w:jc w:val="center"/>
              <w:rPr>
                <w:rFonts w:ascii="Arial" w:hAnsi="Arial"/>
                <w:lang w:val="en-US"/>
              </w:rPr>
            </w:pPr>
            <w:r w:rsidRPr="00D97A75">
              <w:rPr>
                <w:rFonts w:ascii="Arial" w:hAnsi="Arial" w:cs="Arial"/>
              </w:rPr>
              <w:t>Yes</w:t>
            </w:r>
          </w:p>
        </w:tc>
        <w:tc>
          <w:tcPr>
            <w:tcW w:w="1937" w:type="pct"/>
          </w:tcPr>
          <w:p w:rsidR="00BB2943" w:rsidRPr="00D97A75" w:rsidRDefault="00BB2943" w:rsidP="00917794">
            <w:pPr>
              <w:rPr>
                <w:rFonts w:ascii="Arial" w:hAnsi="Arial"/>
                <w:lang w:val="en-US"/>
              </w:rPr>
            </w:pPr>
            <w:r w:rsidRPr="00D97A75">
              <w:rPr>
                <w:rFonts w:ascii="Arial" w:hAnsi="Arial" w:cs="Arial"/>
              </w:rPr>
              <w:t xml:space="preserve">The ID representing the subscription service or consent approval for which this charge applies. </w:t>
            </w:r>
          </w:p>
        </w:tc>
      </w:tr>
      <w:tr w:rsidR="00BB2943" w:rsidRPr="00D97A75" w:rsidTr="00454738">
        <w:tc>
          <w:tcPr>
            <w:tcW w:w="1282" w:type="pct"/>
          </w:tcPr>
          <w:p w:rsidR="00BB2943" w:rsidRPr="00D97A75" w:rsidRDefault="00BB2943" w:rsidP="00917794">
            <w:pPr>
              <w:rPr>
                <w:rFonts w:ascii="Arial" w:hAnsi="Arial"/>
                <w:lang w:val="en-US"/>
              </w:rPr>
            </w:pPr>
            <w:r w:rsidRPr="00D97A75">
              <w:rPr>
                <w:rFonts w:ascii="Arial" w:hAnsi="Arial" w:cs="Arial"/>
              </w:rPr>
              <w:t>serviceI</w:t>
            </w:r>
            <w:r w:rsidR="001D4812">
              <w:rPr>
                <w:rFonts w:ascii="Arial" w:hAnsi="Arial" w:cs="Arial"/>
              </w:rPr>
              <w:t>d</w:t>
            </w:r>
          </w:p>
        </w:tc>
        <w:tc>
          <w:tcPr>
            <w:tcW w:w="1314" w:type="pct"/>
          </w:tcPr>
          <w:p w:rsidR="00BB2943" w:rsidRPr="00D97A75" w:rsidRDefault="00BB2943" w:rsidP="00917794">
            <w:pPr>
              <w:jc w:val="center"/>
              <w:rPr>
                <w:rFonts w:ascii="Arial" w:hAnsi="Arial" w:cs="Arial"/>
              </w:rPr>
            </w:pPr>
            <w:r w:rsidRPr="00D97A75">
              <w:rPr>
                <w:rFonts w:ascii="Arial" w:hAnsi="Arial" w:cs="Arial"/>
              </w:rPr>
              <w:t>xsd:string</w:t>
            </w:r>
          </w:p>
        </w:tc>
        <w:tc>
          <w:tcPr>
            <w:tcW w:w="467" w:type="pct"/>
          </w:tcPr>
          <w:p w:rsidR="00BB2943" w:rsidRPr="00D97A75" w:rsidRDefault="00BB2943" w:rsidP="00917794">
            <w:pPr>
              <w:jc w:val="center"/>
              <w:rPr>
                <w:rFonts w:ascii="Arial" w:hAnsi="Arial"/>
                <w:lang w:val="en-US"/>
              </w:rPr>
            </w:pPr>
            <w:r w:rsidRPr="00D97A75">
              <w:rPr>
                <w:rFonts w:ascii="Arial" w:hAnsi="Arial" w:cs="Arial"/>
              </w:rPr>
              <w:t>Yes</w:t>
            </w:r>
          </w:p>
        </w:tc>
        <w:tc>
          <w:tcPr>
            <w:tcW w:w="1937" w:type="pct"/>
          </w:tcPr>
          <w:p w:rsidR="00BB2943" w:rsidRPr="00D97A75" w:rsidRDefault="00BB2943" w:rsidP="00917794">
            <w:pPr>
              <w:rPr>
                <w:rFonts w:ascii="Arial" w:hAnsi="Arial"/>
                <w:lang w:val="en-US"/>
              </w:rPr>
            </w:pPr>
            <w:r w:rsidRPr="00D97A75">
              <w:rPr>
                <w:rFonts w:ascii="Arial" w:hAnsi="Arial" w:cs="Arial"/>
              </w:rPr>
              <w:t>The ID of the partner/merc</w:t>
            </w:r>
            <w:smartTag w:uri="urn:schemas-microsoft-com:office:smarttags" w:element="PersonName">
              <w:r w:rsidRPr="00D97A75">
                <w:rPr>
                  <w:rFonts w:ascii="Arial" w:hAnsi="Arial" w:cs="Arial"/>
                </w:rPr>
                <w:t>han</w:t>
              </w:r>
            </w:smartTag>
            <w:r w:rsidRPr="00D97A75">
              <w:rPr>
                <w:rFonts w:ascii="Arial" w:hAnsi="Arial" w:cs="Arial"/>
              </w:rPr>
              <w:t xml:space="preserve">t service being purchased. </w:t>
            </w:r>
          </w:p>
        </w:tc>
      </w:tr>
      <w:tr w:rsidR="00BB2943" w:rsidRPr="00D97A75" w:rsidTr="00454738">
        <w:tc>
          <w:tcPr>
            <w:tcW w:w="1282" w:type="pct"/>
          </w:tcPr>
          <w:p w:rsidR="00BB2943" w:rsidRPr="00D97A75" w:rsidRDefault="00BB2943" w:rsidP="00917794">
            <w:pPr>
              <w:rPr>
                <w:rFonts w:ascii="Arial" w:hAnsi="Arial"/>
                <w:lang w:val="en-US"/>
              </w:rPr>
            </w:pPr>
            <w:r w:rsidRPr="00D97A75">
              <w:rPr>
                <w:rFonts w:ascii="Arial" w:hAnsi="Arial" w:cs="Arial"/>
              </w:rPr>
              <w:t>productI</w:t>
            </w:r>
            <w:r w:rsidR="001D4812">
              <w:rPr>
                <w:rFonts w:ascii="Arial" w:hAnsi="Arial" w:cs="Arial"/>
              </w:rPr>
              <w:t>d</w:t>
            </w:r>
          </w:p>
        </w:tc>
        <w:tc>
          <w:tcPr>
            <w:tcW w:w="1314" w:type="pct"/>
          </w:tcPr>
          <w:p w:rsidR="00BB2943" w:rsidRPr="00D97A75" w:rsidRDefault="00BB2943" w:rsidP="00917794">
            <w:pPr>
              <w:jc w:val="center"/>
              <w:rPr>
                <w:rFonts w:ascii="Arial" w:hAnsi="Arial" w:cs="Arial"/>
              </w:rPr>
            </w:pPr>
            <w:r w:rsidRPr="00D97A75">
              <w:rPr>
                <w:rFonts w:ascii="Arial" w:hAnsi="Arial"/>
                <w:lang w:val="en-US"/>
              </w:rPr>
              <w:t>xsd:string</w:t>
            </w:r>
          </w:p>
        </w:tc>
        <w:tc>
          <w:tcPr>
            <w:tcW w:w="467" w:type="pct"/>
          </w:tcPr>
          <w:p w:rsidR="00BB2943" w:rsidRPr="00D97A75" w:rsidRDefault="00BB2943" w:rsidP="00917794">
            <w:pPr>
              <w:jc w:val="center"/>
              <w:rPr>
                <w:rFonts w:ascii="Arial" w:hAnsi="Arial"/>
                <w:lang w:val="en-US"/>
              </w:rPr>
            </w:pPr>
            <w:r w:rsidRPr="00D97A75">
              <w:rPr>
                <w:rFonts w:ascii="Arial" w:hAnsi="Arial" w:cs="Arial"/>
              </w:rPr>
              <w:t>Yes</w:t>
            </w:r>
          </w:p>
        </w:tc>
        <w:tc>
          <w:tcPr>
            <w:tcW w:w="1937" w:type="pct"/>
          </w:tcPr>
          <w:p w:rsidR="00BB2943" w:rsidRPr="00D97A75" w:rsidRDefault="00BB2943" w:rsidP="00917794">
            <w:pPr>
              <w:rPr>
                <w:rFonts w:ascii="Arial" w:hAnsi="Arial"/>
                <w:lang w:val="en-US"/>
              </w:rPr>
            </w:pPr>
            <w:r w:rsidRPr="00D97A75">
              <w:rPr>
                <w:rFonts w:ascii="Arial" w:hAnsi="Arial" w:cs="Arial"/>
              </w:rPr>
              <w:t xml:space="preserve">Combines with the service ID to uniquely indentify the product being purchased. </w:t>
            </w:r>
          </w:p>
        </w:tc>
      </w:tr>
    </w:tbl>
    <w:p w:rsidR="00917794" w:rsidRPr="00D97A75" w:rsidRDefault="00917794" w:rsidP="00917794">
      <w:pPr>
        <w:spacing w:before="0"/>
        <w:rPr>
          <w:rFonts w:ascii="Arial" w:hAnsi="Arial" w:cs="Arial"/>
          <w:lang w:val="en-US"/>
        </w:rPr>
      </w:pPr>
    </w:p>
    <w:p w:rsidR="00505166" w:rsidRPr="00D97A75" w:rsidRDefault="00505166" w:rsidP="0068525F">
      <w:pPr>
        <w:pStyle w:val="App3"/>
        <w:rPr>
          <w:lang w:val="en-US"/>
        </w:rPr>
      </w:pPr>
      <w:bookmarkStart w:id="2046" w:name="_Toc260669847"/>
      <w:bookmarkStart w:id="2047" w:name="_Toc264033773"/>
      <w:bookmarkStart w:id="2048" w:name="_Toc260669848"/>
      <w:bookmarkStart w:id="2049" w:name="_Toc264033774"/>
      <w:bookmarkStart w:id="2050" w:name="_Toc294092570"/>
      <w:bookmarkStart w:id="2051" w:name="_Toc304282612"/>
      <w:bookmarkEnd w:id="2046"/>
      <w:bookmarkEnd w:id="2047"/>
      <w:bookmarkEnd w:id="2048"/>
      <w:bookmarkEnd w:id="2049"/>
      <w:r w:rsidRPr="00D97A75">
        <w:rPr>
          <w:lang w:val="en-US"/>
        </w:rPr>
        <w:t xml:space="preserve">Example </w:t>
      </w:r>
      <w:r w:rsidRPr="00D97A75">
        <w:rPr>
          <w:lang w:val="en-US"/>
        </w:rPr>
        <w:tab/>
      </w:r>
      <w:r w:rsidRPr="00D97A75">
        <w:rPr>
          <w:lang w:val="en-US"/>
        </w:rPr>
        <w:tab/>
      </w:r>
      <w:r w:rsidRPr="00D97A75">
        <w:rPr>
          <w:lang w:val="en-US"/>
        </w:rPr>
        <w:tab/>
      </w:r>
      <w:r w:rsidRPr="00D97A75">
        <w:rPr>
          <w:lang w:val="en-US"/>
        </w:rPr>
        <w:tab/>
        <w:t>(Informative)</w:t>
      </w:r>
      <w:bookmarkEnd w:id="2050"/>
      <w:bookmarkEnd w:id="2051"/>
    </w:p>
    <w:p w:rsidR="00E8401F" w:rsidRPr="00D97A75" w:rsidRDefault="00917794" w:rsidP="0068525F">
      <w:pPr>
        <w:pStyle w:val="App4"/>
        <w:rPr>
          <w:lang w:val="fr-FR"/>
        </w:rPr>
      </w:pPr>
      <w:bookmarkStart w:id="2052" w:name="_Toc294092571"/>
      <w:bookmarkStart w:id="2053" w:name="_Toc304282613"/>
      <w:r w:rsidRPr="00D97A75">
        <w:rPr>
          <w:lang w:val="en-US"/>
        </w:rPr>
        <w:t>Request</w:t>
      </w:r>
      <w:bookmarkStart w:id="2054" w:name="_Toc255558551"/>
      <w:bookmarkStart w:id="2055" w:name="_Toc255978780"/>
      <w:bookmarkEnd w:id="2052"/>
      <w:bookmarkEnd w:id="2053"/>
      <w:bookmarkEnd w:id="2054"/>
      <w:bookmarkEnd w:id="2055"/>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8401F" w:rsidRPr="00D97A75" w:rsidTr="00E26698">
        <w:tc>
          <w:tcPr>
            <w:tcW w:w="5000" w:type="pct"/>
            <w:shd w:val="clear" w:color="auto" w:fill="FFFFCC"/>
            <w:tcMar>
              <w:top w:w="150" w:type="dxa"/>
              <w:left w:w="150" w:type="dxa"/>
              <w:bottom w:w="150" w:type="dxa"/>
              <w:right w:w="150" w:type="dxa"/>
            </w:tcMar>
          </w:tcPr>
          <w:p w:rsidR="00E26698" w:rsidRPr="00D97A75" w:rsidRDefault="00334AE7" w:rsidP="008B79FF">
            <w:pPr>
              <w:pStyle w:val="listing"/>
            </w:pPr>
            <w:r w:rsidRPr="00D97A75">
              <w:t>POST</w:t>
            </w:r>
            <w:r w:rsidR="00E26698" w:rsidRPr="00D97A75">
              <w:t xml:space="preserve"> </w:t>
            </w:r>
            <w:r w:rsidR="00D47FB2" w:rsidRPr="00D97A75">
              <w:t>/exampleAPI</w:t>
            </w:r>
            <w:r w:rsidR="00114ED9">
              <w:t>/payment/v1</w:t>
            </w:r>
            <w:r w:rsidR="00E26698" w:rsidRPr="00D97A75">
              <w:t>/</w:t>
            </w:r>
            <w:r w:rsidR="00341ED7" w:rsidRPr="00D97A75">
              <w:rPr>
                <w:lang w:val="en-US"/>
              </w:rPr>
              <w:t>tel%3A%2B</w:t>
            </w:r>
            <w:r w:rsidR="00242D54" w:rsidRPr="00D97A75">
              <w:rPr>
                <w:lang w:val="en-US"/>
              </w:rPr>
              <w:t>1958555</w:t>
            </w:r>
            <w:r w:rsidR="00D76D04" w:rsidRPr="00D97A75">
              <w:rPr>
                <w:lang w:val="en-US"/>
              </w:rPr>
              <w:t>010</w:t>
            </w:r>
            <w:r w:rsidR="00341ED7" w:rsidRPr="00D97A75">
              <w:rPr>
                <w:lang w:val="en-US"/>
              </w:rPr>
              <w:t>0</w:t>
            </w:r>
            <w:r w:rsidR="00E26698" w:rsidRPr="00D97A75">
              <w:t>/transactions/amountReservation/</w:t>
            </w:r>
            <w:r w:rsidR="00341ED7" w:rsidRPr="00D97A75">
              <w:t>trans999</w:t>
            </w:r>
            <w:r w:rsidR="00E26698" w:rsidRPr="00D97A75">
              <w:t xml:space="preserve"> HTTP/1.1</w:t>
            </w:r>
          </w:p>
          <w:p w:rsidR="00B3285A" w:rsidRPr="00D97A75" w:rsidRDefault="00B3285A" w:rsidP="00B3285A">
            <w:pPr>
              <w:pStyle w:val="listing"/>
            </w:pPr>
            <w:r w:rsidRPr="00D97A75">
              <w:t>Accept: application/xml</w:t>
            </w:r>
          </w:p>
          <w:p w:rsidR="002D2277" w:rsidRPr="00D97A75" w:rsidRDefault="002D2277" w:rsidP="002D2277">
            <w:pPr>
              <w:pStyle w:val="listing"/>
            </w:pPr>
            <w:r w:rsidRPr="00D97A75">
              <w:t>Host: example.com</w:t>
            </w:r>
          </w:p>
          <w:p w:rsidR="0037781E" w:rsidRPr="00D97A75" w:rsidRDefault="0037781E" w:rsidP="0037781E">
            <w:pPr>
              <w:pStyle w:val="listing"/>
            </w:pPr>
            <w:r w:rsidRPr="00D97A75">
              <w:t>Content-Type: application/x-www-form-urlencoded</w:t>
            </w:r>
          </w:p>
          <w:p w:rsidR="00E26698" w:rsidRPr="00D97A75" w:rsidRDefault="0037781E" w:rsidP="008B79FF">
            <w:pPr>
              <w:pStyle w:val="listing"/>
            </w:pPr>
            <w:r w:rsidRPr="00D97A75">
              <w:t>Content-Length: nnnn</w:t>
            </w:r>
          </w:p>
          <w:p w:rsidR="00E26698" w:rsidRPr="00D97A75" w:rsidRDefault="00E26698" w:rsidP="008B79FF">
            <w:pPr>
              <w:pStyle w:val="listing"/>
            </w:pPr>
          </w:p>
          <w:p w:rsidR="00E26698" w:rsidRPr="00D97A75" w:rsidRDefault="00015655" w:rsidP="008B79FF">
            <w:pPr>
              <w:pStyle w:val="listing"/>
            </w:pPr>
            <w:r w:rsidRPr="00D97A75">
              <w:t>transactionOperationStatus</w:t>
            </w:r>
            <w:r w:rsidR="00E26698" w:rsidRPr="00D97A75">
              <w:t>=</w:t>
            </w:r>
            <w:r w:rsidR="00D300D2" w:rsidRPr="00D97A75">
              <w:rPr>
                <w:lang w:val="en-US"/>
              </w:rPr>
              <w:t>R</w:t>
            </w:r>
            <w:r w:rsidR="00E26698" w:rsidRPr="00D97A75">
              <w:t>eleased&amp;</w:t>
            </w:r>
          </w:p>
          <w:p w:rsidR="002D0022" w:rsidRPr="00D97A75" w:rsidRDefault="002D0022" w:rsidP="002D0022">
            <w:pPr>
              <w:pStyle w:val="listing"/>
              <w:rPr>
                <w:lang w:val="en-US"/>
              </w:rPr>
            </w:pPr>
            <w:r w:rsidRPr="00D97A75">
              <w:t>description=Test%20amount%20</w:t>
            </w:r>
            <w:r w:rsidR="00B3285A">
              <w:t>reservation%20</w:t>
            </w:r>
            <w:r w:rsidRPr="00D97A75">
              <w:t>transaction%20%2</w:t>
            </w:r>
            <w:r w:rsidRPr="00D97A75">
              <w:rPr>
                <w:lang w:val="en-US"/>
              </w:rPr>
              <w:t>2R</w:t>
            </w:r>
            <w:r w:rsidRPr="00D97A75">
              <w:t>eleased%2</w:t>
            </w:r>
            <w:r w:rsidRPr="00D97A75">
              <w:rPr>
                <w:lang w:val="en-US"/>
              </w:rPr>
              <w:t>2</w:t>
            </w:r>
            <w:r w:rsidRPr="00D97A75">
              <w:t>&amp;</w:t>
            </w:r>
          </w:p>
          <w:p w:rsidR="002D0022" w:rsidRPr="00D97A75" w:rsidRDefault="002D0022" w:rsidP="002D0022">
            <w:pPr>
              <w:pStyle w:val="listing"/>
            </w:pPr>
            <w:r w:rsidRPr="00D97A75">
              <w:t>code</w:t>
            </w:r>
            <w:r w:rsidRPr="00D97A75">
              <w:rPr>
                <w:lang w:val="de-DE"/>
              </w:rPr>
              <w:t>=</w:t>
            </w:r>
            <w:r w:rsidRPr="00D97A75">
              <w:t>TEST012345</w:t>
            </w:r>
            <w:r w:rsidRPr="00D97A75">
              <w:rPr>
                <w:lang w:val="de-DE"/>
              </w:rPr>
              <w:t>&amp;</w:t>
            </w:r>
          </w:p>
          <w:p w:rsidR="00E26698" w:rsidRPr="00D97A75" w:rsidRDefault="00E26698" w:rsidP="008B79FF">
            <w:pPr>
              <w:pStyle w:val="listing"/>
            </w:pPr>
            <w:r w:rsidRPr="00D97A75">
              <w:t>referenceSequence=4</w:t>
            </w:r>
          </w:p>
          <w:p w:rsidR="00E8401F" w:rsidRPr="00D97A75" w:rsidRDefault="00E8401F" w:rsidP="008B79FF">
            <w:pPr>
              <w:pStyle w:val="listing"/>
              <w:rPr>
                <w:rFonts w:ascii="Arial" w:hAnsi="Arial"/>
                <w:lang w:val="fr-FR"/>
              </w:rPr>
            </w:pPr>
          </w:p>
        </w:tc>
      </w:tr>
    </w:tbl>
    <w:p w:rsidR="00E8401F" w:rsidRPr="00D97A75" w:rsidRDefault="00E8401F" w:rsidP="00E8401F">
      <w:pPr>
        <w:rPr>
          <w:rFonts w:ascii="Arial" w:hAnsi="Arial"/>
          <w:lang w:val="fr-FR"/>
        </w:rPr>
      </w:pPr>
    </w:p>
    <w:p w:rsidR="00E8401F" w:rsidRPr="00D97A75" w:rsidRDefault="00917794" w:rsidP="0068525F">
      <w:pPr>
        <w:pStyle w:val="App4"/>
      </w:pPr>
      <w:bookmarkStart w:id="2056" w:name="_Toc260669851"/>
      <w:bookmarkStart w:id="2057" w:name="_Toc264033777"/>
      <w:bookmarkStart w:id="2058" w:name="_Toc260669852"/>
      <w:bookmarkStart w:id="2059" w:name="_Toc264033778"/>
      <w:bookmarkStart w:id="2060" w:name="_Toc294092572"/>
      <w:bookmarkStart w:id="2061" w:name="_Toc304282614"/>
      <w:bookmarkEnd w:id="2056"/>
      <w:bookmarkEnd w:id="2057"/>
      <w:bookmarkEnd w:id="2058"/>
      <w:bookmarkEnd w:id="2059"/>
      <w:r w:rsidRPr="00D97A75">
        <w:t>Response</w:t>
      </w:r>
      <w:bookmarkStart w:id="2062" w:name="_Toc255558554"/>
      <w:bookmarkStart w:id="2063" w:name="_Toc255978783"/>
      <w:bookmarkEnd w:id="2060"/>
      <w:bookmarkEnd w:id="2061"/>
      <w:bookmarkEnd w:id="2062"/>
      <w:bookmarkEnd w:id="2063"/>
    </w:p>
    <w:tbl>
      <w:tblPr>
        <w:tblW w:w="557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580"/>
      </w:tblGrid>
      <w:tr w:rsidR="00E8401F" w:rsidRPr="00D97A75" w:rsidTr="00610C64">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HTTP/1.1 200 OK</w:t>
            </w:r>
          </w:p>
          <w:p w:rsidR="00B3285A" w:rsidRPr="00D97A75" w:rsidRDefault="00B3285A" w:rsidP="00B3285A">
            <w:pPr>
              <w:pStyle w:val="listing"/>
            </w:pPr>
            <w:r w:rsidRPr="00D97A75">
              <w:t>Date: Thu, 04 Jun 2009 02:51:59 GMT</w:t>
            </w:r>
          </w:p>
          <w:p w:rsidR="00E26698" w:rsidRPr="00D97A75" w:rsidRDefault="00E26698" w:rsidP="008B79FF">
            <w:pPr>
              <w:pStyle w:val="listing"/>
            </w:pPr>
            <w:r w:rsidRPr="00D97A75">
              <w:t>Content-Type: application/xml</w:t>
            </w:r>
          </w:p>
          <w:p w:rsidR="00E26698" w:rsidRPr="00D97A75" w:rsidRDefault="00E26698" w:rsidP="008B79FF">
            <w:pPr>
              <w:pStyle w:val="listing"/>
            </w:pPr>
            <w:r w:rsidRPr="00D97A75">
              <w:t xml:space="preserve">Content-Length: </w:t>
            </w:r>
            <w:r w:rsidR="009003BC" w:rsidRPr="00D97A75">
              <w:t>nnnn</w:t>
            </w:r>
          </w:p>
          <w:p w:rsidR="00E26698" w:rsidRPr="00D97A75" w:rsidRDefault="00E26698" w:rsidP="008B79FF">
            <w:pPr>
              <w:pStyle w:val="listing"/>
            </w:pPr>
          </w:p>
          <w:p w:rsidR="00745338" w:rsidRPr="00D97A75" w:rsidRDefault="00745338" w:rsidP="008B79FF">
            <w:pPr>
              <w:pStyle w:val="listing"/>
            </w:pPr>
            <w:r w:rsidRPr="00D97A75">
              <w:t>&lt;?xml version="1.0" encoding="UTF-8"?&gt;</w:t>
            </w:r>
          </w:p>
          <w:p w:rsidR="00745338" w:rsidRPr="00D97A75" w:rsidRDefault="00745338" w:rsidP="008B79FF">
            <w:pPr>
              <w:pStyle w:val="listing"/>
            </w:pPr>
            <w:r w:rsidRPr="00D97A75">
              <w:t>&lt;!-- AMOUNT RESERVATION TRANSACTION --&gt;</w:t>
            </w:r>
          </w:p>
          <w:p w:rsidR="00745338" w:rsidRPr="00D97A75" w:rsidRDefault="00745338" w:rsidP="008B79FF">
            <w:pPr>
              <w:pStyle w:val="listing"/>
            </w:pPr>
            <w:r w:rsidRPr="00D97A75">
              <w:t>&lt;payment:amountReservationTransaction</w:t>
            </w:r>
          </w:p>
          <w:p w:rsidR="00745338" w:rsidRPr="00D97A75" w:rsidRDefault="00745338" w:rsidP="008B79FF">
            <w:pPr>
              <w:pStyle w:val="listing"/>
            </w:pPr>
            <w:r w:rsidRPr="00D97A75">
              <w:t xml:space="preserve">  xmlns:payme</w:t>
            </w:r>
            <w:r w:rsidR="00D6037E" w:rsidRPr="00D97A75">
              <w:t>nt="urn:oma:xml</w:t>
            </w:r>
            <w:r w:rsidR="000E1571" w:rsidRPr="00D97A75">
              <w:t>:rest:netapi:</w:t>
            </w:r>
            <w:r w:rsidR="00D6037E" w:rsidRPr="00D97A75">
              <w:t>payment:1</w:t>
            </w:r>
            <w:r w:rsidRPr="00D97A75">
              <w:t>"&gt;</w:t>
            </w:r>
          </w:p>
          <w:p w:rsidR="00745338" w:rsidRPr="00D97A75" w:rsidRDefault="00745338" w:rsidP="008B79FF">
            <w:pPr>
              <w:pStyle w:val="listing"/>
            </w:pPr>
            <w:r w:rsidRPr="00D97A75">
              <w:t xml:space="preserve">  &lt;paymentAmount&gt;</w:t>
            </w:r>
          </w:p>
          <w:p w:rsidR="002D0022" w:rsidRPr="00D97A75" w:rsidRDefault="002D0022" w:rsidP="002D0022">
            <w:pPr>
              <w:pStyle w:val="listing"/>
            </w:pPr>
            <w:r w:rsidRPr="00D97A75">
              <w:t xml:space="preserve">    &lt;chargingInformation&gt;</w:t>
            </w:r>
          </w:p>
          <w:p w:rsidR="002D0022" w:rsidRPr="00D97A75" w:rsidRDefault="002D0022" w:rsidP="002D0022">
            <w:pPr>
              <w:pStyle w:val="listing"/>
            </w:pPr>
            <w:r w:rsidRPr="00D97A75">
              <w:t xml:space="preserve">      &lt;description&gt;Test amount reservation transaction</w:t>
            </w:r>
            <w:r w:rsidRPr="00D97A75">
              <w:rPr>
                <w:lang w:val="en-GB"/>
              </w:rPr>
              <w:t xml:space="preserve"> "Released"</w:t>
            </w:r>
            <w:r w:rsidRPr="00D97A75">
              <w:t xml:space="preserve"> &lt;/description&gt;</w:t>
            </w:r>
          </w:p>
          <w:p w:rsidR="002D0022" w:rsidRPr="00D97A75" w:rsidRDefault="002D0022" w:rsidP="002D0022">
            <w:pPr>
              <w:pStyle w:val="listing"/>
            </w:pPr>
            <w:r w:rsidRPr="00D97A75">
              <w:t xml:space="preserve">    &lt;/chargingInformation&gt;</w:t>
            </w:r>
          </w:p>
          <w:p w:rsidR="00745338" w:rsidRPr="00D97A75" w:rsidRDefault="00745338" w:rsidP="008B79FF">
            <w:pPr>
              <w:pStyle w:val="listing"/>
            </w:pPr>
            <w:r w:rsidRPr="00D97A75">
              <w:t xml:space="preserve">    &lt;totalAmountCharged&gt;5&lt;/totalAmountCharged&gt;</w:t>
            </w:r>
          </w:p>
          <w:p w:rsidR="00745338" w:rsidRPr="00D97A75" w:rsidRDefault="00745338" w:rsidP="008B79FF">
            <w:pPr>
              <w:pStyle w:val="listing"/>
            </w:pPr>
            <w:r w:rsidRPr="00D97A75">
              <w:t xml:space="preserve">    &lt;amountReserved&gt;0&lt;/amountReserved&gt;</w:t>
            </w:r>
          </w:p>
          <w:p w:rsidR="00745338" w:rsidRPr="00D97A75" w:rsidRDefault="00745338" w:rsidP="008B79FF">
            <w:pPr>
              <w:pStyle w:val="listing"/>
            </w:pPr>
            <w:r w:rsidRPr="00D97A75">
              <w:t xml:space="preserve">  &lt;/paymentAmount&gt;</w:t>
            </w:r>
          </w:p>
          <w:p w:rsidR="00745338" w:rsidRPr="00D97A75" w:rsidRDefault="00745338" w:rsidP="008B79FF">
            <w:pPr>
              <w:pStyle w:val="listing"/>
            </w:pPr>
            <w:r w:rsidRPr="00D97A75">
              <w:t xml:space="preserve">  &lt;</w:t>
            </w:r>
            <w:r w:rsidR="00015655" w:rsidRPr="00D97A75">
              <w:t>transactionOperationStatus</w:t>
            </w:r>
            <w:r w:rsidRPr="00D97A75">
              <w:t>&gt;Released&lt;/</w:t>
            </w:r>
            <w:r w:rsidR="00015655" w:rsidRPr="00D97A75">
              <w:t>transactionOperationStatus</w:t>
            </w:r>
            <w:r w:rsidRPr="00D97A75">
              <w:t>&gt;</w:t>
            </w:r>
          </w:p>
          <w:p w:rsidR="00745338" w:rsidRPr="00D97A75" w:rsidRDefault="00745338" w:rsidP="008B79FF">
            <w:pPr>
              <w:pStyle w:val="listing"/>
            </w:pPr>
            <w:r w:rsidRPr="00D97A75">
              <w:t xml:space="preserve">  &lt;referenceSequence&gt;4&lt;/referenceSequence&gt;</w:t>
            </w:r>
          </w:p>
          <w:p w:rsidR="00745338" w:rsidRPr="00D97A75" w:rsidRDefault="00745338" w:rsidP="008B79FF">
            <w:pPr>
              <w:pStyle w:val="listing"/>
            </w:pPr>
            <w:r w:rsidRPr="00D97A75">
              <w:t xml:space="preserve">  </w:t>
            </w:r>
            <w:r w:rsidR="00A46937" w:rsidRPr="00D97A75">
              <w:t>&lt;</w:t>
            </w:r>
            <w:r w:rsidR="00562DF3" w:rsidRPr="00D97A75">
              <w: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341ED7" w:rsidRPr="00D97A75">
              <w:t>0</w:t>
            </w:r>
            <w:r w:rsidR="00562DF3" w:rsidRPr="00D97A75">
              <w:t>/transactions/</w:t>
            </w:r>
            <w:r w:rsidR="00610C64" w:rsidRPr="00D97A75">
              <w:t>amountReservation</w:t>
            </w:r>
            <w:r w:rsidR="00341ED7" w:rsidRPr="00D97A75">
              <w:t>/trans999</w:t>
            </w:r>
            <w:r w:rsidR="00562DF3" w:rsidRPr="00D97A75">
              <w:t>&lt;/resourceURL&gt;</w:t>
            </w:r>
          </w:p>
          <w:p w:rsidR="00E8401F" w:rsidRPr="00D97A75" w:rsidRDefault="00745338" w:rsidP="008B79FF">
            <w:pPr>
              <w:pStyle w:val="listing"/>
              <w:rPr>
                <w:rFonts w:ascii="Arial" w:hAnsi="Arial"/>
                <w:lang w:val="fr-FR"/>
              </w:rPr>
            </w:pPr>
            <w:r w:rsidRPr="00D97A75">
              <w:t>&lt;/payment:amountReservationTransaction&gt;</w:t>
            </w:r>
          </w:p>
        </w:tc>
      </w:tr>
    </w:tbl>
    <w:p w:rsidR="00E8401F" w:rsidRPr="00D97A75" w:rsidRDefault="00E8401F" w:rsidP="00E8401F">
      <w:pPr>
        <w:rPr>
          <w:rFonts w:ascii="Arial" w:hAnsi="Arial"/>
          <w:lang w:val="fr-FR"/>
        </w:rPr>
      </w:pPr>
    </w:p>
    <w:p w:rsidR="0056674C" w:rsidRPr="00D97A75" w:rsidRDefault="00086BF1" w:rsidP="00086BF1">
      <w:pPr>
        <w:pStyle w:val="App1"/>
      </w:pPr>
      <w:bookmarkStart w:id="2064" w:name="_Toc260669854"/>
      <w:bookmarkStart w:id="2065" w:name="_Toc264033780"/>
      <w:bookmarkStart w:id="2066" w:name="_Toc294092573"/>
      <w:bookmarkStart w:id="2067" w:name="_Toc304282615"/>
      <w:bookmarkStart w:id="2068" w:name="_Ref309642047"/>
      <w:bookmarkEnd w:id="2064"/>
      <w:bookmarkEnd w:id="2065"/>
      <w:r w:rsidRPr="00D97A75">
        <w:lastRenderedPageBreak/>
        <w:t xml:space="preserve">JSON </w:t>
      </w:r>
      <w:r w:rsidR="00703072" w:rsidRPr="00D97A75">
        <w:t xml:space="preserve">examples </w:t>
      </w:r>
      <w:r w:rsidR="00703072" w:rsidRPr="00D97A75">
        <w:tab/>
        <w:t>(Informative)</w:t>
      </w:r>
      <w:bookmarkEnd w:id="2066"/>
      <w:bookmarkEnd w:id="2067"/>
      <w:bookmarkEnd w:id="2068"/>
    </w:p>
    <w:p w:rsidR="005C1E84" w:rsidRPr="00D97A75" w:rsidRDefault="005C1E84" w:rsidP="005C1E84">
      <w:r w:rsidRPr="00D97A75">
        <w:t>JSON (JavaScript Object Notation) is a lightweight, text-based, language-independent data interchange format. It provides a simple means to represent basic name-value pairs, arrays and objects. JSON is relatively trivial to parse and evaluate using standard JavaScript libraries, and hence is suited for invocations from browsers or other processors with JavaScript engines. Further information on JSON can be found at [RFC 4627].</w:t>
      </w:r>
    </w:p>
    <w:p w:rsidR="005C1E84" w:rsidRPr="00D97A75" w:rsidRDefault="005C1E84" w:rsidP="005C1E84">
      <w:r w:rsidRPr="00D97A75">
        <w:t xml:space="preserve">The following examples show the request </w:t>
      </w:r>
      <w:r w:rsidR="00292717" w:rsidRPr="00D97A75">
        <w:t>and</w:t>
      </w:r>
      <w:r w:rsidRPr="00D97A75">
        <w:t xml:space="preserve"> response for various operations using a JSON binding. The examples follow the XML to JSON serialization </w:t>
      </w:r>
      <w:r w:rsidR="00292717" w:rsidRPr="00D97A75">
        <w:t>rules</w:t>
      </w:r>
      <w:r w:rsidRPr="00D97A75">
        <w:t xml:space="preserve"> in [</w:t>
      </w:r>
      <w:r w:rsidR="00C462E0" w:rsidRPr="00D97A75">
        <w:t>REST_NetAPI_Common</w:t>
      </w:r>
      <w:r w:rsidRPr="00D97A75">
        <w:t xml:space="preserve">]. A JSON respone </w:t>
      </w:r>
      <w:r w:rsidR="00823C8A" w:rsidRPr="00D97A75">
        <w:t>can</w:t>
      </w:r>
      <w:r w:rsidRPr="00D97A75">
        <w:t xml:space="preserve"> be obtained by </w:t>
      </w:r>
      <w:r w:rsidR="00823C8A" w:rsidRPr="00D97A75">
        <w:t>using</w:t>
      </w:r>
      <w:r w:rsidRPr="00D97A75">
        <w:t xml:space="preserve"> the content </w:t>
      </w:r>
      <w:r w:rsidR="00823C8A" w:rsidRPr="00D97A75">
        <w:t xml:space="preserve">type </w:t>
      </w:r>
      <w:r w:rsidRPr="00D97A75">
        <w:t xml:space="preserve">negotiation </w:t>
      </w:r>
      <w:r w:rsidR="00823C8A" w:rsidRPr="00D97A75">
        <w:t>mechanism specified in</w:t>
      </w:r>
      <w:r w:rsidRPr="00D97A75">
        <w:t xml:space="preserve"> [</w:t>
      </w:r>
      <w:r w:rsidR="00C462E0" w:rsidRPr="00D97A75">
        <w:t>REST_NetAPI_Common</w:t>
      </w:r>
      <w:r w:rsidRPr="00D97A75">
        <w:t>].</w:t>
      </w:r>
    </w:p>
    <w:p w:rsidR="005C1E84" w:rsidRPr="00D97A75" w:rsidRDefault="005C1E84" w:rsidP="005C1E84">
      <w:r w:rsidRPr="00D97A75">
        <w:t>For full details on the operations themselves please refer to the section number indicated.</w:t>
      </w:r>
    </w:p>
    <w:p w:rsidR="00412833" w:rsidRPr="00D97A75" w:rsidRDefault="00AD3ED0" w:rsidP="0068525F">
      <w:pPr>
        <w:pStyle w:val="App2"/>
        <w:rPr>
          <w:lang w:val="en-US"/>
        </w:rPr>
      </w:pPr>
      <w:bookmarkStart w:id="2069" w:name="_Toc247540682"/>
      <w:bookmarkStart w:id="2070" w:name="_Toc294092574"/>
      <w:bookmarkStart w:id="2071" w:name="_Toc304282616"/>
      <w:r w:rsidRPr="00D97A75">
        <w:t>Get all transactions (</w:t>
      </w:r>
      <w:r w:rsidR="00CC65D3" w:rsidRPr="00D97A75">
        <w:t>s</w:t>
      </w:r>
      <w:r w:rsidRPr="00D97A75">
        <w:t xml:space="preserve">ection </w:t>
      </w:r>
      <w:r w:rsidR="005144AD">
        <w:fldChar w:fldCharType="begin"/>
      </w:r>
      <w:r w:rsidR="005144AD">
        <w:instrText xml:space="preserve"> REF _Ref309709576 \r \h </w:instrText>
      </w:r>
      <w:r w:rsidR="005144AD">
        <w:fldChar w:fldCharType="separate"/>
      </w:r>
      <w:r w:rsidR="005144AD">
        <w:t>6.1.3.1</w:t>
      </w:r>
      <w:r w:rsidR="005144AD">
        <w:fldChar w:fldCharType="end"/>
      </w:r>
      <w:r w:rsidRPr="00D97A75">
        <w:t>)</w:t>
      </w:r>
      <w:bookmarkEnd w:id="2070"/>
      <w:bookmarkEnd w:id="2071"/>
    </w:p>
    <w:bookmarkEnd w:id="2069"/>
    <w:p w:rsidR="00AD3ED0" w:rsidRPr="00D97A75" w:rsidRDefault="00AD3ED0" w:rsidP="00E541B8">
      <w:r w:rsidRPr="00D97A75">
        <w:t>Request</w:t>
      </w:r>
      <w:r w:rsidR="00D00A7E" w:rsidRPr="00D97A75">
        <w:t>:</w:t>
      </w:r>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AD3ED0" w:rsidRPr="00D97A75" w:rsidTr="00AD3ED0">
        <w:tc>
          <w:tcPr>
            <w:tcW w:w="0" w:type="auto"/>
            <w:shd w:val="clear" w:color="auto" w:fill="FFFFCC"/>
            <w:tcMar>
              <w:top w:w="150" w:type="dxa"/>
              <w:left w:w="150" w:type="dxa"/>
              <w:bottom w:w="150" w:type="dxa"/>
              <w:right w:w="150" w:type="dxa"/>
            </w:tcMar>
          </w:tcPr>
          <w:p w:rsidR="00EB7F30" w:rsidRPr="00D97A75" w:rsidRDefault="00AD3ED0" w:rsidP="00EB7F30">
            <w:pPr>
              <w:pStyle w:val="listing"/>
              <w:rPr>
                <w:lang w:val="en-US"/>
              </w:rPr>
            </w:pPr>
            <w:r w:rsidRPr="00D97A75">
              <w:t xml:space="preserve">GET </w:t>
            </w:r>
            <w:r w:rsidR="00D47FB2" w:rsidRPr="00D97A75">
              <w:t>/exampleAPI</w:t>
            </w:r>
            <w:r w:rsidR="00114ED9">
              <w:t>/payment/v1</w:t>
            </w:r>
            <w:r w:rsidRPr="00D97A75">
              <w:t>/</w:t>
            </w:r>
            <w:r w:rsidR="0067031D" w:rsidRPr="00D97A75">
              <w:rPr>
                <w:lang w:val="en-US"/>
              </w:rPr>
              <w:t>tel%3A%2B</w:t>
            </w:r>
            <w:r w:rsidR="00242D54" w:rsidRPr="00D97A75">
              <w:rPr>
                <w:lang w:val="en-US"/>
              </w:rPr>
              <w:t>1958555</w:t>
            </w:r>
            <w:r w:rsidR="00D76D04" w:rsidRPr="00D97A75">
              <w:rPr>
                <w:lang w:val="en-US"/>
              </w:rPr>
              <w:t>010</w:t>
            </w:r>
            <w:r w:rsidR="0067031D" w:rsidRPr="00D97A75">
              <w:rPr>
                <w:lang w:val="en-US"/>
              </w:rPr>
              <w:t>0</w:t>
            </w:r>
            <w:r w:rsidRPr="00D97A75">
              <w:t>/transactions HTTP/1.1</w:t>
            </w:r>
            <w:r w:rsidRPr="00D97A75">
              <w:br/>
              <w:t>Accept: application/json</w:t>
            </w:r>
            <w:r w:rsidRPr="00D97A75">
              <w:br/>
              <w:t xml:space="preserve">Host: </w:t>
            </w:r>
            <w:r w:rsidR="00D47FB2" w:rsidRPr="00D97A75">
              <w:t>example.com</w:t>
            </w:r>
          </w:p>
        </w:tc>
      </w:tr>
    </w:tbl>
    <w:p w:rsidR="00412833" w:rsidRPr="00D97A75" w:rsidRDefault="00AD3ED0" w:rsidP="00E541B8">
      <w:r w:rsidRPr="00D97A75">
        <w:t>Response</w:t>
      </w:r>
      <w:r w:rsidR="00D00A7E" w:rsidRPr="00D97A75">
        <w:t>:</w:t>
      </w:r>
    </w:p>
    <w:tbl>
      <w:tblPr>
        <w:tblW w:w="471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788"/>
      </w:tblGrid>
      <w:tr w:rsidR="00412833" w:rsidRPr="00D97A75" w:rsidTr="00F72F8F">
        <w:tc>
          <w:tcPr>
            <w:tcW w:w="5000" w:type="pct"/>
            <w:shd w:val="clear" w:color="auto" w:fill="FFFFCC"/>
            <w:tcMar>
              <w:top w:w="150" w:type="dxa"/>
              <w:left w:w="150" w:type="dxa"/>
              <w:bottom w:w="150" w:type="dxa"/>
              <w:right w:w="150" w:type="dxa"/>
            </w:tcMar>
          </w:tcPr>
          <w:p w:rsidR="00AF5FEB" w:rsidRPr="00D97A75" w:rsidRDefault="00CC65D3" w:rsidP="00AF5FEB">
            <w:pPr>
              <w:pStyle w:val="listing"/>
            </w:pPr>
            <w:r w:rsidRPr="00D97A75">
              <w:t>HTTP/1.1 200 OK</w:t>
            </w:r>
            <w:r w:rsidRPr="00D97A75">
              <w:br/>
            </w:r>
            <w:r w:rsidR="00AF5FEB" w:rsidRPr="00D97A75">
              <w:t>Date: Thu, 04 Jun 2009 02:51:59 GMT</w:t>
            </w:r>
          </w:p>
          <w:p w:rsidR="0001312F" w:rsidRPr="00D97A75" w:rsidRDefault="00CC65D3" w:rsidP="00EB7F30">
            <w:pPr>
              <w:pStyle w:val="listing"/>
            </w:pPr>
            <w:r w:rsidRPr="00D97A75">
              <w:t>Content-Type: application/json</w:t>
            </w:r>
            <w:r w:rsidRPr="00D97A75">
              <w:br/>
              <w:t xml:space="preserve">Content-Length: </w:t>
            </w:r>
            <w:r w:rsidR="009003BC" w:rsidRPr="00D97A75">
              <w:t>nnnn</w:t>
            </w:r>
            <w:r w:rsidRPr="00D97A75">
              <w:br/>
            </w:r>
          </w:p>
          <w:p w:rsidR="00F72F8F" w:rsidRPr="00D97A75" w:rsidRDefault="00F72F8F" w:rsidP="00F72F8F">
            <w:pPr>
              <w:pStyle w:val="listing"/>
            </w:pPr>
            <w:r w:rsidRPr="00D97A75">
              <w:t>{"paymentTransactionList": {</w:t>
            </w:r>
          </w:p>
          <w:p w:rsidR="00F72F8F" w:rsidRPr="00D97A75" w:rsidRDefault="00F72F8F" w:rsidP="00F72F8F">
            <w:pPr>
              <w:pStyle w:val="listing"/>
            </w:pPr>
            <w:r w:rsidRPr="00D97A75">
              <w:t xml:space="preserve">    "amountReservationTransaction":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"55555",</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670B63" w:rsidRPr="00D97A75">
              <w:rPr>
                <w:lang w:val="en-US"/>
              </w:rPr>
              <w:t>0</w:t>
            </w:r>
            <w:r w:rsidRPr="00D97A75">
              <w:t>",</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"amountReserved": "0",</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"15",</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reservation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"25"</w:t>
            </w:r>
          </w:p>
          <w:p w:rsidR="00CB0055"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"referenceSequence": "2",</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670B63" w:rsidRPr="00D97A75">
              <w:rPr>
                <w:lang w:val="en-US"/>
              </w:rPr>
              <w:t>0</w:t>
            </w:r>
            <w:r w:rsidRPr="00D97A75">
              <w:t>/transactions/volumeReservation/</w:t>
            </w:r>
            <w:r w:rsidR="00670B63" w:rsidRPr="00D97A75">
              <w:t>trans128</w:t>
            </w:r>
            <w:r w:rsidRPr="00D97A75">
              <w:t>",</w:t>
            </w:r>
          </w:p>
          <w:p w:rsidR="00F72F8F" w:rsidRPr="00D97A75" w:rsidRDefault="00F72F8F" w:rsidP="00F72F8F">
            <w:pPr>
              <w:pStyle w:val="listing"/>
            </w:pPr>
            <w:r w:rsidRPr="00D97A75">
              <w:t xml:space="preserve">            "serverReferenceCode": "PQR-123",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"55556",</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670B63" w:rsidRPr="00D97A75">
              <w:rPr>
                <w:lang w:val="en-US"/>
              </w:rPr>
              <w:t>0</w:t>
            </w:r>
            <w:r w:rsidRPr="00D97A75">
              <w:t>",</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"amountReserved": "10",</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lastRenderedPageBreak/>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reservation transaction  \"Reserved\""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"0"</w:t>
            </w:r>
          </w:p>
          <w:p w:rsidR="00CB0055"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"referenceSequence": "1",</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F921DF" w:rsidRPr="00D97A75">
              <w:rPr>
                <w:lang w:val="en-US"/>
              </w:rPr>
              <w:t>0</w:t>
            </w:r>
            <w:r w:rsidRPr="00D97A75">
              <w:t>/transactions/amountReservation/</w:t>
            </w:r>
            <w:r w:rsidR="00670B63" w:rsidRPr="00D97A75">
              <w:t>trans998</w:t>
            </w:r>
            <w:r w:rsidRPr="00D97A75">
              <w:t>",</w:t>
            </w:r>
          </w:p>
          <w:p w:rsidR="00F72F8F" w:rsidRPr="00D97A75" w:rsidRDefault="00F72F8F" w:rsidP="00F72F8F">
            <w:pPr>
              <w:pStyle w:val="listing"/>
            </w:pPr>
            <w:r w:rsidRPr="00D97A75">
              <w:t xml:space="preserve">            "transactionOperationStatus": "Reserved"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"amountSplitTransaction": {</w:t>
            </w:r>
          </w:p>
          <w:p w:rsidR="00F72F8F" w:rsidRPr="00D97A75" w:rsidRDefault="00F72F8F" w:rsidP="00F72F8F">
            <w:pPr>
              <w:pStyle w:val="listing"/>
            </w:pPr>
            <w:r w:rsidRPr="00D97A75">
              <w:t xml:space="preserve">        "clientCorrelator": "54323",</w:t>
            </w:r>
          </w:p>
          <w:p w:rsidR="00F72F8F" w:rsidRPr="00D97A75" w:rsidRDefault="00F72F8F" w:rsidP="00F72F8F">
            <w:pPr>
              <w:pStyle w:val="listing"/>
            </w:pPr>
            <w:r w:rsidRPr="00D97A75">
              <w:t xml:space="preserve">        "endUserShare":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9873FD" w:rsidRPr="00D97A75">
              <w:t>0</w:t>
            </w:r>
            <w:r w:rsidRPr="00D97A75">
              <w:t>",</w:t>
            </w:r>
          </w:p>
          <w:p w:rsidR="00F72F8F" w:rsidRPr="00D97A75" w:rsidRDefault="00F72F8F" w:rsidP="00F72F8F">
            <w:pPr>
              <w:pStyle w:val="listing"/>
            </w:pPr>
            <w:r w:rsidRPr="00D97A75">
              <w:t xml:space="preserve">                "percent": "20"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670B63" w:rsidRPr="00D97A75">
              <w:t>1</w:t>
            </w:r>
            <w:r w:rsidRPr="00D97A75">
              <w:t>",</w:t>
            </w:r>
          </w:p>
          <w:p w:rsidR="00F72F8F" w:rsidRPr="00D97A75" w:rsidRDefault="00F72F8F" w:rsidP="00F72F8F">
            <w:pPr>
              <w:pStyle w:val="listing"/>
            </w:pPr>
            <w:r w:rsidRPr="00D97A75">
              <w:t xml:space="preserve">                "percent": "80"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670B63" w:rsidRPr="00D97A75">
              <w:rPr>
                <w:lang w:val="en-US"/>
              </w:rPr>
              <w:t>0</w:t>
            </w:r>
            <w:r w:rsidRPr="00D97A75">
              <w:t>/transactions/amountSplit/</w:t>
            </w:r>
            <w:r w:rsidR="00670B63" w:rsidRPr="00D97A75">
              <w:t>trans789</w:t>
            </w:r>
            <w:r w:rsidRPr="00D97A75">
              <w:t>",</w:t>
            </w:r>
          </w:p>
          <w:p w:rsidR="00F72F8F" w:rsidRPr="00D97A75" w:rsidRDefault="00F72F8F" w:rsidP="00F72F8F">
            <w:pPr>
              <w:pStyle w:val="listing"/>
            </w:pPr>
            <w:r w:rsidRPr="00D97A75">
              <w:t xml:space="preserve">        "serverReferenceCode": "ABC-789",</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"amountTransaction":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F921DF" w:rsidRPr="00D97A75">
              <w:rPr>
                <w:lang w:val="en-US"/>
              </w:rPr>
              <w:t>0</w:t>
            </w:r>
            <w:r w:rsidRPr="00D97A75">
              <w:t>",</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F921DF" w:rsidRPr="00D97A75">
              <w:rPr>
                <w:lang w:val="en-US"/>
              </w:rPr>
              <w:t>0</w:t>
            </w:r>
            <w:r w:rsidRPr="00D97A75">
              <w:t>/transactions/amount/</w:t>
            </w:r>
            <w:r w:rsidR="00F921DF" w:rsidRPr="00D97A75">
              <w:t>trans123</w:t>
            </w:r>
            <w:r w:rsidRPr="00D97A75">
              <w:t>",</w:t>
            </w:r>
          </w:p>
          <w:p w:rsidR="00F72F8F" w:rsidRPr="00D97A75" w:rsidRDefault="00F72F8F" w:rsidP="00F72F8F">
            <w:pPr>
              <w:pStyle w:val="listing"/>
            </w:pPr>
            <w:r w:rsidRPr="00D97A75">
              <w:t xml:space="preserve">            "serverReferenceCode": "ABC-123",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lastRenderedPageBreak/>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"54322",</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F921DF" w:rsidRPr="00D97A75">
              <w:rPr>
                <w:lang w:val="en-US"/>
              </w:rPr>
              <w:t>0</w:t>
            </w:r>
            <w:r w:rsidRPr="00D97A75">
              <w:t>",</w:t>
            </w:r>
          </w:p>
          <w:p w:rsidR="00F72F8F" w:rsidRPr="00D97A75" w:rsidRDefault="00F72F8F" w:rsidP="00F72F8F">
            <w:pPr>
              <w:pStyle w:val="listing"/>
            </w:pPr>
            <w:r w:rsidRPr="00D97A75">
              <w:t xml:space="preserve">            "originalServerReferenceCode": "ABC-123",</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\"Refunded\""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"totalAmountRefunded":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F921DF" w:rsidRPr="00D97A75">
              <w:rPr>
                <w:lang w:val="en-US"/>
              </w:rPr>
              <w:t>0</w:t>
            </w:r>
            <w:r w:rsidRPr="00D97A75">
              <w:t>/transactions/amount/</w:t>
            </w:r>
            <w:r w:rsidR="00F921DF" w:rsidRPr="00D97A75">
              <w:t>trans456</w:t>
            </w:r>
            <w:r w:rsidRPr="00D97A75">
              <w:t>",</w:t>
            </w:r>
          </w:p>
          <w:p w:rsidR="00F72F8F" w:rsidRPr="00D97A75" w:rsidRDefault="00F72F8F" w:rsidP="00F72F8F">
            <w:pPr>
              <w:pStyle w:val="listing"/>
            </w:pPr>
            <w:r w:rsidRPr="00D97A75">
              <w:t xml:space="preserve">            "serverReferenceCode": "ABC-456",</w:t>
            </w:r>
          </w:p>
          <w:p w:rsidR="00F72F8F" w:rsidRPr="00D97A75" w:rsidRDefault="00F72F8F" w:rsidP="00F72F8F">
            <w:pPr>
              <w:pStyle w:val="listing"/>
            </w:pPr>
            <w:r w:rsidRPr="00D97A75">
              <w:t xml:space="preserve">            "transactionOperationStatus": "Refunded"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0367E9">
              <w:t>010</w:t>
            </w:r>
            <w:r w:rsidR="00F921DF" w:rsidRPr="000367E9">
              <w:t>0</w:t>
            </w:r>
            <w:r w:rsidRPr="00D97A75">
              <w:t>/transactions",</w:t>
            </w:r>
          </w:p>
          <w:p w:rsidR="00F72F8F" w:rsidRPr="00D97A75" w:rsidRDefault="00F72F8F" w:rsidP="00F72F8F">
            <w:pPr>
              <w:pStyle w:val="listing"/>
            </w:pPr>
            <w:r w:rsidRPr="00D97A75">
              <w:t xml:space="preserve">    "volumeReservationTransaction":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"66666",</w:t>
            </w:r>
          </w:p>
          <w:p w:rsidR="00F72F8F" w:rsidRPr="00D97A75" w:rsidRDefault="00F72F8F" w:rsidP="00F72F8F">
            <w:pPr>
              <w:pStyle w:val="listing"/>
            </w:pPr>
            <w:r w:rsidRPr="00D97A75">
              <w:t xml:space="preserve">            "endUserId": "</w:t>
            </w:r>
            <w:r w:rsidR="003E4D27" w:rsidRPr="000367E9">
              <w:t>tel:+</w:t>
            </w:r>
            <w:r w:rsidR="00242D54" w:rsidRPr="000367E9">
              <w:t>1958555</w:t>
            </w:r>
            <w:r w:rsidR="00D76D04" w:rsidRPr="000367E9">
              <w:t>010</w:t>
            </w:r>
            <w:r w:rsidR="00F921DF" w:rsidRPr="000367E9">
              <w:t>0</w:t>
            </w:r>
            <w:r w:rsidRPr="00D97A75">
              <w:t>",</w:t>
            </w:r>
          </w:p>
          <w:p w:rsidR="00F72F8F" w:rsidRPr="00D97A75" w:rsidRDefault="00F72F8F" w:rsidP="00F72F8F">
            <w:pPr>
              <w:pStyle w:val="listing"/>
            </w:pPr>
            <w:r w:rsidRPr="00D97A75">
              <w:t xml:space="preserve">            "paymentVolume": {</w:t>
            </w:r>
          </w:p>
          <w:p w:rsidR="00F72F8F" w:rsidRPr="00D97A75" w:rsidRDefault="00F72F8F" w:rsidP="00F72F8F">
            <w:pPr>
              <w:pStyle w:val="listing"/>
            </w:pPr>
            <w:r w:rsidRPr="00D97A75">
              <w:t xml:space="preserve">                "billingText": "Test volume reservation transaction \"Reserved\"",</w:t>
            </w:r>
          </w:p>
          <w:p w:rsidR="00F72F8F" w:rsidRPr="00D97A75" w:rsidRDefault="00F72F8F" w:rsidP="00F72F8F">
            <w:pPr>
              <w:pStyle w:val="listing"/>
            </w:pPr>
            <w:r w:rsidRPr="00D97A75">
              <w:t xml:space="preserve">                "ratingParameter": {</w:t>
            </w:r>
          </w:p>
          <w:p w:rsidR="00F72F8F" w:rsidRPr="00D97A75" w:rsidRDefault="00F72F8F" w:rsidP="00F72F8F">
            <w:pPr>
              <w:pStyle w:val="listing"/>
            </w:pPr>
            <w:r w:rsidRPr="00D97A75">
              <w:t xml:space="preserve">                    "name": "unit",</w:t>
            </w:r>
          </w:p>
          <w:p w:rsidR="00F72F8F" w:rsidRPr="00D97A75" w:rsidRDefault="00F72F8F" w:rsidP="00F72F8F">
            <w:pPr>
              <w:pStyle w:val="listing"/>
            </w:pPr>
            <w:r w:rsidRPr="00D97A75">
              <w:t xml:space="preserve">                    "value": "minutes"</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"totalVolumeCharged": "0",</w:t>
            </w:r>
          </w:p>
          <w:p w:rsidR="00F72F8F" w:rsidRPr="00D97A75" w:rsidRDefault="00F72F8F" w:rsidP="00F72F8F">
            <w:pPr>
              <w:pStyle w:val="listing"/>
            </w:pPr>
            <w:r w:rsidRPr="00D97A75">
              <w:t xml:space="preserve">                "volume": "10",</w:t>
            </w:r>
          </w:p>
          <w:p w:rsidR="00F72F8F" w:rsidRPr="00D97A75" w:rsidRDefault="00F72F8F" w:rsidP="00F72F8F">
            <w:pPr>
              <w:pStyle w:val="listing"/>
            </w:pPr>
            <w:r w:rsidRPr="00D97A75">
              <w:t xml:space="preserve">                "volumeReserved":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"referenceSequence": "1",</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F921DF" w:rsidRPr="00D97A75">
              <w:rPr>
                <w:lang w:val="en-US"/>
              </w:rPr>
              <w:t>0</w:t>
            </w:r>
            <w:r w:rsidRPr="00D97A75">
              <w:t>/transactions/volumeReservation/</w:t>
            </w:r>
            <w:r w:rsidR="00F921DF" w:rsidRPr="00D97A75">
              <w:t>trans999</w:t>
            </w:r>
            <w:r w:rsidRPr="00D97A75">
              <w:t>",</w:t>
            </w:r>
          </w:p>
          <w:p w:rsidR="00F72F8F" w:rsidRPr="00D97A75" w:rsidRDefault="00F72F8F" w:rsidP="00F72F8F">
            <w:pPr>
              <w:pStyle w:val="listing"/>
            </w:pPr>
            <w:r w:rsidRPr="00D97A75">
              <w:t xml:space="preserve">            "transactionOperationStatus": "Reserved"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"66667",</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F921DF" w:rsidRPr="00D97A75">
              <w:rPr>
                <w:lang w:val="en-US"/>
              </w:rPr>
              <w:t>0</w:t>
            </w:r>
            <w:r w:rsidRPr="00D97A75">
              <w:t>",</w:t>
            </w:r>
          </w:p>
          <w:p w:rsidR="00F72F8F" w:rsidRPr="00D97A75" w:rsidRDefault="00F72F8F" w:rsidP="00F72F8F">
            <w:pPr>
              <w:pStyle w:val="listing"/>
            </w:pPr>
            <w:r w:rsidRPr="00D97A75">
              <w:t xml:space="preserve">            "paymentVolume": {</w:t>
            </w:r>
          </w:p>
          <w:p w:rsidR="00F72F8F" w:rsidRPr="00D97A75" w:rsidRDefault="00F72F8F" w:rsidP="00F72F8F">
            <w:pPr>
              <w:pStyle w:val="listing"/>
            </w:pPr>
            <w:r w:rsidRPr="00D97A75">
              <w:t xml:space="preserve">                "billingText": "Test volume reservation transaction \"Charged\"",</w:t>
            </w:r>
          </w:p>
          <w:p w:rsidR="00F72F8F" w:rsidRPr="00D97A75" w:rsidRDefault="00F72F8F" w:rsidP="00F72F8F">
            <w:pPr>
              <w:pStyle w:val="listing"/>
            </w:pPr>
            <w:r w:rsidRPr="00D97A75">
              <w:t xml:space="preserve">                "ratingParameter": {</w:t>
            </w:r>
          </w:p>
          <w:p w:rsidR="00F72F8F" w:rsidRPr="00D97A75" w:rsidRDefault="00F72F8F" w:rsidP="00F72F8F">
            <w:pPr>
              <w:pStyle w:val="listing"/>
            </w:pPr>
            <w:r w:rsidRPr="00D97A75">
              <w:t xml:space="preserve">                    "name": "unit",</w:t>
            </w:r>
          </w:p>
          <w:p w:rsidR="00F72F8F" w:rsidRPr="00D97A75" w:rsidRDefault="00F72F8F" w:rsidP="00F72F8F">
            <w:pPr>
              <w:pStyle w:val="listing"/>
            </w:pPr>
            <w:r w:rsidRPr="00D97A75">
              <w:t xml:space="preserve">                    "value": "minutes"</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"totalVolumeCharged": "25",</w:t>
            </w:r>
          </w:p>
          <w:p w:rsidR="00F72F8F" w:rsidRPr="00D97A75" w:rsidRDefault="00F72F8F" w:rsidP="00F72F8F">
            <w:pPr>
              <w:pStyle w:val="listing"/>
            </w:pPr>
            <w:r w:rsidRPr="00D97A75">
              <w:t xml:space="preserve">                "volume": "10",</w:t>
            </w:r>
          </w:p>
          <w:p w:rsidR="00F72F8F" w:rsidRPr="00D97A75" w:rsidRDefault="00F72F8F" w:rsidP="00F72F8F">
            <w:pPr>
              <w:pStyle w:val="listing"/>
            </w:pPr>
            <w:r w:rsidRPr="00D97A75">
              <w:t xml:space="preserve">                "volumeReserved": "0"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"referenceSequence": "4",</w:t>
            </w:r>
          </w:p>
          <w:p w:rsidR="00F72F8F" w:rsidRPr="00D97A75" w:rsidRDefault="00F72F8F" w:rsidP="00F72F8F">
            <w:pPr>
              <w:pStyle w:val="listing"/>
            </w:pPr>
            <w:r w:rsidRPr="00D97A75">
              <w:lastRenderedPageBreak/>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F921DF" w:rsidRPr="00D97A75">
              <w:t>0</w:t>
            </w:r>
            <w:r w:rsidRPr="00D97A75">
              <w:t>/transactions/volumeReservation/</w:t>
            </w:r>
            <w:r w:rsidR="00F921DF" w:rsidRPr="00D97A75">
              <w:t>trans127</w:t>
            </w:r>
            <w:r w:rsidRPr="00D97A75">
              <w:t>",</w:t>
            </w:r>
          </w:p>
          <w:p w:rsidR="00F72F8F" w:rsidRPr="00D97A75" w:rsidRDefault="00F72F8F" w:rsidP="00F72F8F">
            <w:pPr>
              <w:pStyle w:val="listing"/>
            </w:pPr>
            <w:r w:rsidRPr="00D97A75">
              <w:t xml:space="preserve">            "serverReferenceCode": "MNO-123",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"volumeSplitTransaction": {</w:t>
            </w:r>
          </w:p>
          <w:p w:rsidR="00F72F8F" w:rsidRPr="00D97A75" w:rsidRDefault="00F72F8F" w:rsidP="00F72F8F">
            <w:pPr>
              <w:pStyle w:val="listing"/>
            </w:pPr>
            <w:r w:rsidRPr="00D97A75">
              <w:t xml:space="preserve">        "clientCorrelator": "54325",</w:t>
            </w:r>
          </w:p>
          <w:p w:rsidR="00F72F8F" w:rsidRPr="00D97A75" w:rsidRDefault="00F72F8F" w:rsidP="00F72F8F">
            <w:pPr>
              <w:pStyle w:val="listing"/>
            </w:pPr>
            <w:r w:rsidRPr="00D97A75">
              <w:t xml:space="preserve">        "endUserShare":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F921DF" w:rsidRPr="00D97A75">
              <w:t>0</w:t>
            </w:r>
            <w:r w:rsidRPr="00D97A75">
              <w:t>",</w:t>
            </w:r>
          </w:p>
          <w:p w:rsidR="00F72F8F" w:rsidRPr="00D97A75" w:rsidRDefault="00F72F8F" w:rsidP="00F72F8F">
            <w:pPr>
              <w:pStyle w:val="listing"/>
            </w:pPr>
            <w:r w:rsidRPr="00D97A75">
              <w:t xml:space="preserve">                "percent": "20"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F921DF" w:rsidRPr="00D97A75">
              <w:t>1</w:t>
            </w:r>
            <w:r w:rsidRPr="00D97A75">
              <w:t>",</w:t>
            </w:r>
          </w:p>
          <w:p w:rsidR="00F72F8F" w:rsidRPr="00D97A75" w:rsidRDefault="00F72F8F" w:rsidP="00F72F8F">
            <w:pPr>
              <w:pStyle w:val="listing"/>
            </w:pPr>
            <w:r w:rsidRPr="00D97A75">
              <w:t xml:space="preserve">                "percent": "80"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"paymentVolume": {</w:t>
            </w:r>
          </w:p>
          <w:p w:rsidR="00F72F8F" w:rsidRPr="00D97A75" w:rsidRDefault="00F72F8F" w:rsidP="00F72F8F">
            <w:pPr>
              <w:pStyle w:val="listing"/>
            </w:pPr>
            <w:r w:rsidRPr="00D97A75">
              <w:t xml:space="preserve">            "billingText": "Test volume transaction  \"Charged\"",</w:t>
            </w:r>
          </w:p>
          <w:p w:rsidR="00F72F8F" w:rsidRPr="00D97A75" w:rsidRDefault="00F72F8F" w:rsidP="00F72F8F">
            <w:pPr>
              <w:pStyle w:val="listing"/>
            </w:pPr>
            <w:r w:rsidRPr="00D97A75">
              <w:t xml:space="preserve">            "ratingParameter": {</w:t>
            </w:r>
          </w:p>
          <w:p w:rsidR="00F72F8F" w:rsidRPr="00D97A75" w:rsidRDefault="00F72F8F" w:rsidP="00F72F8F">
            <w:pPr>
              <w:pStyle w:val="listing"/>
            </w:pPr>
            <w:r w:rsidRPr="00D97A75">
              <w:t xml:space="preserve">                "name": "unit",</w:t>
            </w:r>
          </w:p>
          <w:p w:rsidR="00F72F8F" w:rsidRPr="00D97A75" w:rsidRDefault="00F72F8F" w:rsidP="00F72F8F">
            <w:pPr>
              <w:pStyle w:val="listing"/>
            </w:pPr>
            <w:r w:rsidRPr="00D97A75">
              <w:t xml:space="preserve">                "value": "minutes"</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"totalVolumeCharged": "10",</w:t>
            </w:r>
          </w:p>
          <w:p w:rsidR="00F72F8F" w:rsidRPr="00D97A75" w:rsidRDefault="00F72F8F" w:rsidP="00F72F8F">
            <w:pPr>
              <w:pStyle w:val="listing"/>
            </w:pPr>
            <w:r w:rsidRPr="00D97A75">
              <w:t xml:space="preserve">            "volume":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F921DF" w:rsidRPr="00D97A75">
              <w:rPr>
                <w:lang w:val="en-US"/>
              </w:rPr>
              <w:t>0</w:t>
            </w:r>
            <w:r w:rsidRPr="00D97A75">
              <w:t>/transactions/volumeSplit/</w:t>
            </w:r>
            <w:r w:rsidR="00F921DF" w:rsidRPr="00D97A75">
              <w:t>trans126</w:t>
            </w:r>
            <w:r w:rsidRPr="00D97A75">
              <w:t>",</w:t>
            </w:r>
          </w:p>
          <w:p w:rsidR="00F72F8F" w:rsidRPr="00D97A75" w:rsidRDefault="00F72F8F" w:rsidP="00F72F8F">
            <w:pPr>
              <w:pStyle w:val="listing"/>
            </w:pPr>
            <w:r w:rsidRPr="00D97A75">
              <w:t xml:space="preserve">        "serverReferenceCode": "JKL-123",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"volumeTransaction":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"55551",</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F921DF" w:rsidRPr="00D97A75">
              <w:t>0</w:t>
            </w:r>
            <w:r w:rsidRPr="00D97A75">
              <w:t>",</w:t>
            </w:r>
          </w:p>
          <w:p w:rsidR="00F72F8F" w:rsidRPr="00D97A75" w:rsidRDefault="00F72F8F" w:rsidP="00F72F8F">
            <w:pPr>
              <w:pStyle w:val="listing"/>
            </w:pPr>
            <w:r w:rsidRPr="00D97A75">
              <w:t xml:space="preserve">            "paymentVolume": {</w:t>
            </w:r>
          </w:p>
          <w:p w:rsidR="00F72F8F" w:rsidRPr="00D97A75" w:rsidRDefault="00F72F8F" w:rsidP="00F72F8F">
            <w:pPr>
              <w:pStyle w:val="listing"/>
            </w:pPr>
            <w:r w:rsidRPr="00D97A75">
              <w:t xml:space="preserve">                "billingText": "Test volume transaction \"Charged\"",</w:t>
            </w:r>
          </w:p>
          <w:p w:rsidR="00F72F8F" w:rsidRPr="00D97A75" w:rsidRDefault="00F72F8F" w:rsidP="00F72F8F">
            <w:pPr>
              <w:pStyle w:val="listing"/>
            </w:pPr>
            <w:r w:rsidRPr="00D97A75">
              <w:t xml:space="preserve">                "ratingParameter": {</w:t>
            </w:r>
          </w:p>
          <w:p w:rsidR="00F72F8F" w:rsidRPr="00D97A75" w:rsidRDefault="00F72F8F" w:rsidP="00F72F8F">
            <w:pPr>
              <w:pStyle w:val="listing"/>
            </w:pPr>
            <w:r w:rsidRPr="00D97A75">
              <w:t xml:space="preserve">                    "name": "unit",</w:t>
            </w:r>
          </w:p>
          <w:p w:rsidR="00F72F8F" w:rsidRPr="00D97A75" w:rsidRDefault="00F72F8F" w:rsidP="00F72F8F">
            <w:pPr>
              <w:pStyle w:val="listing"/>
            </w:pPr>
            <w:r w:rsidRPr="00D97A75">
              <w:t xml:space="preserve">                    "value": "minutes"</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"totalVolumeCharged": "10",</w:t>
            </w:r>
          </w:p>
          <w:p w:rsidR="00F72F8F" w:rsidRPr="00D97A75" w:rsidRDefault="00F72F8F" w:rsidP="00F72F8F">
            <w:pPr>
              <w:pStyle w:val="listing"/>
            </w:pPr>
            <w:r w:rsidRPr="00D97A75">
              <w:t xml:space="preserve">                "volume":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2B728B" w:rsidRPr="00D97A75">
              <w:t>0</w:t>
            </w:r>
            <w:r w:rsidRPr="00D97A75">
              <w:t>/transactions/volume/</w:t>
            </w:r>
            <w:r w:rsidR="002B728B" w:rsidRPr="00D97A75">
              <w:t>trans124</w:t>
            </w:r>
            <w:r w:rsidRPr="00D97A75">
              <w:t>",</w:t>
            </w:r>
          </w:p>
          <w:p w:rsidR="00F72F8F" w:rsidRPr="00D97A75" w:rsidRDefault="00F72F8F" w:rsidP="00F72F8F">
            <w:pPr>
              <w:pStyle w:val="listing"/>
            </w:pPr>
            <w:r w:rsidRPr="00D97A75">
              <w:t xml:space="preserve">            "serverReferenceCode": "DEF-123",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"54324",</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F921DF" w:rsidRPr="00D97A75">
              <w:t>0</w:t>
            </w:r>
            <w:r w:rsidRPr="00D97A75">
              <w:t>",</w:t>
            </w:r>
          </w:p>
          <w:p w:rsidR="00F72F8F" w:rsidRPr="00D97A75" w:rsidRDefault="00F72F8F" w:rsidP="00F72F8F">
            <w:pPr>
              <w:pStyle w:val="listing"/>
            </w:pPr>
            <w:r w:rsidRPr="00D97A75">
              <w:t xml:space="preserve">            "originalServerReferenceCode": "DEF-123",</w:t>
            </w:r>
          </w:p>
          <w:p w:rsidR="00F72F8F" w:rsidRPr="00D97A75" w:rsidRDefault="00F72F8F" w:rsidP="00F72F8F">
            <w:pPr>
              <w:pStyle w:val="listing"/>
            </w:pPr>
            <w:r w:rsidRPr="00D97A75">
              <w:t xml:space="preserve">            "paymentVolume": {</w:t>
            </w:r>
          </w:p>
          <w:p w:rsidR="00F72F8F" w:rsidRPr="00D97A75" w:rsidRDefault="00F72F8F" w:rsidP="00F72F8F">
            <w:pPr>
              <w:pStyle w:val="listing"/>
            </w:pPr>
            <w:r w:rsidRPr="00D97A75">
              <w:t xml:space="preserve">                "billingText": "Test volume transaction \"Refunded\"",</w:t>
            </w:r>
          </w:p>
          <w:p w:rsidR="00F72F8F" w:rsidRPr="00D97A75" w:rsidRDefault="00F72F8F" w:rsidP="00F72F8F">
            <w:pPr>
              <w:pStyle w:val="listing"/>
            </w:pPr>
            <w:r w:rsidRPr="00D97A75">
              <w:lastRenderedPageBreak/>
              <w:t xml:space="preserve">                "ratingParameter": {</w:t>
            </w:r>
          </w:p>
          <w:p w:rsidR="00F72F8F" w:rsidRPr="00D97A75" w:rsidRDefault="00F72F8F" w:rsidP="00F72F8F">
            <w:pPr>
              <w:pStyle w:val="listing"/>
            </w:pPr>
            <w:r w:rsidRPr="00D97A75">
              <w:t xml:space="preserve">                    "name": "unit",</w:t>
            </w:r>
          </w:p>
          <w:p w:rsidR="00F72F8F" w:rsidRPr="00D97A75" w:rsidRDefault="00F72F8F" w:rsidP="00F72F8F">
            <w:pPr>
              <w:pStyle w:val="listing"/>
            </w:pPr>
            <w:r w:rsidRPr="00D97A75">
              <w:t xml:space="preserve">                    "value": "minutes"</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"totalVolumeRefunded": "10",</w:t>
            </w:r>
          </w:p>
          <w:p w:rsidR="00F72F8F" w:rsidRPr="00D97A75" w:rsidRDefault="00F72F8F" w:rsidP="00F72F8F">
            <w:pPr>
              <w:pStyle w:val="listing"/>
            </w:pPr>
            <w:r w:rsidRPr="00D97A75">
              <w:t xml:space="preserve">                "volume":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2B728B" w:rsidRPr="00D97A75">
              <w:rPr>
                <w:lang w:val="en-US"/>
              </w:rPr>
              <w:t>0</w:t>
            </w:r>
            <w:r w:rsidRPr="00D97A75">
              <w:t>/transactions/volume/</w:t>
            </w:r>
            <w:r w:rsidR="00F921DF" w:rsidRPr="00D97A75">
              <w:t>trans125</w:t>
            </w:r>
            <w:r w:rsidRPr="00D97A75">
              <w:t>",</w:t>
            </w:r>
          </w:p>
          <w:p w:rsidR="00F72F8F" w:rsidRPr="00D97A75" w:rsidRDefault="00F72F8F" w:rsidP="00F72F8F">
            <w:pPr>
              <w:pStyle w:val="listing"/>
            </w:pPr>
            <w:r w:rsidRPr="00D97A75">
              <w:t xml:space="preserve">            "serverReferenceCode": "GHI-123",</w:t>
            </w:r>
          </w:p>
          <w:p w:rsidR="00F72F8F" w:rsidRPr="00D97A75" w:rsidRDefault="00F72F8F" w:rsidP="00F72F8F">
            <w:pPr>
              <w:pStyle w:val="listing"/>
            </w:pPr>
            <w:r w:rsidRPr="00D97A75">
              <w:t xml:space="preserve">            "transactionOperationStatus": "Refunded"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412833" w:rsidRPr="00D97A75" w:rsidRDefault="00F72F8F" w:rsidP="00F72F8F">
            <w:pPr>
              <w:pStyle w:val="listing"/>
            </w:pPr>
            <w:r w:rsidRPr="00D97A75">
              <w:t>}}</w:t>
            </w:r>
          </w:p>
        </w:tc>
      </w:tr>
    </w:tbl>
    <w:p w:rsidR="00AC09A9" w:rsidRPr="00D97A75" w:rsidRDefault="00D00A7E" w:rsidP="0068525F">
      <w:pPr>
        <w:pStyle w:val="App2"/>
      </w:pPr>
      <w:bookmarkStart w:id="2072" w:name="_Toc294092575"/>
      <w:bookmarkStart w:id="2073" w:name="_Toc304282617"/>
      <w:r w:rsidRPr="00D97A75">
        <w:lastRenderedPageBreak/>
        <w:t xml:space="preserve">Request with invalid endUserId (section </w:t>
      </w:r>
      <w:r w:rsidR="005144AD">
        <w:fldChar w:fldCharType="begin"/>
      </w:r>
      <w:r w:rsidR="005144AD">
        <w:instrText xml:space="preserve"> REF _Ref309709602 \r \h </w:instrText>
      </w:r>
      <w:r w:rsidR="005144AD">
        <w:fldChar w:fldCharType="separate"/>
      </w:r>
      <w:r w:rsidR="005144AD">
        <w:t>6.1.3.2</w:t>
      </w:r>
      <w:r w:rsidR="005144AD">
        <w:fldChar w:fldCharType="end"/>
      </w:r>
      <w:r w:rsidRPr="00D97A75">
        <w:t>)</w:t>
      </w:r>
      <w:bookmarkEnd w:id="2072"/>
      <w:bookmarkEnd w:id="2073"/>
    </w:p>
    <w:p w:rsidR="00D00A7E" w:rsidRPr="00D97A75" w:rsidRDefault="00D00A7E" w:rsidP="00412833">
      <w:r w:rsidRPr="00D97A75">
        <w:t>Request:</w:t>
      </w:r>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D00A7E" w:rsidRPr="00D97A75" w:rsidTr="00E65818">
        <w:tc>
          <w:tcPr>
            <w:tcW w:w="0" w:type="auto"/>
            <w:shd w:val="clear" w:color="auto" w:fill="FFFFCC"/>
            <w:tcMar>
              <w:top w:w="150" w:type="dxa"/>
              <w:left w:w="150" w:type="dxa"/>
              <w:bottom w:w="150" w:type="dxa"/>
              <w:right w:w="150" w:type="dxa"/>
            </w:tcMar>
          </w:tcPr>
          <w:p w:rsidR="00D00A7E" w:rsidRPr="00D97A75" w:rsidRDefault="00D00A7E" w:rsidP="00EB7F30">
            <w:pPr>
              <w:pStyle w:val="listing"/>
              <w:rPr>
                <w:lang w:val="en-US"/>
              </w:rPr>
            </w:pPr>
            <w:r w:rsidRPr="00D97A75">
              <w:t xml:space="preserve">GET </w:t>
            </w:r>
            <w:r w:rsidR="00D47FB2" w:rsidRPr="00D97A75">
              <w:t>/exampleAPI</w:t>
            </w:r>
            <w:r w:rsidR="00114ED9">
              <w:t>/payment/v1</w:t>
            </w:r>
            <w:r w:rsidRPr="00D97A75">
              <w:t>/</w:t>
            </w:r>
            <w:r w:rsidR="00DA7E83" w:rsidRPr="00D97A75">
              <w:rPr>
                <w:lang w:val="en-US"/>
              </w:rPr>
              <w:t>tel%3A%2B</w:t>
            </w:r>
            <w:r w:rsidR="00242D54" w:rsidRPr="00D97A75">
              <w:rPr>
                <w:lang w:val="en-US"/>
              </w:rPr>
              <w:t>1958555</w:t>
            </w:r>
            <w:r w:rsidR="00D76D04" w:rsidRPr="00D97A75">
              <w:rPr>
                <w:lang w:val="en-US"/>
              </w:rPr>
              <w:t>010</w:t>
            </w:r>
            <w:r w:rsidR="00DA7E83" w:rsidRPr="00D97A75">
              <w:rPr>
                <w:lang w:val="en-US"/>
              </w:rPr>
              <w:t>0</w:t>
            </w:r>
            <w:r w:rsidRPr="00D97A75">
              <w:t>/transactions HTTP/1.1</w:t>
            </w:r>
            <w:r w:rsidRPr="00D97A75">
              <w:br/>
              <w:t>Accept: application/json</w:t>
            </w:r>
            <w:r w:rsidRPr="00D97A75">
              <w:br/>
              <w:t xml:space="preserve">Host: </w:t>
            </w:r>
            <w:r w:rsidR="00D47FB2" w:rsidRPr="00D97A75">
              <w:t>example.com</w:t>
            </w:r>
          </w:p>
        </w:tc>
      </w:tr>
    </w:tbl>
    <w:p w:rsidR="00412833" w:rsidRPr="00D97A75" w:rsidRDefault="00D00A7E" w:rsidP="00412833">
      <w:r w:rsidRPr="00D97A75">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2833" w:rsidRPr="00D97A75" w:rsidTr="00412833">
        <w:tc>
          <w:tcPr>
            <w:tcW w:w="5000" w:type="pct"/>
            <w:shd w:val="clear" w:color="auto" w:fill="FFFFCC"/>
            <w:tcMar>
              <w:top w:w="150" w:type="dxa"/>
              <w:left w:w="150" w:type="dxa"/>
              <w:bottom w:w="150" w:type="dxa"/>
              <w:right w:w="150" w:type="dxa"/>
            </w:tcMar>
          </w:tcPr>
          <w:p w:rsidR="00AF5FEB" w:rsidRPr="00D97A75" w:rsidRDefault="00D00A7E" w:rsidP="00AF5FEB">
            <w:pPr>
              <w:pStyle w:val="listing"/>
            </w:pPr>
            <w:r w:rsidRPr="00D97A75">
              <w:t>HTTP/1.1 40</w:t>
            </w:r>
            <w:r w:rsidR="00FB1BE5" w:rsidRPr="00D97A75">
              <w:rPr>
                <w:lang w:val="en-GB"/>
              </w:rPr>
              <w:t>4 Not Found</w:t>
            </w:r>
            <w:r w:rsidRPr="00D97A75">
              <w:br/>
            </w:r>
            <w:r w:rsidR="00AF5FEB" w:rsidRPr="00D97A75">
              <w:t>Date: Thu, 04 Jun 2009 02:51:59 GMT</w:t>
            </w:r>
          </w:p>
          <w:p w:rsidR="00412833" w:rsidRPr="00D97A75" w:rsidRDefault="00D00A7E" w:rsidP="00EB7F30">
            <w:pPr>
              <w:pStyle w:val="listing"/>
            </w:pPr>
            <w:r w:rsidRPr="00D97A75">
              <w:t>Content-Type: application/json</w:t>
            </w:r>
            <w:r w:rsidRPr="00D97A75">
              <w:br/>
              <w:t xml:space="preserve">Content-Length: </w:t>
            </w:r>
            <w:r w:rsidR="009003BC" w:rsidRPr="00D97A75">
              <w:t>nnnn</w:t>
            </w:r>
            <w:r w:rsidRPr="00D97A75">
              <w:br/>
            </w:r>
          </w:p>
          <w:p w:rsidR="000C678C" w:rsidRPr="008E5698" w:rsidRDefault="000C678C" w:rsidP="00412833">
            <w:pPr>
              <w:spacing w:before="0"/>
              <w:rPr>
                <w:lang w:val="la-Latn"/>
              </w:rPr>
            </w:pPr>
          </w:p>
          <w:p w:rsidR="00F72F8F" w:rsidRPr="00D97A75" w:rsidRDefault="00F72F8F" w:rsidP="00F72F8F">
            <w:pPr>
              <w:pStyle w:val="listing"/>
            </w:pPr>
            <w:r w:rsidRPr="00D97A75">
              <w:t>{"requestError": {</w:t>
            </w:r>
          </w:p>
          <w:p w:rsidR="00F72F8F" w:rsidRPr="00D97A75" w:rsidRDefault="00F72F8F" w:rsidP="00F72F8F">
            <w:pPr>
              <w:pStyle w:val="listing"/>
            </w:pPr>
            <w:r w:rsidRPr="00D97A75">
              <w:t xml:space="preserve">    "link": {</w:t>
            </w:r>
          </w:p>
          <w:p w:rsidR="00F72F8F" w:rsidRPr="00D97A75" w:rsidRDefault="00F72F8F" w:rsidP="00F72F8F">
            <w:pPr>
              <w:pStyle w:val="listing"/>
            </w:pPr>
            <w:r w:rsidRPr="00D97A75">
              <w:t xml:space="preserve">        "href": "http://</w:t>
            </w:r>
            <w:r w:rsidR="00DA7E83" w:rsidRPr="00D97A75">
              <w:t>example.com/exampleAPI</w:t>
            </w:r>
            <w:r w:rsidR="00114ED9">
              <w:t>/payment/v1</w:t>
            </w:r>
            <w:r w:rsidRPr="00D97A75">
              <w:t>/</w:t>
            </w:r>
            <w:r w:rsidR="00DA7E83" w:rsidRPr="008E5698">
              <w:t>tel%3A%2B</w:t>
            </w:r>
            <w:r w:rsidR="00242D54" w:rsidRPr="008E5698">
              <w:t>1958555</w:t>
            </w:r>
            <w:r w:rsidR="00D76D04" w:rsidRPr="008E5698">
              <w:t>010</w:t>
            </w:r>
            <w:r w:rsidR="00DA7E83" w:rsidRPr="008E5698">
              <w:t>0</w:t>
            </w:r>
            <w:r w:rsidRPr="00D97A75">
              <w:t>/transactions",</w:t>
            </w:r>
          </w:p>
          <w:p w:rsidR="00F72F8F" w:rsidRPr="00D97A75" w:rsidRDefault="00F72F8F" w:rsidP="00F72F8F">
            <w:pPr>
              <w:pStyle w:val="listing"/>
            </w:pPr>
            <w:r w:rsidRPr="00D97A75">
              <w:t xml:space="preserve">        "rel": "PaymentTransactionList"</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"serviceException": {</w:t>
            </w:r>
          </w:p>
          <w:p w:rsidR="00F72F8F" w:rsidRPr="00D97A75" w:rsidRDefault="00F72F8F" w:rsidP="00F72F8F">
            <w:pPr>
              <w:pStyle w:val="listing"/>
            </w:pPr>
            <w:r w:rsidRPr="00D97A75">
              <w:t xml:space="preserve">        "messageId": "SVC0004",</w:t>
            </w:r>
          </w:p>
          <w:p w:rsidR="00F72F8F" w:rsidRPr="00D97A75" w:rsidRDefault="00F72F8F" w:rsidP="00F72F8F">
            <w:pPr>
              <w:pStyle w:val="listing"/>
            </w:pPr>
            <w:r w:rsidRPr="00D97A75">
              <w:t xml:space="preserve">    </w:t>
            </w:r>
            <w:r w:rsidR="00DD59BB" w:rsidRPr="00D97A75">
              <w:t xml:space="preserve">    "text": "No valid addresses provided in message part %1</w:t>
            </w:r>
            <w:r w:rsidRPr="00D97A75">
              <w:t>",</w:t>
            </w:r>
          </w:p>
          <w:p w:rsidR="00F72F8F" w:rsidRPr="00D97A75" w:rsidRDefault="00F72F8F" w:rsidP="00F72F8F">
            <w:pPr>
              <w:pStyle w:val="listing"/>
            </w:pPr>
            <w:r w:rsidRPr="00D97A75">
              <w:t xml:space="preserve">        "variables": "</w:t>
            </w:r>
            <w:r w:rsidR="00DD59BB" w:rsidRPr="00D97A75">
              <w:t>endUserId=</w:t>
            </w:r>
            <w:r w:rsidR="003E4D27" w:rsidRPr="00D97A75">
              <w:rPr>
                <w:lang w:val="en-US"/>
              </w:rPr>
              <w:t>tel:+</w:t>
            </w:r>
            <w:r w:rsidR="00242D54" w:rsidRPr="00D97A75">
              <w:rPr>
                <w:lang w:val="en-US"/>
              </w:rPr>
              <w:t>1958555</w:t>
            </w:r>
            <w:r w:rsidR="00D76D04" w:rsidRPr="00D97A75">
              <w:rPr>
                <w:lang w:val="en-US"/>
              </w:rPr>
              <w:t>010</w:t>
            </w:r>
            <w:r w:rsidR="00DA7E83" w:rsidRPr="00D97A75">
              <w:rPr>
                <w:lang w:val="en-US"/>
              </w:rPr>
              <w:t>0</w:t>
            </w:r>
            <w:r w:rsidRPr="00D97A75">
              <w:t>"</w:t>
            </w:r>
          </w:p>
          <w:p w:rsidR="00F72F8F" w:rsidRPr="00D97A75" w:rsidRDefault="00F72F8F" w:rsidP="00F72F8F">
            <w:pPr>
              <w:pStyle w:val="listing"/>
            </w:pPr>
            <w:r w:rsidRPr="00D97A75">
              <w:t xml:space="preserve">    }</w:t>
            </w:r>
          </w:p>
          <w:p w:rsidR="000C678C" w:rsidRPr="00D97A75" w:rsidRDefault="00F72F8F" w:rsidP="00EB7F30">
            <w:pPr>
              <w:pStyle w:val="listing"/>
              <w:rPr>
                <w:rFonts w:ascii="Arial" w:hAnsi="Arial"/>
              </w:rPr>
            </w:pPr>
            <w:r w:rsidRPr="00D97A75">
              <w:t>}}</w:t>
            </w:r>
          </w:p>
        </w:tc>
      </w:tr>
    </w:tbl>
    <w:p w:rsidR="00AC09A9" w:rsidRPr="00D97A75" w:rsidRDefault="00692D22" w:rsidP="0068525F">
      <w:pPr>
        <w:pStyle w:val="App2"/>
      </w:pPr>
      <w:bookmarkStart w:id="2074" w:name="_Toc294092576"/>
      <w:bookmarkStart w:id="2075" w:name="_Toc304282618"/>
      <w:r w:rsidRPr="00D97A75">
        <w:t xml:space="preserve">Get all amount transactions (section </w:t>
      </w:r>
      <w:r w:rsidR="005144AD">
        <w:fldChar w:fldCharType="begin"/>
      </w:r>
      <w:r w:rsidR="005144AD">
        <w:instrText xml:space="preserve"> REF _Ref309709624 \r \h </w:instrText>
      </w:r>
      <w:r w:rsidR="005144AD">
        <w:fldChar w:fldCharType="separate"/>
      </w:r>
      <w:r w:rsidR="005144AD">
        <w:t>6.2.3.1</w:t>
      </w:r>
      <w:r w:rsidR="005144AD">
        <w:fldChar w:fldCharType="end"/>
      </w:r>
      <w:r w:rsidRPr="00D97A75">
        <w:t>)</w:t>
      </w:r>
      <w:bookmarkEnd w:id="2074"/>
      <w:bookmarkEnd w:id="2075"/>
    </w:p>
    <w:p w:rsidR="00412833" w:rsidRPr="00D97A75" w:rsidRDefault="00692D22" w:rsidP="00412833">
      <w:r w:rsidRPr="00D97A75">
        <w:t>Request:</w:t>
      </w:r>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692D22" w:rsidRPr="00D97A75" w:rsidTr="00E65818">
        <w:tc>
          <w:tcPr>
            <w:tcW w:w="0" w:type="auto"/>
            <w:shd w:val="clear" w:color="auto" w:fill="FFFFCC"/>
            <w:tcMar>
              <w:top w:w="150" w:type="dxa"/>
              <w:left w:w="150" w:type="dxa"/>
              <w:bottom w:w="150" w:type="dxa"/>
              <w:right w:w="150" w:type="dxa"/>
            </w:tcMar>
          </w:tcPr>
          <w:p w:rsidR="00692D22" w:rsidRPr="00D97A75" w:rsidRDefault="00692D22" w:rsidP="00EB7F30">
            <w:pPr>
              <w:pStyle w:val="listing"/>
              <w:rPr>
                <w:lang w:val="en-US"/>
              </w:rPr>
            </w:pPr>
            <w:r w:rsidRPr="00D97A75">
              <w:t xml:space="preserve">GET </w:t>
            </w:r>
            <w:r w:rsidR="00D47FB2" w:rsidRPr="00D97A75">
              <w:t>/exampleAPI</w:t>
            </w:r>
            <w:r w:rsidR="00114ED9">
              <w:t>/payment/v1</w:t>
            </w:r>
            <w:r w:rsidRPr="00D97A75">
              <w:t>/</w:t>
            </w:r>
            <w:r w:rsidR="00DA7E83" w:rsidRPr="00D97A75">
              <w:rPr>
                <w:lang w:val="en-US"/>
              </w:rPr>
              <w:t>tel%3A%2B</w:t>
            </w:r>
            <w:r w:rsidR="00242D54" w:rsidRPr="00D97A75">
              <w:rPr>
                <w:lang w:val="en-US"/>
              </w:rPr>
              <w:t>1958555</w:t>
            </w:r>
            <w:r w:rsidR="00D76D04" w:rsidRPr="00D97A75">
              <w:rPr>
                <w:lang w:val="en-US"/>
              </w:rPr>
              <w:t>010</w:t>
            </w:r>
            <w:r w:rsidR="00DA7E83" w:rsidRPr="00D97A75">
              <w:rPr>
                <w:lang w:val="en-US"/>
              </w:rPr>
              <w:t>0</w:t>
            </w:r>
            <w:r w:rsidRPr="00D97A75">
              <w:t>/transactions/amount HTTP/1.1</w:t>
            </w:r>
            <w:r w:rsidRPr="00D97A75">
              <w:br/>
              <w:t>Accept: application/json</w:t>
            </w:r>
            <w:r w:rsidRPr="00D97A75">
              <w:br/>
              <w:t xml:space="preserve">Host: </w:t>
            </w:r>
            <w:r w:rsidR="00D47FB2" w:rsidRPr="00D97A75">
              <w:t>example.com</w:t>
            </w:r>
          </w:p>
        </w:tc>
      </w:tr>
    </w:tbl>
    <w:p w:rsidR="00692D22" w:rsidRPr="00D97A75" w:rsidRDefault="00692D22" w:rsidP="00412833">
      <w:r w:rsidRPr="00D97A75">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2833" w:rsidRPr="00D97A75" w:rsidTr="00412833">
        <w:tc>
          <w:tcPr>
            <w:tcW w:w="5000" w:type="pct"/>
            <w:shd w:val="clear" w:color="auto" w:fill="FFFFCC"/>
            <w:tcMar>
              <w:top w:w="150" w:type="dxa"/>
              <w:left w:w="150" w:type="dxa"/>
              <w:bottom w:w="150" w:type="dxa"/>
              <w:right w:w="150" w:type="dxa"/>
            </w:tcMar>
          </w:tcPr>
          <w:p w:rsidR="00AF5FEB" w:rsidRPr="00D97A75" w:rsidRDefault="00692D22" w:rsidP="00AF5FEB">
            <w:pPr>
              <w:pStyle w:val="listing"/>
              <w:rPr>
                <w:rFonts w:ascii="Arial" w:hAnsi="Arial"/>
              </w:rPr>
            </w:pPr>
            <w:r w:rsidRPr="00D97A75">
              <w:t>HTTP/1.1 200 OK</w:t>
            </w:r>
            <w:r w:rsidRPr="00D97A75">
              <w:br/>
            </w:r>
            <w:r w:rsidR="00AF5FEB" w:rsidRPr="00D97A75">
              <w:lastRenderedPageBreak/>
              <w:t>Date: Thu, 04 Jun 2009 02:51:59 GMT</w:t>
            </w:r>
            <w:r w:rsidR="00AF5FEB" w:rsidRPr="00D97A75" w:rsidDel="00692D22">
              <w:rPr>
                <w:rFonts w:ascii="Arial" w:hAnsi="Arial"/>
              </w:rPr>
              <w:t xml:space="preserve"> </w:t>
            </w:r>
          </w:p>
          <w:p w:rsidR="000C678C" w:rsidRPr="00D97A75" w:rsidRDefault="00692D22" w:rsidP="00EB7F30">
            <w:pPr>
              <w:pStyle w:val="listing"/>
              <w:rPr>
                <w:rFonts w:ascii="Arial" w:hAnsi="Arial"/>
              </w:rPr>
            </w:pPr>
            <w:r w:rsidRPr="00D97A75">
              <w:t>Content-Type: application/json</w:t>
            </w:r>
            <w:r w:rsidRPr="00D97A75">
              <w:br/>
              <w:t xml:space="preserve">Content-Length: </w:t>
            </w:r>
            <w:r w:rsidR="009003BC" w:rsidRPr="00D97A75">
              <w:t>nnnn</w:t>
            </w:r>
            <w:r w:rsidRPr="00D97A75">
              <w:br/>
            </w:r>
          </w:p>
          <w:p w:rsidR="000C678C" w:rsidRPr="00D97A75" w:rsidRDefault="000C678C" w:rsidP="00412833">
            <w:pPr>
              <w:spacing w:before="0"/>
              <w:rPr>
                <w:rFonts w:ascii="Arial" w:hAnsi="Arial" w:cs="Courier New"/>
              </w:rPr>
            </w:pPr>
          </w:p>
          <w:p w:rsidR="00F72F8F" w:rsidRPr="00D97A75" w:rsidRDefault="00F72F8F" w:rsidP="00F72F8F">
            <w:pPr>
              <w:pStyle w:val="listing"/>
            </w:pPr>
            <w:r w:rsidRPr="00D97A75">
              <w:t>{"paymentTransactionList": {</w:t>
            </w:r>
          </w:p>
          <w:p w:rsidR="00F72F8F" w:rsidRPr="00D97A75" w:rsidRDefault="00F72F8F" w:rsidP="00F72F8F">
            <w:pPr>
              <w:pStyle w:val="listing"/>
            </w:pPr>
            <w:r w:rsidRPr="00D97A75">
              <w:t xml:space="preserve">    "amountTransaction":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DA7E83" w:rsidRPr="00D97A75">
              <w:rPr>
                <w:lang w:val="en-US"/>
              </w:rPr>
              <w:t>0</w:t>
            </w:r>
            <w:r w:rsidRPr="00D97A75">
              <w:t>",</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DA7E83" w:rsidRPr="00D97A75">
              <w:rPr>
                <w:lang w:val="en-US"/>
              </w:rPr>
              <w:t>0</w:t>
            </w:r>
            <w:r w:rsidRPr="00D97A75">
              <w:t>/transactions/amount/</w:t>
            </w:r>
            <w:r w:rsidR="00DA7E83" w:rsidRPr="00D97A75">
              <w:t>trans123</w:t>
            </w:r>
            <w:r w:rsidRPr="00D97A75">
              <w:t>",</w:t>
            </w:r>
          </w:p>
          <w:p w:rsidR="00F72F8F" w:rsidRPr="00D97A75" w:rsidRDefault="00F72F8F" w:rsidP="00F72F8F">
            <w:pPr>
              <w:pStyle w:val="listing"/>
            </w:pPr>
            <w:r w:rsidRPr="00D97A75">
              <w:t xml:space="preserve">            "serverReferenceCode": "ABC-123",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DA7E83" w:rsidRPr="00D97A75">
              <w:rPr>
                <w:lang w:val="en-US"/>
              </w:rPr>
              <w:t>0</w:t>
            </w:r>
            <w:r w:rsidRPr="00D97A75">
              <w:t>",</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//example.com/exampleAPI</w:t>
            </w:r>
            <w:r w:rsidR="00114ED9">
              <w:t>/payment/v1</w:t>
            </w:r>
            <w:r w:rsidR="00D76D04" w:rsidRPr="00D97A75">
              <w:t>/tel%3A%2B</w:t>
            </w:r>
            <w:r w:rsidR="00242D54" w:rsidRPr="00D97A75">
              <w:t>1958555</w:t>
            </w:r>
            <w:r w:rsidR="00D76D04" w:rsidRPr="00D97A75">
              <w:rPr>
                <w:lang w:val="en-US"/>
              </w:rPr>
              <w:t>010</w:t>
            </w:r>
            <w:r w:rsidR="00DA7E83" w:rsidRPr="00D97A75">
              <w:rPr>
                <w:lang w:val="en-US"/>
              </w:rPr>
              <w:t>0</w:t>
            </w:r>
            <w:r w:rsidRPr="00D97A75">
              <w:t>/transactions/amount/</w:t>
            </w:r>
            <w:r w:rsidR="00DA7E83" w:rsidRPr="00D97A75">
              <w:t>trans124</w:t>
            </w:r>
            <w:r w:rsidRPr="00D97A75">
              <w:t>",</w:t>
            </w:r>
          </w:p>
          <w:p w:rsidR="00F72F8F" w:rsidRPr="00D97A75" w:rsidRDefault="00F72F8F" w:rsidP="00F72F8F">
            <w:pPr>
              <w:pStyle w:val="listing"/>
            </w:pPr>
            <w:r w:rsidRPr="00D97A75">
              <w:t xml:space="preserve">            "serverReferenceCode": "DEF-123",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"54330",</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DA7E83" w:rsidRPr="00D97A75">
              <w:t>0</w:t>
            </w:r>
            <w:r w:rsidRPr="00D97A75">
              <w:t>",</w:t>
            </w:r>
          </w:p>
          <w:p w:rsidR="00F72F8F" w:rsidRPr="00D97A75" w:rsidRDefault="00F72F8F" w:rsidP="00F72F8F">
            <w:pPr>
              <w:pStyle w:val="listing"/>
            </w:pPr>
            <w:r w:rsidRPr="00D97A75">
              <w:t xml:space="preserve">            "originalServerReferenceCode": "DEF-123",</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\"Refunded\""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"totalAmountRefunded":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DA7E83" w:rsidRPr="00D97A75">
              <w:rPr>
                <w:lang w:val="en-US"/>
              </w:rPr>
              <w:t>0</w:t>
            </w:r>
            <w:r w:rsidRPr="00D97A75">
              <w:t>/transactions/amount/</w:t>
            </w:r>
            <w:r w:rsidR="00DA7E83" w:rsidRPr="00D97A75">
              <w:t>trans129</w:t>
            </w:r>
            <w:r w:rsidRPr="00D97A75">
              <w:t>",</w:t>
            </w:r>
          </w:p>
          <w:p w:rsidR="00F72F8F" w:rsidRPr="00D97A75" w:rsidRDefault="00F72F8F" w:rsidP="00F72F8F">
            <w:pPr>
              <w:pStyle w:val="listing"/>
            </w:pPr>
            <w:r w:rsidRPr="00D97A75">
              <w:lastRenderedPageBreak/>
              <w:t xml:space="preserve">            "serverReferenceCode": "WXY-123",</w:t>
            </w:r>
          </w:p>
          <w:p w:rsidR="00F72F8F" w:rsidRPr="00D97A75" w:rsidRDefault="00F72F8F" w:rsidP="00F72F8F">
            <w:pPr>
              <w:pStyle w:val="listing"/>
            </w:pPr>
            <w:r w:rsidRPr="00D97A75">
              <w:t xml:space="preserve">            "transactionOperationStatus": "Refunded"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DA7E83" w:rsidRPr="00D97A75">
              <w:rPr>
                <w:lang w:val="en-US"/>
              </w:rPr>
              <w:t>0</w:t>
            </w:r>
            <w:r w:rsidRPr="00D97A75">
              <w:t>/transactions/amount"</w:t>
            </w:r>
          </w:p>
          <w:p w:rsidR="00412833" w:rsidRPr="00D97A75" w:rsidRDefault="00F72F8F" w:rsidP="00EB7F30">
            <w:pPr>
              <w:pStyle w:val="listing"/>
            </w:pPr>
            <w:r w:rsidRPr="00D97A75">
              <w:t>}}</w:t>
            </w:r>
          </w:p>
        </w:tc>
      </w:tr>
    </w:tbl>
    <w:p w:rsidR="000B7BA3" w:rsidRPr="00D97A75" w:rsidRDefault="00692D22" w:rsidP="0068525F">
      <w:pPr>
        <w:pStyle w:val="App2"/>
      </w:pPr>
      <w:bookmarkStart w:id="2076" w:name="_Toc294092577"/>
      <w:bookmarkStart w:id="2077" w:name="_Toc304282619"/>
      <w:r w:rsidRPr="00D97A75">
        <w:lastRenderedPageBreak/>
        <w:t xml:space="preserve">Create charge amount </w:t>
      </w:r>
      <w:r w:rsidR="005144AD">
        <w:t xml:space="preserve">using ‘tel’ URI </w:t>
      </w:r>
      <w:r w:rsidRPr="00D97A75">
        <w:t xml:space="preserve">(section </w:t>
      </w:r>
      <w:r w:rsidR="005144AD">
        <w:fldChar w:fldCharType="begin"/>
      </w:r>
      <w:r w:rsidR="005144AD">
        <w:instrText xml:space="preserve"> REF _Ref309709643 \r \h </w:instrText>
      </w:r>
      <w:r w:rsidR="005144AD">
        <w:fldChar w:fldCharType="separate"/>
      </w:r>
      <w:r w:rsidR="005144AD">
        <w:t>6.2.5.1</w:t>
      </w:r>
      <w:r w:rsidR="005144AD">
        <w:fldChar w:fldCharType="end"/>
      </w:r>
      <w:r w:rsidRPr="00D97A75">
        <w:t>)</w:t>
      </w:r>
      <w:bookmarkEnd w:id="2076"/>
      <w:bookmarkEnd w:id="2077"/>
    </w:p>
    <w:p w:rsidR="00692D22" w:rsidRPr="00D97A75" w:rsidRDefault="00692D22" w:rsidP="00412833">
      <w:r w:rsidRPr="00D97A75">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2833" w:rsidRPr="00D97A75" w:rsidTr="00412833">
        <w:tc>
          <w:tcPr>
            <w:tcW w:w="5000" w:type="pct"/>
            <w:shd w:val="clear" w:color="auto" w:fill="FFFFCC"/>
            <w:tcMar>
              <w:top w:w="150" w:type="dxa"/>
              <w:left w:w="150" w:type="dxa"/>
              <w:bottom w:w="150" w:type="dxa"/>
              <w:right w:w="150" w:type="dxa"/>
            </w:tcMar>
          </w:tcPr>
          <w:p w:rsidR="002D2277" w:rsidRPr="00D97A75" w:rsidRDefault="00692D22" w:rsidP="002D2277">
            <w:pPr>
              <w:pStyle w:val="listing"/>
            </w:pPr>
            <w:r w:rsidRPr="00D97A75">
              <w:t xml:space="preserve">POST </w:t>
            </w:r>
            <w:r w:rsidR="00D47FB2" w:rsidRPr="00D97A75">
              <w:t>/exampleAPI</w:t>
            </w:r>
            <w:r w:rsidR="00114ED9">
              <w:t>/payment/v1</w:t>
            </w:r>
            <w:r w:rsidRPr="00D97A75">
              <w:t>/</w:t>
            </w:r>
            <w:r w:rsidR="00DA7E83" w:rsidRPr="00D97A75">
              <w:rPr>
                <w:lang w:val="en-US"/>
              </w:rPr>
              <w:t>tel%3A%2B</w:t>
            </w:r>
            <w:r w:rsidR="00242D54" w:rsidRPr="00D97A75">
              <w:rPr>
                <w:lang w:val="en-US"/>
              </w:rPr>
              <w:t>1958555</w:t>
            </w:r>
            <w:r w:rsidR="00D76D04" w:rsidRPr="00D97A75">
              <w:rPr>
                <w:lang w:val="en-US"/>
              </w:rPr>
              <w:t>010</w:t>
            </w:r>
            <w:r w:rsidR="00DA7E83" w:rsidRPr="00D97A75">
              <w:rPr>
                <w:lang w:val="en-US"/>
              </w:rPr>
              <w:t>0</w:t>
            </w:r>
            <w:r w:rsidRPr="00D97A75">
              <w:t>/transactions/amount HT</w:t>
            </w:r>
            <w:r w:rsidR="00A3085E" w:rsidRPr="00D97A75">
              <w:t>TP/1.1</w:t>
            </w:r>
            <w:r w:rsidR="00A3085E" w:rsidRPr="00D97A75">
              <w:br/>
            </w:r>
            <w:r w:rsidR="00AF5FEB" w:rsidRPr="00D97A75">
              <w:t>Accept: application/json</w:t>
            </w:r>
            <w:r w:rsidR="00AF5FEB" w:rsidRPr="00D97A75">
              <w:br/>
            </w:r>
            <w:r w:rsidR="002D2277" w:rsidRPr="00D97A75">
              <w:t>Host: example.com</w:t>
            </w:r>
          </w:p>
          <w:p w:rsidR="0037781E" w:rsidRDefault="0037781E" w:rsidP="0037781E">
            <w:pPr>
              <w:pStyle w:val="listing"/>
            </w:pPr>
            <w:r w:rsidRPr="00D97A75">
              <w:t>Content-Type: application/json</w:t>
            </w:r>
          </w:p>
          <w:p w:rsidR="00692D22" w:rsidRPr="00D97A75" w:rsidRDefault="0037781E" w:rsidP="00196ADA">
            <w:pPr>
              <w:pStyle w:val="listing"/>
              <w:rPr>
                <w:rFonts w:ascii="Arial" w:hAnsi="Arial"/>
              </w:rPr>
            </w:pPr>
            <w:r w:rsidRPr="00D97A75">
              <w:t>Content-Length: nnnn</w:t>
            </w:r>
            <w:r w:rsidR="00692D22" w:rsidRPr="00D97A75">
              <w:br/>
            </w:r>
          </w:p>
          <w:p w:rsidR="00F72F8F" w:rsidRPr="00D97A75" w:rsidRDefault="00F72F8F" w:rsidP="00F72F8F">
            <w:pPr>
              <w:pStyle w:val="listing"/>
            </w:pPr>
            <w:r w:rsidRPr="00D97A75">
              <w:t>{"amountTransaction":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DA7E83" w:rsidRPr="00D97A75">
              <w:rPr>
                <w:lang w:val="en-US"/>
              </w:rPr>
              <w:t>0</w:t>
            </w:r>
            <w:r w:rsidRPr="00D97A75">
              <w:t>",</w:t>
            </w:r>
          </w:p>
          <w:p w:rsidR="00F72F8F" w:rsidRPr="00D97A75" w:rsidRDefault="00F72F8F" w:rsidP="00F72F8F">
            <w:pPr>
              <w:pStyle w:val="listing"/>
            </w:pPr>
            <w:r w:rsidRPr="00D97A75">
              <w:t xml:space="preserve">    "paymentAmount":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"transactionOperationStatus": "Charged"</w:t>
            </w:r>
          </w:p>
          <w:p w:rsidR="00692D22" w:rsidRPr="00D97A75" w:rsidRDefault="00F72F8F" w:rsidP="00196ADA">
            <w:pPr>
              <w:pStyle w:val="listing"/>
            </w:pPr>
            <w:r w:rsidRPr="00D97A75">
              <w:t>}}</w:t>
            </w:r>
          </w:p>
        </w:tc>
      </w:tr>
    </w:tbl>
    <w:p w:rsidR="00692D22" w:rsidRPr="00D97A75" w:rsidRDefault="00692D22" w:rsidP="00692D22">
      <w:r w:rsidRPr="00D97A75">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3085E" w:rsidRPr="00D97A75" w:rsidTr="00E65818">
        <w:tc>
          <w:tcPr>
            <w:tcW w:w="5000" w:type="pct"/>
            <w:shd w:val="clear" w:color="auto" w:fill="FFFFCC"/>
            <w:tcMar>
              <w:top w:w="150" w:type="dxa"/>
              <w:left w:w="150" w:type="dxa"/>
              <w:bottom w:w="150" w:type="dxa"/>
              <w:right w:w="150" w:type="dxa"/>
            </w:tcMar>
          </w:tcPr>
          <w:p w:rsidR="00AF5FEB" w:rsidRPr="00D97A75" w:rsidRDefault="00A3085E" w:rsidP="00AF5FEB">
            <w:pPr>
              <w:pStyle w:val="listing"/>
            </w:pPr>
            <w:r w:rsidRPr="00D97A75">
              <w:t>HTTP/1.1 201 Created</w:t>
            </w:r>
            <w:r w:rsidRPr="00D97A75">
              <w:br/>
            </w:r>
            <w:r w:rsidR="00AF5FEB" w:rsidRPr="00D97A75">
              <w:t>Date: Thu, 04 Jun 2009 02:51:59 GMT</w:t>
            </w:r>
            <w:r w:rsidR="00AF5FEB" w:rsidRPr="00D97A75">
              <w:br/>
              <w:t>Location: http://example.com/exampleAPI</w:t>
            </w:r>
            <w:r w:rsidR="00114ED9">
              <w:t>/payment/v1</w:t>
            </w:r>
            <w:r w:rsidR="00AF5FEB" w:rsidRPr="00D97A75">
              <w:t>/tel%3A%2B1958555</w:t>
            </w:r>
            <w:r w:rsidR="00AF5FEB" w:rsidRPr="00D97A75">
              <w:rPr>
                <w:lang w:val="en-US"/>
              </w:rPr>
              <w:t>0100</w:t>
            </w:r>
            <w:r w:rsidR="00AF5FEB" w:rsidRPr="00D97A75">
              <w:t>/transactions/amount/trans123</w:t>
            </w:r>
          </w:p>
          <w:p w:rsidR="00196ADA" w:rsidRPr="00D97A75" w:rsidRDefault="00A3085E" w:rsidP="00196ADA">
            <w:pPr>
              <w:pStyle w:val="listing"/>
            </w:pPr>
            <w:r w:rsidRPr="00D97A75">
              <w:t>Content-Type: application/json</w:t>
            </w:r>
            <w:r w:rsidRPr="00D97A75">
              <w:br/>
              <w:t xml:space="preserve">Content-Length: </w:t>
            </w:r>
            <w:r w:rsidR="009003BC" w:rsidRPr="00D97A75">
              <w:t>nnnn</w:t>
            </w:r>
            <w:r w:rsidRPr="00D97A75">
              <w:br/>
            </w:r>
          </w:p>
          <w:p w:rsidR="00F72F8F" w:rsidRPr="00D97A75" w:rsidRDefault="00F72F8F" w:rsidP="00F72F8F">
            <w:pPr>
              <w:pStyle w:val="listing"/>
            </w:pPr>
            <w:r w:rsidRPr="00D97A75">
              <w:t>{"amountTransaction":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DA7E83" w:rsidRPr="00D97A75">
              <w:rPr>
                <w:lang w:val="en-US"/>
              </w:rPr>
              <w:t>0</w:t>
            </w:r>
            <w:r w:rsidRPr="00D97A75">
              <w:t>",</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DA7E83" w:rsidRPr="00D97A75">
              <w:rPr>
                <w:lang w:val="en-US"/>
              </w:rPr>
              <w:t>0</w:t>
            </w:r>
            <w:r w:rsidRPr="00D97A75">
              <w:t>/transactions/amount/</w:t>
            </w:r>
            <w:r w:rsidR="00DA7E83" w:rsidRPr="00D97A75">
              <w:t>trans123</w:t>
            </w:r>
            <w:r w:rsidRPr="00D97A75">
              <w:t>",</w:t>
            </w:r>
          </w:p>
          <w:p w:rsidR="00F72F8F" w:rsidRPr="00D97A75" w:rsidRDefault="00F72F8F" w:rsidP="00F72F8F">
            <w:pPr>
              <w:pStyle w:val="listing"/>
            </w:pPr>
            <w:r w:rsidRPr="00D97A75">
              <w:t xml:space="preserve">    "serverReferenceCode": "ABC-123",</w:t>
            </w:r>
          </w:p>
          <w:p w:rsidR="00F72F8F" w:rsidRPr="00D97A75" w:rsidRDefault="00F72F8F" w:rsidP="00F72F8F">
            <w:pPr>
              <w:pStyle w:val="listing"/>
            </w:pPr>
            <w:r w:rsidRPr="00D97A75">
              <w:t xml:space="preserve">    "transactionOperationStatus": "Charged"</w:t>
            </w:r>
          </w:p>
          <w:p w:rsidR="00A3085E" w:rsidRPr="00D97A75" w:rsidRDefault="00F72F8F" w:rsidP="00196ADA">
            <w:pPr>
              <w:pStyle w:val="listing"/>
            </w:pPr>
            <w:r w:rsidRPr="00D97A75">
              <w:t>}}</w:t>
            </w:r>
          </w:p>
        </w:tc>
      </w:tr>
    </w:tbl>
    <w:p w:rsidR="006A25DE" w:rsidRPr="00D97A75" w:rsidRDefault="006A25DE" w:rsidP="006A25DE">
      <w:bookmarkStart w:id="2078" w:name="_Toc294092578"/>
    </w:p>
    <w:p w:rsidR="006A25DE" w:rsidRPr="00D97A75" w:rsidRDefault="006A25DE" w:rsidP="006A25DE">
      <w:pPr>
        <w:pStyle w:val="App2"/>
      </w:pPr>
      <w:bookmarkStart w:id="2079" w:name="_Toc304282620"/>
      <w:r w:rsidRPr="00D97A75">
        <w:t xml:space="preserve">Create </w:t>
      </w:r>
      <w:r w:rsidRPr="00D97A75">
        <w:rPr>
          <w:lang w:val="en-US"/>
        </w:rPr>
        <w:t xml:space="preserve">charge amount with callbackReference and </w:t>
      </w:r>
      <w:ins w:id="2080" w:author="Michael Brenner" w:date="2011-12-02T20:21:00Z">
        <w:r w:rsidR="007256FB">
          <w:rPr>
            <w:lang w:val="en-US"/>
          </w:rPr>
          <w:t>“</w:t>
        </w:r>
        <w:r w:rsidR="007256FB">
          <w:rPr>
            <w:lang w:val="en-US"/>
          </w:rPr>
          <w:t>P</w:t>
        </w:r>
      </w:ins>
      <w:del w:id="2081" w:author="Michael Brenner" w:date="2011-12-02T20:21:00Z">
        <w:r w:rsidRPr="00D97A75" w:rsidDel="007256FB">
          <w:rPr>
            <w:lang w:val="en-US"/>
          </w:rPr>
          <w:delText>p</w:delText>
        </w:r>
      </w:del>
      <w:r w:rsidRPr="00D97A75">
        <w:rPr>
          <w:lang w:val="en-US"/>
        </w:rPr>
        <w:t>rocessing</w:t>
      </w:r>
      <w:ins w:id="2082" w:author="Michael Brenner" w:date="2011-12-02T20:21:00Z">
        <w:r w:rsidR="007256FB">
          <w:rPr>
            <w:lang w:val="en-US"/>
          </w:rPr>
          <w:t>”</w:t>
        </w:r>
      </w:ins>
      <w:r w:rsidRPr="00D97A75">
        <w:rPr>
          <w:lang w:val="en-US"/>
        </w:rPr>
        <w:t xml:space="preserve"> status returned</w:t>
      </w:r>
      <w:r w:rsidRPr="00D97A75">
        <w:t xml:space="preserve"> (section </w:t>
      </w:r>
      <w:r w:rsidR="005144AD">
        <w:fldChar w:fldCharType="begin"/>
      </w:r>
      <w:r w:rsidR="005144AD">
        <w:instrText xml:space="preserve"> REF _Ref309709666 \r \h </w:instrText>
      </w:r>
      <w:r w:rsidR="005144AD">
        <w:fldChar w:fldCharType="separate"/>
      </w:r>
      <w:r w:rsidR="005144AD">
        <w:t>6.2.5.2</w:t>
      </w:r>
      <w:r w:rsidR="005144AD">
        <w:fldChar w:fldCharType="end"/>
      </w:r>
      <w:r w:rsidRPr="00D97A75">
        <w:t>)</w:t>
      </w:r>
      <w:bookmarkEnd w:id="2079"/>
    </w:p>
    <w:p w:rsidR="006A25DE" w:rsidRPr="00D97A75" w:rsidRDefault="006A25DE" w:rsidP="005133F7">
      <w:pPr>
        <w:outlineLvl w:val="0"/>
      </w:pPr>
      <w:r w:rsidRPr="00D97A75">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6A25DE" w:rsidRPr="00D97A75" w:rsidTr="00547996">
        <w:tc>
          <w:tcPr>
            <w:tcW w:w="5000" w:type="pct"/>
            <w:shd w:val="clear" w:color="auto" w:fill="FFFFCC"/>
            <w:tcMar>
              <w:top w:w="150" w:type="dxa"/>
              <w:left w:w="150" w:type="dxa"/>
              <w:bottom w:w="150" w:type="dxa"/>
              <w:right w:w="150" w:type="dxa"/>
            </w:tcMar>
          </w:tcPr>
          <w:p w:rsidR="002D2277" w:rsidRPr="00D97A75" w:rsidRDefault="006A25DE" w:rsidP="002D2277">
            <w:pPr>
              <w:pStyle w:val="listing"/>
            </w:pPr>
            <w:r w:rsidRPr="00D97A75">
              <w:t>POST /exampleAPI</w:t>
            </w:r>
            <w:r w:rsidR="00114ED9">
              <w:t>/payment/v1</w:t>
            </w:r>
            <w:r w:rsidRPr="00D97A75">
              <w:t>/</w:t>
            </w:r>
            <w:r w:rsidRPr="00D97A75">
              <w:rPr>
                <w:lang w:val="en-US"/>
              </w:rPr>
              <w:t>tel%3A%2B</w:t>
            </w:r>
            <w:r w:rsidR="00242D54" w:rsidRPr="00D97A75">
              <w:rPr>
                <w:lang w:val="en-US"/>
              </w:rPr>
              <w:t>1958555</w:t>
            </w:r>
            <w:r w:rsidRPr="00D97A75">
              <w:rPr>
                <w:lang w:val="en-US"/>
              </w:rPr>
              <w:t>0100</w:t>
            </w:r>
            <w:r w:rsidRPr="00D97A75">
              <w:t>/transactions/amount HTTP/1.1</w:t>
            </w:r>
            <w:r w:rsidRPr="00D97A75">
              <w:br/>
            </w:r>
            <w:r w:rsidR="00AF5FEB" w:rsidRPr="00D97A75">
              <w:t>Accept: application/json</w:t>
            </w:r>
            <w:r w:rsidR="00AF5FEB" w:rsidRPr="00D97A75">
              <w:br/>
            </w:r>
            <w:r w:rsidR="002D2277" w:rsidRPr="00D97A75">
              <w:t>Host: example.com</w:t>
            </w:r>
          </w:p>
          <w:p w:rsidR="0037781E" w:rsidRPr="00D97A75" w:rsidRDefault="0037781E" w:rsidP="0037781E">
            <w:pPr>
              <w:pStyle w:val="listing"/>
              <w:rPr>
                <w:rFonts w:ascii="Arial" w:hAnsi="Arial"/>
              </w:rPr>
            </w:pPr>
            <w:r w:rsidRPr="00D97A75">
              <w:t>Content-Type: application/json</w:t>
            </w:r>
          </w:p>
          <w:p w:rsidR="006A25DE" w:rsidRPr="00D97A75" w:rsidRDefault="0037781E" w:rsidP="00547996">
            <w:pPr>
              <w:pStyle w:val="listing"/>
              <w:rPr>
                <w:rFonts w:ascii="Arial" w:hAnsi="Arial"/>
              </w:rPr>
            </w:pPr>
            <w:r w:rsidRPr="00D97A75">
              <w:t>Content-Length: nnnn</w:t>
            </w:r>
            <w:r w:rsidR="006A25DE" w:rsidRPr="00D97A75">
              <w:br/>
            </w:r>
          </w:p>
          <w:p w:rsidR="006A25DE" w:rsidRPr="00D97A75" w:rsidRDefault="006A25DE" w:rsidP="006A25DE">
            <w:pPr>
              <w:pStyle w:val="listing"/>
            </w:pPr>
            <w:r w:rsidRPr="00D97A75">
              <w:t>{"amountTransaction": {</w:t>
            </w:r>
          </w:p>
          <w:p w:rsidR="006A25DE" w:rsidRPr="00D97A75" w:rsidRDefault="006A25DE" w:rsidP="006A25DE">
            <w:pPr>
              <w:pStyle w:val="listing"/>
            </w:pPr>
            <w:r w:rsidRPr="00D97A75">
              <w:t xml:space="preserve">    "callbackReference": {</w:t>
            </w:r>
          </w:p>
          <w:p w:rsidR="006A25DE" w:rsidRPr="00D97A75" w:rsidRDefault="006A25DE" w:rsidP="006A25DE">
            <w:pPr>
              <w:pStyle w:val="listing"/>
            </w:pPr>
            <w:r w:rsidRPr="00D97A75">
              <w:t xml:space="preserve">        "callbackData": "12345",</w:t>
            </w:r>
          </w:p>
          <w:p w:rsidR="006A25DE" w:rsidRPr="00D97A75" w:rsidRDefault="006A25DE" w:rsidP="006A25DE">
            <w:pPr>
              <w:pStyle w:val="listing"/>
            </w:pPr>
            <w:r w:rsidRPr="00D97A75">
              <w:t xml:space="preserve">        "notifyURL": "http://application.example.com/notifications/PaymentTransactionFinalResult"</w:t>
            </w:r>
          </w:p>
          <w:p w:rsidR="006A25DE" w:rsidRPr="00D97A75" w:rsidRDefault="006A25DE" w:rsidP="006A25DE">
            <w:pPr>
              <w:pStyle w:val="listing"/>
            </w:pPr>
            <w:r w:rsidRPr="00D97A75">
              <w:t xml:space="preserve">    },</w:t>
            </w:r>
          </w:p>
          <w:p w:rsidR="006A25DE" w:rsidRPr="00D97A75" w:rsidRDefault="006A25DE" w:rsidP="006A25DE">
            <w:pPr>
              <w:pStyle w:val="listing"/>
            </w:pPr>
            <w:r w:rsidRPr="00D97A75">
              <w:t xml:space="preserve">    "clientCorrelator": "54321",</w:t>
            </w:r>
          </w:p>
          <w:p w:rsidR="006A25DE" w:rsidRPr="00D97A75" w:rsidRDefault="006A25DE" w:rsidP="006A25DE">
            <w:pPr>
              <w:pStyle w:val="listing"/>
            </w:pPr>
            <w:r w:rsidRPr="00D97A75">
              <w:t xml:space="preserve">    "endUserId": "tel:+</w:t>
            </w:r>
            <w:r w:rsidR="00242D54" w:rsidRPr="00D97A75">
              <w:t>1958555</w:t>
            </w:r>
            <w:r w:rsidRPr="00D97A75">
              <w:t>0100",</w:t>
            </w:r>
          </w:p>
          <w:p w:rsidR="006A25DE" w:rsidRPr="00D97A75" w:rsidRDefault="006A25DE" w:rsidP="006A25DE">
            <w:pPr>
              <w:pStyle w:val="listing"/>
            </w:pPr>
            <w:r w:rsidRPr="00D97A75">
              <w:t xml:space="preserve">    "paymentAmount": {"chargingInformation": {</w:t>
            </w:r>
          </w:p>
          <w:p w:rsidR="006A25DE" w:rsidRPr="00D97A75" w:rsidRDefault="006A25DE" w:rsidP="006A25DE">
            <w:pPr>
              <w:pStyle w:val="listing"/>
            </w:pPr>
            <w:r w:rsidRPr="00D97A75">
              <w:t xml:space="preserve">        "amount": "10",</w:t>
            </w:r>
          </w:p>
          <w:p w:rsidR="006A25DE" w:rsidRPr="00D97A75" w:rsidRDefault="006A25DE" w:rsidP="006A25DE">
            <w:pPr>
              <w:pStyle w:val="listing"/>
            </w:pPr>
            <w:r w:rsidRPr="00D97A75">
              <w:t xml:space="preserve">        "code": "TEST-012345",</w:t>
            </w:r>
          </w:p>
          <w:p w:rsidR="006A25DE" w:rsidRPr="00D97A75" w:rsidRDefault="006A25DE" w:rsidP="006A25DE">
            <w:pPr>
              <w:pStyle w:val="listing"/>
            </w:pPr>
            <w:r w:rsidRPr="00D97A75">
              <w:t xml:space="preserve">        "currency": "USD",</w:t>
            </w:r>
          </w:p>
          <w:p w:rsidR="006A25DE" w:rsidRPr="00D97A75" w:rsidRDefault="006A25DE" w:rsidP="006A25DE">
            <w:pPr>
              <w:pStyle w:val="listing"/>
            </w:pPr>
            <w:r w:rsidRPr="00D97A75">
              <w:t xml:space="preserve">        "description": "Test amount transaction \"Processing\""</w:t>
            </w:r>
          </w:p>
          <w:p w:rsidR="006A25DE" w:rsidRPr="00D97A75" w:rsidRDefault="006A25DE" w:rsidP="006A25DE">
            <w:pPr>
              <w:pStyle w:val="listing"/>
            </w:pPr>
            <w:r w:rsidRPr="00D97A75">
              <w:t xml:space="preserve">    }},</w:t>
            </w:r>
          </w:p>
          <w:p w:rsidR="006A25DE" w:rsidRPr="00D97A75" w:rsidRDefault="006A25DE" w:rsidP="006A25DE">
            <w:pPr>
              <w:pStyle w:val="listing"/>
            </w:pPr>
            <w:r w:rsidRPr="00D97A75">
              <w:t xml:space="preserve">    "referenceCode": "REF-12345",</w:t>
            </w:r>
          </w:p>
          <w:p w:rsidR="006A25DE" w:rsidRPr="00D97A75" w:rsidRDefault="006A25DE" w:rsidP="006A25DE">
            <w:pPr>
              <w:pStyle w:val="listing"/>
            </w:pPr>
            <w:r w:rsidRPr="00D97A75">
              <w:t xml:space="preserve">    "transactionOperationStatus": "Charged"</w:t>
            </w:r>
          </w:p>
          <w:p w:rsidR="006A25DE" w:rsidRPr="00D97A75" w:rsidRDefault="006A25DE" w:rsidP="006A25DE">
            <w:pPr>
              <w:pStyle w:val="listing"/>
            </w:pPr>
            <w:r w:rsidRPr="00D97A75">
              <w:t>}}</w:t>
            </w:r>
          </w:p>
        </w:tc>
      </w:tr>
    </w:tbl>
    <w:p w:rsidR="006A25DE" w:rsidRPr="00D97A75" w:rsidRDefault="006A25DE" w:rsidP="006A25DE">
      <w:r w:rsidRPr="00D97A75">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6A25DE" w:rsidRPr="00D97A75" w:rsidTr="00547996">
        <w:tc>
          <w:tcPr>
            <w:tcW w:w="5000" w:type="pct"/>
            <w:shd w:val="clear" w:color="auto" w:fill="FFFFCC"/>
            <w:tcMar>
              <w:top w:w="150" w:type="dxa"/>
              <w:left w:w="150" w:type="dxa"/>
              <w:bottom w:w="150" w:type="dxa"/>
              <w:right w:w="150" w:type="dxa"/>
            </w:tcMar>
          </w:tcPr>
          <w:p w:rsidR="00AF5FEB" w:rsidRPr="00D97A75" w:rsidRDefault="006A25DE" w:rsidP="00AF5FEB">
            <w:pPr>
              <w:pStyle w:val="listing"/>
            </w:pPr>
            <w:r w:rsidRPr="00D97A75">
              <w:t>HTTP/1.1 20</w:t>
            </w:r>
            <w:r w:rsidRPr="00D97A75">
              <w:rPr>
                <w:lang w:val="en-US"/>
              </w:rPr>
              <w:t>2 Accepted</w:t>
            </w:r>
            <w:r w:rsidRPr="00D97A75">
              <w:br/>
            </w:r>
            <w:r w:rsidR="00AF5FEB" w:rsidRPr="00D97A75">
              <w:t>Date: Thu, 04 Jun 2009 02:51:59 GMT</w:t>
            </w:r>
            <w:r w:rsidR="00AF5FEB" w:rsidRPr="00D97A75">
              <w:br/>
              <w:t>Location: http://example.com/exampleAPI</w:t>
            </w:r>
            <w:r w:rsidR="00114ED9">
              <w:t>/payment/v1</w:t>
            </w:r>
            <w:r w:rsidR="00AF5FEB" w:rsidRPr="00D97A75">
              <w:t>/tel%3A%2B1958555</w:t>
            </w:r>
            <w:r w:rsidR="00AF5FEB" w:rsidRPr="00D97A75">
              <w:rPr>
                <w:lang w:val="en-US"/>
              </w:rPr>
              <w:t>0100</w:t>
            </w:r>
            <w:r w:rsidR="00AF5FEB" w:rsidRPr="00D97A75">
              <w:t>/transactions/amount/trans123</w:t>
            </w:r>
          </w:p>
          <w:p w:rsidR="006A25DE" w:rsidRPr="00D97A75" w:rsidRDefault="006A25DE" w:rsidP="00547996">
            <w:pPr>
              <w:pStyle w:val="listing"/>
              <w:rPr>
                <w:lang w:val="en-US"/>
              </w:rPr>
            </w:pPr>
            <w:r w:rsidRPr="00D97A75">
              <w:t>Content-Type: application/json</w:t>
            </w:r>
            <w:r w:rsidRPr="00D97A75">
              <w:br/>
              <w:t>Content-Length: nnnn</w:t>
            </w:r>
            <w:r w:rsidRPr="00D97A75">
              <w:br/>
            </w:r>
          </w:p>
          <w:p w:rsidR="00101738" w:rsidRDefault="00101738" w:rsidP="00101738">
            <w:pPr>
              <w:pStyle w:val="listing"/>
            </w:pPr>
            <w:r w:rsidRPr="00D97A75">
              <w:t>{"amountTransaction": {</w:t>
            </w:r>
          </w:p>
          <w:p w:rsidR="00F60C5B" w:rsidRPr="00D97A75" w:rsidRDefault="00F60C5B" w:rsidP="00F60C5B">
            <w:pPr>
              <w:pStyle w:val="listing"/>
            </w:pPr>
            <w:r w:rsidRPr="00D97A75">
              <w:t xml:space="preserve">    "callbackReference": {</w:t>
            </w:r>
          </w:p>
          <w:p w:rsidR="00F60C5B" w:rsidRPr="00D97A75" w:rsidRDefault="00F60C5B" w:rsidP="00F60C5B">
            <w:pPr>
              <w:pStyle w:val="listing"/>
            </w:pPr>
            <w:r w:rsidRPr="00D97A75">
              <w:t xml:space="preserve">        "callbackData": "12345",</w:t>
            </w:r>
          </w:p>
          <w:p w:rsidR="00F60C5B" w:rsidRPr="00D97A75" w:rsidRDefault="00F60C5B" w:rsidP="00F60C5B">
            <w:pPr>
              <w:pStyle w:val="listing"/>
            </w:pPr>
            <w:r w:rsidRPr="00D97A75">
              <w:t xml:space="preserve">        "notifyURL": "http://application.example.com/notifications/PaymentTransactionFinalResult"</w:t>
            </w:r>
          </w:p>
          <w:p w:rsidR="00F60C5B" w:rsidRPr="00D97A75" w:rsidRDefault="00F60C5B" w:rsidP="00101738">
            <w:pPr>
              <w:pStyle w:val="listing"/>
            </w:pPr>
            <w:r w:rsidRPr="00D97A75">
              <w:t xml:space="preserve">    },</w:t>
            </w:r>
          </w:p>
          <w:p w:rsidR="00101738" w:rsidRPr="00D97A75" w:rsidRDefault="00101738" w:rsidP="00101738">
            <w:pPr>
              <w:pStyle w:val="listing"/>
            </w:pPr>
            <w:r w:rsidRPr="00D97A75">
              <w:t xml:space="preserve">    "clientCorrelator": "54321",</w:t>
            </w:r>
          </w:p>
          <w:p w:rsidR="00101738" w:rsidRPr="00D97A75" w:rsidRDefault="00101738" w:rsidP="00101738">
            <w:pPr>
              <w:pStyle w:val="listing"/>
            </w:pPr>
            <w:r w:rsidRPr="00D97A75">
              <w:t xml:space="preserve">    "endUserId": "tel:+</w:t>
            </w:r>
            <w:r w:rsidR="00242D54" w:rsidRPr="00D97A75">
              <w:t>1958555</w:t>
            </w:r>
            <w:r w:rsidRPr="00D97A75">
              <w:t>0100",</w:t>
            </w:r>
          </w:p>
          <w:p w:rsidR="00101738" w:rsidRPr="00D97A75" w:rsidRDefault="00101738" w:rsidP="00101738">
            <w:pPr>
              <w:pStyle w:val="listing"/>
            </w:pPr>
            <w:r w:rsidRPr="00D97A75">
              <w:t xml:space="preserve">    "paymentAmount": {</w:t>
            </w:r>
          </w:p>
          <w:p w:rsidR="00101738" w:rsidRPr="00D97A75" w:rsidRDefault="00101738" w:rsidP="00101738">
            <w:pPr>
              <w:pStyle w:val="listing"/>
            </w:pPr>
            <w:r w:rsidRPr="00D97A75">
              <w:t xml:space="preserve">        "chargingInformation": {</w:t>
            </w:r>
          </w:p>
          <w:p w:rsidR="00101738" w:rsidRPr="00D97A75" w:rsidRDefault="00101738" w:rsidP="00101738">
            <w:pPr>
              <w:pStyle w:val="listing"/>
            </w:pPr>
            <w:r w:rsidRPr="00D97A75">
              <w:t xml:space="preserve">            "amount": "10",</w:t>
            </w:r>
          </w:p>
          <w:p w:rsidR="00101738" w:rsidRPr="00D97A75" w:rsidRDefault="00101738" w:rsidP="00101738">
            <w:pPr>
              <w:pStyle w:val="listing"/>
            </w:pPr>
            <w:r w:rsidRPr="00D97A75">
              <w:t xml:space="preserve">            "code": "TEST-012345",</w:t>
            </w:r>
          </w:p>
          <w:p w:rsidR="00101738" w:rsidRPr="00D97A75" w:rsidRDefault="00101738" w:rsidP="00101738">
            <w:pPr>
              <w:pStyle w:val="listing"/>
            </w:pPr>
            <w:r w:rsidRPr="00D97A75">
              <w:t xml:space="preserve">            "currency": "USD",</w:t>
            </w:r>
          </w:p>
          <w:p w:rsidR="00101738" w:rsidRPr="00D97A75" w:rsidRDefault="00101738" w:rsidP="00101738">
            <w:pPr>
              <w:pStyle w:val="listing"/>
            </w:pPr>
            <w:r w:rsidRPr="00D97A75">
              <w:t xml:space="preserve">            "description": "Test amount transaction \"Processing\""</w:t>
            </w:r>
          </w:p>
          <w:p w:rsidR="00101738" w:rsidRPr="00D97A75" w:rsidRDefault="00101738" w:rsidP="00101738">
            <w:pPr>
              <w:pStyle w:val="listing"/>
            </w:pPr>
            <w:r w:rsidRPr="00D97A75">
              <w:t xml:space="preserve">        }</w:t>
            </w:r>
          </w:p>
          <w:p w:rsidR="00101738" w:rsidRPr="00D97A75" w:rsidRDefault="00101738" w:rsidP="00101738">
            <w:pPr>
              <w:pStyle w:val="listing"/>
            </w:pPr>
            <w:r w:rsidRPr="00D97A75">
              <w:t xml:space="preserve">    },</w:t>
            </w:r>
          </w:p>
          <w:p w:rsidR="00101738" w:rsidRPr="00D97A75" w:rsidRDefault="00101738" w:rsidP="00101738">
            <w:pPr>
              <w:pStyle w:val="listing"/>
            </w:pPr>
            <w:r w:rsidRPr="00D97A75">
              <w:t xml:space="preserve">    "referenceCode": "REF-12345",</w:t>
            </w:r>
          </w:p>
          <w:p w:rsidR="00101738" w:rsidRPr="00D97A75" w:rsidRDefault="00101738" w:rsidP="00101738">
            <w:pPr>
              <w:pStyle w:val="listing"/>
            </w:pPr>
            <w:r w:rsidRPr="00D97A75">
              <w:t xml:space="preserve">    "resourceURL": "http://example.com/exampleAPI</w:t>
            </w:r>
            <w:r w:rsidR="00114ED9">
              <w:t>/payment/v1</w:t>
            </w:r>
            <w:r w:rsidRPr="00D97A75">
              <w:t>/tel%3A%2B</w:t>
            </w:r>
            <w:r w:rsidR="00242D54" w:rsidRPr="00D97A75">
              <w:t>1958555</w:t>
            </w:r>
            <w:r w:rsidRPr="00D97A75">
              <w:t>0100/transactions/amount/trans123",</w:t>
            </w:r>
          </w:p>
          <w:p w:rsidR="00101738" w:rsidRPr="00D97A75" w:rsidRDefault="00101738" w:rsidP="00101738">
            <w:pPr>
              <w:pStyle w:val="listing"/>
            </w:pPr>
            <w:r w:rsidRPr="00D97A75">
              <w:t xml:space="preserve">    "serverReferenceCode": "ABC-123",</w:t>
            </w:r>
          </w:p>
          <w:p w:rsidR="00101738" w:rsidRPr="00D97A75" w:rsidRDefault="00101738" w:rsidP="00101738">
            <w:pPr>
              <w:pStyle w:val="listing"/>
            </w:pPr>
            <w:r w:rsidRPr="00D97A75">
              <w:lastRenderedPageBreak/>
              <w:t xml:space="preserve">    "transactionOperationStatus": "Processing"</w:t>
            </w:r>
          </w:p>
          <w:p w:rsidR="006A25DE" w:rsidRPr="00D97A75" w:rsidRDefault="00101738" w:rsidP="00101738">
            <w:pPr>
              <w:pStyle w:val="listing"/>
            </w:pPr>
            <w:r w:rsidRPr="00D97A75">
              <w:t>}}</w:t>
            </w:r>
          </w:p>
        </w:tc>
      </w:tr>
    </w:tbl>
    <w:p w:rsidR="006A25DE" w:rsidRPr="00D97A75" w:rsidRDefault="006A25DE" w:rsidP="006A25DE"/>
    <w:p w:rsidR="000B7BA3" w:rsidRPr="00D97A75" w:rsidRDefault="00A3085E" w:rsidP="0068525F">
      <w:pPr>
        <w:pStyle w:val="App2"/>
      </w:pPr>
      <w:bookmarkStart w:id="2083" w:name="_Toc304282621"/>
      <w:r w:rsidRPr="00D97A75">
        <w:t xml:space="preserve">Create refund amount (section </w:t>
      </w:r>
      <w:r w:rsidR="005144AD">
        <w:fldChar w:fldCharType="begin"/>
      </w:r>
      <w:r w:rsidR="005144AD">
        <w:instrText xml:space="preserve"> REF _Ref309709696 \r \h </w:instrText>
      </w:r>
      <w:r w:rsidR="005144AD">
        <w:fldChar w:fldCharType="separate"/>
      </w:r>
      <w:r w:rsidR="005144AD">
        <w:t>6.2.5.3</w:t>
      </w:r>
      <w:r w:rsidR="005144AD">
        <w:fldChar w:fldCharType="end"/>
      </w:r>
      <w:r w:rsidRPr="00D97A75">
        <w:t>)</w:t>
      </w:r>
      <w:bookmarkEnd w:id="2078"/>
      <w:bookmarkEnd w:id="2083"/>
    </w:p>
    <w:p w:rsidR="00412833" w:rsidRPr="00D97A75" w:rsidRDefault="00A3085E" w:rsidP="00412833">
      <w:r w:rsidRPr="00D97A75">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2833" w:rsidRPr="00D97A75" w:rsidTr="00412833">
        <w:tc>
          <w:tcPr>
            <w:tcW w:w="5000" w:type="pct"/>
            <w:shd w:val="clear" w:color="auto" w:fill="FFFFCC"/>
            <w:tcMar>
              <w:top w:w="150" w:type="dxa"/>
              <w:left w:w="150" w:type="dxa"/>
              <w:bottom w:w="150" w:type="dxa"/>
              <w:right w:w="150" w:type="dxa"/>
            </w:tcMar>
          </w:tcPr>
          <w:p w:rsidR="002D2277" w:rsidRPr="00D97A75" w:rsidRDefault="00A3085E" w:rsidP="002D2277">
            <w:pPr>
              <w:pStyle w:val="listing"/>
            </w:pPr>
            <w:r w:rsidRPr="00D97A75">
              <w:t xml:space="preserve">POST </w:t>
            </w:r>
            <w:r w:rsidR="00D47FB2" w:rsidRPr="00D97A75">
              <w:t>/exampleAPI</w:t>
            </w:r>
            <w:r w:rsidR="00114ED9">
              <w:t>/payment/v1</w:t>
            </w:r>
            <w:r w:rsidRPr="00D97A75">
              <w:t>/</w:t>
            </w:r>
            <w:r w:rsidR="00DA7E83" w:rsidRPr="00D97A75">
              <w:rPr>
                <w:lang w:val="en-US"/>
              </w:rPr>
              <w:t>tel%3A%2B</w:t>
            </w:r>
            <w:r w:rsidR="00242D54" w:rsidRPr="00D97A75">
              <w:rPr>
                <w:lang w:val="en-US"/>
              </w:rPr>
              <w:t>1958555</w:t>
            </w:r>
            <w:r w:rsidR="00D76D04" w:rsidRPr="00D97A75">
              <w:rPr>
                <w:lang w:val="en-US"/>
              </w:rPr>
              <w:t>010</w:t>
            </w:r>
            <w:r w:rsidR="00DA7E83" w:rsidRPr="00D97A75">
              <w:rPr>
                <w:lang w:val="en-US"/>
              </w:rPr>
              <w:t>0</w:t>
            </w:r>
            <w:r w:rsidRPr="00D97A75">
              <w:t>/transactions/amount HTTP/1.1</w:t>
            </w:r>
            <w:r w:rsidRPr="00D97A75">
              <w:br/>
            </w:r>
            <w:r w:rsidR="00AF5FEB" w:rsidRPr="00D97A75">
              <w:t>Accept: application/json</w:t>
            </w:r>
            <w:r w:rsidR="00AF5FEB" w:rsidRPr="00D97A75">
              <w:br/>
            </w:r>
            <w:r w:rsidR="002D2277" w:rsidRPr="00D97A75">
              <w:t>Host: example.com</w:t>
            </w:r>
          </w:p>
          <w:p w:rsidR="0037781E" w:rsidRDefault="0037781E" w:rsidP="00196ADA">
            <w:pPr>
              <w:pStyle w:val="listing"/>
            </w:pPr>
            <w:r w:rsidRPr="00D97A75">
              <w:t>Content-Type: application/json</w:t>
            </w:r>
          </w:p>
          <w:p w:rsidR="00A3085E" w:rsidRPr="00D97A75" w:rsidRDefault="0037781E" w:rsidP="00AF5FEB">
            <w:pPr>
              <w:pStyle w:val="listing"/>
            </w:pPr>
            <w:r w:rsidRPr="00D97A75">
              <w:t>Content-Length: nnnn</w:t>
            </w:r>
            <w:r w:rsidR="00A3085E" w:rsidRPr="00D97A75">
              <w:br/>
            </w:r>
          </w:p>
          <w:p w:rsidR="00F72F8F" w:rsidRPr="00D97A75" w:rsidRDefault="00F72F8F" w:rsidP="00F72F8F">
            <w:pPr>
              <w:pStyle w:val="listing"/>
            </w:pPr>
            <w:r w:rsidRPr="00D97A75">
              <w:t>{"amountTransaction":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0367E9">
              <w:t>tel:+</w:t>
            </w:r>
            <w:r w:rsidR="00242D54" w:rsidRPr="000367E9">
              <w:t>1958555</w:t>
            </w:r>
            <w:r w:rsidR="00D76D04" w:rsidRPr="000367E9">
              <w:t>010</w:t>
            </w:r>
            <w:r w:rsidR="00DA7E83" w:rsidRPr="000367E9">
              <w:t>0</w:t>
            </w:r>
            <w:r w:rsidRPr="00D97A75">
              <w:t>",</w:t>
            </w:r>
          </w:p>
          <w:p w:rsidR="00F72F8F" w:rsidRPr="00D97A75" w:rsidRDefault="00F72F8F" w:rsidP="00F72F8F">
            <w:pPr>
              <w:pStyle w:val="listing"/>
            </w:pPr>
            <w:r w:rsidRPr="00D97A75">
              <w:t xml:space="preserve">    "originalServerReferenceCode": "ABC-123",</w:t>
            </w:r>
          </w:p>
          <w:p w:rsidR="00F72F8F" w:rsidRPr="00D97A75" w:rsidRDefault="00F72F8F" w:rsidP="00F72F8F">
            <w:pPr>
              <w:pStyle w:val="listing"/>
            </w:pPr>
            <w:r w:rsidRPr="00D97A75">
              <w:t xml:space="preserve">    "paymentAmount":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\"Refunded\""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"transactionOperationStatus": "Refunded"</w:t>
            </w:r>
          </w:p>
          <w:p w:rsidR="00412833" w:rsidRPr="00D97A75" w:rsidRDefault="00F72F8F" w:rsidP="00196ADA">
            <w:pPr>
              <w:pStyle w:val="listing"/>
            </w:pPr>
            <w:r w:rsidRPr="00D97A75">
              <w:t>}}</w:t>
            </w:r>
          </w:p>
        </w:tc>
      </w:tr>
    </w:tbl>
    <w:p w:rsidR="00A3085E" w:rsidRPr="00D97A75" w:rsidRDefault="00A3085E" w:rsidP="00A3085E">
      <w:r w:rsidRPr="00D97A75">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3085E" w:rsidRPr="00D97A75" w:rsidTr="00E65818">
        <w:tc>
          <w:tcPr>
            <w:tcW w:w="5000" w:type="pct"/>
            <w:shd w:val="clear" w:color="auto" w:fill="FFFFCC"/>
            <w:tcMar>
              <w:top w:w="150" w:type="dxa"/>
              <w:left w:w="150" w:type="dxa"/>
              <w:bottom w:w="150" w:type="dxa"/>
              <w:right w:w="150" w:type="dxa"/>
            </w:tcMar>
          </w:tcPr>
          <w:p w:rsidR="00AF5FEB" w:rsidRPr="00D97A75" w:rsidRDefault="00A3085E" w:rsidP="00AF5FEB">
            <w:pPr>
              <w:pStyle w:val="listing"/>
            </w:pPr>
            <w:r w:rsidRPr="00D97A75">
              <w:t>HTTP/1.1 201 Created</w:t>
            </w:r>
            <w:r w:rsidRPr="00D97A75">
              <w:br/>
            </w:r>
            <w:r w:rsidR="00AF5FEB" w:rsidRPr="00D97A75">
              <w:t>Date: Thu, 04 Jun 2009 02:51:59 GMT</w:t>
            </w:r>
            <w:r w:rsidR="00AF5FEB" w:rsidRPr="00D97A75">
              <w:br/>
              <w:t>Location: http://example.com/exampleAPI</w:t>
            </w:r>
            <w:r w:rsidR="00114ED9">
              <w:t>/payment/v1</w:t>
            </w:r>
            <w:r w:rsidR="00AF5FEB" w:rsidRPr="00D97A75">
              <w:t>/tel%3A%2B1958555</w:t>
            </w:r>
            <w:r w:rsidR="00AF5FEB" w:rsidRPr="00D97A75">
              <w:rPr>
                <w:lang w:val="en-US"/>
              </w:rPr>
              <w:t>0100</w:t>
            </w:r>
            <w:r w:rsidR="00AF5FEB" w:rsidRPr="00D97A75">
              <w:t>/transactions/amount/trans130</w:t>
            </w:r>
          </w:p>
          <w:p w:rsidR="000C678C" w:rsidRPr="00D97A75" w:rsidRDefault="00A3085E" w:rsidP="00196ADA">
            <w:pPr>
              <w:pStyle w:val="listing"/>
            </w:pPr>
            <w:r w:rsidRPr="00D97A75">
              <w:t>Content-Type: application/json</w:t>
            </w:r>
            <w:r w:rsidRPr="00D97A75">
              <w:br/>
              <w:t xml:space="preserve">Content-Length: </w:t>
            </w:r>
            <w:r w:rsidR="009003BC" w:rsidRPr="00D97A75">
              <w:t>nnnn</w:t>
            </w:r>
            <w:r w:rsidRPr="00D97A75">
              <w:br/>
            </w:r>
          </w:p>
          <w:p w:rsidR="00F72F8F" w:rsidRPr="00D97A75" w:rsidRDefault="00F72F8F" w:rsidP="00F72F8F">
            <w:pPr>
              <w:pStyle w:val="listing"/>
            </w:pPr>
            <w:r w:rsidRPr="00D97A75">
              <w:t>{"amountTransaction":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DA7E83" w:rsidRPr="00D97A75">
              <w:t>0</w:t>
            </w:r>
            <w:r w:rsidRPr="00D97A75">
              <w:t>",</w:t>
            </w:r>
          </w:p>
          <w:p w:rsidR="00F72F8F" w:rsidRPr="00D97A75" w:rsidRDefault="00F72F8F" w:rsidP="00F72F8F">
            <w:pPr>
              <w:pStyle w:val="listing"/>
            </w:pPr>
            <w:r w:rsidRPr="00D97A75">
              <w:t xml:space="preserve">    "originalServerReferenceCode": "ABC-123",</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\"Refunded\""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"totalAmountRefunded":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1C3CAB" w:rsidRPr="00D97A75">
              <w:rPr>
                <w:lang w:val="en-US"/>
              </w:rPr>
              <w:t>0</w:t>
            </w:r>
            <w:r w:rsidRPr="00D97A75">
              <w:t>/transactions/amount/</w:t>
            </w:r>
            <w:r w:rsidR="001C3CAB" w:rsidRPr="00D97A75">
              <w:t>trans130</w:t>
            </w:r>
            <w:r w:rsidRPr="00D97A75">
              <w:t>",</w:t>
            </w:r>
          </w:p>
          <w:p w:rsidR="00F72F8F" w:rsidRPr="00D97A75" w:rsidRDefault="00F72F8F" w:rsidP="00F72F8F">
            <w:pPr>
              <w:pStyle w:val="listing"/>
            </w:pPr>
            <w:r w:rsidRPr="00D97A75">
              <w:t xml:space="preserve">    "serverReferenceCode": "XYZ-123",</w:t>
            </w:r>
          </w:p>
          <w:p w:rsidR="00F72F8F" w:rsidRPr="00D97A75" w:rsidRDefault="00F72F8F" w:rsidP="00F72F8F">
            <w:pPr>
              <w:pStyle w:val="listing"/>
            </w:pPr>
            <w:r w:rsidRPr="00D97A75">
              <w:t xml:space="preserve">    "transactionOperationStatus": "Refunded"</w:t>
            </w:r>
          </w:p>
          <w:p w:rsidR="000C678C" w:rsidRPr="00D97A75" w:rsidRDefault="00F72F8F" w:rsidP="00196ADA">
            <w:pPr>
              <w:pStyle w:val="listing"/>
              <w:rPr>
                <w:rFonts w:ascii="Arial" w:hAnsi="Arial"/>
              </w:rPr>
            </w:pPr>
            <w:r w:rsidRPr="00D97A75">
              <w:t>}}</w:t>
            </w:r>
          </w:p>
        </w:tc>
      </w:tr>
    </w:tbl>
    <w:p w:rsidR="00A3085E" w:rsidRPr="00D97A75" w:rsidRDefault="00A3085E" w:rsidP="003E53CB"/>
    <w:p w:rsidR="000B7BA3" w:rsidRPr="00D97A75" w:rsidRDefault="00A3085E" w:rsidP="0068525F">
      <w:pPr>
        <w:pStyle w:val="App2"/>
      </w:pPr>
      <w:bookmarkStart w:id="2084" w:name="_Toc294092579"/>
      <w:bookmarkStart w:id="2085" w:name="_Toc304282622"/>
      <w:r w:rsidRPr="00D97A75">
        <w:t xml:space="preserve">Client retries POST with same clientCorrelator (section </w:t>
      </w:r>
      <w:r w:rsidR="005144AD">
        <w:fldChar w:fldCharType="begin"/>
      </w:r>
      <w:r w:rsidR="005144AD">
        <w:instrText xml:space="preserve"> REF _Ref309709718 \r \h </w:instrText>
      </w:r>
      <w:r w:rsidR="005144AD">
        <w:fldChar w:fldCharType="separate"/>
      </w:r>
      <w:r w:rsidR="005144AD">
        <w:t>6.2.5.4</w:t>
      </w:r>
      <w:r w:rsidR="005144AD">
        <w:fldChar w:fldCharType="end"/>
      </w:r>
      <w:r w:rsidRPr="00D97A75">
        <w:t>)</w:t>
      </w:r>
      <w:bookmarkEnd w:id="2084"/>
      <w:bookmarkEnd w:id="2085"/>
    </w:p>
    <w:p w:rsidR="00412833" w:rsidRPr="00D97A75" w:rsidRDefault="00A3085E" w:rsidP="00412833">
      <w:r w:rsidRPr="00D97A75">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2833" w:rsidRPr="00D97A75" w:rsidTr="00412833">
        <w:tc>
          <w:tcPr>
            <w:tcW w:w="5000" w:type="pct"/>
            <w:shd w:val="clear" w:color="auto" w:fill="FFFFCC"/>
            <w:tcMar>
              <w:top w:w="150" w:type="dxa"/>
              <w:left w:w="150" w:type="dxa"/>
              <w:bottom w:w="150" w:type="dxa"/>
              <w:right w:w="150" w:type="dxa"/>
            </w:tcMar>
          </w:tcPr>
          <w:p w:rsidR="002D2277" w:rsidRPr="00D97A75" w:rsidRDefault="00A3085E" w:rsidP="002D2277">
            <w:pPr>
              <w:pStyle w:val="listing"/>
            </w:pPr>
            <w:r w:rsidRPr="00D97A75">
              <w:t xml:space="preserve">POST </w:t>
            </w:r>
            <w:r w:rsidR="00D47FB2" w:rsidRPr="00D97A75">
              <w:t>/exampleAPI</w:t>
            </w:r>
            <w:r w:rsidR="00114ED9">
              <w:t>/payment/v1</w:t>
            </w:r>
            <w:r w:rsidRPr="00D97A75">
              <w:t>/</w:t>
            </w:r>
            <w:r w:rsidR="00AF14FA" w:rsidRPr="00D97A75">
              <w:rPr>
                <w:lang w:val="en-US"/>
              </w:rPr>
              <w:t>tel%3A%2B</w:t>
            </w:r>
            <w:r w:rsidR="00242D54" w:rsidRPr="00D97A75">
              <w:rPr>
                <w:lang w:val="en-US"/>
              </w:rPr>
              <w:t>1958555</w:t>
            </w:r>
            <w:r w:rsidR="00D76D04" w:rsidRPr="00D97A75">
              <w:rPr>
                <w:lang w:val="en-US"/>
              </w:rPr>
              <w:t>010</w:t>
            </w:r>
            <w:r w:rsidR="00AF14FA" w:rsidRPr="00D97A75">
              <w:rPr>
                <w:lang w:val="en-US"/>
              </w:rPr>
              <w:t>0</w:t>
            </w:r>
            <w:r w:rsidRPr="00D97A75">
              <w:t>/transactions/amount HTTP/1.1</w:t>
            </w:r>
            <w:r w:rsidRPr="00D97A75">
              <w:br/>
            </w:r>
            <w:r w:rsidR="00AF5FEB" w:rsidRPr="00D97A75">
              <w:t>Accept: application/json</w:t>
            </w:r>
            <w:r w:rsidR="00AF5FEB" w:rsidRPr="00D97A75">
              <w:br/>
            </w:r>
            <w:r w:rsidR="002D2277" w:rsidRPr="00D97A75">
              <w:t>Host: example.com</w:t>
            </w:r>
          </w:p>
          <w:p w:rsidR="0037781E" w:rsidRDefault="0037781E" w:rsidP="00196ADA">
            <w:pPr>
              <w:pStyle w:val="listing"/>
            </w:pPr>
            <w:r w:rsidRPr="00D97A75">
              <w:t>Content-Type: application/json</w:t>
            </w:r>
          </w:p>
          <w:p w:rsidR="000C678C" w:rsidRPr="00D97A75" w:rsidRDefault="0037781E" w:rsidP="00196ADA">
            <w:pPr>
              <w:pStyle w:val="listing"/>
            </w:pPr>
            <w:r w:rsidRPr="00D97A75">
              <w:t>Content-Length: nnnn</w:t>
            </w:r>
            <w:r w:rsidR="00A3085E" w:rsidRPr="00D97A75">
              <w:br/>
            </w:r>
          </w:p>
          <w:p w:rsidR="00F72F8F" w:rsidRPr="00D97A75" w:rsidRDefault="00F72F8F" w:rsidP="00F72F8F">
            <w:pPr>
              <w:pStyle w:val="listing"/>
            </w:pPr>
            <w:r w:rsidRPr="00D97A75">
              <w:t>{"amountTransaction":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AF14FA" w:rsidRPr="00D97A75">
              <w:rPr>
                <w:lang w:val="en-US"/>
              </w:rPr>
              <w:t>0</w:t>
            </w:r>
            <w:r w:rsidRPr="00D97A75">
              <w:t>",</w:t>
            </w:r>
          </w:p>
          <w:p w:rsidR="00F72F8F" w:rsidRPr="00D97A75" w:rsidRDefault="00F72F8F" w:rsidP="00F72F8F">
            <w:pPr>
              <w:pStyle w:val="listing"/>
            </w:pPr>
            <w:r w:rsidRPr="00D97A75">
              <w:t xml:space="preserve">    "paymentAmount":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"transactionOperationStatus": "Charged"</w:t>
            </w:r>
          </w:p>
          <w:p w:rsidR="00412833" w:rsidRPr="00D97A75" w:rsidRDefault="00F72F8F" w:rsidP="00196ADA">
            <w:pPr>
              <w:pStyle w:val="listing"/>
              <w:rPr>
                <w:rFonts w:ascii="Arial" w:hAnsi="Arial"/>
              </w:rPr>
            </w:pPr>
            <w:r w:rsidRPr="00D97A75">
              <w:t>}}</w:t>
            </w:r>
          </w:p>
        </w:tc>
      </w:tr>
    </w:tbl>
    <w:p w:rsidR="00A3085E" w:rsidRPr="00D97A75" w:rsidRDefault="00A3085E" w:rsidP="00A3085E">
      <w:r w:rsidRPr="00D97A75">
        <w:t>Response:</w:t>
      </w:r>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C678C" w:rsidRPr="00D97A75" w:rsidTr="00E65818">
        <w:tc>
          <w:tcPr>
            <w:tcW w:w="5000" w:type="pct"/>
            <w:shd w:val="clear" w:color="auto" w:fill="FFFFCC"/>
            <w:tcMar>
              <w:top w:w="150" w:type="dxa"/>
              <w:left w:w="150" w:type="dxa"/>
              <w:bottom w:w="150" w:type="dxa"/>
              <w:right w:w="150" w:type="dxa"/>
            </w:tcMar>
          </w:tcPr>
          <w:p w:rsidR="00AF5FEB" w:rsidDel="007256FB" w:rsidRDefault="000C678C" w:rsidP="00AF5FEB">
            <w:pPr>
              <w:pStyle w:val="listing"/>
              <w:rPr>
                <w:del w:id="2086" w:author="Michael Brenner" w:date="2011-12-02T20:13:00Z"/>
              </w:rPr>
            </w:pPr>
            <w:r w:rsidRPr="00D97A75">
              <w:t>HTTP/1.1 200 OK</w:t>
            </w:r>
            <w:r w:rsidRPr="00D97A75">
              <w:br/>
            </w:r>
            <w:r w:rsidR="00AF5FEB" w:rsidRPr="00D97A75">
              <w:t>Date: Thu, 04 Jun 2009 02:51:59 GMT</w:t>
            </w:r>
          </w:p>
          <w:p w:rsidR="00B43396" w:rsidRPr="007256FB" w:rsidRDefault="00AF5FEB" w:rsidP="00CD7031">
            <w:pPr>
              <w:pStyle w:val="listing"/>
              <w:rPr>
                <w:lang w:val="en-US"/>
                <w:rPrChange w:id="2087" w:author="Michael Brenner" w:date="2011-12-02T20:13:00Z">
                  <w:rPr/>
                </w:rPrChange>
              </w:rPr>
            </w:pPr>
            <w:del w:id="2088" w:author="Michael Brenner" w:date="2011-12-02T20:13:00Z">
              <w:r w:rsidRPr="00D97A75" w:rsidDel="007256FB">
                <w:delText>Location: http://example.com/exampleAPI</w:delText>
              </w:r>
              <w:r w:rsidR="00114ED9" w:rsidDel="007256FB">
                <w:delText>/payment/v1</w:delText>
              </w:r>
              <w:r w:rsidRPr="00D97A75" w:rsidDel="007256FB">
                <w:delText>/tel%3A%2B1958555</w:delText>
              </w:r>
              <w:r w:rsidRPr="008E5698" w:rsidDel="007256FB">
                <w:delText>0100</w:delText>
              </w:r>
              <w:r w:rsidRPr="00D97A75" w:rsidDel="007256FB">
                <w:delText>/transactions/amount/trans123</w:delText>
              </w:r>
            </w:del>
          </w:p>
          <w:p w:rsidR="000C678C" w:rsidRPr="00D97A75" w:rsidRDefault="000C678C" w:rsidP="00CD7031">
            <w:pPr>
              <w:pStyle w:val="listing"/>
            </w:pPr>
            <w:r w:rsidRPr="00D97A75">
              <w:t>Content-Type: application/</w:t>
            </w:r>
            <w:r w:rsidR="00B43396">
              <w:t>json</w:t>
            </w:r>
            <w:r w:rsidRPr="00D97A75">
              <w:br/>
              <w:t xml:space="preserve">Content-Length: </w:t>
            </w:r>
            <w:r w:rsidR="009003BC" w:rsidRPr="00D97A75">
              <w:t>nnnn</w:t>
            </w:r>
            <w:r w:rsidRPr="00D97A75">
              <w:br/>
            </w:r>
          </w:p>
          <w:p w:rsidR="00F72F8F" w:rsidRPr="008E5698" w:rsidRDefault="00F72F8F" w:rsidP="00CD7031">
            <w:pPr>
              <w:pStyle w:val="listing"/>
            </w:pPr>
          </w:p>
          <w:p w:rsidR="00F72F8F" w:rsidRPr="00D97A75" w:rsidRDefault="00F72F8F" w:rsidP="00F72F8F">
            <w:pPr>
              <w:pStyle w:val="listing"/>
            </w:pPr>
            <w:r w:rsidRPr="00D97A75">
              <w:t>{"amountTransaction":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AF14FA" w:rsidRPr="00D97A75">
              <w:rPr>
                <w:lang w:val="en-US"/>
              </w:rPr>
              <w:t>0</w:t>
            </w:r>
            <w:r w:rsidRPr="00D97A75">
              <w:t>",</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AF14FA" w:rsidRPr="00D97A75">
              <w:rPr>
                <w:lang w:val="en-US"/>
              </w:rPr>
              <w:t>0</w:t>
            </w:r>
            <w:r w:rsidRPr="00D97A75">
              <w:t>/transactions/amount/</w:t>
            </w:r>
            <w:r w:rsidR="00AF14FA" w:rsidRPr="00D97A75">
              <w:t>trans123</w:t>
            </w:r>
            <w:r w:rsidRPr="00D97A75">
              <w:t>",</w:t>
            </w:r>
          </w:p>
          <w:p w:rsidR="00F72F8F" w:rsidRPr="00D97A75" w:rsidRDefault="00F72F8F" w:rsidP="00F72F8F">
            <w:pPr>
              <w:pStyle w:val="listing"/>
            </w:pPr>
            <w:r w:rsidRPr="00D97A75">
              <w:t xml:space="preserve">    "serverReferenceCode": "ABC-123",</w:t>
            </w:r>
          </w:p>
          <w:p w:rsidR="00F72F8F" w:rsidRPr="00D97A75" w:rsidRDefault="00F72F8F" w:rsidP="00F72F8F">
            <w:pPr>
              <w:pStyle w:val="listing"/>
            </w:pPr>
            <w:r w:rsidRPr="00D97A75">
              <w:t xml:space="preserve">    "transactionOperationStatus": "Charged"</w:t>
            </w:r>
          </w:p>
          <w:p w:rsidR="000C678C" w:rsidRPr="00D97A75" w:rsidRDefault="00F72F8F" w:rsidP="00CD7031">
            <w:pPr>
              <w:pStyle w:val="listing"/>
            </w:pPr>
            <w:r w:rsidRPr="00D97A75">
              <w:t>}}</w:t>
            </w:r>
          </w:p>
        </w:tc>
      </w:tr>
    </w:tbl>
    <w:p w:rsidR="00450DFF" w:rsidRPr="00D97A75" w:rsidRDefault="00450DFF" w:rsidP="0068525F">
      <w:pPr>
        <w:pStyle w:val="App2"/>
      </w:pPr>
      <w:bookmarkStart w:id="2089" w:name="_Toc294092580"/>
      <w:bookmarkStart w:id="2090" w:name="_Toc304282623"/>
      <w:r w:rsidRPr="00D97A75">
        <w:lastRenderedPageBreak/>
        <w:t xml:space="preserve">Unsuccessful charge request because of denial/refusal by back-end system (section </w:t>
      </w:r>
      <w:r w:rsidR="005144AD">
        <w:fldChar w:fldCharType="begin"/>
      </w:r>
      <w:r w:rsidR="005144AD">
        <w:instrText xml:space="preserve"> REF _Ref309709738 \r \h </w:instrText>
      </w:r>
      <w:r w:rsidR="005144AD">
        <w:fldChar w:fldCharType="separate"/>
      </w:r>
      <w:r w:rsidR="005144AD">
        <w:t>6.2.5.5</w:t>
      </w:r>
      <w:r w:rsidR="005144AD">
        <w:fldChar w:fldCharType="end"/>
      </w:r>
      <w:r w:rsidRPr="00D97A75">
        <w:t>)</w:t>
      </w:r>
      <w:bookmarkEnd w:id="2089"/>
      <w:bookmarkEnd w:id="2090"/>
    </w:p>
    <w:p w:rsidR="00450DFF" w:rsidRPr="00D97A75" w:rsidRDefault="00450DFF" w:rsidP="00450DFF">
      <w:r w:rsidRPr="00D97A75">
        <w:t>Request:</w:t>
      </w:r>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450DFF" w:rsidRPr="00D97A75" w:rsidTr="003E2C3B">
        <w:tc>
          <w:tcPr>
            <w:tcW w:w="0" w:type="auto"/>
            <w:shd w:val="clear" w:color="auto" w:fill="FFFFCC"/>
            <w:tcMar>
              <w:top w:w="150" w:type="dxa"/>
              <w:left w:w="150" w:type="dxa"/>
              <w:bottom w:w="150" w:type="dxa"/>
              <w:right w:w="150" w:type="dxa"/>
            </w:tcMar>
          </w:tcPr>
          <w:p w:rsidR="002D2277" w:rsidRPr="00D97A75" w:rsidRDefault="00450DFF" w:rsidP="002D2277">
            <w:pPr>
              <w:pStyle w:val="listing"/>
            </w:pPr>
            <w:r w:rsidRPr="00D97A75">
              <w:t xml:space="preserve">POST </w:t>
            </w:r>
            <w:r w:rsidR="00D47FB2" w:rsidRPr="00D97A75">
              <w:t>/exampleAPI</w:t>
            </w:r>
            <w:r w:rsidR="00114ED9">
              <w:t>/payment/v1</w:t>
            </w:r>
            <w:r w:rsidRPr="00D97A75">
              <w:t>/</w:t>
            </w:r>
            <w:r w:rsidR="00AF14FA" w:rsidRPr="00D97A75">
              <w:rPr>
                <w:lang w:val="en-US"/>
              </w:rPr>
              <w:t>tel%3A%2B</w:t>
            </w:r>
            <w:r w:rsidR="00242D54" w:rsidRPr="00D97A75">
              <w:rPr>
                <w:lang w:val="en-US"/>
              </w:rPr>
              <w:t>1958555</w:t>
            </w:r>
            <w:r w:rsidR="00D76D04" w:rsidRPr="00D97A75">
              <w:rPr>
                <w:lang w:val="en-US"/>
              </w:rPr>
              <w:t>010</w:t>
            </w:r>
            <w:r w:rsidR="00AF14FA" w:rsidRPr="00D97A75">
              <w:rPr>
                <w:lang w:val="en-US"/>
              </w:rPr>
              <w:t>0</w:t>
            </w:r>
            <w:r w:rsidRPr="00D97A75">
              <w:t>/transactions/amount HTTP/1.1</w:t>
            </w:r>
            <w:r w:rsidRPr="00D97A75">
              <w:br/>
            </w:r>
            <w:r w:rsidR="00AF5FEB" w:rsidRPr="00D97A75">
              <w:t>Accept: application/json</w:t>
            </w:r>
            <w:r w:rsidR="00AF5FEB" w:rsidRPr="00D97A75">
              <w:br/>
            </w:r>
            <w:r w:rsidR="002D2277" w:rsidRPr="00D97A75">
              <w:t>Host: example.com</w:t>
            </w:r>
          </w:p>
          <w:p w:rsidR="00450DFF" w:rsidRPr="00D97A75" w:rsidRDefault="0037781E" w:rsidP="003E2C3B">
            <w:pPr>
              <w:pStyle w:val="listing"/>
              <w:rPr>
                <w:rFonts w:ascii="Arial" w:hAnsi="Arial"/>
              </w:rPr>
            </w:pPr>
            <w:r w:rsidRPr="00D97A75">
              <w:t>Content-Type: application/json</w:t>
            </w:r>
            <w:r w:rsidRPr="00D97A75">
              <w:br/>
              <w:t>Content-Length: nnnn</w:t>
            </w:r>
            <w:r w:rsidR="00450DFF" w:rsidRPr="00D97A75">
              <w:br/>
            </w:r>
          </w:p>
          <w:p w:rsidR="00F72F8F" w:rsidRPr="00D97A75" w:rsidRDefault="00F72F8F" w:rsidP="00F72F8F">
            <w:pPr>
              <w:pStyle w:val="listing"/>
            </w:pPr>
            <w:r w:rsidRPr="00D97A75">
              <w:t>{"amountTransaction":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AF14FA" w:rsidRPr="00D97A75">
              <w:rPr>
                <w:lang w:val="en-US"/>
              </w:rPr>
              <w:t>0</w:t>
            </w:r>
            <w:r w:rsidRPr="00D97A75">
              <w:t>",</w:t>
            </w:r>
          </w:p>
          <w:p w:rsidR="00F72F8F" w:rsidRPr="00D97A75" w:rsidRDefault="00F72F8F" w:rsidP="00F72F8F">
            <w:pPr>
              <w:pStyle w:val="listing"/>
            </w:pPr>
            <w:r w:rsidRPr="00D97A75">
              <w:t xml:space="preserve">    "paymentAmount":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"transactionOperationStatus": "Charged"</w:t>
            </w:r>
          </w:p>
          <w:p w:rsidR="00450DFF" w:rsidRPr="00D97A75" w:rsidRDefault="00F72F8F" w:rsidP="003E2C3B">
            <w:pPr>
              <w:pStyle w:val="listing"/>
            </w:pPr>
            <w:r w:rsidRPr="00D97A75">
              <w:t>}}</w:t>
            </w:r>
          </w:p>
        </w:tc>
      </w:tr>
    </w:tbl>
    <w:p w:rsidR="00450DFF" w:rsidRPr="00D97A75" w:rsidRDefault="00450DFF" w:rsidP="00450DFF">
      <w:r w:rsidRPr="00D97A75">
        <w:t>Response:</w:t>
      </w:r>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50DFF" w:rsidRPr="00D97A75" w:rsidTr="003E2C3B">
        <w:tc>
          <w:tcPr>
            <w:tcW w:w="5000" w:type="pct"/>
            <w:shd w:val="clear" w:color="auto" w:fill="FFFFCC"/>
            <w:tcMar>
              <w:top w:w="150" w:type="dxa"/>
              <w:left w:w="150" w:type="dxa"/>
              <w:bottom w:w="150" w:type="dxa"/>
              <w:right w:w="150" w:type="dxa"/>
            </w:tcMar>
          </w:tcPr>
          <w:p w:rsidR="00AF5FEB" w:rsidRPr="00D97A75" w:rsidRDefault="00450DFF" w:rsidP="00AF5FEB">
            <w:pPr>
              <w:pStyle w:val="listing"/>
            </w:pPr>
            <w:r w:rsidRPr="00D97A75">
              <w:t>HTTP/1.1 400 Bad Request</w:t>
            </w:r>
            <w:r w:rsidRPr="00D97A75">
              <w:br/>
            </w:r>
            <w:r w:rsidR="00AF5FEB" w:rsidRPr="00D97A75">
              <w:t>Date: Thu, 04 Jun 2009 02:51:59 GMT</w:t>
            </w:r>
          </w:p>
          <w:p w:rsidR="00450DFF" w:rsidRPr="00D97A75" w:rsidRDefault="00450DFF" w:rsidP="003E2C3B">
            <w:pPr>
              <w:pStyle w:val="listing"/>
            </w:pPr>
            <w:r w:rsidRPr="00D97A75">
              <w:t>Content-Type: application/json</w:t>
            </w:r>
            <w:r w:rsidRPr="00D97A75">
              <w:br/>
              <w:t xml:space="preserve">Content-Length: </w:t>
            </w:r>
            <w:r w:rsidR="009003BC" w:rsidRPr="00D97A75">
              <w:t>nnnn</w:t>
            </w:r>
            <w:r w:rsidRPr="00D97A75">
              <w:br/>
            </w:r>
          </w:p>
          <w:p w:rsidR="00F72F8F" w:rsidRPr="00D97A75" w:rsidRDefault="00F72F8F" w:rsidP="00F72F8F">
            <w:pPr>
              <w:pStyle w:val="listing"/>
            </w:pPr>
            <w:r w:rsidRPr="00D97A75">
              <w:t>{"requestError": {"serviceException": {</w:t>
            </w:r>
          </w:p>
          <w:p w:rsidR="00F72F8F" w:rsidRPr="00D97A75" w:rsidRDefault="00F72F8F" w:rsidP="00F72F8F">
            <w:pPr>
              <w:pStyle w:val="listing"/>
            </w:pPr>
            <w:r w:rsidRPr="00D97A75">
              <w:t xml:space="preserve">    "messageId": "SVC0270",</w:t>
            </w:r>
          </w:p>
          <w:p w:rsidR="00F72F8F" w:rsidRPr="00D97A75" w:rsidRDefault="00F72F8F" w:rsidP="00F72F8F">
            <w:pPr>
              <w:pStyle w:val="listing"/>
            </w:pPr>
            <w:r w:rsidRPr="00D97A75">
              <w:t xml:space="preserve">    "text": "Charging operation failed, the charge was not applied."</w:t>
            </w:r>
          </w:p>
          <w:p w:rsidR="00450DFF" w:rsidRPr="00D97A75" w:rsidRDefault="00F72F8F" w:rsidP="003E2C3B">
            <w:pPr>
              <w:pStyle w:val="listing"/>
            </w:pPr>
            <w:r w:rsidRPr="00D97A75">
              <w:t>}}}</w:t>
            </w:r>
          </w:p>
        </w:tc>
      </w:tr>
    </w:tbl>
    <w:p w:rsidR="00530927" w:rsidRPr="00D97A75" w:rsidRDefault="00530927" w:rsidP="00530927">
      <w:pPr>
        <w:pStyle w:val="App2"/>
      </w:pPr>
      <w:bookmarkStart w:id="2091" w:name="_Toc304282624"/>
      <w:r w:rsidRPr="00D97A75">
        <w:t xml:space="preserve">Create charge amount </w:t>
      </w:r>
      <w:r>
        <w:t xml:space="preserve">using </w:t>
      </w:r>
      <w:r w:rsidR="005144AD">
        <w:t>‘acr’ URI</w:t>
      </w:r>
      <w:r>
        <w:t xml:space="preserve"> </w:t>
      </w:r>
      <w:r w:rsidRPr="00D97A75">
        <w:t xml:space="preserve">(section </w:t>
      </w:r>
      <w:r w:rsidR="005144AD">
        <w:fldChar w:fldCharType="begin"/>
      </w:r>
      <w:r w:rsidR="005144AD">
        <w:instrText xml:space="preserve"> REF _Ref309709763 \r \h </w:instrText>
      </w:r>
      <w:r w:rsidR="005144AD">
        <w:fldChar w:fldCharType="separate"/>
      </w:r>
      <w:r w:rsidR="005144AD">
        <w:t>6.2.5.6</w:t>
      </w:r>
      <w:r w:rsidR="005144AD">
        <w:fldChar w:fldCharType="end"/>
      </w:r>
      <w:r w:rsidRPr="00D97A75">
        <w:t>)</w:t>
      </w:r>
      <w:bookmarkEnd w:id="2091"/>
    </w:p>
    <w:p w:rsidR="00530927" w:rsidRPr="00D97A75" w:rsidRDefault="00530927" w:rsidP="00530927">
      <w:r w:rsidRPr="00D97A75">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30927" w:rsidRPr="00D97A75" w:rsidTr="002836BF">
        <w:tc>
          <w:tcPr>
            <w:tcW w:w="5000" w:type="pct"/>
            <w:shd w:val="clear" w:color="auto" w:fill="FFFFCC"/>
            <w:tcMar>
              <w:top w:w="150" w:type="dxa"/>
              <w:left w:w="150" w:type="dxa"/>
              <w:bottom w:w="150" w:type="dxa"/>
              <w:right w:w="150" w:type="dxa"/>
            </w:tcMar>
          </w:tcPr>
          <w:p w:rsidR="002D2277" w:rsidRPr="00D97A75" w:rsidRDefault="00530927" w:rsidP="002D2277">
            <w:pPr>
              <w:pStyle w:val="listing"/>
            </w:pPr>
            <w:r w:rsidRPr="00D97A75">
              <w:t>POST /exampleAPI</w:t>
            </w:r>
            <w:r w:rsidR="00114ED9">
              <w:t>/payment/v1</w:t>
            </w:r>
            <w:r w:rsidRPr="00D97A75">
              <w:t>/</w:t>
            </w:r>
            <w:r>
              <w:rPr>
                <w:lang w:val="en-US"/>
              </w:rPr>
              <w:t>acr%3A</w:t>
            </w:r>
            <w:r w:rsidR="00F774F6">
              <w:rPr>
                <w:lang w:val="en-US"/>
              </w:rPr>
              <w:t>pseudonym123</w:t>
            </w:r>
            <w:r w:rsidRPr="00D97A75">
              <w:t>/transactions/amount HTTP/1.1</w:t>
            </w:r>
            <w:r w:rsidRPr="00D97A75">
              <w:br/>
            </w:r>
            <w:r w:rsidR="00AF5FEB" w:rsidRPr="00D97A75">
              <w:t>Accept: application/json</w:t>
            </w:r>
            <w:r w:rsidR="00AF5FEB" w:rsidRPr="00D97A75">
              <w:br/>
            </w:r>
            <w:r w:rsidR="002D2277" w:rsidRPr="00D97A75">
              <w:t>Host: example.com</w:t>
            </w:r>
          </w:p>
          <w:p w:rsidR="00530927" w:rsidRPr="00D97A75" w:rsidRDefault="00530927" w:rsidP="002836BF">
            <w:pPr>
              <w:pStyle w:val="listing"/>
              <w:rPr>
                <w:rFonts w:ascii="Arial" w:hAnsi="Arial"/>
              </w:rPr>
            </w:pPr>
            <w:r w:rsidRPr="00D97A75">
              <w:t>Content-Type: application/json</w:t>
            </w:r>
            <w:r w:rsidRPr="00D97A75">
              <w:br/>
              <w:t>Content-Length: nnnn</w:t>
            </w:r>
            <w:r w:rsidRPr="00D97A75">
              <w:br/>
            </w:r>
          </w:p>
          <w:p w:rsidR="00530927" w:rsidRPr="00D97A75" w:rsidRDefault="00530927" w:rsidP="002836BF">
            <w:pPr>
              <w:pStyle w:val="listing"/>
            </w:pPr>
            <w:r w:rsidRPr="00D97A75">
              <w:t>{"amountTransaction": {</w:t>
            </w:r>
          </w:p>
          <w:p w:rsidR="00530927" w:rsidRPr="00D97A75" w:rsidRDefault="00530927" w:rsidP="002836BF">
            <w:pPr>
              <w:pStyle w:val="listing"/>
            </w:pPr>
            <w:r w:rsidRPr="00D97A75">
              <w:t xml:space="preserve">    "clientCorrelator": "54321",</w:t>
            </w:r>
          </w:p>
          <w:p w:rsidR="00530927" w:rsidRPr="00D97A75" w:rsidRDefault="00530927" w:rsidP="002836BF">
            <w:pPr>
              <w:pStyle w:val="listing"/>
            </w:pPr>
            <w:r w:rsidRPr="00D97A75">
              <w:t xml:space="preserve">    "endUserId": "</w:t>
            </w:r>
            <w:r>
              <w:rPr>
                <w:lang w:val="en-US"/>
              </w:rPr>
              <w:t>acr:</w:t>
            </w:r>
            <w:r w:rsidR="00F774F6">
              <w:rPr>
                <w:lang w:val="en-US"/>
              </w:rPr>
              <w:t>pseudonym123</w:t>
            </w:r>
            <w:r w:rsidRPr="00D97A75">
              <w:t>",</w:t>
            </w:r>
          </w:p>
          <w:p w:rsidR="00530927" w:rsidRPr="00D97A75" w:rsidRDefault="00530927" w:rsidP="002836BF">
            <w:pPr>
              <w:pStyle w:val="listing"/>
            </w:pPr>
            <w:r w:rsidRPr="00D97A75">
              <w:t xml:space="preserve">    "paymentAmount": {"chargingInformation": {</w:t>
            </w:r>
          </w:p>
          <w:p w:rsidR="00530927" w:rsidRPr="00D97A75" w:rsidRDefault="00530927" w:rsidP="002836BF">
            <w:pPr>
              <w:pStyle w:val="listing"/>
            </w:pPr>
            <w:r w:rsidRPr="00D97A75">
              <w:t xml:space="preserve">        "amount": "10",</w:t>
            </w:r>
          </w:p>
          <w:p w:rsidR="00530927" w:rsidRPr="00D97A75" w:rsidRDefault="00530927" w:rsidP="002836BF">
            <w:pPr>
              <w:pStyle w:val="listing"/>
            </w:pPr>
            <w:r w:rsidRPr="00D97A75">
              <w:t xml:space="preserve">        "code": "TEST-012345",</w:t>
            </w:r>
          </w:p>
          <w:p w:rsidR="00530927" w:rsidRPr="00D97A75" w:rsidRDefault="00530927" w:rsidP="002836BF">
            <w:pPr>
              <w:pStyle w:val="listing"/>
            </w:pPr>
            <w:r w:rsidRPr="00D97A75">
              <w:t xml:space="preserve">        "currency": "USD",</w:t>
            </w:r>
          </w:p>
          <w:p w:rsidR="00530927" w:rsidRPr="00D97A75" w:rsidRDefault="00530927" w:rsidP="002836BF">
            <w:pPr>
              <w:pStyle w:val="listing"/>
            </w:pPr>
            <w:r w:rsidRPr="00D97A75">
              <w:t xml:space="preserve">        "description": "Test amount transaction \"Charged\""</w:t>
            </w:r>
          </w:p>
          <w:p w:rsidR="00530927" w:rsidRPr="00D97A75" w:rsidRDefault="00530927" w:rsidP="002836BF">
            <w:pPr>
              <w:pStyle w:val="listing"/>
            </w:pPr>
            <w:r w:rsidRPr="00D97A75">
              <w:t xml:space="preserve">    }},</w:t>
            </w:r>
          </w:p>
          <w:p w:rsidR="00530927" w:rsidRPr="00D97A75" w:rsidRDefault="00530927" w:rsidP="002836BF">
            <w:pPr>
              <w:pStyle w:val="listing"/>
            </w:pPr>
            <w:r w:rsidRPr="00D97A75">
              <w:lastRenderedPageBreak/>
              <w:t xml:space="preserve">    "referenceCode": "REF-12345",</w:t>
            </w:r>
          </w:p>
          <w:p w:rsidR="00530927" w:rsidRPr="00D97A75" w:rsidRDefault="00530927" w:rsidP="002836BF">
            <w:pPr>
              <w:pStyle w:val="listing"/>
            </w:pPr>
            <w:r w:rsidRPr="00D97A75">
              <w:t xml:space="preserve">    "transactionOperationStatus": "Charged"</w:t>
            </w:r>
          </w:p>
          <w:p w:rsidR="00530927" w:rsidRPr="00D97A75" w:rsidRDefault="00530927" w:rsidP="002836BF">
            <w:pPr>
              <w:pStyle w:val="listing"/>
            </w:pPr>
            <w:r w:rsidRPr="00D97A75">
              <w:t>}}</w:t>
            </w:r>
          </w:p>
        </w:tc>
      </w:tr>
    </w:tbl>
    <w:p w:rsidR="00530927" w:rsidRPr="00D97A75" w:rsidRDefault="00530927" w:rsidP="00530927">
      <w:r w:rsidRPr="00D97A75">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30927" w:rsidRPr="00D97A75" w:rsidTr="002836BF">
        <w:tc>
          <w:tcPr>
            <w:tcW w:w="5000" w:type="pct"/>
            <w:shd w:val="clear" w:color="auto" w:fill="FFFFCC"/>
            <w:tcMar>
              <w:top w:w="150" w:type="dxa"/>
              <w:left w:w="150" w:type="dxa"/>
              <w:bottom w:w="150" w:type="dxa"/>
              <w:right w:w="150" w:type="dxa"/>
            </w:tcMar>
          </w:tcPr>
          <w:p w:rsidR="00AF5FEB" w:rsidRPr="00D97A75" w:rsidRDefault="00530927" w:rsidP="00AF5FEB">
            <w:pPr>
              <w:pStyle w:val="listing"/>
            </w:pPr>
            <w:r w:rsidRPr="00D97A75">
              <w:t>HTTP/1.1 201 Created</w:t>
            </w:r>
            <w:r w:rsidRPr="00D97A75">
              <w:br/>
            </w:r>
            <w:r w:rsidR="00AF5FEB" w:rsidRPr="00D97A75">
              <w:t>Date: Thu, 04 Jun 2009 02:51:59 GMT</w:t>
            </w:r>
            <w:r w:rsidR="00AF5FEB" w:rsidRPr="00D97A75">
              <w:br/>
              <w:t>Location: http://example.com/exampleAPI</w:t>
            </w:r>
            <w:r w:rsidR="00114ED9">
              <w:t>/payment/v1</w:t>
            </w:r>
            <w:r w:rsidR="00AF5FEB">
              <w:t>/acr%3Apseudonym123</w:t>
            </w:r>
            <w:r w:rsidR="00AF5FEB" w:rsidRPr="00D97A75">
              <w:t>/transactions/amount/trans123</w:t>
            </w:r>
          </w:p>
          <w:p w:rsidR="00530927" w:rsidRPr="00D97A75" w:rsidRDefault="00530927" w:rsidP="002836BF">
            <w:pPr>
              <w:pStyle w:val="listing"/>
            </w:pPr>
            <w:r w:rsidRPr="00D97A75">
              <w:t>Content-Type: application/json</w:t>
            </w:r>
            <w:r w:rsidRPr="00D97A75">
              <w:br/>
              <w:t>Content-Length: nnnn</w:t>
            </w:r>
            <w:r w:rsidRPr="00D97A75">
              <w:br/>
            </w:r>
          </w:p>
          <w:p w:rsidR="00530927" w:rsidRPr="00D97A75" w:rsidRDefault="00530927" w:rsidP="002836BF">
            <w:pPr>
              <w:pStyle w:val="listing"/>
            </w:pPr>
            <w:r w:rsidRPr="00D97A75">
              <w:t>{"amountTransaction": {</w:t>
            </w:r>
          </w:p>
          <w:p w:rsidR="00530927" w:rsidRPr="00D97A75" w:rsidRDefault="00530927" w:rsidP="002836BF">
            <w:pPr>
              <w:pStyle w:val="listing"/>
            </w:pPr>
            <w:r w:rsidRPr="00D97A75">
              <w:t xml:space="preserve">    "clientCorrelator": "54321",</w:t>
            </w:r>
          </w:p>
          <w:p w:rsidR="00530927" w:rsidRPr="00D97A75" w:rsidRDefault="00530927" w:rsidP="002836BF">
            <w:pPr>
              <w:pStyle w:val="listing"/>
            </w:pPr>
            <w:r w:rsidRPr="00D97A75">
              <w:t xml:space="preserve">    "endUserId": "</w:t>
            </w:r>
            <w:r>
              <w:rPr>
                <w:lang w:val="en-US"/>
              </w:rPr>
              <w:t>acr:</w:t>
            </w:r>
            <w:r w:rsidR="00F774F6">
              <w:rPr>
                <w:lang w:val="en-US"/>
              </w:rPr>
              <w:t>pseudonym123</w:t>
            </w:r>
            <w:r w:rsidRPr="00D97A75">
              <w:t>",</w:t>
            </w:r>
          </w:p>
          <w:p w:rsidR="00530927" w:rsidRPr="00D97A75" w:rsidRDefault="00530927" w:rsidP="002836BF">
            <w:pPr>
              <w:pStyle w:val="listing"/>
            </w:pPr>
            <w:r w:rsidRPr="00D97A75">
              <w:t xml:space="preserve">    "paymentAmount": {</w:t>
            </w:r>
          </w:p>
          <w:p w:rsidR="00530927" w:rsidRPr="00D97A75" w:rsidRDefault="00530927" w:rsidP="002836BF">
            <w:pPr>
              <w:pStyle w:val="listing"/>
            </w:pPr>
            <w:r w:rsidRPr="00D97A75">
              <w:t xml:space="preserve">        "chargingInformation": {</w:t>
            </w:r>
          </w:p>
          <w:p w:rsidR="00530927" w:rsidRPr="00D97A75" w:rsidRDefault="00530927" w:rsidP="002836BF">
            <w:pPr>
              <w:pStyle w:val="listing"/>
            </w:pPr>
            <w:r w:rsidRPr="00D97A75">
              <w:t xml:space="preserve">            "amount": "10",</w:t>
            </w:r>
          </w:p>
          <w:p w:rsidR="00530927" w:rsidRPr="00D97A75" w:rsidRDefault="00530927" w:rsidP="002836BF">
            <w:pPr>
              <w:pStyle w:val="listing"/>
            </w:pPr>
            <w:r w:rsidRPr="00D97A75">
              <w:t xml:space="preserve">            "code": "TEST-012345",</w:t>
            </w:r>
          </w:p>
          <w:p w:rsidR="00530927" w:rsidRPr="00D97A75" w:rsidRDefault="00530927" w:rsidP="002836BF">
            <w:pPr>
              <w:pStyle w:val="listing"/>
            </w:pPr>
            <w:r w:rsidRPr="00D97A75">
              <w:t xml:space="preserve">            "currency": "USD",</w:t>
            </w:r>
          </w:p>
          <w:p w:rsidR="00530927" w:rsidRPr="00D97A75" w:rsidRDefault="00530927" w:rsidP="002836BF">
            <w:pPr>
              <w:pStyle w:val="listing"/>
            </w:pPr>
            <w:r w:rsidRPr="00D97A75">
              <w:t xml:space="preserve">            "description": "Test amount transaction \"Charged\""</w:t>
            </w:r>
          </w:p>
          <w:p w:rsidR="00530927" w:rsidRPr="00D97A75" w:rsidRDefault="00530927" w:rsidP="002836BF">
            <w:pPr>
              <w:pStyle w:val="listing"/>
            </w:pPr>
            <w:r w:rsidRPr="00D97A75">
              <w:t xml:space="preserve">        },</w:t>
            </w:r>
          </w:p>
          <w:p w:rsidR="00530927" w:rsidRPr="00D97A75" w:rsidRDefault="00530927" w:rsidP="002836BF">
            <w:pPr>
              <w:pStyle w:val="listing"/>
            </w:pPr>
            <w:r w:rsidRPr="00D97A75">
              <w:t xml:space="preserve">        "totalAmountCharged": "10"</w:t>
            </w:r>
          </w:p>
          <w:p w:rsidR="00530927" w:rsidRPr="00D97A75" w:rsidRDefault="00530927" w:rsidP="002836BF">
            <w:pPr>
              <w:pStyle w:val="listing"/>
            </w:pPr>
            <w:r w:rsidRPr="00D97A75">
              <w:t xml:space="preserve">    },</w:t>
            </w:r>
          </w:p>
          <w:p w:rsidR="00530927" w:rsidRPr="00D97A75" w:rsidRDefault="00530927" w:rsidP="002836BF">
            <w:pPr>
              <w:pStyle w:val="listing"/>
            </w:pPr>
            <w:r w:rsidRPr="00D97A75">
              <w:t xml:space="preserve">    "referenceCode": "REF-12345",</w:t>
            </w:r>
          </w:p>
          <w:p w:rsidR="00530927" w:rsidRPr="00D97A75" w:rsidRDefault="00530927" w:rsidP="002836BF">
            <w:pPr>
              <w:pStyle w:val="listing"/>
            </w:pPr>
            <w:r w:rsidRPr="00D97A75">
              <w:t xml:space="preserve">    "resourceURL": "http://example.com/examp</w:t>
            </w:r>
            <w:r>
              <w:t>leAPI</w:t>
            </w:r>
            <w:r w:rsidR="00114ED9">
              <w:t>/payment/v1</w:t>
            </w:r>
            <w:r>
              <w:t>/acr%3A</w:t>
            </w:r>
            <w:r w:rsidR="00F774F6">
              <w:t>pseudonym123</w:t>
            </w:r>
            <w:r w:rsidRPr="00D97A75">
              <w:t>/transactions/amount/trans123",</w:t>
            </w:r>
          </w:p>
          <w:p w:rsidR="00530927" w:rsidRPr="00D97A75" w:rsidRDefault="00530927" w:rsidP="002836BF">
            <w:pPr>
              <w:pStyle w:val="listing"/>
            </w:pPr>
            <w:r w:rsidRPr="00D97A75">
              <w:t xml:space="preserve">    "serverReferenceCode": "ABC-123",</w:t>
            </w:r>
          </w:p>
          <w:p w:rsidR="00530927" w:rsidRPr="00D97A75" w:rsidRDefault="00530927" w:rsidP="002836BF">
            <w:pPr>
              <w:pStyle w:val="listing"/>
            </w:pPr>
            <w:r w:rsidRPr="00D97A75">
              <w:t xml:space="preserve">    "transactionOperationStatus": "Charged"</w:t>
            </w:r>
          </w:p>
          <w:p w:rsidR="00530927" w:rsidRPr="00D97A75" w:rsidRDefault="00530927" w:rsidP="002836BF">
            <w:pPr>
              <w:pStyle w:val="listing"/>
            </w:pPr>
            <w:r w:rsidRPr="00D97A75">
              <w:t>}}</w:t>
            </w:r>
          </w:p>
        </w:tc>
      </w:tr>
    </w:tbl>
    <w:p w:rsidR="00A3085E" w:rsidRPr="00D97A75" w:rsidRDefault="00A3085E" w:rsidP="003E53CB"/>
    <w:p w:rsidR="000B7BA3" w:rsidRPr="00D97A75" w:rsidRDefault="000C678C" w:rsidP="0068525F">
      <w:pPr>
        <w:pStyle w:val="App2"/>
      </w:pPr>
      <w:bookmarkStart w:id="2092" w:name="_Toc294092581"/>
      <w:bookmarkStart w:id="2093" w:name="_Toc304282625"/>
      <w:r w:rsidRPr="00D97A75">
        <w:t xml:space="preserve">Get all amount split transactions (section </w:t>
      </w:r>
      <w:r w:rsidR="005144AD">
        <w:fldChar w:fldCharType="begin"/>
      </w:r>
      <w:r w:rsidR="005144AD">
        <w:instrText xml:space="preserve"> REF _Ref309709865 \r \h </w:instrText>
      </w:r>
      <w:r w:rsidR="005144AD">
        <w:fldChar w:fldCharType="separate"/>
      </w:r>
      <w:r w:rsidR="005144AD">
        <w:t>6.3.3.1</w:t>
      </w:r>
      <w:r w:rsidR="005144AD">
        <w:fldChar w:fldCharType="end"/>
      </w:r>
      <w:r w:rsidRPr="00D97A75">
        <w:t>)</w:t>
      </w:r>
      <w:bookmarkEnd w:id="2092"/>
      <w:bookmarkEnd w:id="2093"/>
    </w:p>
    <w:p w:rsidR="00412833" w:rsidRPr="00D97A75" w:rsidRDefault="000C678C" w:rsidP="00412833">
      <w:r w:rsidRPr="00D97A75">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2833" w:rsidRPr="00D97A75" w:rsidTr="00412833">
        <w:tc>
          <w:tcPr>
            <w:tcW w:w="5000" w:type="pct"/>
            <w:shd w:val="clear" w:color="auto" w:fill="FFFFCC"/>
            <w:tcMar>
              <w:top w:w="150" w:type="dxa"/>
              <w:left w:w="150" w:type="dxa"/>
              <w:bottom w:w="150" w:type="dxa"/>
              <w:right w:w="150" w:type="dxa"/>
            </w:tcMar>
          </w:tcPr>
          <w:p w:rsidR="00412833" w:rsidRPr="00D97A75" w:rsidRDefault="000C678C" w:rsidP="00CD7031">
            <w:pPr>
              <w:pStyle w:val="listing"/>
              <w:rPr>
                <w:rFonts w:ascii="Arial" w:hAnsi="Arial"/>
              </w:rPr>
            </w:pPr>
            <w:r w:rsidRPr="00D97A75">
              <w:t xml:space="preserve">GET </w:t>
            </w:r>
            <w:r w:rsidR="00D47FB2" w:rsidRPr="00D97A75">
              <w:t>/exampleAPI</w:t>
            </w:r>
            <w:r w:rsidR="00114ED9">
              <w:t>/payment/v1</w:t>
            </w:r>
            <w:r w:rsidRPr="00D97A75">
              <w:t>/</w:t>
            </w:r>
            <w:r w:rsidR="00E6793C" w:rsidRPr="00D97A75">
              <w:rPr>
                <w:lang w:val="en-US"/>
              </w:rPr>
              <w:t>tel%3A%2B</w:t>
            </w:r>
            <w:r w:rsidR="00242D54" w:rsidRPr="00D97A75">
              <w:rPr>
                <w:lang w:val="en-US"/>
              </w:rPr>
              <w:t>1958555</w:t>
            </w:r>
            <w:r w:rsidR="00D76D04" w:rsidRPr="00D97A75">
              <w:rPr>
                <w:lang w:val="en-US"/>
              </w:rPr>
              <w:t>010</w:t>
            </w:r>
            <w:r w:rsidR="00E6793C" w:rsidRPr="00D97A75">
              <w:rPr>
                <w:lang w:val="en-US"/>
              </w:rPr>
              <w:t>0</w:t>
            </w:r>
            <w:r w:rsidRPr="00D97A75">
              <w:t>/transactions/amountSplit HTTP/1.1</w:t>
            </w:r>
            <w:r w:rsidRPr="00D97A75">
              <w:br/>
              <w:t>Accept: application/json</w:t>
            </w:r>
            <w:r w:rsidRPr="00D97A75">
              <w:br/>
              <w:t xml:space="preserve">Host: </w:t>
            </w:r>
            <w:r w:rsidR="00D47FB2" w:rsidRPr="00D97A75">
              <w:t>example.com</w:t>
            </w:r>
          </w:p>
        </w:tc>
      </w:tr>
    </w:tbl>
    <w:p w:rsidR="003548E6" w:rsidRPr="00D97A75" w:rsidRDefault="003548E6" w:rsidP="003548E6">
      <w:r w:rsidRPr="00D97A75">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3548E6" w:rsidRPr="00D97A75" w:rsidTr="00E65818">
        <w:tc>
          <w:tcPr>
            <w:tcW w:w="5000" w:type="pct"/>
            <w:shd w:val="clear" w:color="auto" w:fill="FFFFCC"/>
            <w:tcMar>
              <w:top w:w="150" w:type="dxa"/>
              <w:left w:w="150" w:type="dxa"/>
              <w:bottom w:w="150" w:type="dxa"/>
              <w:right w:w="150" w:type="dxa"/>
            </w:tcMar>
          </w:tcPr>
          <w:p w:rsidR="00AF5FEB" w:rsidRPr="00D97A75" w:rsidRDefault="003548E6" w:rsidP="00AF5FEB">
            <w:pPr>
              <w:pStyle w:val="listing"/>
            </w:pPr>
            <w:r w:rsidRPr="00D97A75">
              <w:t>HTTP/1.1 200 OK</w:t>
            </w:r>
            <w:r w:rsidRPr="00D97A75">
              <w:br/>
            </w:r>
            <w:r w:rsidR="00AF5FEB" w:rsidRPr="00D97A75">
              <w:t>Date: Thu, 04 Jun 2009 02:51:59 GMT</w:t>
            </w:r>
          </w:p>
          <w:p w:rsidR="00CD7031" w:rsidRPr="00D97A75" w:rsidRDefault="003548E6" w:rsidP="00CD7031">
            <w:pPr>
              <w:pStyle w:val="listing"/>
            </w:pPr>
            <w:r w:rsidRPr="00D97A75">
              <w:t>Content-Type: application/json</w:t>
            </w:r>
            <w:r w:rsidRPr="00D97A75">
              <w:br/>
              <w:t xml:space="preserve">Content-Length: </w:t>
            </w:r>
            <w:r w:rsidR="009003BC" w:rsidRPr="00D97A75">
              <w:t>nnnn</w:t>
            </w:r>
            <w:r w:rsidRPr="00D97A75">
              <w:br/>
            </w:r>
          </w:p>
          <w:p w:rsidR="00F72F8F" w:rsidRPr="00D97A75" w:rsidRDefault="00F72F8F" w:rsidP="00F72F8F">
            <w:pPr>
              <w:pStyle w:val="listing"/>
            </w:pPr>
            <w:r w:rsidRPr="00D97A75">
              <w:t>{"paymentTransactionList": {</w:t>
            </w:r>
          </w:p>
          <w:p w:rsidR="00F72F8F" w:rsidRPr="00D97A75" w:rsidRDefault="00F72F8F" w:rsidP="00F72F8F">
            <w:pPr>
              <w:pStyle w:val="listing"/>
            </w:pPr>
            <w:r w:rsidRPr="00D97A75">
              <w:t xml:space="preserve">    "amountSplitTransaction":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"55552",</w:t>
            </w:r>
          </w:p>
          <w:p w:rsidR="00F72F8F" w:rsidRPr="00D97A75" w:rsidRDefault="00F72F8F" w:rsidP="00F72F8F">
            <w:pPr>
              <w:pStyle w:val="listing"/>
            </w:pPr>
            <w:r w:rsidRPr="00D97A75">
              <w:t xml:space="preserve">            "endUserShare":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E6793C" w:rsidRPr="00D97A75">
              <w:t>0</w:t>
            </w:r>
            <w:r w:rsidRPr="00D97A75">
              <w:t>",</w:t>
            </w:r>
          </w:p>
          <w:p w:rsidR="00F72F8F" w:rsidRPr="00D97A75" w:rsidRDefault="00F72F8F" w:rsidP="00F72F8F">
            <w:pPr>
              <w:pStyle w:val="listing"/>
            </w:pPr>
            <w:r w:rsidRPr="00D97A75">
              <w:t xml:space="preserve">                    "percent": "30"</w:t>
            </w:r>
          </w:p>
          <w:p w:rsidR="00F72F8F" w:rsidRPr="00D97A75" w:rsidRDefault="00F72F8F" w:rsidP="00F72F8F">
            <w:pPr>
              <w:pStyle w:val="listing"/>
            </w:pPr>
            <w:r w:rsidRPr="00D97A75">
              <w:lastRenderedPageBreak/>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E6793C" w:rsidRPr="00D97A75">
              <w:t>1</w:t>
            </w:r>
            <w:r w:rsidRPr="00D97A75">
              <w:t>",</w:t>
            </w:r>
          </w:p>
          <w:p w:rsidR="00F72F8F" w:rsidRPr="00D97A75" w:rsidRDefault="00F72F8F" w:rsidP="00F72F8F">
            <w:pPr>
              <w:pStyle w:val="listing"/>
            </w:pPr>
            <w:r w:rsidRPr="00D97A75">
              <w:t xml:space="preserve">                    "percent": "70"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"20",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"20"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E6793C" w:rsidRPr="00D97A75">
              <w:rPr>
                <w:lang w:val="en-US"/>
              </w:rPr>
              <w:t>0</w:t>
            </w:r>
            <w:r w:rsidRPr="00D97A75">
              <w:t>/transactions/amountSplit/</w:t>
            </w:r>
            <w:r w:rsidR="00E6793C" w:rsidRPr="00D97A75">
              <w:t>trans123</w:t>
            </w:r>
            <w:r w:rsidRPr="00D97A75">
              <w:t>",</w:t>
            </w:r>
          </w:p>
          <w:p w:rsidR="00F72F8F" w:rsidRPr="00D97A75" w:rsidRDefault="00F72F8F" w:rsidP="00F72F8F">
            <w:pPr>
              <w:pStyle w:val="listing"/>
            </w:pPr>
            <w:r w:rsidRPr="00D97A75">
              <w:t xml:space="preserve">            "serverReferenceCode": "ABC-123",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"55553",</w:t>
            </w:r>
          </w:p>
          <w:p w:rsidR="00F72F8F" w:rsidRPr="00D97A75" w:rsidRDefault="00F72F8F" w:rsidP="00F72F8F">
            <w:pPr>
              <w:pStyle w:val="listing"/>
            </w:pPr>
            <w:r w:rsidRPr="00D97A75">
              <w:t xml:space="preserve">            "endUserShare":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E6793C" w:rsidRPr="00D97A75">
              <w:t>0</w:t>
            </w:r>
            <w:r w:rsidRPr="00D97A75">
              <w:t>",</w:t>
            </w:r>
          </w:p>
          <w:p w:rsidR="00F72F8F" w:rsidRPr="00D97A75" w:rsidRDefault="00F72F8F" w:rsidP="00F72F8F">
            <w:pPr>
              <w:pStyle w:val="listing"/>
            </w:pPr>
            <w:r w:rsidRPr="00D97A75">
              <w:t xml:space="preserve">                    "percent": "20"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E6793C" w:rsidRPr="00D97A75">
              <w:t>1</w:t>
            </w:r>
            <w:r w:rsidRPr="00D97A75">
              <w:t>",</w:t>
            </w:r>
          </w:p>
          <w:p w:rsidR="00F72F8F" w:rsidRPr="00D97A75" w:rsidRDefault="00F72F8F" w:rsidP="00F72F8F">
            <w:pPr>
              <w:pStyle w:val="listing"/>
            </w:pPr>
            <w:r w:rsidRPr="00D97A75">
              <w:t xml:space="preserve">                    "percent": "80"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"TEST-012346",</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"REF-12346",</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E6793C" w:rsidRPr="00D97A75">
              <w:rPr>
                <w:lang w:val="en-US"/>
              </w:rPr>
              <w:t>0</w:t>
            </w:r>
            <w:r w:rsidRPr="00D97A75">
              <w:t>/transactions/amountSplit/</w:t>
            </w:r>
            <w:r w:rsidR="00E6793C" w:rsidRPr="00D97A75">
              <w:t>trans124</w:t>
            </w:r>
            <w:r w:rsidRPr="00D97A75">
              <w:t>",</w:t>
            </w:r>
          </w:p>
          <w:p w:rsidR="00F72F8F" w:rsidRPr="00D97A75" w:rsidRDefault="00F72F8F" w:rsidP="00F72F8F">
            <w:pPr>
              <w:pStyle w:val="listing"/>
            </w:pPr>
            <w:r w:rsidRPr="00D97A75">
              <w:t xml:space="preserve">            "serverReferenceCode": "DEF-123",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E6793C" w:rsidRPr="00D97A75">
              <w:rPr>
                <w:lang w:val="en-US"/>
              </w:rPr>
              <w:t>0</w:t>
            </w:r>
            <w:r w:rsidRPr="00D97A75">
              <w:t>/transactions/amountSplit"</w:t>
            </w:r>
          </w:p>
          <w:p w:rsidR="003548E6" w:rsidRPr="00D97A75" w:rsidRDefault="00F72F8F" w:rsidP="00CD7031">
            <w:pPr>
              <w:pStyle w:val="listing"/>
              <w:rPr>
                <w:rFonts w:ascii="Arial" w:hAnsi="Arial"/>
              </w:rPr>
            </w:pPr>
            <w:r w:rsidRPr="00D97A75">
              <w:t>}}</w:t>
            </w:r>
          </w:p>
        </w:tc>
      </w:tr>
    </w:tbl>
    <w:p w:rsidR="003548E6" w:rsidRPr="00D97A75" w:rsidRDefault="003548E6" w:rsidP="003548E6"/>
    <w:p w:rsidR="009477DD" w:rsidRPr="00D97A75" w:rsidRDefault="009477DD" w:rsidP="003548E6"/>
    <w:p w:rsidR="000B7BA3" w:rsidRPr="00D97A75" w:rsidRDefault="003548E6" w:rsidP="0068525F">
      <w:pPr>
        <w:pStyle w:val="App2"/>
      </w:pPr>
      <w:bookmarkStart w:id="2094" w:name="_Toc260669863"/>
      <w:bookmarkStart w:id="2095" w:name="_Toc264033790"/>
      <w:bookmarkStart w:id="2096" w:name="_Toc294092582"/>
      <w:bookmarkStart w:id="2097" w:name="_Toc304282626"/>
      <w:bookmarkEnd w:id="2094"/>
      <w:bookmarkEnd w:id="2095"/>
      <w:r w:rsidRPr="00D97A75">
        <w:t xml:space="preserve">Create split charge amount (section </w:t>
      </w:r>
      <w:r w:rsidR="005144AD">
        <w:fldChar w:fldCharType="begin"/>
      </w:r>
      <w:r w:rsidR="005144AD">
        <w:instrText xml:space="preserve"> REF _Ref309709885 \r \h </w:instrText>
      </w:r>
      <w:r w:rsidR="005144AD">
        <w:fldChar w:fldCharType="separate"/>
      </w:r>
      <w:r w:rsidR="005144AD">
        <w:t>6.3.5.1</w:t>
      </w:r>
      <w:r w:rsidR="005144AD">
        <w:fldChar w:fldCharType="end"/>
      </w:r>
      <w:r w:rsidRPr="00D97A75">
        <w:t>)</w:t>
      </w:r>
      <w:bookmarkEnd w:id="2096"/>
      <w:bookmarkEnd w:id="2097"/>
    </w:p>
    <w:p w:rsidR="003548E6" w:rsidRPr="00D97A75" w:rsidRDefault="003548E6" w:rsidP="00412833">
      <w:r w:rsidRPr="00D97A75">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2833" w:rsidRPr="00D97A75" w:rsidTr="00412833">
        <w:tc>
          <w:tcPr>
            <w:tcW w:w="5000" w:type="pct"/>
            <w:shd w:val="clear" w:color="auto" w:fill="FFFFCC"/>
            <w:tcMar>
              <w:top w:w="150" w:type="dxa"/>
              <w:left w:w="150" w:type="dxa"/>
              <w:bottom w:w="150" w:type="dxa"/>
              <w:right w:w="150" w:type="dxa"/>
            </w:tcMar>
          </w:tcPr>
          <w:p w:rsidR="002D2277" w:rsidRPr="00D97A75" w:rsidRDefault="003548E6" w:rsidP="002D2277">
            <w:pPr>
              <w:pStyle w:val="listing"/>
            </w:pPr>
            <w:r w:rsidRPr="00D97A75">
              <w:lastRenderedPageBreak/>
              <w:t xml:space="preserve">POST </w:t>
            </w:r>
            <w:r w:rsidR="00D47FB2" w:rsidRPr="00D97A75">
              <w:t>/exampleAPI</w:t>
            </w:r>
            <w:r w:rsidR="00114ED9">
              <w:t>/payment/v1</w:t>
            </w:r>
            <w:r w:rsidRPr="00D97A75">
              <w:t>/</w:t>
            </w:r>
            <w:r w:rsidR="00E6793C" w:rsidRPr="00D97A75">
              <w:rPr>
                <w:lang w:val="en-US"/>
              </w:rPr>
              <w:t>tel%3A%2B</w:t>
            </w:r>
            <w:r w:rsidR="00242D54" w:rsidRPr="00D97A75">
              <w:rPr>
                <w:lang w:val="en-US"/>
              </w:rPr>
              <w:t>1958555</w:t>
            </w:r>
            <w:r w:rsidR="00D76D04" w:rsidRPr="00D97A75">
              <w:rPr>
                <w:lang w:val="en-US"/>
              </w:rPr>
              <w:t>010</w:t>
            </w:r>
            <w:r w:rsidR="00E6793C" w:rsidRPr="00D97A75">
              <w:rPr>
                <w:lang w:val="en-US"/>
              </w:rPr>
              <w:t>0</w:t>
            </w:r>
            <w:r w:rsidRPr="00D97A75">
              <w:t>/transactions/amountSplit HTTP/1.1</w:t>
            </w:r>
            <w:r w:rsidRPr="00D97A75">
              <w:br/>
            </w:r>
            <w:r w:rsidR="00AF5FEB" w:rsidRPr="00D97A75">
              <w:t>Accept: application/</w:t>
            </w:r>
            <w:r w:rsidR="00B43396">
              <w:t>json</w:t>
            </w:r>
            <w:r w:rsidR="00AF5FEB" w:rsidRPr="00D97A75">
              <w:br/>
            </w:r>
            <w:r w:rsidR="002D2277" w:rsidRPr="00D97A75">
              <w:t>Host: example.com</w:t>
            </w:r>
          </w:p>
          <w:p w:rsidR="003548E6" w:rsidRPr="00D97A75" w:rsidRDefault="0037781E" w:rsidP="00CD7031">
            <w:pPr>
              <w:pStyle w:val="listing"/>
            </w:pPr>
            <w:r w:rsidRPr="00D97A75">
              <w:t>Content-Type: application/json</w:t>
            </w:r>
            <w:r w:rsidRPr="00D97A75">
              <w:br/>
              <w:t>Content-Length: nnnn</w:t>
            </w:r>
            <w:r w:rsidR="003548E6" w:rsidRPr="00D97A75">
              <w:br/>
            </w:r>
          </w:p>
          <w:p w:rsidR="00F72F8F" w:rsidRPr="00D97A75" w:rsidRDefault="00F72F8F" w:rsidP="00F72F8F">
            <w:pPr>
              <w:pStyle w:val="listing"/>
            </w:pPr>
            <w:r w:rsidRPr="00D97A75">
              <w:t>{"amountSplitTransaction": {</w:t>
            </w:r>
          </w:p>
          <w:p w:rsidR="00F72F8F" w:rsidRPr="00D97A75" w:rsidRDefault="00F72F8F" w:rsidP="00F72F8F">
            <w:pPr>
              <w:pStyle w:val="listing"/>
            </w:pPr>
            <w:r w:rsidRPr="00D97A75">
              <w:t xml:space="preserve">    "clientCorrelator": "54431",</w:t>
            </w:r>
          </w:p>
          <w:p w:rsidR="00F72F8F" w:rsidRPr="00D97A75" w:rsidRDefault="00F72F8F" w:rsidP="00F72F8F">
            <w:pPr>
              <w:pStyle w:val="listing"/>
            </w:pPr>
            <w:r w:rsidRPr="00D97A75">
              <w:t xml:space="preserve">    "endUserShare":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E6793C" w:rsidRPr="00D97A75">
              <w:t>0</w:t>
            </w:r>
            <w:r w:rsidRPr="00D97A75">
              <w:t>",</w:t>
            </w:r>
          </w:p>
          <w:p w:rsidR="00F72F8F" w:rsidRPr="00D97A75" w:rsidRDefault="00F72F8F" w:rsidP="00F72F8F">
            <w:pPr>
              <w:pStyle w:val="listing"/>
            </w:pPr>
            <w:r w:rsidRPr="00D97A75">
              <w:t xml:space="preserve">            "percent": "30"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0367E9">
              <w:t>tel:+</w:t>
            </w:r>
            <w:r w:rsidR="00242D54" w:rsidRPr="000367E9">
              <w:t>1958555</w:t>
            </w:r>
            <w:r w:rsidR="00D76D04" w:rsidRPr="000367E9">
              <w:t>010</w:t>
            </w:r>
            <w:r w:rsidR="00E6793C" w:rsidRPr="000367E9">
              <w:t>1</w:t>
            </w:r>
            <w:r w:rsidRPr="00D97A75">
              <w:t>",</w:t>
            </w:r>
          </w:p>
          <w:p w:rsidR="00F72F8F" w:rsidRPr="00D97A75" w:rsidRDefault="00F72F8F" w:rsidP="00F72F8F">
            <w:pPr>
              <w:pStyle w:val="listing"/>
            </w:pPr>
            <w:r w:rsidRPr="00D97A75">
              <w:t xml:space="preserve">            "percent": "70"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"paymentAmount":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"transactionOperationStatus": "Charged"</w:t>
            </w:r>
          </w:p>
          <w:p w:rsidR="003548E6" w:rsidRPr="00D97A75" w:rsidRDefault="00F72F8F" w:rsidP="00CD7031">
            <w:pPr>
              <w:pStyle w:val="listing"/>
            </w:pPr>
            <w:r w:rsidRPr="00D97A75">
              <w:t>}}</w:t>
            </w:r>
          </w:p>
        </w:tc>
      </w:tr>
    </w:tbl>
    <w:p w:rsidR="00412833" w:rsidRPr="00D97A75" w:rsidRDefault="003A5BAC" w:rsidP="00412833">
      <w:r w:rsidRPr="00D97A75">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3A5BAC" w:rsidRPr="00D97A75" w:rsidTr="00E65818">
        <w:tc>
          <w:tcPr>
            <w:tcW w:w="5000" w:type="pct"/>
            <w:shd w:val="clear" w:color="auto" w:fill="FFFFCC"/>
            <w:tcMar>
              <w:top w:w="150" w:type="dxa"/>
              <w:left w:w="150" w:type="dxa"/>
              <w:bottom w:w="150" w:type="dxa"/>
              <w:right w:w="150" w:type="dxa"/>
            </w:tcMar>
          </w:tcPr>
          <w:p w:rsidR="00AF5FEB" w:rsidRPr="00D97A75" w:rsidRDefault="003A5BAC" w:rsidP="00AF5FEB">
            <w:pPr>
              <w:pStyle w:val="listing"/>
            </w:pPr>
            <w:r w:rsidRPr="00D97A75">
              <w:t>HTTP/1.1 201 Created</w:t>
            </w:r>
            <w:r w:rsidRPr="00D97A75">
              <w:br/>
            </w:r>
            <w:r w:rsidR="00AF5FEB" w:rsidRPr="00D97A75">
              <w:t>Date: Thu, 04 Jun 2009 02:51:59 GMT</w:t>
            </w:r>
            <w:r w:rsidR="00AF5FEB" w:rsidRPr="00D97A75">
              <w:br/>
              <w:t>Location: http://example.com/exampleAPI</w:t>
            </w:r>
            <w:r w:rsidR="00114ED9">
              <w:t>/payment/v1</w:t>
            </w:r>
            <w:r w:rsidR="00AF5FEB" w:rsidRPr="00D97A75">
              <w:t>/tel%3A%2B1958555</w:t>
            </w:r>
            <w:r w:rsidR="00AF5FEB" w:rsidRPr="00D97A75">
              <w:rPr>
                <w:lang w:val="en-US"/>
              </w:rPr>
              <w:t>0100</w:t>
            </w:r>
            <w:r w:rsidR="00AF5FEB" w:rsidRPr="00D97A75">
              <w:t>/transactions/amount</w:t>
            </w:r>
            <w:r w:rsidR="00AF5FEB" w:rsidRPr="00D97A75">
              <w:rPr>
                <w:rFonts w:hint="eastAsia"/>
              </w:rPr>
              <w:t>Split</w:t>
            </w:r>
            <w:r w:rsidR="00AF5FEB" w:rsidRPr="00D97A75">
              <w:t>/trans123</w:t>
            </w:r>
          </w:p>
          <w:p w:rsidR="003A5BAC" w:rsidRPr="00D97A75" w:rsidRDefault="003A5BAC" w:rsidP="00CD7031">
            <w:pPr>
              <w:pStyle w:val="listing"/>
            </w:pPr>
            <w:r w:rsidRPr="00D97A75">
              <w:t>Content-Type: application/json</w:t>
            </w:r>
            <w:r w:rsidRPr="00D97A75">
              <w:br/>
              <w:t xml:space="preserve">Content-Length: </w:t>
            </w:r>
            <w:r w:rsidR="009003BC" w:rsidRPr="00D97A75">
              <w:t>nnnn</w:t>
            </w:r>
            <w:r w:rsidRPr="00D97A75">
              <w:br/>
            </w:r>
          </w:p>
          <w:p w:rsidR="00F72F8F" w:rsidRPr="00D97A75" w:rsidRDefault="00F72F8F" w:rsidP="00F72F8F">
            <w:pPr>
              <w:pStyle w:val="listing"/>
            </w:pPr>
            <w:r w:rsidRPr="00D97A75">
              <w:t>{"amountSplitTransaction": {</w:t>
            </w:r>
          </w:p>
          <w:p w:rsidR="00F72F8F" w:rsidRPr="00D97A75" w:rsidRDefault="00F72F8F" w:rsidP="00F72F8F">
            <w:pPr>
              <w:pStyle w:val="listing"/>
            </w:pPr>
            <w:r w:rsidRPr="00D97A75">
              <w:t xml:space="preserve">    "clientCorrelator": "54431",</w:t>
            </w:r>
          </w:p>
          <w:p w:rsidR="00F72F8F" w:rsidRPr="00D97A75" w:rsidRDefault="00F72F8F" w:rsidP="00F72F8F">
            <w:pPr>
              <w:pStyle w:val="listing"/>
            </w:pPr>
            <w:r w:rsidRPr="00D97A75">
              <w:t xml:space="preserve">    "endUserShare":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2D6BD0" w:rsidRPr="00D97A75">
              <w:t>0</w:t>
            </w:r>
            <w:r w:rsidRPr="00D97A75">
              <w:t>",</w:t>
            </w:r>
          </w:p>
          <w:p w:rsidR="00F72F8F" w:rsidRPr="00D97A75" w:rsidRDefault="00F72F8F" w:rsidP="00F72F8F">
            <w:pPr>
              <w:pStyle w:val="listing"/>
            </w:pPr>
            <w:r w:rsidRPr="00D97A75">
              <w:t xml:space="preserve">            "percent": "30"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0367E9">
              <w:t>tel:+</w:t>
            </w:r>
            <w:r w:rsidR="00242D54" w:rsidRPr="000367E9">
              <w:t>1958555</w:t>
            </w:r>
            <w:r w:rsidR="00D76D04" w:rsidRPr="000367E9">
              <w:t>010</w:t>
            </w:r>
            <w:r w:rsidR="00F43BF8" w:rsidRPr="000367E9">
              <w:t>1</w:t>
            </w:r>
            <w:r w:rsidRPr="00D97A75">
              <w:t>",</w:t>
            </w:r>
          </w:p>
          <w:p w:rsidR="00F72F8F" w:rsidRPr="00D97A75" w:rsidRDefault="00F72F8F" w:rsidP="00F72F8F">
            <w:pPr>
              <w:pStyle w:val="listing"/>
            </w:pPr>
            <w:r w:rsidRPr="00D97A75">
              <w:t xml:space="preserve">            "percent": "70"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lastRenderedPageBreak/>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2D6BD0" w:rsidRPr="00D97A75">
              <w:rPr>
                <w:lang w:val="en-US"/>
              </w:rPr>
              <w:t>0</w:t>
            </w:r>
            <w:r w:rsidRPr="00D97A75">
              <w:t>/transactions/amountSplit/</w:t>
            </w:r>
            <w:r w:rsidR="002D6BD0" w:rsidRPr="00D97A75">
              <w:t>trans123</w:t>
            </w:r>
            <w:r w:rsidRPr="00D97A75">
              <w:t>",</w:t>
            </w:r>
          </w:p>
          <w:p w:rsidR="00F72F8F" w:rsidRPr="00D97A75" w:rsidRDefault="00F72F8F" w:rsidP="00F72F8F">
            <w:pPr>
              <w:pStyle w:val="listing"/>
            </w:pPr>
            <w:r w:rsidRPr="00D97A75">
              <w:t xml:space="preserve">    "serverReferenceCode": "ABC-123",</w:t>
            </w:r>
          </w:p>
          <w:p w:rsidR="00F72F8F" w:rsidRPr="00D97A75" w:rsidRDefault="00F72F8F" w:rsidP="00F72F8F">
            <w:pPr>
              <w:pStyle w:val="listing"/>
            </w:pPr>
            <w:r w:rsidRPr="00D97A75">
              <w:t xml:space="preserve">    "transactionOperationStatus": "Charged"</w:t>
            </w:r>
          </w:p>
          <w:p w:rsidR="003A5BAC" w:rsidRPr="00D97A75" w:rsidRDefault="00F72F8F" w:rsidP="00CD7031">
            <w:pPr>
              <w:pStyle w:val="listing"/>
              <w:rPr>
                <w:rFonts w:ascii="Arial" w:hAnsi="Arial"/>
              </w:rPr>
            </w:pPr>
            <w:r w:rsidRPr="00D97A75">
              <w:t>}}</w:t>
            </w:r>
          </w:p>
        </w:tc>
      </w:tr>
    </w:tbl>
    <w:p w:rsidR="000B7BA3" w:rsidRPr="00D97A75" w:rsidRDefault="00E65818" w:rsidP="0068525F">
      <w:pPr>
        <w:pStyle w:val="App2"/>
      </w:pPr>
      <w:bookmarkStart w:id="2098" w:name="_Toc255978794"/>
      <w:bookmarkStart w:id="2099" w:name="_Toc294092583"/>
      <w:bookmarkStart w:id="2100" w:name="_Toc304282627"/>
      <w:bookmarkEnd w:id="2098"/>
      <w:r w:rsidRPr="00D97A75">
        <w:lastRenderedPageBreak/>
        <w:t>Get amount charge (</w:t>
      </w:r>
      <w:r w:rsidR="00E26634" w:rsidRPr="00D97A75">
        <w:t>s</w:t>
      </w:r>
      <w:r w:rsidRPr="00D97A75">
        <w:t xml:space="preserve">ection </w:t>
      </w:r>
      <w:r w:rsidR="005144AD">
        <w:fldChar w:fldCharType="begin"/>
      </w:r>
      <w:r w:rsidR="005144AD">
        <w:instrText xml:space="preserve"> REF _Ref309709907 \r \h </w:instrText>
      </w:r>
      <w:r w:rsidR="005144AD">
        <w:fldChar w:fldCharType="separate"/>
      </w:r>
      <w:r w:rsidR="005144AD">
        <w:t>6.4.3.1</w:t>
      </w:r>
      <w:r w:rsidR="005144AD">
        <w:fldChar w:fldCharType="end"/>
      </w:r>
      <w:r w:rsidRPr="00D97A75">
        <w:t>)</w:t>
      </w:r>
      <w:bookmarkEnd w:id="2099"/>
      <w:bookmarkEnd w:id="2100"/>
    </w:p>
    <w:p w:rsidR="00412833" w:rsidRPr="00D97A75" w:rsidRDefault="00E65818" w:rsidP="00412833">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65818" w:rsidRPr="00D97A75" w:rsidTr="00E65818">
        <w:tc>
          <w:tcPr>
            <w:tcW w:w="5000" w:type="pct"/>
            <w:shd w:val="clear" w:color="auto" w:fill="FFFFCC"/>
            <w:tcMar>
              <w:top w:w="150" w:type="dxa"/>
              <w:left w:w="150" w:type="dxa"/>
              <w:bottom w:w="150" w:type="dxa"/>
              <w:right w:w="150" w:type="dxa"/>
            </w:tcMar>
          </w:tcPr>
          <w:p w:rsidR="002D2277" w:rsidRDefault="00E65818" w:rsidP="00CD7031">
            <w:pPr>
              <w:pStyle w:val="listing"/>
            </w:pPr>
            <w:r w:rsidRPr="00D97A75">
              <w:t xml:space="preserve">GET </w:t>
            </w:r>
            <w:r w:rsidR="00D47FB2" w:rsidRPr="00D97A75">
              <w:t>/exampleAPI</w:t>
            </w:r>
            <w:r w:rsidR="00114ED9">
              <w:t>/payment/v1</w:t>
            </w:r>
            <w:r w:rsidRPr="00D97A75">
              <w:t>/</w:t>
            </w:r>
            <w:r w:rsidR="002D6BD0" w:rsidRPr="00D97A75">
              <w:rPr>
                <w:lang w:val="en-US"/>
              </w:rPr>
              <w:t>tel%3A%2B</w:t>
            </w:r>
            <w:r w:rsidR="00242D54" w:rsidRPr="00D97A75">
              <w:rPr>
                <w:lang w:val="en-US"/>
              </w:rPr>
              <w:t>1958555</w:t>
            </w:r>
            <w:r w:rsidR="00D76D04" w:rsidRPr="00D97A75">
              <w:rPr>
                <w:lang w:val="en-US"/>
              </w:rPr>
              <w:t>010</w:t>
            </w:r>
            <w:r w:rsidR="002D6BD0" w:rsidRPr="00D97A75">
              <w:rPr>
                <w:lang w:val="en-US"/>
              </w:rPr>
              <w:t>0</w:t>
            </w:r>
            <w:r w:rsidRPr="00D97A75">
              <w:t>/transactions/amount/</w:t>
            </w:r>
            <w:r w:rsidR="002D6BD0" w:rsidRPr="00D97A75">
              <w:t>trans123</w:t>
            </w:r>
            <w:r w:rsidRPr="00D97A75">
              <w:t>?resFormat=</w:t>
            </w:r>
            <w:r w:rsidR="000375F8" w:rsidRPr="00D97A75">
              <w:t>JSON</w:t>
            </w:r>
            <w:r w:rsidRPr="00D97A75">
              <w:t xml:space="preserve"> HTTP/1.1</w:t>
            </w:r>
          </w:p>
          <w:p w:rsidR="00E65818" w:rsidRPr="00D97A75" w:rsidRDefault="002D2277" w:rsidP="00CD7031">
            <w:pPr>
              <w:pStyle w:val="listing"/>
              <w:rPr>
                <w:lang w:val="en-US"/>
              </w:rPr>
            </w:pPr>
            <w:r>
              <w:t>Accept: application/json</w:t>
            </w:r>
            <w:r w:rsidR="00E65818" w:rsidRPr="00D97A75">
              <w:br/>
              <w:t xml:space="preserve">Host: </w:t>
            </w:r>
            <w:r w:rsidR="00D47FB2" w:rsidRPr="00D97A75">
              <w:t>example.com</w:t>
            </w:r>
          </w:p>
        </w:tc>
      </w:tr>
    </w:tbl>
    <w:p w:rsidR="00E65818" w:rsidRPr="00D97A75" w:rsidRDefault="00E65818" w:rsidP="00412833">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65818" w:rsidRPr="00D97A75" w:rsidTr="00E65818">
        <w:tc>
          <w:tcPr>
            <w:tcW w:w="5000" w:type="pct"/>
            <w:shd w:val="clear" w:color="auto" w:fill="FFFFCC"/>
            <w:tcMar>
              <w:top w:w="150" w:type="dxa"/>
              <w:left w:w="150" w:type="dxa"/>
              <w:bottom w:w="150" w:type="dxa"/>
              <w:right w:w="150" w:type="dxa"/>
            </w:tcMar>
          </w:tcPr>
          <w:p w:rsidR="00AF5FEB" w:rsidRPr="00D97A75" w:rsidRDefault="00E65818" w:rsidP="00AF5FEB">
            <w:pPr>
              <w:pStyle w:val="listing"/>
            </w:pPr>
            <w:r w:rsidRPr="00D97A75">
              <w:t>HTTP/1.1 200 OK</w:t>
            </w:r>
            <w:r w:rsidRPr="00D97A75">
              <w:br/>
            </w:r>
            <w:r w:rsidR="00AF5FEB" w:rsidRPr="00D97A75">
              <w:t>Date: Thu, 04 Jun 2009 02:51:59 GMT</w:t>
            </w:r>
          </w:p>
          <w:p w:rsidR="00ED1F2C" w:rsidRPr="00D97A75" w:rsidRDefault="00E65818" w:rsidP="00ED1F2C">
            <w:pPr>
              <w:pStyle w:val="listing"/>
            </w:pPr>
            <w:r w:rsidRPr="00D97A75">
              <w:t>Content-Type: application/json</w:t>
            </w:r>
            <w:r w:rsidRPr="00D97A75">
              <w:br/>
              <w:t xml:space="preserve">Content-Length: </w:t>
            </w:r>
            <w:r w:rsidR="009003BC" w:rsidRPr="00D97A75">
              <w:t>nnnn</w:t>
            </w:r>
            <w:r w:rsidRPr="00D97A75">
              <w:br/>
            </w:r>
          </w:p>
          <w:p w:rsidR="00555BB1" w:rsidRPr="00D97A75" w:rsidRDefault="00555BB1" w:rsidP="00555BB1">
            <w:pPr>
              <w:pStyle w:val="listing"/>
            </w:pPr>
            <w:r w:rsidRPr="00D97A75">
              <w:t>{"amountTransaction": {</w:t>
            </w:r>
          </w:p>
          <w:p w:rsidR="00555BB1" w:rsidRPr="00D97A75" w:rsidRDefault="00555BB1" w:rsidP="00555BB1">
            <w:pPr>
              <w:pStyle w:val="listing"/>
            </w:pPr>
            <w:r w:rsidRPr="00D97A75">
              <w:t xml:space="preserve">    "clientCorrelator": "54321",</w:t>
            </w:r>
          </w:p>
          <w:p w:rsidR="00555BB1" w:rsidRPr="00D97A75" w:rsidRDefault="00555BB1" w:rsidP="00555BB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2D6BD0" w:rsidRPr="00D97A75">
              <w:rPr>
                <w:lang w:val="en-US"/>
              </w:rPr>
              <w:t>0</w:t>
            </w:r>
            <w:r w:rsidRPr="00D97A75">
              <w:t>",</w:t>
            </w:r>
          </w:p>
          <w:p w:rsidR="00555BB1" w:rsidRPr="00D97A75" w:rsidRDefault="00555BB1" w:rsidP="00555BB1">
            <w:pPr>
              <w:pStyle w:val="listing"/>
            </w:pPr>
            <w:r w:rsidRPr="00D97A75">
              <w:t xml:space="preserve">    "paymentAmount": {</w:t>
            </w:r>
          </w:p>
          <w:p w:rsidR="00555BB1" w:rsidRPr="00D97A75" w:rsidRDefault="00555BB1" w:rsidP="00555BB1">
            <w:pPr>
              <w:pStyle w:val="listing"/>
            </w:pPr>
            <w:r w:rsidRPr="00D97A75">
              <w:t xml:space="preserve">        "chargingInformation": {</w:t>
            </w:r>
          </w:p>
          <w:p w:rsidR="00555BB1" w:rsidRPr="00D97A75" w:rsidRDefault="00555BB1" w:rsidP="00555BB1">
            <w:pPr>
              <w:pStyle w:val="listing"/>
            </w:pPr>
            <w:r w:rsidRPr="00D97A75">
              <w:t xml:space="preserve">            "amount": "10",</w:t>
            </w:r>
          </w:p>
          <w:p w:rsidR="00555BB1" w:rsidRPr="00D97A75" w:rsidRDefault="00555BB1" w:rsidP="00555BB1">
            <w:pPr>
              <w:pStyle w:val="listing"/>
            </w:pPr>
            <w:r w:rsidRPr="00D97A75">
              <w:t xml:space="preserve">            "code": "TEST-012345",</w:t>
            </w:r>
          </w:p>
          <w:p w:rsidR="00555BB1" w:rsidRPr="00D97A75" w:rsidRDefault="00555BB1" w:rsidP="00555BB1">
            <w:pPr>
              <w:pStyle w:val="listing"/>
            </w:pPr>
            <w:r w:rsidRPr="00D97A75">
              <w:t xml:space="preserve">            "currency": "USD",</w:t>
            </w:r>
          </w:p>
          <w:p w:rsidR="00555BB1" w:rsidRPr="00D97A75" w:rsidRDefault="00555BB1" w:rsidP="00555BB1">
            <w:pPr>
              <w:pStyle w:val="listing"/>
            </w:pPr>
            <w:r w:rsidRPr="00D97A75">
              <w:t xml:space="preserve">            "description": "Test amount transaction \"Charged\" "</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"totalAmountCharged": "10"</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"referenceCode": "REF-12345",</w:t>
            </w:r>
          </w:p>
          <w:p w:rsidR="00555BB1" w:rsidRPr="00D97A75" w:rsidRDefault="00555BB1" w:rsidP="00555BB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2D6BD0" w:rsidRPr="00D97A75">
              <w:rPr>
                <w:lang w:val="en-US"/>
              </w:rPr>
              <w:t>0</w:t>
            </w:r>
            <w:r w:rsidRPr="00D97A75">
              <w:t>/transactions/amount/</w:t>
            </w:r>
            <w:r w:rsidR="002D6BD0" w:rsidRPr="00D97A75">
              <w:t>trans123</w:t>
            </w:r>
            <w:r w:rsidRPr="00D97A75">
              <w:t>",</w:t>
            </w:r>
          </w:p>
          <w:p w:rsidR="00555BB1" w:rsidRPr="00D97A75" w:rsidRDefault="00555BB1" w:rsidP="00555BB1">
            <w:pPr>
              <w:pStyle w:val="listing"/>
            </w:pPr>
            <w:r w:rsidRPr="00D97A75">
              <w:t xml:space="preserve">    "serverReferenceCode": "ABC-123",</w:t>
            </w:r>
          </w:p>
          <w:p w:rsidR="00555BB1" w:rsidRPr="00D97A75" w:rsidRDefault="00555BB1" w:rsidP="00555BB1">
            <w:pPr>
              <w:pStyle w:val="listing"/>
            </w:pPr>
            <w:r w:rsidRPr="00D97A75">
              <w:t xml:space="preserve">    "transactionOperationStatus": "Charged"</w:t>
            </w:r>
          </w:p>
          <w:p w:rsidR="00E65818" w:rsidRPr="00D97A75" w:rsidRDefault="00555BB1" w:rsidP="00ED1F2C">
            <w:pPr>
              <w:pStyle w:val="listing"/>
              <w:rPr>
                <w:lang w:val="en-US"/>
              </w:rPr>
            </w:pPr>
            <w:r w:rsidRPr="00D97A75">
              <w:t>}}</w:t>
            </w:r>
          </w:p>
        </w:tc>
      </w:tr>
    </w:tbl>
    <w:p w:rsidR="000B7BA3" w:rsidRPr="00D97A75" w:rsidRDefault="000A4D98" w:rsidP="0068525F">
      <w:pPr>
        <w:pStyle w:val="App2"/>
      </w:pPr>
      <w:bookmarkStart w:id="2101" w:name="_Toc294092584"/>
      <w:bookmarkStart w:id="2102" w:name="_Toc304282628"/>
      <w:r w:rsidRPr="00D97A75">
        <w:t xml:space="preserve">Get amount split charge (section </w:t>
      </w:r>
      <w:r w:rsidR="005144AD">
        <w:fldChar w:fldCharType="begin"/>
      </w:r>
      <w:r w:rsidR="005144AD">
        <w:instrText xml:space="preserve"> REF _Ref309709927 \r \h </w:instrText>
      </w:r>
      <w:r w:rsidR="005144AD">
        <w:fldChar w:fldCharType="separate"/>
      </w:r>
      <w:r w:rsidR="005144AD">
        <w:t>6.5.3.1</w:t>
      </w:r>
      <w:r w:rsidR="005144AD">
        <w:fldChar w:fldCharType="end"/>
      </w:r>
      <w:r w:rsidRPr="00D97A75">
        <w:t>)</w:t>
      </w:r>
      <w:bookmarkEnd w:id="2101"/>
      <w:bookmarkEnd w:id="2102"/>
    </w:p>
    <w:p w:rsidR="000A4D98" w:rsidRPr="00D97A75" w:rsidRDefault="000A4D98" w:rsidP="000A4D98">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0A4D98" w:rsidRPr="00D97A75" w:rsidTr="002D70F6">
        <w:tc>
          <w:tcPr>
            <w:tcW w:w="5000" w:type="pct"/>
            <w:shd w:val="clear" w:color="auto" w:fill="FFFFCC"/>
            <w:tcMar>
              <w:top w:w="150" w:type="dxa"/>
              <w:left w:w="150" w:type="dxa"/>
              <w:bottom w:w="150" w:type="dxa"/>
              <w:right w:w="150" w:type="dxa"/>
            </w:tcMar>
          </w:tcPr>
          <w:p w:rsidR="000A4D98" w:rsidRPr="00D97A75" w:rsidRDefault="000A4D98" w:rsidP="00662968">
            <w:pPr>
              <w:pStyle w:val="listing"/>
            </w:pPr>
            <w:r w:rsidRPr="00D97A75">
              <w:t xml:space="preserve">GET </w:t>
            </w:r>
            <w:r w:rsidR="00D47FB2" w:rsidRPr="00D97A75">
              <w:t>/exampleAPI</w:t>
            </w:r>
            <w:r w:rsidR="00114ED9">
              <w:t>/payment/v1</w:t>
            </w:r>
            <w:r w:rsidRPr="00D97A75">
              <w:t>/</w:t>
            </w:r>
            <w:r w:rsidR="001919A0" w:rsidRPr="00D97A75">
              <w:rPr>
                <w:lang w:val="en-US"/>
              </w:rPr>
              <w:t>tel%3A%2B</w:t>
            </w:r>
            <w:r w:rsidR="00242D54" w:rsidRPr="00D97A75">
              <w:rPr>
                <w:lang w:val="en-US"/>
              </w:rPr>
              <w:t>1958555</w:t>
            </w:r>
            <w:r w:rsidR="00D76D04" w:rsidRPr="00D97A75">
              <w:rPr>
                <w:lang w:val="en-US"/>
              </w:rPr>
              <w:t>010</w:t>
            </w:r>
            <w:r w:rsidR="001919A0" w:rsidRPr="00D97A75">
              <w:rPr>
                <w:lang w:val="en-US"/>
              </w:rPr>
              <w:t>0</w:t>
            </w:r>
            <w:r w:rsidRPr="00D97A75">
              <w:t>/transactions/amountSplit/</w:t>
            </w:r>
            <w:r w:rsidR="001919A0" w:rsidRPr="00D97A75">
              <w:t>trans123</w:t>
            </w:r>
          </w:p>
          <w:p w:rsidR="000A4D98" w:rsidRPr="00D97A75" w:rsidRDefault="000A4D98" w:rsidP="00662968">
            <w:pPr>
              <w:pStyle w:val="listing"/>
              <w:rPr>
                <w:lang w:val="en-US"/>
              </w:rPr>
            </w:pPr>
            <w:r w:rsidRPr="00D97A75">
              <w:t>HTTP/1.1</w:t>
            </w:r>
            <w:r w:rsidRPr="00D97A75">
              <w:br/>
              <w:t>Accept: application/json</w:t>
            </w:r>
            <w:r w:rsidRPr="00D97A75">
              <w:br/>
              <w:t xml:space="preserve">Host: </w:t>
            </w:r>
            <w:r w:rsidR="00D47FB2" w:rsidRPr="00D97A75">
              <w:t>example.com</w:t>
            </w:r>
          </w:p>
        </w:tc>
      </w:tr>
    </w:tbl>
    <w:p w:rsidR="000A4D98" w:rsidRPr="00D97A75" w:rsidRDefault="000A4D98" w:rsidP="000A4D98">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0A4D98" w:rsidRPr="00D97A75" w:rsidTr="002D70F6">
        <w:tc>
          <w:tcPr>
            <w:tcW w:w="5000" w:type="pct"/>
            <w:shd w:val="clear" w:color="auto" w:fill="FFFFCC"/>
            <w:tcMar>
              <w:top w:w="150" w:type="dxa"/>
              <w:left w:w="150" w:type="dxa"/>
              <w:bottom w:w="150" w:type="dxa"/>
              <w:right w:w="150" w:type="dxa"/>
            </w:tcMar>
          </w:tcPr>
          <w:p w:rsidR="00AF5FEB" w:rsidRPr="00D97A75" w:rsidRDefault="000A4D98" w:rsidP="00AF5FEB">
            <w:pPr>
              <w:pStyle w:val="listing"/>
            </w:pPr>
            <w:r w:rsidRPr="00D97A75">
              <w:t>HTTP/1.1 200 OK</w:t>
            </w:r>
            <w:r w:rsidRPr="00D97A75">
              <w:br/>
            </w:r>
            <w:r w:rsidR="00AF5FEB" w:rsidRPr="00D97A75">
              <w:t xml:space="preserve">Date: Thu, 04 Jun 2009 02:51:59 GMT </w:t>
            </w:r>
          </w:p>
          <w:p w:rsidR="00555BB1" w:rsidRPr="00D97A75" w:rsidRDefault="000A4D98" w:rsidP="00662968">
            <w:pPr>
              <w:pStyle w:val="listing"/>
              <w:rPr>
                <w:lang w:val="en-GB"/>
              </w:rPr>
            </w:pPr>
            <w:r w:rsidRPr="00D97A75">
              <w:t>Content-Type: application/json</w:t>
            </w:r>
            <w:r w:rsidRPr="00D97A75">
              <w:br/>
            </w:r>
            <w:r w:rsidRPr="00D97A75">
              <w:lastRenderedPageBreak/>
              <w:t xml:space="preserve">Content-Length: </w:t>
            </w:r>
            <w:r w:rsidR="009003BC" w:rsidRPr="00D97A75">
              <w:t>nnnn</w:t>
            </w:r>
            <w:r w:rsidRPr="00D97A75">
              <w:br/>
            </w:r>
          </w:p>
          <w:p w:rsidR="00555BB1" w:rsidRPr="00D97A75" w:rsidRDefault="00555BB1" w:rsidP="00555BB1">
            <w:pPr>
              <w:pStyle w:val="listing"/>
            </w:pPr>
            <w:r w:rsidRPr="00D97A75">
              <w:t>{"amountSplitTransaction": {</w:t>
            </w:r>
          </w:p>
          <w:p w:rsidR="00555BB1" w:rsidRPr="00D97A75" w:rsidRDefault="00555BB1" w:rsidP="00555BB1">
            <w:pPr>
              <w:pStyle w:val="listing"/>
            </w:pPr>
            <w:r w:rsidRPr="00D97A75">
              <w:t xml:space="preserve">    "clientCorrelator": "54321",</w:t>
            </w:r>
          </w:p>
          <w:p w:rsidR="00555BB1" w:rsidRPr="00D97A75" w:rsidRDefault="00555BB1" w:rsidP="00555BB1">
            <w:pPr>
              <w:pStyle w:val="listing"/>
            </w:pPr>
            <w:r w:rsidRPr="00D97A75">
              <w:t xml:space="preserve">    "endUserShare": [</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"endUserId": "</w:t>
            </w:r>
            <w:r w:rsidR="003E4D27" w:rsidRPr="00D97A75">
              <w:t>tel:+</w:t>
            </w:r>
            <w:r w:rsidR="00242D54" w:rsidRPr="00D97A75">
              <w:t>1958555</w:t>
            </w:r>
            <w:r w:rsidR="00D76D04" w:rsidRPr="00D97A75">
              <w:t>010</w:t>
            </w:r>
            <w:r w:rsidR="001919A0" w:rsidRPr="00D97A75">
              <w:t>0</w:t>
            </w:r>
            <w:r w:rsidRPr="00D97A75">
              <w:t>",</w:t>
            </w:r>
          </w:p>
          <w:p w:rsidR="00555BB1" w:rsidRPr="00D97A75" w:rsidRDefault="00555BB1" w:rsidP="00555BB1">
            <w:pPr>
              <w:pStyle w:val="listing"/>
            </w:pPr>
            <w:r w:rsidRPr="00D97A75">
              <w:t xml:space="preserve">            "percent": "30"</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"endUserId": "</w:t>
            </w:r>
            <w:r w:rsidR="003E4D27" w:rsidRPr="00D97A75">
              <w:t>tel:+</w:t>
            </w:r>
            <w:r w:rsidR="00242D54" w:rsidRPr="00D97A75">
              <w:t>1958555</w:t>
            </w:r>
            <w:r w:rsidR="00D76D04" w:rsidRPr="00D97A75">
              <w:t>010</w:t>
            </w:r>
            <w:r w:rsidR="00F43BF8" w:rsidRPr="00D97A75">
              <w:t>1</w:t>
            </w:r>
            <w:r w:rsidRPr="00D97A75">
              <w:t>",</w:t>
            </w:r>
          </w:p>
          <w:p w:rsidR="00555BB1" w:rsidRPr="00D97A75" w:rsidRDefault="00555BB1" w:rsidP="00555BB1">
            <w:pPr>
              <w:pStyle w:val="listing"/>
            </w:pPr>
            <w:r w:rsidRPr="00D97A75">
              <w:t xml:space="preserve">            "percent": "70"</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"paymentAmount": {</w:t>
            </w:r>
          </w:p>
          <w:p w:rsidR="00555BB1" w:rsidRPr="00D97A75" w:rsidRDefault="00555BB1" w:rsidP="00555BB1">
            <w:pPr>
              <w:pStyle w:val="listing"/>
            </w:pPr>
            <w:r w:rsidRPr="00D97A75">
              <w:t xml:space="preserve">        "chargingInformation": {</w:t>
            </w:r>
          </w:p>
          <w:p w:rsidR="00555BB1" w:rsidRPr="00D97A75" w:rsidRDefault="00555BB1" w:rsidP="00555BB1">
            <w:pPr>
              <w:pStyle w:val="listing"/>
            </w:pPr>
            <w:r w:rsidRPr="00D97A75">
              <w:t xml:space="preserve">            "amount": "10",</w:t>
            </w:r>
          </w:p>
          <w:p w:rsidR="00555BB1" w:rsidRPr="00D97A75" w:rsidRDefault="00555BB1" w:rsidP="00555BB1">
            <w:pPr>
              <w:pStyle w:val="listing"/>
            </w:pPr>
            <w:r w:rsidRPr="00D97A75">
              <w:t xml:space="preserve">            "code": "TEST-012345",</w:t>
            </w:r>
          </w:p>
          <w:p w:rsidR="00555BB1" w:rsidRPr="00D97A75" w:rsidRDefault="00555BB1" w:rsidP="00555BB1">
            <w:pPr>
              <w:pStyle w:val="listing"/>
            </w:pPr>
            <w:r w:rsidRPr="00D97A75">
              <w:t xml:space="preserve">            "currency": "USD",</w:t>
            </w:r>
          </w:p>
          <w:p w:rsidR="00555BB1" w:rsidRPr="00D97A75" w:rsidRDefault="00555BB1" w:rsidP="00555BB1">
            <w:pPr>
              <w:pStyle w:val="listing"/>
            </w:pPr>
            <w:r w:rsidRPr="00D97A75">
              <w:t xml:space="preserve">            "description": "Test amount transaction \"Charged\" "</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"totalAmountCharged": "10"</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"referenceCode": "REF-12345",</w:t>
            </w:r>
          </w:p>
          <w:p w:rsidR="00555BB1" w:rsidRPr="00D97A75" w:rsidRDefault="00555BB1" w:rsidP="00555BB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1919A0" w:rsidRPr="00D97A75">
              <w:rPr>
                <w:lang w:val="en-US"/>
              </w:rPr>
              <w:t>0</w:t>
            </w:r>
            <w:r w:rsidRPr="00D97A75">
              <w:t>/transactions/amountSplit/</w:t>
            </w:r>
            <w:r w:rsidR="001919A0" w:rsidRPr="00D97A75">
              <w:t>trans123</w:t>
            </w:r>
            <w:r w:rsidRPr="00D97A75">
              <w:t>",</w:t>
            </w:r>
          </w:p>
          <w:p w:rsidR="00555BB1" w:rsidRPr="00D97A75" w:rsidRDefault="00555BB1" w:rsidP="00555BB1">
            <w:pPr>
              <w:pStyle w:val="listing"/>
            </w:pPr>
            <w:r w:rsidRPr="00D97A75">
              <w:t xml:space="preserve">    "serverReferenceCode": "ABC-123",</w:t>
            </w:r>
          </w:p>
          <w:p w:rsidR="00555BB1" w:rsidRPr="00D97A75" w:rsidRDefault="00555BB1" w:rsidP="00555BB1">
            <w:pPr>
              <w:pStyle w:val="listing"/>
            </w:pPr>
            <w:r w:rsidRPr="00D97A75">
              <w:t xml:space="preserve">    "transactionOperationStatus": "Charged"</w:t>
            </w:r>
          </w:p>
          <w:p w:rsidR="000A4D98" w:rsidRPr="00D97A75" w:rsidRDefault="00555BB1" w:rsidP="00662968">
            <w:pPr>
              <w:pStyle w:val="listing"/>
              <w:rPr>
                <w:lang w:val="en-US"/>
              </w:rPr>
            </w:pPr>
            <w:r w:rsidRPr="00D97A75">
              <w:t>}}</w:t>
            </w:r>
          </w:p>
        </w:tc>
      </w:tr>
    </w:tbl>
    <w:p w:rsidR="00412833" w:rsidRPr="00D97A75" w:rsidRDefault="00412833" w:rsidP="00412833"/>
    <w:p w:rsidR="000B7BA3" w:rsidRPr="00D97A75" w:rsidRDefault="002E0D59" w:rsidP="0068525F">
      <w:pPr>
        <w:pStyle w:val="App2"/>
      </w:pPr>
      <w:bookmarkStart w:id="2103" w:name="_Toc294092585"/>
      <w:bookmarkStart w:id="2104" w:name="_Toc304282629"/>
      <w:r w:rsidRPr="00D97A75">
        <w:t xml:space="preserve">Get all volume charge and refund transactions (section </w:t>
      </w:r>
      <w:r w:rsidR="005144AD">
        <w:fldChar w:fldCharType="begin"/>
      </w:r>
      <w:r w:rsidR="005144AD">
        <w:instrText xml:space="preserve"> REF _Ref309709948 \r \h </w:instrText>
      </w:r>
      <w:r w:rsidR="005144AD">
        <w:fldChar w:fldCharType="separate"/>
      </w:r>
      <w:r w:rsidR="005144AD">
        <w:t>6.6.3.1</w:t>
      </w:r>
      <w:r w:rsidR="005144AD">
        <w:fldChar w:fldCharType="end"/>
      </w:r>
      <w:r w:rsidRPr="00D97A75">
        <w:t>)</w:t>
      </w:r>
      <w:bookmarkEnd w:id="2103"/>
      <w:bookmarkEnd w:id="2104"/>
    </w:p>
    <w:p w:rsidR="002E0D59" w:rsidRPr="00D97A75" w:rsidRDefault="002E0D59" w:rsidP="002E0D59">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2E0D59" w:rsidRPr="00D97A75" w:rsidTr="002D70F6">
        <w:tc>
          <w:tcPr>
            <w:tcW w:w="5000" w:type="pct"/>
            <w:shd w:val="clear" w:color="auto" w:fill="FFFFCC"/>
            <w:tcMar>
              <w:top w:w="150" w:type="dxa"/>
              <w:left w:w="150" w:type="dxa"/>
              <w:bottom w:w="150" w:type="dxa"/>
              <w:right w:w="150" w:type="dxa"/>
            </w:tcMar>
          </w:tcPr>
          <w:p w:rsidR="002E0D59" w:rsidRPr="00D97A75" w:rsidRDefault="002E0D59" w:rsidP="00662968">
            <w:pPr>
              <w:pStyle w:val="listing"/>
              <w:rPr>
                <w:lang w:val="en-US"/>
              </w:rPr>
            </w:pPr>
            <w:r w:rsidRPr="00D97A75">
              <w:t xml:space="preserve">GET </w:t>
            </w:r>
            <w:r w:rsidR="00D47FB2" w:rsidRPr="00D97A75">
              <w:t>/exampleAPI</w:t>
            </w:r>
            <w:r w:rsidR="00114ED9">
              <w:t>/payment/v1</w:t>
            </w:r>
            <w:r w:rsidRPr="00D97A75">
              <w:t>/</w:t>
            </w:r>
            <w:r w:rsidR="001919A0" w:rsidRPr="00D97A75">
              <w:rPr>
                <w:lang w:val="en-US"/>
              </w:rPr>
              <w:t>tel%3A%2B</w:t>
            </w:r>
            <w:r w:rsidR="00242D54" w:rsidRPr="00D97A75">
              <w:rPr>
                <w:lang w:val="en-US"/>
              </w:rPr>
              <w:t>1958555</w:t>
            </w:r>
            <w:r w:rsidR="00D76D04" w:rsidRPr="00D97A75">
              <w:rPr>
                <w:lang w:val="en-US"/>
              </w:rPr>
              <w:t>010</w:t>
            </w:r>
            <w:r w:rsidR="001919A0" w:rsidRPr="00D97A75">
              <w:rPr>
                <w:lang w:val="en-US"/>
              </w:rPr>
              <w:t>0</w:t>
            </w:r>
            <w:r w:rsidRPr="00D97A75">
              <w:t>/transactions/volume HTTP/1.1</w:t>
            </w:r>
            <w:r w:rsidRPr="00D97A75">
              <w:br/>
              <w:t>Accept: application/json</w:t>
            </w:r>
            <w:r w:rsidRPr="00D97A75">
              <w:br/>
              <w:t xml:space="preserve">Host: </w:t>
            </w:r>
            <w:r w:rsidR="00D47FB2" w:rsidRPr="00D97A75">
              <w:t>example.com</w:t>
            </w:r>
          </w:p>
        </w:tc>
      </w:tr>
    </w:tbl>
    <w:p w:rsidR="002E0D59" w:rsidRPr="00D97A75" w:rsidRDefault="002E0D59" w:rsidP="002E0D59">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2E0D59" w:rsidRPr="00D97A75" w:rsidTr="002D70F6">
        <w:tc>
          <w:tcPr>
            <w:tcW w:w="5000" w:type="pct"/>
            <w:shd w:val="clear" w:color="auto" w:fill="FFFFCC"/>
            <w:tcMar>
              <w:top w:w="150" w:type="dxa"/>
              <w:left w:w="150" w:type="dxa"/>
              <w:bottom w:w="150" w:type="dxa"/>
              <w:right w:w="150" w:type="dxa"/>
            </w:tcMar>
          </w:tcPr>
          <w:p w:rsidR="00AF5FEB" w:rsidRPr="00D97A75" w:rsidRDefault="00222839" w:rsidP="00AF5FEB">
            <w:pPr>
              <w:pStyle w:val="listing"/>
              <w:rPr>
                <w:lang w:val="en-US"/>
              </w:rPr>
            </w:pPr>
            <w:r w:rsidRPr="00D97A75">
              <w:t>HTTP/1.1 200 OK</w:t>
            </w:r>
            <w:r w:rsidRPr="00D97A75">
              <w:br/>
            </w:r>
            <w:r w:rsidR="00AF5FEB" w:rsidRPr="00D97A75">
              <w:t xml:space="preserve">Date: Thu, 04 Jun 2009 02:51:59 GMT </w:t>
            </w:r>
          </w:p>
          <w:p w:rsidR="00222839" w:rsidRPr="00D97A75" w:rsidRDefault="00222839" w:rsidP="00222839">
            <w:pPr>
              <w:pStyle w:val="listing"/>
              <w:rPr>
                <w:lang w:val="en-US"/>
              </w:rPr>
            </w:pPr>
            <w:r w:rsidRPr="00D97A75">
              <w:t>Content-Type: application/</w:t>
            </w:r>
            <w:r w:rsidR="00B43396">
              <w:t>json</w:t>
            </w:r>
            <w:r w:rsidRPr="00D97A75">
              <w:br/>
              <w:t xml:space="preserve">Content-Length: </w:t>
            </w:r>
            <w:r w:rsidR="009003BC" w:rsidRPr="00D97A75">
              <w:t>nnnn</w:t>
            </w:r>
            <w:r w:rsidRPr="00D97A75">
              <w:br/>
            </w:r>
          </w:p>
          <w:p w:rsidR="00222839" w:rsidRPr="00D97A75" w:rsidRDefault="00222839" w:rsidP="00222839">
            <w:pPr>
              <w:pStyle w:val="listing"/>
            </w:pPr>
            <w:r w:rsidRPr="00D97A75">
              <w:t>{"paymentTransactionList": {</w:t>
            </w:r>
          </w:p>
          <w:p w:rsidR="00222839" w:rsidRPr="00D97A75" w:rsidRDefault="00222839" w:rsidP="00222839">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GB"/>
              </w:rPr>
              <w:t>010</w:t>
            </w:r>
            <w:r w:rsidR="001919A0" w:rsidRPr="00D97A75">
              <w:rPr>
                <w:lang w:val="en-GB"/>
              </w:rPr>
              <w:t>0</w:t>
            </w:r>
            <w:r w:rsidRPr="00D97A75">
              <w:t>/transactions/volume",</w:t>
            </w:r>
          </w:p>
          <w:p w:rsidR="00222839" w:rsidRPr="00D97A75" w:rsidRDefault="00222839" w:rsidP="00222839">
            <w:pPr>
              <w:pStyle w:val="listing"/>
            </w:pPr>
            <w:r w:rsidRPr="00D97A75">
              <w:t xml:space="preserve">    "volumeTransaction": [</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"clientCorrelator": "55551",</w:t>
            </w:r>
          </w:p>
          <w:p w:rsidR="00222839" w:rsidRPr="00D97A75" w:rsidRDefault="00222839" w:rsidP="00222839">
            <w:pPr>
              <w:pStyle w:val="listing"/>
            </w:pPr>
            <w:r w:rsidRPr="00D97A75">
              <w:t xml:space="preserve">            "endUserId": "</w:t>
            </w:r>
            <w:r w:rsidR="003E4D27" w:rsidRPr="00D97A75">
              <w:t>tel:+</w:t>
            </w:r>
            <w:r w:rsidR="00242D54" w:rsidRPr="00D97A75">
              <w:t>1958555</w:t>
            </w:r>
            <w:r w:rsidR="00D76D04" w:rsidRPr="00D97A75">
              <w:t>010</w:t>
            </w:r>
            <w:r w:rsidR="001919A0" w:rsidRPr="00D97A75">
              <w:t>0</w:t>
            </w:r>
            <w:r w:rsidRPr="00D97A75">
              <w:t>",</w:t>
            </w:r>
          </w:p>
          <w:p w:rsidR="00222839" w:rsidRPr="00D97A75" w:rsidRDefault="00222839" w:rsidP="00222839">
            <w:pPr>
              <w:pStyle w:val="listing"/>
            </w:pPr>
            <w:r w:rsidRPr="00D97A75">
              <w:t xml:space="preserve">            "paymentVolume": {</w:t>
            </w:r>
          </w:p>
          <w:p w:rsidR="00222839" w:rsidRPr="00D97A75" w:rsidRDefault="00222839" w:rsidP="00222839">
            <w:pPr>
              <w:pStyle w:val="listing"/>
            </w:pPr>
            <w:r w:rsidRPr="00D97A75">
              <w:t xml:space="preserve">                "billingText": "Test volume transaction \"Charged\" ",</w:t>
            </w:r>
          </w:p>
          <w:p w:rsidR="00222839" w:rsidRPr="00D97A75" w:rsidRDefault="00222839" w:rsidP="00222839">
            <w:pPr>
              <w:pStyle w:val="listing"/>
            </w:pPr>
            <w:r w:rsidRPr="00D97A75">
              <w:lastRenderedPageBreak/>
              <w:t xml:space="preserve">                "ratingParameter": {</w:t>
            </w:r>
          </w:p>
          <w:p w:rsidR="00222839" w:rsidRPr="00D97A75" w:rsidRDefault="00222839" w:rsidP="00222839">
            <w:pPr>
              <w:pStyle w:val="listing"/>
            </w:pPr>
            <w:r w:rsidRPr="00D97A75">
              <w:t xml:space="preserve">                    "name": "unit",</w:t>
            </w:r>
          </w:p>
          <w:p w:rsidR="00222839" w:rsidRPr="00D97A75" w:rsidRDefault="00222839" w:rsidP="00222839">
            <w:pPr>
              <w:pStyle w:val="listing"/>
            </w:pPr>
            <w:r w:rsidRPr="00D97A75">
              <w:t xml:space="preserve">                    "value": "minutes"</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"totalVolumeCharged": "10",</w:t>
            </w:r>
          </w:p>
          <w:p w:rsidR="00222839" w:rsidRPr="00D97A75" w:rsidRDefault="00222839" w:rsidP="00222839">
            <w:pPr>
              <w:pStyle w:val="listing"/>
            </w:pPr>
            <w:r w:rsidRPr="00D97A75">
              <w:t xml:space="preserve">                "volume": "10"</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"referenceCode": "REF-12345",</w:t>
            </w:r>
          </w:p>
          <w:p w:rsidR="00222839" w:rsidRPr="00D97A75" w:rsidRDefault="00222839" w:rsidP="00222839">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0367E9">
              <w:t>010</w:t>
            </w:r>
            <w:r w:rsidR="001919A0" w:rsidRPr="000367E9">
              <w:t>0</w:t>
            </w:r>
            <w:r w:rsidRPr="00D97A75">
              <w:t>/trans</w:t>
            </w:r>
            <w:r w:rsidR="00236E34" w:rsidRPr="00D97A75">
              <w:t>actions/volume/</w:t>
            </w:r>
            <w:r w:rsidR="001919A0" w:rsidRPr="00D97A75">
              <w:t>trans123</w:t>
            </w:r>
            <w:r w:rsidRPr="00D97A75">
              <w:t>",</w:t>
            </w:r>
          </w:p>
          <w:p w:rsidR="00222839" w:rsidRPr="00D97A75" w:rsidRDefault="00222839" w:rsidP="00222839">
            <w:pPr>
              <w:pStyle w:val="listing"/>
            </w:pPr>
            <w:r w:rsidRPr="00D97A75">
              <w:t xml:space="preserve">            "serverReferenceCode": "ABC-123",</w:t>
            </w:r>
          </w:p>
          <w:p w:rsidR="00222839" w:rsidRPr="00D97A75" w:rsidRDefault="00222839" w:rsidP="00222839">
            <w:pPr>
              <w:pStyle w:val="listing"/>
            </w:pPr>
            <w:r w:rsidRPr="00D97A75">
              <w:t xml:space="preserve">            "transactionOperationStatus": "Charged"</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"clientCorrelator": "55552",</w:t>
            </w:r>
          </w:p>
          <w:p w:rsidR="00222839" w:rsidRPr="00D97A75" w:rsidRDefault="00222839" w:rsidP="00222839">
            <w:pPr>
              <w:pStyle w:val="listing"/>
            </w:pPr>
            <w:r w:rsidRPr="00D97A75">
              <w:t xml:space="preserve">            "endUserId": "</w:t>
            </w:r>
            <w:r w:rsidR="003E4D27" w:rsidRPr="00D97A75">
              <w:t>tel:+</w:t>
            </w:r>
            <w:r w:rsidR="00242D54" w:rsidRPr="00D97A75">
              <w:t>1958555</w:t>
            </w:r>
            <w:r w:rsidR="00D76D04" w:rsidRPr="00D97A75">
              <w:t>010</w:t>
            </w:r>
            <w:r w:rsidR="001919A0" w:rsidRPr="00D97A75">
              <w:t>0</w:t>
            </w:r>
            <w:r w:rsidRPr="00D97A75">
              <w:t>",</w:t>
            </w:r>
          </w:p>
          <w:p w:rsidR="00222839" w:rsidRPr="00D97A75" w:rsidRDefault="00222839" w:rsidP="00222839">
            <w:pPr>
              <w:pStyle w:val="listing"/>
            </w:pPr>
            <w:r w:rsidRPr="00D97A75">
              <w:t xml:space="preserve">            "originalServerReferenceCode": "ABC-123",</w:t>
            </w:r>
          </w:p>
          <w:p w:rsidR="00222839" w:rsidRPr="00D97A75" w:rsidRDefault="00222839" w:rsidP="00222839">
            <w:pPr>
              <w:pStyle w:val="listing"/>
            </w:pPr>
            <w:r w:rsidRPr="00D97A75">
              <w:t xml:space="preserve">            "paymentVolume": {</w:t>
            </w:r>
          </w:p>
          <w:p w:rsidR="00222839" w:rsidRPr="00D97A75" w:rsidRDefault="00222839" w:rsidP="00222839">
            <w:pPr>
              <w:pStyle w:val="listing"/>
            </w:pPr>
            <w:r w:rsidRPr="00D97A75">
              <w:t xml:space="preserve">                "billingText": "Test volume transaction \"Refunded\"",</w:t>
            </w:r>
          </w:p>
          <w:p w:rsidR="00222839" w:rsidRPr="00D97A75" w:rsidRDefault="00222839" w:rsidP="00222839">
            <w:pPr>
              <w:pStyle w:val="listing"/>
            </w:pPr>
            <w:r w:rsidRPr="00D97A75">
              <w:t xml:space="preserve">                "ratingParameter": {</w:t>
            </w:r>
          </w:p>
          <w:p w:rsidR="00222839" w:rsidRPr="00D97A75" w:rsidRDefault="00222839" w:rsidP="00222839">
            <w:pPr>
              <w:pStyle w:val="listing"/>
            </w:pPr>
            <w:r w:rsidRPr="00D97A75">
              <w:t xml:space="preserve">                    "name": "unit",</w:t>
            </w:r>
          </w:p>
          <w:p w:rsidR="00222839" w:rsidRPr="00D97A75" w:rsidRDefault="00222839" w:rsidP="00222839">
            <w:pPr>
              <w:pStyle w:val="listing"/>
            </w:pPr>
            <w:r w:rsidRPr="00D97A75">
              <w:t xml:space="preserve">                    "value": "minutes"</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"totalVolumeRefunded": "10",</w:t>
            </w:r>
          </w:p>
          <w:p w:rsidR="00222839" w:rsidRPr="00D97A75" w:rsidRDefault="00222839" w:rsidP="00222839">
            <w:pPr>
              <w:pStyle w:val="listing"/>
            </w:pPr>
            <w:r w:rsidRPr="00D97A75">
              <w:t xml:space="preserve">                "volume": "10"</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"referenceCode": "REF-12345",</w:t>
            </w:r>
          </w:p>
          <w:p w:rsidR="00222839" w:rsidRPr="00D97A75" w:rsidRDefault="00222839" w:rsidP="00222839">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1919A0" w:rsidRPr="00D97A75">
              <w:rPr>
                <w:lang w:val="en-US"/>
              </w:rPr>
              <w:t>0</w:t>
            </w:r>
            <w:r w:rsidRPr="00D97A75">
              <w:t>/transactions/volume/</w:t>
            </w:r>
            <w:r w:rsidR="001919A0" w:rsidRPr="00D97A75">
              <w:t>trans124</w:t>
            </w:r>
            <w:r w:rsidRPr="00D97A75">
              <w:t>",</w:t>
            </w:r>
          </w:p>
          <w:p w:rsidR="00222839" w:rsidRPr="00D97A75" w:rsidRDefault="00222839" w:rsidP="00222839">
            <w:pPr>
              <w:pStyle w:val="listing"/>
            </w:pPr>
            <w:r w:rsidRPr="00D97A75">
              <w:t xml:space="preserve">            "serverReferenceCode": "DEF-123",</w:t>
            </w:r>
          </w:p>
          <w:p w:rsidR="00222839" w:rsidRPr="00D97A75" w:rsidRDefault="00222839" w:rsidP="00222839">
            <w:pPr>
              <w:pStyle w:val="listing"/>
            </w:pPr>
            <w:r w:rsidRPr="00D97A75">
              <w:t xml:space="preserve">            "transactionOperationStatus": "Refunded"</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w:t>
            </w:r>
          </w:p>
          <w:p w:rsidR="002E0D59" w:rsidRPr="00D97A75" w:rsidRDefault="00222839" w:rsidP="00662968">
            <w:pPr>
              <w:pStyle w:val="listing"/>
              <w:rPr>
                <w:lang w:val="en-US"/>
              </w:rPr>
            </w:pPr>
            <w:r w:rsidRPr="00D97A75">
              <w:t>}}</w:t>
            </w:r>
          </w:p>
        </w:tc>
      </w:tr>
    </w:tbl>
    <w:p w:rsidR="00412833" w:rsidRPr="00D97A75" w:rsidRDefault="00412833" w:rsidP="00412833"/>
    <w:p w:rsidR="000B7BA3" w:rsidRPr="00D97A75" w:rsidRDefault="002E0D59" w:rsidP="0068525F">
      <w:pPr>
        <w:pStyle w:val="App2"/>
      </w:pPr>
      <w:bookmarkStart w:id="2105" w:name="_Toc294092586"/>
      <w:bookmarkStart w:id="2106" w:name="_Toc304282630"/>
      <w:r w:rsidRPr="00D97A75">
        <w:t xml:space="preserve">Create charge volume, returning a representation of created resource (section </w:t>
      </w:r>
      <w:r w:rsidR="005144AD">
        <w:fldChar w:fldCharType="begin"/>
      </w:r>
      <w:r w:rsidR="005144AD">
        <w:instrText xml:space="preserve"> REF _Ref309709977 \r \h </w:instrText>
      </w:r>
      <w:r w:rsidR="005144AD">
        <w:fldChar w:fldCharType="separate"/>
      </w:r>
      <w:r w:rsidR="005144AD">
        <w:t>6.6.5.1</w:t>
      </w:r>
      <w:r w:rsidR="005144AD">
        <w:fldChar w:fldCharType="end"/>
      </w:r>
      <w:r w:rsidRPr="00D97A75">
        <w:t>)</w:t>
      </w:r>
      <w:bookmarkEnd w:id="2105"/>
      <w:bookmarkEnd w:id="2106"/>
    </w:p>
    <w:p w:rsidR="00EF7DE7" w:rsidRPr="00D97A75" w:rsidRDefault="00EF7DE7" w:rsidP="00EF7DE7">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F7DE7" w:rsidRPr="00D97A75" w:rsidTr="002D70F6">
        <w:tc>
          <w:tcPr>
            <w:tcW w:w="5000" w:type="pct"/>
            <w:shd w:val="clear" w:color="auto" w:fill="FFFFCC"/>
            <w:tcMar>
              <w:top w:w="150" w:type="dxa"/>
              <w:left w:w="150" w:type="dxa"/>
              <w:bottom w:w="150" w:type="dxa"/>
              <w:right w:w="150" w:type="dxa"/>
            </w:tcMar>
          </w:tcPr>
          <w:p w:rsidR="00AF5FEB" w:rsidRDefault="00EF7DE7" w:rsidP="00AF5FEB">
            <w:pPr>
              <w:pStyle w:val="listing"/>
            </w:pPr>
            <w:r w:rsidRPr="00D97A75">
              <w:t xml:space="preserve">POST </w:t>
            </w:r>
            <w:r w:rsidR="00D47FB2" w:rsidRPr="00D97A75">
              <w:t>/exampleAPI</w:t>
            </w:r>
            <w:r w:rsidR="00114ED9">
              <w:t>/payment/v1</w:t>
            </w:r>
            <w:r w:rsidRPr="00D97A75">
              <w:t>/</w:t>
            </w:r>
            <w:r w:rsidR="00075E18" w:rsidRPr="00D97A75">
              <w:rPr>
                <w:lang w:val="en-US"/>
              </w:rPr>
              <w:t>tel%3A%2B</w:t>
            </w:r>
            <w:r w:rsidR="00242D54" w:rsidRPr="00D97A75">
              <w:rPr>
                <w:lang w:val="en-US"/>
              </w:rPr>
              <w:t>1958555</w:t>
            </w:r>
            <w:r w:rsidR="00D76D04" w:rsidRPr="00D97A75">
              <w:rPr>
                <w:lang w:val="en-US"/>
              </w:rPr>
              <w:t>010</w:t>
            </w:r>
            <w:r w:rsidR="00075E18" w:rsidRPr="00D97A75">
              <w:rPr>
                <w:lang w:val="en-US"/>
              </w:rPr>
              <w:t>0</w:t>
            </w:r>
            <w:r w:rsidRPr="00D97A75">
              <w:t>/transactions/volume HTTP/1.1</w:t>
            </w:r>
            <w:r w:rsidRPr="00D97A75">
              <w:br/>
            </w:r>
            <w:r w:rsidR="00AF5FEB" w:rsidRPr="00D97A75">
              <w:t>Accept: application/json</w:t>
            </w:r>
          </w:p>
          <w:p w:rsidR="002D2277" w:rsidRPr="00D97A75" w:rsidRDefault="002D2277" w:rsidP="002D2277">
            <w:pPr>
              <w:pStyle w:val="listing"/>
            </w:pPr>
            <w:r w:rsidRPr="00D97A75">
              <w:t>Host: example.com</w:t>
            </w:r>
          </w:p>
          <w:p w:rsidR="006B2605" w:rsidRPr="00D97A75" w:rsidRDefault="006B2605" w:rsidP="006B2605">
            <w:pPr>
              <w:pStyle w:val="listing"/>
            </w:pPr>
            <w:r w:rsidRPr="00D97A75">
              <w:t>Content-Type: application/json</w:t>
            </w:r>
          </w:p>
          <w:p w:rsidR="00636CAB" w:rsidRPr="00D97A75" w:rsidRDefault="006B2605" w:rsidP="00636CAB">
            <w:pPr>
              <w:pStyle w:val="listing"/>
            </w:pPr>
            <w:r>
              <w:t>Content-Length: nnnn</w:t>
            </w:r>
            <w:r w:rsidR="00EF7DE7" w:rsidRPr="00D97A75">
              <w:br/>
            </w:r>
          </w:p>
          <w:p w:rsidR="00222839" w:rsidRPr="00D97A75" w:rsidRDefault="00222839" w:rsidP="00222839">
            <w:pPr>
              <w:pStyle w:val="listing"/>
            </w:pPr>
            <w:r w:rsidRPr="00D97A75">
              <w:t>{"volumeTransaction": {</w:t>
            </w:r>
          </w:p>
          <w:p w:rsidR="00222839" w:rsidRPr="00D97A75" w:rsidRDefault="00222839" w:rsidP="00222839">
            <w:pPr>
              <w:pStyle w:val="listing"/>
            </w:pPr>
            <w:r w:rsidRPr="00D97A75">
              <w:t xml:space="preserve">    "clientCorrelator": "55551",</w:t>
            </w:r>
          </w:p>
          <w:p w:rsidR="00222839" w:rsidRPr="00D97A75" w:rsidRDefault="00222839" w:rsidP="00222839">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075E18" w:rsidRPr="00D97A75">
              <w:rPr>
                <w:lang w:val="en-US"/>
              </w:rPr>
              <w:t>0</w:t>
            </w:r>
            <w:r w:rsidRPr="00D97A75">
              <w:t>",</w:t>
            </w:r>
          </w:p>
          <w:p w:rsidR="00222839" w:rsidRPr="00D97A75" w:rsidRDefault="00222839" w:rsidP="00222839">
            <w:pPr>
              <w:pStyle w:val="listing"/>
            </w:pPr>
            <w:r w:rsidRPr="00D97A75">
              <w:t xml:space="preserve">    "paymentVolume": {</w:t>
            </w:r>
          </w:p>
          <w:p w:rsidR="00222839" w:rsidRPr="00D97A75" w:rsidRDefault="00222839" w:rsidP="00222839">
            <w:pPr>
              <w:pStyle w:val="listing"/>
            </w:pPr>
            <w:r w:rsidRPr="00D97A75">
              <w:t xml:space="preserve">        "billingText": "Test volume transaction \"Charged\" ",</w:t>
            </w:r>
          </w:p>
          <w:p w:rsidR="00222839" w:rsidRPr="00D97A75" w:rsidRDefault="00222839" w:rsidP="00222839">
            <w:pPr>
              <w:pStyle w:val="listing"/>
            </w:pPr>
            <w:r w:rsidRPr="00D97A75">
              <w:t xml:space="preserve">        "ratingParameter": {</w:t>
            </w:r>
          </w:p>
          <w:p w:rsidR="00222839" w:rsidRPr="00D97A75" w:rsidRDefault="00222839" w:rsidP="00222839">
            <w:pPr>
              <w:pStyle w:val="listing"/>
            </w:pPr>
            <w:r w:rsidRPr="00D97A75">
              <w:t xml:space="preserve">            "name": "unit",</w:t>
            </w:r>
          </w:p>
          <w:p w:rsidR="00222839" w:rsidRPr="00D97A75" w:rsidRDefault="00222839" w:rsidP="00222839">
            <w:pPr>
              <w:pStyle w:val="listing"/>
            </w:pPr>
            <w:r w:rsidRPr="00D97A75">
              <w:t xml:space="preserve">            "value": "minutes"</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lastRenderedPageBreak/>
              <w:t xml:space="preserve">        "volume": "10"</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"referenceCode": "REF-12345",</w:t>
            </w:r>
          </w:p>
          <w:p w:rsidR="00222839" w:rsidRPr="00D97A75" w:rsidRDefault="00222839" w:rsidP="00222839">
            <w:pPr>
              <w:pStyle w:val="listing"/>
            </w:pPr>
            <w:r w:rsidRPr="00D97A75">
              <w:t xml:space="preserve">    "transactionOperationStatus": "Charged"</w:t>
            </w:r>
          </w:p>
          <w:p w:rsidR="00EF7DE7" w:rsidRPr="00D97A75" w:rsidRDefault="00222839" w:rsidP="00636CAB">
            <w:pPr>
              <w:pStyle w:val="listing"/>
              <w:rPr>
                <w:lang w:val="en-US"/>
              </w:rPr>
            </w:pPr>
            <w:r w:rsidRPr="00D97A75">
              <w:t>}}</w:t>
            </w:r>
          </w:p>
        </w:tc>
      </w:tr>
    </w:tbl>
    <w:p w:rsidR="00EF7DE7" w:rsidRPr="00D97A75" w:rsidRDefault="00EF7DE7" w:rsidP="00EF7DE7">
      <w:r w:rsidRPr="00D97A75">
        <w:lastRenderedPageBreak/>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F7DE7" w:rsidRPr="00D97A75" w:rsidTr="002D70F6">
        <w:tc>
          <w:tcPr>
            <w:tcW w:w="5000" w:type="pct"/>
            <w:shd w:val="clear" w:color="auto" w:fill="FFFFCC"/>
            <w:tcMar>
              <w:top w:w="150" w:type="dxa"/>
              <w:left w:w="150" w:type="dxa"/>
              <w:bottom w:w="150" w:type="dxa"/>
              <w:right w:w="150" w:type="dxa"/>
            </w:tcMar>
          </w:tcPr>
          <w:p w:rsidR="00AF5FEB" w:rsidRPr="00D97A75" w:rsidRDefault="00EF7DE7" w:rsidP="00AF5FEB">
            <w:pPr>
              <w:pStyle w:val="listing"/>
            </w:pPr>
            <w:r w:rsidRPr="00D97A75">
              <w:t>HTTP/1.1 201 Created</w:t>
            </w:r>
            <w:r w:rsidRPr="00D97A75">
              <w:br/>
            </w:r>
            <w:r w:rsidR="00AF5FEB" w:rsidRPr="00D97A75">
              <w:t xml:space="preserve">Date: Thu, 04 Jun 2009 02:51:59 GMT </w:t>
            </w:r>
          </w:p>
          <w:p w:rsidR="00EF7DE7" w:rsidRPr="00D97A75" w:rsidRDefault="00AF5FEB" w:rsidP="00636CAB">
            <w:pPr>
              <w:pStyle w:val="listing"/>
            </w:pPr>
            <w:r w:rsidRPr="00D97A75">
              <w:t>Location: http://example.com/exampleAPI</w:t>
            </w:r>
            <w:r w:rsidR="00114ED9">
              <w:t>/payment/v1</w:t>
            </w:r>
            <w:r w:rsidRPr="00D97A75">
              <w:t>/tel%3A%2B19585550100/transactions/volume/trans123</w:t>
            </w:r>
            <w:r w:rsidRPr="00D97A75">
              <w:br/>
            </w:r>
            <w:r w:rsidR="00EF7DE7" w:rsidRPr="00D97A75">
              <w:t>Content-Type: application/json</w:t>
            </w:r>
          </w:p>
          <w:p w:rsidR="00222839" w:rsidRPr="00D97A75" w:rsidRDefault="006B2605" w:rsidP="00222839">
            <w:pPr>
              <w:pStyle w:val="listing"/>
            </w:pPr>
            <w:r w:rsidRPr="00D97A75">
              <w:t>Content-Length: nnnn</w:t>
            </w:r>
            <w:r w:rsidRPr="00D97A75">
              <w:br/>
            </w:r>
          </w:p>
          <w:p w:rsidR="00636CAB" w:rsidRPr="00D97A75" w:rsidRDefault="00636CAB" w:rsidP="00636CAB">
            <w:pPr>
              <w:pStyle w:val="listing"/>
            </w:pPr>
          </w:p>
          <w:p w:rsidR="00222839" w:rsidRPr="00D97A75" w:rsidRDefault="00222839" w:rsidP="00222839">
            <w:pPr>
              <w:pStyle w:val="listing"/>
            </w:pPr>
            <w:r w:rsidRPr="00D97A75">
              <w:t>{"volumeTransaction": {</w:t>
            </w:r>
          </w:p>
          <w:p w:rsidR="00222839" w:rsidRPr="00D97A75" w:rsidRDefault="00222839" w:rsidP="00222839">
            <w:pPr>
              <w:pStyle w:val="listing"/>
            </w:pPr>
            <w:r w:rsidRPr="00D97A75">
              <w:t xml:space="preserve">    "clientCorrelator": "55551",</w:t>
            </w:r>
          </w:p>
          <w:p w:rsidR="00222839" w:rsidRPr="00D97A75" w:rsidRDefault="00222839" w:rsidP="00222839">
            <w:pPr>
              <w:pStyle w:val="listing"/>
            </w:pPr>
            <w:r w:rsidRPr="00D97A75">
              <w:t xml:space="preserve">    "endUserId": "</w:t>
            </w:r>
            <w:r w:rsidR="003E4D27" w:rsidRPr="00D97A75">
              <w:t>tel:+</w:t>
            </w:r>
            <w:r w:rsidR="00242D54" w:rsidRPr="00D97A75">
              <w:t>1958555</w:t>
            </w:r>
            <w:r w:rsidR="00D76D04" w:rsidRPr="00D97A75">
              <w:t>010</w:t>
            </w:r>
            <w:r w:rsidR="00075E18" w:rsidRPr="00D97A75">
              <w:t>0</w:t>
            </w:r>
            <w:r w:rsidRPr="00D97A75">
              <w:t>",</w:t>
            </w:r>
          </w:p>
          <w:p w:rsidR="00222839" w:rsidRPr="00D97A75" w:rsidRDefault="00222839" w:rsidP="00222839">
            <w:pPr>
              <w:pStyle w:val="listing"/>
            </w:pPr>
            <w:r w:rsidRPr="00D97A75">
              <w:t xml:space="preserve">    "paymentVolume": {</w:t>
            </w:r>
          </w:p>
          <w:p w:rsidR="00222839" w:rsidRPr="00D97A75" w:rsidRDefault="00222839" w:rsidP="00222839">
            <w:pPr>
              <w:pStyle w:val="listing"/>
            </w:pPr>
            <w:r w:rsidRPr="00D97A75">
              <w:t xml:space="preserve">        "billingText": "Test volume transaction \"Charged\" ",</w:t>
            </w:r>
          </w:p>
          <w:p w:rsidR="00222839" w:rsidRPr="00D97A75" w:rsidRDefault="00222839" w:rsidP="00222839">
            <w:pPr>
              <w:pStyle w:val="listing"/>
            </w:pPr>
            <w:r w:rsidRPr="00D97A75">
              <w:t xml:space="preserve">        "ratingParameter": {</w:t>
            </w:r>
          </w:p>
          <w:p w:rsidR="00222839" w:rsidRPr="00D97A75" w:rsidRDefault="00222839" w:rsidP="00222839">
            <w:pPr>
              <w:pStyle w:val="listing"/>
            </w:pPr>
            <w:r w:rsidRPr="00D97A75">
              <w:t xml:space="preserve">            "name": "unit",</w:t>
            </w:r>
          </w:p>
          <w:p w:rsidR="00222839" w:rsidRPr="00D97A75" w:rsidRDefault="00222839" w:rsidP="00222839">
            <w:pPr>
              <w:pStyle w:val="listing"/>
            </w:pPr>
            <w:r w:rsidRPr="00D97A75">
              <w:t xml:space="preserve">            "value": "minutes"</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"totalVolumeCharged": "10",</w:t>
            </w:r>
          </w:p>
          <w:p w:rsidR="00222839" w:rsidRPr="00D97A75" w:rsidRDefault="00222839" w:rsidP="00222839">
            <w:pPr>
              <w:pStyle w:val="listing"/>
            </w:pPr>
            <w:r w:rsidRPr="00D97A75">
              <w:t xml:space="preserve">        "volume": "10"</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"referenceCode": "REF-12345",</w:t>
            </w:r>
          </w:p>
          <w:p w:rsidR="00222839" w:rsidRPr="00D97A75" w:rsidRDefault="00222839" w:rsidP="00222839">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075E18" w:rsidRPr="00D97A75">
              <w:rPr>
                <w:lang w:val="en-US"/>
              </w:rPr>
              <w:t>0</w:t>
            </w:r>
            <w:r w:rsidRPr="00D97A75">
              <w:t>/transactions/volume/</w:t>
            </w:r>
            <w:r w:rsidR="00075E18" w:rsidRPr="00D97A75">
              <w:t>trans123</w:t>
            </w:r>
            <w:r w:rsidRPr="00D97A75">
              <w:t>",</w:t>
            </w:r>
          </w:p>
          <w:p w:rsidR="00222839" w:rsidRPr="00D97A75" w:rsidRDefault="00222839" w:rsidP="00222839">
            <w:pPr>
              <w:pStyle w:val="listing"/>
            </w:pPr>
            <w:r w:rsidRPr="00D97A75">
              <w:t xml:space="preserve">    "serverReferenceCode": "ABC-123",</w:t>
            </w:r>
          </w:p>
          <w:p w:rsidR="00222839" w:rsidRPr="00D97A75" w:rsidRDefault="00222839" w:rsidP="00222839">
            <w:pPr>
              <w:pStyle w:val="listing"/>
            </w:pPr>
            <w:r w:rsidRPr="00D97A75">
              <w:t xml:space="preserve">    "transactionOperationStatus": "Charged"</w:t>
            </w:r>
          </w:p>
          <w:p w:rsidR="00EF7DE7" w:rsidRPr="00D97A75" w:rsidRDefault="00222839" w:rsidP="00636CAB">
            <w:pPr>
              <w:pStyle w:val="listing"/>
              <w:rPr>
                <w:lang w:val="en-US"/>
              </w:rPr>
            </w:pPr>
            <w:r w:rsidRPr="00D97A75">
              <w:t>}}</w:t>
            </w:r>
          </w:p>
        </w:tc>
      </w:tr>
    </w:tbl>
    <w:p w:rsidR="00412833" w:rsidRPr="00D97A75" w:rsidRDefault="00412833" w:rsidP="00412833"/>
    <w:p w:rsidR="000B7BA3" w:rsidRPr="00D97A75" w:rsidRDefault="006D6A8F" w:rsidP="0068525F">
      <w:pPr>
        <w:pStyle w:val="App2"/>
      </w:pPr>
      <w:bookmarkStart w:id="2107" w:name="_Toc294092587"/>
      <w:bookmarkStart w:id="2108" w:name="_Toc304282631"/>
      <w:r w:rsidRPr="00D97A75">
        <w:t xml:space="preserve">Create charge volume, returning the location of created resource (section </w:t>
      </w:r>
      <w:r w:rsidR="005144AD">
        <w:fldChar w:fldCharType="begin"/>
      </w:r>
      <w:r w:rsidR="005144AD">
        <w:instrText xml:space="preserve"> REF _Ref309709997 \r \h </w:instrText>
      </w:r>
      <w:r w:rsidR="005144AD">
        <w:fldChar w:fldCharType="separate"/>
      </w:r>
      <w:r w:rsidR="005144AD">
        <w:t>6.6.5.2</w:t>
      </w:r>
      <w:r w:rsidR="005144AD">
        <w:fldChar w:fldCharType="end"/>
      </w:r>
      <w:r w:rsidRPr="00D97A75">
        <w:t>)</w:t>
      </w:r>
      <w:bookmarkEnd w:id="2107"/>
      <w:bookmarkEnd w:id="2108"/>
    </w:p>
    <w:p w:rsidR="006D6A8F" w:rsidRPr="00D97A75" w:rsidRDefault="006D6A8F" w:rsidP="006D6A8F">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6D6A8F" w:rsidRPr="00D97A75" w:rsidTr="002D70F6">
        <w:tc>
          <w:tcPr>
            <w:tcW w:w="5000" w:type="pct"/>
            <w:shd w:val="clear" w:color="auto" w:fill="FFFFCC"/>
            <w:tcMar>
              <w:top w:w="150" w:type="dxa"/>
              <w:left w:w="150" w:type="dxa"/>
              <w:bottom w:w="150" w:type="dxa"/>
              <w:right w:w="150" w:type="dxa"/>
            </w:tcMar>
          </w:tcPr>
          <w:p w:rsidR="00AF5FEB" w:rsidRDefault="006D6A8F" w:rsidP="00AF5FEB">
            <w:pPr>
              <w:pStyle w:val="listing"/>
            </w:pPr>
            <w:r w:rsidRPr="00D97A75">
              <w:t xml:space="preserve">POST </w:t>
            </w:r>
            <w:r w:rsidR="00D47FB2" w:rsidRPr="00D97A75">
              <w:t>/exampleAPI</w:t>
            </w:r>
            <w:r w:rsidR="00114ED9">
              <w:t>/payment/v1</w:t>
            </w:r>
            <w:r w:rsidRPr="00D97A75">
              <w:t>/</w:t>
            </w:r>
            <w:r w:rsidR="001024C9" w:rsidRPr="00D97A75">
              <w:rPr>
                <w:lang w:val="en-US"/>
              </w:rPr>
              <w:t>tel%3A%2B</w:t>
            </w:r>
            <w:r w:rsidR="00242D54" w:rsidRPr="00D97A75">
              <w:rPr>
                <w:lang w:val="en-US"/>
              </w:rPr>
              <w:t>1958555</w:t>
            </w:r>
            <w:r w:rsidR="00D76D04" w:rsidRPr="00D97A75">
              <w:rPr>
                <w:lang w:val="en-US"/>
              </w:rPr>
              <w:t>010</w:t>
            </w:r>
            <w:r w:rsidR="001024C9" w:rsidRPr="00D97A75">
              <w:rPr>
                <w:lang w:val="en-US"/>
              </w:rPr>
              <w:t>0</w:t>
            </w:r>
            <w:r w:rsidRPr="00D97A75">
              <w:t>/transactions/volume HTTP/1.1</w:t>
            </w:r>
            <w:r w:rsidRPr="00D97A75">
              <w:br/>
            </w:r>
            <w:r w:rsidR="00AF5FEB" w:rsidRPr="00D97A75">
              <w:t>Accept: application/json</w:t>
            </w:r>
          </w:p>
          <w:p w:rsidR="002D2277" w:rsidRPr="00D97A75" w:rsidRDefault="002D2277" w:rsidP="002D2277">
            <w:pPr>
              <w:pStyle w:val="listing"/>
            </w:pPr>
            <w:r w:rsidRPr="00D97A75">
              <w:t>Host: example.com</w:t>
            </w:r>
          </w:p>
          <w:p w:rsidR="006B2605" w:rsidRDefault="006B2605" w:rsidP="00636CAB">
            <w:pPr>
              <w:pStyle w:val="listing"/>
            </w:pPr>
            <w:r w:rsidRPr="00D97A75">
              <w:t>Content-Type: application/json</w:t>
            </w:r>
          </w:p>
          <w:p w:rsidR="006D6A8F" w:rsidRPr="00D97A75" w:rsidRDefault="006B2605" w:rsidP="00636CAB">
            <w:pPr>
              <w:pStyle w:val="listing"/>
            </w:pPr>
            <w:r>
              <w:t>Content-Length: nnnn</w:t>
            </w:r>
            <w:r w:rsidR="006D6A8F" w:rsidRPr="00D97A75">
              <w:br/>
            </w:r>
          </w:p>
          <w:p w:rsidR="00636CAB" w:rsidRPr="00D97A75" w:rsidRDefault="00636CAB" w:rsidP="00636CAB">
            <w:pPr>
              <w:pStyle w:val="listing"/>
            </w:pPr>
          </w:p>
          <w:p w:rsidR="00222839" w:rsidRPr="00D97A75" w:rsidRDefault="00222839" w:rsidP="00222839">
            <w:pPr>
              <w:pStyle w:val="listing"/>
            </w:pPr>
            <w:r w:rsidRPr="00D97A75">
              <w:t>{"volumeTransaction": {</w:t>
            </w:r>
          </w:p>
          <w:p w:rsidR="00222839" w:rsidRPr="00D97A75" w:rsidRDefault="00222839" w:rsidP="00222839">
            <w:pPr>
              <w:pStyle w:val="listing"/>
            </w:pPr>
            <w:r w:rsidRPr="00D97A75">
              <w:t xml:space="preserve">    "clientCorrelator": "55551",</w:t>
            </w:r>
          </w:p>
          <w:p w:rsidR="00222839" w:rsidRPr="00D97A75" w:rsidRDefault="00222839" w:rsidP="00222839">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1024C9" w:rsidRPr="00D97A75">
              <w:rPr>
                <w:lang w:val="en-US"/>
              </w:rPr>
              <w:t>0</w:t>
            </w:r>
            <w:r w:rsidRPr="00D97A75">
              <w:t>",</w:t>
            </w:r>
          </w:p>
          <w:p w:rsidR="00222839" w:rsidRPr="00D97A75" w:rsidRDefault="00222839" w:rsidP="00222839">
            <w:pPr>
              <w:pStyle w:val="listing"/>
            </w:pPr>
            <w:r w:rsidRPr="00D97A75">
              <w:t xml:space="preserve">    "paymentVolume": {</w:t>
            </w:r>
          </w:p>
          <w:p w:rsidR="00222839" w:rsidRPr="00D97A75" w:rsidRDefault="00222839" w:rsidP="00222839">
            <w:pPr>
              <w:pStyle w:val="listing"/>
            </w:pPr>
            <w:r w:rsidRPr="00D97A75">
              <w:t xml:space="preserve">        "billingText": "Test volume transaction \"Charged\" ",</w:t>
            </w:r>
          </w:p>
          <w:p w:rsidR="00222839" w:rsidRPr="00D97A75" w:rsidRDefault="00222839" w:rsidP="00222839">
            <w:pPr>
              <w:pStyle w:val="listing"/>
            </w:pPr>
            <w:r w:rsidRPr="00D97A75">
              <w:t xml:space="preserve">        "ratingParameter": {</w:t>
            </w:r>
          </w:p>
          <w:p w:rsidR="00222839" w:rsidRPr="00D97A75" w:rsidRDefault="00222839" w:rsidP="00222839">
            <w:pPr>
              <w:pStyle w:val="listing"/>
            </w:pPr>
            <w:r w:rsidRPr="00D97A75">
              <w:t xml:space="preserve">            "name": "unit",</w:t>
            </w:r>
          </w:p>
          <w:p w:rsidR="00222839" w:rsidRPr="00D97A75" w:rsidRDefault="00222839" w:rsidP="00222839">
            <w:pPr>
              <w:pStyle w:val="listing"/>
            </w:pPr>
            <w:r w:rsidRPr="00D97A75">
              <w:t xml:space="preserve">            "value": "minutes"</w:t>
            </w:r>
          </w:p>
          <w:p w:rsidR="00222839" w:rsidRPr="00D97A75" w:rsidRDefault="00222839" w:rsidP="00222839">
            <w:pPr>
              <w:pStyle w:val="listing"/>
            </w:pPr>
            <w:r w:rsidRPr="00D97A75">
              <w:lastRenderedPageBreak/>
              <w:t xml:space="preserve">        },</w:t>
            </w:r>
          </w:p>
          <w:p w:rsidR="00222839" w:rsidRPr="00D97A75" w:rsidRDefault="00222839" w:rsidP="00222839">
            <w:pPr>
              <w:pStyle w:val="listing"/>
            </w:pPr>
            <w:r w:rsidRPr="00D97A75">
              <w:t xml:space="preserve">        "volume": "10"</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"referenceCode": "REF-12345",</w:t>
            </w:r>
          </w:p>
          <w:p w:rsidR="00222839" w:rsidRPr="00D97A75" w:rsidRDefault="00222839" w:rsidP="00222839">
            <w:pPr>
              <w:pStyle w:val="listing"/>
            </w:pPr>
            <w:r w:rsidRPr="00D97A75">
              <w:t xml:space="preserve">    "transactionOperationStatus": "Charged"</w:t>
            </w:r>
          </w:p>
          <w:p w:rsidR="006D6A8F" w:rsidRPr="00D97A75" w:rsidRDefault="00222839" w:rsidP="00636CAB">
            <w:pPr>
              <w:pStyle w:val="listing"/>
              <w:rPr>
                <w:lang w:val="en-US"/>
              </w:rPr>
            </w:pPr>
            <w:r w:rsidRPr="00D97A75">
              <w:t>}}</w:t>
            </w:r>
          </w:p>
        </w:tc>
      </w:tr>
    </w:tbl>
    <w:p w:rsidR="006D6A8F" w:rsidRPr="00D97A75" w:rsidRDefault="006D6A8F" w:rsidP="006D6A8F">
      <w:r w:rsidRPr="00D97A75">
        <w:lastRenderedPageBreak/>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6D6A8F" w:rsidRPr="008E5698" w:rsidTr="002D70F6">
        <w:tc>
          <w:tcPr>
            <w:tcW w:w="5000" w:type="pct"/>
            <w:shd w:val="clear" w:color="auto" w:fill="FFFFCC"/>
            <w:tcMar>
              <w:top w:w="150" w:type="dxa"/>
              <w:left w:w="150" w:type="dxa"/>
              <w:bottom w:w="150" w:type="dxa"/>
              <w:right w:w="150" w:type="dxa"/>
            </w:tcMar>
          </w:tcPr>
          <w:p w:rsidR="00AF5FEB" w:rsidRPr="00D97A75" w:rsidRDefault="006D6A8F" w:rsidP="00AF5FEB">
            <w:pPr>
              <w:pStyle w:val="listing"/>
            </w:pPr>
            <w:r w:rsidRPr="00D97A75">
              <w:t>HTTP/1.1 201 Created</w:t>
            </w:r>
            <w:r w:rsidRPr="00D97A75">
              <w:br/>
            </w:r>
            <w:r w:rsidR="00AF5FEB" w:rsidRPr="00D97A75">
              <w:t>Date: Thu, 04 Jun 2009 02:51:59 GMT</w:t>
            </w:r>
          </w:p>
          <w:p w:rsidR="000C1C10" w:rsidRPr="00D97A75" w:rsidRDefault="00AF5FEB" w:rsidP="000C1C10">
            <w:pPr>
              <w:pStyle w:val="listing"/>
            </w:pPr>
            <w:r w:rsidRPr="00D97A75">
              <w:t>Location: http://example.com/exampleAPI</w:t>
            </w:r>
            <w:r w:rsidR="00114ED9">
              <w:t>/payment/v1</w:t>
            </w:r>
            <w:r w:rsidRPr="00D97A75">
              <w:t>/tel%3A%2B1958555</w:t>
            </w:r>
            <w:r w:rsidRPr="008E5698">
              <w:t>0100</w:t>
            </w:r>
            <w:r w:rsidRPr="00D97A75">
              <w:t>/transactions/volume/trans123</w:t>
            </w:r>
            <w:r w:rsidRPr="00D97A75">
              <w:br/>
            </w:r>
            <w:r w:rsidR="006D6A8F" w:rsidRPr="00D97A75">
              <w:t>Content-Type: application/json</w:t>
            </w:r>
            <w:r w:rsidR="006D6A8F" w:rsidRPr="00D97A75">
              <w:br/>
            </w:r>
            <w:r w:rsidR="006B2605" w:rsidRPr="00D97A75">
              <w:t>Content-Length: nnnn</w:t>
            </w:r>
            <w:r w:rsidR="006B2605" w:rsidRPr="00D97A75">
              <w:br/>
            </w:r>
          </w:p>
          <w:p w:rsidR="006D6A8F" w:rsidRPr="00D97A75" w:rsidRDefault="00222839" w:rsidP="000C1C10">
            <w:pPr>
              <w:pStyle w:val="listing"/>
            </w:pPr>
            <w:r w:rsidRPr="00D97A75">
              <w:t>{"resourceReference":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8E5698">
              <w:t>010</w:t>
            </w:r>
            <w:r w:rsidR="001024C9" w:rsidRPr="008E5698">
              <w:t>0</w:t>
            </w:r>
            <w:r w:rsidRPr="00D97A75">
              <w:t>/transactions/volume/</w:t>
            </w:r>
            <w:r w:rsidR="001024C9" w:rsidRPr="00D97A75">
              <w:t>trans123</w:t>
            </w:r>
            <w:r w:rsidRPr="00D97A75">
              <w:t>"}}</w:t>
            </w:r>
          </w:p>
        </w:tc>
      </w:tr>
    </w:tbl>
    <w:p w:rsidR="00412833" w:rsidRPr="008E5698" w:rsidRDefault="00412833" w:rsidP="00412833">
      <w:pPr>
        <w:rPr>
          <w:lang w:val="la-Latn"/>
        </w:rPr>
      </w:pPr>
    </w:p>
    <w:p w:rsidR="000B7BA3" w:rsidRPr="00D97A75" w:rsidRDefault="00F86059" w:rsidP="0068525F">
      <w:pPr>
        <w:pStyle w:val="App2"/>
      </w:pPr>
      <w:bookmarkStart w:id="2109" w:name="_Toc294092588"/>
      <w:bookmarkStart w:id="2110" w:name="_Toc304282632"/>
      <w:r w:rsidRPr="00D97A75">
        <w:t xml:space="preserve">Create refund volume (section </w:t>
      </w:r>
      <w:r w:rsidR="005144AD">
        <w:fldChar w:fldCharType="begin"/>
      </w:r>
      <w:r w:rsidR="005144AD">
        <w:instrText xml:space="preserve"> REF _Ref309710015 \r \h </w:instrText>
      </w:r>
      <w:r w:rsidR="005144AD">
        <w:fldChar w:fldCharType="separate"/>
      </w:r>
      <w:r w:rsidR="005144AD">
        <w:t>6.6.5.3</w:t>
      </w:r>
      <w:r w:rsidR="005144AD">
        <w:fldChar w:fldCharType="end"/>
      </w:r>
      <w:r w:rsidRPr="00D97A75">
        <w:t>)</w:t>
      </w:r>
      <w:bookmarkEnd w:id="2109"/>
      <w:bookmarkEnd w:id="2110"/>
    </w:p>
    <w:p w:rsidR="00F86059" w:rsidRPr="00D97A75" w:rsidRDefault="00F86059" w:rsidP="00F86059">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F86059" w:rsidRPr="00D97A75" w:rsidTr="002D70F6">
        <w:tc>
          <w:tcPr>
            <w:tcW w:w="5000" w:type="pct"/>
            <w:shd w:val="clear" w:color="auto" w:fill="FFFFCC"/>
            <w:tcMar>
              <w:top w:w="150" w:type="dxa"/>
              <w:left w:w="150" w:type="dxa"/>
              <w:bottom w:w="150" w:type="dxa"/>
              <w:right w:w="150" w:type="dxa"/>
            </w:tcMar>
          </w:tcPr>
          <w:p w:rsidR="00AF5FEB" w:rsidRDefault="00F86059" w:rsidP="00AF5FEB">
            <w:pPr>
              <w:pStyle w:val="listing"/>
            </w:pPr>
            <w:r w:rsidRPr="00D97A75">
              <w:t xml:space="preserve">POST </w:t>
            </w:r>
            <w:r w:rsidR="00D47FB2" w:rsidRPr="00D97A75">
              <w:t>/exampleAPI</w:t>
            </w:r>
            <w:r w:rsidR="00114ED9">
              <w:t>/payment/v1</w:t>
            </w:r>
            <w:r w:rsidRPr="00D97A75">
              <w:t>/</w:t>
            </w:r>
            <w:r w:rsidR="00714B39" w:rsidRPr="00D97A75">
              <w:rPr>
                <w:lang w:val="en-US"/>
              </w:rPr>
              <w:t>tel%3A%2B</w:t>
            </w:r>
            <w:r w:rsidR="00242D54" w:rsidRPr="00D97A75">
              <w:rPr>
                <w:lang w:val="en-US"/>
              </w:rPr>
              <w:t>1958555</w:t>
            </w:r>
            <w:r w:rsidR="00D76D04" w:rsidRPr="00D97A75">
              <w:rPr>
                <w:lang w:val="en-US"/>
              </w:rPr>
              <w:t>010</w:t>
            </w:r>
            <w:r w:rsidR="00714B39" w:rsidRPr="00D97A75">
              <w:rPr>
                <w:lang w:val="en-US"/>
              </w:rPr>
              <w:t>0</w:t>
            </w:r>
            <w:r w:rsidRPr="00D97A75">
              <w:t>/transactions/volume HTTP/1.1</w:t>
            </w:r>
            <w:r w:rsidRPr="00D97A75">
              <w:br/>
            </w:r>
            <w:r w:rsidR="00AF5FEB" w:rsidRPr="00D97A75">
              <w:t>Accept: application/</w:t>
            </w:r>
            <w:r w:rsidR="00AF5FEB">
              <w:t>json</w:t>
            </w:r>
          </w:p>
          <w:p w:rsidR="002D2277" w:rsidRPr="00D97A75" w:rsidRDefault="002D2277" w:rsidP="002D2277">
            <w:pPr>
              <w:pStyle w:val="listing"/>
            </w:pPr>
            <w:r w:rsidRPr="00D97A75">
              <w:t>Host: example.com</w:t>
            </w:r>
          </w:p>
          <w:p w:rsidR="006B2605" w:rsidRPr="00D97A75" w:rsidRDefault="006B2605" w:rsidP="006B2605">
            <w:pPr>
              <w:pStyle w:val="listing"/>
            </w:pPr>
            <w:r>
              <w:t>Content-Type: application/json</w:t>
            </w:r>
          </w:p>
          <w:p w:rsidR="000C1C10" w:rsidRPr="00D97A75" w:rsidRDefault="006B2605" w:rsidP="000C1C10">
            <w:pPr>
              <w:pStyle w:val="listing"/>
            </w:pPr>
            <w:r>
              <w:t>Content-Length: nnnn</w:t>
            </w:r>
            <w:r w:rsidR="00F86059" w:rsidRPr="00D97A75">
              <w:br/>
            </w:r>
          </w:p>
          <w:p w:rsidR="007C7408" w:rsidRPr="00D97A75" w:rsidRDefault="007C7408" w:rsidP="007C7408">
            <w:pPr>
              <w:pStyle w:val="listing"/>
            </w:pPr>
            <w:r w:rsidRPr="00D97A75">
              <w:t>{"volumeTransaction": {</w:t>
            </w:r>
          </w:p>
          <w:p w:rsidR="007C7408" w:rsidRPr="00D97A75" w:rsidRDefault="007C7408" w:rsidP="007C7408">
            <w:pPr>
              <w:pStyle w:val="listing"/>
            </w:pPr>
            <w:r w:rsidRPr="00D97A75">
              <w:t xml:space="preserve">    "clientCorrelator": "55552",</w:t>
            </w:r>
          </w:p>
          <w:p w:rsidR="007C7408" w:rsidRPr="00D97A75" w:rsidRDefault="007C7408" w:rsidP="007C7408">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714B39" w:rsidRPr="00D97A75">
              <w:rPr>
                <w:lang w:val="en-US"/>
              </w:rPr>
              <w:t>0</w:t>
            </w:r>
            <w:r w:rsidRPr="00D97A75">
              <w:t>",</w:t>
            </w:r>
          </w:p>
          <w:p w:rsidR="007C7408" w:rsidRPr="00D97A75" w:rsidRDefault="007C7408" w:rsidP="007C7408">
            <w:pPr>
              <w:pStyle w:val="listing"/>
            </w:pPr>
            <w:r w:rsidRPr="00D97A75">
              <w:t xml:space="preserve">    "originalServerReferenceCode": "ABC-123",</w:t>
            </w:r>
          </w:p>
          <w:p w:rsidR="007C7408" w:rsidRPr="00D97A75" w:rsidRDefault="007C7408" w:rsidP="007C7408">
            <w:pPr>
              <w:pStyle w:val="listing"/>
            </w:pPr>
            <w:r w:rsidRPr="00D97A75">
              <w:t xml:space="preserve">    "paymentVolume": {</w:t>
            </w:r>
          </w:p>
          <w:p w:rsidR="007C7408" w:rsidRPr="00D97A75" w:rsidRDefault="007C7408" w:rsidP="007C7408">
            <w:pPr>
              <w:pStyle w:val="listing"/>
            </w:pPr>
            <w:r w:rsidRPr="00D97A75">
              <w:t xml:space="preserve">        "billingText": "Test volume transaction \"Refunded\"",</w:t>
            </w:r>
          </w:p>
          <w:p w:rsidR="007C7408" w:rsidRPr="00D97A75" w:rsidRDefault="007C7408" w:rsidP="007C7408">
            <w:pPr>
              <w:pStyle w:val="listing"/>
            </w:pPr>
            <w:r w:rsidRPr="00D97A75">
              <w:t xml:space="preserve">        "ratingParameter": {</w:t>
            </w:r>
          </w:p>
          <w:p w:rsidR="007C7408" w:rsidRPr="00D97A75" w:rsidRDefault="007C7408" w:rsidP="007C7408">
            <w:pPr>
              <w:pStyle w:val="listing"/>
            </w:pPr>
            <w:r w:rsidRPr="00D97A75">
              <w:t xml:space="preserve">            "name": "unit",</w:t>
            </w:r>
          </w:p>
          <w:p w:rsidR="007C7408" w:rsidRPr="00D97A75" w:rsidRDefault="007C7408" w:rsidP="007C7408">
            <w:pPr>
              <w:pStyle w:val="listing"/>
            </w:pPr>
            <w:r w:rsidRPr="00D97A75">
              <w:t xml:space="preserve">            "value": "minutes"</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"volume": "10"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"referenceCode": "REF-12345",</w:t>
            </w:r>
          </w:p>
          <w:p w:rsidR="007C7408" w:rsidRPr="00D97A75" w:rsidRDefault="007C7408" w:rsidP="007C7408">
            <w:pPr>
              <w:pStyle w:val="listing"/>
            </w:pPr>
            <w:r w:rsidRPr="00D97A75">
              <w:t xml:space="preserve">    "transactionOperationStatus": "Refunded"</w:t>
            </w:r>
          </w:p>
          <w:p w:rsidR="00F86059" w:rsidRPr="00D97A75" w:rsidRDefault="007C7408" w:rsidP="000C1C10">
            <w:pPr>
              <w:pStyle w:val="listing"/>
              <w:rPr>
                <w:lang w:val="en-US"/>
              </w:rPr>
            </w:pPr>
            <w:r w:rsidRPr="00D97A75">
              <w:t>}}</w:t>
            </w:r>
          </w:p>
        </w:tc>
      </w:tr>
    </w:tbl>
    <w:p w:rsidR="00F86059" w:rsidRPr="00D97A75" w:rsidRDefault="00F86059" w:rsidP="00F86059">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F86059" w:rsidRPr="00D97A75" w:rsidTr="002D70F6">
        <w:tc>
          <w:tcPr>
            <w:tcW w:w="5000" w:type="pct"/>
            <w:shd w:val="clear" w:color="auto" w:fill="FFFFCC"/>
            <w:tcMar>
              <w:top w:w="150" w:type="dxa"/>
              <w:left w:w="150" w:type="dxa"/>
              <w:bottom w:w="150" w:type="dxa"/>
              <w:right w:w="150" w:type="dxa"/>
            </w:tcMar>
          </w:tcPr>
          <w:p w:rsidR="00AF5FEB" w:rsidRPr="00D97A75" w:rsidRDefault="00B32772" w:rsidP="00AF5FEB">
            <w:pPr>
              <w:pStyle w:val="listing"/>
            </w:pPr>
            <w:r w:rsidRPr="00D97A75">
              <w:t>HTTP/1.1 201 Created</w:t>
            </w:r>
            <w:r w:rsidRPr="00D97A75">
              <w:br/>
            </w:r>
            <w:r w:rsidR="00AF5FEB" w:rsidRPr="00D97A75">
              <w:t>Date: Thu, 04 Jun 2009 02:51:59 GMT</w:t>
            </w:r>
            <w:r w:rsidR="00AF5FEB" w:rsidRPr="00D97A75">
              <w:br/>
              <w:t>Location: http://example.com/exampleAPI</w:t>
            </w:r>
            <w:r w:rsidR="00114ED9">
              <w:t>/payment/v1</w:t>
            </w:r>
            <w:r w:rsidR="00AF5FEB" w:rsidRPr="00D97A75">
              <w:t>/tel%3A%2B1958555</w:t>
            </w:r>
            <w:r w:rsidR="00AF5FEB" w:rsidRPr="00D97A75">
              <w:rPr>
                <w:lang w:val="en-US"/>
              </w:rPr>
              <w:t>0100</w:t>
            </w:r>
            <w:r w:rsidR="00AF5FEB" w:rsidRPr="00D97A75">
              <w:t>/transactions/volume/trans124</w:t>
            </w:r>
          </w:p>
          <w:p w:rsidR="000C1C10" w:rsidRPr="00D97A75" w:rsidRDefault="00B32772" w:rsidP="000C1C10">
            <w:pPr>
              <w:pStyle w:val="listing"/>
            </w:pPr>
            <w:r w:rsidRPr="00D97A75">
              <w:t>Content-Type: application/json</w:t>
            </w:r>
            <w:r w:rsidRPr="00D97A75">
              <w:br/>
              <w:t xml:space="preserve">Content-Length: </w:t>
            </w:r>
            <w:r w:rsidR="009003BC" w:rsidRPr="00D97A75">
              <w:t>nnnn</w:t>
            </w:r>
            <w:r w:rsidRPr="00D97A75">
              <w:br/>
            </w:r>
          </w:p>
          <w:p w:rsidR="007C7408" w:rsidRPr="00D97A75" w:rsidRDefault="007C7408" w:rsidP="007C7408">
            <w:pPr>
              <w:pStyle w:val="listing"/>
            </w:pPr>
            <w:r w:rsidRPr="00D97A75">
              <w:t>{"volumeTransaction": {</w:t>
            </w:r>
          </w:p>
          <w:p w:rsidR="007C7408" w:rsidRPr="00D97A75" w:rsidRDefault="007C7408" w:rsidP="007C7408">
            <w:pPr>
              <w:pStyle w:val="listing"/>
            </w:pPr>
            <w:r w:rsidRPr="00D97A75">
              <w:lastRenderedPageBreak/>
              <w:t xml:space="preserve">    "clientCorrelator": "55552",</w:t>
            </w:r>
          </w:p>
          <w:p w:rsidR="007C7408" w:rsidRPr="00D97A75" w:rsidRDefault="007C7408" w:rsidP="007C7408">
            <w:pPr>
              <w:pStyle w:val="listing"/>
            </w:pPr>
            <w:r w:rsidRPr="00D97A75">
              <w:t xml:space="preserve">    "endUserId": "</w:t>
            </w:r>
            <w:r w:rsidR="003E4D27" w:rsidRPr="00D97A75">
              <w:t>tel:+</w:t>
            </w:r>
            <w:r w:rsidR="00242D54" w:rsidRPr="00D97A75">
              <w:t>1958555</w:t>
            </w:r>
            <w:r w:rsidR="00D76D04" w:rsidRPr="00D97A75">
              <w:t>010</w:t>
            </w:r>
            <w:r w:rsidR="00714B39" w:rsidRPr="00D97A75">
              <w:t>0</w:t>
            </w:r>
            <w:r w:rsidRPr="00D97A75">
              <w:t>",</w:t>
            </w:r>
          </w:p>
          <w:p w:rsidR="007C7408" w:rsidRPr="00D97A75" w:rsidRDefault="007C7408" w:rsidP="007C7408">
            <w:pPr>
              <w:pStyle w:val="listing"/>
            </w:pPr>
            <w:r w:rsidRPr="00D97A75">
              <w:t xml:space="preserve">    "originalServerReferenceCode": "ABC-123",</w:t>
            </w:r>
          </w:p>
          <w:p w:rsidR="007C7408" w:rsidRPr="00D97A75" w:rsidRDefault="007C7408" w:rsidP="007C7408">
            <w:pPr>
              <w:pStyle w:val="listing"/>
            </w:pPr>
            <w:r w:rsidRPr="00D97A75">
              <w:t xml:space="preserve">    "paymentVolume": {</w:t>
            </w:r>
          </w:p>
          <w:p w:rsidR="007C7408" w:rsidRPr="00D97A75" w:rsidRDefault="007C7408" w:rsidP="007C7408">
            <w:pPr>
              <w:pStyle w:val="listing"/>
            </w:pPr>
            <w:r w:rsidRPr="00D97A75">
              <w:t xml:space="preserve">        "billingText": "Test volume transaction \"Refunded\"",</w:t>
            </w:r>
          </w:p>
          <w:p w:rsidR="007C7408" w:rsidRPr="00D97A75" w:rsidRDefault="007C7408" w:rsidP="007C7408">
            <w:pPr>
              <w:pStyle w:val="listing"/>
            </w:pPr>
            <w:r w:rsidRPr="00D97A75">
              <w:t xml:space="preserve">        "ratingParameter": {</w:t>
            </w:r>
          </w:p>
          <w:p w:rsidR="007C7408" w:rsidRPr="00D97A75" w:rsidRDefault="007C7408" w:rsidP="007C7408">
            <w:pPr>
              <w:pStyle w:val="listing"/>
            </w:pPr>
            <w:r w:rsidRPr="00D97A75">
              <w:t xml:space="preserve">            "name": "unit",</w:t>
            </w:r>
          </w:p>
          <w:p w:rsidR="007C7408" w:rsidRPr="00D97A75" w:rsidRDefault="007C7408" w:rsidP="007C7408">
            <w:pPr>
              <w:pStyle w:val="listing"/>
            </w:pPr>
            <w:r w:rsidRPr="00D97A75">
              <w:t xml:space="preserve">            "value": "minutes"</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"totalVolumeRefunded": "10",</w:t>
            </w:r>
          </w:p>
          <w:p w:rsidR="007C7408" w:rsidRPr="00D97A75" w:rsidRDefault="007C7408" w:rsidP="007C7408">
            <w:pPr>
              <w:pStyle w:val="listing"/>
            </w:pPr>
            <w:r w:rsidRPr="00D97A75">
              <w:t xml:space="preserve">        "volume": "10"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"referenceCode": "REF-12345",</w:t>
            </w:r>
          </w:p>
          <w:p w:rsidR="007C7408" w:rsidRPr="00D97A75" w:rsidRDefault="007C7408" w:rsidP="007C7408">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714B39" w:rsidRPr="00D97A75">
              <w:rPr>
                <w:lang w:val="en-US"/>
              </w:rPr>
              <w:t>0</w:t>
            </w:r>
            <w:r w:rsidRPr="00D97A75">
              <w:t>/transactions/volume/</w:t>
            </w:r>
            <w:r w:rsidR="00714B39" w:rsidRPr="00D97A75">
              <w:t>trans124</w:t>
            </w:r>
            <w:r w:rsidRPr="00D97A75">
              <w:t>",</w:t>
            </w:r>
          </w:p>
          <w:p w:rsidR="007C7408" w:rsidRPr="00D97A75" w:rsidRDefault="007C7408" w:rsidP="007C7408">
            <w:pPr>
              <w:pStyle w:val="listing"/>
            </w:pPr>
            <w:r w:rsidRPr="00D97A75">
              <w:t xml:space="preserve">    "serverReferenceCode": "DEF-123",</w:t>
            </w:r>
          </w:p>
          <w:p w:rsidR="007C7408" w:rsidRPr="00D97A75" w:rsidRDefault="007C7408" w:rsidP="007C7408">
            <w:pPr>
              <w:pStyle w:val="listing"/>
            </w:pPr>
            <w:r w:rsidRPr="00D97A75">
              <w:t xml:space="preserve">    "transactionOperationStatus": "Refunded"</w:t>
            </w:r>
          </w:p>
          <w:p w:rsidR="00B32772" w:rsidRPr="00D97A75" w:rsidRDefault="007C7408" w:rsidP="000C1C10">
            <w:pPr>
              <w:pStyle w:val="listing"/>
              <w:rPr>
                <w:lang w:val="en-US"/>
              </w:rPr>
            </w:pPr>
            <w:r w:rsidRPr="00D97A75">
              <w:t>}}</w:t>
            </w:r>
          </w:p>
        </w:tc>
      </w:tr>
    </w:tbl>
    <w:p w:rsidR="00412833" w:rsidRPr="00D97A75" w:rsidRDefault="00412833" w:rsidP="00412833"/>
    <w:p w:rsidR="000B7BA3" w:rsidRPr="00D97A75" w:rsidRDefault="00426B0E" w:rsidP="0068525F">
      <w:pPr>
        <w:pStyle w:val="App2"/>
      </w:pPr>
      <w:bookmarkStart w:id="2111" w:name="_Toc294092589"/>
      <w:bookmarkStart w:id="2112" w:name="_Toc304282633"/>
      <w:r w:rsidRPr="00D97A75">
        <w:t xml:space="preserve">Get all volume split charge transactions (section </w:t>
      </w:r>
      <w:r w:rsidR="005144AD">
        <w:fldChar w:fldCharType="begin"/>
      </w:r>
      <w:r w:rsidR="005144AD">
        <w:instrText xml:space="preserve"> REF _Ref309710034 \r \h </w:instrText>
      </w:r>
      <w:r w:rsidR="005144AD">
        <w:fldChar w:fldCharType="separate"/>
      </w:r>
      <w:r w:rsidR="005144AD">
        <w:t>6.7.3.1</w:t>
      </w:r>
      <w:r w:rsidR="005144AD">
        <w:fldChar w:fldCharType="end"/>
      </w:r>
      <w:r w:rsidRPr="00D97A75">
        <w:t>)</w:t>
      </w:r>
      <w:bookmarkEnd w:id="2111"/>
      <w:bookmarkEnd w:id="2112"/>
    </w:p>
    <w:p w:rsidR="00AB39E4" w:rsidRPr="00D97A75" w:rsidRDefault="00AB39E4" w:rsidP="00AB39E4">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AB39E4" w:rsidRPr="00D97A75" w:rsidTr="00597588">
        <w:tc>
          <w:tcPr>
            <w:tcW w:w="5000" w:type="pct"/>
            <w:shd w:val="clear" w:color="auto" w:fill="FFFFCC"/>
            <w:tcMar>
              <w:top w:w="150" w:type="dxa"/>
              <w:left w:w="150" w:type="dxa"/>
              <w:bottom w:w="150" w:type="dxa"/>
              <w:right w:w="150" w:type="dxa"/>
            </w:tcMar>
          </w:tcPr>
          <w:p w:rsidR="00AB39E4" w:rsidRPr="00D97A75" w:rsidRDefault="00AB39E4" w:rsidP="000C1C10">
            <w:pPr>
              <w:pStyle w:val="listing"/>
            </w:pPr>
            <w:r w:rsidRPr="00D97A75">
              <w:t xml:space="preserve">GET </w:t>
            </w:r>
            <w:r w:rsidR="00D47FB2" w:rsidRPr="00D97A75">
              <w:t>/exampleAPI</w:t>
            </w:r>
            <w:r w:rsidR="00114ED9">
              <w:t>/payment/v1</w:t>
            </w:r>
            <w:r w:rsidRPr="00D97A75">
              <w:t>/</w:t>
            </w:r>
            <w:r w:rsidR="00714B39" w:rsidRPr="00D97A75">
              <w:rPr>
                <w:lang w:val="en-US"/>
              </w:rPr>
              <w:t>tel%3A%2B</w:t>
            </w:r>
            <w:r w:rsidR="00242D54" w:rsidRPr="00D97A75">
              <w:rPr>
                <w:lang w:val="en-US"/>
              </w:rPr>
              <w:t>1958555</w:t>
            </w:r>
            <w:r w:rsidR="00D76D04" w:rsidRPr="00D97A75">
              <w:rPr>
                <w:lang w:val="en-US"/>
              </w:rPr>
              <w:t>010</w:t>
            </w:r>
            <w:r w:rsidR="00714B39" w:rsidRPr="00D97A75">
              <w:rPr>
                <w:lang w:val="en-US"/>
              </w:rPr>
              <w:t>0</w:t>
            </w:r>
            <w:r w:rsidRPr="00D97A75">
              <w:t xml:space="preserve">/transactions/volumeSplit </w:t>
            </w:r>
          </w:p>
          <w:p w:rsidR="00AB39E4" w:rsidRPr="00D97A75" w:rsidRDefault="00AB39E4" w:rsidP="000C1C10">
            <w:pPr>
              <w:pStyle w:val="listing"/>
              <w:rPr>
                <w:lang w:val="en-GB"/>
              </w:rPr>
            </w:pPr>
            <w:r w:rsidRPr="00D97A75">
              <w:t>HTTP/1.1</w:t>
            </w:r>
            <w:r w:rsidRPr="00D97A75">
              <w:br/>
              <w:t>Accept: application/json</w:t>
            </w:r>
            <w:r w:rsidRPr="00D97A75">
              <w:br/>
              <w:t xml:space="preserve">Host: </w:t>
            </w:r>
            <w:r w:rsidR="00D47FB2" w:rsidRPr="00D97A75">
              <w:t>example.com</w:t>
            </w:r>
          </w:p>
        </w:tc>
      </w:tr>
    </w:tbl>
    <w:p w:rsidR="00AB39E4" w:rsidRPr="00D97A75" w:rsidRDefault="00AB39E4" w:rsidP="00AB39E4">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AB39E4" w:rsidRPr="00D97A75" w:rsidTr="00597588">
        <w:tc>
          <w:tcPr>
            <w:tcW w:w="5000" w:type="pct"/>
            <w:shd w:val="clear" w:color="auto" w:fill="FFFFCC"/>
            <w:tcMar>
              <w:top w:w="150" w:type="dxa"/>
              <w:left w:w="150" w:type="dxa"/>
              <w:bottom w:w="150" w:type="dxa"/>
              <w:right w:w="150" w:type="dxa"/>
            </w:tcMar>
          </w:tcPr>
          <w:p w:rsidR="00AF5FEB" w:rsidRPr="00D97A75" w:rsidRDefault="00AB39E4" w:rsidP="00AF5FEB">
            <w:pPr>
              <w:pStyle w:val="listing"/>
            </w:pPr>
            <w:r w:rsidRPr="00D97A75">
              <w:t>HTTP/1.1 200 OK</w:t>
            </w:r>
            <w:r w:rsidRPr="00D97A75">
              <w:br/>
            </w:r>
            <w:r w:rsidR="00AF5FEB" w:rsidRPr="00D97A75">
              <w:t>Date: Thu, 04 Jun 2009 02:51:59 GMT</w:t>
            </w:r>
          </w:p>
          <w:p w:rsidR="00AB39E4" w:rsidRPr="00D97A75" w:rsidRDefault="00AB39E4" w:rsidP="000C1C10">
            <w:pPr>
              <w:pStyle w:val="listing"/>
            </w:pPr>
            <w:r w:rsidRPr="00D97A75">
              <w:t>Content-Type: application/</w:t>
            </w:r>
            <w:r w:rsidR="006B2605">
              <w:t>json</w:t>
            </w:r>
            <w:r w:rsidRPr="00D97A75">
              <w:br/>
              <w:t xml:space="preserve">Content-Length: </w:t>
            </w:r>
            <w:r w:rsidR="009003BC" w:rsidRPr="00D97A75">
              <w:t>nnnn</w:t>
            </w:r>
            <w:r w:rsidRPr="00D97A75">
              <w:br/>
            </w:r>
          </w:p>
          <w:p w:rsidR="007C7408" w:rsidRPr="00D97A75" w:rsidRDefault="007C7408" w:rsidP="007C7408">
            <w:pPr>
              <w:pStyle w:val="listing"/>
            </w:pPr>
            <w:r w:rsidRPr="00D97A75">
              <w:t>{"paymentTransactionList": {</w:t>
            </w:r>
          </w:p>
          <w:p w:rsidR="007C7408" w:rsidRPr="00D97A75" w:rsidRDefault="007C7408" w:rsidP="007C7408">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8E5698">
              <w:t>010</w:t>
            </w:r>
            <w:r w:rsidR="00714B39" w:rsidRPr="008E5698">
              <w:t>0</w:t>
            </w:r>
            <w:r w:rsidRPr="00D97A75">
              <w:t>/transactions/volumeSplit",</w:t>
            </w:r>
          </w:p>
          <w:p w:rsidR="007C7408" w:rsidRPr="00D97A75" w:rsidRDefault="007C7408" w:rsidP="007C7408">
            <w:pPr>
              <w:pStyle w:val="listing"/>
            </w:pPr>
            <w:r w:rsidRPr="00D97A75">
              <w:t xml:space="preserve">    "volumeSplitTransaction": {</w:t>
            </w:r>
          </w:p>
          <w:p w:rsidR="007C7408" w:rsidRPr="00D97A75" w:rsidRDefault="007C7408" w:rsidP="007C7408">
            <w:pPr>
              <w:pStyle w:val="listing"/>
            </w:pPr>
            <w:r w:rsidRPr="00D97A75">
              <w:t xml:space="preserve">        "clientCorrelator": "55553",</w:t>
            </w:r>
          </w:p>
          <w:p w:rsidR="007C7408" w:rsidRPr="00D97A75" w:rsidRDefault="007C7408" w:rsidP="007C7408">
            <w:pPr>
              <w:pStyle w:val="listing"/>
            </w:pPr>
            <w:r w:rsidRPr="00D97A75">
              <w:t xml:space="preserve">        "endUserShare": [</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"endUserId": "</w:t>
            </w:r>
            <w:r w:rsidR="003E4D27" w:rsidRPr="00D97A75">
              <w:t>tel:+</w:t>
            </w:r>
            <w:r w:rsidR="00242D54" w:rsidRPr="00D97A75">
              <w:t>1958555</w:t>
            </w:r>
            <w:r w:rsidR="00D76D04" w:rsidRPr="00D97A75">
              <w:t>010</w:t>
            </w:r>
            <w:r w:rsidR="00714B39" w:rsidRPr="00D97A75">
              <w:t>0</w:t>
            </w:r>
            <w:r w:rsidRPr="00D97A75">
              <w:t>",</w:t>
            </w:r>
          </w:p>
          <w:p w:rsidR="007C7408" w:rsidRPr="00D97A75" w:rsidRDefault="007C7408" w:rsidP="007C7408">
            <w:pPr>
              <w:pStyle w:val="listing"/>
            </w:pPr>
            <w:r w:rsidRPr="00D97A75">
              <w:t xml:space="preserve">                "percent": "20"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"endUserId": "</w:t>
            </w:r>
            <w:r w:rsidR="003E4D27" w:rsidRPr="00D97A75">
              <w:t>tel:+</w:t>
            </w:r>
            <w:r w:rsidR="00242D54" w:rsidRPr="00D97A75">
              <w:t>1958555</w:t>
            </w:r>
            <w:r w:rsidR="00D76D04" w:rsidRPr="00D97A75">
              <w:t>010</w:t>
            </w:r>
            <w:r w:rsidR="00714B39" w:rsidRPr="00D97A75">
              <w:t>1</w:t>
            </w:r>
            <w:r w:rsidRPr="00D97A75">
              <w:t>",</w:t>
            </w:r>
          </w:p>
          <w:p w:rsidR="007C7408" w:rsidRPr="00D97A75" w:rsidRDefault="007C7408" w:rsidP="007C7408">
            <w:pPr>
              <w:pStyle w:val="listing"/>
            </w:pPr>
            <w:r w:rsidRPr="00D97A75">
              <w:t xml:space="preserve">                "percent": "80"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"paymentVolume": {</w:t>
            </w:r>
          </w:p>
          <w:p w:rsidR="007C7408" w:rsidRPr="00D97A75" w:rsidRDefault="007C7408" w:rsidP="007C7408">
            <w:pPr>
              <w:pStyle w:val="listing"/>
            </w:pPr>
            <w:r w:rsidRPr="00D97A75">
              <w:t xml:space="preserve">            "billingText": "Test volume transaction \"Charged\"",</w:t>
            </w:r>
          </w:p>
          <w:p w:rsidR="007C7408" w:rsidRPr="00D97A75" w:rsidRDefault="007C7408" w:rsidP="007C7408">
            <w:pPr>
              <w:pStyle w:val="listing"/>
            </w:pPr>
            <w:r w:rsidRPr="00D97A75">
              <w:t xml:space="preserve">            "ratingParameter": {</w:t>
            </w:r>
          </w:p>
          <w:p w:rsidR="007C7408" w:rsidRPr="00D97A75" w:rsidRDefault="007C7408" w:rsidP="007C7408">
            <w:pPr>
              <w:pStyle w:val="listing"/>
            </w:pPr>
            <w:r w:rsidRPr="00D97A75">
              <w:t xml:space="preserve">                "name": "unit",</w:t>
            </w:r>
          </w:p>
          <w:p w:rsidR="007C7408" w:rsidRPr="00D97A75" w:rsidRDefault="007C7408" w:rsidP="007C7408">
            <w:pPr>
              <w:pStyle w:val="listing"/>
            </w:pPr>
            <w:r w:rsidRPr="00D97A75">
              <w:t xml:space="preserve">                "value": "minutes"</w:t>
            </w:r>
          </w:p>
          <w:p w:rsidR="007C7408" w:rsidRPr="00D97A75" w:rsidRDefault="007C7408" w:rsidP="007C7408">
            <w:pPr>
              <w:pStyle w:val="listing"/>
            </w:pPr>
            <w:r w:rsidRPr="00D97A75">
              <w:lastRenderedPageBreak/>
              <w:t xml:space="preserve">            },</w:t>
            </w:r>
          </w:p>
          <w:p w:rsidR="007C7408" w:rsidRPr="00D97A75" w:rsidRDefault="007C7408" w:rsidP="007C7408">
            <w:pPr>
              <w:pStyle w:val="listing"/>
            </w:pPr>
            <w:r w:rsidRPr="00D97A75">
              <w:t xml:space="preserve">            "totalVolumeCharged": "10",</w:t>
            </w:r>
          </w:p>
          <w:p w:rsidR="007C7408" w:rsidRPr="00D97A75" w:rsidRDefault="007C7408" w:rsidP="007C7408">
            <w:pPr>
              <w:pStyle w:val="listing"/>
            </w:pPr>
            <w:r w:rsidRPr="00D97A75">
              <w:t xml:space="preserve">            "volume": "10"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"referenceCode": "REF-12345",</w:t>
            </w:r>
          </w:p>
          <w:p w:rsidR="007C7408" w:rsidRPr="00D97A75" w:rsidRDefault="007C7408" w:rsidP="007C7408">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714B39" w:rsidRPr="00D97A75">
              <w:rPr>
                <w:lang w:val="en-US"/>
              </w:rPr>
              <w:t>0</w:t>
            </w:r>
            <w:r w:rsidRPr="00D97A75">
              <w:t>/transactions/volumeSplit/</w:t>
            </w:r>
            <w:r w:rsidR="00714B39" w:rsidRPr="00D97A75">
              <w:t>trans123</w:t>
            </w:r>
            <w:r w:rsidRPr="00D97A75">
              <w:t>",</w:t>
            </w:r>
          </w:p>
          <w:p w:rsidR="007C7408" w:rsidRPr="00D97A75" w:rsidRDefault="007C7408" w:rsidP="007C7408">
            <w:pPr>
              <w:pStyle w:val="listing"/>
            </w:pPr>
            <w:r w:rsidRPr="00D97A75">
              <w:t xml:space="preserve">        "serverReferenceCode": "ABC-123",</w:t>
            </w:r>
          </w:p>
          <w:p w:rsidR="007C7408" w:rsidRPr="00D97A75" w:rsidRDefault="007C7408" w:rsidP="007C7408">
            <w:pPr>
              <w:pStyle w:val="listing"/>
            </w:pPr>
            <w:r w:rsidRPr="00D97A75">
              <w:t xml:space="preserve">        "transactionOperationStatus": "Charged"</w:t>
            </w:r>
          </w:p>
          <w:p w:rsidR="007C7408" w:rsidRPr="00D97A75" w:rsidRDefault="007C7408" w:rsidP="007C7408">
            <w:pPr>
              <w:pStyle w:val="listing"/>
            </w:pPr>
            <w:r w:rsidRPr="00D97A75">
              <w:t xml:space="preserve">    }</w:t>
            </w:r>
          </w:p>
          <w:p w:rsidR="00AB39E4" w:rsidRPr="00D97A75" w:rsidRDefault="007C7408" w:rsidP="000C1C10">
            <w:pPr>
              <w:pStyle w:val="listing"/>
              <w:rPr>
                <w:lang w:val="en-US"/>
              </w:rPr>
            </w:pPr>
            <w:r w:rsidRPr="00D97A75">
              <w:t>}}</w:t>
            </w:r>
          </w:p>
        </w:tc>
      </w:tr>
    </w:tbl>
    <w:p w:rsidR="006A00CE" w:rsidRPr="00D97A75" w:rsidRDefault="006A00CE" w:rsidP="00412833"/>
    <w:p w:rsidR="000B7BA3" w:rsidRPr="00D97A75" w:rsidRDefault="00AB39E4" w:rsidP="0068525F">
      <w:pPr>
        <w:pStyle w:val="App2"/>
      </w:pPr>
      <w:bookmarkStart w:id="2113" w:name="_Toc294092590"/>
      <w:bookmarkStart w:id="2114" w:name="_Toc304282634"/>
      <w:r w:rsidRPr="00D97A75">
        <w:t xml:space="preserve">Create volume split charge (section </w:t>
      </w:r>
      <w:r w:rsidR="005144AD">
        <w:fldChar w:fldCharType="begin"/>
      </w:r>
      <w:r w:rsidR="005144AD">
        <w:instrText xml:space="preserve"> REF _Ref309710055 \r \h </w:instrText>
      </w:r>
      <w:r w:rsidR="005144AD">
        <w:fldChar w:fldCharType="separate"/>
      </w:r>
      <w:r w:rsidR="005144AD">
        <w:t>6.7.5.1</w:t>
      </w:r>
      <w:r w:rsidR="005144AD">
        <w:fldChar w:fldCharType="end"/>
      </w:r>
      <w:r w:rsidRPr="00D97A75">
        <w:t>)</w:t>
      </w:r>
      <w:bookmarkEnd w:id="2113"/>
      <w:bookmarkEnd w:id="2114"/>
    </w:p>
    <w:p w:rsidR="00AB39E4" w:rsidRPr="00D97A75" w:rsidRDefault="00AB39E4" w:rsidP="00AB39E4">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AB39E4" w:rsidRPr="00D97A75" w:rsidTr="00597588">
        <w:tc>
          <w:tcPr>
            <w:tcW w:w="5000" w:type="pct"/>
            <w:shd w:val="clear" w:color="auto" w:fill="FFFFCC"/>
            <w:tcMar>
              <w:top w:w="150" w:type="dxa"/>
              <w:left w:w="150" w:type="dxa"/>
              <w:bottom w:w="150" w:type="dxa"/>
              <w:right w:w="150" w:type="dxa"/>
            </w:tcMar>
          </w:tcPr>
          <w:p w:rsidR="002D2277" w:rsidRPr="00D97A75" w:rsidRDefault="00AB39E4" w:rsidP="002D2277">
            <w:pPr>
              <w:pStyle w:val="listing"/>
            </w:pPr>
            <w:r w:rsidRPr="00D97A75">
              <w:t xml:space="preserve">POST </w:t>
            </w:r>
            <w:r w:rsidR="00D47FB2" w:rsidRPr="00D97A75">
              <w:t>/exampleAPI</w:t>
            </w:r>
            <w:r w:rsidR="00114ED9">
              <w:t>/payment/v1</w:t>
            </w:r>
            <w:r w:rsidR="003D6FB5" w:rsidRPr="00D97A75">
              <w:rPr>
                <w:lang w:val="en-US"/>
              </w:rPr>
              <w:t>/tel%3A%2B</w:t>
            </w:r>
            <w:r w:rsidR="00242D54" w:rsidRPr="00D97A75">
              <w:rPr>
                <w:lang w:val="en-US"/>
              </w:rPr>
              <w:t>1958555</w:t>
            </w:r>
            <w:r w:rsidR="00D76D04" w:rsidRPr="00D97A75">
              <w:rPr>
                <w:lang w:val="en-US"/>
              </w:rPr>
              <w:t>010</w:t>
            </w:r>
            <w:r w:rsidR="003D6FB5" w:rsidRPr="00D97A75">
              <w:rPr>
                <w:lang w:val="en-US"/>
              </w:rPr>
              <w:t>0</w:t>
            </w:r>
            <w:r w:rsidRPr="00D97A75">
              <w:t>/transactions/volumeSplit HTTP/1.1</w:t>
            </w:r>
            <w:r w:rsidRPr="00D97A75">
              <w:br/>
            </w:r>
            <w:r w:rsidR="00AF5FEB" w:rsidRPr="00D97A75">
              <w:t>Accept: application/json</w:t>
            </w:r>
            <w:r w:rsidR="00AF5FEB" w:rsidRPr="00D97A75">
              <w:br/>
            </w:r>
            <w:r w:rsidR="002D2277" w:rsidRPr="00D97A75">
              <w:t>Host: example.com</w:t>
            </w:r>
          </w:p>
          <w:p w:rsidR="00D27F8D" w:rsidRPr="00D97A75" w:rsidRDefault="006B2605" w:rsidP="00D27F8D">
            <w:pPr>
              <w:pStyle w:val="listing"/>
            </w:pPr>
            <w:r w:rsidRPr="00D97A75">
              <w:t>Content-Type: application/json</w:t>
            </w:r>
            <w:r w:rsidRPr="00D97A75">
              <w:br/>
              <w:t>Content-Length: nnnn</w:t>
            </w:r>
            <w:r w:rsidR="00AB39E4" w:rsidRPr="00D97A75">
              <w:br/>
            </w:r>
          </w:p>
          <w:p w:rsidR="007C7408" w:rsidRPr="00D97A75" w:rsidRDefault="007C7408" w:rsidP="007C7408">
            <w:pPr>
              <w:pStyle w:val="listing"/>
            </w:pPr>
            <w:r w:rsidRPr="00D97A75">
              <w:t>{"volumeSplitTransaction": {</w:t>
            </w:r>
          </w:p>
          <w:p w:rsidR="007C7408" w:rsidRPr="00D97A75" w:rsidRDefault="007C7408" w:rsidP="007C7408">
            <w:pPr>
              <w:pStyle w:val="listing"/>
            </w:pPr>
            <w:r w:rsidRPr="00D97A75">
              <w:t xml:space="preserve">    "clientCorrelator": "55553",</w:t>
            </w:r>
          </w:p>
          <w:p w:rsidR="007C7408" w:rsidRPr="00D97A75" w:rsidRDefault="007C7408" w:rsidP="007C7408">
            <w:pPr>
              <w:pStyle w:val="listing"/>
            </w:pPr>
            <w:r w:rsidRPr="00D97A75">
              <w:t xml:space="preserve">    "endUserShare": [</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"endUserId": "</w:t>
            </w:r>
            <w:r w:rsidR="003E4D27" w:rsidRPr="00D97A75">
              <w:t>tel:+</w:t>
            </w:r>
            <w:r w:rsidR="00242D54" w:rsidRPr="00D97A75">
              <w:t>1958555</w:t>
            </w:r>
            <w:r w:rsidR="00D76D04" w:rsidRPr="00D97A75">
              <w:t>010</w:t>
            </w:r>
            <w:r w:rsidR="003D6FB5" w:rsidRPr="00D97A75">
              <w:t>0</w:t>
            </w:r>
            <w:r w:rsidRPr="00D97A75">
              <w:t>",</w:t>
            </w:r>
          </w:p>
          <w:p w:rsidR="007C7408" w:rsidRPr="00D97A75" w:rsidRDefault="007C7408" w:rsidP="007C7408">
            <w:pPr>
              <w:pStyle w:val="listing"/>
            </w:pPr>
            <w:r w:rsidRPr="00D97A75">
              <w:t xml:space="preserve">            "percent": "20"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A45C14">
              <w:rPr>
                <w:lang w:val="en-US"/>
              </w:rPr>
              <w:t>1</w:t>
            </w:r>
            <w:r w:rsidRPr="00D97A75">
              <w:t>",</w:t>
            </w:r>
          </w:p>
          <w:p w:rsidR="007C7408" w:rsidRPr="00D97A75" w:rsidRDefault="007C7408" w:rsidP="007C7408">
            <w:pPr>
              <w:pStyle w:val="listing"/>
            </w:pPr>
            <w:r w:rsidRPr="00D97A75">
              <w:t xml:space="preserve">            "percent": "80"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"paymentVolume": {</w:t>
            </w:r>
          </w:p>
          <w:p w:rsidR="007C7408" w:rsidRPr="00D97A75" w:rsidRDefault="007C7408" w:rsidP="007C7408">
            <w:pPr>
              <w:pStyle w:val="listing"/>
            </w:pPr>
            <w:r w:rsidRPr="00D97A75">
              <w:t xml:space="preserve">        "billingText": "Test volume transaction \"Charged\" ",</w:t>
            </w:r>
          </w:p>
          <w:p w:rsidR="007C7408" w:rsidRPr="00D97A75" w:rsidRDefault="007C7408" w:rsidP="007C7408">
            <w:pPr>
              <w:pStyle w:val="listing"/>
            </w:pPr>
            <w:r w:rsidRPr="00D97A75">
              <w:t xml:space="preserve">        "ratingParameter": {</w:t>
            </w:r>
          </w:p>
          <w:p w:rsidR="007C7408" w:rsidRPr="00D97A75" w:rsidRDefault="007C7408" w:rsidP="007C7408">
            <w:pPr>
              <w:pStyle w:val="listing"/>
            </w:pPr>
            <w:r w:rsidRPr="00D97A75">
              <w:t xml:space="preserve">            "name": "unit",</w:t>
            </w:r>
          </w:p>
          <w:p w:rsidR="007C7408" w:rsidRPr="00D97A75" w:rsidRDefault="007C7408" w:rsidP="007C7408">
            <w:pPr>
              <w:pStyle w:val="listing"/>
            </w:pPr>
            <w:r w:rsidRPr="00D97A75">
              <w:t xml:space="preserve">            "value": "minutes"</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"volume": "10"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"referenceCode": "REF-12345",</w:t>
            </w:r>
          </w:p>
          <w:p w:rsidR="007C7408" w:rsidRPr="00D97A75" w:rsidRDefault="007C7408" w:rsidP="007C7408">
            <w:pPr>
              <w:pStyle w:val="listing"/>
            </w:pPr>
            <w:r w:rsidRPr="00D97A75">
              <w:t xml:space="preserve">    "transactionOperationStatus": "Charged"</w:t>
            </w:r>
          </w:p>
          <w:p w:rsidR="00AB39E4" w:rsidRPr="00D97A75" w:rsidRDefault="007C7408" w:rsidP="00D27F8D">
            <w:pPr>
              <w:pStyle w:val="listing"/>
              <w:rPr>
                <w:lang w:val="en-US"/>
              </w:rPr>
            </w:pPr>
            <w:r w:rsidRPr="00D97A75">
              <w:t>}}</w:t>
            </w:r>
          </w:p>
        </w:tc>
      </w:tr>
    </w:tbl>
    <w:p w:rsidR="006A00CE" w:rsidRPr="00D97A75" w:rsidRDefault="006A00CE" w:rsidP="00AB39E4"/>
    <w:p w:rsidR="00AB39E4" w:rsidRPr="00D97A75" w:rsidRDefault="00AB39E4" w:rsidP="00AB39E4">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AB39E4" w:rsidRPr="00D97A75" w:rsidTr="00597588">
        <w:tc>
          <w:tcPr>
            <w:tcW w:w="5000" w:type="pct"/>
            <w:shd w:val="clear" w:color="auto" w:fill="FFFFCC"/>
            <w:tcMar>
              <w:top w:w="150" w:type="dxa"/>
              <w:left w:w="150" w:type="dxa"/>
              <w:bottom w:w="150" w:type="dxa"/>
              <w:right w:w="150" w:type="dxa"/>
            </w:tcMar>
          </w:tcPr>
          <w:p w:rsidR="00AF5FEB" w:rsidRPr="00D97A75" w:rsidRDefault="00AB39E4" w:rsidP="00AF5FEB">
            <w:pPr>
              <w:pStyle w:val="listing"/>
            </w:pPr>
            <w:r w:rsidRPr="00D97A75">
              <w:t>HTTP/1.1 201 Created</w:t>
            </w:r>
            <w:r w:rsidRPr="00D97A75">
              <w:br/>
            </w:r>
            <w:r w:rsidR="00AF5FEB" w:rsidRPr="00D97A75">
              <w:t>Date: Thu, 04 Jun 2009 02:51:59 GMT</w:t>
            </w:r>
            <w:r w:rsidR="00AF5FEB" w:rsidRPr="00D97A75">
              <w:br/>
              <w:t>Location: http://example.com/exampleAPI</w:t>
            </w:r>
            <w:r w:rsidR="00114ED9">
              <w:t>/payment/v1</w:t>
            </w:r>
            <w:r w:rsidR="00AF5FEB" w:rsidRPr="00D97A75">
              <w:t>/tel%3A%2B1958555</w:t>
            </w:r>
            <w:r w:rsidR="00AF5FEB" w:rsidRPr="00D97A75">
              <w:rPr>
                <w:lang w:val="en-US"/>
              </w:rPr>
              <w:t>0100</w:t>
            </w:r>
            <w:r w:rsidR="00AF5FEB" w:rsidRPr="00D97A75">
              <w:t>/transactions/volume</w:t>
            </w:r>
            <w:r w:rsidR="00AF5FEB" w:rsidRPr="00D97A75">
              <w:rPr>
                <w:rFonts w:hint="eastAsia"/>
              </w:rPr>
              <w:t>Split</w:t>
            </w:r>
            <w:r w:rsidR="00AF5FEB" w:rsidRPr="00D97A75">
              <w:t>/trans123</w:t>
            </w:r>
          </w:p>
          <w:p w:rsidR="000362B4" w:rsidRPr="00D97A75" w:rsidRDefault="00AB39E4" w:rsidP="000362B4">
            <w:pPr>
              <w:pStyle w:val="listing"/>
            </w:pPr>
            <w:r w:rsidRPr="00D97A75">
              <w:t>Content-Type: application/json</w:t>
            </w:r>
            <w:r w:rsidRPr="00D97A75">
              <w:br/>
              <w:t xml:space="preserve">Content-Length: </w:t>
            </w:r>
            <w:r w:rsidR="009003BC" w:rsidRPr="00D97A75">
              <w:t>nnnn</w:t>
            </w:r>
            <w:r w:rsidRPr="00D97A75">
              <w:br/>
            </w:r>
          </w:p>
          <w:p w:rsidR="00BC5222" w:rsidRPr="00D97A75" w:rsidRDefault="00BC5222" w:rsidP="00BC5222">
            <w:pPr>
              <w:pStyle w:val="listing"/>
            </w:pPr>
            <w:r w:rsidRPr="00D97A75">
              <w:t>{"volumeSplitTransaction": {</w:t>
            </w:r>
          </w:p>
          <w:p w:rsidR="00BC5222" w:rsidRPr="00D97A75" w:rsidRDefault="00BC5222" w:rsidP="00BC5222">
            <w:pPr>
              <w:pStyle w:val="listing"/>
            </w:pPr>
            <w:r w:rsidRPr="00D97A75">
              <w:t xml:space="preserve">    "clientCorrelator": "55553",</w:t>
            </w:r>
          </w:p>
          <w:p w:rsidR="00BC5222" w:rsidRPr="00D97A75" w:rsidRDefault="00BC5222" w:rsidP="00BC5222">
            <w:pPr>
              <w:pStyle w:val="listing"/>
            </w:pPr>
            <w:r w:rsidRPr="00D97A75">
              <w:t xml:space="preserve">    "endUserShare": [</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"endUserId": "</w:t>
            </w:r>
            <w:r w:rsidR="003E4D27" w:rsidRPr="00D97A75">
              <w:t>tel:+</w:t>
            </w:r>
            <w:r w:rsidR="00242D54" w:rsidRPr="00D97A75">
              <w:t>1958555</w:t>
            </w:r>
            <w:r w:rsidR="00D76D04" w:rsidRPr="00D97A75">
              <w:t>010</w:t>
            </w:r>
            <w:r w:rsidR="003D6FB5" w:rsidRPr="00D97A75">
              <w:t>0</w:t>
            </w:r>
            <w:r w:rsidRPr="00D97A75">
              <w:t>",</w:t>
            </w:r>
          </w:p>
          <w:p w:rsidR="00BC5222" w:rsidRPr="00D97A75" w:rsidRDefault="00BC5222" w:rsidP="00BC5222">
            <w:pPr>
              <w:pStyle w:val="listing"/>
            </w:pPr>
            <w:r w:rsidRPr="00D97A75">
              <w:t xml:space="preserve">            "percent": "20"</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"endUserId": "</w:t>
            </w:r>
            <w:r w:rsidR="003E4D27" w:rsidRPr="008E5698">
              <w:t>tel:+</w:t>
            </w:r>
            <w:r w:rsidR="00242D54" w:rsidRPr="008E5698">
              <w:t>1958555</w:t>
            </w:r>
            <w:r w:rsidR="00D76D04" w:rsidRPr="008E5698">
              <w:t>010</w:t>
            </w:r>
            <w:r w:rsidR="003D6FB5" w:rsidRPr="008E5698">
              <w:t>1</w:t>
            </w:r>
            <w:r w:rsidRPr="00D97A75">
              <w:t>",</w:t>
            </w:r>
          </w:p>
          <w:p w:rsidR="00BC5222" w:rsidRPr="00D97A75" w:rsidRDefault="00BC5222" w:rsidP="00BC5222">
            <w:pPr>
              <w:pStyle w:val="listing"/>
            </w:pPr>
            <w:r w:rsidRPr="00D97A75">
              <w:t xml:space="preserve">            "percent": "80"</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"paymentVolume": {</w:t>
            </w:r>
          </w:p>
          <w:p w:rsidR="00BC5222" w:rsidRPr="00D97A75" w:rsidRDefault="00BC5222" w:rsidP="00BC5222">
            <w:pPr>
              <w:pStyle w:val="listing"/>
            </w:pPr>
            <w:r w:rsidRPr="00D97A75">
              <w:t xml:space="preserve">        "billingText": "Test volume transaction \"Charged\" ",</w:t>
            </w:r>
          </w:p>
          <w:p w:rsidR="00BC5222" w:rsidRPr="00D97A75" w:rsidRDefault="00BC5222" w:rsidP="00BC5222">
            <w:pPr>
              <w:pStyle w:val="listing"/>
            </w:pPr>
            <w:r w:rsidRPr="00D97A75">
              <w:t xml:space="preserve">        "ratingParameter": {</w:t>
            </w:r>
          </w:p>
          <w:p w:rsidR="00BC5222" w:rsidRPr="00D97A75" w:rsidRDefault="00BC5222" w:rsidP="00BC5222">
            <w:pPr>
              <w:pStyle w:val="listing"/>
            </w:pPr>
            <w:r w:rsidRPr="00D97A75">
              <w:t xml:space="preserve">            "name": "unit",</w:t>
            </w:r>
          </w:p>
          <w:p w:rsidR="00BC5222" w:rsidRPr="00D97A75" w:rsidRDefault="00BC5222" w:rsidP="00BC5222">
            <w:pPr>
              <w:pStyle w:val="listing"/>
            </w:pPr>
            <w:r w:rsidRPr="00D97A75">
              <w:t xml:space="preserve">            "value": "minutes"</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"volume": "10"</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"referenceCode": "REF-12345",</w:t>
            </w:r>
          </w:p>
          <w:p w:rsidR="00BC5222" w:rsidRPr="00D97A75" w:rsidRDefault="00BC5222" w:rsidP="00BC5222">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D3BC2">
              <w:t>010</w:t>
            </w:r>
            <w:r w:rsidR="003D6FB5" w:rsidRPr="00DD3BC2">
              <w:t>0</w:t>
            </w:r>
            <w:r w:rsidRPr="00D97A75">
              <w:t>/transactions/volumeSplit/</w:t>
            </w:r>
            <w:r w:rsidR="003D6FB5" w:rsidRPr="00D97A75">
              <w:t>trans123</w:t>
            </w:r>
            <w:r w:rsidRPr="00D97A75">
              <w:t>",</w:t>
            </w:r>
          </w:p>
          <w:p w:rsidR="00BC5222" w:rsidRPr="00D97A75" w:rsidRDefault="00BC5222" w:rsidP="00BC5222">
            <w:pPr>
              <w:pStyle w:val="listing"/>
            </w:pPr>
            <w:r w:rsidRPr="00D97A75">
              <w:t xml:space="preserve">    "serverReferenceCode": "ABC-123",</w:t>
            </w:r>
          </w:p>
          <w:p w:rsidR="00BC5222" w:rsidRPr="00D97A75" w:rsidRDefault="00BC5222" w:rsidP="00BC5222">
            <w:pPr>
              <w:pStyle w:val="listing"/>
            </w:pPr>
            <w:r w:rsidRPr="00D97A75">
              <w:t xml:space="preserve">    "transactionOperationStatus": "Charged"</w:t>
            </w:r>
          </w:p>
          <w:p w:rsidR="00AB39E4" w:rsidRPr="00D97A75" w:rsidRDefault="00BC5222" w:rsidP="000362B4">
            <w:pPr>
              <w:pStyle w:val="listing"/>
            </w:pPr>
            <w:r w:rsidRPr="00D97A75">
              <w:t>}}</w:t>
            </w:r>
          </w:p>
        </w:tc>
      </w:tr>
    </w:tbl>
    <w:p w:rsidR="00412833" w:rsidRPr="00D97A75" w:rsidRDefault="00412833" w:rsidP="00412833"/>
    <w:p w:rsidR="000B7BA3" w:rsidRPr="00D97A75" w:rsidRDefault="00AB39E4" w:rsidP="0068525F">
      <w:pPr>
        <w:pStyle w:val="App2"/>
      </w:pPr>
      <w:bookmarkStart w:id="2115" w:name="_Toc294092591"/>
      <w:bookmarkStart w:id="2116" w:name="_Toc304282635"/>
      <w:r w:rsidRPr="00D97A75">
        <w:t xml:space="preserve">Get volume charge (section </w:t>
      </w:r>
      <w:r w:rsidR="005144AD">
        <w:fldChar w:fldCharType="begin"/>
      </w:r>
      <w:r w:rsidR="005144AD">
        <w:instrText xml:space="preserve"> REF _Ref309710074 \r \h </w:instrText>
      </w:r>
      <w:r w:rsidR="005144AD">
        <w:fldChar w:fldCharType="separate"/>
      </w:r>
      <w:r w:rsidR="005144AD">
        <w:t>6.8.3.1</w:t>
      </w:r>
      <w:r w:rsidR="005144AD">
        <w:fldChar w:fldCharType="end"/>
      </w:r>
      <w:r w:rsidRPr="00D97A75">
        <w:t>)</w:t>
      </w:r>
      <w:bookmarkEnd w:id="2115"/>
      <w:bookmarkEnd w:id="2116"/>
    </w:p>
    <w:p w:rsidR="00AB39E4" w:rsidRPr="00D97A75" w:rsidRDefault="00AB39E4" w:rsidP="00AB39E4">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AB39E4" w:rsidRPr="00D97A75" w:rsidTr="00597588">
        <w:tc>
          <w:tcPr>
            <w:tcW w:w="5000" w:type="pct"/>
            <w:shd w:val="clear" w:color="auto" w:fill="FFFFCC"/>
            <w:tcMar>
              <w:top w:w="150" w:type="dxa"/>
              <w:left w:w="150" w:type="dxa"/>
              <w:bottom w:w="150" w:type="dxa"/>
              <w:right w:w="150" w:type="dxa"/>
            </w:tcMar>
          </w:tcPr>
          <w:p w:rsidR="00AB39E4" w:rsidRPr="00D97A75" w:rsidRDefault="00AB39E4" w:rsidP="000362B4">
            <w:pPr>
              <w:pStyle w:val="listing"/>
              <w:rPr>
                <w:lang w:val="en-US"/>
              </w:rPr>
            </w:pPr>
            <w:r w:rsidRPr="00D97A75">
              <w:t xml:space="preserve">GET </w:t>
            </w:r>
            <w:r w:rsidR="00D47FB2" w:rsidRPr="00D97A75">
              <w:t>/exampleAPI</w:t>
            </w:r>
            <w:r w:rsidR="00114ED9">
              <w:t>/payment/v1</w:t>
            </w:r>
            <w:r w:rsidRPr="00D97A75">
              <w:t>/</w:t>
            </w:r>
            <w:r w:rsidR="005528ED" w:rsidRPr="00D97A75">
              <w:rPr>
                <w:lang w:val="en-US"/>
              </w:rPr>
              <w:t>tel%3A%2B</w:t>
            </w:r>
            <w:r w:rsidR="00242D54" w:rsidRPr="00D97A75">
              <w:rPr>
                <w:lang w:val="en-US"/>
              </w:rPr>
              <w:t>1958555</w:t>
            </w:r>
            <w:r w:rsidR="00D76D04" w:rsidRPr="00D97A75">
              <w:rPr>
                <w:lang w:val="en-US"/>
              </w:rPr>
              <w:t>010</w:t>
            </w:r>
            <w:r w:rsidR="005528ED" w:rsidRPr="00D97A75">
              <w:rPr>
                <w:lang w:val="en-US"/>
              </w:rPr>
              <w:t>0</w:t>
            </w:r>
            <w:r w:rsidRPr="00D97A75">
              <w:t>/transactions/volume/</w:t>
            </w:r>
            <w:r w:rsidR="005528ED" w:rsidRPr="00D97A75">
              <w:rPr>
                <w:lang w:val="en-US"/>
              </w:rPr>
              <w:t>trans123</w:t>
            </w:r>
            <w:r w:rsidRPr="00D97A75">
              <w:t xml:space="preserve"> HTTP/1.1</w:t>
            </w:r>
            <w:r w:rsidRPr="00D97A75">
              <w:br/>
              <w:t>Accept: application/json</w:t>
            </w:r>
            <w:r w:rsidRPr="00D97A75">
              <w:br/>
              <w:t xml:space="preserve">Host: </w:t>
            </w:r>
            <w:r w:rsidR="00D47FB2" w:rsidRPr="00D97A75">
              <w:t>example.com</w:t>
            </w:r>
          </w:p>
        </w:tc>
      </w:tr>
    </w:tbl>
    <w:p w:rsidR="00AB39E4" w:rsidRPr="00D97A75" w:rsidRDefault="00AB39E4" w:rsidP="00AB39E4">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AB39E4" w:rsidRPr="00D97A75" w:rsidTr="00597588">
        <w:tc>
          <w:tcPr>
            <w:tcW w:w="5000" w:type="pct"/>
            <w:shd w:val="clear" w:color="auto" w:fill="FFFFCC"/>
            <w:tcMar>
              <w:top w:w="150" w:type="dxa"/>
              <w:left w:w="150" w:type="dxa"/>
              <w:bottom w:w="150" w:type="dxa"/>
              <w:right w:w="150" w:type="dxa"/>
            </w:tcMar>
          </w:tcPr>
          <w:p w:rsidR="00AF5FEB" w:rsidRPr="00D97A75" w:rsidRDefault="00AB39E4" w:rsidP="00AF5FEB">
            <w:pPr>
              <w:pStyle w:val="listing"/>
            </w:pPr>
            <w:r w:rsidRPr="00D97A75">
              <w:t>HTTP/1.1 200 OK</w:t>
            </w:r>
            <w:r w:rsidRPr="00D97A75">
              <w:br/>
            </w:r>
            <w:r w:rsidR="00AF5FEB" w:rsidRPr="00D97A75">
              <w:t xml:space="preserve">Date: Thu, 04 Jun 2009 02:51:59 GMT </w:t>
            </w:r>
          </w:p>
          <w:p w:rsidR="000362B4" w:rsidRPr="00D97A75" w:rsidRDefault="00AB39E4" w:rsidP="000362B4">
            <w:pPr>
              <w:pStyle w:val="listing"/>
            </w:pPr>
            <w:r w:rsidRPr="00D97A75">
              <w:t>Content-Type: application/</w:t>
            </w:r>
            <w:r w:rsidR="00B43396">
              <w:t>json</w:t>
            </w:r>
            <w:r w:rsidRPr="00D97A75">
              <w:br/>
              <w:t xml:space="preserve">Content-Length: </w:t>
            </w:r>
            <w:r w:rsidR="009003BC" w:rsidRPr="00D97A75">
              <w:t>nnnn</w:t>
            </w:r>
            <w:r w:rsidRPr="00D97A75">
              <w:br/>
            </w:r>
          </w:p>
          <w:p w:rsidR="00BC5222" w:rsidRPr="00D97A75" w:rsidRDefault="00BC5222" w:rsidP="00BC5222">
            <w:pPr>
              <w:pStyle w:val="listing"/>
            </w:pPr>
            <w:r w:rsidRPr="00D97A75">
              <w:t>{"volumeTransaction": {</w:t>
            </w:r>
          </w:p>
          <w:p w:rsidR="00BC5222" w:rsidRPr="00D97A75" w:rsidRDefault="00BC5222" w:rsidP="00BC5222">
            <w:pPr>
              <w:pStyle w:val="listing"/>
            </w:pPr>
            <w:r w:rsidRPr="00D97A75">
              <w:t xml:space="preserve">    "clientCorrelator": "55555",</w:t>
            </w:r>
          </w:p>
          <w:p w:rsidR="00BC5222" w:rsidRPr="00D97A75" w:rsidRDefault="00BC5222" w:rsidP="00BC5222">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5528ED" w:rsidRPr="00D97A75">
              <w:rPr>
                <w:lang w:val="en-US"/>
              </w:rPr>
              <w:t>0</w:t>
            </w:r>
            <w:r w:rsidRPr="00D97A75">
              <w:t>",</w:t>
            </w:r>
          </w:p>
          <w:p w:rsidR="00BC5222" w:rsidRPr="00D97A75" w:rsidRDefault="00BC5222" w:rsidP="00BC5222">
            <w:pPr>
              <w:pStyle w:val="listing"/>
            </w:pPr>
            <w:r w:rsidRPr="00D97A75">
              <w:t xml:space="preserve">    "paymentVolume": {</w:t>
            </w:r>
          </w:p>
          <w:p w:rsidR="00BC5222" w:rsidRPr="00D97A75" w:rsidRDefault="00BC5222" w:rsidP="00BC5222">
            <w:pPr>
              <w:pStyle w:val="listing"/>
            </w:pPr>
            <w:r w:rsidRPr="00D97A75">
              <w:t xml:space="preserve">        "billingText": "Test volume transaction \"Charged\" ",</w:t>
            </w:r>
          </w:p>
          <w:p w:rsidR="00BC5222" w:rsidRPr="00D97A75" w:rsidRDefault="00BC5222" w:rsidP="00BC5222">
            <w:pPr>
              <w:pStyle w:val="listing"/>
            </w:pPr>
            <w:r w:rsidRPr="00D97A75">
              <w:t xml:space="preserve">        "ratingParameter": {</w:t>
            </w:r>
          </w:p>
          <w:p w:rsidR="00BC5222" w:rsidRPr="00D97A75" w:rsidRDefault="00BC5222" w:rsidP="00BC5222">
            <w:pPr>
              <w:pStyle w:val="listing"/>
            </w:pPr>
            <w:r w:rsidRPr="00D97A75">
              <w:t xml:space="preserve">            "name": "unit",</w:t>
            </w:r>
          </w:p>
          <w:p w:rsidR="00BC5222" w:rsidRPr="00D97A75" w:rsidRDefault="00BC5222" w:rsidP="00BC5222">
            <w:pPr>
              <w:pStyle w:val="listing"/>
            </w:pPr>
            <w:r w:rsidRPr="00D97A75">
              <w:t xml:space="preserve">            "value": "minutes"</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"totalVolumeCharged": "10",</w:t>
            </w:r>
          </w:p>
          <w:p w:rsidR="00BC5222" w:rsidRPr="00D97A75" w:rsidRDefault="00BC5222" w:rsidP="00BC5222">
            <w:pPr>
              <w:pStyle w:val="listing"/>
            </w:pPr>
            <w:r w:rsidRPr="00D97A75">
              <w:t xml:space="preserve">        "volume": "10"</w:t>
            </w:r>
          </w:p>
          <w:p w:rsidR="00BC5222" w:rsidRPr="00D97A75" w:rsidRDefault="00BC5222" w:rsidP="00BC5222">
            <w:pPr>
              <w:pStyle w:val="listing"/>
            </w:pPr>
            <w:r w:rsidRPr="00D97A75">
              <w:lastRenderedPageBreak/>
              <w:t xml:space="preserve">    },</w:t>
            </w:r>
          </w:p>
          <w:p w:rsidR="00BC5222" w:rsidRPr="00D97A75" w:rsidRDefault="00BC5222" w:rsidP="00BC5222">
            <w:pPr>
              <w:pStyle w:val="listing"/>
            </w:pPr>
            <w:r w:rsidRPr="00D97A75">
              <w:t xml:space="preserve">    "referenceCode": "REF-12345",</w:t>
            </w:r>
          </w:p>
          <w:p w:rsidR="00BC5222" w:rsidRPr="00D97A75" w:rsidRDefault="00BC5222" w:rsidP="00BC5222">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5528ED" w:rsidRPr="00D97A75">
              <w:rPr>
                <w:lang w:val="en-US"/>
              </w:rPr>
              <w:t>0</w:t>
            </w:r>
            <w:r w:rsidRPr="00D97A75">
              <w:t>/transactions/volume/</w:t>
            </w:r>
            <w:r w:rsidR="005528ED" w:rsidRPr="00D97A75">
              <w:t>trans123</w:t>
            </w:r>
            <w:r w:rsidRPr="00D97A75">
              <w:t>",</w:t>
            </w:r>
          </w:p>
          <w:p w:rsidR="00BC5222" w:rsidRPr="00D97A75" w:rsidRDefault="00BC5222" w:rsidP="00BC5222">
            <w:pPr>
              <w:pStyle w:val="listing"/>
            </w:pPr>
            <w:r w:rsidRPr="00D97A75">
              <w:t xml:space="preserve">    "serverReferenceCode": "ABC-123",</w:t>
            </w:r>
          </w:p>
          <w:p w:rsidR="00BC5222" w:rsidRPr="00D97A75" w:rsidRDefault="00BC5222" w:rsidP="00BC5222">
            <w:pPr>
              <w:pStyle w:val="listing"/>
            </w:pPr>
            <w:r w:rsidRPr="00D97A75">
              <w:t xml:space="preserve">    "transactionOperationStatus": "Charged"</w:t>
            </w:r>
          </w:p>
          <w:p w:rsidR="00AB39E4" w:rsidRPr="00D97A75" w:rsidRDefault="00BC5222" w:rsidP="000362B4">
            <w:pPr>
              <w:pStyle w:val="listing"/>
              <w:rPr>
                <w:lang w:val="en-US"/>
              </w:rPr>
            </w:pPr>
            <w:r w:rsidRPr="00D97A75">
              <w:t>}}</w:t>
            </w:r>
          </w:p>
        </w:tc>
      </w:tr>
    </w:tbl>
    <w:p w:rsidR="00412833" w:rsidRPr="00D97A75" w:rsidRDefault="00412833" w:rsidP="00412833"/>
    <w:p w:rsidR="000B7BA3" w:rsidRPr="00D97A75" w:rsidRDefault="008F33C4" w:rsidP="0068525F">
      <w:pPr>
        <w:pStyle w:val="App2"/>
      </w:pPr>
      <w:bookmarkStart w:id="2117" w:name="_Toc294092592"/>
      <w:bookmarkStart w:id="2118" w:name="_Toc304282636"/>
      <w:r w:rsidRPr="00D97A75">
        <w:t xml:space="preserve">Get volume split charge (section </w:t>
      </w:r>
      <w:r w:rsidR="005144AD">
        <w:fldChar w:fldCharType="begin"/>
      </w:r>
      <w:r w:rsidR="005144AD">
        <w:instrText xml:space="preserve"> REF _Ref309710103 \r \h </w:instrText>
      </w:r>
      <w:r w:rsidR="005144AD">
        <w:fldChar w:fldCharType="separate"/>
      </w:r>
      <w:r w:rsidR="005144AD">
        <w:t>6.9.3.1</w:t>
      </w:r>
      <w:r w:rsidR="005144AD">
        <w:fldChar w:fldCharType="end"/>
      </w:r>
      <w:r w:rsidRPr="00D97A75">
        <w:t>)</w:t>
      </w:r>
      <w:bookmarkEnd w:id="2117"/>
      <w:bookmarkEnd w:id="2118"/>
    </w:p>
    <w:p w:rsidR="008F33C4" w:rsidRPr="00D97A75" w:rsidRDefault="008F33C4" w:rsidP="008F33C4">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F33C4" w:rsidRPr="00D97A75" w:rsidTr="00597588">
        <w:tc>
          <w:tcPr>
            <w:tcW w:w="5000" w:type="pct"/>
            <w:shd w:val="clear" w:color="auto" w:fill="FFFFCC"/>
            <w:tcMar>
              <w:top w:w="150" w:type="dxa"/>
              <w:left w:w="150" w:type="dxa"/>
              <w:bottom w:w="150" w:type="dxa"/>
              <w:right w:w="150" w:type="dxa"/>
            </w:tcMar>
          </w:tcPr>
          <w:p w:rsidR="008F33C4" w:rsidRPr="00D97A75" w:rsidRDefault="008F33C4" w:rsidP="000362B4">
            <w:pPr>
              <w:pStyle w:val="listing"/>
              <w:rPr>
                <w:lang w:val="en-US"/>
              </w:rPr>
            </w:pPr>
            <w:r w:rsidRPr="00D97A75">
              <w:t xml:space="preserve">GET </w:t>
            </w:r>
            <w:r w:rsidR="00D47FB2" w:rsidRPr="00D97A75">
              <w:t>/exampleAPI</w:t>
            </w:r>
            <w:r w:rsidR="00114ED9">
              <w:t>/payment/v1</w:t>
            </w:r>
            <w:r w:rsidRPr="00D97A75">
              <w:t>/</w:t>
            </w:r>
            <w:r w:rsidR="005528ED" w:rsidRPr="00D97A75">
              <w:rPr>
                <w:lang w:val="en-US"/>
              </w:rPr>
              <w:t>tel%3A%2B</w:t>
            </w:r>
            <w:r w:rsidR="00242D54" w:rsidRPr="00D97A75">
              <w:rPr>
                <w:lang w:val="en-US"/>
              </w:rPr>
              <w:t>1958555</w:t>
            </w:r>
            <w:r w:rsidR="00D76D04" w:rsidRPr="00D97A75">
              <w:rPr>
                <w:lang w:val="en-US"/>
              </w:rPr>
              <w:t>010</w:t>
            </w:r>
            <w:r w:rsidR="005528ED" w:rsidRPr="00D97A75">
              <w:rPr>
                <w:lang w:val="en-US"/>
              </w:rPr>
              <w:t>0</w:t>
            </w:r>
            <w:r w:rsidRPr="00D97A75">
              <w:t>/transactions/volumeSplit/</w:t>
            </w:r>
            <w:r w:rsidR="005528ED" w:rsidRPr="00D97A75">
              <w:t>trans123</w:t>
            </w:r>
            <w:r w:rsidRPr="00D97A75">
              <w:t xml:space="preserve"> HTTP/1.1</w:t>
            </w:r>
            <w:r w:rsidRPr="00D97A75">
              <w:br/>
              <w:t>Accept: application/json</w:t>
            </w:r>
            <w:r w:rsidRPr="00D97A75">
              <w:br/>
              <w:t xml:space="preserve">Host: </w:t>
            </w:r>
            <w:r w:rsidR="00D47FB2" w:rsidRPr="00D97A75">
              <w:t>example.com</w:t>
            </w:r>
          </w:p>
        </w:tc>
      </w:tr>
    </w:tbl>
    <w:p w:rsidR="008F33C4" w:rsidRPr="00D97A75" w:rsidRDefault="008F33C4" w:rsidP="008F33C4">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F33C4" w:rsidRPr="00D97A75" w:rsidTr="00597588">
        <w:tc>
          <w:tcPr>
            <w:tcW w:w="5000" w:type="pct"/>
            <w:shd w:val="clear" w:color="auto" w:fill="FFFFCC"/>
            <w:tcMar>
              <w:top w:w="150" w:type="dxa"/>
              <w:left w:w="150" w:type="dxa"/>
              <w:bottom w:w="150" w:type="dxa"/>
              <w:right w:w="150" w:type="dxa"/>
            </w:tcMar>
          </w:tcPr>
          <w:p w:rsidR="00AF5FEB" w:rsidRPr="00D97A75" w:rsidRDefault="008F33C4" w:rsidP="00AF5FEB">
            <w:pPr>
              <w:pStyle w:val="listing"/>
            </w:pPr>
            <w:r w:rsidRPr="00D97A75">
              <w:t>HTTP/1.1 200 OK</w:t>
            </w:r>
            <w:r w:rsidRPr="00D97A75">
              <w:br/>
            </w:r>
            <w:r w:rsidR="00AF5FEB" w:rsidRPr="00D97A75">
              <w:t>Date: Thu, 04 Jun 2009 02:51:59 GMT</w:t>
            </w:r>
          </w:p>
          <w:p w:rsidR="008F33C4" w:rsidRPr="00D97A75" w:rsidRDefault="008F33C4" w:rsidP="000362B4">
            <w:pPr>
              <w:pStyle w:val="listing"/>
            </w:pPr>
            <w:r w:rsidRPr="00D97A75">
              <w:t>Content-Type: application/</w:t>
            </w:r>
            <w:r w:rsidR="006B2605">
              <w:t>json</w:t>
            </w:r>
            <w:r w:rsidRPr="00D97A75">
              <w:br/>
              <w:t xml:space="preserve">Content-Length: </w:t>
            </w:r>
            <w:r w:rsidR="009003BC" w:rsidRPr="00D97A75">
              <w:t>nnnn</w:t>
            </w:r>
            <w:r w:rsidRPr="00D97A75">
              <w:br/>
            </w:r>
          </w:p>
          <w:p w:rsidR="00BC5222" w:rsidRPr="00D97A75" w:rsidRDefault="00BC5222" w:rsidP="00BC5222">
            <w:pPr>
              <w:pStyle w:val="listing"/>
            </w:pPr>
            <w:r w:rsidRPr="00D97A75">
              <w:t>{"volumeSplitTransaction": {</w:t>
            </w:r>
          </w:p>
          <w:p w:rsidR="00BC5222" w:rsidRPr="00D97A75" w:rsidRDefault="00BC5222" w:rsidP="00BC5222">
            <w:pPr>
              <w:pStyle w:val="listing"/>
            </w:pPr>
            <w:r w:rsidRPr="00D97A75">
              <w:t xml:space="preserve">    "clientCorrelator": "55556",</w:t>
            </w:r>
          </w:p>
          <w:p w:rsidR="00BC5222" w:rsidRPr="00D97A75" w:rsidRDefault="00BC5222" w:rsidP="00BC5222">
            <w:pPr>
              <w:pStyle w:val="listing"/>
            </w:pPr>
            <w:r w:rsidRPr="00D97A75">
              <w:t xml:space="preserve">    "endUserShare": [</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"endUserId": "</w:t>
            </w:r>
            <w:r w:rsidR="003E4D27" w:rsidRPr="008E5698">
              <w:t>tel:+</w:t>
            </w:r>
            <w:r w:rsidR="00242D54" w:rsidRPr="008E5698">
              <w:t>1958555</w:t>
            </w:r>
            <w:r w:rsidR="00D76D04" w:rsidRPr="008E5698">
              <w:t>010</w:t>
            </w:r>
            <w:r w:rsidR="005528ED" w:rsidRPr="008E5698">
              <w:t>0</w:t>
            </w:r>
            <w:r w:rsidRPr="00D97A75">
              <w:t>",</w:t>
            </w:r>
          </w:p>
          <w:p w:rsidR="00BC5222" w:rsidRPr="00D97A75" w:rsidRDefault="00BC5222" w:rsidP="00BC5222">
            <w:pPr>
              <w:pStyle w:val="listing"/>
            </w:pPr>
            <w:r w:rsidRPr="00D97A75">
              <w:t xml:space="preserve">            "percent": "20"</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"endUserId": "</w:t>
            </w:r>
            <w:r w:rsidR="003E4D27" w:rsidRPr="008E5698">
              <w:t>tel:+</w:t>
            </w:r>
            <w:r w:rsidR="00242D54" w:rsidRPr="008E5698">
              <w:t>1958555</w:t>
            </w:r>
            <w:r w:rsidR="00D76D04" w:rsidRPr="008E5698">
              <w:t>010</w:t>
            </w:r>
            <w:r w:rsidR="005528ED" w:rsidRPr="008E5698">
              <w:t>1</w:t>
            </w:r>
            <w:r w:rsidRPr="00D97A75">
              <w:t>",</w:t>
            </w:r>
          </w:p>
          <w:p w:rsidR="00BC5222" w:rsidRPr="00D97A75" w:rsidRDefault="00BC5222" w:rsidP="00BC5222">
            <w:pPr>
              <w:pStyle w:val="listing"/>
            </w:pPr>
            <w:r w:rsidRPr="00D97A75">
              <w:t xml:space="preserve">            "percent": "80"</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"paymentVolume": {</w:t>
            </w:r>
          </w:p>
          <w:p w:rsidR="00BC5222" w:rsidRPr="00D97A75" w:rsidRDefault="00BC5222" w:rsidP="00BC5222">
            <w:pPr>
              <w:pStyle w:val="listing"/>
            </w:pPr>
            <w:r w:rsidRPr="00D97A75">
              <w:t xml:space="preserve">        "billingText": "Test volume transaction \"Charged\" ",</w:t>
            </w:r>
          </w:p>
          <w:p w:rsidR="00BC5222" w:rsidRPr="00D97A75" w:rsidRDefault="00BC5222" w:rsidP="00BC5222">
            <w:pPr>
              <w:pStyle w:val="listing"/>
            </w:pPr>
            <w:r w:rsidRPr="00D97A75">
              <w:t xml:space="preserve">        "ratingParameter": {</w:t>
            </w:r>
          </w:p>
          <w:p w:rsidR="00BC5222" w:rsidRPr="00D97A75" w:rsidRDefault="00BC5222" w:rsidP="00BC5222">
            <w:pPr>
              <w:pStyle w:val="listing"/>
            </w:pPr>
            <w:r w:rsidRPr="00D97A75">
              <w:t xml:space="preserve">            "name": "unit",</w:t>
            </w:r>
          </w:p>
          <w:p w:rsidR="00BC5222" w:rsidRPr="00D97A75" w:rsidRDefault="00BC5222" w:rsidP="00BC5222">
            <w:pPr>
              <w:pStyle w:val="listing"/>
            </w:pPr>
            <w:r w:rsidRPr="00D97A75">
              <w:t xml:space="preserve">            "value": "minutes"</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"totalVolumeCharged": "10",</w:t>
            </w:r>
          </w:p>
          <w:p w:rsidR="00BC5222" w:rsidRPr="00D97A75" w:rsidRDefault="00BC5222" w:rsidP="00BC5222">
            <w:pPr>
              <w:pStyle w:val="listing"/>
            </w:pPr>
            <w:r w:rsidRPr="00D97A75">
              <w:t xml:space="preserve">        "volume": "10"</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"referenceCode": "REF-12345",</w:t>
            </w:r>
          </w:p>
          <w:p w:rsidR="00BC5222" w:rsidRPr="00D97A75" w:rsidRDefault="00BC5222" w:rsidP="00BC5222">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5528ED" w:rsidRPr="00D97A75">
              <w:rPr>
                <w:lang w:val="en-US"/>
              </w:rPr>
              <w:t>0</w:t>
            </w:r>
            <w:r w:rsidRPr="00D97A75">
              <w:t>/transactions/volumeSplit/</w:t>
            </w:r>
            <w:r w:rsidR="005528ED" w:rsidRPr="00D97A75">
              <w:t>trans123</w:t>
            </w:r>
            <w:r w:rsidRPr="00D97A75">
              <w:t>",</w:t>
            </w:r>
          </w:p>
          <w:p w:rsidR="00BC5222" w:rsidRPr="00D97A75" w:rsidRDefault="00BC5222" w:rsidP="00BC5222">
            <w:pPr>
              <w:pStyle w:val="listing"/>
            </w:pPr>
            <w:r w:rsidRPr="00D97A75">
              <w:t xml:space="preserve">    "serverReferenceCode": "ABC-123",</w:t>
            </w:r>
          </w:p>
          <w:p w:rsidR="00BC5222" w:rsidRPr="00D97A75" w:rsidRDefault="00BC5222" w:rsidP="00BC5222">
            <w:pPr>
              <w:pStyle w:val="listing"/>
            </w:pPr>
            <w:r w:rsidRPr="00D97A75">
              <w:t xml:space="preserve">    "transactionOperationStatus": "Charged"</w:t>
            </w:r>
          </w:p>
          <w:p w:rsidR="008F33C4" w:rsidRPr="00D97A75" w:rsidRDefault="00BC5222" w:rsidP="000362B4">
            <w:pPr>
              <w:pStyle w:val="listing"/>
              <w:rPr>
                <w:lang w:val="en-US"/>
              </w:rPr>
            </w:pPr>
            <w:r w:rsidRPr="00D97A75">
              <w:t>}}</w:t>
            </w:r>
          </w:p>
        </w:tc>
      </w:tr>
    </w:tbl>
    <w:p w:rsidR="00412833" w:rsidRPr="00D97A75" w:rsidRDefault="00412833" w:rsidP="00412833"/>
    <w:p w:rsidR="000B7BA3" w:rsidRPr="00D97A75" w:rsidRDefault="008F33C4" w:rsidP="0068525F">
      <w:pPr>
        <w:pStyle w:val="App2"/>
      </w:pPr>
      <w:bookmarkStart w:id="2119" w:name="_Toc294092593"/>
      <w:bookmarkStart w:id="2120" w:name="_Toc304282637"/>
      <w:r w:rsidRPr="00D97A75">
        <w:t xml:space="preserve">Get amount for volume charge (section </w:t>
      </w:r>
      <w:r w:rsidR="005144AD">
        <w:fldChar w:fldCharType="begin"/>
      </w:r>
      <w:r w:rsidR="005144AD">
        <w:instrText xml:space="preserve"> REF _Ref309710124 \r \h </w:instrText>
      </w:r>
      <w:r w:rsidR="005144AD">
        <w:fldChar w:fldCharType="separate"/>
      </w:r>
      <w:r w:rsidR="005144AD">
        <w:t>6.10.3.1</w:t>
      </w:r>
      <w:r w:rsidR="005144AD">
        <w:fldChar w:fldCharType="end"/>
      </w:r>
      <w:r w:rsidRPr="00D97A75">
        <w:t>)</w:t>
      </w:r>
      <w:bookmarkEnd w:id="2119"/>
      <w:bookmarkEnd w:id="2120"/>
    </w:p>
    <w:p w:rsidR="008F33C4" w:rsidRPr="00D97A75" w:rsidRDefault="008F33C4" w:rsidP="008F33C4">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F33C4" w:rsidRPr="00D97A75" w:rsidTr="00597588">
        <w:tc>
          <w:tcPr>
            <w:tcW w:w="5000" w:type="pct"/>
            <w:shd w:val="clear" w:color="auto" w:fill="FFFFCC"/>
            <w:tcMar>
              <w:top w:w="150" w:type="dxa"/>
              <w:left w:w="150" w:type="dxa"/>
              <w:bottom w:w="150" w:type="dxa"/>
              <w:right w:w="150" w:type="dxa"/>
            </w:tcMar>
          </w:tcPr>
          <w:p w:rsidR="008F33C4" w:rsidRPr="00D97A75" w:rsidRDefault="008F33C4" w:rsidP="000362B4">
            <w:pPr>
              <w:pStyle w:val="listing"/>
              <w:rPr>
                <w:lang w:val="en-US"/>
              </w:rPr>
            </w:pPr>
            <w:r w:rsidRPr="00D97A75">
              <w:lastRenderedPageBreak/>
              <w:t xml:space="preserve">GET </w:t>
            </w:r>
            <w:r w:rsidR="00D47FB2" w:rsidRPr="00D97A75">
              <w:t>/exampleAPI</w:t>
            </w:r>
            <w:r w:rsidR="00114ED9">
              <w:t>/payment/v1</w:t>
            </w:r>
            <w:r w:rsidRPr="00D97A75">
              <w:t>/</w:t>
            </w:r>
            <w:r w:rsidR="00374812" w:rsidRPr="00D97A75">
              <w:rPr>
                <w:lang w:val="en-US"/>
              </w:rPr>
              <w:t>tel%3A%2B</w:t>
            </w:r>
            <w:r w:rsidR="00242D54" w:rsidRPr="00D97A75">
              <w:rPr>
                <w:lang w:val="en-US"/>
              </w:rPr>
              <w:t>1958555</w:t>
            </w:r>
            <w:r w:rsidR="00D76D04" w:rsidRPr="00D97A75">
              <w:rPr>
                <w:lang w:val="en-US"/>
              </w:rPr>
              <w:t>010</w:t>
            </w:r>
            <w:r w:rsidR="00374812" w:rsidRPr="00D97A75">
              <w:rPr>
                <w:lang w:val="en-US"/>
              </w:rPr>
              <w:t>0</w:t>
            </w:r>
            <w:r w:rsidRPr="00D97A75">
              <w:t>/</w:t>
            </w:r>
            <w:r w:rsidR="00B12CF3">
              <w:t>transactions/</w:t>
            </w:r>
            <w:r w:rsidRPr="00D97A75">
              <w:t>volume/</w:t>
            </w:r>
            <w:r w:rsidR="007F4D7F">
              <w:t>trans999</w:t>
            </w:r>
            <w:r w:rsidRPr="00D97A75">
              <w:t>/paymentAmount HTTP/1.1</w:t>
            </w:r>
            <w:r w:rsidRPr="00D97A75">
              <w:br/>
              <w:t>Accept: application/json</w:t>
            </w:r>
            <w:r w:rsidRPr="00D97A75">
              <w:br/>
              <w:t xml:space="preserve">Host: </w:t>
            </w:r>
            <w:r w:rsidR="00D47FB2" w:rsidRPr="00D97A75">
              <w:t>example.com</w:t>
            </w:r>
          </w:p>
        </w:tc>
      </w:tr>
    </w:tbl>
    <w:p w:rsidR="008F33C4" w:rsidRPr="00D97A75" w:rsidRDefault="008F33C4" w:rsidP="008F33C4">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F33C4" w:rsidRPr="00D97A75" w:rsidTr="00597588">
        <w:tc>
          <w:tcPr>
            <w:tcW w:w="5000" w:type="pct"/>
            <w:shd w:val="clear" w:color="auto" w:fill="FFFFCC"/>
            <w:tcMar>
              <w:top w:w="150" w:type="dxa"/>
              <w:left w:w="150" w:type="dxa"/>
              <w:bottom w:w="150" w:type="dxa"/>
              <w:right w:w="150" w:type="dxa"/>
            </w:tcMar>
          </w:tcPr>
          <w:p w:rsidR="00AF5FEB" w:rsidRPr="00D97A75" w:rsidRDefault="008F33C4" w:rsidP="00AF5FEB">
            <w:pPr>
              <w:pStyle w:val="listing"/>
            </w:pPr>
            <w:r w:rsidRPr="00D97A75">
              <w:t xml:space="preserve">HTTP/1.1 200 </w:t>
            </w:r>
            <w:r w:rsidR="000362B4" w:rsidRPr="00D97A75">
              <w:t>OK</w:t>
            </w:r>
            <w:r w:rsidR="000362B4" w:rsidRPr="00D97A75">
              <w:br/>
            </w:r>
            <w:r w:rsidR="00AF5FEB" w:rsidRPr="00D97A75">
              <w:t xml:space="preserve">Date: Thu, 04 Jun 2009 02:51:59 GMT </w:t>
            </w:r>
          </w:p>
          <w:p w:rsidR="000362B4" w:rsidRPr="00D97A75" w:rsidRDefault="000362B4" w:rsidP="000362B4">
            <w:pPr>
              <w:pStyle w:val="listing"/>
            </w:pPr>
            <w:r w:rsidRPr="00D97A75">
              <w:t>Content-Type: application/json</w:t>
            </w:r>
            <w:r w:rsidR="008F33C4" w:rsidRPr="00D97A75">
              <w:br/>
              <w:t xml:space="preserve">Content-Length: </w:t>
            </w:r>
            <w:r w:rsidR="009003BC" w:rsidRPr="00D97A75">
              <w:t>nnnn</w:t>
            </w:r>
            <w:r w:rsidR="008F33C4" w:rsidRPr="00D97A75">
              <w:br/>
            </w:r>
          </w:p>
          <w:p w:rsidR="00BC5222" w:rsidRPr="00D97A75" w:rsidRDefault="00BC5222" w:rsidP="00BC5222">
            <w:pPr>
              <w:pStyle w:val="listing"/>
            </w:pPr>
            <w:r w:rsidRPr="00D97A75">
              <w:t>{"paymentAmount": {"chargingInformation": {</w:t>
            </w:r>
          </w:p>
          <w:p w:rsidR="00BC5222" w:rsidRPr="00D97A75" w:rsidRDefault="00BC5222" w:rsidP="00BC5222">
            <w:pPr>
              <w:pStyle w:val="listing"/>
            </w:pPr>
            <w:r w:rsidRPr="00D97A75">
              <w:t xml:space="preserve">    "amount": "10",</w:t>
            </w:r>
          </w:p>
          <w:p w:rsidR="00BC5222" w:rsidRPr="00D97A75" w:rsidRDefault="00BC5222" w:rsidP="00BC5222">
            <w:pPr>
              <w:pStyle w:val="listing"/>
            </w:pPr>
            <w:r w:rsidRPr="00D97A75">
              <w:t xml:space="preserve">    "currency": "USD",</w:t>
            </w:r>
          </w:p>
          <w:p w:rsidR="00BC5222" w:rsidRPr="00D97A75" w:rsidRDefault="00BC5222" w:rsidP="00BC5222">
            <w:pPr>
              <w:pStyle w:val="listing"/>
            </w:pPr>
            <w:r w:rsidRPr="00D97A75">
              <w:t xml:space="preserve">    "description": "10 Minutes converted to USD for transaction=</w:t>
            </w:r>
            <w:r w:rsidR="00374812" w:rsidRPr="00D97A75">
              <w:t>trans999</w:t>
            </w:r>
            <w:r w:rsidRPr="00D97A75">
              <w:t xml:space="preserve"> of endUserId=</w:t>
            </w:r>
            <w:r w:rsidR="003E4D27" w:rsidRPr="00D97A75">
              <w:rPr>
                <w:lang w:val="en-US"/>
              </w:rPr>
              <w:t>tel:+</w:t>
            </w:r>
            <w:r w:rsidR="00242D54" w:rsidRPr="00D97A75">
              <w:rPr>
                <w:lang w:val="en-US"/>
              </w:rPr>
              <w:t>1958555</w:t>
            </w:r>
            <w:r w:rsidR="00D76D04" w:rsidRPr="00D97A75">
              <w:rPr>
                <w:lang w:val="en-US"/>
              </w:rPr>
              <w:t>010</w:t>
            </w:r>
            <w:r w:rsidR="00374812" w:rsidRPr="00D97A75">
              <w:rPr>
                <w:lang w:val="en-US"/>
              </w:rPr>
              <w:t>0</w:t>
            </w:r>
            <w:r w:rsidRPr="00D97A75">
              <w:t>"</w:t>
            </w:r>
          </w:p>
          <w:p w:rsidR="008F33C4" w:rsidRPr="00D97A75" w:rsidRDefault="00BC5222" w:rsidP="000362B4">
            <w:pPr>
              <w:pStyle w:val="listing"/>
              <w:rPr>
                <w:lang w:val="en-US"/>
              </w:rPr>
            </w:pPr>
            <w:r w:rsidRPr="00D97A75">
              <w:t>}}}</w:t>
            </w:r>
          </w:p>
        </w:tc>
      </w:tr>
    </w:tbl>
    <w:p w:rsidR="006A00CE" w:rsidRPr="00D97A75" w:rsidRDefault="006A00CE" w:rsidP="006A00CE">
      <w:bookmarkStart w:id="2121" w:name="_Toc260669880"/>
      <w:bookmarkStart w:id="2122" w:name="_Toc264033807"/>
      <w:bookmarkStart w:id="2123" w:name="_Toc260669881"/>
      <w:bookmarkStart w:id="2124" w:name="_Toc264033808"/>
      <w:bookmarkEnd w:id="2121"/>
      <w:bookmarkEnd w:id="2122"/>
      <w:bookmarkEnd w:id="2123"/>
      <w:bookmarkEnd w:id="2124"/>
    </w:p>
    <w:p w:rsidR="006A00CE" w:rsidRPr="00D97A75" w:rsidRDefault="006A00CE" w:rsidP="006A00CE"/>
    <w:p w:rsidR="000B7BA3" w:rsidRPr="00D97A75" w:rsidRDefault="00FA1CB8" w:rsidP="0068525F">
      <w:pPr>
        <w:pStyle w:val="App2"/>
      </w:pPr>
      <w:bookmarkStart w:id="2125" w:name="_Toc294092594"/>
      <w:bookmarkStart w:id="2126" w:name="_Toc304282638"/>
      <w:r w:rsidRPr="00D97A75">
        <w:t xml:space="preserve">Get amount for volume split charge (section </w:t>
      </w:r>
      <w:r w:rsidR="005144AD">
        <w:fldChar w:fldCharType="begin"/>
      </w:r>
      <w:r w:rsidR="005144AD">
        <w:instrText xml:space="preserve"> REF _Ref309710142 \r \h </w:instrText>
      </w:r>
      <w:r w:rsidR="005144AD">
        <w:fldChar w:fldCharType="separate"/>
      </w:r>
      <w:r w:rsidR="005144AD">
        <w:t>6.11.3.1</w:t>
      </w:r>
      <w:r w:rsidR="005144AD">
        <w:fldChar w:fldCharType="end"/>
      </w:r>
      <w:r w:rsidRPr="00D97A75">
        <w:t>)</w:t>
      </w:r>
      <w:bookmarkEnd w:id="2125"/>
      <w:bookmarkEnd w:id="2126"/>
    </w:p>
    <w:p w:rsidR="00FA1CB8" w:rsidRPr="00D97A75" w:rsidRDefault="00FA1CB8" w:rsidP="00FA1CB8">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FA1CB8" w:rsidRPr="00D97A75" w:rsidTr="00597588">
        <w:tc>
          <w:tcPr>
            <w:tcW w:w="5000" w:type="pct"/>
            <w:shd w:val="clear" w:color="auto" w:fill="FFFFCC"/>
            <w:tcMar>
              <w:top w:w="150" w:type="dxa"/>
              <w:left w:w="150" w:type="dxa"/>
              <w:bottom w:w="150" w:type="dxa"/>
              <w:right w:w="150" w:type="dxa"/>
            </w:tcMar>
          </w:tcPr>
          <w:p w:rsidR="00FA1CB8" w:rsidRPr="00D97A75" w:rsidRDefault="00FA1CB8" w:rsidP="00B8768C">
            <w:pPr>
              <w:pStyle w:val="listing"/>
              <w:rPr>
                <w:lang w:val="en-US"/>
              </w:rPr>
            </w:pPr>
            <w:r w:rsidRPr="00D97A75">
              <w:t xml:space="preserve">GET </w:t>
            </w:r>
            <w:r w:rsidR="00D47FB2" w:rsidRPr="00D97A75">
              <w:t>/exampleAPI</w:t>
            </w:r>
            <w:r w:rsidR="00114ED9">
              <w:t>/payment/v1</w:t>
            </w:r>
            <w:r w:rsidRPr="00D97A75">
              <w:t>/</w:t>
            </w:r>
            <w:r w:rsidR="00374812" w:rsidRPr="00D97A75">
              <w:rPr>
                <w:lang w:val="en-US"/>
              </w:rPr>
              <w:t>tel%3A%2B</w:t>
            </w:r>
            <w:r w:rsidR="00242D54" w:rsidRPr="00D97A75">
              <w:rPr>
                <w:lang w:val="en-US"/>
              </w:rPr>
              <w:t>1958555</w:t>
            </w:r>
            <w:r w:rsidR="00D76D04" w:rsidRPr="00D97A75">
              <w:rPr>
                <w:lang w:val="en-US"/>
              </w:rPr>
              <w:t>010</w:t>
            </w:r>
            <w:r w:rsidR="00374812" w:rsidRPr="00D97A75">
              <w:rPr>
                <w:lang w:val="en-US"/>
              </w:rPr>
              <w:t>0</w:t>
            </w:r>
            <w:r w:rsidRPr="00D97A75">
              <w:t>/transactions/volumeSplit/</w:t>
            </w:r>
            <w:r w:rsidR="00374812" w:rsidRPr="00D97A75">
              <w:t>trans999</w:t>
            </w:r>
            <w:r w:rsidRPr="00D97A75">
              <w:t>/paymentAmount HTTP/1.1</w:t>
            </w:r>
            <w:r w:rsidRPr="00D97A75">
              <w:br/>
              <w:t>Accept: application/json</w:t>
            </w:r>
            <w:r w:rsidRPr="00D97A75">
              <w:br/>
              <w:t xml:space="preserve">Host: </w:t>
            </w:r>
            <w:r w:rsidR="00D47FB2" w:rsidRPr="00D97A75">
              <w:t>example.com</w:t>
            </w:r>
          </w:p>
        </w:tc>
      </w:tr>
    </w:tbl>
    <w:p w:rsidR="00FA1CB8" w:rsidRPr="00D97A75" w:rsidRDefault="00FA1CB8" w:rsidP="00FA1CB8">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FA1CB8" w:rsidRPr="00D97A75" w:rsidTr="00597588">
        <w:tc>
          <w:tcPr>
            <w:tcW w:w="5000" w:type="pct"/>
            <w:shd w:val="clear" w:color="auto" w:fill="FFFFCC"/>
            <w:tcMar>
              <w:top w:w="150" w:type="dxa"/>
              <w:left w:w="150" w:type="dxa"/>
              <w:bottom w:w="150" w:type="dxa"/>
              <w:right w:w="150" w:type="dxa"/>
            </w:tcMar>
          </w:tcPr>
          <w:p w:rsidR="005D2C4C" w:rsidRPr="00D97A75" w:rsidRDefault="00FA1CB8" w:rsidP="005D2C4C">
            <w:pPr>
              <w:pStyle w:val="listing"/>
            </w:pPr>
            <w:r w:rsidRPr="00D97A75">
              <w:t xml:space="preserve">HTTP/1.1 200 </w:t>
            </w:r>
            <w:r w:rsidR="00495F05" w:rsidRPr="00D97A75">
              <w:t>OK</w:t>
            </w:r>
            <w:r w:rsidR="00495F05" w:rsidRPr="00D97A75">
              <w:br/>
            </w:r>
            <w:r w:rsidR="005D2C4C" w:rsidRPr="00D97A75">
              <w:t>Date: Thu, 04 Jun 2009 02:51:59 GMT</w:t>
            </w:r>
          </w:p>
          <w:p w:rsidR="00FA1CB8" w:rsidRPr="00D97A75" w:rsidRDefault="00495F05" w:rsidP="00B8768C">
            <w:pPr>
              <w:pStyle w:val="listing"/>
            </w:pPr>
            <w:r w:rsidRPr="00D97A75">
              <w:t>Content-Type: application/json</w:t>
            </w:r>
            <w:r w:rsidR="00FA1CB8" w:rsidRPr="00D97A75">
              <w:br/>
              <w:t xml:space="preserve">Content-Length: </w:t>
            </w:r>
            <w:r w:rsidR="009003BC" w:rsidRPr="00D97A75">
              <w:t>nnnn</w:t>
            </w:r>
            <w:r w:rsidR="00FA1CB8" w:rsidRPr="00D97A75">
              <w:br/>
            </w:r>
          </w:p>
          <w:p w:rsidR="00F065BC" w:rsidRPr="00D97A75" w:rsidRDefault="00F065BC" w:rsidP="00F065BC">
            <w:pPr>
              <w:pStyle w:val="listing"/>
            </w:pPr>
            <w:r w:rsidRPr="00D97A75">
              <w:t>{"paymentAmount": {"chargingInformation": {</w:t>
            </w:r>
          </w:p>
          <w:p w:rsidR="00F065BC" w:rsidRPr="00D97A75" w:rsidRDefault="00F065BC" w:rsidP="00F065BC">
            <w:pPr>
              <w:pStyle w:val="listing"/>
            </w:pPr>
            <w:r w:rsidRPr="00D97A75">
              <w:t xml:space="preserve">    "amount": "10",</w:t>
            </w:r>
          </w:p>
          <w:p w:rsidR="00F065BC" w:rsidRPr="00D97A75" w:rsidRDefault="00F065BC" w:rsidP="00F065BC">
            <w:pPr>
              <w:pStyle w:val="listing"/>
            </w:pPr>
            <w:r w:rsidRPr="00D97A75">
              <w:t xml:space="preserve">    "currency": "USD",</w:t>
            </w:r>
          </w:p>
          <w:p w:rsidR="00F065BC" w:rsidRPr="00D97A75" w:rsidRDefault="00F065BC" w:rsidP="00F065BC">
            <w:pPr>
              <w:pStyle w:val="listing"/>
            </w:pPr>
            <w:r w:rsidRPr="00D97A75">
              <w:t xml:space="preserve">    "description": "10 Minutes converted to USD for transaction=</w:t>
            </w:r>
            <w:r w:rsidR="00374812" w:rsidRPr="00D97A75">
              <w:t>trans999</w:t>
            </w:r>
            <w:r w:rsidRPr="00D97A75">
              <w:t>"</w:t>
            </w:r>
          </w:p>
          <w:p w:rsidR="00FA1CB8" w:rsidRPr="00D97A75" w:rsidRDefault="00F065BC" w:rsidP="00B8768C">
            <w:pPr>
              <w:pStyle w:val="listing"/>
              <w:rPr>
                <w:lang w:val="en-US"/>
              </w:rPr>
            </w:pPr>
            <w:r w:rsidRPr="00D97A75">
              <w:t>}}}</w:t>
            </w:r>
          </w:p>
        </w:tc>
      </w:tr>
    </w:tbl>
    <w:p w:rsidR="00412833" w:rsidRPr="00D97A75" w:rsidRDefault="00412833" w:rsidP="00412833"/>
    <w:p w:rsidR="000B7BA3" w:rsidRPr="00D97A75" w:rsidRDefault="00495F05" w:rsidP="0068525F">
      <w:pPr>
        <w:pStyle w:val="App2"/>
      </w:pPr>
      <w:bookmarkStart w:id="2127" w:name="_Toc294092595"/>
      <w:bookmarkStart w:id="2128" w:name="_Toc304282639"/>
      <w:r w:rsidRPr="00D97A75">
        <w:t xml:space="preserve">Get all amount reservation transactions (section </w:t>
      </w:r>
      <w:r w:rsidR="005144AD">
        <w:fldChar w:fldCharType="begin"/>
      </w:r>
      <w:r w:rsidR="005144AD">
        <w:instrText xml:space="preserve"> REF _Ref309710162 \r \h </w:instrText>
      </w:r>
      <w:r w:rsidR="005144AD">
        <w:fldChar w:fldCharType="separate"/>
      </w:r>
      <w:r w:rsidR="005144AD">
        <w:t>6.12.3.1</w:t>
      </w:r>
      <w:r w:rsidR="005144AD">
        <w:fldChar w:fldCharType="end"/>
      </w:r>
      <w:r w:rsidRPr="00D97A75">
        <w:t>)</w:t>
      </w:r>
      <w:bookmarkEnd w:id="2127"/>
      <w:bookmarkEnd w:id="2128"/>
    </w:p>
    <w:p w:rsidR="00495F05" w:rsidRPr="00D97A75" w:rsidRDefault="00495F05" w:rsidP="00495F05">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495F05" w:rsidRPr="00D97A75" w:rsidTr="00597588">
        <w:tc>
          <w:tcPr>
            <w:tcW w:w="5000" w:type="pct"/>
            <w:shd w:val="clear" w:color="auto" w:fill="FFFFCC"/>
            <w:tcMar>
              <w:top w:w="150" w:type="dxa"/>
              <w:left w:w="150" w:type="dxa"/>
              <w:bottom w:w="150" w:type="dxa"/>
              <w:right w:w="150" w:type="dxa"/>
            </w:tcMar>
          </w:tcPr>
          <w:p w:rsidR="00495F05" w:rsidRPr="006B2605" w:rsidRDefault="00495F05" w:rsidP="00597588">
            <w:pPr>
              <w:spacing w:before="0"/>
              <w:rPr>
                <w:rFonts w:ascii="Arial Narrow" w:hAnsi="Arial Narrow" w:cs="Courier New"/>
                <w:lang w:val="en-US"/>
              </w:rPr>
            </w:pPr>
            <w:r w:rsidRPr="006B2605">
              <w:rPr>
                <w:rFonts w:ascii="Arial Narrow" w:hAnsi="Arial Narrow" w:cs="Courier New"/>
              </w:rPr>
              <w:t xml:space="preserve">GET </w:t>
            </w:r>
            <w:r w:rsidR="00D47FB2" w:rsidRPr="006B2605">
              <w:rPr>
                <w:rFonts w:ascii="Arial Narrow" w:hAnsi="Arial Narrow" w:cs="Courier New"/>
              </w:rPr>
              <w:t>/exampleAPI</w:t>
            </w:r>
            <w:r w:rsidR="00114ED9">
              <w:rPr>
                <w:rFonts w:ascii="Arial Narrow" w:hAnsi="Arial Narrow" w:cs="Courier New"/>
              </w:rPr>
              <w:t>/payment/v1</w:t>
            </w:r>
            <w:r w:rsidRPr="006B2605">
              <w:rPr>
                <w:rFonts w:ascii="Arial Narrow" w:hAnsi="Arial Narrow" w:cs="Courier New"/>
              </w:rPr>
              <w:t>/</w:t>
            </w:r>
            <w:r w:rsidR="00452149" w:rsidRPr="006B2605">
              <w:rPr>
                <w:rFonts w:ascii="Arial Narrow" w:hAnsi="Arial Narrow"/>
                <w:lang w:val="en-US"/>
              </w:rPr>
              <w:t>tel%3A%2B</w:t>
            </w:r>
            <w:r w:rsidR="00242D54" w:rsidRPr="006B2605">
              <w:rPr>
                <w:rFonts w:ascii="Arial Narrow" w:hAnsi="Arial Narrow"/>
                <w:lang w:val="en-US"/>
              </w:rPr>
              <w:t>1958555</w:t>
            </w:r>
            <w:r w:rsidR="00D76D04" w:rsidRPr="006B2605">
              <w:rPr>
                <w:rFonts w:ascii="Arial Narrow" w:hAnsi="Arial Narrow"/>
                <w:lang w:val="en-US"/>
              </w:rPr>
              <w:t>010</w:t>
            </w:r>
            <w:r w:rsidR="00452149" w:rsidRPr="006B2605">
              <w:rPr>
                <w:rFonts w:ascii="Arial Narrow" w:hAnsi="Arial Narrow"/>
                <w:lang w:val="en-US"/>
              </w:rPr>
              <w:t>0</w:t>
            </w:r>
            <w:r w:rsidRPr="006B2605">
              <w:rPr>
                <w:rFonts w:ascii="Arial Narrow" w:hAnsi="Arial Narrow" w:cs="Courier New"/>
              </w:rPr>
              <w:t>/transactions/amountReservation HTTP/1.1</w:t>
            </w:r>
            <w:r w:rsidRPr="006B2605">
              <w:rPr>
                <w:rFonts w:ascii="Arial Narrow" w:hAnsi="Arial Narrow" w:cs="Courier New"/>
              </w:rPr>
              <w:br/>
              <w:t>Accept: application/json</w:t>
            </w:r>
            <w:r w:rsidRPr="006B2605">
              <w:rPr>
                <w:rFonts w:ascii="Arial Narrow" w:hAnsi="Arial Narrow" w:cs="Courier New"/>
              </w:rPr>
              <w:br/>
              <w:t xml:space="preserve">Host: </w:t>
            </w:r>
            <w:r w:rsidR="00D47FB2" w:rsidRPr="006B2605">
              <w:rPr>
                <w:rFonts w:ascii="Arial Narrow" w:hAnsi="Arial Narrow" w:cs="Courier New"/>
              </w:rPr>
              <w:t>example.com</w:t>
            </w:r>
          </w:p>
        </w:tc>
      </w:tr>
    </w:tbl>
    <w:p w:rsidR="00495F05" w:rsidRPr="00D97A75" w:rsidRDefault="00495F05" w:rsidP="00495F05">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495F05" w:rsidRPr="00D97A75" w:rsidTr="00597588">
        <w:tc>
          <w:tcPr>
            <w:tcW w:w="5000" w:type="pct"/>
            <w:shd w:val="clear" w:color="auto" w:fill="FFFFCC"/>
            <w:tcMar>
              <w:top w:w="150" w:type="dxa"/>
              <w:left w:w="150" w:type="dxa"/>
              <w:bottom w:w="150" w:type="dxa"/>
              <w:right w:w="150" w:type="dxa"/>
            </w:tcMar>
          </w:tcPr>
          <w:p w:rsidR="005D2C4C" w:rsidRPr="00D97A75" w:rsidRDefault="00495F05" w:rsidP="005D2C4C">
            <w:pPr>
              <w:pStyle w:val="listing"/>
            </w:pPr>
            <w:r w:rsidRPr="00D97A75">
              <w:t>HTTP/1.1 200 OK</w:t>
            </w:r>
            <w:r w:rsidRPr="00D97A75">
              <w:br/>
            </w:r>
            <w:r w:rsidR="005D2C4C" w:rsidRPr="00D97A75">
              <w:lastRenderedPageBreak/>
              <w:t xml:space="preserve">Date: Thu, 04 Jun 2009 02:51:59 GMT </w:t>
            </w:r>
          </w:p>
          <w:p w:rsidR="00495F05" w:rsidRPr="00D97A75" w:rsidRDefault="00495F05" w:rsidP="00B8768C">
            <w:pPr>
              <w:pStyle w:val="listing"/>
            </w:pPr>
            <w:r w:rsidRPr="00D97A75">
              <w:t>Content-Type: application/json</w:t>
            </w:r>
            <w:r w:rsidRPr="00D97A75">
              <w:br/>
              <w:t xml:space="preserve">Content-Length: </w:t>
            </w:r>
            <w:r w:rsidR="009003BC" w:rsidRPr="00D97A75">
              <w:t>nnnn</w:t>
            </w:r>
            <w:r w:rsidRPr="00D97A75">
              <w:br/>
            </w:r>
          </w:p>
          <w:p w:rsidR="007D0F41" w:rsidRPr="00D97A75" w:rsidRDefault="007D0F41" w:rsidP="007D0F41">
            <w:pPr>
              <w:pStyle w:val="listing"/>
            </w:pPr>
            <w:r w:rsidRPr="00D97A75">
              <w:t>{"paymentTransactionList": {</w:t>
            </w:r>
          </w:p>
          <w:p w:rsidR="007D0F41" w:rsidRPr="00D97A75" w:rsidRDefault="007D0F41" w:rsidP="007D0F41">
            <w:pPr>
              <w:pStyle w:val="listing"/>
            </w:pPr>
            <w:r w:rsidRPr="00D97A75">
              <w:t xml:space="preserve">    "amountReservationTransaction":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"clientCorrelator": "55555",</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452149" w:rsidRPr="00D97A75">
              <w:rPr>
                <w:lang w:val="en-US"/>
              </w:rPr>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"0",</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"15",</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\"Charged\"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"25"</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"referenceCode": "REF-12345",</w:t>
            </w:r>
          </w:p>
          <w:p w:rsidR="007D0F41" w:rsidRPr="00D97A75" w:rsidRDefault="007D0F41" w:rsidP="007D0F41">
            <w:pPr>
              <w:pStyle w:val="listing"/>
            </w:pPr>
            <w:r w:rsidRPr="00D97A75">
              <w:t xml:space="preserve">            "referenceSequence": "2",</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4D7FB2">
              <w:t>010</w:t>
            </w:r>
            <w:r w:rsidR="00452149" w:rsidRPr="004D7FB2">
              <w:t>0</w:t>
            </w:r>
            <w:r w:rsidRPr="00D97A75">
              <w:t>/transactions/amountReservation/</w:t>
            </w:r>
            <w:r w:rsidR="00452149" w:rsidRPr="00D97A75">
              <w:t>trans123</w:t>
            </w:r>
            <w:r w:rsidRPr="00D97A75">
              <w:t>",</w:t>
            </w:r>
          </w:p>
          <w:p w:rsidR="007D0F41" w:rsidRPr="00D97A75" w:rsidRDefault="007D0F41" w:rsidP="007D0F41">
            <w:pPr>
              <w:pStyle w:val="listing"/>
            </w:pPr>
            <w:r w:rsidRPr="00D97A75">
              <w:t xml:space="preserve">            "serverReferenceCode": "ABC-123",</w:t>
            </w:r>
          </w:p>
          <w:p w:rsidR="007D0F41" w:rsidRPr="00D97A75" w:rsidRDefault="007D0F41" w:rsidP="007D0F41">
            <w:pPr>
              <w:pStyle w:val="listing"/>
            </w:pPr>
            <w:r w:rsidRPr="00D97A75">
              <w:t xml:space="preserve">            "transactionOperationStatus": "Charged"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"clientCorrelator": "55556",</w:t>
            </w:r>
          </w:p>
          <w:p w:rsidR="007D0F41" w:rsidRPr="00D97A75" w:rsidRDefault="007D0F41" w:rsidP="007D0F41">
            <w:pPr>
              <w:pStyle w:val="listing"/>
            </w:pPr>
            <w:r w:rsidRPr="00D97A75">
              <w:t xml:space="preserve">            "endUserId": "</w:t>
            </w:r>
            <w:r w:rsidR="003E4D27" w:rsidRPr="004D7FB2">
              <w:t>tel:+</w:t>
            </w:r>
            <w:r w:rsidR="00242D54" w:rsidRPr="004D7FB2">
              <w:t>1958555</w:t>
            </w:r>
            <w:r w:rsidR="00D76D04" w:rsidRPr="004D7FB2">
              <w:t>010</w:t>
            </w:r>
            <w:r w:rsidR="00452149" w:rsidRPr="004D7FB2">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"10",</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"0"</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"referenceSequence": "1",</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452149" w:rsidRPr="00D97A75">
              <w:rPr>
                <w:lang w:val="en-US"/>
              </w:rPr>
              <w:t>0</w:t>
            </w:r>
            <w:r w:rsidRPr="00D97A75">
              <w:t>/transactions/amountReservation/</w:t>
            </w:r>
            <w:r w:rsidR="00452149" w:rsidRPr="00D97A75">
              <w:t>trans999</w:t>
            </w:r>
            <w:r w:rsidRPr="00D97A75">
              <w:t>",</w:t>
            </w:r>
          </w:p>
          <w:p w:rsidR="007D0F41" w:rsidRPr="00D97A75" w:rsidRDefault="007D0F41" w:rsidP="007D0F41">
            <w:pPr>
              <w:pStyle w:val="listing"/>
            </w:pPr>
            <w:r w:rsidRPr="00D97A75">
              <w:t xml:space="preserve">            "transactionOperationStatus":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"clientCorrelator": "55557",</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452149" w:rsidRPr="00D97A75">
              <w:rPr>
                <w:lang w:val="en-US"/>
              </w:rPr>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"15",</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"15",</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"10"</w:t>
            </w:r>
          </w:p>
          <w:p w:rsidR="007D0F41" w:rsidRPr="00D97A75" w:rsidRDefault="007D0F41" w:rsidP="007D0F41">
            <w:pPr>
              <w:pStyle w:val="listing"/>
            </w:pPr>
            <w:r w:rsidRPr="00D97A75">
              <w:lastRenderedPageBreak/>
              <w:t xml:space="preserve">            },</w:t>
            </w:r>
          </w:p>
          <w:p w:rsidR="007D0F41" w:rsidRPr="00D97A75" w:rsidRDefault="007D0F41" w:rsidP="007D0F41">
            <w:pPr>
              <w:pStyle w:val="listing"/>
            </w:pPr>
            <w:r w:rsidRPr="00D97A75">
              <w:t xml:space="preserve">            "referenceCode": "REF-12345",</w:t>
            </w:r>
          </w:p>
          <w:p w:rsidR="007D0F41" w:rsidRPr="00D97A75" w:rsidRDefault="007D0F41" w:rsidP="007D0F41">
            <w:pPr>
              <w:pStyle w:val="listing"/>
            </w:pPr>
            <w:r w:rsidRPr="00D97A75">
              <w:t xml:space="preserve">            "referenceSequence": "1",</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452149" w:rsidRPr="00D97A75">
              <w:rPr>
                <w:lang w:val="en-US"/>
              </w:rPr>
              <w:t>0</w:t>
            </w:r>
            <w:r w:rsidRPr="00D97A75">
              <w:t>/transactions/amountReservation/</w:t>
            </w:r>
            <w:r w:rsidR="00452149" w:rsidRPr="00D97A75">
              <w:t>trans998</w:t>
            </w:r>
            <w:r w:rsidRPr="00D97A75">
              <w:t>",</w:t>
            </w:r>
          </w:p>
          <w:p w:rsidR="007D0F41" w:rsidRPr="00D97A75" w:rsidRDefault="007D0F41" w:rsidP="007D0F41">
            <w:pPr>
              <w:pStyle w:val="listing"/>
            </w:pPr>
            <w:r w:rsidRPr="00D97A75">
              <w:t xml:space="preserve">            "transactionOperationStatus":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"clientCorrelator": "55557",</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452149" w:rsidRPr="00D97A75">
              <w:rPr>
                <w:lang w:val="en-US"/>
              </w:rPr>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"25",</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"10"</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"referenceCode": "REF-12345",</w:t>
            </w:r>
          </w:p>
          <w:p w:rsidR="007D0F41" w:rsidRPr="00D97A75" w:rsidRDefault="007D0F41" w:rsidP="007D0F41">
            <w:pPr>
              <w:pStyle w:val="listing"/>
            </w:pPr>
            <w:r w:rsidRPr="00D97A75">
              <w:t xml:space="preserve">            "referenceSequence": "3",</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452149" w:rsidRPr="00D97A75">
              <w:t>0</w:t>
            </w:r>
            <w:r w:rsidRPr="00D97A75">
              <w:t>/transactions/amountReservation/</w:t>
            </w:r>
            <w:r w:rsidR="00452149" w:rsidRPr="00D97A75">
              <w:t>trans997</w:t>
            </w:r>
            <w:r w:rsidRPr="00D97A75">
              <w:t>",</w:t>
            </w:r>
          </w:p>
          <w:p w:rsidR="007D0F41" w:rsidRPr="00D97A75" w:rsidRDefault="007D0F41" w:rsidP="007D0F41">
            <w:pPr>
              <w:pStyle w:val="listing"/>
            </w:pPr>
            <w:r w:rsidRPr="00D97A75">
              <w:t xml:space="preserve">            "transactionOperationStatus":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452149" w:rsidRPr="00D97A75">
              <w:rPr>
                <w:lang w:val="en-US"/>
              </w:rPr>
              <w:t>0</w:t>
            </w:r>
            <w:r w:rsidRPr="00D97A75">
              <w:t>/transactions/amountReservation"</w:t>
            </w:r>
          </w:p>
          <w:p w:rsidR="00495F05" w:rsidRPr="00D97A75" w:rsidRDefault="007D0F41" w:rsidP="00B8768C">
            <w:pPr>
              <w:pStyle w:val="listing"/>
              <w:rPr>
                <w:lang w:val="en-US"/>
              </w:rPr>
            </w:pPr>
            <w:r w:rsidRPr="00D97A75">
              <w:t>}}</w:t>
            </w:r>
          </w:p>
        </w:tc>
      </w:tr>
    </w:tbl>
    <w:p w:rsidR="002F40D7" w:rsidRPr="00D97A75" w:rsidRDefault="008126C0" w:rsidP="0068525F">
      <w:pPr>
        <w:pStyle w:val="App2"/>
      </w:pPr>
      <w:bookmarkStart w:id="2129" w:name="_Toc255979359"/>
      <w:bookmarkStart w:id="2130" w:name="_Toc294092596"/>
      <w:bookmarkStart w:id="2131" w:name="_Toc304282640"/>
      <w:bookmarkEnd w:id="2129"/>
      <w:r w:rsidRPr="00D97A75">
        <w:lastRenderedPageBreak/>
        <w:t xml:space="preserve">Create reserve amount (section </w:t>
      </w:r>
      <w:r w:rsidR="005144AD">
        <w:fldChar w:fldCharType="begin"/>
      </w:r>
      <w:r w:rsidR="005144AD">
        <w:instrText xml:space="preserve"> REF _Ref309710180 \r \h </w:instrText>
      </w:r>
      <w:r w:rsidR="005144AD">
        <w:fldChar w:fldCharType="separate"/>
      </w:r>
      <w:r w:rsidR="005144AD">
        <w:t>6.12.5.1</w:t>
      </w:r>
      <w:r w:rsidR="005144AD">
        <w:fldChar w:fldCharType="end"/>
      </w:r>
      <w:r w:rsidRPr="00D97A75">
        <w:t>)</w:t>
      </w:r>
      <w:bookmarkEnd w:id="2130"/>
      <w:bookmarkEnd w:id="2131"/>
    </w:p>
    <w:p w:rsidR="008126C0" w:rsidRPr="00D97A75" w:rsidRDefault="008126C0" w:rsidP="008126C0">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126C0" w:rsidRPr="00D97A75" w:rsidTr="00597588">
        <w:tc>
          <w:tcPr>
            <w:tcW w:w="5000" w:type="pct"/>
            <w:shd w:val="clear" w:color="auto" w:fill="FFFFCC"/>
            <w:tcMar>
              <w:top w:w="150" w:type="dxa"/>
              <w:left w:w="150" w:type="dxa"/>
              <w:bottom w:w="150" w:type="dxa"/>
              <w:right w:w="150" w:type="dxa"/>
            </w:tcMar>
          </w:tcPr>
          <w:p w:rsidR="002D2277" w:rsidRPr="00D97A75" w:rsidRDefault="008126C0" w:rsidP="002D2277">
            <w:pPr>
              <w:pStyle w:val="listing"/>
            </w:pPr>
            <w:r w:rsidRPr="00D97A75">
              <w:t xml:space="preserve">POST </w:t>
            </w:r>
            <w:r w:rsidR="00D47FB2" w:rsidRPr="00D97A75">
              <w:t>/exampleAPI</w:t>
            </w:r>
            <w:r w:rsidR="00114ED9">
              <w:t>/payment/v1</w:t>
            </w:r>
            <w:r w:rsidRPr="00D97A75">
              <w:t>/</w:t>
            </w:r>
            <w:r w:rsidR="00CB117E" w:rsidRPr="00D97A75">
              <w:rPr>
                <w:lang w:val="en-US"/>
              </w:rPr>
              <w:t>tel%3A%2B</w:t>
            </w:r>
            <w:r w:rsidR="00242D54" w:rsidRPr="00D97A75">
              <w:rPr>
                <w:lang w:val="en-US"/>
              </w:rPr>
              <w:t>1958555</w:t>
            </w:r>
            <w:r w:rsidR="00D76D04" w:rsidRPr="00D97A75">
              <w:rPr>
                <w:lang w:val="en-US"/>
              </w:rPr>
              <w:t>010</w:t>
            </w:r>
            <w:r w:rsidR="00CB117E" w:rsidRPr="00D97A75">
              <w:rPr>
                <w:lang w:val="en-US"/>
              </w:rPr>
              <w:t>0</w:t>
            </w:r>
            <w:r w:rsidRPr="00D97A75">
              <w:t>/transactions/amountReservation HTTP/1.1</w:t>
            </w:r>
            <w:r w:rsidRPr="00D97A75">
              <w:br/>
            </w:r>
            <w:r w:rsidR="005D2C4C" w:rsidRPr="00D97A75">
              <w:t>Accept: application/json</w:t>
            </w:r>
            <w:r w:rsidR="005D2C4C" w:rsidRPr="00D97A75">
              <w:br/>
            </w:r>
            <w:r w:rsidR="002D2277" w:rsidRPr="00D97A75">
              <w:t>Host: example.com</w:t>
            </w:r>
          </w:p>
          <w:p w:rsidR="00E03E2A" w:rsidRPr="00D97A75" w:rsidRDefault="006B2605" w:rsidP="00AF344B">
            <w:pPr>
              <w:pStyle w:val="listing"/>
            </w:pPr>
            <w:r w:rsidRPr="00D97A75">
              <w:t>Content-Type: application/json</w:t>
            </w:r>
            <w:r w:rsidRPr="00D97A75">
              <w:br/>
              <w:t>Content-Length: nnnn</w:t>
            </w:r>
            <w:r w:rsidR="008126C0" w:rsidRPr="00D97A75">
              <w:br/>
            </w:r>
          </w:p>
          <w:p w:rsidR="007D0F41" w:rsidRPr="00D97A75" w:rsidRDefault="007D0F41" w:rsidP="007D0F41">
            <w:pPr>
              <w:pStyle w:val="listing"/>
            </w:pPr>
            <w:r w:rsidRPr="00D97A75">
              <w:t>{"amountReservationTransaction": {</w:t>
            </w:r>
          </w:p>
          <w:p w:rsidR="007D0F41" w:rsidRPr="00D97A75" w:rsidRDefault="007D0F41" w:rsidP="007D0F41">
            <w:pPr>
              <w:pStyle w:val="listing"/>
            </w:pPr>
            <w:r w:rsidRPr="00D97A75">
              <w:t xml:space="preserve">    "clientCorrelator": "55555",</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CB117E" w:rsidRPr="00D97A75">
              <w:rPr>
                <w:lang w:val="en-US"/>
              </w:rPr>
              <w:t>0</w:t>
            </w:r>
            <w:r w:rsidRPr="00D97A75">
              <w:t>",</w:t>
            </w:r>
          </w:p>
          <w:p w:rsidR="007D0F41" w:rsidRPr="00D97A75" w:rsidRDefault="007D0F41" w:rsidP="007D0F41">
            <w:pPr>
              <w:pStyle w:val="listing"/>
            </w:pPr>
            <w:r w:rsidRPr="00D97A75">
              <w:t xml:space="preserve">    "paymentAmount":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"referenceSequence": "1",</w:t>
            </w:r>
          </w:p>
          <w:p w:rsidR="007D0F41" w:rsidRPr="00D97A75" w:rsidRDefault="007D0F41" w:rsidP="007D0F41">
            <w:pPr>
              <w:pStyle w:val="listing"/>
            </w:pPr>
            <w:r w:rsidRPr="00D97A75">
              <w:t xml:space="preserve">    "transactionOperationStatus": "Reserved"</w:t>
            </w:r>
          </w:p>
          <w:p w:rsidR="00E03E2A" w:rsidRPr="00D97A75" w:rsidRDefault="007D0F41" w:rsidP="00AF344B">
            <w:pPr>
              <w:pStyle w:val="listing"/>
              <w:rPr>
                <w:lang w:val="en-US"/>
              </w:rPr>
            </w:pPr>
            <w:r w:rsidRPr="00D97A75">
              <w:t>}}</w:t>
            </w:r>
          </w:p>
        </w:tc>
      </w:tr>
    </w:tbl>
    <w:p w:rsidR="008126C0" w:rsidRPr="00D97A75" w:rsidRDefault="008126C0" w:rsidP="008126C0">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126C0" w:rsidRPr="00D97A75" w:rsidTr="00597588">
        <w:tc>
          <w:tcPr>
            <w:tcW w:w="5000" w:type="pct"/>
            <w:shd w:val="clear" w:color="auto" w:fill="FFFFCC"/>
            <w:tcMar>
              <w:top w:w="150" w:type="dxa"/>
              <w:left w:w="150" w:type="dxa"/>
              <w:bottom w:w="150" w:type="dxa"/>
              <w:right w:w="150" w:type="dxa"/>
            </w:tcMar>
          </w:tcPr>
          <w:p w:rsidR="005D2C4C" w:rsidRPr="00D97A75" w:rsidRDefault="008126C0" w:rsidP="005D2C4C">
            <w:pPr>
              <w:pStyle w:val="listing"/>
            </w:pPr>
            <w:r w:rsidRPr="00D97A75">
              <w:lastRenderedPageBreak/>
              <w:t>HTTP/1.1 201 Created</w:t>
            </w:r>
            <w:r w:rsidRPr="00D97A75">
              <w:br/>
            </w:r>
            <w:r w:rsidR="005D2C4C" w:rsidRPr="00D97A75">
              <w:t>Date: Thu, 04 Jun 2009 02:51:59 GMT</w:t>
            </w:r>
            <w:r w:rsidR="005D2C4C" w:rsidRPr="00D97A75">
              <w:br/>
              <w:t>Location: http://example.com/exampleAPI</w:t>
            </w:r>
            <w:r w:rsidR="00114ED9">
              <w:t>/payment/v1</w:t>
            </w:r>
            <w:r w:rsidR="005D2C4C" w:rsidRPr="00D97A75">
              <w:t>/tel%3A%2B1958555</w:t>
            </w:r>
            <w:r w:rsidR="005D2C4C" w:rsidRPr="00D97A75">
              <w:rPr>
                <w:lang w:val="en-US"/>
              </w:rPr>
              <w:t>0100</w:t>
            </w:r>
            <w:r w:rsidR="005D2C4C" w:rsidRPr="00D97A75">
              <w:t>/transactions/amountReservation/trans999</w:t>
            </w:r>
          </w:p>
          <w:p w:rsidR="008126C0" w:rsidRPr="00D97A75" w:rsidRDefault="008126C0" w:rsidP="00AF344B">
            <w:pPr>
              <w:pStyle w:val="listing"/>
            </w:pPr>
            <w:r w:rsidRPr="00D97A75">
              <w:t>Content-Type: application/json</w:t>
            </w:r>
            <w:r w:rsidRPr="00D97A75">
              <w:br/>
              <w:t xml:space="preserve">Content-Length: </w:t>
            </w:r>
            <w:r w:rsidR="009003BC" w:rsidRPr="00D97A75">
              <w:t>nnnn</w:t>
            </w:r>
            <w:r w:rsidRPr="00D97A75">
              <w:br/>
            </w:r>
          </w:p>
          <w:p w:rsidR="007D0F41" w:rsidRPr="00D97A75" w:rsidRDefault="007D0F41" w:rsidP="007D0F41">
            <w:pPr>
              <w:pStyle w:val="listing"/>
            </w:pPr>
            <w:r w:rsidRPr="00D97A75">
              <w:t>{"amountReservationTransaction": {</w:t>
            </w:r>
          </w:p>
          <w:p w:rsidR="007D0F41" w:rsidRPr="00D97A75" w:rsidRDefault="007D0F41" w:rsidP="007D0F41">
            <w:pPr>
              <w:pStyle w:val="listing"/>
            </w:pPr>
            <w:r w:rsidRPr="00D97A75">
              <w:t xml:space="preserve">    "clientCorrelator": "55555",</w:t>
            </w:r>
          </w:p>
          <w:p w:rsidR="007D0F41" w:rsidRPr="00D97A75" w:rsidRDefault="007D0F41" w:rsidP="007D0F41">
            <w:pPr>
              <w:pStyle w:val="listing"/>
            </w:pPr>
            <w:r w:rsidRPr="00D97A75">
              <w:t xml:space="preserve">    "endUserId": "</w:t>
            </w:r>
            <w:r w:rsidR="00F53A08" w:rsidRPr="00D97A75">
              <w:t>tel:+</w:t>
            </w:r>
            <w:r w:rsidR="00242D54" w:rsidRPr="00D97A75">
              <w:rPr>
                <w:lang w:val="en-US"/>
              </w:rPr>
              <w:t>1958555</w:t>
            </w:r>
            <w:r w:rsidR="00D76D04" w:rsidRPr="00D97A75">
              <w:rPr>
                <w:lang w:val="en-US"/>
              </w:rPr>
              <w:t>010</w:t>
            </w:r>
            <w:r w:rsidR="00F53A08" w:rsidRPr="00D97A75">
              <w:rPr>
                <w:lang w:val="en-US"/>
              </w:rPr>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"10",</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"0"</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"referenceSequence": "1",</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091CA0" w:rsidRPr="00D97A75">
              <w:rPr>
                <w:lang w:val="en-US"/>
              </w:rPr>
              <w:t>0</w:t>
            </w:r>
            <w:r w:rsidRPr="00D97A75">
              <w:t>/transactions/amountReservation/</w:t>
            </w:r>
            <w:r w:rsidR="00091CA0" w:rsidRPr="00D97A75">
              <w:t>trans999</w:t>
            </w:r>
            <w:r w:rsidRPr="00D97A75">
              <w:t>",</w:t>
            </w:r>
          </w:p>
          <w:p w:rsidR="007D0F41" w:rsidRPr="00D97A75" w:rsidRDefault="007D0F41" w:rsidP="007D0F41">
            <w:pPr>
              <w:pStyle w:val="listing"/>
            </w:pPr>
            <w:r w:rsidRPr="00D97A75">
              <w:t xml:space="preserve">    "transactionOperationStatus": "Reserved"</w:t>
            </w:r>
          </w:p>
          <w:p w:rsidR="008126C0" w:rsidRPr="00D97A75" w:rsidRDefault="007D0F41" w:rsidP="00091CA0">
            <w:pPr>
              <w:pStyle w:val="listing"/>
              <w:tabs>
                <w:tab w:val="left" w:pos="4185"/>
              </w:tabs>
              <w:rPr>
                <w:lang w:val="en-US"/>
              </w:rPr>
            </w:pPr>
            <w:r w:rsidRPr="00D97A75">
              <w:t>}}</w:t>
            </w:r>
          </w:p>
        </w:tc>
      </w:tr>
    </w:tbl>
    <w:p w:rsidR="002F40D7" w:rsidRPr="00D97A75" w:rsidRDefault="00E03E2A" w:rsidP="0068525F">
      <w:pPr>
        <w:pStyle w:val="App2"/>
      </w:pPr>
      <w:bookmarkStart w:id="2132" w:name="_Toc294092597"/>
      <w:bookmarkStart w:id="2133" w:name="_Toc304282641"/>
      <w:r w:rsidRPr="00D97A75">
        <w:t xml:space="preserve">Get amount reservation (section </w:t>
      </w:r>
      <w:r w:rsidR="005B274A">
        <w:fldChar w:fldCharType="begin"/>
      </w:r>
      <w:r w:rsidR="005B274A">
        <w:instrText xml:space="preserve"> REF _Ref309710228 \r \h </w:instrText>
      </w:r>
      <w:r w:rsidR="005B274A">
        <w:fldChar w:fldCharType="separate"/>
      </w:r>
      <w:r w:rsidR="005B274A">
        <w:t>6.13.3.1</w:t>
      </w:r>
      <w:r w:rsidR="005B274A">
        <w:fldChar w:fldCharType="end"/>
      </w:r>
      <w:r w:rsidRPr="00D97A75">
        <w:t>)</w:t>
      </w:r>
      <w:bookmarkEnd w:id="2132"/>
      <w:bookmarkEnd w:id="2133"/>
    </w:p>
    <w:p w:rsidR="00E03E2A" w:rsidRPr="00D97A75" w:rsidRDefault="00E03E2A" w:rsidP="00E03E2A">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03E2A" w:rsidRPr="00D97A75" w:rsidTr="00597588">
        <w:tc>
          <w:tcPr>
            <w:tcW w:w="5000" w:type="pct"/>
            <w:shd w:val="clear" w:color="auto" w:fill="FFFFCC"/>
            <w:tcMar>
              <w:top w:w="150" w:type="dxa"/>
              <w:left w:w="150" w:type="dxa"/>
              <w:bottom w:w="150" w:type="dxa"/>
              <w:right w:w="150" w:type="dxa"/>
            </w:tcMar>
          </w:tcPr>
          <w:p w:rsidR="00E03E2A" w:rsidRPr="00D97A75" w:rsidRDefault="00E03E2A" w:rsidP="00AF344B">
            <w:pPr>
              <w:pStyle w:val="listing"/>
            </w:pPr>
            <w:r w:rsidRPr="00D97A75">
              <w:t xml:space="preserve">GET </w:t>
            </w:r>
            <w:r w:rsidR="00D47FB2" w:rsidRPr="00D97A75">
              <w:t>/exampleAPI</w:t>
            </w:r>
            <w:r w:rsidR="00DD3BC2">
              <w:t>/v1/</w:t>
            </w:r>
            <w:r w:rsidR="00D9109F" w:rsidRPr="00D97A75">
              <w:rPr>
                <w:lang w:val="en-US"/>
              </w:rPr>
              <w:t>tel%3A%2B</w:t>
            </w:r>
            <w:r w:rsidR="00242D54" w:rsidRPr="00D97A75">
              <w:rPr>
                <w:lang w:val="en-US"/>
              </w:rPr>
              <w:t>1958555</w:t>
            </w:r>
            <w:r w:rsidR="00D76D04" w:rsidRPr="00D97A75">
              <w:rPr>
                <w:lang w:val="en-US"/>
              </w:rPr>
              <w:t>010</w:t>
            </w:r>
            <w:r w:rsidR="00D9109F" w:rsidRPr="00D97A75">
              <w:rPr>
                <w:lang w:val="en-US"/>
              </w:rPr>
              <w:t>0</w:t>
            </w:r>
            <w:r w:rsidRPr="00D97A75">
              <w:t>/transactions/amountReservation/</w:t>
            </w:r>
            <w:r w:rsidR="00D9109F" w:rsidRPr="00D97A75">
              <w:t>trans999</w:t>
            </w:r>
            <w:r w:rsidRPr="00D97A75">
              <w:t xml:space="preserve"> </w:t>
            </w:r>
          </w:p>
          <w:p w:rsidR="00E03E2A" w:rsidRPr="00D97A75" w:rsidRDefault="00E03E2A" w:rsidP="00AF344B">
            <w:pPr>
              <w:pStyle w:val="listing"/>
              <w:rPr>
                <w:lang w:val="en-US"/>
              </w:rPr>
            </w:pPr>
            <w:r w:rsidRPr="00D97A75">
              <w:t>HTTP/1.1</w:t>
            </w:r>
            <w:r w:rsidRPr="00D97A75">
              <w:br/>
              <w:t>Accept: application/json</w:t>
            </w:r>
            <w:r w:rsidRPr="00D97A75">
              <w:br/>
              <w:t xml:space="preserve">Host: </w:t>
            </w:r>
            <w:r w:rsidR="00D47FB2" w:rsidRPr="00D97A75">
              <w:t>example.com</w:t>
            </w:r>
          </w:p>
        </w:tc>
      </w:tr>
    </w:tbl>
    <w:p w:rsidR="00E03E2A" w:rsidRPr="00D97A75" w:rsidRDefault="00E03E2A" w:rsidP="00E03E2A">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03E2A" w:rsidRPr="00D97A75" w:rsidTr="00597588">
        <w:tc>
          <w:tcPr>
            <w:tcW w:w="5000" w:type="pct"/>
            <w:shd w:val="clear" w:color="auto" w:fill="FFFFCC"/>
            <w:tcMar>
              <w:top w:w="150" w:type="dxa"/>
              <w:left w:w="150" w:type="dxa"/>
              <w:bottom w:w="150" w:type="dxa"/>
              <w:right w:w="150" w:type="dxa"/>
            </w:tcMar>
          </w:tcPr>
          <w:p w:rsidR="005D2C4C" w:rsidRPr="00D97A75" w:rsidRDefault="00E03E2A" w:rsidP="005D2C4C">
            <w:pPr>
              <w:pStyle w:val="listing"/>
            </w:pPr>
            <w:r w:rsidRPr="00D97A75">
              <w:t>HTTP/1.1 200 OK</w:t>
            </w:r>
            <w:r w:rsidRPr="00D97A75">
              <w:br/>
            </w:r>
            <w:r w:rsidR="005D2C4C" w:rsidRPr="00D97A75">
              <w:t>Date: Thu, 04 Jun 2009 02:51:59 GMT</w:t>
            </w:r>
          </w:p>
          <w:p w:rsidR="00E03E2A" w:rsidRPr="00D97A75" w:rsidRDefault="00E03E2A" w:rsidP="00AF344B">
            <w:pPr>
              <w:pStyle w:val="listing"/>
            </w:pPr>
            <w:r w:rsidRPr="00D97A75">
              <w:t>Content-Type: application/json</w:t>
            </w:r>
            <w:r w:rsidRPr="00D97A75">
              <w:br/>
              <w:t xml:space="preserve">Content-Length: </w:t>
            </w:r>
            <w:r w:rsidR="009003BC" w:rsidRPr="00D97A75">
              <w:t>nnnn</w:t>
            </w:r>
            <w:r w:rsidRPr="00D97A75">
              <w:br/>
            </w:r>
          </w:p>
          <w:p w:rsidR="007D0F41" w:rsidRPr="00D97A75" w:rsidRDefault="007D0F41" w:rsidP="007D0F41">
            <w:pPr>
              <w:pStyle w:val="listing"/>
            </w:pPr>
            <w:r w:rsidRPr="00D97A75">
              <w:t>{"amountReservationTransaction": {</w:t>
            </w:r>
          </w:p>
          <w:p w:rsidR="007D0F41" w:rsidRPr="00D97A75" w:rsidRDefault="007D0F41" w:rsidP="007D0F41">
            <w:pPr>
              <w:pStyle w:val="listing"/>
            </w:pPr>
            <w:r w:rsidRPr="00D97A75">
              <w:t xml:space="preserve">    "clientCorrelator": "55555",</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D9109F" w:rsidRPr="00D97A75">
              <w:rPr>
                <w:lang w:val="en-US"/>
              </w:rPr>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"10",</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"0"</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"referenceSequence": "1",</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D9109F" w:rsidRPr="00D97A75">
              <w:rPr>
                <w:lang w:val="en-US"/>
              </w:rPr>
              <w:t>0</w:t>
            </w:r>
            <w:r w:rsidRPr="00D97A75">
              <w:t>/transactions/amountReservation/</w:t>
            </w:r>
            <w:r w:rsidR="00D9109F" w:rsidRPr="00D97A75">
              <w:t>trans999</w:t>
            </w:r>
            <w:r w:rsidRPr="00D97A75">
              <w:t>",</w:t>
            </w:r>
          </w:p>
          <w:p w:rsidR="007D0F41" w:rsidRPr="00D97A75" w:rsidRDefault="007D0F41" w:rsidP="007D0F41">
            <w:pPr>
              <w:pStyle w:val="listing"/>
            </w:pPr>
            <w:r w:rsidRPr="00D97A75">
              <w:lastRenderedPageBreak/>
              <w:t xml:space="preserve">    "transactionOperationStatus": "Reserved"</w:t>
            </w:r>
          </w:p>
          <w:p w:rsidR="00E03E2A" w:rsidRPr="00D97A75" w:rsidRDefault="007D0F41" w:rsidP="00AF344B">
            <w:pPr>
              <w:pStyle w:val="listing"/>
              <w:rPr>
                <w:lang w:val="en-US"/>
              </w:rPr>
            </w:pPr>
            <w:r w:rsidRPr="00D97A75">
              <w:t>}}</w:t>
            </w:r>
          </w:p>
        </w:tc>
      </w:tr>
    </w:tbl>
    <w:p w:rsidR="00412833" w:rsidRPr="00D97A75" w:rsidRDefault="00412833" w:rsidP="00412833"/>
    <w:p w:rsidR="002F40D7" w:rsidRPr="00D97A75" w:rsidRDefault="0027445B" w:rsidP="0068525F">
      <w:pPr>
        <w:pStyle w:val="App2"/>
      </w:pPr>
      <w:bookmarkStart w:id="2134" w:name="_Toc294092598"/>
      <w:bookmarkStart w:id="2135" w:name="_Toc304282642"/>
      <w:r w:rsidRPr="00D97A75">
        <w:t>C</w:t>
      </w:r>
      <w:r w:rsidR="00E03E2A" w:rsidRPr="00D97A75">
        <w:t xml:space="preserve">harge amount for amount reservation (section </w:t>
      </w:r>
      <w:r w:rsidR="005B274A">
        <w:fldChar w:fldCharType="begin"/>
      </w:r>
      <w:r w:rsidR="005B274A">
        <w:instrText xml:space="preserve"> REF _Ref309710246 \r \h </w:instrText>
      </w:r>
      <w:r w:rsidR="005B274A">
        <w:fldChar w:fldCharType="separate"/>
      </w:r>
      <w:r w:rsidR="005B274A">
        <w:t>6.13.5.1</w:t>
      </w:r>
      <w:r w:rsidR="005B274A">
        <w:fldChar w:fldCharType="end"/>
      </w:r>
      <w:r w:rsidR="00E03E2A" w:rsidRPr="00D97A75">
        <w:t>)</w:t>
      </w:r>
      <w:bookmarkEnd w:id="2134"/>
      <w:bookmarkEnd w:id="2135"/>
    </w:p>
    <w:p w:rsidR="00E03E2A" w:rsidRPr="00D97A75" w:rsidRDefault="00E03E2A" w:rsidP="00E03E2A">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03E2A" w:rsidRPr="00D97A75" w:rsidTr="00597588">
        <w:tc>
          <w:tcPr>
            <w:tcW w:w="5000" w:type="pct"/>
            <w:shd w:val="clear" w:color="auto" w:fill="FFFFCC"/>
            <w:tcMar>
              <w:top w:w="150" w:type="dxa"/>
              <w:left w:w="150" w:type="dxa"/>
              <w:bottom w:w="150" w:type="dxa"/>
              <w:right w:w="150" w:type="dxa"/>
            </w:tcMar>
          </w:tcPr>
          <w:p w:rsidR="002D2277" w:rsidRPr="00D97A75" w:rsidRDefault="00334AE7" w:rsidP="002D2277">
            <w:pPr>
              <w:pStyle w:val="listing"/>
            </w:pPr>
            <w:r w:rsidRPr="00D97A75">
              <w:t>POST</w:t>
            </w:r>
            <w:r w:rsidR="00C436ED" w:rsidRPr="00D97A75">
              <w:t xml:space="preserve"> </w:t>
            </w:r>
            <w:r w:rsidR="00D47FB2" w:rsidRPr="00D97A75">
              <w:t>/exampleAPI</w:t>
            </w:r>
            <w:r w:rsidR="00114ED9">
              <w:t>/payment/v1</w:t>
            </w:r>
            <w:r w:rsidR="00C436ED" w:rsidRPr="00D97A75">
              <w:t>/</w:t>
            </w:r>
            <w:r w:rsidR="00D9109F" w:rsidRPr="00D97A75">
              <w:rPr>
                <w:lang w:val="en-US"/>
              </w:rPr>
              <w:t>tel%3A%2B</w:t>
            </w:r>
            <w:r w:rsidR="00242D54" w:rsidRPr="00D97A75">
              <w:rPr>
                <w:lang w:val="en-US"/>
              </w:rPr>
              <w:t>1958555</w:t>
            </w:r>
            <w:r w:rsidR="00D76D04" w:rsidRPr="00D97A75">
              <w:rPr>
                <w:lang w:val="en-US"/>
              </w:rPr>
              <w:t>010</w:t>
            </w:r>
            <w:r w:rsidR="00D9109F" w:rsidRPr="00D97A75">
              <w:rPr>
                <w:lang w:val="en-US"/>
              </w:rPr>
              <w:t>0</w:t>
            </w:r>
            <w:r w:rsidR="00C436ED" w:rsidRPr="00D97A75">
              <w:t>/transactions/amountReservation/</w:t>
            </w:r>
            <w:r w:rsidR="00D9109F" w:rsidRPr="00D97A75">
              <w:rPr>
                <w:bCs/>
              </w:rPr>
              <w:t>trans999</w:t>
            </w:r>
            <w:r w:rsidR="00C436ED" w:rsidRPr="00D97A75">
              <w:t xml:space="preserve"> HTTP/1.1</w:t>
            </w:r>
            <w:r w:rsidR="00C436ED" w:rsidRPr="00D97A75">
              <w:br/>
            </w:r>
            <w:r w:rsidR="005D2C4C" w:rsidRPr="00D97A75">
              <w:t>Accept: application/json</w:t>
            </w:r>
            <w:r w:rsidR="005D2C4C" w:rsidRPr="00D97A75">
              <w:br/>
            </w:r>
            <w:r w:rsidR="002D2277" w:rsidRPr="00D97A75">
              <w:t>Host: example.com</w:t>
            </w:r>
          </w:p>
          <w:p w:rsidR="000C7179" w:rsidRPr="00D97A75" w:rsidRDefault="006B2605" w:rsidP="000C7179">
            <w:pPr>
              <w:pStyle w:val="listing"/>
            </w:pPr>
            <w:r w:rsidRPr="00D97A75">
              <w:t>Content-Type: application/json</w:t>
            </w:r>
            <w:r w:rsidRPr="00D97A75">
              <w:br/>
              <w:t>Content-Length: nnnn</w:t>
            </w:r>
            <w:r w:rsidR="00C436ED" w:rsidRPr="00D97A75">
              <w:br/>
            </w:r>
          </w:p>
          <w:p w:rsidR="007D0F41" w:rsidRPr="00D97A75" w:rsidRDefault="007D0F41" w:rsidP="007D0F41">
            <w:pPr>
              <w:pStyle w:val="listing"/>
            </w:pPr>
            <w:r w:rsidRPr="00D97A75">
              <w:t>{"amountReservationTransaction": {</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D9109F" w:rsidRPr="00D97A75">
              <w:rPr>
                <w:lang w:val="en-US"/>
              </w:rPr>
              <w:t>0</w:t>
            </w:r>
            <w:r w:rsidRPr="00D97A75">
              <w:t>",</w:t>
            </w:r>
          </w:p>
          <w:p w:rsidR="007D0F41" w:rsidRPr="00D97A75" w:rsidRDefault="007D0F41" w:rsidP="007D0F41">
            <w:pPr>
              <w:pStyle w:val="listing"/>
            </w:pPr>
            <w:r w:rsidRPr="00D97A75">
              <w:t xml:space="preserve">    "paymentAmount":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\"Charged\"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"referenceCode": "REF-12345",</w:t>
            </w:r>
          </w:p>
          <w:p w:rsidR="007D0F41" w:rsidRPr="00D97A75" w:rsidRDefault="007D0F41" w:rsidP="007D0F41">
            <w:pPr>
              <w:pStyle w:val="listing"/>
            </w:pPr>
            <w:r w:rsidRPr="00D97A75">
              <w:t xml:space="preserve">    "referenceSequence": "2",</w:t>
            </w:r>
          </w:p>
          <w:p w:rsidR="007D0F41" w:rsidRPr="00D97A75" w:rsidRDefault="007D0F41" w:rsidP="007D0F41">
            <w:pPr>
              <w:pStyle w:val="listing"/>
            </w:pPr>
            <w:r w:rsidRPr="00D97A75">
              <w:t xml:space="preserve">    "transactionOperationStatus": "Charged"</w:t>
            </w:r>
          </w:p>
          <w:p w:rsidR="00C436ED" w:rsidRPr="00D97A75" w:rsidRDefault="007D0F41" w:rsidP="000C7179">
            <w:pPr>
              <w:pStyle w:val="listing"/>
              <w:rPr>
                <w:lang w:val="en-US"/>
              </w:rPr>
            </w:pPr>
            <w:r w:rsidRPr="00D97A75">
              <w:t>}}</w:t>
            </w:r>
          </w:p>
        </w:tc>
      </w:tr>
    </w:tbl>
    <w:p w:rsidR="00E03E2A" w:rsidRPr="00D97A75" w:rsidRDefault="00E03E2A" w:rsidP="00E03E2A">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03E2A" w:rsidRPr="00D97A75" w:rsidTr="00597588">
        <w:tc>
          <w:tcPr>
            <w:tcW w:w="5000" w:type="pct"/>
            <w:shd w:val="clear" w:color="auto" w:fill="FFFFCC"/>
            <w:tcMar>
              <w:top w:w="150" w:type="dxa"/>
              <w:left w:w="150" w:type="dxa"/>
              <w:bottom w:w="150" w:type="dxa"/>
              <w:right w:w="150" w:type="dxa"/>
            </w:tcMar>
          </w:tcPr>
          <w:p w:rsidR="005D2C4C" w:rsidRPr="00D97A75" w:rsidRDefault="00C436ED" w:rsidP="005D2C4C">
            <w:pPr>
              <w:pStyle w:val="listing"/>
            </w:pPr>
            <w:r w:rsidRPr="00D97A75">
              <w:t>HTTP/1.1 200 OK</w:t>
            </w:r>
            <w:r w:rsidRPr="00D97A75">
              <w:br/>
            </w:r>
            <w:r w:rsidR="005D2C4C" w:rsidRPr="00D97A75">
              <w:t>Date: Thu, 04 Jun 2009 02:51:59 GMT</w:t>
            </w:r>
          </w:p>
          <w:p w:rsidR="00E03E2A" w:rsidRPr="00D97A75" w:rsidRDefault="00C436ED" w:rsidP="009A0063">
            <w:pPr>
              <w:pStyle w:val="listing"/>
            </w:pPr>
            <w:r w:rsidRPr="00D97A75">
              <w:t>Content-Type: application/json</w:t>
            </w:r>
            <w:r w:rsidRPr="00D97A75">
              <w:br/>
              <w:t xml:space="preserve">Content-Length: </w:t>
            </w:r>
            <w:r w:rsidR="009003BC" w:rsidRPr="00D97A75">
              <w:t>nnnn</w:t>
            </w:r>
            <w:r w:rsidRPr="00D97A75">
              <w:br/>
            </w:r>
          </w:p>
          <w:p w:rsidR="007D0F41" w:rsidRPr="00D97A75" w:rsidRDefault="007D0F41" w:rsidP="007D0F41">
            <w:pPr>
              <w:pStyle w:val="listing"/>
            </w:pPr>
            <w:r w:rsidRPr="00D97A75">
              <w:t>{"amountReservationTransaction": {</w:t>
            </w:r>
          </w:p>
          <w:p w:rsidR="007D0F41" w:rsidRPr="00D97A75" w:rsidRDefault="007D0F41" w:rsidP="007D0F41">
            <w:pPr>
              <w:pStyle w:val="listing"/>
            </w:pPr>
            <w:r w:rsidRPr="00D97A75">
              <w:t xml:space="preserve">    "clientCorrelator": "55555",</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D9109F" w:rsidRPr="00D97A75">
              <w:rPr>
                <w:lang w:val="en-US"/>
              </w:rPr>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"0",</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\"Charged\"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"10"</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"referenceCode": "REF-12345",</w:t>
            </w:r>
          </w:p>
          <w:p w:rsidR="007D0F41" w:rsidRPr="00D97A75" w:rsidRDefault="007D0F41" w:rsidP="007D0F41">
            <w:pPr>
              <w:pStyle w:val="listing"/>
            </w:pPr>
            <w:r w:rsidRPr="00D97A75">
              <w:t xml:space="preserve">    "referenceSequence": "2",</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D9109F" w:rsidRPr="00D97A75">
              <w:rPr>
                <w:lang w:val="en-US"/>
              </w:rPr>
              <w:t>0</w:t>
            </w:r>
            <w:r w:rsidRPr="00D97A75">
              <w:t>/transactions/amountReservation/</w:t>
            </w:r>
            <w:r w:rsidR="00D9109F" w:rsidRPr="00D97A75">
              <w:t>trans999</w:t>
            </w:r>
            <w:r w:rsidRPr="00D97A75">
              <w:t>",</w:t>
            </w:r>
          </w:p>
          <w:p w:rsidR="007D0F41" w:rsidRPr="00D97A75" w:rsidRDefault="007D0F41" w:rsidP="007D0F41">
            <w:pPr>
              <w:pStyle w:val="listing"/>
            </w:pPr>
            <w:r w:rsidRPr="00D97A75">
              <w:t xml:space="preserve">    "transactionOperationStatus": "Charged"</w:t>
            </w:r>
          </w:p>
          <w:p w:rsidR="00E03E2A" w:rsidRPr="00D97A75" w:rsidRDefault="007D0F41" w:rsidP="009A0063">
            <w:pPr>
              <w:pStyle w:val="listing"/>
              <w:rPr>
                <w:lang w:val="en-US"/>
              </w:rPr>
            </w:pPr>
            <w:r w:rsidRPr="00D97A75">
              <w:t>}}</w:t>
            </w:r>
          </w:p>
        </w:tc>
      </w:tr>
    </w:tbl>
    <w:p w:rsidR="0027445B" w:rsidRPr="00D97A75" w:rsidRDefault="0027445B" w:rsidP="0027445B"/>
    <w:p w:rsidR="0027445B" w:rsidRPr="00D97A75" w:rsidRDefault="0027445B" w:rsidP="0068525F">
      <w:pPr>
        <w:pStyle w:val="App2"/>
      </w:pPr>
      <w:bookmarkStart w:id="2136" w:name="_Toc294092599"/>
      <w:bookmarkStart w:id="2137" w:name="_Toc304282643"/>
      <w:r w:rsidRPr="00D97A75">
        <w:lastRenderedPageBreak/>
        <w:t xml:space="preserve">Repeat charge </w:t>
      </w:r>
      <w:r w:rsidR="00454738" w:rsidRPr="00D97A75">
        <w:t xml:space="preserve">request </w:t>
      </w:r>
      <w:r w:rsidRPr="00D97A75">
        <w:t>with same referenceSequence</w:t>
      </w:r>
      <w:r w:rsidR="00454738" w:rsidRPr="00D97A75">
        <w:t xml:space="preserve"> for an amount reservation</w:t>
      </w:r>
      <w:r w:rsidRPr="00D97A75">
        <w:t xml:space="preserve"> (section </w:t>
      </w:r>
      <w:r w:rsidR="005B274A">
        <w:fldChar w:fldCharType="begin"/>
      </w:r>
      <w:r w:rsidR="005B274A">
        <w:instrText xml:space="preserve"> REF _Ref309710270 \r \h </w:instrText>
      </w:r>
      <w:r w:rsidR="005B274A">
        <w:fldChar w:fldCharType="separate"/>
      </w:r>
      <w:r w:rsidR="005B274A">
        <w:t>6.13.5.2</w:t>
      </w:r>
      <w:r w:rsidR="005B274A">
        <w:fldChar w:fldCharType="end"/>
      </w:r>
      <w:r w:rsidRPr="00D97A75">
        <w:t>)</w:t>
      </w:r>
      <w:bookmarkEnd w:id="2136"/>
      <w:bookmarkEnd w:id="2137"/>
    </w:p>
    <w:p w:rsidR="0027445B" w:rsidRPr="00D97A75" w:rsidRDefault="0027445B" w:rsidP="0027445B">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27445B" w:rsidRPr="00D97A75" w:rsidTr="003E2C3B">
        <w:tc>
          <w:tcPr>
            <w:tcW w:w="5000" w:type="pct"/>
            <w:shd w:val="clear" w:color="auto" w:fill="FFFFCC"/>
            <w:tcMar>
              <w:top w:w="150" w:type="dxa"/>
              <w:left w:w="150" w:type="dxa"/>
              <w:bottom w:w="150" w:type="dxa"/>
              <w:right w:w="150" w:type="dxa"/>
            </w:tcMar>
          </w:tcPr>
          <w:p w:rsidR="002D2277" w:rsidRPr="00D97A75" w:rsidRDefault="00334AE7" w:rsidP="002D2277">
            <w:pPr>
              <w:pStyle w:val="listing"/>
            </w:pPr>
            <w:r w:rsidRPr="00D97A75">
              <w:t>POST</w:t>
            </w:r>
            <w:r w:rsidR="0027445B" w:rsidRPr="00D97A75">
              <w:t xml:space="preserve"> </w:t>
            </w:r>
            <w:r w:rsidR="00D47FB2" w:rsidRPr="00D97A75">
              <w:t>/exampleAPI</w:t>
            </w:r>
            <w:r w:rsidR="00114ED9">
              <w:t>/payment/v1</w:t>
            </w:r>
            <w:r w:rsidR="0027445B" w:rsidRPr="00D97A75">
              <w:t>/</w:t>
            </w:r>
            <w:r w:rsidR="00377773" w:rsidRPr="00D97A75">
              <w:rPr>
                <w:lang w:val="en-US"/>
              </w:rPr>
              <w:t>tel%3A%2B</w:t>
            </w:r>
            <w:r w:rsidR="00242D54" w:rsidRPr="00D97A75">
              <w:rPr>
                <w:lang w:val="en-US"/>
              </w:rPr>
              <w:t>1958555</w:t>
            </w:r>
            <w:r w:rsidR="00D76D04" w:rsidRPr="00D97A75">
              <w:rPr>
                <w:lang w:val="en-US"/>
              </w:rPr>
              <w:t>010</w:t>
            </w:r>
            <w:r w:rsidR="00377773" w:rsidRPr="00D97A75">
              <w:rPr>
                <w:lang w:val="en-US"/>
              </w:rPr>
              <w:t>0</w:t>
            </w:r>
            <w:r w:rsidR="0027445B" w:rsidRPr="00D97A75">
              <w:t>/transactions/amountReservation/</w:t>
            </w:r>
            <w:r w:rsidR="00377773" w:rsidRPr="00D97A75">
              <w:rPr>
                <w:bCs/>
              </w:rPr>
              <w:t>trans999</w:t>
            </w:r>
            <w:r w:rsidR="0027445B" w:rsidRPr="00D97A75">
              <w:t xml:space="preserve"> HTTP/1.1</w:t>
            </w:r>
            <w:r w:rsidR="0027445B" w:rsidRPr="00D97A75">
              <w:br/>
            </w:r>
            <w:r w:rsidR="005D2C4C" w:rsidRPr="00D97A75">
              <w:t>Accept: application/json</w:t>
            </w:r>
            <w:r w:rsidR="005D2C4C" w:rsidRPr="00D97A75">
              <w:br/>
            </w:r>
            <w:r w:rsidR="002D2277" w:rsidRPr="00D97A75">
              <w:t>Host: example.com</w:t>
            </w:r>
          </w:p>
          <w:p w:rsidR="0027445B" w:rsidRPr="00D97A75" w:rsidRDefault="006B2605" w:rsidP="003E2C3B">
            <w:pPr>
              <w:pStyle w:val="listing"/>
            </w:pPr>
            <w:r w:rsidRPr="00D97A75">
              <w:t>Content-Type: application/json</w:t>
            </w:r>
            <w:r w:rsidRPr="00D97A75">
              <w:br/>
              <w:t>Content-Length: nnnn</w:t>
            </w:r>
            <w:r w:rsidR="0027445B" w:rsidRPr="00D97A75">
              <w:br/>
            </w:r>
          </w:p>
          <w:p w:rsidR="007D0F41" w:rsidRPr="00D97A75" w:rsidRDefault="007D0F41" w:rsidP="007D0F41">
            <w:pPr>
              <w:pStyle w:val="listing"/>
            </w:pPr>
            <w:r w:rsidRPr="00D97A75">
              <w:t>{"amountReservationTransaction": {</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377773" w:rsidRPr="00D97A75">
              <w:rPr>
                <w:lang w:val="en-US"/>
              </w:rPr>
              <w:t>0</w:t>
            </w:r>
            <w:r w:rsidRPr="00D97A75">
              <w:t>",</w:t>
            </w:r>
          </w:p>
          <w:p w:rsidR="007D0F41" w:rsidRPr="00D97A75" w:rsidRDefault="007D0F41" w:rsidP="007D0F41">
            <w:pPr>
              <w:pStyle w:val="listing"/>
            </w:pPr>
            <w:r w:rsidRPr="00D97A75">
              <w:t xml:space="preserve">    "paymentAmount":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\"Charged\"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"referenceCode": "REF-12345",</w:t>
            </w:r>
          </w:p>
          <w:p w:rsidR="007D0F41" w:rsidRPr="00D97A75" w:rsidRDefault="007D0F41" w:rsidP="007D0F41">
            <w:pPr>
              <w:pStyle w:val="listing"/>
            </w:pPr>
            <w:r w:rsidRPr="00D97A75">
              <w:t xml:space="preserve">    "referenceSequence": "2",</w:t>
            </w:r>
          </w:p>
          <w:p w:rsidR="007D0F41" w:rsidRPr="00D97A75" w:rsidRDefault="007D0F41" w:rsidP="007D0F41">
            <w:pPr>
              <w:pStyle w:val="listing"/>
            </w:pPr>
            <w:r w:rsidRPr="00D97A75">
              <w:t xml:space="preserve">    "transactionOperationStatus": "Charged"</w:t>
            </w:r>
          </w:p>
          <w:p w:rsidR="0027445B" w:rsidRPr="00D97A75" w:rsidRDefault="007D0F41" w:rsidP="003E2C3B">
            <w:pPr>
              <w:pStyle w:val="listing"/>
              <w:rPr>
                <w:lang w:val="en-US"/>
              </w:rPr>
            </w:pPr>
            <w:r w:rsidRPr="00D97A75">
              <w:t>}}</w:t>
            </w:r>
          </w:p>
        </w:tc>
      </w:tr>
    </w:tbl>
    <w:p w:rsidR="0027445B" w:rsidRPr="00D97A75" w:rsidRDefault="0027445B" w:rsidP="0027445B">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27445B" w:rsidRPr="00D97A75" w:rsidTr="003E2C3B">
        <w:tc>
          <w:tcPr>
            <w:tcW w:w="5000" w:type="pct"/>
            <w:shd w:val="clear" w:color="auto" w:fill="FFFFCC"/>
            <w:tcMar>
              <w:top w:w="150" w:type="dxa"/>
              <w:left w:w="150" w:type="dxa"/>
              <w:bottom w:w="150" w:type="dxa"/>
              <w:right w:w="150" w:type="dxa"/>
            </w:tcMar>
          </w:tcPr>
          <w:p w:rsidR="005D2C4C" w:rsidRPr="00D97A75" w:rsidRDefault="0027445B" w:rsidP="005D2C4C">
            <w:pPr>
              <w:pStyle w:val="listing"/>
            </w:pPr>
            <w:r w:rsidRPr="00D97A75">
              <w:t>HTTP/1.1 200 OK</w:t>
            </w:r>
            <w:r w:rsidRPr="00D97A75">
              <w:br/>
            </w:r>
            <w:r w:rsidR="005D2C4C" w:rsidRPr="00D97A75">
              <w:t>Date: Thu, 04 Jun 2009 02:51:59 GMT</w:t>
            </w:r>
          </w:p>
          <w:p w:rsidR="0027445B" w:rsidRPr="00D97A75" w:rsidRDefault="0027445B" w:rsidP="003E2C3B">
            <w:pPr>
              <w:pStyle w:val="listing"/>
            </w:pPr>
            <w:r w:rsidRPr="00D97A75">
              <w:t>Content-Type: application/json</w:t>
            </w:r>
            <w:r w:rsidRPr="00D97A75">
              <w:br/>
              <w:t xml:space="preserve">Content-Length: </w:t>
            </w:r>
            <w:r w:rsidR="009003BC" w:rsidRPr="00D97A75">
              <w:t>nnnn</w:t>
            </w:r>
            <w:r w:rsidRPr="00D97A75">
              <w:br/>
            </w:r>
          </w:p>
          <w:p w:rsidR="007D0F41" w:rsidRPr="00D97A75" w:rsidRDefault="007D0F41" w:rsidP="007D0F41">
            <w:pPr>
              <w:pStyle w:val="listing"/>
            </w:pPr>
            <w:r w:rsidRPr="00D97A75">
              <w:t>{"amountReservationTransaction": {</w:t>
            </w:r>
          </w:p>
          <w:p w:rsidR="007D0F41" w:rsidRPr="00D97A75" w:rsidRDefault="007D0F41" w:rsidP="007D0F41">
            <w:pPr>
              <w:pStyle w:val="listing"/>
            </w:pPr>
            <w:r w:rsidRPr="00D97A75">
              <w:t xml:space="preserve">    "clientCorrelator": "55555",</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377773" w:rsidRPr="00D97A75">
              <w:rPr>
                <w:lang w:val="en-US"/>
              </w:rPr>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"0",</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\"Charged\"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"10"</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"referenceCode": "REF-12345",</w:t>
            </w:r>
          </w:p>
          <w:p w:rsidR="007D0F41" w:rsidRPr="00D97A75" w:rsidRDefault="007D0F41" w:rsidP="007D0F41">
            <w:pPr>
              <w:pStyle w:val="listing"/>
            </w:pPr>
            <w:r w:rsidRPr="00D97A75">
              <w:t xml:space="preserve">    "referenceSequence": "2",</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377773" w:rsidRPr="00D97A75">
              <w:rPr>
                <w:lang w:val="en-US"/>
              </w:rPr>
              <w:t>0</w:t>
            </w:r>
            <w:r w:rsidRPr="00D97A75">
              <w:t>/transactions/amountReservation/</w:t>
            </w:r>
            <w:r w:rsidR="00377773" w:rsidRPr="00D97A75">
              <w:t>trans999</w:t>
            </w:r>
            <w:r w:rsidRPr="00D97A75">
              <w:t>",</w:t>
            </w:r>
          </w:p>
          <w:p w:rsidR="007D0F41" w:rsidRPr="00D97A75" w:rsidRDefault="007D0F41" w:rsidP="007D0F41">
            <w:pPr>
              <w:pStyle w:val="listing"/>
            </w:pPr>
            <w:r w:rsidRPr="00D97A75">
              <w:t xml:space="preserve">    "transactionOperationStatus": "Charged"</w:t>
            </w:r>
          </w:p>
          <w:p w:rsidR="0027445B" w:rsidRPr="00D97A75" w:rsidRDefault="007D0F41" w:rsidP="003E2C3B">
            <w:pPr>
              <w:pStyle w:val="listing"/>
              <w:rPr>
                <w:lang w:val="en-US"/>
              </w:rPr>
            </w:pPr>
            <w:r w:rsidRPr="00D97A75">
              <w:t>}}</w:t>
            </w:r>
          </w:p>
        </w:tc>
      </w:tr>
    </w:tbl>
    <w:p w:rsidR="00412833" w:rsidRPr="00D97A75" w:rsidRDefault="00412833" w:rsidP="00412833"/>
    <w:p w:rsidR="002F40D7" w:rsidRPr="00D97A75" w:rsidRDefault="0027445B" w:rsidP="0068525F">
      <w:pPr>
        <w:pStyle w:val="App2"/>
      </w:pPr>
      <w:bookmarkStart w:id="2138" w:name="_Toc294092600"/>
      <w:bookmarkStart w:id="2139" w:name="_Toc304282644"/>
      <w:r w:rsidRPr="00D97A75">
        <w:t>R</w:t>
      </w:r>
      <w:r w:rsidR="004E2521" w:rsidRPr="00D97A75">
        <w:t>elease amount</w:t>
      </w:r>
      <w:r w:rsidR="00D1428F" w:rsidRPr="00D97A75">
        <w:t xml:space="preserve"> </w:t>
      </w:r>
      <w:r w:rsidR="004E2521" w:rsidRPr="00D97A75">
        <w:t>reservation</w:t>
      </w:r>
      <w:r w:rsidR="001D48B7" w:rsidRPr="00D97A75">
        <w:t xml:space="preserve"> (section </w:t>
      </w:r>
      <w:r w:rsidR="005B274A">
        <w:fldChar w:fldCharType="begin"/>
      </w:r>
      <w:r w:rsidR="005B274A">
        <w:instrText xml:space="preserve"> REF _Ref309710297 \r \h </w:instrText>
      </w:r>
      <w:r w:rsidR="005B274A">
        <w:fldChar w:fldCharType="separate"/>
      </w:r>
      <w:r w:rsidR="005B274A">
        <w:t>6.13.5.3</w:t>
      </w:r>
      <w:r w:rsidR="005B274A">
        <w:fldChar w:fldCharType="end"/>
      </w:r>
      <w:r w:rsidR="001D48B7" w:rsidRPr="00D97A75">
        <w:t>)</w:t>
      </w:r>
      <w:bookmarkEnd w:id="2138"/>
      <w:bookmarkEnd w:id="2139"/>
    </w:p>
    <w:p w:rsidR="00C436ED" w:rsidRPr="00D97A75" w:rsidRDefault="00C436ED" w:rsidP="00C436ED">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C436ED" w:rsidRPr="00D97A75" w:rsidTr="00597588">
        <w:tc>
          <w:tcPr>
            <w:tcW w:w="5000" w:type="pct"/>
            <w:shd w:val="clear" w:color="auto" w:fill="FFFFCC"/>
            <w:tcMar>
              <w:top w:w="150" w:type="dxa"/>
              <w:left w:w="150" w:type="dxa"/>
              <w:bottom w:w="150" w:type="dxa"/>
              <w:right w:w="150" w:type="dxa"/>
            </w:tcMar>
          </w:tcPr>
          <w:p w:rsidR="002D2277" w:rsidRPr="00D97A75" w:rsidRDefault="00334AE7" w:rsidP="002D2277">
            <w:pPr>
              <w:pStyle w:val="listing"/>
            </w:pPr>
            <w:r w:rsidRPr="00D97A75">
              <w:lastRenderedPageBreak/>
              <w:t>POST</w:t>
            </w:r>
            <w:r w:rsidR="004E2521" w:rsidRPr="00D97A75">
              <w:t xml:space="preserve"> </w:t>
            </w:r>
            <w:r w:rsidR="00D47FB2" w:rsidRPr="00D97A75">
              <w:t>/exampleAPI</w:t>
            </w:r>
            <w:r w:rsidR="00114ED9">
              <w:t>/payment/v1</w:t>
            </w:r>
            <w:r w:rsidR="004E2521" w:rsidRPr="00D97A75">
              <w:t>/</w:t>
            </w:r>
            <w:r w:rsidR="00377773" w:rsidRPr="00D97A75">
              <w:rPr>
                <w:lang w:val="en-US"/>
              </w:rPr>
              <w:t>tel%3A%2B</w:t>
            </w:r>
            <w:r w:rsidR="00242D54" w:rsidRPr="00D97A75">
              <w:rPr>
                <w:lang w:val="en-US"/>
              </w:rPr>
              <w:t>1958555</w:t>
            </w:r>
            <w:r w:rsidR="00D76D04" w:rsidRPr="00D97A75">
              <w:rPr>
                <w:lang w:val="en-US"/>
              </w:rPr>
              <w:t>010</w:t>
            </w:r>
            <w:r w:rsidR="00377773" w:rsidRPr="00D97A75">
              <w:rPr>
                <w:lang w:val="en-US"/>
              </w:rPr>
              <w:t>0</w:t>
            </w:r>
            <w:r w:rsidR="004E2521" w:rsidRPr="00D97A75">
              <w:t>/transactions/amountReservation/</w:t>
            </w:r>
            <w:r w:rsidR="00377773" w:rsidRPr="00D97A75">
              <w:t>trans999</w:t>
            </w:r>
            <w:r w:rsidR="004E2521" w:rsidRPr="00D97A75">
              <w:t xml:space="preserve"> HTTP/1.1</w:t>
            </w:r>
            <w:r w:rsidR="004E2521" w:rsidRPr="00D97A75">
              <w:br/>
            </w:r>
            <w:r w:rsidR="005D2C4C" w:rsidRPr="00D97A75">
              <w:t>Accept: application/json</w:t>
            </w:r>
            <w:r w:rsidR="005D2C4C" w:rsidRPr="00D97A75">
              <w:br/>
            </w:r>
            <w:r w:rsidR="002D2277" w:rsidRPr="00D97A75">
              <w:t>Host: example.com</w:t>
            </w:r>
          </w:p>
          <w:p w:rsidR="009A0063" w:rsidRPr="00D97A75" w:rsidRDefault="006B2605" w:rsidP="009A0063">
            <w:pPr>
              <w:pStyle w:val="listing"/>
            </w:pPr>
            <w:r w:rsidRPr="00D97A75">
              <w:t>Content-Type: application/json</w:t>
            </w:r>
            <w:r w:rsidRPr="00D97A75">
              <w:br/>
              <w:t>Content-Length: nnnn</w:t>
            </w:r>
            <w:r w:rsidR="004E2521" w:rsidRPr="00D97A75">
              <w:br/>
            </w:r>
          </w:p>
          <w:p w:rsidR="005C5191" w:rsidRPr="00D97A75" w:rsidRDefault="005C5191" w:rsidP="005C5191">
            <w:pPr>
              <w:pStyle w:val="listing"/>
            </w:pPr>
            <w:r w:rsidRPr="00D97A75">
              <w:t>{"amountReservationTransaction": {</w:t>
            </w:r>
          </w:p>
          <w:p w:rsidR="005C5191" w:rsidRPr="00D97A75" w:rsidRDefault="005C5191" w:rsidP="005C519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377773" w:rsidRPr="00D97A75">
              <w:rPr>
                <w:lang w:val="en-US"/>
              </w:rPr>
              <w:t>0</w:t>
            </w:r>
            <w:r w:rsidRPr="00D97A75">
              <w:t>",</w:t>
            </w:r>
          </w:p>
          <w:p w:rsidR="005C5191" w:rsidRPr="00D97A75" w:rsidRDefault="005C5191" w:rsidP="005C5191">
            <w:pPr>
              <w:pStyle w:val="listing"/>
            </w:pPr>
            <w:r w:rsidRPr="00D97A75">
              <w:t xml:space="preserve">    "paymentAmount": {"chargingInformation": {</w:t>
            </w:r>
          </w:p>
          <w:p w:rsidR="005C5191" w:rsidRPr="00D97A75" w:rsidRDefault="005C5191" w:rsidP="005C5191">
            <w:pPr>
              <w:pStyle w:val="listing"/>
            </w:pPr>
            <w:r w:rsidRPr="00D97A75">
              <w:t xml:space="preserve">        "code": "TEST012345",</w:t>
            </w:r>
          </w:p>
          <w:p w:rsidR="005C5191" w:rsidRPr="00D97A75" w:rsidRDefault="005C5191" w:rsidP="005C5191">
            <w:pPr>
              <w:pStyle w:val="listing"/>
            </w:pPr>
            <w:r w:rsidRPr="00D97A75">
              <w:t xml:space="preserve">        "description": "Test amount reservat</w:t>
            </w:r>
            <w:r w:rsidR="00D1484D" w:rsidRPr="00D97A75">
              <w:t>ion transaction \"Released\"</w:t>
            </w:r>
            <w:r w:rsidRPr="00D97A75">
              <w:t>"</w:t>
            </w:r>
          </w:p>
          <w:p w:rsidR="005C5191" w:rsidRPr="00D97A75" w:rsidRDefault="005C5191" w:rsidP="005C5191">
            <w:pPr>
              <w:pStyle w:val="listing"/>
            </w:pPr>
            <w:r w:rsidRPr="00D97A75">
              <w:t xml:space="preserve">    }},</w:t>
            </w:r>
          </w:p>
          <w:p w:rsidR="005C5191" w:rsidRPr="00D97A75" w:rsidRDefault="005C5191" w:rsidP="005C5191">
            <w:pPr>
              <w:pStyle w:val="listing"/>
            </w:pPr>
            <w:r w:rsidRPr="00D97A75">
              <w:t xml:space="preserve">    "referenceSequence": "2",</w:t>
            </w:r>
          </w:p>
          <w:p w:rsidR="005C5191" w:rsidRPr="00D97A75" w:rsidRDefault="005C5191" w:rsidP="005C5191">
            <w:pPr>
              <w:pStyle w:val="listing"/>
            </w:pPr>
            <w:r w:rsidRPr="00D97A75">
              <w:t xml:space="preserve">    "transactionOperationStatus": "Released"</w:t>
            </w:r>
          </w:p>
          <w:p w:rsidR="00C436ED" w:rsidRPr="00D97A75" w:rsidRDefault="005C5191" w:rsidP="009A0063">
            <w:pPr>
              <w:pStyle w:val="listing"/>
              <w:rPr>
                <w:lang w:val="en-US"/>
              </w:rPr>
            </w:pPr>
            <w:r w:rsidRPr="00D97A75">
              <w:t>}}</w:t>
            </w:r>
          </w:p>
        </w:tc>
      </w:tr>
    </w:tbl>
    <w:p w:rsidR="00C436ED" w:rsidRPr="00D97A75" w:rsidRDefault="00C436ED" w:rsidP="00C436ED">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C436ED" w:rsidRPr="00D97A75" w:rsidTr="00597588">
        <w:tc>
          <w:tcPr>
            <w:tcW w:w="5000" w:type="pct"/>
            <w:shd w:val="clear" w:color="auto" w:fill="FFFFCC"/>
            <w:tcMar>
              <w:top w:w="150" w:type="dxa"/>
              <w:left w:w="150" w:type="dxa"/>
              <w:bottom w:w="150" w:type="dxa"/>
              <w:right w:w="150" w:type="dxa"/>
            </w:tcMar>
          </w:tcPr>
          <w:p w:rsidR="005D2C4C" w:rsidRPr="00D97A75" w:rsidRDefault="004E2521" w:rsidP="005D2C4C">
            <w:pPr>
              <w:pStyle w:val="listing"/>
            </w:pPr>
            <w:r w:rsidRPr="00D97A75">
              <w:t>HTTP/1.1 200 OK</w:t>
            </w:r>
            <w:r w:rsidRPr="00D97A75">
              <w:br/>
            </w:r>
            <w:r w:rsidR="005D2C4C" w:rsidRPr="00D97A75">
              <w:t>Date: Thu, 04 Jun 2009 02:51:59 GMT</w:t>
            </w:r>
          </w:p>
          <w:p w:rsidR="004E2521" w:rsidRPr="00D97A75" w:rsidRDefault="004E2521" w:rsidP="009A0063">
            <w:pPr>
              <w:pStyle w:val="listing"/>
            </w:pPr>
            <w:r w:rsidRPr="00D97A75">
              <w:t>Content-Type: application/json</w:t>
            </w:r>
            <w:r w:rsidRPr="00D97A75">
              <w:br/>
              <w:t xml:space="preserve">Content-Length: </w:t>
            </w:r>
            <w:r w:rsidR="009003BC" w:rsidRPr="00D97A75">
              <w:t>nnnn</w:t>
            </w:r>
            <w:r w:rsidRPr="00D97A75">
              <w:br/>
            </w:r>
          </w:p>
          <w:p w:rsidR="005C5191" w:rsidRPr="00D97A75" w:rsidRDefault="005C5191" w:rsidP="005C5191">
            <w:pPr>
              <w:pStyle w:val="listing"/>
            </w:pPr>
            <w:r w:rsidRPr="00D97A75">
              <w:t>{"amountReservationTransaction": {</w:t>
            </w:r>
          </w:p>
          <w:p w:rsidR="005C5191" w:rsidRPr="00D97A75" w:rsidRDefault="005C5191" w:rsidP="005C5191">
            <w:pPr>
              <w:pStyle w:val="listing"/>
            </w:pPr>
            <w:r w:rsidRPr="00D97A75">
              <w:t xml:space="preserve">    "clientCorrelator": "55556",</w:t>
            </w:r>
          </w:p>
          <w:p w:rsidR="005C5191" w:rsidRPr="00D97A75" w:rsidRDefault="005C5191" w:rsidP="005C519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377773" w:rsidRPr="00D97A75">
              <w:rPr>
                <w:lang w:val="en-US"/>
              </w:rPr>
              <w:t>0</w:t>
            </w:r>
            <w:r w:rsidRPr="00D97A75">
              <w:t>",</w:t>
            </w:r>
          </w:p>
          <w:p w:rsidR="005C5191" w:rsidRPr="00D97A75" w:rsidRDefault="005C5191" w:rsidP="005C5191">
            <w:pPr>
              <w:pStyle w:val="listing"/>
            </w:pPr>
            <w:r w:rsidRPr="00D97A75">
              <w:t xml:space="preserve">    "paymentAmount": {</w:t>
            </w:r>
          </w:p>
          <w:p w:rsidR="005C5191" w:rsidRPr="00D97A75" w:rsidRDefault="005C5191" w:rsidP="005C5191">
            <w:pPr>
              <w:pStyle w:val="listing"/>
            </w:pPr>
            <w:r w:rsidRPr="00D97A75">
              <w:t xml:space="preserve">        "amountReserved": "0",</w:t>
            </w:r>
          </w:p>
          <w:p w:rsidR="005C5191" w:rsidRPr="00D97A75" w:rsidRDefault="005C5191" w:rsidP="005C5191">
            <w:pPr>
              <w:pStyle w:val="listing"/>
            </w:pPr>
            <w:r w:rsidRPr="00D97A75">
              <w:t xml:space="preserve">        "chargingInformation": {</w:t>
            </w:r>
          </w:p>
          <w:p w:rsidR="005C5191" w:rsidRPr="00D97A75" w:rsidRDefault="005C5191" w:rsidP="005C5191">
            <w:pPr>
              <w:pStyle w:val="listing"/>
            </w:pPr>
            <w:r w:rsidRPr="00D97A75">
              <w:t xml:space="preserve">            "amount": "10",</w:t>
            </w:r>
          </w:p>
          <w:p w:rsidR="005C5191" w:rsidRPr="00D97A75" w:rsidRDefault="005C5191" w:rsidP="005C5191">
            <w:pPr>
              <w:pStyle w:val="listing"/>
            </w:pPr>
            <w:r w:rsidRPr="00D97A75">
              <w:t xml:space="preserve">            "code": "TEST012345",</w:t>
            </w:r>
          </w:p>
          <w:p w:rsidR="005C5191" w:rsidRPr="00D97A75" w:rsidRDefault="005C5191" w:rsidP="005C5191">
            <w:pPr>
              <w:pStyle w:val="listing"/>
            </w:pPr>
            <w:r w:rsidRPr="00D97A75">
              <w:t xml:space="preserve">            "currency": "USD",</w:t>
            </w:r>
          </w:p>
          <w:p w:rsidR="005C5191" w:rsidRPr="00D97A75" w:rsidRDefault="005C5191" w:rsidP="005C5191">
            <w:pPr>
              <w:pStyle w:val="listing"/>
            </w:pPr>
            <w:r w:rsidRPr="00D97A75">
              <w:t xml:space="preserve">            "description": "Test amount reservat</w:t>
            </w:r>
            <w:r w:rsidR="00D1484D" w:rsidRPr="00D97A75">
              <w:t>ion transaction \"Released\"</w:t>
            </w:r>
            <w:r w:rsidRPr="00D97A75">
              <w:t>"</w:t>
            </w:r>
          </w:p>
          <w:p w:rsidR="005C5191" w:rsidRPr="00D97A75" w:rsidRDefault="005C5191" w:rsidP="005C5191">
            <w:pPr>
              <w:pStyle w:val="listing"/>
            </w:pPr>
            <w:r w:rsidRPr="00D97A75">
              <w:t xml:space="preserve">        },</w:t>
            </w:r>
          </w:p>
          <w:p w:rsidR="005C5191" w:rsidRPr="00D97A75" w:rsidRDefault="005C5191" w:rsidP="005C5191">
            <w:pPr>
              <w:pStyle w:val="listing"/>
            </w:pPr>
            <w:r w:rsidRPr="00D97A75">
              <w:t xml:space="preserve">        "totalAmountCharged": "0"</w:t>
            </w:r>
          </w:p>
          <w:p w:rsidR="005C5191" w:rsidRPr="00D97A75" w:rsidRDefault="005C5191" w:rsidP="005C5191">
            <w:pPr>
              <w:pStyle w:val="listing"/>
            </w:pPr>
            <w:r w:rsidRPr="00D97A75">
              <w:t xml:space="preserve">    },</w:t>
            </w:r>
          </w:p>
          <w:p w:rsidR="005C5191" w:rsidRPr="00D97A75" w:rsidRDefault="005C5191" w:rsidP="005C5191">
            <w:pPr>
              <w:pStyle w:val="listing"/>
            </w:pPr>
            <w:r w:rsidRPr="00D97A75">
              <w:t xml:space="preserve">    "referenceSequence": "2",</w:t>
            </w:r>
          </w:p>
          <w:p w:rsidR="005C5191" w:rsidRPr="00D97A75" w:rsidRDefault="005C5191" w:rsidP="005C519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377773" w:rsidRPr="00D97A75">
              <w:rPr>
                <w:lang w:val="en-US"/>
              </w:rPr>
              <w:t>0</w:t>
            </w:r>
            <w:r w:rsidRPr="00D97A75">
              <w:t>/transactions/amountReservation/</w:t>
            </w:r>
            <w:r w:rsidR="00377773" w:rsidRPr="00D97A75">
              <w:t>trans999</w:t>
            </w:r>
            <w:r w:rsidRPr="00D97A75">
              <w:t>",</w:t>
            </w:r>
          </w:p>
          <w:p w:rsidR="005C5191" w:rsidRPr="00D97A75" w:rsidRDefault="005C5191" w:rsidP="005C5191">
            <w:pPr>
              <w:pStyle w:val="listing"/>
            </w:pPr>
            <w:r w:rsidRPr="00D97A75">
              <w:t xml:space="preserve">    "transactionOperationStatus": "Released"</w:t>
            </w:r>
          </w:p>
          <w:p w:rsidR="00C436ED" w:rsidRPr="00D97A75" w:rsidRDefault="005C5191" w:rsidP="009A0063">
            <w:pPr>
              <w:pStyle w:val="listing"/>
              <w:rPr>
                <w:lang w:val="en-US"/>
              </w:rPr>
            </w:pPr>
            <w:r w:rsidRPr="00D97A75">
              <w:t>}}</w:t>
            </w:r>
          </w:p>
        </w:tc>
      </w:tr>
    </w:tbl>
    <w:p w:rsidR="002F40D7" w:rsidRPr="00D97A75" w:rsidRDefault="00E3612E" w:rsidP="0068525F">
      <w:pPr>
        <w:pStyle w:val="App2"/>
      </w:pPr>
      <w:bookmarkStart w:id="2140" w:name="_Toc294092601"/>
      <w:bookmarkStart w:id="2141" w:name="_Toc304282645"/>
      <w:r w:rsidRPr="00D97A75">
        <w:t>C</w:t>
      </w:r>
      <w:r w:rsidR="004E2521" w:rsidRPr="00D97A75">
        <w:t>harge partial amount for amount reservation</w:t>
      </w:r>
      <w:r w:rsidR="001F29E7" w:rsidRPr="00D97A75">
        <w:t xml:space="preserve"> (section </w:t>
      </w:r>
      <w:r w:rsidR="005B274A">
        <w:fldChar w:fldCharType="begin"/>
      </w:r>
      <w:r w:rsidR="005B274A">
        <w:instrText xml:space="preserve"> REF _Ref309710320 \r \h </w:instrText>
      </w:r>
      <w:r w:rsidR="005B274A">
        <w:fldChar w:fldCharType="separate"/>
      </w:r>
      <w:r w:rsidR="005B274A">
        <w:t>6.13.5.4</w:t>
      </w:r>
      <w:r w:rsidR="005B274A">
        <w:fldChar w:fldCharType="end"/>
      </w:r>
      <w:r w:rsidR="001F29E7" w:rsidRPr="00D97A75">
        <w:t>)</w:t>
      </w:r>
      <w:bookmarkEnd w:id="2140"/>
      <w:bookmarkEnd w:id="2141"/>
    </w:p>
    <w:p w:rsidR="004E2521" w:rsidRPr="00D97A75" w:rsidRDefault="004E2521" w:rsidP="004E2521">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4E2521" w:rsidRPr="00D97A75" w:rsidTr="00597588">
        <w:tc>
          <w:tcPr>
            <w:tcW w:w="5000" w:type="pct"/>
            <w:shd w:val="clear" w:color="auto" w:fill="FFFFCC"/>
            <w:tcMar>
              <w:top w:w="150" w:type="dxa"/>
              <w:left w:w="150" w:type="dxa"/>
              <w:bottom w:w="150" w:type="dxa"/>
              <w:right w:w="150" w:type="dxa"/>
            </w:tcMar>
          </w:tcPr>
          <w:p w:rsidR="002D2277" w:rsidRPr="00D97A75" w:rsidRDefault="00334AE7" w:rsidP="002D2277">
            <w:pPr>
              <w:pStyle w:val="listing"/>
            </w:pPr>
            <w:r w:rsidRPr="00D97A75">
              <w:t>POST</w:t>
            </w:r>
            <w:r w:rsidR="004E2521" w:rsidRPr="00D97A75">
              <w:t xml:space="preserve"> </w:t>
            </w:r>
            <w:r w:rsidR="00D47FB2" w:rsidRPr="00D97A75">
              <w:t>/exampleAPI</w:t>
            </w:r>
            <w:r w:rsidR="00114ED9">
              <w:t>/payment/v1</w:t>
            </w:r>
            <w:r w:rsidR="004E2521" w:rsidRPr="00D97A75">
              <w:t>/</w:t>
            </w:r>
            <w:r w:rsidR="0001238A" w:rsidRPr="00D97A75">
              <w:rPr>
                <w:lang w:val="en-US"/>
              </w:rPr>
              <w:t>tel%3A%2B</w:t>
            </w:r>
            <w:r w:rsidR="00242D54" w:rsidRPr="00D97A75">
              <w:rPr>
                <w:lang w:val="en-US"/>
              </w:rPr>
              <w:t>1958555</w:t>
            </w:r>
            <w:r w:rsidR="00D76D04" w:rsidRPr="00D97A75">
              <w:rPr>
                <w:lang w:val="en-US"/>
              </w:rPr>
              <w:t>010</w:t>
            </w:r>
            <w:r w:rsidR="0001238A" w:rsidRPr="00D97A75">
              <w:rPr>
                <w:lang w:val="en-US"/>
              </w:rPr>
              <w:t>0</w:t>
            </w:r>
            <w:r w:rsidR="004E2521" w:rsidRPr="00D97A75">
              <w:t>/transactions/amountReservation/</w:t>
            </w:r>
            <w:r w:rsidR="0001238A" w:rsidRPr="00D97A75">
              <w:t>trans999</w:t>
            </w:r>
            <w:r w:rsidR="004E2521" w:rsidRPr="00D97A75">
              <w:t xml:space="preserve"> HTTP/1.1</w:t>
            </w:r>
            <w:r w:rsidR="004E2521" w:rsidRPr="00D97A75">
              <w:br/>
            </w:r>
            <w:r w:rsidR="005D2C4C" w:rsidRPr="00D97A75">
              <w:t>Accept: application/json</w:t>
            </w:r>
            <w:r w:rsidR="005D2C4C" w:rsidRPr="00D97A75">
              <w:br/>
            </w:r>
            <w:r w:rsidR="002D2277" w:rsidRPr="00D97A75">
              <w:t>Host: example.com</w:t>
            </w:r>
          </w:p>
          <w:p w:rsidR="009A0063" w:rsidRPr="00D97A75" w:rsidRDefault="006B2605" w:rsidP="009A0063">
            <w:pPr>
              <w:pStyle w:val="listing"/>
            </w:pPr>
            <w:r w:rsidRPr="00D97A75">
              <w:t>Content-Type: application/json</w:t>
            </w:r>
            <w:r w:rsidRPr="00D97A75">
              <w:br/>
              <w:t>Content-Length: nnnn</w:t>
            </w:r>
            <w:r w:rsidR="004E2521" w:rsidRPr="00D97A75">
              <w:br/>
            </w:r>
          </w:p>
          <w:p w:rsidR="00694236" w:rsidRPr="00D97A75" w:rsidRDefault="00694236" w:rsidP="00694236">
            <w:pPr>
              <w:pStyle w:val="listing"/>
            </w:pPr>
            <w:r w:rsidRPr="00D97A75">
              <w:t>{"amountReservationTransaction": {</w:t>
            </w:r>
          </w:p>
          <w:p w:rsidR="00694236" w:rsidRPr="00D97A75" w:rsidRDefault="00694236" w:rsidP="00694236">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01238A" w:rsidRPr="00D97A75">
              <w:rPr>
                <w:lang w:val="en-US"/>
              </w:rPr>
              <w:t>0</w:t>
            </w:r>
            <w:r w:rsidRPr="00D97A75">
              <w:t>",</w:t>
            </w:r>
          </w:p>
          <w:p w:rsidR="00694236" w:rsidRPr="00D97A75" w:rsidRDefault="00694236" w:rsidP="00694236">
            <w:pPr>
              <w:pStyle w:val="listing"/>
            </w:pPr>
            <w:r w:rsidRPr="00D97A75">
              <w:lastRenderedPageBreak/>
              <w:t xml:space="preserve">    "paymentAmount": {"chargingInformation": {</w:t>
            </w:r>
          </w:p>
          <w:p w:rsidR="00694236" w:rsidRPr="00D97A75" w:rsidRDefault="00694236" w:rsidP="00694236">
            <w:pPr>
              <w:pStyle w:val="listing"/>
            </w:pPr>
            <w:r w:rsidRPr="00D97A75">
              <w:t xml:space="preserve">        "amount": "5",</w:t>
            </w:r>
          </w:p>
          <w:p w:rsidR="00694236" w:rsidRPr="00D97A75" w:rsidRDefault="00694236" w:rsidP="00694236">
            <w:pPr>
              <w:pStyle w:val="listing"/>
            </w:pPr>
            <w:r w:rsidRPr="00D97A75">
              <w:t xml:space="preserve">        "code": "TEST012345",</w:t>
            </w:r>
          </w:p>
          <w:p w:rsidR="00694236" w:rsidRPr="00D97A75" w:rsidRDefault="00694236" w:rsidP="00694236">
            <w:pPr>
              <w:pStyle w:val="listing"/>
            </w:pPr>
            <w:r w:rsidRPr="00D97A75">
              <w:t xml:space="preserve">        "currency": "USD",</w:t>
            </w:r>
          </w:p>
          <w:p w:rsidR="00694236" w:rsidRPr="00D97A75" w:rsidRDefault="00694236" w:rsidP="00694236">
            <w:pPr>
              <w:pStyle w:val="listing"/>
            </w:pPr>
            <w:r w:rsidRPr="00D97A75">
              <w:t xml:space="preserve">        "description": "Test amount reservation transaction \"Charged\" "</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"referenceCode": "REF-12345",</w:t>
            </w:r>
          </w:p>
          <w:p w:rsidR="00694236" w:rsidRPr="00D97A75" w:rsidRDefault="00694236" w:rsidP="00694236">
            <w:pPr>
              <w:pStyle w:val="listing"/>
            </w:pPr>
            <w:r w:rsidRPr="00D97A75">
              <w:t xml:space="preserve">    "referenceSequence": "2",</w:t>
            </w:r>
          </w:p>
          <w:p w:rsidR="00694236" w:rsidRPr="00D97A75" w:rsidRDefault="00694236" w:rsidP="00694236">
            <w:pPr>
              <w:pStyle w:val="listing"/>
            </w:pPr>
            <w:r w:rsidRPr="00D97A75">
              <w:t xml:space="preserve">    "transactionOperationStatus": "Charged"</w:t>
            </w:r>
          </w:p>
          <w:p w:rsidR="004E2521" w:rsidRPr="00D97A75" w:rsidRDefault="00694236" w:rsidP="009A0063">
            <w:pPr>
              <w:pStyle w:val="listing"/>
              <w:rPr>
                <w:lang w:val="de-DE"/>
              </w:rPr>
            </w:pPr>
            <w:r w:rsidRPr="00D97A75">
              <w:t>}}</w:t>
            </w:r>
          </w:p>
        </w:tc>
      </w:tr>
    </w:tbl>
    <w:p w:rsidR="004E2521" w:rsidRPr="00D97A75" w:rsidRDefault="004E2521" w:rsidP="004E2521">
      <w:r w:rsidRPr="00D97A75">
        <w:lastRenderedPageBreak/>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4E2521" w:rsidRPr="00D97A75" w:rsidTr="00597588">
        <w:tc>
          <w:tcPr>
            <w:tcW w:w="5000" w:type="pct"/>
            <w:shd w:val="clear" w:color="auto" w:fill="FFFFCC"/>
            <w:tcMar>
              <w:top w:w="150" w:type="dxa"/>
              <w:left w:w="150" w:type="dxa"/>
              <w:bottom w:w="150" w:type="dxa"/>
              <w:right w:w="150" w:type="dxa"/>
            </w:tcMar>
          </w:tcPr>
          <w:p w:rsidR="005D2C4C" w:rsidRPr="00D97A75" w:rsidRDefault="004E2521" w:rsidP="005D2C4C">
            <w:pPr>
              <w:pStyle w:val="listing"/>
            </w:pPr>
            <w:r w:rsidRPr="00D97A75">
              <w:t>HTTP/1.1 200 OK</w:t>
            </w:r>
            <w:r w:rsidRPr="00D97A75">
              <w:br/>
            </w:r>
            <w:r w:rsidR="005D2C4C" w:rsidRPr="00D97A75">
              <w:t>Date: Thu, 04 Jun 2009 02:51:59 GMT</w:t>
            </w:r>
          </w:p>
          <w:p w:rsidR="004E2521" w:rsidRPr="00D97A75" w:rsidRDefault="004E2521" w:rsidP="009A0063">
            <w:pPr>
              <w:pStyle w:val="listing"/>
            </w:pPr>
            <w:r w:rsidRPr="00D97A75">
              <w:t>Content-Type: application/json</w:t>
            </w:r>
            <w:r w:rsidRPr="00D97A75">
              <w:br/>
              <w:t xml:space="preserve">Content-Length: </w:t>
            </w:r>
            <w:r w:rsidR="009003BC" w:rsidRPr="00D97A75">
              <w:t>nnnn</w:t>
            </w:r>
            <w:r w:rsidRPr="00D97A75">
              <w:br/>
            </w:r>
          </w:p>
          <w:p w:rsidR="00694236" w:rsidRPr="00D97A75" w:rsidRDefault="00694236" w:rsidP="00694236">
            <w:pPr>
              <w:pStyle w:val="listing"/>
            </w:pPr>
            <w:r w:rsidRPr="00D97A75">
              <w:t>{"amountReservationTransaction": {</w:t>
            </w:r>
          </w:p>
          <w:p w:rsidR="00694236" w:rsidRPr="00D97A75" w:rsidRDefault="00694236" w:rsidP="00694236">
            <w:pPr>
              <w:pStyle w:val="listing"/>
            </w:pPr>
            <w:r w:rsidRPr="00D97A75">
              <w:t xml:space="preserve">    "clientCorrelator": "55557",</w:t>
            </w:r>
          </w:p>
          <w:p w:rsidR="00694236" w:rsidRPr="00D97A75" w:rsidRDefault="00694236" w:rsidP="00694236">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01238A" w:rsidRPr="00D97A75">
              <w:rPr>
                <w:lang w:val="en-US"/>
              </w:rPr>
              <w:t>0</w:t>
            </w:r>
            <w:r w:rsidRPr="00D97A75">
              <w:t>",</w:t>
            </w:r>
          </w:p>
          <w:p w:rsidR="00694236" w:rsidRPr="00D97A75" w:rsidRDefault="00694236" w:rsidP="00694236">
            <w:pPr>
              <w:pStyle w:val="listing"/>
            </w:pPr>
            <w:r w:rsidRPr="00D97A75">
              <w:t xml:space="preserve">    "paymentAmount": {</w:t>
            </w:r>
          </w:p>
          <w:p w:rsidR="00694236" w:rsidRPr="00D97A75" w:rsidRDefault="00694236" w:rsidP="00694236">
            <w:pPr>
              <w:pStyle w:val="listing"/>
            </w:pPr>
            <w:r w:rsidRPr="00D97A75">
              <w:t xml:space="preserve">        "amountReserved": "5",</w:t>
            </w:r>
          </w:p>
          <w:p w:rsidR="00694236" w:rsidRPr="00D97A75" w:rsidRDefault="00694236" w:rsidP="00694236">
            <w:pPr>
              <w:pStyle w:val="listing"/>
            </w:pPr>
            <w:r w:rsidRPr="00D97A75">
              <w:t xml:space="preserve">        "chargingInformation": {</w:t>
            </w:r>
          </w:p>
          <w:p w:rsidR="00694236" w:rsidRPr="00D97A75" w:rsidRDefault="00694236" w:rsidP="00694236">
            <w:pPr>
              <w:pStyle w:val="listing"/>
            </w:pPr>
            <w:r w:rsidRPr="00D97A75">
              <w:t xml:space="preserve">            "amount": "5",</w:t>
            </w:r>
          </w:p>
          <w:p w:rsidR="00694236" w:rsidRPr="00D97A75" w:rsidRDefault="00694236" w:rsidP="00694236">
            <w:pPr>
              <w:pStyle w:val="listing"/>
            </w:pPr>
            <w:r w:rsidRPr="00D97A75">
              <w:t xml:space="preserve">            "code": "TEST012345",</w:t>
            </w:r>
          </w:p>
          <w:p w:rsidR="00694236" w:rsidRPr="00D97A75" w:rsidRDefault="00694236" w:rsidP="00694236">
            <w:pPr>
              <w:pStyle w:val="listing"/>
            </w:pPr>
            <w:r w:rsidRPr="00D97A75">
              <w:t xml:space="preserve">            "currency": "USD",</w:t>
            </w:r>
          </w:p>
          <w:p w:rsidR="00694236" w:rsidRPr="00D97A75" w:rsidRDefault="00694236" w:rsidP="00694236">
            <w:pPr>
              <w:pStyle w:val="listing"/>
            </w:pPr>
            <w:r w:rsidRPr="00D97A75">
              <w:t xml:space="preserve">            "description": "Test amount reservation transaction \"Charged\" "</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"totalAmountCharged": "5"</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"referenceCode": "REF-12345",</w:t>
            </w:r>
          </w:p>
          <w:p w:rsidR="00694236" w:rsidRPr="00D97A75" w:rsidRDefault="00694236" w:rsidP="00694236">
            <w:pPr>
              <w:pStyle w:val="listing"/>
            </w:pPr>
            <w:r w:rsidRPr="00D97A75">
              <w:t xml:space="preserve">    "referenceSequence": "2",</w:t>
            </w:r>
          </w:p>
          <w:p w:rsidR="00694236" w:rsidRPr="00D97A75" w:rsidRDefault="00694236" w:rsidP="00694236">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01238A" w:rsidRPr="00D97A75">
              <w:rPr>
                <w:lang w:val="en-US"/>
              </w:rPr>
              <w:t>0</w:t>
            </w:r>
            <w:r w:rsidRPr="00D97A75">
              <w:t>/transactions/amountReservation</w:t>
            </w:r>
            <w:r w:rsidR="0001238A" w:rsidRPr="00D97A75">
              <w:t>/trans999</w:t>
            </w:r>
            <w:r w:rsidRPr="00D97A75">
              <w:t>",</w:t>
            </w:r>
          </w:p>
          <w:p w:rsidR="00694236" w:rsidRPr="00D97A75" w:rsidRDefault="00694236" w:rsidP="00694236">
            <w:pPr>
              <w:pStyle w:val="listing"/>
            </w:pPr>
            <w:r w:rsidRPr="00D97A75">
              <w:t xml:space="preserve">    "transactionOperationStatus": "Charged"</w:t>
            </w:r>
          </w:p>
          <w:p w:rsidR="004E2521" w:rsidRPr="00D97A75" w:rsidRDefault="00694236" w:rsidP="009A0063">
            <w:pPr>
              <w:pStyle w:val="listing"/>
              <w:rPr>
                <w:lang w:val="en-US"/>
              </w:rPr>
            </w:pPr>
            <w:r w:rsidRPr="00D97A75">
              <w:t>}}</w:t>
            </w:r>
          </w:p>
        </w:tc>
      </w:tr>
    </w:tbl>
    <w:p w:rsidR="00412833" w:rsidRPr="00D97A75" w:rsidRDefault="00412833" w:rsidP="00412833"/>
    <w:p w:rsidR="002F40D7" w:rsidRPr="00D97A75" w:rsidRDefault="003E2C3B" w:rsidP="0068525F">
      <w:pPr>
        <w:pStyle w:val="App2"/>
      </w:pPr>
      <w:bookmarkStart w:id="2142" w:name="_Toc294092602"/>
      <w:bookmarkStart w:id="2143" w:name="_Toc304282646"/>
      <w:r w:rsidRPr="00D97A75">
        <w:t>R</w:t>
      </w:r>
      <w:r w:rsidR="001F29E7" w:rsidRPr="00D97A75">
        <w:t xml:space="preserve">elease remaining amount reservation (section </w:t>
      </w:r>
      <w:r w:rsidR="005B274A">
        <w:fldChar w:fldCharType="begin"/>
      </w:r>
      <w:r w:rsidR="005B274A">
        <w:instrText xml:space="preserve"> REF _Ref309710343 \r \h </w:instrText>
      </w:r>
      <w:r w:rsidR="005B274A">
        <w:fldChar w:fldCharType="separate"/>
      </w:r>
      <w:r w:rsidR="005B274A">
        <w:t>6.13.5.5</w:t>
      </w:r>
      <w:r w:rsidR="005B274A">
        <w:fldChar w:fldCharType="end"/>
      </w:r>
      <w:r w:rsidR="001F29E7" w:rsidRPr="00D97A75">
        <w:t>)</w:t>
      </w:r>
      <w:bookmarkEnd w:id="2142"/>
      <w:bookmarkEnd w:id="2143"/>
    </w:p>
    <w:p w:rsidR="00883553" w:rsidRPr="00D97A75" w:rsidRDefault="00883553" w:rsidP="00883553">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83553" w:rsidRPr="00D97A75" w:rsidTr="00597588">
        <w:tc>
          <w:tcPr>
            <w:tcW w:w="5000" w:type="pct"/>
            <w:shd w:val="clear" w:color="auto" w:fill="FFFFCC"/>
            <w:tcMar>
              <w:top w:w="150" w:type="dxa"/>
              <w:left w:w="150" w:type="dxa"/>
              <w:bottom w:w="150" w:type="dxa"/>
              <w:right w:w="150" w:type="dxa"/>
            </w:tcMar>
          </w:tcPr>
          <w:p w:rsidR="002D2277" w:rsidRPr="00D97A75" w:rsidRDefault="00334AE7" w:rsidP="002D2277">
            <w:pPr>
              <w:pStyle w:val="listing"/>
            </w:pPr>
            <w:r w:rsidRPr="00D97A75">
              <w:t>POST</w:t>
            </w:r>
            <w:r w:rsidR="00883553" w:rsidRPr="00D97A75">
              <w:t xml:space="preserve"> </w:t>
            </w:r>
            <w:r w:rsidR="00D47FB2" w:rsidRPr="00D97A75">
              <w:t>/exampleAPI</w:t>
            </w:r>
            <w:r w:rsidR="00114ED9">
              <w:t>/payment/v1</w:t>
            </w:r>
            <w:r w:rsidR="00883553" w:rsidRPr="00D97A75">
              <w:t>/</w:t>
            </w:r>
            <w:r w:rsidR="0001238A" w:rsidRPr="00D97A75">
              <w:rPr>
                <w:lang w:val="en-US"/>
              </w:rPr>
              <w:t>tel%3A%2B</w:t>
            </w:r>
            <w:r w:rsidR="00242D54" w:rsidRPr="00D97A75">
              <w:rPr>
                <w:lang w:val="en-US"/>
              </w:rPr>
              <w:t>1958555</w:t>
            </w:r>
            <w:r w:rsidR="00D76D04" w:rsidRPr="00D97A75">
              <w:rPr>
                <w:lang w:val="en-US"/>
              </w:rPr>
              <w:t>010</w:t>
            </w:r>
            <w:r w:rsidR="0001238A" w:rsidRPr="00D97A75">
              <w:rPr>
                <w:lang w:val="en-US"/>
              </w:rPr>
              <w:t>0</w:t>
            </w:r>
            <w:r w:rsidR="00883553" w:rsidRPr="00D97A75">
              <w:t>/transactions/amountReservation/</w:t>
            </w:r>
            <w:r w:rsidR="0001238A" w:rsidRPr="00D97A75">
              <w:t>trans999</w:t>
            </w:r>
            <w:r w:rsidR="00883553" w:rsidRPr="00D97A75">
              <w:t xml:space="preserve"> HTTP/1.1</w:t>
            </w:r>
            <w:r w:rsidR="00883553" w:rsidRPr="00D97A75">
              <w:br/>
            </w:r>
            <w:r w:rsidR="005D2C4C" w:rsidRPr="00D97A75">
              <w:t>Accept: application/json</w:t>
            </w:r>
            <w:r w:rsidR="005D2C4C" w:rsidRPr="00D97A75">
              <w:br/>
            </w:r>
            <w:r w:rsidR="002D2277" w:rsidRPr="00D97A75">
              <w:t>Host: example.com</w:t>
            </w:r>
          </w:p>
          <w:p w:rsidR="009A0063" w:rsidRPr="00D97A75" w:rsidRDefault="006B2605" w:rsidP="009A0063">
            <w:pPr>
              <w:pStyle w:val="listing"/>
            </w:pPr>
            <w:r w:rsidRPr="00D97A75">
              <w:t>Content-Type: application/json</w:t>
            </w:r>
            <w:r w:rsidRPr="00D97A75">
              <w:br/>
              <w:t>Content-Length: nnnn</w:t>
            </w:r>
            <w:r w:rsidR="00883553" w:rsidRPr="00D97A75">
              <w:br/>
            </w:r>
          </w:p>
          <w:p w:rsidR="00694236" w:rsidRPr="00D97A75" w:rsidRDefault="00694236" w:rsidP="00694236">
            <w:pPr>
              <w:pStyle w:val="listing"/>
            </w:pPr>
            <w:r w:rsidRPr="00D97A75">
              <w:t>{"amountReservationTransaction": {</w:t>
            </w:r>
          </w:p>
          <w:p w:rsidR="00694236" w:rsidRPr="00D97A75" w:rsidRDefault="00694236" w:rsidP="00694236">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01238A" w:rsidRPr="00D97A75">
              <w:rPr>
                <w:lang w:val="en-US"/>
              </w:rPr>
              <w:t>0</w:t>
            </w:r>
            <w:r w:rsidRPr="00D97A75">
              <w:t>",</w:t>
            </w:r>
          </w:p>
          <w:p w:rsidR="00694236" w:rsidRPr="00D97A75" w:rsidRDefault="00694236" w:rsidP="00694236">
            <w:pPr>
              <w:pStyle w:val="listing"/>
            </w:pPr>
            <w:r w:rsidRPr="00D97A75">
              <w:t xml:space="preserve">    "paymentAmount": {"chargingInformation": {</w:t>
            </w:r>
          </w:p>
          <w:p w:rsidR="00694236" w:rsidRPr="00D97A75" w:rsidRDefault="00694236" w:rsidP="00694236">
            <w:pPr>
              <w:pStyle w:val="listing"/>
            </w:pPr>
            <w:r w:rsidRPr="00D97A75">
              <w:t xml:space="preserve">        "code": "TEST012345",</w:t>
            </w:r>
          </w:p>
          <w:p w:rsidR="00694236" w:rsidRPr="00D97A75" w:rsidRDefault="00694236" w:rsidP="00694236">
            <w:pPr>
              <w:pStyle w:val="listing"/>
            </w:pPr>
            <w:r w:rsidRPr="00D97A75">
              <w:t xml:space="preserve">        "description": "Test amount reservat</w:t>
            </w:r>
            <w:r w:rsidR="00D1484D" w:rsidRPr="00D97A75">
              <w:t>ion transaction \"Released\"</w:t>
            </w:r>
            <w:r w:rsidRPr="00D97A75">
              <w:t>"</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lastRenderedPageBreak/>
              <w:t xml:space="preserve">    "referenceSequence": "3",</w:t>
            </w:r>
          </w:p>
          <w:p w:rsidR="00694236" w:rsidRPr="00D97A75" w:rsidRDefault="00694236" w:rsidP="00694236">
            <w:pPr>
              <w:pStyle w:val="listing"/>
            </w:pPr>
            <w:r w:rsidRPr="00D97A75">
              <w:t xml:space="preserve">    "transactionOperationStatus": "Released"</w:t>
            </w:r>
          </w:p>
          <w:p w:rsidR="00883553" w:rsidRPr="00D97A75" w:rsidRDefault="00694236" w:rsidP="009A0063">
            <w:pPr>
              <w:pStyle w:val="listing"/>
              <w:rPr>
                <w:lang w:val="en-US"/>
              </w:rPr>
            </w:pPr>
            <w:r w:rsidRPr="00D97A75">
              <w:t>}}</w:t>
            </w:r>
          </w:p>
        </w:tc>
      </w:tr>
    </w:tbl>
    <w:p w:rsidR="00883553" w:rsidRPr="00D97A75" w:rsidRDefault="00883553" w:rsidP="00883553">
      <w:r w:rsidRPr="00D97A75">
        <w:lastRenderedPageBreak/>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83553" w:rsidRPr="00D97A75" w:rsidTr="00597588">
        <w:tc>
          <w:tcPr>
            <w:tcW w:w="5000" w:type="pct"/>
            <w:shd w:val="clear" w:color="auto" w:fill="FFFFCC"/>
            <w:tcMar>
              <w:top w:w="150" w:type="dxa"/>
              <w:left w:w="150" w:type="dxa"/>
              <w:bottom w:w="150" w:type="dxa"/>
              <w:right w:w="150" w:type="dxa"/>
            </w:tcMar>
          </w:tcPr>
          <w:p w:rsidR="005D2C4C" w:rsidRPr="00D97A75" w:rsidRDefault="00883553" w:rsidP="005D2C4C">
            <w:pPr>
              <w:pStyle w:val="listing"/>
            </w:pPr>
            <w:r w:rsidRPr="00D97A75">
              <w:t>HTTP/1.1 200 OK</w:t>
            </w:r>
            <w:r w:rsidRPr="00D97A75">
              <w:br/>
            </w:r>
            <w:r w:rsidR="005D2C4C" w:rsidRPr="00D97A75">
              <w:t>Date: Thu, 04 Jun 2009 02:51:59 GMT</w:t>
            </w:r>
          </w:p>
          <w:p w:rsidR="00883553" w:rsidRPr="00D97A75" w:rsidRDefault="00883553" w:rsidP="009A0063">
            <w:pPr>
              <w:pStyle w:val="listing"/>
            </w:pPr>
            <w:r w:rsidRPr="00D97A75">
              <w:t>Content-Type: application/json</w:t>
            </w:r>
            <w:r w:rsidRPr="00D97A75">
              <w:br/>
              <w:t xml:space="preserve">Content-Length: </w:t>
            </w:r>
            <w:r w:rsidR="009003BC" w:rsidRPr="00D97A75">
              <w:t>nnnn</w:t>
            </w:r>
            <w:r w:rsidRPr="00D97A75">
              <w:br/>
            </w:r>
          </w:p>
          <w:p w:rsidR="00694236" w:rsidRPr="00D97A75" w:rsidRDefault="00694236" w:rsidP="00694236">
            <w:pPr>
              <w:pStyle w:val="listing"/>
            </w:pPr>
            <w:r w:rsidRPr="00D97A75">
              <w:t>{"amountReservationTransaction": {</w:t>
            </w:r>
          </w:p>
          <w:p w:rsidR="00694236" w:rsidRPr="00D97A75" w:rsidRDefault="00694236" w:rsidP="00694236">
            <w:pPr>
              <w:pStyle w:val="listing"/>
            </w:pPr>
            <w:r w:rsidRPr="00D97A75">
              <w:t xml:space="preserve">    "clientCorrelator": "55558",</w:t>
            </w:r>
          </w:p>
          <w:p w:rsidR="00694236" w:rsidRPr="00D97A75" w:rsidRDefault="00694236" w:rsidP="00694236">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B62AA9" w:rsidRPr="00D97A75">
              <w:rPr>
                <w:lang w:val="en-US"/>
              </w:rPr>
              <w:t>0</w:t>
            </w:r>
            <w:r w:rsidRPr="00D97A75">
              <w:t>",</w:t>
            </w:r>
          </w:p>
          <w:p w:rsidR="00694236" w:rsidRPr="00D97A75" w:rsidRDefault="00694236" w:rsidP="00694236">
            <w:pPr>
              <w:pStyle w:val="listing"/>
            </w:pPr>
            <w:r w:rsidRPr="00D97A75">
              <w:t xml:space="preserve">    "paymentAmount": {</w:t>
            </w:r>
          </w:p>
          <w:p w:rsidR="00694236" w:rsidRPr="00D97A75" w:rsidRDefault="00694236" w:rsidP="00694236">
            <w:pPr>
              <w:pStyle w:val="listing"/>
            </w:pPr>
            <w:r w:rsidRPr="00D97A75">
              <w:t xml:space="preserve">        "amountReserved": "0",</w:t>
            </w:r>
          </w:p>
          <w:p w:rsidR="00694236" w:rsidRPr="00D97A75" w:rsidRDefault="00694236" w:rsidP="00694236">
            <w:pPr>
              <w:pStyle w:val="listing"/>
            </w:pPr>
            <w:r w:rsidRPr="00D97A75">
              <w:t xml:space="preserve">        "chargingInformation": {</w:t>
            </w:r>
          </w:p>
          <w:p w:rsidR="00694236" w:rsidRPr="00D97A75" w:rsidRDefault="00694236" w:rsidP="00694236">
            <w:pPr>
              <w:pStyle w:val="listing"/>
            </w:pPr>
            <w:r w:rsidRPr="00D97A75">
              <w:t xml:space="preserve">            "amount": "5",</w:t>
            </w:r>
          </w:p>
          <w:p w:rsidR="00694236" w:rsidRPr="00D97A75" w:rsidRDefault="00694236" w:rsidP="00694236">
            <w:pPr>
              <w:pStyle w:val="listing"/>
            </w:pPr>
            <w:r w:rsidRPr="00D97A75">
              <w:t xml:space="preserve">            "code": "TEST012345",</w:t>
            </w:r>
          </w:p>
          <w:p w:rsidR="00694236" w:rsidRPr="00D97A75" w:rsidRDefault="00694236" w:rsidP="00694236">
            <w:pPr>
              <w:pStyle w:val="listing"/>
            </w:pPr>
            <w:r w:rsidRPr="00D97A75">
              <w:t xml:space="preserve">            "currency": "USD",</w:t>
            </w:r>
          </w:p>
          <w:p w:rsidR="00694236" w:rsidRPr="00D97A75" w:rsidRDefault="00694236" w:rsidP="00694236">
            <w:pPr>
              <w:pStyle w:val="listing"/>
            </w:pPr>
            <w:r w:rsidRPr="00D97A75">
              <w:t xml:space="preserve">            "description": "Test amount reservat</w:t>
            </w:r>
            <w:r w:rsidR="00D1484D" w:rsidRPr="00D97A75">
              <w:t>ion transaction \"Released\"</w:t>
            </w:r>
            <w:r w:rsidRPr="00D97A75">
              <w:t>"</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"totalAmountCharged": "5"</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"referenceCode": "REF-12345",</w:t>
            </w:r>
          </w:p>
          <w:p w:rsidR="00694236" w:rsidRPr="00D97A75" w:rsidRDefault="00694236" w:rsidP="00694236">
            <w:pPr>
              <w:pStyle w:val="listing"/>
            </w:pPr>
            <w:r w:rsidRPr="00D97A75">
              <w:t xml:space="preserve">    "referenceSequence": "3",</w:t>
            </w:r>
          </w:p>
          <w:p w:rsidR="00694236" w:rsidRPr="00D97A75" w:rsidRDefault="00694236" w:rsidP="00694236">
            <w:pPr>
              <w:pStyle w:val="listing"/>
            </w:pPr>
            <w:r w:rsidRPr="00D97A75">
              <w:t xml:space="preserve">    "resourceURL": "http:</w:t>
            </w:r>
            <w:r w:rsidR="00D47FB2" w:rsidRPr="00D97A75">
              <w:t>//example.com/exampleAPI</w:t>
            </w:r>
            <w:r w:rsidR="00114ED9">
              <w:t>/payment/v1</w:t>
            </w:r>
            <w:r w:rsidR="00D76D04" w:rsidRPr="00D97A75">
              <w:t>/tel%3A%2B</w:t>
            </w:r>
            <w:r w:rsidR="00242D54" w:rsidRPr="00D97A75">
              <w:t>1958555</w:t>
            </w:r>
            <w:r w:rsidR="00D76D04" w:rsidRPr="00D97A75">
              <w:rPr>
                <w:lang w:val="en-US"/>
              </w:rPr>
              <w:t>010</w:t>
            </w:r>
            <w:r w:rsidR="00B62AA9" w:rsidRPr="00D97A75">
              <w:rPr>
                <w:lang w:val="en-US"/>
              </w:rPr>
              <w:t>0</w:t>
            </w:r>
            <w:r w:rsidRPr="00D97A75">
              <w:t>/transactions/amountReservation/</w:t>
            </w:r>
            <w:r w:rsidR="00B62AA9" w:rsidRPr="00D97A75">
              <w:t>trans999</w:t>
            </w:r>
            <w:r w:rsidRPr="00D97A75">
              <w:t>",</w:t>
            </w:r>
          </w:p>
          <w:p w:rsidR="00694236" w:rsidRPr="00D97A75" w:rsidRDefault="00694236" w:rsidP="00694236">
            <w:pPr>
              <w:pStyle w:val="listing"/>
            </w:pPr>
            <w:r w:rsidRPr="00D97A75">
              <w:t xml:space="preserve">    "transactionOperationStatus": "Released"</w:t>
            </w:r>
          </w:p>
          <w:p w:rsidR="00883553" w:rsidRPr="00D97A75" w:rsidRDefault="00694236" w:rsidP="009A0063">
            <w:pPr>
              <w:pStyle w:val="listing"/>
              <w:rPr>
                <w:lang w:val="en-US"/>
              </w:rPr>
            </w:pPr>
            <w:r w:rsidRPr="00D97A75">
              <w:t>}}</w:t>
            </w:r>
          </w:p>
        </w:tc>
      </w:tr>
    </w:tbl>
    <w:p w:rsidR="00412833" w:rsidRPr="00D97A75" w:rsidRDefault="00412833" w:rsidP="00412833"/>
    <w:p w:rsidR="002F40D7" w:rsidRPr="00D97A75" w:rsidRDefault="003E2C3B" w:rsidP="0068525F">
      <w:pPr>
        <w:pStyle w:val="App2"/>
      </w:pPr>
      <w:bookmarkStart w:id="2144" w:name="_Toc294092603"/>
      <w:bookmarkStart w:id="2145" w:name="_Toc304282647"/>
      <w:r w:rsidRPr="00D97A75">
        <w:t>R</w:t>
      </w:r>
      <w:r w:rsidR="00883553" w:rsidRPr="00D97A75">
        <w:t xml:space="preserve">eserve additional amount for amount reservation (section </w:t>
      </w:r>
      <w:r w:rsidR="005B274A">
        <w:fldChar w:fldCharType="begin"/>
      </w:r>
      <w:r w:rsidR="005B274A">
        <w:instrText xml:space="preserve"> REF _Ref309710364 \r \h </w:instrText>
      </w:r>
      <w:r w:rsidR="005B274A">
        <w:fldChar w:fldCharType="separate"/>
      </w:r>
      <w:r w:rsidR="005B274A">
        <w:t>6.13.5.6</w:t>
      </w:r>
      <w:r w:rsidR="005B274A">
        <w:fldChar w:fldCharType="end"/>
      </w:r>
      <w:r w:rsidR="00883553" w:rsidRPr="00D97A75">
        <w:t>)</w:t>
      </w:r>
      <w:bookmarkEnd w:id="2144"/>
      <w:bookmarkEnd w:id="2145"/>
    </w:p>
    <w:p w:rsidR="00883553" w:rsidRPr="00D97A75" w:rsidRDefault="00883553" w:rsidP="00883553">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83553" w:rsidRPr="00D97A75" w:rsidTr="00597588">
        <w:tc>
          <w:tcPr>
            <w:tcW w:w="5000" w:type="pct"/>
            <w:shd w:val="clear" w:color="auto" w:fill="FFFFCC"/>
            <w:tcMar>
              <w:top w:w="150" w:type="dxa"/>
              <w:left w:w="150" w:type="dxa"/>
              <w:bottom w:w="150" w:type="dxa"/>
              <w:right w:w="150" w:type="dxa"/>
            </w:tcMar>
          </w:tcPr>
          <w:p w:rsidR="002D2277" w:rsidRPr="00D97A75" w:rsidRDefault="00334AE7" w:rsidP="002D2277">
            <w:pPr>
              <w:pStyle w:val="listing"/>
            </w:pPr>
            <w:r w:rsidRPr="00D97A75">
              <w:t>POST</w:t>
            </w:r>
            <w:r w:rsidR="00D83492" w:rsidRPr="00D97A75">
              <w:t xml:space="preserve"> </w:t>
            </w:r>
            <w:r w:rsidR="00D47FB2" w:rsidRPr="00D97A75">
              <w:t>/exampleAPI</w:t>
            </w:r>
            <w:r w:rsidR="00114ED9">
              <w:t>/payment/v1</w:t>
            </w:r>
            <w:r w:rsidR="00D83492" w:rsidRPr="00D97A75">
              <w:t>/</w:t>
            </w:r>
            <w:r w:rsidR="00B62AA9" w:rsidRPr="00D97A75">
              <w:rPr>
                <w:lang w:val="en-US"/>
              </w:rPr>
              <w:t>tel%3A%2B</w:t>
            </w:r>
            <w:r w:rsidR="00242D54" w:rsidRPr="00D97A75">
              <w:rPr>
                <w:lang w:val="en-US"/>
              </w:rPr>
              <w:t>1958555</w:t>
            </w:r>
            <w:r w:rsidR="00D76D04" w:rsidRPr="00D97A75">
              <w:rPr>
                <w:lang w:val="en-US"/>
              </w:rPr>
              <w:t>010</w:t>
            </w:r>
            <w:r w:rsidR="00B62AA9" w:rsidRPr="00D97A75">
              <w:rPr>
                <w:lang w:val="en-US"/>
              </w:rPr>
              <w:t>0</w:t>
            </w:r>
            <w:r w:rsidR="00D83492" w:rsidRPr="00D97A75">
              <w:t>/transactions/amountReservation/</w:t>
            </w:r>
            <w:r w:rsidR="00B62AA9" w:rsidRPr="00D97A75">
              <w:t>trans999</w:t>
            </w:r>
            <w:r w:rsidR="00D83492" w:rsidRPr="00D97A75">
              <w:t xml:space="preserve"> HTTP/1.1</w:t>
            </w:r>
            <w:r w:rsidR="00D83492" w:rsidRPr="00D97A75">
              <w:br/>
            </w:r>
            <w:r w:rsidR="005D2C4C" w:rsidRPr="00D97A75">
              <w:t>Accept: application/json</w:t>
            </w:r>
            <w:r w:rsidR="005D2C4C" w:rsidRPr="00D97A75">
              <w:br/>
            </w:r>
            <w:r w:rsidR="002D2277" w:rsidRPr="00D97A75">
              <w:t>Host: example.com</w:t>
            </w:r>
          </w:p>
          <w:p w:rsidR="009A0063" w:rsidRPr="00D97A75" w:rsidRDefault="006B2605" w:rsidP="009A0063">
            <w:pPr>
              <w:pStyle w:val="listing"/>
            </w:pPr>
            <w:r w:rsidRPr="00D97A75">
              <w:t>Content-Type: application/json</w:t>
            </w:r>
            <w:r w:rsidRPr="00D97A75">
              <w:br/>
              <w:t>Content-Length: nnnn</w:t>
            </w:r>
            <w:r w:rsidR="00D83492" w:rsidRPr="00D97A75">
              <w:br/>
            </w:r>
          </w:p>
          <w:p w:rsidR="00694236" w:rsidRPr="00D97A75" w:rsidRDefault="00694236" w:rsidP="00694236">
            <w:pPr>
              <w:pStyle w:val="listing"/>
            </w:pPr>
            <w:r w:rsidRPr="00D97A75">
              <w:t>{"amountReservationTransaction": {</w:t>
            </w:r>
          </w:p>
          <w:p w:rsidR="00694236" w:rsidRPr="00D97A75" w:rsidRDefault="00694236" w:rsidP="00694236">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B62AA9" w:rsidRPr="00D97A75">
              <w:rPr>
                <w:lang w:val="en-US"/>
              </w:rPr>
              <w:t>0</w:t>
            </w:r>
            <w:r w:rsidRPr="00D97A75">
              <w:t>",</w:t>
            </w:r>
          </w:p>
          <w:p w:rsidR="00694236" w:rsidRPr="00D97A75" w:rsidRDefault="00694236" w:rsidP="00694236">
            <w:pPr>
              <w:pStyle w:val="listing"/>
            </w:pPr>
            <w:r w:rsidRPr="00D97A75">
              <w:t xml:space="preserve">    "paymentAmount": {"chargingInformation": {</w:t>
            </w:r>
          </w:p>
          <w:p w:rsidR="00694236" w:rsidRPr="00D97A75" w:rsidRDefault="00694236" w:rsidP="00694236">
            <w:pPr>
              <w:pStyle w:val="listing"/>
            </w:pPr>
            <w:r w:rsidRPr="00D97A75">
              <w:t xml:space="preserve">        "amount": "5",</w:t>
            </w:r>
          </w:p>
          <w:p w:rsidR="00694236" w:rsidRPr="00D97A75" w:rsidRDefault="00694236" w:rsidP="00694236">
            <w:pPr>
              <w:pStyle w:val="listing"/>
            </w:pPr>
            <w:r w:rsidRPr="00D97A75">
              <w:t xml:space="preserve">        "code": "TEST012345",</w:t>
            </w:r>
          </w:p>
          <w:p w:rsidR="00694236" w:rsidRPr="00D97A75" w:rsidRDefault="00694236" w:rsidP="00694236">
            <w:pPr>
              <w:pStyle w:val="listing"/>
            </w:pPr>
            <w:r w:rsidRPr="00D97A75">
              <w:t xml:space="preserve">        "currency": "USD",</w:t>
            </w:r>
          </w:p>
          <w:p w:rsidR="00694236" w:rsidRPr="00D97A75" w:rsidRDefault="00694236" w:rsidP="00694236">
            <w:pPr>
              <w:pStyle w:val="listing"/>
            </w:pPr>
            <w:r w:rsidRPr="00D97A75">
              <w:t xml:space="preserve">        "description": "Test amount reservation transaction \"Reserved\""</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"referenceSequence": "2",</w:t>
            </w:r>
          </w:p>
          <w:p w:rsidR="00694236" w:rsidRPr="00D97A75" w:rsidRDefault="00694236" w:rsidP="00694236">
            <w:pPr>
              <w:pStyle w:val="listing"/>
            </w:pPr>
            <w:r w:rsidRPr="00D97A75">
              <w:t xml:space="preserve">    "transactionOperationStatus": "Reserved"</w:t>
            </w:r>
          </w:p>
          <w:p w:rsidR="00883553" w:rsidRPr="00D97A75" w:rsidRDefault="00694236" w:rsidP="009A0063">
            <w:pPr>
              <w:pStyle w:val="listing"/>
              <w:rPr>
                <w:lang w:val="en-US"/>
              </w:rPr>
            </w:pPr>
            <w:r w:rsidRPr="00D97A75">
              <w:t>}}</w:t>
            </w:r>
          </w:p>
        </w:tc>
      </w:tr>
    </w:tbl>
    <w:p w:rsidR="00883553" w:rsidRPr="00D97A75" w:rsidRDefault="00883553" w:rsidP="00883553">
      <w:r w:rsidRPr="00D97A75">
        <w:lastRenderedPageBreak/>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83553" w:rsidRPr="00D97A75" w:rsidTr="00597588">
        <w:tc>
          <w:tcPr>
            <w:tcW w:w="5000" w:type="pct"/>
            <w:shd w:val="clear" w:color="auto" w:fill="FFFFCC"/>
            <w:tcMar>
              <w:top w:w="150" w:type="dxa"/>
              <w:left w:w="150" w:type="dxa"/>
              <w:bottom w:w="150" w:type="dxa"/>
              <w:right w:w="150" w:type="dxa"/>
            </w:tcMar>
          </w:tcPr>
          <w:p w:rsidR="005D2C4C" w:rsidRPr="00D97A75" w:rsidRDefault="00457243" w:rsidP="005D2C4C">
            <w:pPr>
              <w:pStyle w:val="listing"/>
            </w:pPr>
            <w:r w:rsidRPr="00D97A75">
              <w:t>HTTP/1.1 200 OK</w:t>
            </w:r>
            <w:r w:rsidRPr="00D97A75">
              <w:br/>
            </w:r>
            <w:r w:rsidR="005D2C4C" w:rsidRPr="00D97A75">
              <w:t>Date: Thu, 04 Jun 2009 02:51:59 GMT</w:t>
            </w:r>
          </w:p>
          <w:p w:rsidR="00457243" w:rsidRPr="00D97A75" w:rsidRDefault="00457243" w:rsidP="009A0063">
            <w:pPr>
              <w:pStyle w:val="listing"/>
            </w:pPr>
            <w:r w:rsidRPr="00D97A75">
              <w:t>Content-Type: application/json</w:t>
            </w:r>
            <w:r w:rsidRPr="00D97A75">
              <w:br/>
              <w:t xml:space="preserve">Content-Length: </w:t>
            </w:r>
            <w:r w:rsidR="009003BC" w:rsidRPr="00D97A75">
              <w:t>nnnn</w:t>
            </w:r>
            <w:r w:rsidRPr="00D97A75">
              <w:br/>
            </w:r>
          </w:p>
          <w:p w:rsidR="00694236" w:rsidRPr="00D97A75" w:rsidRDefault="00694236" w:rsidP="00694236">
            <w:pPr>
              <w:pStyle w:val="listing"/>
            </w:pPr>
            <w:r w:rsidRPr="00D97A75">
              <w:t>{"amountReservationTransaction": {</w:t>
            </w:r>
          </w:p>
          <w:p w:rsidR="00694236" w:rsidRPr="00D97A75" w:rsidRDefault="00694236" w:rsidP="00694236">
            <w:pPr>
              <w:pStyle w:val="listing"/>
            </w:pPr>
            <w:r w:rsidRPr="00D97A75">
              <w:t xml:space="preserve">    "clientCorrelator": "55559",</w:t>
            </w:r>
          </w:p>
          <w:p w:rsidR="00694236" w:rsidRPr="00D97A75" w:rsidRDefault="00694236" w:rsidP="00694236">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B62AA9" w:rsidRPr="00D97A75">
              <w:rPr>
                <w:lang w:val="en-US"/>
              </w:rPr>
              <w:t>0</w:t>
            </w:r>
            <w:r w:rsidRPr="00D97A75">
              <w:t>",</w:t>
            </w:r>
          </w:p>
          <w:p w:rsidR="00694236" w:rsidRPr="00D97A75" w:rsidRDefault="00694236" w:rsidP="00694236">
            <w:pPr>
              <w:pStyle w:val="listing"/>
            </w:pPr>
            <w:r w:rsidRPr="00D97A75">
              <w:t xml:space="preserve">    "paymentAmount": {</w:t>
            </w:r>
          </w:p>
          <w:p w:rsidR="00694236" w:rsidRPr="00D97A75" w:rsidRDefault="00694236" w:rsidP="00694236">
            <w:pPr>
              <w:pStyle w:val="listing"/>
            </w:pPr>
            <w:r w:rsidRPr="00D97A75">
              <w:t xml:space="preserve">        "amountReserved": "15",</w:t>
            </w:r>
          </w:p>
          <w:p w:rsidR="00694236" w:rsidRPr="00D97A75" w:rsidRDefault="00694236" w:rsidP="00694236">
            <w:pPr>
              <w:pStyle w:val="listing"/>
            </w:pPr>
            <w:r w:rsidRPr="00D97A75">
              <w:t xml:space="preserve">        "chargingInformation": {</w:t>
            </w:r>
          </w:p>
          <w:p w:rsidR="00694236" w:rsidRPr="00D97A75" w:rsidRDefault="00694236" w:rsidP="00694236">
            <w:pPr>
              <w:pStyle w:val="listing"/>
            </w:pPr>
            <w:r w:rsidRPr="00D97A75">
              <w:t xml:space="preserve">            "amount": "10",</w:t>
            </w:r>
          </w:p>
          <w:p w:rsidR="00694236" w:rsidRPr="00D97A75" w:rsidRDefault="00694236" w:rsidP="00694236">
            <w:pPr>
              <w:pStyle w:val="listing"/>
            </w:pPr>
            <w:r w:rsidRPr="00D97A75">
              <w:t xml:space="preserve">            "code": "TEST012345",</w:t>
            </w:r>
          </w:p>
          <w:p w:rsidR="00694236" w:rsidRPr="00D97A75" w:rsidRDefault="00694236" w:rsidP="00694236">
            <w:pPr>
              <w:pStyle w:val="listing"/>
            </w:pPr>
            <w:r w:rsidRPr="00D97A75">
              <w:t xml:space="preserve">            "currency": "USD",</w:t>
            </w:r>
          </w:p>
          <w:p w:rsidR="00694236" w:rsidRPr="00D97A75" w:rsidRDefault="00694236" w:rsidP="00694236">
            <w:pPr>
              <w:pStyle w:val="listing"/>
            </w:pPr>
            <w:r w:rsidRPr="00D97A75">
              <w:t xml:space="preserve">            "description": "Test amount reservation transaction \"Reserved\""</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"totalAmountCharged": "0"</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"referenceSequence": "2",</w:t>
            </w:r>
          </w:p>
          <w:p w:rsidR="00694236" w:rsidRPr="00D97A75" w:rsidRDefault="00694236" w:rsidP="00694236">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B62AA9" w:rsidRPr="00D97A75">
              <w:rPr>
                <w:lang w:val="en-US"/>
              </w:rPr>
              <w:t>0</w:t>
            </w:r>
            <w:r w:rsidRPr="00D97A75">
              <w:t>/transactions/amountReservation/</w:t>
            </w:r>
            <w:r w:rsidR="00B62AA9" w:rsidRPr="00D97A75">
              <w:t>trans999</w:t>
            </w:r>
            <w:r w:rsidRPr="00D97A75">
              <w:t>",</w:t>
            </w:r>
          </w:p>
          <w:p w:rsidR="00694236" w:rsidRPr="00D97A75" w:rsidRDefault="00694236" w:rsidP="00694236">
            <w:pPr>
              <w:pStyle w:val="listing"/>
            </w:pPr>
            <w:r w:rsidRPr="00D97A75">
              <w:t xml:space="preserve">    "transactionOperationStatus": "Reserved"</w:t>
            </w:r>
          </w:p>
          <w:p w:rsidR="00883553" w:rsidRPr="00D97A75" w:rsidRDefault="00694236" w:rsidP="009A0063">
            <w:pPr>
              <w:pStyle w:val="listing"/>
              <w:rPr>
                <w:lang w:val="en-US"/>
              </w:rPr>
            </w:pPr>
            <w:r w:rsidRPr="00D97A75">
              <w:t>}}</w:t>
            </w:r>
          </w:p>
        </w:tc>
      </w:tr>
    </w:tbl>
    <w:p w:rsidR="00DE3661" w:rsidRPr="00D97A75" w:rsidRDefault="00DE3661" w:rsidP="00DE3661"/>
    <w:p w:rsidR="00DE3661" w:rsidRPr="00D97A75" w:rsidRDefault="00DE3661" w:rsidP="0068525F">
      <w:pPr>
        <w:pStyle w:val="App2"/>
      </w:pPr>
      <w:bookmarkStart w:id="2146" w:name="_Toc294092604"/>
      <w:bookmarkStart w:id="2147" w:name="_Toc304282648"/>
      <w:r w:rsidRPr="00D97A75">
        <w:t>Unsuccessful charge amount for amount reservation because of denial/refusal by back-end system</w:t>
      </w:r>
      <w:r w:rsidRPr="00D97A75">
        <w:tab/>
        <w:t xml:space="preserve">(section </w:t>
      </w:r>
      <w:r w:rsidR="005B274A">
        <w:fldChar w:fldCharType="begin"/>
      </w:r>
      <w:r w:rsidR="005B274A">
        <w:instrText xml:space="preserve"> REF _Ref309710385 \r \h </w:instrText>
      </w:r>
      <w:r w:rsidR="005B274A">
        <w:fldChar w:fldCharType="separate"/>
      </w:r>
      <w:r w:rsidR="005B274A">
        <w:t>6.13.5.7</w:t>
      </w:r>
      <w:r w:rsidR="005B274A">
        <w:fldChar w:fldCharType="end"/>
      </w:r>
      <w:r w:rsidRPr="00D97A75">
        <w:t>)</w:t>
      </w:r>
      <w:bookmarkEnd w:id="2146"/>
      <w:bookmarkEnd w:id="2147"/>
    </w:p>
    <w:p w:rsidR="00DE3661" w:rsidRPr="00D97A75" w:rsidRDefault="00DE3661" w:rsidP="00DE3661">
      <w:r w:rsidRPr="00D97A75">
        <w:t>Request:</w:t>
      </w:r>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DE3661" w:rsidRPr="00D97A75" w:rsidTr="00A40D3F">
        <w:tc>
          <w:tcPr>
            <w:tcW w:w="0" w:type="auto"/>
            <w:shd w:val="clear" w:color="auto" w:fill="FFFFCC"/>
            <w:tcMar>
              <w:top w:w="150" w:type="dxa"/>
              <w:left w:w="150" w:type="dxa"/>
              <w:bottom w:w="150" w:type="dxa"/>
              <w:right w:w="150" w:type="dxa"/>
            </w:tcMar>
          </w:tcPr>
          <w:p w:rsidR="002D2277" w:rsidRPr="00D97A75" w:rsidRDefault="00334AE7" w:rsidP="002D2277">
            <w:pPr>
              <w:pStyle w:val="listing"/>
            </w:pPr>
            <w:r w:rsidRPr="00D97A75">
              <w:t>POST</w:t>
            </w:r>
            <w:r w:rsidR="00DE3661" w:rsidRPr="00D97A75">
              <w:t xml:space="preserve"> </w:t>
            </w:r>
            <w:r w:rsidR="00D47FB2" w:rsidRPr="00D97A75">
              <w:t>/exampleAPI</w:t>
            </w:r>
            <w:r w:rsidR="00114ED9">
              <w:t>/payment/v1</w:t>
            </w:r>
            <w:r w:rsidR="00DE3661" w:rsidRPr="00D97A75">
              <w:t>/</w:t>
            </w:r>
            <w:r w:rsidR="003F77CB" w:rsidRPr="00D97A75">
              <w:rPr>
                <w:lang w:val="en-US"/>
              </w:rPr>
              <w:t>tel%3A%2B</w:t>
            </w:r>
            <w:r w:rsidR="00242D54" w:rsidRPr="00D97A75">
              <w:rPr>
                <w:lang w:val="en-US"/>
              </w:rPr>
              <w:t>1958555</w:t>
            </w:r>
            <w:r w:rsidR="00D76D04" w:rsidRPr="00D97A75">
              <w:rPr>
                <w:lang w:val="en-US"/>
              </w:rPr>
              <w:t>010</w:t>
            </w:r>
            <w:r w:rsidR="003F77CB" w:rsidRPr="00D97A75">
              <w:rPr>
                <w:lang w:val="en-US"/>
              </w:rPr>
              <w:t>0</w:t>
            </w:r>
            <w:r w:rsidR="00DE3661" w:rsidRPr="00D97A75">
              <w:t>/transactions/amountReservation/</w:t>
            </w:r>
            <w:r w:rsidR="003F77CB" w:rsidRPr="00D97A75">
              <w:rPr>
                <w:bCs/>
              </w:rPr>
              <w:t>trans999</w:t>
            </w:r>
            <w:r w:rsidR="00DE3661" w:rsidRPr="00D97A75">
              <w:t xml:space="preserve"> HTTP/1.1</w:t>
            </w:r>
            <w:r w:rsidR="00DE3661" w:rsidRPr="00D97A75">
              <w:br/>
            </w:r>
            <w:r w:rsidR="005D2C4C" w:rsidRPr="00D97A75">
              <w:t>Accept: application/json</w:t>
            </w:r>
            <w:r w:rsidR="005D2C4C" w:rsidRPr="00D97A75">
              <w:br/>
            </w:r>
            <w:r w:rsidR="002D2277" w:rsidRPr="00D97A75">
              <w:t>Host: example.com</w:t>
            </w:r>
          </w:p>
          <w:p w:rsidR="00DE3661" w:rsidRPr="00D97A75" w:rsidRDefault="006B2605" w:rsidP="00A40D3F">
            <w:pPr>
              <w:pStyle w:val="listing"/>
            </w:pPr>
            <w:r w:rsidRPr="00D97A75">
              <w:t>Content-Type: application/json</w:t>
            </w:r>
            <w:r w:rsidRPr="00D97A75">
              <w:br/>
              <w:t>Content-Length: nnnn</w:t>
            </w:r>
            <w:r w:rsidR="00DE3661" w:rsidRPr="00D97A75">
              <w:br/>
            </w:r>
          </w:p>
          <w:p w:rsidR="00694236" w:rsidRPr="00D97A75" w:rsidRDefault="00694236" w:rsidP="00694236">
            <w:pPr>
              <w:pStyle w:val="listing"/>
            </w:pPr>
            <w:r w:rsidRPr="00D97A75">
              <w:t>{"amountReservationTransaction": {</w:t>
            </w:r>
          </w:p>
          <w:p w:rsidR="00694236" w:rsidRPr="00D97A75" w:rsidRDefault="00694236" w:rsidP="00694236">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3F77CB" w:rsidRPr="00D97A75">
              <w:rPr>
                <w:lang w:val="en-US"/>
              </w:rPr>
              <w:t>0</w:t>
            </w:r>
            <w:r w:rsidRPr="00D97A75">
              <w:t>",</w:t>
            </w:r>
          </w:p>
          <w:p w:rsidR="00694236" w:rsidRPr="00D97A75" w:rsidRDefault="00694236" w:rsidP="00694236">
            <w:pPr>
              <w:pStyle w:val="listing"/>
            </w:pPr>
            <w:r w:rsidRPr="00D97A75">
              <w:t xml:space="preserve">    "paymentAmount": {"chargingInformation": {</w:t>
            </w:r>
          </w:p>
          <w:p w:rsidR="00694236" w:rsidRPr="00D97A75" w:rsidRDefault="00694236" w:rsidP="00694236">
            <w:pPr>
              <w:pStyle w:val="listing"/>
            </w:pPr>
            <w:r w:rsidRPr="00D97A75">
              <w:t xml:space="preserve">        "amount": "10",</w:t>
            </w:r>
          </w:p>
          <w:p w:rsidR="00694236" w:rsidRPr="00D97A75" w:rsidRDefault="00694236" w:rsidP="00694236">
            <w:pPr>
              <w:pStyle w:val="listing"/>
            </w:pPr>
            <w:r w:rsidRPr="00D97A75">
              <w:t xml:space="preserve">        "code": "TEST012345",</w:t>
            </w:r>
          </w:p>
          <w:p w:rsidR="00694236" w:rsidRPr="00D97A75" w:rsidRDefault="00694236" w:rsidP="00694236">
            <w:pPr>
              <w:pStyle w:val="listing"/>
            </w:pPr>
            <w:r w:rsidRPr="00D97A75">
              <w:t xml:space="preserve">        "currency": "USD",</w:t>
            </w:r>
          </w:p>
          <w:p w:rsidR="00694236" w:rsidRPr="00D97A75" w:rsidRDefault="00694236" w:rsidP="00694236">
            <w:pPr>
              <w:pStyle w:val="listing"/>
            </w:pPr>
            <w:r w:rsidRPr="00D97A75">
              <w:t xml:space="preserve">        "description": "Test amount reservation transaction \"Charged\" "</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"referenceCode": "REF-12345",</w:t>
            </w:r>
          </w:p>
          <w:p w:rsidR="00694236" w:rsidRPr="00D97A75" w:rsidRDefault="00694236" w:rsidP="00694236">
            <w:pPr>
              <w:pStyle w:val="listing"/>
            </w:pPr>
            <w:r w:rsidRPr="00D97A75">
              <w:t xml:space="preserve">    "referenceSequence": "2",</w:t>
            </w:r>
          </w:p>
          <w:p w:rsidR="00694236" w:rsidRPr="00D97A75" w:rsidRDefault="00694236" w:rsidP="00694236">
            <w:pPr>
              <w:pStyle w:val="listing"/>
            </w:pPr>
            <w:r w:rsidRPr="00D97A75">
              <w:t xml:space="preserve">    "transactionOperationStatus": "Charged"</w:t>
            </w:r>
          </w:p>
          <w:p w:rsidR="00DE3661" w:rsidRPr="00D97A75" w:rsidRDefault="00694236" w:rsidP="00A40D3F">
            <w:pPr>
              <w:pStyle w:val="listing"/>
            </w:pPr>
            <w:r w:rsidRPr="00D97A75">
              <w:t>}}</w:t>
            </w:r>
          </w:p>
        </w:tc>
      </w:tr>
    </w:tbl>
    <w:p w:rsidR="00DE3661" w:rsidRPr="00D97A75" w:rsidRDefault="00DE3661" w:rsidP="00DE3661">
      <w:r w:rsidRPr="00D97A75">
        <w:t>Response:</w:t>
      </w:r>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E3661" w:rsidRPr="00D97A75" w:rsidTr="00A40D3F">
        <w:tc>
          <w:tcPr>
            <w:tcW w:w="5000" w:type="pct"/>
            <w:shd w:val="clear" w:color="auto" w:fill="FFFFCC"/>
            <w:tcMar>
              <w:top w:w="150" w:type="dxa"/>
              <w:left w:w="150" w:type="dxa"/>
              <w:bottom w:w="150" w:type="dxa"/>
              <w:right w:w="150" w:type="dxa"/>
            </w:tcMar>
          </w:tcPr>
          <w:p w:rsidR="005D2C4C" w:rsidRPr="00D97A75" w:rsidRDefault="00DE3661" w:rsidP="005D2C4C">
            <w:pPr>
              <w:pStyle w:val="listing"/>
            </w:pPr>
            <w:r w:rsidRPr="00D97A75">
              <w:t>HTTP/1.1 400 Bad Request</w:t>
            </w:r>
            <w:r w:rsidRPr="00D97A75">
              <w:br/>
            </w:r>
            <w:r w:rsidR="005D2C4C" w:rsidRPr="00D97A75">
              <w:lastRenderedPageBreak/>
              <w:t>Date: Thu, 04 Jun 2009 02:51:59 GMT</w:t>
            </w:r>
          </w:p>
          <w:p w:rsidR="00DE3661" w:rsidRPr="00D97A75" w:rsidRDefault="00DE3661" w:rsidP="00A40D3F">
            <w:pPr>
              <w:pStyle w:val="listing"/>
            </w:pPr>
            <w:r w:rsidRPr="00D97A75">
              <w:t>Content-Type: application/json</w:t>
            </w:r>
            <w:r w:rsidRPr="00D97A75">
              <w:br/>
              <w:t xml:space="preserve">Content-Length: </w:t>
            </w:r>
            <w:r w:rsidR="009003BC" w:rsidRPr="00D97A75">
              <w:t>nnnn</w:t>
            </w:r>
            <w:r w:rsidRPr="00D97A75">
              <w:br/>
            </w:r>
          </w:p>
          <w:p w:rsidR="00694236" w:rsidRPr="00D97A75" w:rsidRDefault="00694236" w:rsidP="00694236">
            <w:pPr>
              <w:pStyle w:val="listing"/>
            </w:pPr>
            <w:r w:rsidRPr="00D97A75">
              <w:t>{"requestError": {</w:t>
            </w:r>
          </w:p>
          <w:p w:rsidR="00694236" w:rsidRPr="00D97A75" w:rsidRDefault="00694236" w:rsidP="00694236">
            <w:pPr>
              <w:pStyle w:val="listing"/>
            </w:pPr>
            <w:r w:rsidRPr="00D97A75">
              <w:t xml:space="preserve">    "link": {</w:t>
            </w:r>
          </w:p>
          <w:p w:rsidR="00694236" w:rsidRPr="00D97A75" w:rsidRDefault="00694236" w:rsidP="00694236">
            <w:pPr>
              <w:pStyle w:val="listing"/>
            </w:pPr>
            <w:r w:rsidRPr="00D97A75">
              <w:t xml:space="preserve">        "href": "http://</w:t>
            </w:r>
            <w:r w:rsidR="003F77CB" w:rsidRPr="00D97A75">
              <w:t>example.com/exampleAPI</w:t>
            </w:r>
            <w:r w:rsidR="00114ED9">
              <w:t>/payment/v1</w:t>
            </w:r>
            <w:r w:rsidRPr="00D97A75">
              <w:t>/</w:t>
            </w:r>
            <w:r w:rsidR="003F77CB" w:rsidRPr="008E5698">
              <w:t>tel%3A%2B</w:t>
            </w:r>
            <w:r w:rsidR="00242D54" w:rsidRPr="008E5698">
              <w:t>1958555</w:t>
            </w:r>
            <w:r w:rsidR="00D76D04" w:rsidRPr="008E5698">
              <w:t>010</w:t>
            </w:r>
            <w:r w:rsidR="003F77CB" w:rsidRPr="008E5698">
              <w:t>0</w:t>
            </w:r>
            <w:r w:rsidRPr="00D97A75">
              <w:t>/transactions/amountReservation/</w:t>
            </w:r>
            <w:r w:rsidR="003F77CB" w:rsidRPr="00D97A75">
              <w:t>trans999</w:t>
            </w:r>
            <w:r w:rsidRPr="00D97A75">
              <w:t>",</w:t>
            </w:r>
          </w:p>
          <w:p w:rsidR="00694236" w:rsidRPr="00D97A75" w:rsidRDefault="00694236" w:rsidP="00694236">
            <w:pPr>
              <w:pStyle w:val="listing"/>
            </w:pPr>
            <w:r w:rsidRPr="00D97A75">
              <w:t xml:space="preserve">        "rel": "AmountReservationTransaction"</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"serviceException": {</w:t>
            </w:r>
          </w:p>
          <w:p w:rsidR="00694236" w:rsidRPr="00D97A75" w:rsidRDefault="00694236" w:rsidP="00694236">
            <w:pPr>
              <w:pStyle w:val="listing"/>
            </w:pPr>
            <w:r w:rsidRPr="00D97A75">
              <w:t xml:space="preserve">        "messageId": "SVC0270",</w:t>
            </w:r>
          </w:p>
          <w:p w:rsidR="00694236" w:rsidRPr="00D97A75" w:rsidRDefault="00694236" w:rsidP="00694236">
            <w:pPr>
              <w:pStyle w:val="listing"/>
            </w:pPr>
            <w:r w:rsidRPr="00D97A75">
              <w:t xml:space="preserve">        "text": "Charging operation failed, the charge was not applied."</w:t>
            </w:r>
          </w:p>
          <w:p w:rsidR="00694236" w:rsidRPr="00D97A75" w:rsidRDefault="00694236" w:rsidP="00694236">
            <w:pPr>
              <w:pStyle w:val="listing"/>
            </w:pPr>
            <w:r w:rsidRPr="00D97A75">
              <w:t xml:space="preserve">    }</w:t>
            </w:r>
          </w:p>
          <w:p w:rsidR="00DE3661" w:rsidRPr="00D97A75" w:rsidRDefault="00694236" w:rsidP="00A40D3F">
            <w:pPr>
              <w:pStyle w:val="listing"/>
            </w:pPr>
            <w:r w:rsidRPr="00D97A75">
              <w:t>}}</w:t>
            </w:r>
          </w:p>
        </w:tc>
      </w:tr>
      <w:tr w:rsidR="00DE3661" w:rsidRPr="00D97A75" w:rsidTr="00641A7D">
        <w:tc>
          <w:tcPr>
            <w:tcW w:w="5000" w:type="pct"/>
            <w:shd w:val="clear" w:color="auto" w:fill="FFFFCC"/>
            <w:tcMar>
              <w:top w:w="150" w:type="dxa"/>
              <w:left w:w="150" w:type="dxa"/>
              <w:bottom w:w="150" w:type="dxa"/>
              <w:right w:w="150" w:type="dxa"/>
            </w:tcMar>
          </w:tcPr>
          <w:p w:rsidR="00DE3661" w:rsidRPr="00D97A75" w:rsidRDefault="00DE3661" w:rsidP="00A40D3F">
            <w:pPr>
              <w:pStyle w:val="listing"/>
              <w:rPr>
                <w:lang w:val="de-DE"/>
              </w:rPr>
            </w:pPr>
          </w:p>
        </w:tc>
      </w:tr>
    </w:tbl>
    <w:p w:rsidR="00412833" w:rsidRPr="00D97A75" w:rsidRDefault="00412833" w:rsidP="00412833"/>
    <w:p w:rsidR="002F40D7" w:rsidRPr="00D97A75" w:rsidRDefault="00457243" w:rsidP="0068525F">
      <w:pPr>
        <w:pStyle w:val="App2"/>
      </w:pPr>
      <w:bookmarkStart w:id="2148" w:name="_Toc255979504"/>
      <w:bookmarkStart w:id="2149" w:name="_Toc294092605"/>
      <w:bookmarkStart w:id="2150" w:name="_Toc304282649"/>
      <w:bookmarkEnd w:id="2148"/>
      <w:r w:rsidRPr="00D97A75">
        <w:t xml:space="preserve">Get all volume reservation transactions (section </w:t>
      </w:r>
      <w:r w:rsidR="005B274A">
        <w:fldChar w:fldCharType="begin"/>
      </w:r>
      <w:r w:rsidR="005B274A">
        <w:instrText xml:space="preserve"> REF _Ref309710404 \r \h </w:instrText>
      </w:r>
      <w:r w:rsidR="005B274A">
        <w:fldChar w:fldCharType="separate"/>
      </w:r>
      <w:r w:rsidR="005B274A">
        <w:t>6.14.3.1</w:t>
      </w:r>
      <w:r w:rsidR="005B274A">
        <w:fldChar w:fldCharType="end"/>
      </w:r>
      <w:r w:rsidRPr="00D97A75">
        <w:t>)</w:t>
      </w:r>
      <w:bookmarkEnd w:id="2149"/>
      <w:bookmarkEnd w:id="2150"/>
    </w:p>
    <w:p w:rsidR="00457243" w:rsidRPr="00D97A75" w:rsidRDefault="00457243" w:rsidP="00457243">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457243" w:rsidRPr="00D97A75" w:rsidTr="00597588">
        <w:tc>
          <w:tcPr>
            <w:tcW w:w="5000" w:type="pct"/>
            <w:shd w:val="clear" w:color="auto" w:fill="FFFFCC"/>
            <w:tcMar>
              <w:top w:w="150" w:type="dxa"/>
              <w:left w:w="150" w:type="dxa"/>
              <w:bottom w:w="150" w:type="dxa"/>
              <w:right w:w="150" w:type="dxa"/>
            </w:tcMar>
          </w:tcPr>
          <w:p w:rsidR="00457243" w:rsidRPr="00D97A75" w:rsidRDefault="00457243" w:rsidP="00521E83">
            <w:pPr>
              <w:pStyle w:val="listing"/>
              <w:rPr>
                <w:lang w:val="en-US"/>
              </w:rPr>
            </w:pPr>
            <w:r w:rsidRPr="00D97A75">
              <w:t xml:space="preserve">GET </w:t>
            </w:r>
            <w:r w:rsidR="00D47FB2" w:rsidRPr="00D97A75">
              <w:t>/exampleAPI</w:t>
            </w:r>
            <w:r w:rsidR="00114ED9">
              <w:t>/payment/v1</w:t>
            </w:r>
            <w:r w:rsidRPr="00D97A75">
              <w:t>/</w:t>
            </w:r>
            <w:r w:rsidR="00641A7D" w:rsidRPr="00D97A75">
              <w:rPr>
                <w:lang w:val="en-US"/>
              </w:rPr>
              <w:t>tel%3A%2B</w:t>
            </w:r>
            <w:r w:rsidR="00242D54" w:rsidRPr="00D97A75">
              <w:rPr>
                <w:lang w:val="en-US"/>
              </w:rPr>
              <w:t>1958555</w:t>
            </w:r>
            <w:r w:rsidR="00D76D04" w:rsidRPr="00D97A75">
              <w:rPr>
                <w:lang w:val="en-US"/>
              </w:rPr>
              <w:t>010</w:t>
            </w:r>
            <w:r w:rsidR="00641A7D" w:rsidRPr="00D97A75">
              <w:rPr>
                <w:lang w:val="en-US"/>
              </w:rPr>
              <w:t>0</w:t>
            </w:r>
            <w:r w:rsidRPr="00D97A75">
              <w:t>/transactions/volumeReservation HTTP/1.1</w:t>
            </w:r>
            <w:r w:rsidRPr="00D97A75">
              <w:br/>
              <w:t>Accept: application/json</w:t>
            </w:r>
            <w:r w:rsidRPr="00D97A75">
              <w:br/>
              <w:t xml:space="preserve">Host: </w:t>
            </w:r>
            <w:r w:rsidR="00D47FB2" w:rsidRPr="00D97A75">
              <w:t>example.com</w:t>
            </w:r>
          </w:p>
        </w:tc>
      </w:tr>
    </w:tbl>
    <w:p w:rsidR="00457243" w:rsidRPr="00D97A75" w:rsidRDefault="00457243" w:rsidP="00457243">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457243" w:rsidRPr="00D97A75" w:rsidTr="00597588">
        <w:tc>
          <w:tcPr>
            <w:tcW w:w="5000" w:type="pct"/>
            <w:shd w:val="clear" w:color="auto" w:fill="FFFFCC"/>
            <w:tcMar>
              <w:top w:w="150" w:type="dxa"/>
              <w:left w:w="150" w:type="dxa"/>
              <w:bottom w:w="150" w:type="dxa"/>
              <w:right w:w="150" w:type="dxa"/>
            </w:tcMar>
          </w:tcPr>
          <w:p w:rsidR="005D2C4C" w:rsidRPr="00D97A75" w:rsidRDefault="00054442" w:rsidP="005D2C4C">
            <w:pPr>
              <w:pStyle w:val="listing"/>
            </w:pPr>
            <w:r w:rsidRPr="00D97A75">
              <w:t>HTTP/1.1 200 OK</w:t>
            </w:r>
            <w:r w:rsidRPr="00D97A75">
              <w:br/>
            </w:r>
            <w:r w:rsidR="005D2C4C" w:rsidRPr="00D97A75">
              <w:t>Date: Thu, 04 Jun 2009 02:51:59 GMT</w:t>
            </w:r>
          </w:p>
          <w:p w:rsidR="00054442" w:rsidRPr="00D97A75" w:rsidRDefault="00054442" w:rsidP="004816C3">
            <w:pPr>
              <w:pStyle w:val="listing"/>
            </w:pPr>
            <w:r w:rsidRPr="00D97A75">
              <w:t>Content-Type: application/json</w:t>
            </w:r>
            <w:r w:rsidRPr="00D97A75">
              <w:br/>
              <w:t xml:space="preserve">Content-Length: </w:t>
            </w:r>
            <w:r w:rsidR="009003BC" w:rsidRPr="00D97A75">
              <w:t>nnnn</w:t>
            </w:r>
            <w:r w:rsidRPr="00D97A75">
              <w:br/>
            </w:r>
          </w:p>
          <w:p w:rsidR="009236FF" w:rsidRPr="00D97A75" w:rsidRDefault="009236FF" w:rsidP="009236FF">
            <w:pPr>
              <w:pStyle w:val="listing"/>
            </w:pPr>
            <w:r w:rsidRPr="00D97A75">
              <w:t>{"paymentTransactionList": {</w:t>
            </w:r>
          </w:p>
          <w:p w:rsidR="009236FF" w:rsidRPr="00D97A75" w:rsidRDefault="009236FF" w:rsidP="009236F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5D2C4C">
              <w:t>010</w:t>
            </w:r>
            <w:r w:rsidR="00641A7D" w:rsidRPr="005D2C4C">
              <w:t>0</w:t>
            </w:r>
            <w:r w:rsidRPr="00D97A75">
              <w:t>/transactions/volumeReservation",</w:t>
            </w:r>
          </w:p>
          <w:p w:rsidR="009236FF" w:rsidRPr="00D97A75" w:rsidRDefault="009236FF" w:rsidP="009236FF">
            <w:pPr>
              <w:pStyle w:val="listing"/>
            </w:pPr>
            <w:r w:rsidRPr="00D97A75">
              <w:t xml:space="preserve">    "volumeReservationTransaction": [</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"clientCorrelator": "66666",</w:t>
            </w:r>
          </w:p>
          <w:p w:rsidR="009236FF" w:rsidRPr="00D97A75" w:rsidRDefault="009236FF" w:rsidP="009236FF">
            <w:pPr>
              <w:pStyle w:val="listing"/>
            </w:pPr>
            <w:r w:rsidRPr="00D97A75">
              <w:t xml:space="preserve">            "endUserId": "</w:t>
            </w:r>
            <w:r w:rsidR="003E4D27" w:rsidRPr="00D97A75">
              <w:t>tel:+</w:t>
            </w:r>
            <w:r w:rsidR="00242D54" w:rsidRPr="00D97A75">
              <w:t>1958555</w:t>
            </w:r>
            <w:r w:rsidR="00D76D04" w:rsidRPr="00D97A75">
              <w:t>010</w:t>
            </w:r>
            <w:r w:rsidR="00641A7D" w:rsidRPr="00D97A75">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\"Reserved\"",</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"totalVolumeCharged": "0",</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"volumeReserved": "10"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"referenceSequence": "1",</w:t>
            </w:r>
          </w:p>
          <w:p w:rsidR="009236FF" w:rsidRPr="00D97A75" w:rsidRDefault="009236FF" w:rsidP="009236F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641A7D" w:rsidRPr="00D97A75">
              <w:t>0</w:t>
            </w:r>
            <w:r w:rsidRPr="00D97A75">
              <w:t>/transactions/volumeReservation/</w:t>
            </w:r>
            <w:r w:rsidR="00641A7D" w:rsidRPr="00D97A75">
              <w:t>trans999</w:t>
            </w:r>
            <w:r w:rsidRPr="00D97A75">
              <w:t>",</w:t>
            </w:r>
          </w:p>
          <w:p w:rsidR="009236FF" w:rsidRPr="00D97A75" w:rsidRDefault="009236FF" w:rsidP="009236FF">
            <w:pPr>
              <w:pStyle w:val="listing"/>
            </w:pPr>
            <w:r w:rsidRPr="00D97A75">
              <w:t xml:space="preserve">            "transactionOperationStatus": "Reserved"</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lastRenderedPageBreak/>
              <w:t xml:space="preserve">        {</w:t>
            </w:r>
          </w:p>
          <w:p w:rsidR="009236FF" w:rsidRPr="00D97A75" w:rsidRDefault="009236FF" w:rsidP="009236FF">
            <w:pPr>
              <w:pStyle w:val="listing"/>
            </w:pPr>
            <w:r w:rsidRPr="00D97A75">
              <w:t xml:space="preserve">            "clientCorrelator": "66667",</w:t>
            </w:r>
          </w:p>
          <w:p w:rsidR="009236FF" w:rsidRPr="00D97A75" w:rsidRDefault="009236FF" w:rsidP="009236FF">
            <w:pPr>
              <w:pStyle w:val="listing"/>
            </w:pPr>
            <w:r w:rsidRPr="00D97A75">
              <w:t xml:space="preserve">            "endUserId": "</w:t>
            </w:r>
            <w:r w:rsidR="003E4D27" w:rsidRPr="00D97A75">
              <w:t>tel:+</w:t>
            </w:r>
            <w:r w:rsidR="00242D54" w:rsidRPr="00D97A75">
              <w:t>1958555</w:t>
            </w:r>
            <w:r w:rsidR="00D76D04" w:rsidRPr="00D97A75">
              <w:t>010</w:t>
            </w:r>
            <w:r w:rsidR="00641A7D" w:rsidRPr="00D97A75">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\"Reserved\"",</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"totalVolumeCharged": "15",</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"volumeReserved": "10"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"referenceCode": "REF-12345",</w:t>
            </w:r>
          </w:p>
          <w:p w:rsidR="009236FF" w:rsidRPr="00D97A75" w:rsidRDefault="009236FF" w:rsidP="009236FF">
            <w:pPr>
              <w:pStyle w:val="listing"/>
            </w:pPr>
            <w:r w:rsidRPr="00D97A75">
              <w:t xml:space="preserve">            "referenceSequence": "3",</w:t>
            </w:r>
          </w:p>
          <w:p w:rsidR="009236FF" w:rsidRPr="00D97A75" w:rsidRDefault="009236FF" w:rsidP="009236F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641A7D" w:rsidRPr="00D97A75">
              <w:rPr>
                <w:lang w:val="en-US"/>
              </w:rPr>
              <w:t>0</w:t>
            </w:r>
            <w:r w:rsidRPr="00D97A75">
              <w:t>/transactions/volumeReservation/</w:t>
            </w:r>
            <w:r w:rsidR="00641A7D" w:rsidRPr="00D97A75">
              <w:t>trans998</w:t>
            </w:r>
            <w:r w:rsidRPr="00D97A75">
              <w:t>",</w:t>
            </w:r>
          </w:p>
          <w:p w:rsidR="009236FF" w:rsidRPr="00D97A75" w:rsidRDefault="009236FF" w:rsidP="009236FF">
            <w:pPr>
              <w:pStyle w:val="listing"/>
            </w:pPr>
            <w:r w:rsidRPr="00D97A75">
              <w:t xml:space="preserve">            "transactionOperationStatus": "Reserved"</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"clientCorrelator": "66668",</w:t>
            </w:r>
          </w:p>
          <w:p w:rsidR="009236FF" w:rsidRPr="00D97A75" w:rsidRDefault="009236FF" w:rsidP="009236F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641A7D" w:rsidRPr="00D97A75">
              <w:rPr>
                <w:lang w:val="en-US"/>
              </w:rPr>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\"Charged\" ",</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"totalVolumeCharged": "25",</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"volumeReserved": "0"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"referenceCode": "REF-22345",</w:t>
            </w:r>
          </w:p>
          <w:p w:rsidR="009236FF" w:rsidRPr="00D97A75" w:rsidRDefault="009236FF" w:rsidP="009236FF">
            <w:pPr>
              <w:pStyle w:val="listing"/>
            </w:pPr>
            <w:r w:rsidRPr="00D97A75">
              <w:t xml:space="preserve">            "referenceSequence": "4",</w:t>
            </w:r>
          </w:p>
          <w:p w:rsidR="009236FF" w:rsidRPr="00D97A75" w:rsidRDefault="009236FF" w:rsidP="009236F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8B7949" w:rsidRPr="00D97A75">
              <w:t>0</w:t>
            </w:r>
            <w:r w:rsidRPr="00D97A75">
              <w:t>/transactions/volumeReservation/</w:t>
            </w:r>
            <w:r w:rsidR="008B7949" w:rsidRPr="00D97A75">
              <w:t>trans123</w:t>
            </w:r>
            <w:r w:rsidRPr="00D97A75">
              <w:t>",</w:t>
            </w:r>
          </w:p>
          <w:p w:rsidR="009236FF" w:rsidRPr="00D97A75" w:rsidRDefault="009236FF" w:rsidP="009236FF">
            <w:pPr>
              <w:pStyle w:val="listing"/>
            </w:pPr>
            <w:r w:rsidRPr="00D97A75">
              <w:t xml:space="preserve">            "serverReferenceCode": "ABC-123",</w:t>
            </w:r>
          </w:p>
          <w:p w:rsidR="009236FF" w:rsidRPr="00D97A75" w:rsidRDefault="009236FF" w:rsidP="009236FF">
            <w:pPr>
              <w:pStyle w:val="listing"/>
            </w:pPr>
            <w:r w:rsidRPr="00D97A75">
              <w:t xml:space="preserve">            "transactionOperationStatus": "Charged"</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w:t>
            </w:r>
          </w:p>
          <w:p w:rsidR="00457243" w:rsidRPr="00D97A75" w:rsidRDefault="009236FF" w:rsidP="004816C3">
            <w:pPr>
              <w:pStyle w:val="listing"/>
              <w:rPr>
                <w:lang w:val="en-US"/>
              </w:rPr>
            </w:pPr>
            <w:r w:rsidRPr="00D97A75">
              <w:t>}}</w:t>
            </w:r>
          </w:p>
        </w:tc>
      </w:tr>
    </w:tbl>
    <w:p w:rsidR="00412833" w:rsidRPr="00D97A75" w:rsidRDefault="00412833" w:rsidP="00412833"/>
    <w:p w:rsidR="002F40D7" w:rsidRPr="00D97A75" w:rsidRDefault="00054442" w:rsidP="0068525F">
      <w:pPr>
        <w:pStyle w:val="App2"/>
      </w:pPr>
      <w:bookmarkStart w:id="2151" w:name="_Toc294092606"/>
      <w:bookmarkStart w:id="2152" w:name="_Toc304282650"/>
      <w:r w:rsidRPr="00D97A75">
        <w:rPr>
          <w:rFonts w:ascii="Arial Bold" w:hAnsi="Arial Bold"/>
        </w:rPr>
        <w:t>Create</w:t>
      </w:r>
      <w:r w:rsidRPr="00D97A75">
        <w:t xml:space="preserve"> reserve volume (section </w:t>
      </w:r>
      <w:r w:rsidR="005B274A">
        <w:fldChar w:fldCharType="begin"/>
      </w:r>
      <w:r w:rsidR="005B274A">
        <w:instrText xml:space="preserve"> REF _Ref309710425 \r \h </w:instrText>
      </w:r>
      <w:r w:rsidR="005B274A">
        <w:fldChar w:fldCharType="separate"/>
      </w:r>
      <w:r w:rsidR="005B274A">
        <w:t>6.14.5.1</w:t>
      </w:r>
      <w:r w:rsidR="005B274A">
        <w:fldChar w:fldCharType="end"/>
      </w:r>
      <w:r w:rsidRPr="00D97A75">
        <w:t>)</w:t>
      </w:r>
      <w:bookmarkEnd w:id="2151"/>
      <w:bookmarkEnd w:id="2152"/>
    </w:p>
    <w:p w:rsidR="00054442" w:rsidRPr="00D97A75" w:rsidRDefault="00054442" w:rsidP="00054442">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054442" w:rsidRPr="00D97A75" w:rsidTr="00597588">
        <w:tc>
          <w:tcPr>
            <w:tcW w:w="5000" w:type="pct"/>
            <w:shd w:val="clear" w:color="auto" w:fill="FFFFCC"/>
            <w:tcMar>
              <w:top w:w="150" w:type="dxa"/>
              <w:left w:w="150" w:type="dxa"/>
              <w:bottom w:w="150" w:type="dxa"/>
              <w:right w:w="150" w:type="dxa"/>
            </w:tcMar>
          </w:tcPr>
          <w:p w:rsidR="002D2277" w:rsidRPr="00D97A75" w:rsidRDefault="00054442" w:rsidP="002D2277">
            <w:pPr>
              <w:pStyle w:val="listing"/>
            </w:pPr>
            <w:r w:rsidRPr="00D97A75">
              <w:t xml:space="preserve">POST </w:t>
            </w:r>
            <w:r w:rsidR="00D47FB2" w:rsidRPr="00D97A75">
              <w:t>/exampleAPI</w:t>
            </w:r>
            <w:r w:rsidR="00114ED9">
              <w:t>/payment/v1</w:t>
            </w:r>
            <w:r w:rsidR="00D76D04" w:rsidRPr="00D97A75">
              <w:t>/tel%3A%2B</w:t>
            </w:r>
            <w:r w:rsidR="00242D54" w:rsidRPr="00D97A75">
              <w:t>1958555</w:t>
            </w:r>
            <w:r w:rsidR="00D76D04" w:rsidRPr="00D97A75">
              <w:rPr>
                <w:lang w:val="en-US"/>
              </w:rPr>
              <w:t>010</w:t>
            </w:r>
            <w:r w:rsidR="006E2280" w:rsidRPr="00D97A75">
              <w:rPr>
                <w:lang w:val="en-US"/>
              </w:rPr>
              <w:t>0</w:t>
            </w:r>
            <w:r w:rsidRPr="00D97A75">
              <w:t>/transactions/volumeReservation HTTP/1.1</w:t>
            </w:r>
            <w:r w:rsidRPr="00D97A75">
              <w:br/>
            </w:r>
            <w:r w:rsidR="005D2C4C" w:rsidRPr="00D97A75">
              <w:t>Accept: application/json</w:t>
            </w:r>
            <w:r w:rsidR="005D2C4C" w:rsidRPr="00D97A75">
              <w:br/>
            </w:r>
            <w:r w:rsidR="002D2277" w:rsidRPr="00D97A75">
              <w:t>Host: example.com</w:t>
            </w:r>
          </w:p>
          <w:p w:rsidR="00054442" w:rsidRPr="00D97A75" w:rsidRDefault="006B2605" w:rsidP="004816C3">
            <w:pPr>
              <w:pStyle w:val="listing"/>
            </w:pPr>
            <w:r w:rsidRPr="00D97A75">
              <w:t>Content-Type: application/json</w:t>
            </w:r>
            <w:r w:rsidRPr="00D97A75">
              <w:br/>
              <w:t>Content-Length: nnnn</w:t>
            </w:r>
            <w:r w:rsidR="00054442" w:rsidRPr="00D97A75">
              <w:br/>
            </w:r>
          </w:p>
          <w:p w:rsidR="009236FF" w:rsidRPr="00D97A75" w:rsidRDefault="009236FF" w:rsidP="009236FF">
            <w:pPr>
              <w:pStyle w:val="listing"/>
            </w:pPr>
            <w:r w:rsidRPr="00D97A75">
              <w:t>{"volumeReservationTransaction": {</w:t>
            </w:r>
          </w:p>
          <w:p w:rsidR="009236FF" w:rsidRPr="00D97A75" w:rsidRDefault="009236FF" w:rsidP="009236FF">
            <w:pPr>
              <w:pStyle w:val="listing"/>
            </w:pPr>
            <w:r w:rsidRPr="00D97A75">
              <w:t xml:space="preserve">    "clientCorrelator": "66666",</w:t>
            </w:r>
          </w:p>
          <w:p w:rsidR="009236FF" w:rsidRPr="00D97A75" w:rsidRDefault="009236FF" w:rsidP="009236FF">
            <w:pPr>
              <w:pStyle w:val="listing"/>
            </w:pPr>
            <w:r w:rsidRPr="00D97A75">
              <w:lastRenderedPageBreak/>
              <w:t xml:space="preserve">    "endUserId": "</w:t>
            </w:r>
            <w:r w:rsidR="003E4D27" w:rsidRPr="00D97A75">
              <w:t>tel:+</w:t>
            </w:r>
            <w:r w:rsidR="00242D54" w:rsidRPr="00D97A75">
              <w:t>1958555</w:t>
            </w:r>
            <w:r w:rsidR="00D76D04" w:rsidRPr="00D97A75">
              <w:t>010</w:t>
            </w:r>
            <w:r w:rsidR="006E2280" w:rsidRPr="00D97A75">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\"Reserved\"",</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"referenceSequence": "1",</w:t>
            </w:r>
          </w:p>
          <w:p w:rsidR="009236FF" w:rsidRPr="00D97A75" w:rsidRDefault="009236FF" w:rsidP="009236FF">
            <w:pPr>
              <w:pStyle w:val="listing"/>
            </w:pPr>
            <w:r w:rsidRPr="00D97A75">
              <w:t xml:space="preserve">    "transactionOperationStatus": "Reserved"</w:t>
            </w:r>
          </w:p>
          <w:p w:rsidR="00054442" w:rsidRPr="00D97A75" w:rsidRDefault="009236FF" w:rsidP="004816C3">
            <w:pPr>
              <w:pStyle w:val="listing"/>
              <w:rPr>
                <w:lang w:val="en-US"/>
              </w:rPr>
            </w:pPr>
            <w:r w:rsidRPr="00D97A75">
              <w:t>}}</w:t>
            </w:r>
          </w:p>
        </w:tc>
      </w:tr>
    </w:tbl>
    <w:p w:rsidR="00054442" w:rsidRPr="00D97A75" w:rsidRDefault="00054442" w:rsidP="00054442">
      <w:r w:rsidRPr="00D97A75">
        <w:lastRenderedPageBreak/>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054442" w:rsidRPr="00D97A75" w:rsidTr="00597588">
        <w:tc>
          <w:tcPr>
            <w:tcW w:w="5000" w:type="pct"/>
            <w:shd w:val="clear" w:color="auto" w:fill="FFFFCC"/>
            <w:tcMar>
              <w:top w:w="150" w:type="dxa"/>
              <w:left w:w="150" w:type="dxa"/>
              <w:bottom w:w="150" w:type="dxa"/>
              <w:right w:w="150" w:type="dxa"/>
            </w:tcMar>
          </w:tcPr>
          <w:p w:rsidR="005D2C4C" w:rsidRPr="00D97A75" w:rsidRDefault="00054442" w:rsidP="005D2C4C">
            <w:pPr>
              <w:pStyle w:val="listing"/>
            </w:pPr>
            <w:r w:rsidRPr="00D97A75">
              <w:t>HTTP/1.1 201 Created</w:t>
            </w:r>
            <w:r w:rsidRPr="00D97A75">
              <w:br/>
            </w:r>
            <w:r w:rsidR="005D2C4C" w:rsidRPr="00D97A75">
              <w:t>Date: Thu, 04 Jun 2009 02:51:59 GMT</w:t>
            </w:r>
            <w:r w:rsidR="005D2C4C" w:rsidRPr="00D97A75">
              <w:br/>
              <w:t>Location: http://example.com/exampleAPI</w:t>
            </w:r>
            <w:r w:rsidR="00114ED9">
              <w:t>/payment/v1</w:t>
            </w:r>
            <w:r w:rsidR="005D2C4C" w:rsidRPr="00D97A75">
              <w:t>/tel%3A%2B1958555</w:t>
            </w:r>
            <w:r w:rsidR="005D2C4C" w:rsidRPr="00D97A75">
              <w:rPr>
                <w:lang w:val="en-US"/>
              </w:rPr>
              <w:t>0100</w:t>
            </w:r>
            <w:r w:rsidR="005D2C4C" w:rsidRPr="00D97A75">
              <w:t>/transactions/volumeReservation/trans999</w:t>
            </w:r>
          </w:p>
          <w:p w:rsidR="004816C3" w:rsidRPr="00D97A75" w:rsidRDefault="00054442" w:rsidP="004816C3">
            <w:pPr>
              <w:pStyle w:val="listing"/>
            </w:pPr>
            <w:r w:rsidRPr="00D97A75">
              <w:t>Content-Type: application/json</w:t>
            </w:r>
            <w:r w:rsidRPr="00D97A75">
              <w:br/>
              <w:t xml:space="preserve">Content-Length: </w:t>
            </w:r>
            <w:r w:rsidR="009003BC" w:rsidRPr="00D97A75">
              <w:t>nnnn</w:t>
            </w:r>
            <w:r w:rsidRPr="00D97A75">
              <w:br/>
            </w:r>
          </w:p>
          <w:p w:rsidR="009236FF" w:rsidRPr="00D97A75" w:rsidRDefault="009236FF" w:rsidP="009236FF">
            <w:pPr>
              <w:pStyle w:val="listing"/>
            </w:pPr>
            <w:r w:rsidRPr="00D97A75">
              <w:t>{"volumeReservationTransaction": {</w:t>
            </w:r>
          </w:p>
          <w:p w:rsidR="009236FF" w:rsidRPr="00D97A75" w:rsidRDefault="009236FF" w:rsidP="009236FF">
            <w:pPr>
              <w:pStyle w:val="listing"/>
            </w:pPr>
            <w:r w:rsidRPr="00D97A75">
              <w:t xml:space="preserve">    "clientCorrelator": "66666",</w:t>
            </w:r>
          </w:p>
          <w:p w:rsidR="009236FF" w:rsidRPr="00D97A75" w:rsidRDefault="009236FF" w:rsidP="009236FF">
            <w:pPr>
              <w:pStyle w:val="listing"/>
            </w:pPr>
            <w:r w:rsidRPr="00D97A75">
              <w:t xml:space="preserve">    "endUserId": "</w:t>
            </w:r>
            <w:r w:rsidR="003E4D27" w:rsidRPr="00D97A75">
              <w:t>tel:+</w:t>
            </w:r>
            <w:r w:rsidR="00242D54" w:rsidRPr="00D97A75">
              <w:t>1958555</w:t>
            </w:r>
            <w:r w:rsidR="00D76D04" w:rsidRPr="00D97A75">
              <w:t>010</w:t>
            </w:r>
            <w:r w:rsidR="006E2280" w:rsidRPr="00D97A75">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\"Reserved\"",</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"totalVolumeCharged": "0",</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"volumeReserved": "10"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"referenceSequence": "1",</w:t>
            </w:r>
          </w:p>
          <w:p w:rsidR="009236FF" w:rsidRPr="00D97A75" w:rsidRDefault="009236FF" w:rsidP="009236F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6E2280" w:rsidRPr="00D97A75">
              <w:rPr>
                <w:lang w:val="en-US"/>
              </w:rPr>
              <w:t>0</w:t>
            </w:r>
            <w:r w:rsidRPr="00D97A75">
              <w:t>/transactions/volumeReservation/</w:t>
            </w:r>
            <w:r w:rsidR="006E2280" w:rsidRPr="00D97A75">
              <w:t>trans999</w:t>
            </w:r>
            <w:r w:rsidRPr="00D97A75">
              <w:t>",</w:t>
            </w:r>
          </w:p>
          <w:p w:rsidR="009236FF" w:rsidRPr="00D97A75" w:rsidRDefault="009236FF" w:rsidP="009236FF">
            <w:pPr>
              <w:pStyle w:val="listing"/>
            </w:pPr>
            <w:r w:rsidRPr="00D97A75">
              <w:t xml:space="preserve">    "transactionOperationStatus": "Reserved"</w:t>
            </w:r>
          </w:p>
          <w:p w:rsidR="00054442" w:rsidRPr="00D97A75" w:rsidRDefault="009236FF" w:rsidP="004816C3">
            <w:pPr>
              <w:pStyle w:val="listing"/>
            </w:pPr>
            <w:r w:rsidRPr="00D97A75">
              <w:t>}}</w:t>
            </w:r>
          </w:p>
        </w:tc>
      </w:tr>
    </w:tbl>
    <w:p w:rsidR="00412833" w:rsidRPr="00D97A75" w:rsidRDefault="00412833" w:rsidP="00412833"/>
    <w:p w:rsidR="00B533D6" w:rsidRPr="00D97A75" w:rsidRDefault="00B533D6" w:rsidP="0068525F">
      <w:pPr>
        <w:pStyle w:val="App2"/>
      </w:pPr>
      <w:bookmarkStart w:id="2153" w:name="_Toc294092607"/>
      <w:bookmarkStart w:id="2154" w:name="_Toc304282651"/>
      <w:r w:rsidRPr="00D97A75">
        <w:rPr>
          <w:rFonts w:ascii="Arial Bold" w:hAnsi="Arial Bold"/>
        </w:rPr>
        <w:t>Create</w:t>
      </w:r>
      <w:r w:rsidRPr="00D97A75">
        <w:t xml:space="preserve"> reserve volume with invalid endUserID (section </w:t>
      </w:r>
      <w:r w:rsidR="005B274A">
        <w:fldChar w:fldCharType="begin"/>
      </w:r>
      <w:r w:rsidR="005B274A">
        <w:instrText xml:space="preserve"> REF _Ref309710448 \r \h </w:instrText>
      </w:r>
      <w:r w:rsidR="005B274A">
        <w:fldChar w:fldCharType="separate"/>
      </w:r>
      <w:r w:rsidR="005B274A">
        <w:t>6.14.5.2</w:t>
      </w:r>
      <w:r w:rsidR="005B274A">
        <w:fldChar w:fldCharType="end"/>
      </w:r>
      <w:r w:rsidRPr="00D97A75">
        <w:t>)</w:t>
      </w:r>
      <w:bookmarkEnd w:id="2153"/>
      <w:bookmarkEnd w:id="2154"/>
    </w:p>
    <w:p w:rsidR="00B533D6" w:rsidRPr="00D97A75" w:rsidRDefault="00B533D6" w:rsidP="00B533D6">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B533D6" w:rsidRPr="00D97A75" w:rsidTr="00597588">
        <w:tc>
          <w:tcPr>
            <w:tcW w:w="5000" w:type="pct"/>
            <w:shd w:val="clear" w:color="auto" w:fill="FFFFCC"/>
            <w:tcMar>
              <w:top w:w="150" w:type="dxa"/>
              <w:left w:w="150" w:type="dxa"/>
              <w:bottom w:w="150" w:type="dxa"/>
              <w:right w:w="150" w:type="dxa"/>
            </w:tcMar>
          </w:tcPr>
          <w:p w:rsidR="002D2277" w:rsidRPr="00D97A75" w:rsidRDefault="00B533D6" w:rsidP="002D2277">
            <w:pPr>
              <w:pStyle w:val="listing"/>
            </w:pPr>
            <w:r w:rsidRPr="00D97A75">
              <w:t xml:space="preserve">POST </w:t>
            </w:r>
            <w:r w:rsidR="00D47FB2" w:rsidRPr="00D97A75">
              <w:t>/exampleAPI</w:t>
            </w:r>
            <w:r w:rsidR="00114ED9">
              <w:t>/payment/v1</w:t>
            </w:r>
            <w:r w:rsidRPr="00D97A75">
              <w:t>/</w:t>
            </w:r>
            <w:r w:rsidR="00B82652" w:rsidRPr="00D97A75">
              <w:rPr>
                <w:lang w:val="en-US"/>
              </w:rPr>
              <w:t>tel%3A%2B</w:t>
            </w:r>
            <w:r w:rsidR="00242D54" w:rsidRPr="00D97A75">
              <w:rPr>
                <w:lang w:val="en-US"/>
              </w:rPr>
              <w:t>1958555</w:t>
            </w:r>
            <w:r w:rsidR="00D76D04" w:rsidRPr="00D97A75">
              <w:rPr>
                <w:lang w:val="en-US"/>
              </w:rPr>
              <w:t>010</w:t>
            </w:r>
            <w:r w:rsidR="00B82652" w:rsidRPr="00D97A75">
              <w:rPr>
                <w:lang w:val="en-US"/>
              </w:rPr>
              <w:t>0</w:t>
            </w:r>
            <w:r w:rsidRPr="00D97A75">
              <w:t>/transactions/volumeReservation HTTP/1.1</w:t>
            </w:r>
            <w:r w:rsidRPr="00D97A75">
              <w:br/>
            </w:r>
            <w:r w:rsidR="005D2C4C" w:rsidRPr="00D97A75">
              <w:t>Accept: application/json</w:t>
            </w:r>
            <w:r w:rsidR="005D2C4C" w:rsidRPr="00D97A75">
              <w:br/>
            </w:r>
            <w:r w:rsidR="002D2277" w:rsidRPr="00D97A75">
              <w:t>Host: example.com</w:t>
            </w:r>
          </w:p>
          <w:p w:rsidR="00D92A39" w:rsidRPr="00D97A75" w:rsidRDefault="006B2605" w:rsidP="00D92A39">
            <w:pPr>
              <w:pStyle w:val="listing"/>
            </w:pPr>
            <w:r w:rsidRPr="00D97A75">
              <w:t>Content-Type: application/json</w:t>
            </w:r>
            <w:r w:rsidRPr="00D97A75">
              <w:br/>
              <w:t>Content-Length: nnnn</w:t>
            </w:r>
            <w:r w:rsidR="00B533D6" w:rsidRPr="00D97A75">
              <w:br/>
            </w:r>
          </w:p>
          <w:p w:rsidR="009236FF" w:rsidRPr="00D97A75" w:rsidRDefault="009236FF" w:rsidP="009236FF">
            <w:pPr>
              <w:pStyle w:val="listing"/>
            </w:pPr>
            <w:r w:rsidRPr="00D97A75">
              <w:t>{"volumeReservationTransaction": {</w:t>
            </w:r>
          </w:p>
          <w:p w:rsidR="009236FF" w:rsidRPr="00D97A75" w:rsidRDefault="009236FF" w:rsidP="009236FF">
            <w:pPr>
              <w:pStyle w:val="listing"/>
            </w:pPr>
            <w:r w:rsidRPr="00D97A75">
              <w:t xml:space="preserve">    "clientCorrelator": "66667",</w:t>
            </w:r>
          </w:p>
          <w:p w:rsidR="009236FF" w:rsidRPr="00D97A75" w:rsidRDefault="009236FF" w:rsidP="009236FF">
            <w:pPr>
              <w:pStyle w:val="listing"/>
            </w:pPr>
            <w:r w:rsidRPr="00D97A75">
              <w:t xml:space="preserve">    "endUserId": "</w:t>
            </w:r>
            <w:r w:rsidR="003E4D27" w:rsidRPr="00D97A75">
              <w:t>tel:+</w:t>
            </w:r>
            <w:r w:rsidR="00242D54" w:rsidRPr="00D97A75">
              <w:t>1958555</w:t>
            </w:r>
            <w:r w:rsidR="00D76D04" w:rsidRPr="00D97A75">
              <w:t>010</w:t>
            </w:r>
            <w:r w:rsidR="00B82652" w:rsidRPr="00D97A75">
              <w:t>0</w:t>
            </w:r>
            <w:r w:rsidRPr="00D97A75">
              <w:t>",</w:t>
            </w:r>
          </w:p>
          <w:p w:rsidR="009236FF" w:rsidRPr="00D97A75" w:rsidRDefault="009236FF" w:rsidP="009236FF">
            <w:pPr>
              <w:pStyle w:val="listing"/>
            </w:pPr>
            <w:r w:rsidRPr="00D97A75">
              <w:lastRenderedPageBreak/>
              <w:t xml:space="preserve">    "paymentVolume": {</w:t>
            </w:r>
          </w:p>
          <w:p w:rsidR="009236FF" w:rsidRPr="00D97A75" w:rsidRDefault="009236FF" w:rsidP="009236FF">
            <w:pPr>
              <w:pStyle w:val="listing"/>
            </w:pPr>
            <w:r w:rsidRPr="00D97A75">
              <w:t xml:space="preserve">        "billingText": "Test volume reservation transaction \"Reserved\"",</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"referenceSequence": "1",</w:t>
            </w:r>
          </w:p>
          <w:p w:rsidR="009236FF" w:rsidRPr="00D97A75" w:rsidRDefault="009236FF" w:rsidP="009236FF">
            <w:pPr>
              <w:pStyle w:val="listing"/>
            </w:pPr>
            <w:r w:rsidRPr="00D97A75">
              <w:t xml:space="preserve">    "transactionOperationStatus": "Reserved"</w:t>
            </w:r>
          </w:p>
          <w:p w:rsidR="00B533D6" w:rsidRPr="00D97A75" w:rsidRDefault="009236FF" w:rsidP="00D92A39">
            <w:pPr>
              <w:pStyle w:val="listing"/>
              <w:rPr>
                <w:lang w:val="en-US"/>
              </w:rPr>
            </w:pPr>
            <w:r w:rsidRPr="00D97A75">
              <w:t>}}</w:t>
            </w:r>
          </w:p>
        </w:tc>
      </w:tr>
    </w:tbl>
    <w:p w:rsidR="00B533D6" w:rsidRPr="00D97A75" w:rsidRDefault="00B533D6" w:rsidP="00B533D6">
      <w:r w:rsidRPr="00D97A75">
        <w:lastRenderedPageBreak/>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B533D6" w:rsidRPr="00D97A75" w:rsidTr="00597588">
        <w:tc>
          <w:tcPr>
            <w:tcW w:w="5000" w:type="pct"/>
            <w:shd w:val="clear" w:color="auto" w:fill="FFFFCC"/>
            <w:tcMar>
              <w:top w:w="150" w:type="dxa"/>
              <w:left w:w="150" w:type="dxa"/>
              <w:bottom w:w="150" w:type="dxa"/>
              <w:right w:w="150" w:type="dxa"/>
            </w:tcMar>
          </w:tcPr>
          <w:p w:rsidR="005D2C4C" w:rsidRPr="00D97A75" w:rsidRDefault="00B533D6" w:rsidP="005D2C4C">
            <w:pPr>
              <w:pStyle w:val="listing"/>
            </w:pPr>
            <w:r w:rsidRPr="00D97A75">
              <w:t>HTTP/1.1 40</w:t>
            </w:r>
            <w:r w:rsidR="00FB1BE5" w:rsidRPr="00D97A75">
              <w:rPr>
                <w:lang w:val="en-GB"/>
              </w:rPr>
              <w:t>4 Not Found</w:t>
            </w:r>
            <w:r w:rsidRPr="00D97A75">
              <w:br/>
            </w:r>
            <w:r w:rsidR="005D2C4C" w:rsidRPr="00D97A75">
              <w:t>Date: Thu, 04 Jun 2009 02:51:59 GMT</w:t>
            </w:r>
          </w:p>
          <w:p w:rsidR="00B533D6" w:rsidRPr="00D97A75" w:rsidRDefault="00B533D6" w:rsidP="00D92A39">
            <w:pPr>
              <w:pStyle w:val="listing"/>
            </w:pPr>
            <w:r w:rsidRPr="00D97A75">
              <w:t>Content-Type: application/json</w:t>
            </w:r>
            <w:r w:rsidRPr="00D97A75">
              <w:br/>
              <w:t xml:space="preserve">Content-Length: </w:t>
            </w:r>
            <w:r w:rsidR="009003BC" w:rsidRPr="00D97A75">
              <w:t>nnnn</w:t>
            </w:r>
            <w:r w:rsidRPr="00D97A75">
              <w:br/>
            </w:r>
          </w:p>
          <w:p w:rsidR="009236FF" w:rsidRPr="00D97A75" w:rsidRDefault="009236FF" w:rsidP="009236FF">
            <w:pPr>
              <w:pStyle w:val="listing"/>
            </w:pPr>
            <w:r w:rsidRPr="00D97A75">
              <w:t>{"requestError": {"serviceException": {</w:t>
            </w:r>
          </w:p>
          <w:p w:rsidR="009236FF" w:rsidRPr="00D97A75" w:rsidRDefault="009236FF" w:rsidP="009236FF">
            <w:pPr>
              <w:pStyle w:val="listing"/>
            </w:pPr>
            <w:r w:rsidRPr="00D97A75">
              <w:t xml:space="preserve">    "messageId": "SVC0004",</w:t>
            </w:r>
          </w:p>
          <w:p w:rsidR="009236FF" w:rsidRPr="00D97A75" w:rsidRDefault="009236FF" w:rsidP="009236FF">
            <w:pPr>
              <w:pStyle w:val="listing"/>
            </w:pPr>
            <w:r w:rsidRPr="00D97A75">
              <w:t xml:space="preserve">    "</w:t>
            </w:r>
            <w:r w:rsidR="00DD59BB" w:rsidRPr="00D97A75">
              <w:t>text": "No valid addresses provided in message part %1</w:t>
            </w:r>
            <w:r w:rsidRPr="00D97A75">
              <w:t>",</w:t>
            </w:r>
          </w:p>
          <w:p w:rsidR="009236FF" w:rsidRPr="00D97A75" w:rsidRDefault="009236FF" w:rsidP="009236FF">
            <w:pPr>
              <w:pStyle w:val="listing"/>
            </w:pPr>
            <w:r w:rsidRPr="00D97A75">
              <w:t xml:space="preserve">    "variables": "</w:t>
            </w:r>
            <w:r w:rsidR="0080376E" w:rsidRPr="00D97A75">
              <w:t>endUserId=</w:t>
            </w:r>
            <w:r w:rsidR="003E4D27" w:rsidRPr="00D97A75">
              <w:rPr>
                <w:lang w:val="en-US"/>
              </w:rPr>
              <w:t>tel:+</w:t>
            </w:r>
            <w:r w:rsidR="00242D54" w:rsidRPr="00D97A75">
              <w:rPr>
                <w:lang w:val="en-US"/>
              </w:rPr>
              <w:t>1958555</w:t>
            </w:r>
            <w:r w:rsidR="00D76D04" w:rsidRPr="00D97A75">
              <w:rPr>
                <w:lang w:val="en-US"/>
              </w:rPr>
              <w:t>010</w:t>
            </w:r>
            <w:r w:rsidR="00B82652" w:rsidRPr="00D97A75">
              <w:rPr>
                <w:lang w:val="en-US"/>
              </w:rPr>
              <w:t>0</w:t>
            </w:r>
            <w:r w:rsidRPr="00D97A75">
              <w:t>"</w:t>
            </w:r>
          </w:p>
          <w:p w:rsidR="00B533D6" w:rsidRPr="00D97A75" w:rsidRDefault="009236FF" w:rsidP="00D92A39">
            <w:pPr>
              <w:pStyle w:val="listing"/>
              <w:rPr>
                <w:lang w:val="en-US"/>
              </w:rPr>
            </w:pPr>
            <w:r w:rsidRPr="00D97A75">
              <w:t>}}}</w:t>
            </w:r>
          </w:p>
        </w:tc>
      </w:tr>
    </w:tbl>
    <w:p w:rsidR="00412833" w:rsidRPr="00D97A75" w:rsidRDefault="00412833" w:rsidP="00412833"/>
    <w:p w:rsidR="002F40D7" w:rsidRPr="00D97A75" w:rsidRDefault="0071483C" w:rsidP="0068525F">
      <w:pPr>
        <w:pStyle w:val="App2"/>
      </w:pPr>
      <w:bookmarkStart w:id="2155" w:name="_Toc255979571"/>
      <w:bookmarkStart w:id="2156" w:name="_Toc294092608"/>
      <w:bookmarkStart w:id="2157" w:name="_Toc304282652"/>
      <w:bookmarkEnd w:id="2155"/>
      <w:r w:rsidRPr="00D97A75">
        <w:t xml:space="preserve">Get volume reservation (section </w:t>
      </w:r>
      <w:r w:rsidR="005B274A">
        <w:fldChar w:fldCharType="begin"/>
      </w:r>
      <w:r w:rsidR="005B274A">
        <w:instrText xml:space="preserve"> REF _Ref309710476 \r \h </w:instrText>
      </w:r>
      <w:r w:rsidR="005B274A">
        <w:fldChar w:fldCharType="separate"/>
      </w:r>
      <w:r w:rsidR="005B274A">
        <w:t>6.15.3.1</w:t>
      </w:r>
      <w:r w:rsidR="005B274A">
        <w:fldChar w:fldCharType="end"/>
      </w:r>
      <w:r w:rsidRPr="00D97A75">
        <w:t>)</w:t>
      </w:r>
      <w:bookmarkEnd w:id="2156"/>
      <w:bookmarkEnd w:id="2157"/>
    </w:p>
    <w:p w:rsidR="0071483C" w:rsidRPr="00D97A75" w:rsidRDefault="0071483C" w:rsidP="0071483C">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71483C" w:rsidRPr="00D97A75" w:rsidTr="00597588">
        <w:tc>
          <w:tcPr>
            <w:tcW w:w="5000" w:type="pct"/>
            <w:shd w:val="clear" w:color="auto" w:fill="FFFFCC"/>
            <w:tcMar>
              <w:top w:w="150" w:type="dxa"/>
              <w:left w:w="150" w:type="dxa"/>
              <w:bottom w:w="150" w:type="dxa"/>
              <w:right w:w="150" w:type="dxa"/>
            </w:tcMar>
          </w:tcPr>
          <w:p w:rsidR="0071483C" w:rsidRPr="00D97A75" w:rsidRDefault="0071483C" w:rsidP="00EB7078">
            <w:pPr>
              <w:pStyle w:val="listing"/>
              <w:rPr>
                <w:lang w:val="en-GB"/>
              </w:rPr>
            </w:pPr>
            <w:r w:rsidRPr="00D97A75">
              <w:t xml:space="preserve">GET </w:t>
            </w:r>
            <w:r w:rsidR="00D47FB2" w:rsidRPr="00D97A75">
              <w:t>/exampleAPI</w:t>
            </w:r>
            <w:r w:rsidR="00114ED9">
              <w:t>/payment/v1</w:t>
            </w:r>
            <w:r w:rsidRPr="00D97A75">
              <w:t>/</w:t>
            </w:r>
            <w:r w:rsidR="00B82652" w:rsidRPr="00D97A75">
              <w:rPr>
                <w:lang w:val="en-US"/>
              </w:rPr>
              <w:t>tel%3A%2B</w:t>
            </w:r>
            <w:r w:rsidR="00242D54" w:rsidRPr="00D97A75">
              <w:rPr>
                <w:lang w:val="en-US"/>
              </w:rPr>
              <w:t>1958555</w:t>
            </w:r>
            <w:r w:rsidR="00D76D04" w:rsidRPr="00D97A75">
              <w:rPr>
                <w:lang w:val="en-US"/>
              </w:rPr>
              <w:t>010</w:t>
            </w:r>
            <w:r w:rsidR="00B82652" w:rsidRPr="00D97A75">
              <w:rPr>
                <w:lang w:val="en-US"/>
              </w:rPr>
              <w:t>0</w:t>
            </w:r>
            <w:r w:rsidRPr="00D97A75">
              <w:t>/transactions/volumeReservation/</w:t>
            </w:r>
            <w:r w:rsidR="00B82652" w:rsidRPr="00D97A75">
              <w:t>trans999</w:t>
            </w:r>
            <w:r w:rsidRPr="00D97A75">
              <w:t xml:space="preserve"> HTTP/1.1</w:t>
            </w:r>
            <w:r w:rsidRPr="00D97A75">
              <w:br/>
              <w:t>Accept: application/</w:t>
            </w:r>
            <w:r w:rsidR="00B43396">
              <w:t>json</w:t>
            </w:r>
            <w:r w:rsidRPr="00D97A75">
              <w:br/>
              <w:t xml:space="preserve">Host: </w:t>
            </w:r>
            <w:r w:rsidR="00D47FB2" w:rsidRPr="00D97A75">
              <w:t>example.com</w:t>
            </w:r>
          </w:p>
        </w:tc>
      </w:tr>
    </w:tbl>
    <w:p w:rsidR="0071483C" w:rsidRPr="00D97A75" w:rsidRDefault="0071483C" w:rsidP="0071483C">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71483C" w:rsidRPr="00D97A75" w:rsidTr="00597588">
        <w:tc>
          <w:tcPr>
            <w:tcW w:w="5000" w:type="pct"/>
            <w:shd w:val="clear" w:color="auto" w:fill="FFFFCC"/>
            <w:tcMar>
              <w:top w:w="150" w:type="dxa"/>
              <w:left w:w="150" w:type="dxa"/>
              <w:bottom w:w="150" w:type="dxa"/>
              <w:right w:w="150" w:type="dxa"/>
            </w:tcMar>
          </w:tcPr>
          <w:p w:rsidR="005D2C4C" w:rsidRPr="00D97A75" w:rsidRDefault="0071483C" w:rsidP="005D2C4C">
            <w:pPr>
              <w:pStyle w:val="listing"/>
            </w:pPr>
            <w:r w:rsidRPr="00D97A75">
              <w:t xml:space="preserve">HTTP/1.1 200 </w:t>
            </w:r>
            <w:r w:rsidR="00EB7078" w:rsidRPr="00D97A75">
              <w:t>OK</w:t>
            </w:r>
            <w:r w:rsidR="00EB7078" w:rsidRPr="00D97A75">
              <w:br/>
            </w:r>
            <w:r w:rsidR="005D2C4C" w:rsidRPr="00D97A75">
              <w:t>Date: Thu, 04 Jun 2009 02:51:59 GMT</w:t>
            </w:r>
          </w:p>
          <w:p w:rsidR="0071483C" w:rsidRPr="00D97A75" w:rsidRDefault="00EB7078" w:rsidP="00EB7078">
            <w:pPr>
              <w:pStyle w:val="listing"/>
            </w:pPr>
            <w:r w:rsidRPr="00D97A75">
              <w:t>Content-Type: application/json</w:t>
            </w:r>
            <w:r w:rsidR="0071483C" w:rsidRPr="00D97A75">
              <w:br/>
              <w:t xml:space="preserve">Content-Length: </w:t>
            </w:r>
            <w:r w:rsidR="009003BC" w:rsidRPr="00D97A75">
              <w:t>nnnn</w:t>
            </w:r>
            <w:r w:rsidR="0071483C" w:rsidRPr="00D97A75">
              <w:br/>
            </w:r>
          </w:p>
          <w:p w:rsidR="009236FF" w:rsidRPr="00D97A75" w:rsidRDefault="009236FF" w:rsidP="009236FF">
            <w:pPr>
              <w:pStyle w:val="listing"/>
            </w:pPr>
            <w:r w:rsidRPr="00D97A75">
              <w:t>{"volumeReservationTransaction": {</w:t>
            </w:r>
          </w:p>
          <w:p w:rsidR="009236FF" w:rsidRPr="00D97A75" w:rsidRDefault="009236FF" w:rsidP="009236FF">
            <w:pPr>
              <w:pStyle w:val="listing"/>
            </w:pPr>
            <w:r w:rsidRPr="00D97A75">
              <w:t xml:space="preserve">    "clientCorrelator": "66666",</w:t>
            </w:r>
          </w:p>
          <w:p w:rsidR="009236FF" w:rsidRPr="00D97A75" w:rsidRDefault="009236FF" w:rsidP="009236F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B82652" w:rsidRPr="00D97A75">
              <w:rPr>
                <w:lang w:val="en-US"/>
              </w:rPr>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\"Reserved\"",</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"totalVolumeCharged": "0",</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"volumeReserved": "10"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lastRenderedPageBreak/>
              <w:t xml:space="preserve">    "referenceCode": "REF-12345",</w:t>
            </w:r>
          </w:p>
          <w:p w:rsidR="009236FF" w:rsidRPr="00D97A75" w:rsidRDefault="009236FF" w:rsidP="009236FF">
            <w:pPr>
              <w:pStyle w:val="listing"/>
            </w:pPr>
            <w:r w:rsidRPr="00D97A75">
              <w:t xml:space="preserve">    "referenceSequence": "1",</w:t>
            </w:r>
          </w:p>
          <w:p w:rsidR="009236FF" w:rsidRPr="00D97A75" w:rsidRDefault="009236FF" w:rsidP="009236F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B82652" w:rsidRPr="00D97A75">
              <w:rPr>
                <w:lang w:val="en-US"/>
              </w:rPr>
              <w:t>0</w:t>
            </w:r>
            <w:r w:rsidRPr="00D97A75">
              <w:t>/transactions/volumeReservation/</w:t>
            </w:r>
            <w:r w:rsidR="00B82652" w:rsidRPr="00D97A75">
              <w:rPr>
                <w:lang w:val="en-US"/>
              </w:rPr>
              <w:t>trans999</w:t>
            </w:r>
            <w:r w:rsidRPr="00D97A75">
              <w:t>",</w:t>
            </w:r>
          </w:p>
          <w:p w:rsidR="009236FF" w:rsidRPr="00D97A75" w:rsidRDefault="009236FF" w:rsidP="009236FF">
            <w:pPr>
              <w:pStyle w:val="listing"/>
            </w:pPr>
            <w:r w:rsidRPr="00D97A75">
              <w:t xml:space="preserve">    "transactionOperationStatus": "Reserved"</w:t>
            </w:r>
          </w:p>
          <w:p w:rsidR="0071483C" w:rsidRPr="00D97A75" w:rsidRDefault="009236FF" w:rsidP="00EB7078">
            <w:pPr>
              <w:pStyle w:val="listing"/>
              <w:rPr>
                <w:lang w:val="en-US"/>
              </w:rPr>
            </w:pPr>
            <w:r w:rsidRPr="00D97A75">
              <w:t>}}</w:t>
            </w:r>
          </w:p>
        </w:tc>
      </w:tr>
    </w:tbl>
    <w:p w:rsidR="00412833" w:rsidRPr="00D97A75" w:rsidRDefault="00412833" w:rsidP="00412833"/>
    <w:p w:rsidR="002F40D7" w:rsidRPr="00D97A75" w:rsidRDefault="000B7AE6" w:rsidP="0068525F">
      <w:pPr>
        <w:pStyle w:val="App2"/>
      </w:pPr>
      <w:bookmarkStart w:id="2158" w:name="_Toc294092609"/>
      <w:bookmarkStart w:id="2159" w:name="_Toc304282653"/>
      <w:r w:rsidRPr="00D97A75">
        <w:t>C</w:t>
      </w:r>
      <w:r w:rsidR="00597588" w:rsidRPr="00D97A75">
        <w:t>harge volume (</w:t>
      </w:r>
      <w:r w:rsidR="00FE3906" w:rsidRPr="00D97A75">
        <w:t xml:space="preserve">section </w:t>
      </w:r>
      <w:r w:rsidR="005B274A">
        <w:fldChar w:fldCharType="begin"/>
      </w:r>
      <w:r w:rsidR="005B274A">
        <w:instrText xml:space="preserve"> REF _Ref309710500 \r \h </w:instrText>
      </w:r>
      <w:r w:rsidR="005B274A">
        <w:fldChar w:fldCharType="separate"/>
      </w:r>
      <w:r w:rsidR="005B274A">
        <w:t>6.15.5.1</w:t>
      </w:r>
      <w:r w:rsidR="005B274A">
        <w:fldChar w:fldCharType="end"/>
      </w:r>
      <w:r w:rsidR="00597588" w:rsidRPr="00D97A75">
        <w:t>)</w:t>
      </w:r>
      <w:bookmarkEnd w:id="2158"/>
      <w:bookmarkEnd w:id="2159"/>
    </w:p>
    <w:p w:rsidR="00597588" w:rsidRPr="00D97A75" w:rsidRDefault="00597588" w:rsidP="00597588">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597588" w:rsidRPr="00D97A75" w:rsidTr="00597588">
        <w:tc>
          <w:tcPr>
            <w:tcW w:w="5000" w:type="pct"/>
            <w:shd w:val="clear" w:color="auto" w:fill="FFFFCC"/>
            <w:tcMar>
              <w:top w:w="150" w:type="dxa"/>
              <w:left w:w="150" w:type="dxa"/>
              <w:bottom w:w="150" w:type="dxa"/>
              <w:right w:w="150" w:type="dxa"/>
            </w:tcMar>
          </w:tcPr>
          <w:p w:rsidR="002D2277" w:rsidRPr="00D97A75" w:rsidRDefault="00334AE7" w:rsidP="002D2277">
            <w:pPr>
              <w:pStyle w:val="listing"/>
            </w:pPr>
            <w:r w:rsidRPr="00D97A75">
              <w:t>POST</w:t>
            </w:r>
            <w:r w:rsidR="00597588" w:rsidRPr="00D97A75">
              <w:t xml:space="preserve"> </w:t>
            </w:r>
            <w:r w:rsidR="00D47FB2" w:rsidRPr="00D97A75">
              <w:t>/exampleAPI</w:t>
            </w:r>
            <w:r w:rsidR="00114ED9">
              <w:t>/payment/v1</w:t>
            </w:r>
            <w:r w:rsidR="00597588" w:rsidRPr="00D97A75">
              <w:t>/</w:t>
            </w:r>
            <w:r w:rsidR="001D59D5" w:rsidRPr="00D97A75">
              <w:rPr>
                <w:lang w:val="en-US"/>
              </w:rPr>
              <w:t>tel%3A%2B</w:t>
            </w:r>
            <w:r w:rsidR="00242D54" w:rsidRPr="00D97A75">
              <w:rPr>
                <w:lang w:val="en-US"/>
              </w:rPr>
              <w:t>1958555</w:t>
            </w:r>
            <w:r w:rsidR="00D76D04" w:rsidRPr="00D97A75">
              <w:rPr>
                <w:lang w:val="en-US"/>
              </w:rPr>
              <w:t>010</w:t>
            </w:r>
            <w:r w:rsidR="001D59D5" w:rsidRPr="00D97A75">
              <w:rPr>
                <w:lang w:val="en-US"/>
              </w:rPr>
              <w:t>0</w:t>
            </w:r>
            <w:r w:rsidR="00597588" w:rsidRPr="00D97A75">
              <w:t>/transactions/volumeReservation/</w:t>
            </w:r>
            <w:r w:rsidR="001D59D5" w:rsidRPr="00D97A75">
              <w:t>trans999</w:t>
            </w:r>
            <w:r w:rsidR="00597588" w:rsidRPr="00D97A75">
              <w:t xml:space="preserve"> HTTP/1.1</w:t>
            </w:r>
            <w:r w:rsidR="00597588" w:rsidRPr="00D97A75">
              <w:br/>
            </w:r>
            <w:r w:rsidR="005D2C4C" w:rsidRPr="00D97A75">
              <w:t>Accept: application/json</w:t>
            </w:r>
            <w:r w:rsidR="005D2C4C" w:rsidRPr="00D97A75">
              <w:br/>
            </w:r>
            <w:r w:rsidR="002D2277" w:rsidRPr="00D97A75">
              <w:t>Host: example.com</w:t>
            </w:r>
          </w:p>
          <w:p w:rsidR="00ED579B" w:rsidRPr="00D97A75" w:rsidRDefault="006B2605" w:rsidP="00ED579B">
            <w:pPr>
              <w:pStyle w:val="listing"/>
            </w:pPr>
            <w:r w:rsidRPr="00D97A75">
              <w:t>Content-Type: application/json</w:t>
            </w:r>
            <w:r w:rsidRPr="00D97A75">
              <w:br/>
              <w:t>Content-Length: nnnn</w:t>
            </w:r>
            <w:r w:rsidR="00597588" w:rsidRPr="00D97A75">
              <w:br/>
            </w:r>
          </w:p>
          <w:p w:rsidR="009236FF" w:rsidRPr="00D97A75" w:rsidRDefault="009236FF" w:rsidP="009236FF">
            <w:pPr>
              <w:pStyle w:val="listing"/>
            </w:pPr>
            <w:r w:rsidRPr="00D97A75">
              <w:t>{"volumeReservationTransaction": {</w:t>
            </w:r>
          </w:p>
          <w:p w:rsidR="009236FF" w:rsidRPr="00D97A75" w:rsidRDefault="009236FF" w:rsidP="009236F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1D59D5" w:rsidRPr="00D97A75">
              <w:rPr>
                <w:lang w:val="en-US"/>
              </w:rPr>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\"Charged\" ",</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"referenceCode": "REF-12345",</w:t>
            </w:r>
          </w:p>
          <w:p w:rsidR="009236FF" w:rsidRPr="00D97A75" w:rsidRDefault="009236FF" w:rsidP="009236FF">
            <w:pPr>
              <w:pStyle w:val="listing"/>
            </w:pPr>
            <w:r w:rsidRPr="00D97A75">
              <w:t xml:space="preserve">    "referenceSequence": "2",</w:t>
            </w:r>
          </w:p>
          <w:p w:rsidR="009236FF" w:rsidRPr="00D97A75" w:rsidRDefault="009236FF" w:rsidP="009236FF">
            <w:pPr>
              <w:pStyle w:val="listing"/>
            </w:pPr>
            <w:r w:rsidRPr="00D97A75">
              <w:t xml:space="preserve">    "transactionOperationStatus": "Charged"</w:t>
            </w:r>
          </w:p>
          <w:p w:rsidR="00597588" w:rsidRPr="00D97A75" w:rsidRDefault="009236FF" w:rsidP="00ED579B">
            <w:pPr>
              <w:pStyle w:val="listing"/>
              <w:rPr>
                <w:lang w:val="en-US"/>
              </w:rPr>
            </w:pPr>
            <w:r w:rsidRPr="00D97A75">
              <w:t>}}</w:t>
            </w:r>
          </w:p>
        </w:tc>
      </w:tr>
    </w:tbl>
    <w:p w:rsidR="00597588" w:rsidRPr="00D97A75" w:rsidRDefault="00597588" w:rsidP="00597588">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597588" w:rsidRPr="00D97A75" w:rsidTr="00597588">
        <w:tc>
          <w:tcPr>
            <w:tcW w:w="5000" w:type="pct"/>
            <w:shd w:val="clear" w:color="auto" w:fill="FFFFCC"/>
            <w:tcMar>
              <w:top w:w="150" w:type="dxa"/>
              <w:left w:w="150" w:type="dxa"/>
              <w:bottom w:w="150" w:type="dxa"/>
              <w:right w:w="150" w:type="dxa"/>
            </w:tcMar>
          </w:tcPr>
          <w:p w:rsidR="005D2C4C" w:rsidRPr="00D97A75" w:rsidRDefault="00597588" w:rsidP="005D2C4C">
            <w:pPr>
              <w:pStyle w:val="listing"/>
            </w:pPr>
            <w:r w:rsidRPr="00D97A75">
              <w:t>HTTP/1.1 200 OK</w:t>
            </w:r>
            <w:r w:rsidRPr="00D97A75">
              <w:br/>
            </w:r>
            <w:r w:rsidR="005D2C4C" w:rsidRPr="00D97A75">
              <w:t>Date: Thu, 04 Jun 2009 02:51:59 GMT</w:t>
            </w:r>
          </w:p>
          <w:p w:rsidR="00597588" w:rsidRPr="00D97A75" w:rsidRDefault="00597588" w:rsidP="00ED579B">
            <w:pPr>
              <w:pStyle w:val="listing"/>
            </w:pPr>
            <w:r w:rsidRPr="00D97A75">
              <w:t>Content-Type: application/json</w:t>
            </w:r>
            <w:r w:rsidRPr="00D97A75">
              <w:br/>
              <w:t xml:space="preserve">Content-Length: </w:t>
            </w:r>
            <w:r w:rsidR="009003BC" w:rsidRPr="00D97A75">
              <w:t>nnnn</w:t>
            </w:r>
            <w:r w:rsidRPr="00D97A75">
              <w:br/>
            </w:r>
          </w:p>
          <w:p w:rsidR="009236FF" w:rsidRPr="00D97A75" w:rsidRDefault="009236FF" w:rsidP="009236FF">
            <w:pPr>
              <w:pStyle w:val="listing"/>
            </w:pPr>
            <w:r w:rsidRPr="00D97A75">
              <w:t>{"volumeReservationTransaction": {</w:t>
            </w:r>
          </w:p>
          <w:p w:rsidR="009236FF" w:rsidRPr="00D97A75" w:rsidRDefault="009236FF" w:rsidP="009236FF">
            <w:pPr>
              <w:pStyle w:val="listing"/>
            </w:pPr>
            <w:r w:rsidRPr="00D97A75">
              <w:t xml:space="preserve">    "clientCorrelator": "66666",</w:t>
            </w:r>
          </w:p>
          <w:p w:rsidR="009236FF" w:rsidRPr="00D97A75" w:rsidRDefault="009236FF" w:rsidP="009236F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1D59D5" w:rsidRPr="00D97A75">
              <w:rPr>
                <w:lang w:val="en-US"/>
              </w:rPr>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\"Charged\" ",</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"totalVolumeCharged": "10",</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"volumeReserved": "0"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"referenceCode": "REF-12345",</w:t>
            </w:r>
          </w:p>
          <w:p w:rsidR="009236FF" w:rsidRPr="00D97A75" w:rsidRDefault="009236FF" w:rsidP="009236FF">
            <w:pPr>
              <w:pStyle w:val="listing"/>
            </w:pPr>
            <w:r w:rsidRPr="00D97A75">
              <w:t xml:space="preserve">    "referenceSequence": "2",</w:t>
            </w:r>
          </w:p>
          <w:p w:rsidR="009236FF" w:rsidRPr="00D97A75" w:rsidRDefault="009236FF" w:rsidP="009236FF">
            <w:pPr>
              <w:pStyle w:val="listing"/>
            </w:pPr>
            <w:r w:rsidRPr="00D97A75">
              <w:lastRenderedPageBreak/>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1D59D5" w:rsidRPr="00D97A75">
              <w:rPr>
                <w:lang w:val="en-US"/>
              </w:rPr>
              <w:t>0</w:t>
            </w:r>
            <w:r w:rsidRPr="00D97A75">
              <w:t>/transactions/volumeReservation/</w:t>
            </w:r>
            <w:r w:rsidR="001D59D5" w:rsidRPr="00D97A75">
              <w:t>trans999</w:t>
            </w:r>
            <w:r w:rsidRPr="00D97A75">
              <w:t>",</w:t>
            </w:r>
          </w:p>
          <w:p w:rsidR="009236FF" w:rsidRPr="00D97A75" w:rsidRDefault="009236FF" w:rsidP="009236FF">
            <w:pPr>
              <w:pStyle w:val="listing"/>
            </w:pPr>
            <w:r w:rsidRPr="00D97A75">
              <w:t xml:space="preserve">    "transactionOperationStatus": "Charged"</w:t>
            </w:r>
          </w:p>
          <w:p w:rsidR="00597588" w:rsidRPr="00D97A75" w:rsidRDefault="009236FF" w:rsidP="00ED579B">
            <w:pPr>
              <w:pStyle w:val="listing"/>
              <w:rPr>
                <w:lang w:val="en-US"/>
              </w:rPr>
            </w:pPr>
            <w:r w:rsidRPr="00D97A75">
              <w:t>}}</w:t>
            </w:r>
          </w:p>
        </w:tc>
      </w:tr>
    </w:tbl>
    <w:p w:rsidR="00412833" w:rsidRPr="00D97A75" w:rsidRDefault="00412833" w:rsidP="00412833"/>
    <w:p w:rsidR="002F40D7" w:rsidRPr="00D97A75" w:rsidRDefault="00597588" w:rsidP="0068525F">
      <w:pPr>
        <w:pStyle w:val="App2"/>
      </w:pPr>
      <w:bookmarkStart w:id="2160" w:name="_Toc294092610"/>
      <w:bookmarkStart w:id="2161" w:name="_Toc304282654"/>
      <w:r w:rsidRPr="00D97A75">
        <w:t xml:space="preserve">Get amount for volume reservation (section </w:t>
      </w:r>
      <w:r w:rsidR="005B274A">
        <w:fldChar w:fldCharType="begin"/>
      </w:r>
      <w:r w:rsidR="005B274A">
        <w:instrText xml:space="preserve"> REF _Ref309710523 \r \h </w:instrText>
      </w:r>
      <w:r w:rsidR="005B274A">
        <w:fldChar w:fldCharType="separate"/>
      </w:r>
      <w:r w:rsidR="005B274A">
        <w:t>6.16.3.1</w:t>
      </w:r>
      <w:r w:rsidR="005B274A">
        <w:fldChar w:fldCharType="end"/>
      </w:r>
      <w:r w:rsidRPr="00D97A75">
        <w:t>)</w:t>
      </w:r>
      <w:bookmarkEnd w:id="2160"/>
      <w:bookmarkEnd w:id="2161"/>
    </w:p>
    <w:p w:rsidR="00597588" w:rsidRPr="00D97A75" w:rsidRDefault="00597588" w:rsidP="00597588">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597588" w:rsidRPr="00D97A75" w:rsidTr="00597588">
        <w:tc>
          <w:tcPr>
            <w:tcW w:w="5000" w:type="pct"/>
            <w:shd w:val="clear" w:color="auto" w:fill="FFFFCC"/>
            <w:tcMar>
              <w:top w:w="150" w:type="dxa"/>
              <w:left w:w="150" w:type="dxa"/>
              <w:bottom w:w="150" w:type="dxa"/>
              <w:right w:w="150" w:type="dxa"/>
            </w:tcMar>
          </w:tcPr>
          <w:p w:rsidR="00597588" w:rsidRPr="00D97A75" w:rsidRDefault="00597588" w:rsidP="00ED579B">
            <w:pPr>
              <w:pStyle w:val="listing"/>
              <w:rPr>
                <w:lang w:val="en-US"/>
              </w:rPr>
            </w:pPr>
            <w:r w:rsidRPr="00D97A75">
              <w:t xml:space="preserve">GET </w:t>
            </w:r>
            <w:r w:rsidR="00D47FB2" w:rsidRPr="00D97A75">
              <w:t>/exampleAPI</w:t>
            </w:r>
            <w:r w:rsidR="00114ED9">
              <w:t>/payment/v1</w:t>
            </w:r>
            <w:r w:rsidRPr="00D97A75">
              <w:t>/</w:t>
            </w:r>
            <w:r w:rsidR="006E0D38" w:rsidRPr="00D97A75">
              <w:rPr>
                <w:lang w:val="en-US"/>
              </w:rPr>
              <w:t>tel%3A%2B</w:t>
            </w:r>
            <w:r w:rsidR="00242D54" w:rsidRPr="00D97A75">
              <w:rPr>
                <w:lang w:val="en-US"/>
              </w:rPr>
              <w:t>1958555</w:t>
            </w:r>
            <w:r w:rsidR="00D76D04" w:rsidRPr="00D97A75">
              <w:rPr>
                <w:lang w:val="en-US"/>
              </w:rPr>
              <w:t>010</w:t>
            </w:r>
            <w:r w:rsidR="006E0D38" w:rsidRPr="00D97A75">
              <w:rPr>
                <w:lang w:val="en-US"/>
              </w:rPr>
              <w:t>0</w:t>
            </w:r>
            <w:r w:rsidRPr="00D97A75">
              <w:t>/transactions/volumeReservation/</w:t>
            </w:r>
            <w:r w:rsidR="006E0D38" w:rsidRPr="00D97A75">
              <w:t>trans999</w:t>
            </w:r>
            <w:r w:rsidRPr="00D97A75">
              <w:t>/paymentAmount HTTP/1.1</w:t>
            </w:r>
            <w:r w:rsidRPr="00D97A75">
              <w:br/>
              <w:t>Accept: application/json</w:t>
            </w:r>
            <w:r w:rsidRPr="00D97A75">
              <w:br/>
              <w:t xml:space="preserve">Host: </w:t>
            </w:r>
            <w:r w:rsidR="00D47FB2" w:rsidRPr="00D97A75">
              <w:t>example.com</w:t>
            </w:r>
          </w:p>
        </w:tc>
      </w:tr>
    </w:tbl>
    <w:p w:rsidR="00597588" w:rsidRPr="00D97A75" w:rsidRDefault="00597588" w:rsidP="00597588">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597588" w:rsidRPr="00D97A75" w:rsidTr="00597588">
        <w:tc>
          <w:tcPr>
            <w:tcW w:w="5000" w:type="pct"/>
            <w:shd w:val="clear" w:color="auto" w:fill="FFFFCC"/>
            <w:tcMar>
              <w:top w:w="150" w:type="dxa"/>
              <w:left w:w="150" w:type="dxa"/>
              <w:bottom w:w="150" w:type="dxa"/>
              <w:right w:w="150" w:type="dxa"/>
            </w:tcMar>
          </w:tcPr>
          <w:p w:rsidR="005D2C4C" w:rsidRPr="00D97A75" w:rsidRDefault="00597588" w:rsidP="005D2C4C">
            <w:pPr>
              <w:pStyle w:val="listing"/>
            </w:pPr>
            <w:r w:rsidRPr="00D97A75">
              <w:t>HTTP/1.1 200 OK</w:t>
            </w:r>
            <w:r w:rsidRPr="00D97A75">
              <w:br/>
            </w:r>
            <w:r w:rsidR="005D2C4C" w:rsidRPr="00D97A75">
              <w:t xml:space="preserve">Date: Thu, 04 Jun 2009 02:51:59 GMT </w:t>
            </w:r>
          </w:p>
          <w:p w:rsidR="00597588" w:rsidRPr="00D97A75" w:rsidRDefault="00597588" w:rsidP="00ED579B">
            <w:pPr>
              <w:pStyle w:val="listing"/>
            </w:pPr>
            <w:r w:rsidRPr="00D97A75">
              <w:t>Content-Type: application/json</w:t>
            </w:r>
            <w:r w:rsidRPr="00D97A75">
              <w:br/>
              <w:t xml:space="preserve">Content-Length: </w:t>
            </w:r>
            <w:r w:rsidR="009003BC" w:rsidRPr="00D97A75">
              <w:t>nnnn</w:t>
            </w:r>
            <w:r w:rsidRPr="00D97A75">
              <w:br/>
            </w:r>
          </w:p>
          <w:p w:rsidR="009236FF" w:rsidRPr="00D97A75" w:rsidRDefault="009236FF" w:rsidP="009236FF">
            <w:pPr>
              <w:pStyle w:val="listing"/>
            </w:pPr>
            <w:r w:rsidRPr="00D97A75">
              <w:t>{"paymentAmount": {"chargingInformation": {</w:t>
            </w:r>
          </w:p>
          <w:p w:rsidR="009236FF" w:rsidRPr="00D97A75" w:rsidRDefault="009236FF" w:rsidP="009236FF">
            <w:pPr>
              <w:pStyle w:val="listing"/>
            </w:pPr>
            <w:r w:rsidRPr="00D97A75">
              <w:t xml:space="preserve">    "amount": "10",</w:t>
            </w:r>
          </w:p>
          <w:p w:rsidR="009236FF" w:rsidRPr="00D97A75" w:rsidRDefault="009236FF" w:rsidP="009236FF">
            <w:pPr>
              <w:pStyle w:val="listing"/>
            </w:pPr>
            <w:r w:rsidRPr="00D97A75">
              <w:t xml:space="preserve">    "currency": "USD",</w:t>
            </w:r>
          </w:p>
          <w:p w:rsidR="009236FF" w:rsidRPr="00D97A75" w:rsidRDefault="009236FF" w:rsidP="009236FF">
            <w:pPr>
              <w:pStyle w:val="listing"/>
            </w:pPr>
            <w:r w:rsidRPr="00D97A75">
              <w:t xml:space="preserve">    "description": "10 Minutes converted to USD for transaction=</w:t>
            </w:r>
            <w:r w:rsidR="006E0D38" w:rsidRPr="00D97A75">
              <w:t>trans999</w:t>
            </w:r>
            <w:r w:rsidRPr="00D97A75">
              <w:t xml:space="preserve"> of endUserId=</w:t>
            </w:r>
            <w:r w:rsidR="003E4D27" w:rsidRPr="00D97A75">
              <w:rPr>
                <w:lang w:val="en-US"/>
              </w:rPr>
              <w:t>tel:+</w:t>
            </w:r>
            <w:r w:rsidR="00242D54" w:rsidRPr="00D97A75">
              <w:rPr>
                <w:lang w:val="en-US"/>
              </w:rPr>
              <w:t>1958555</w:t>
            </w:r>
            <w:r w:rsidR="00D76D04" w:rsidRPr="00D97A75">
              <w:rPr>
                <w:lang w:val="en-US"/>
              </w:rPr>
              <w:t>010</w:t>
            </w:r>
            <w:r w:rsidR="006E0D38" w:rsidRPr="00D97A75">
              <w:rPr>
                <w:lang w:val="en-US"/>
              </w:rPr>
              <w:t>0</w:t>
            </w:r>
            <w:r w:rsidRPr="00D97A75">
              <w:t>"</w:t>
            </w:r>
          </w:p>
          <w:p w:rsidR="00597588" w:rsidRPr="00D97A75" w:rsidRDefault="009236FF" w:rsidP="00ED579B">
            <w:pPr>
              <w:pStyle w:val="listing"/>
              <w:rPr>
                <w:lang w:val="en-US"/>
              </w:rPr>
            </w:pPr>
            <w:r w:rsidRPr="00D97A75">
              <w:t>}}}</w:t>
            </w:r>
          </w:p>
        </w:tc>
      </w:tr>
    </w:tbl>
    <w:p w:rsidR="00412833" w:rsidRPr="00D97A75" w:rsidRDefault="00412833" w:rsidP="00412833"/>
    <w:p w:rsidR="002F40D7" w:rsidRPr="00D97A75" w:rsidRDefault="00597588" w:rsidP="0068525F">
      <w:pPr>
        <w:pStyle w:val="App2"/>
      </w:pPr>
      <w:bookmarkStart w:id="2162" w:name="_Toc294092611"/>
      <w:bookmarkStart w:id="2163" w:name="_Toc304282655"/>
      <w:r w:rsidRPr="00D97A75">
        <w:t xml:space="preserve">Get amount converted from volume (section </w:t>
      </w:r>
      <w:r w:rsidR="005B274A">
        <w:fldChar w:fldCharType="begin"/>
      </w:r>
      <w:r w:rsidR="005B274A">
        <w:instrText xml:space="preserve"> REF _Ref309710541 \r \h </w:instrText>
      </w:r>
      <w:r w:rsidR="005B274A">
        <w:fldChar w:fldCharType="separate"/>
      </w:r>
      <w:r w:rsidR="005B274A">
        <w:t>6.17.3.1</w:t>
      </w:r>
      <w:r w:rsidR="005B274A">
        <w:fldChar w:fldCharType="end"/>
      </w:r>
      <w:r w:rsidRPr="00D97A75">
        <w:t>)</w:t>
      </w:r>
      <w:bookmarkEnd w:id="2162"/>
      <w:bookmarkEnd w:id="2163"/>
    </w:p>
    <w:p w:rsidR="00597588" w:rsidRPr="00D97A75" w:rsidRDefault="00597588" w:rsidP="00597588">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597588" w:rsidRPr="00D97A75" w:rsidTr="00597588">
        <w:tc>
          <w:tcPr>
            <w:tcW w:w="5000" w:type="pct"/>
            <w:shd w:val="clear" w:color="auto" w:fill="FFFFCC"/>
            <w:tcMar>
              <w:top w:w="150" w:type="dxa"/>
              <w:left w:w="150" w:type="dxa"/>
              <w:bottom w:w="150" w:type="dxa"/>
              <w:right w:w="150" w:type="dxa"/>
            </w:tcMar>
          </w:tcPr>
          <w:p w:rsidR="00597588" w:rsidRPr="00D97A75" w:rsidRDefault="00390DA0" w:rsidP="00ED579B">
            <w:pPr>
              <w:pStyle w:val="listing"/>
              <w:rPr>
                <w:lang w:val="en-US"/>
              </w:rPr>
            </w:pPr>
            <w:r w:rsidRPr="00D97A75">
              <w:t xml:space="preserve">GET </w:t>
            </w:r>
            <w:r w:rsidR="00D47FB2" w:rsidRPr="00D97A75">
              <w:t>/exampleAPI</w:t>
            </w:r>
            <w:r w:rsidR="00114ED9">
              <w:t>/payment/v1</w:t>
            </w:r>
            <w:r w:rsidRPr="00D97A75">
              <w:rPr>
                <w:rFonts w:hint="eastAsia"/>
              </w:rPr>
              <w:t>/</w:t>
            </w:r>
            <w:r w:rsidR="006E0D38" w:rsidRPr="00D97A75">
              <w:rPr>
                <w:lang w:val="en-US"/>
              </w:rPr>
              <w:t>tel%3A%2B</w:t>
            </w:r>
            <w:r w:rsidR="00242D54" w:rsidRPr="00D97A75">
              <w:rPr>
                <w:lang w:val="en-US"/>
              </w:rPr>
              <w:t>1958555</w:t>
            </w:r>
            <w:r w:rsidR="00D76D04" w:rsidRPr="00D97A75">
              <w:rPr>
                <w:lang w:val="en-US"/>
              </w:rPr>
              <w:t>010</w:t>
            </w:r>
            <w:r w:rsidR="006E0D38" w:rsidRPr="00D97A75">
              <w:rPr>
                <w:lang w:val="en-US"/>
              </w:rPr>
              <w:t>0</w:t>
            </w:r>
            <w:r w:rsidRPr="00D97A75">
              <w:t>/convertedVolume/paymentAmount?volume=100&amp;unit="Minutes"&amp;contract="MONTHLY-PLAN-001"&amp;currency="USD"</w:t>
            </w:r>
            <w:r w:rsidR="006E0D38" w:rsidRPr="00D97A75">
              <w:t xml:space="preserve"> HTTP 1.1</w:t>
            </w:r>
            <w:r w:rsidR="00597588" w:rsidRPr="00D97A75">
              <w:br/>
              <w:t>Accept: application/json</w:t>
            </w:r>
            <w:r w:rsidR="00597588" w:rsidRPr="00D97A75">
              <w:br/>
              <w:t xml:space="preserve">Host: </w:t>
            </w:r>
            <w:r w:rsidR="00D47FB2" w:rsidRPr="00D97A75">
              <w:t>example.com</w:t>
            </w:r>
          </w:p>
        </w:tc>
      </w:tr>
    </w:tbl>
    <w:p w:rsidR="00597588" w:rsidRPr="00D97A75" w:rsidRDefault="00597588" w:rsidP="00597588">
      <w:r w:rsidRPr="00D97A75">
        <w:t>Response:</w:t>
      </w:r>
    </w:p>
    <w:p w:rsidR="00D13EA4" w:rsidRPr="00D97A75" w:rsidRDefault="00D13EA4" w:rsidP="00597588"/>
    <w:tbl>
      <w:tblPr>
        <w:tblpPr w:leftFromText="141" w:rightFromText="141" w:vertAnchor="text" w:horzAnchor="margin" w:tblpY="-23"/>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D13EA4" w:rsidRPr="00D97A75" w:rsidTr="00D13EA4">
        <w:tc>
          <w:tcPr>
            <w:tcW w:w="5000" w:type="pct"/>
            <w:shd w:val="clear" w:color="auto" w:fill="FFFFCC"/>
            <w:tcMar>
              <w:top w:w="150" w:type="dxa"/>
              <w:left w:w="150" w:type="dxa"/>
              <w:bottom w:w="150" w:type="dxa"/>
              <w:right w:w="150" w:type="dxa"/>
            </w:tcMar>
          </w:tcPr>
          <w:p w:rsidR="005D2C4C" w:rsidRPr="00D97A75" w:rsidRDefault="00D13EA4" w:rsidP="005D2C4C">
            <w:pPr>
              <w:pStyle w:val="listing"/>
            </w:pPr>
            <w:r w:rsidRPr="00D97A75">
              <w:t>HTTP/1.1 200 OK</w:t>
            </w:r>
            <w:r w:rsidRPr="00D97A75">
              <w:br/>
            </w:r>
            <w:r w:rsidR="005D2C4C" w:rsidRPr="00D97A75">
              <w:t xml:space="preserve"> Date: Thu, 04 Jun 2009 02:51:59 GMT </w:t>
            </w:r>
          </w:p>
          <w:p w:rsidR="00D13EA4" w:rsidRPr="00D97A75" w:rsidRDefault="00D13EA4" w:rsidP="00D13EA4">
            <w:pPr>
              <w:pStyle w:val="listing"/>
            </w:pPr>
            <w:r w:rsidRPr="00D97A75">
              <w:t>Content-Type: application/json</w:t>
            </w:r>
            <w:r w:rsidRPr="00D97A75">
              <w:br/>
              <w:t>Content-Length: nnnn</w:t>
            </w:r>
            <w:r w:rsidRPr="00D97A75">
              <w:br/>
            </w:r>
          </w:p>
          <w:p w:rsidR="00D13EA4" w:rsidRPr="00D97A75" w:rsidRDefault="00D13EA4" w:rsidP="00D13EA4">
            <w:pPr>
              <w:pStyle w:val="listing"/>
            </w:pPr>
            <w:r w:rsidRPr="00D97A75">
              <w:t>{"paymentAmount": {"chargingInformation": {</w:t>
            </w:r>
          </w:p>
          <w:p w:rsidR="00D13EA4" w:rsidRPr="00D97A75" w:rsidRDefault="00D13EA4" w:rsidP="00D13EA4">
            <w:pPr>
              <w:pStyle w:val="listing"/>
            </w:pPr>
            <w:r w:rsidRPr="00D97A75">
              <w:t xml:space="preserve">    "amount": "10",</w:t>
            </w:r>
          </w:p>
          <w:p w:rsidR="00D13EA4" w:rsidRPr="00D97A75" w:rsidRDefault="00D13EA4" w:rsidP="00D13EA4">
            <w:pPr>
              <w:pStyle w:val="listing"/>
            </w:pPr>
            <w:r w:rsidRPr="00D97A75">
              <w:t xml:space="preserve">    "currency": "USD",</w:t>
            </w:r>
          </w:p>
          <w:p w:rsidR="00D13EA4" w:rsidRPr="00D97A75" w:rsidRDefault="00D13EA4" w:rsidP="00D13EA4">
            <w:pPr>
              <w:pStyle w:val="listing"/>
            </w:pPr>
            <w:r w:rsidRPr="00D97A75">
              <w:t xml:space="preserve">    "description": "100 Minutes converted to USD for endUserId=</w:t>
            </w:r>
            <w:r w:rsidRPr="00D97A75">
              <w:rPr>
                <w:lang w:val="en-US"/>
              </w:rPr>
              <w:t>tel:+</w:t>
            </w:r>
            <w:r w:rsidR="00242D54" w:rsidRPr="00D97A75">
              <w:rPr>
                <w:lang w:val="en-US"/>
              </w:rPr>
              <w:t>1958555</w:t>
            </w:r>
            <w:r w:rsidRPr="00D97A75">
              <w:rPr>
                <w:lang w:val="en-US"/>
              </w:rPr>
              <w:t>0100</w:t>
            </w:r>
            <w:r w:rsidRPr="00D97A75">
              <w:t xml:space="preserve"> according to contract=\"MONTHLY-PLAN-001\""</w:t>
            </w:r>
          </w:p>
          <w:p w:rsidR="00D13EA4" w:rsidRPr="00D97A75" w:rsidRDefault="00D13EA4" w:rsidP="00D13EA4">
            <w:pPr>
              <w:pStyle w:val="listing"/>
              <w:rPr>
                <w:lang w:val="es-ES_tradnl"/>
              </w:rPr>
            </w:pPr>
            <w:r w:rsidRPr="00D97A75">
              <w:t>}}}</w:t>
            </w:r>
          </w:p>
        </w:tc>
      </w:tr>
    </w:tbl>
    <w:p w:rsidR="00D13EA4" w:rsidRPr="00D97A75" w:rsidRDefault="00D13EA4" w:rsidP="00597588"/>
    <w:p w:rsidR="00D13EA4" w:rsidRPr="00D97A75" w:rsidRDefault="00D13EA4" w:rsidP="00D13EA4">
      <w:pPr>
        <w:pStyle w:val="App2"/>
      </w:pPr>
      <w:bookmarkStart w:id="2164" w:name="_Toc304282656"/>
      <w:r w:rsidRPr="00D97A75">
        <w:rPr>
          <w:lang w:val="en-US"/>
        </w:rPr>
        <w:lastRenderedPageBreak/>
        <w:t>Client notification about payment transaction</w:t>
      </w:r>
      <w:r w:rsidRPr="00D97A75">
        <w:t xml:space="preserve"> amount (section </w:t>
      </w:r>
      <w:r w:rsidR="005B274A">
        <w:fldChar w:fldCharType="begin"/>
      </w:r>
      <w:r w:rsidR="005B274A">
        <w:instrText xml:space="preserve"> REF _Ref309710562 \r \h </w:instrText>
      </w:r>
      <w:r w:rsidR="005B274A">
        <w:fldChar w:fldCharType="separate"/>
      </w:r>
      <w:r w:rsidR="005B274A">
        <w:t>6.18.5.1</w:t>
      </w:r>
      <w:r w:rsidR="005B274A">
        <w:fldChar w:fldCharType="end"/>
      </w:r>
      <w:r w:rsidRPr="00D97A75">
        <w:t>)</w:t>
      </w:r>
      <w:bookmarkEnd w:id="2164"/>
    </w:p>
    <w:p w:rsidR="00D13EA4" w:rsidRPr="00D97A75" w:rsidRDefault="00D13EA4" w:rsidP="005133F7">
      <w:pPr>
        <w:outlineLvl w:val="0"/>
      </w:pPr>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D13EA4" w:rsidRPr="00D97A75" w:rsidTr="00813674">
        <w:tc>
          <w:tcPr>
            <w:tcW w:w="5000" w:type="pct"/>
            <w:shd w:val="clear" w:color="auto" w:fill="FFFFCC"/>
            <w:tcMar>
              <w:top w:w="150" w:type="dxa"/>
              <w:left w:w="150" w:type="dxa"/>
              <w:bottom w:w="150" w:type="dxa"/>
              <w:right w:w="150" w:type="dxa"/>
            </w:tcMar>
          </w:tcPr>
          <w:p w:rsidR="002D2277" w:rsidRPr="00D97A75" w:rsidRDefault="00736BE2" w:rsidP="002D2277">
            <w:pPr>
              <w:pStyle w:val="listing"/>
            </w:pPr>
            <w:r w:rsidRPr="00D97A75">
              <w:t xml:space="preserve">POST </w:t>
            </w:r>
            <w:r w:rsidRPr="00D97A75">
              <w:rPr>
                <w:rFonts w:cs="Arial"/>
              </w:rPr>
              <w:t>/notifications/</w:t>
            </w:r>
            <w:r w:rsidR="009348C3" w:rsidRPr="00D97A75">
              <w:t xml:space="preserve"> PaymentTransactionFinalResult</w:t>
            </w:r>
            <w:r w:rsidRPr="00D97A75">
              <w:t xml:space="preserve"> HTTP/1.1</w:t>
            </w:r>
            <w:r w:rsidRPr="00D97A75">
              <w:br/>
            </w:r>
            <w:r w:rsidR="005D2C4C" w:rsidRPr="00D97A75">
              <w:t>Accept: application/</w:t>
            </w:r>
            <w:r w:rsidR="00B43396">
              <w:t>json</w:t>
            </w:r>
            <w:r w:rsidR="005D2C4C" w:rsidRPr="00D97A75">
              <w:br/>
            </w:r>
            <w:r w:rsidR="002D2277" w:rsidRPr="00D97A75">
              <w:t xml:space="preserve">Host: </w:t>
            </w:r>
            <w:r w:rsidR="002D2277">
              <w:t>application.</w:t>
            </w:r>
            <w:r w:rsidR="002D2277" w:rsidRPr="00D97A75">
              <w:t>example.com</w:t>
            </w:r>
          </w:p>
          <w:p w:rsidR="00F774F6" w:rsidRDefault="00F774F6" w:rsidP="00736BE2">
            <w:pPr>
              <w:pStyle w:val="0listing"/>
            </w:pPr>
            <w:r w:rsidRPr="00D97A75">
              <w:t>Content-Type: application/</w:t>
            </w:r>
            <w:r w:rsidR="00B43396">
              <w:t>json</w:t>
            </w:r>
            <w:r w:rsidRPr="00D97A75">
              <w:br/>
              <w:t>Content-Length: nnnn</w:t>
            </w:r>
          </w:p>
          <w:p w:rsidR="00D13EA4" w:rsidRPr="00D97A75" w:rsidRDefault="00736BE2" w:rsidP="00F774F6">
            <w:pPr>
              <w:pStyle w:val="0listing"/>
              <w:rPr>
                <w:lang w:val="en-US"/>
              </w:rPr>
            </w:pPr>
            <w:r w:rsidRPr="00D97A75">
              <w:br/>
            </w:r>
          </w:p>
          <w:p w:rsidR="00736BE2" w:rsidRPr="00D97A75" w:rsidRDefault="00736BE2" w:rsidP="00736BE2">
            <w:pPr>
              <w:pStyle w:val="listing"/>
            </w:pPr>
            <w:r w:rsidRPr="00D97A75">
              <w:t>{"paymentTransactionNotification": {"amountTransaction": {</w:t>
            </w:r>
          </w:p>
          <w:p w:rsidR="00736BE2" w:rsidRPr="00D97A75" w:rsidRDefault="00736BE2" w:rsidP="00736BE2">
            <w:pPr>
              <w:pStyle w:val="listing"/>
            </w:pPr>
            <w:r w:rsidRPr="00D97A75">
              <w:t xml:space="preserve">    "clientCorrelator": "54321",</w:t>
            </w:r>
          </w:p>
          <w:p w:rsidR="00736BE2" w:rsidRPr="00D97A75" w:rsidRDefault="00736BE2" w:rsidP="00736BE2">
            <w:pPr>
              <w:pStyle w:val="listing"/>
            </w:pPr>
            <w:r w:rsidRPr="00D97A75">
              <w:t xml:space="preserve">    "endUserId": "tel:+</w:t>
            </w:r>
            <w:r w:rsidR="00242D54" w:rsidRPr="00D97A75">
              <w:t>1958555</w:t>
            </w:r>
            <w:r w:rsidRPr="00D97A75">
              <w:t>0100",</w:t>
            </w:r>
          </w:p>
          <w:p w:rsidR="00105A1B" w:rsidRPr="00D97A75" w:rsidRDefault="00736BE2" w:rsidP="00736BE2">
            <w:pPr>
              <w:pStyle w:val="listing"/>
              <w:rPr>
                <w:lang w:val="en-US"/>
              </w:rPr>
            </w:pPr>
            <w:r w:rsidRPr="00D97A75">
              <w:t xml:space="preserve">    "paymentAmount": {</w:t>
            </w:r>
          </w:p>
          <w:p w:rsidR="00736BE2" w:rsidRPr="00D97A75" w:rsidRDefault="00105A1B" w:rsidP="00736BE2">
            <w:pPr>
              <w:pStyle w:val="listing"/>
            </w:pPr>
            <w:r w:rsidRPr="00D97A75">
              <w:rPr>
                <w:lang w:val="en-US"/>
              </w:rPr>
              <w:t xml:space="preserve">        </w:t>
            </w:r>
            <w:r w:rsidR="00736BE2" w:rsidRPr="00D97A75">
              <w:t>"chargingInformation": {</w:t>
            </w:r>
          </w:p>
          <w:p w:rsidR="00736BE2" w:rsidRPr="00D97A75" w:rsidRDefault="00736BE2" w:rsidP="00736BE2">
            <w:pPr>
              <w:pStyle w:val="listing"/>
            </w:pPr>
            <w:r w:rsidRPr="00D97A75">
              <w:t xml:space="preserve">        </w:t>
            </w:r>
            <w:r w:rsidR="00105A1B" w:rsidRPr="00D97A75">
              <w:rPr>
                <w:lang w:val="en-US"/>
              </w:rPr>
              <w:t xml:space="preserve">  </w:t>
            </w:r>
            <w:r w:rsidRPr="00D97A75">
              <w:t>"amount": "10",</w:t>
            </w:r>
          </w:p>
          <w:p w:rsidR="00736BE2" w:rsidRPr="00D97A75" w:rsidRDefault="00105A1B" w:rsidP="00736BE2">
            <w:pPr>
              <w:pStyle w:val="listing"/>
            </w:pPr>
            <w:r w:rsidRPr="00D97A75">
              <w:rPr>
                <w:lang w:val="en-US"/>
              </w:rPr>
              <w:t xml:space="preserve">  </w:t>
            </w:r>
            <w:r w:rsidR="00736BE2" w:rsidRPr="00D97A75">
              <w:t xml:space="preserve">        "code": "TEST-012345",</w:t>
            </w:r>
          </w:p>
          <w:p w:rsidR="00736BE2" w:rsidRPr="00D97A75" w:rsidRDefault="00736BE2" w:rsidP="00736BE2">
            <w:pPr>
              <w:pStyle w:val="listing"/>
            </w:pPr>
            <w:r w:rsidRPr="00D97A75">
              <w:t xml:space="preserve">  </w:t>
            </w:r>
            <w:r w:rsidR="00105A1B" w:rsidRPr="00D97A75">
              <w:rPr>
                <w:lang w:val="en-US"/>
              </w:rPr>
              <w:t xml:space="preserve">  </w:t>
            </w:r>
            <w:r w:rsidRPr="00D97A75">
              <w:t xml:space="preserve">      "currency": "USD",</w:t>
            </w:r>
          </w:p>
          <w:p w:rsidR="00736BE2" w:rsidRPr="00D97A75" w:rsidRDefault="00736BE2" w:rsidP="00736BE2">
            <w:pPr>
              <w:pStyle w:val="listing"/>
            </w:pPr>
            <w:r w:rsidRPr="00D97A75">
              <w:t xml:space="preserve">    </w:t>
            </w:r>
            <w:r w:rsidR="00105A1B" w:rsidRPr="00D97A75">
              <w:rPr>
                <w:lang w:val="en-US"/>
              </w:rPr>
              <w:t xml:space="preserve">  </w:t>
            </w:r>
            <w:r w:rsidRPr="00D97A75">
              <w:t xml:space="preserve">    "description": "Test amount transaction \"Charged\""</w:t>
            </w:r>
          </w:p>
          <w:p w:rsidR="00105A1B" w:rsidRPr="00D97A75" w:rsidRDefault="00736BE2" w:rsidP="00736BE2">
            <w:pPr>
              <w:pStyle w:val="listing"/>
              <w:rPr>
                <w:lang w:val="en-US"/>
              </w:rPr>
            </w:pPr>
            <w:r w:rsidRPr="00D97A75">
              <w:t xml:space="preserve">    </w:t>
            </w:r>
            <w:r w:rsidR="00105A1B" w:rsidRPr="00D97A75">
              <w:rPr>
                <w:lang w:val="en-US"/>
              </w:rPr>
              <w:t xml:space="preserve">    </w:t>
            </w:r>
            <w:r w:rsidRPr="00D97A75">
              <w:t>}</w:t>
            </w:r>
            <w:r w:rsidR="00105A1B" w:rsidRPr="00D97A75">
              <w:rPr>
                <w:lang w:val="en-US"/>
              </w:rPr>
              <w:t>,</w:t>
            </w:r>
          </w:p>
          <w:p w:rsidR="00105A1B" w:rsidRPr="00D97A75" w:rsidRDefault="00105A1B" w:rsidP="00736BE2">
            <w:pPr>
              <w:pStyle w:val="listing"/>
              <w:rPr>
                <w:lang w:val="en-US"/>
              </w:rPr>
            </w:pPr>
            <w:r w:rsidRPr="00D97A75">
              <w:rPr>
                <w:lang w:val="en-US"/>
              </w:rPr>
              <w:t xml:space="preserve">        </w:t>
            </w:r>
            <w:r w:rsidR="00D82381" w:rsidRPr="00D97A75">
              <w:t>"</w:t>
            </w:r>
            <w:r w:rsidR="00D82381" w:rsidRPr="00D97A75" w:rsidDel="00D82381">
              <w:rPr>
                <w:lang w:val="en-US"/>
              </w:rPr>
              <w:t xml:space="preserve"> </w:t>
            </w:r>
            <w:r w:rsidRPr="00D97A75">
              <w:rPr>
                <w:lang w:val="en-US"/>
              </w:rPr>
              <w:t>totalAmountCharged</w:t>
            </w:r>
            <w:r w:rsidR="00D82381" w:rsidRPr="00D97A75">
              <w:t>"</w:t>
            </w:r>
            <w:r w:rsidRPr="00D97A75">
              <w:rPr>
                <w:lang w:val="en-US"/>
              </w:rPr>
              <w:t xml:space="preserve">: </w:t>
            </w:r>
            <w:r w:rsidR="00D82381" w:rsidRPr="00D97A75">
              <w:t>"</w:t>
            </w:r>
            <w:r w:rsidRPr="00D97A75">
              <w:rPr>
                <w:lang w:val="en-US"/>
              </w:rPr>
              <w:t>10</w:t>
            </w:r>
            <w:r w:rsidR="00D82381" w:rsidRPr="00D97A75">
              <w:t>"</w:t>
            </w:r>
          </w:p>
          <w:p w:rsidR="00736BE2" w:rsidRPr="00D97A75" w:rsidRDefault="00105A1B" w:rsidP="00736BE2">
            <w:pPr>
              <w:pStyle w:val="listing"/>
            </w:pPr>
            <w:r w:rsidRPr="00D97A75">
              <w:rPr>
                <w:lang w:val="en-US"/>
              </w:rPr>
              <w:t xml:space="preserve">    </w:t>
            </w:r>
            <w:r w:rsidR="00736BE2" w:rsidRPr="00D97A75">
              <w:t>},</w:t>
            </w:r>
          </w:p>
          <w:p w:rsidR="00736BE2" w:rsidRPr="00D97A75" w:rsidRDefault="00736BE2" w:rsidP="00736BE2">
            <w:pPr>
              <w:pStyle w:val="listing"/>
            </w:pPr>
            <w:r w:rsidRPr="00D97A75">
              <w:t xml:space="preserve">    "referenceCode": "REF-12345",</w:t>
            </w:r>
          </w:p>
          <w:p w:rsidR="00736BE2" w:rsidRPr="00D97A75" w:rsidRDefault="00736BE2" w:rsidP="00736BE2">
            <w:pPr>
              <w:pStyle w:val="listing"/>
            </w:pPr>
            <w:r w:rsidRPr="00D97A75">
              <w:t xml:space="preserve">    "transactionOperationStatus": "Charged"</w:t>
            </w:r>
          </w:p>
          <w:p w:rsidR="00736BE2" w:rsidRPr="00D97A75" w:rsidRDefault="00736BE2" w:rsidP="00736BE2">
            <w:pPr>
              <w:pStyle w:val="listing"/>
            </w:pPr>
            <w:r w:rsidRPr="00D97A75">
              <w:t>}}}</w:t>
            </w:r>
          </w:p>
          <w:p w:rsidR="00736BE2" w:rsidRPr="00D97A75" w:rsidRDefault="00736BE2" w:rsidP="00736BE2">
            <w:pPr>
              <w:pStyle w:val="listing"/>
              <w:rPr>
                <w:lang w:val="es-ES_tradnl"/>
              </w:rPr>
            </w:pPr>
          </w:p>
        </w:tc>
      </w:tr>
    </w:tbl>
    <w:p w:rsidR="00736BE2" w:rsidRPr="00D97A75" w:rsidRDefault="00736BE2" w:rsidP="00736BE2">
      <w:r w:rsidRPr="00D97A75">
        <w:t>Response:</w:t>
      </w:r>
    </w:p>
    <w:p w:rsidR="00736BE2" w:rsidRPr="00D97A75" w:rsidRDefault="00736BE2" w:rsidP="00736BE2"/>
    <w:tbl>
      <w:tblPr>
        <w:tblpPr w:leftFromText="141" w:rightFromText="141" w:vertAnchor="text" w:horzAnchor="margin" w:tblpY="-23"/>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736BE2" w:rsidRPr="00D97A75" w:rsidTr="00813674">
        <w:tc>
          <w:tcPr>
            <w:tcW w:w="5000" w:type="pct"/>
            <w:shd w:val="clear" w:color="auto" w:fill="FFFFCC"/>
            <w:tcMar>
              <w:top w:w="150" w:type="dxa"/>
              <w:left w:w="150" w:type="dxa"/>
              <w:bottom w:w="150" w:type="dxa"/>
              <w:right w:w="150" w:type="dxa"/>
            </w:tcMar>
          </w:tcPr>
          <w:p w:rsidR="00736BE2" w:rsidRPr="00D97A75" w:rsidRDefault="00736BE2" w:rsidP="00736BE2">
            <w:pPr>
              <w:pStyle w:val="listing"/>
              <w:rPr>
                <w:lang w:val="en-US"/>
              </w:rPr>
            </w:pPr>
            <w:r w:rsidRPr="00D97A75">
              <w:t xml:space="preserve">HTTP/1.1 </w:t>
            </w:r>
            <w:r w:rsidRPr="00D97A75">
              <w:rPr>
                <w:lang w:val="en-US"/>
              </w:rPr>
              <w:t>204 No Content</w:t>
            </w:r>
          </w:p>
          <w:p w:rsidR="00736BE2" w:rsidRPr="00D97A75" w:rsidRDefault="00736BE2" w:rsidP="00813674">
            <w:pPr>
              <w:pStyle w:val="listing"/>
              <w:rPr>
                <w:lang w:val="en-US"/>
              </w:rPr>
            </w:pPr>
            <w:r w:rsidRPr="00D97A75">
              <w:rPr>
                <w:lang w:val="en-US"/>
              </w:rPr>
              <w:t xml:space="preserve">Date: Thu, 04 Jun </w:t>
            </w:r>
            <w:r w:rsidRPr="00D97A75">
              <w:t>2009 02:52:00 GMT</w:t>
            </w:r>
          </w:p>
        </w:tc>
      </w:tr>
    </w:tbl>
    <w:p w:rsidR="00736BE2" w:rsidRPr="00D97A75" w:rsidRDefault="00736BE2" w:rsidP="00597588"/>
    <w:p w:rsidR="00EB32BF" w:rsidRPr="00D97A75" w:rsidRDefault="00EB32BF" w:rsidP="00EB32BF">
      <w:pPr>
        <w:pStyle w:val="App1"/>
      </w:pPr>
      <w:bookmarkStart w:id="2165" w:name="_Toc294092612"/>
      <w:bookmarkStart w:id="2166" w:name="_Toc304282657"/>
      <w:bookmarkStart w:id="2167" w:name="_Ref309642097"/>
      <w:r w:rsidRPr="00D97A75">
        <w:lastRenderedPageBreak/>
        <w:t>Parlay X operations mapping</w:t>
      </w:r>
      <w:r w:rsidRPr="00D97A75">
        <w:tab/>
        <w:t>(Informative)</w:t>
      </w:r>
      <w:bookmarkEnd w:id="2165"/>
      <w:bookmarkEnd w:id="2166"/>
      <w:bookmarkEnd w:id="2167"/>
    </w:p>
    <w:p w:rsidR="00EB32BF" w:rsidRPr="00D97A75" w:rsidRDefault="00EB32BF" w:rsidP="00EB32BF">
      <w:r w:rsidRPr="00D97A75">
        <w:t xml:space="preserve">The table below illustrates the mapping between REST resources/operations and Parlay X </w:t>
      </w:r>
      <w:r w:rsidR="00774D7C" w:rsidRPr="00D97A75">
        <w:rPr>
          <w:szCs w:val="18"/>
        </w:rPr>
        <w:t xml:space="preserve">[3GPP 29.199-6] </w:t>
      </w:r>
      <w:r w:rsidRPr="00D97A75">
        <w:t>equivalent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01"/>
        <w:gridCol w:w="2036"/>
        <w:gridCol w:w="2352"/>
        <w:gridCol w:w="2507"/>
      </w:tblGrid>
      <w:tr w:rsidR="00C74550" w:rsidRPr="00D97A75" w:rsidTr="0078332E">
        <w:tblPrEx>
          <w:tblCellMar>
            <w:top w:w="0" w:type="dxa"/>
            <w:bottom w:w="0" w:type="dxa"/>
          </w:tblCellMar>
        </w:tblPrEx>
        <w:trPr>
          <w:tblHeader/>
        </w:trPr>
        <w:tc>
          <w:tcPr>
            <w:tcW w:w="1652" w:type="pct"/>
            <w:shd w:val="pct25" w:color="auto" w:fill="FFFFFF"/>
          </w:tcPr>
          <w:p w:rsidR="00C74550" w:rsidRPr="00B43396" w:rsidRDefault="00A50604" w:rsidP="002F0C2C">
            <w:pPr>
              <w:tabs>
                <w:tab w:val="right" w:pos="3185"/>
              </w:tabs>
              <w:rPr>
                <w:rFonts w:ascii="Arial" w:hAnsi="Arial"/>
                <w:sz w:val="18"/>
              </w:rPr>
            </w:pPr>
            <w:r w:rsidRPr="00B43396">
              <w:rPr>
                <w:rFonts w:ascii="Arial" w:hAnsi="Arial"/>
                <w:sz w:val="18"/>
              </w:rPr>
              <w:t>REST</w:t>
            </w:r>
            <w:r w:rsidR="00C74550" w:rsidRPr="00B43396">
              <w:rPr>
                <w:rFonts w:ascii="Arial" w:hAnsi="Arial"/>
                <w:sz w:val="18"/>
              </w:rPr>
              <w:t xml:space="preserve"> Resource</w:t>
            </w:r>
            <w:r w:rsidR="002F0C2C" w:rsidRPr="00B43396">
              <w:rPr>
                <w:rFonts w:ascii="Arial" w:hAnsi="Arial"/>
                <w:sz w:val="18"/>
              </w:rPr>
              <w:tab/>
            </w:r>
          </w:p>
        </w:tc>
        <w:tc>
          <w:tcPr>
            <w:tcW w:w="989" w:type="pct"/>
            <w:shd w:val="pct25" w:color="auto" w:fill="FFFFFF"/>
          </w:tcPr>
          <w:p w:rsidR="00C74550" w:rsidRPr="00B43396" w:rsidRDefault="00A50604" w:rsidP="00C74550">
            <w:pPr>
              <w:rPr>
                <w:rFonts w:ascii="Arial" w:hAnsi="Arial"/>
                <w:sz w:val="18"/>
              </w:rPr>
            </w:pPr>
            <w:r w:rsidRPr="00B43396">
              <w:rPr>
                <w:rFonts w:ascii="Arial" w:hAnsi="Arial"/>
                <w:sz w:val="18"/>
              </w:rPr>
              <w:t>REST</w:t>
            </w:r>
            <w:r w:rsidR="00C74550" w:rsidRPr="00B43396">
              <w:rPr>
                <w:rFonts w:ascii="Arial" w:hAnsi="Arial"/>
                <w:sz w:val="18"/>
              </w:rPr>
              <w:t xml:space="preserve"> method</w:t>
            </w:r>
          </w:p>
        </w:tc>
        <w:tc>
          <w:tcPr>
            <w:tcW w:w="1142" w:type="pct"/>
            <w:shd w:val="pct25" w:color="auto" w:fill="FFFFFF"/>
          </w:tcPr>
          <w:p w:rsidR="00C74550" w:rsidRPr="00B43396" w:rsidRDefault="00A50604" w:rsidP="00C74550">
            <w:pPr>
              <w:rPr>
                <w:rFonts w:ascii="Arial" w:hAnsi="Arial"/>
                <w:sz w:val="18"/>
              </w:rPr>
            </w:pPr>
            <w:r w:rsidRPr="00B43396">
              <w:rPr>
                <w:rFonts w:ascii="Arial" w:hAnsi="Arial"/>
                <w:sz w:val="18"/>
              </w:rPr>
              <w:t>REST</w:t>
            </w:r>
            <w:r w:rsidR="00C74550" w:rsidRPr="00B43396">
              <w:rPr>
                <w:rFonts w:ascii="Arial" w:hAnsi="Arial"/>
                <w:sz w:val="18"/>
              </w:rPr>
              <w:t xml:space="preserve"> section reference</w:t>
            </w:r>
          </w:p>
        </w:tc>
        <w:tc>
          <w:tcPr>
            <w:tcW w:w="1217" w:type="pct"/>
            <w:shd w:val="pct25" w:color="auto" w:fill="FFFFFF"/>
          </w:tcPr>
          <w:p w:rsidR="00C74550" w:rsidRPr="00B43396" w:rsidRDefault="00C74550" w:rsidP="00C74550">
            <w:pPr>
              <w:rPr>
                <w:rFonts w:ascii="Arial" w:hAnsi="Arial"/>
                <w:sz w:val="18"/>
              </w:rPr>
            </w:pPr>
            <w:r w:rsidRPr="00B43396">
              <w:rPr>
                <w:rFonts w:ascii="Arial" w:hAnsi="Arial"/>
                <w:sz w:val="18"/>
              </w:rPr>
              <w:t>Parlay X equivalent operations</w:t>
            </w:r>
          </w:p>
        </w:tc>
      </w:tr>
      <w:tr w:rsidR="00C74550" w:rsidRPr="00D97A75" w:rsidTr="0078332E">
        <w:tblPrEx>
          <w:tblCellMar>
            <w:top w:w="0" w:type="dxa"/>
            <w:bottom w:w="0" w:type="dxa"/>
          </w:tblCellMar>
        </w:tblPrEx>
        <w:tc>
          <w:tcPr>
            <w:tcW w:w="1652" w:type="pct"/>
          </w:tcPr>
          <w:p w:rsidR="00C74550" w:rsidRPr="00D97A75" w:rsidRDefault="00C74550" w:rsidP="00C74550">
            <w:pPr>
              <w:rPr>
                <w:rFonts w:ascii="Arial" w:hAnsi="Arial"/>
              </w:rPr>
            </w:pPr>
            <w:r w:rsidRPr="00D97A75">
              <w:rPr>
                <w:rFonts w:ascii="Arial" w:hAnsi="Arial"/>
              </w:rPr>
              <w:t>All amount charge and refund transactions for an end user</w:t>
            </w:r>
          </w:p>
        </w:tc>
        <w:tc>
          <w:tcPr>
            <w:tcW w:w="989" w:type="pct"/>
          </w:tcPr>
          <w:p w:rsidR="00C74550" w:rsidRPr="00D97A75" w:rsidRDefault="00C74550" w:rsidP="00C74550">
            <w:pPr>
              <w:rPr>
                <w:rFonts w:ascii="Arial" w:hAnsi="Arial"/>
              </w:rPr>
            </w:pPr>
            <w:r w:rsidRPr="00D97A75">
              <w:rPr>
                <w:rFonts w:ascii="Arial" w:hAnsi="Arial"/>
              </w:rPr>
              <w:t>PO</w:t>
            </w:r>
            <w:r w:rsidRPr="00D97A75">
              <w:rPr>
                <w:rFonts w:ascii="Arial" w:hAnsi="Arial"/>
              </w:rPr>
              <w:t>ST</w:t>
            </w:r>
          </w:p>
        </w:tc>
        <w:tc>
          <w:tcPr>
            <w:tcW w:w="1142" w:type="pct"/>
          </w:tcPr>
          <w:p w:rsidR="00C74550" w:rsidRPr="00D97A75" w:rsidRDefault="00C74550" w:rsidP="00C74550">
            <w:pPr>
              <w:rPr>
                <w:rFonts w:ascii="Arial" w:hAnsi="Arial"/>
                <w:vertAlign w:val="subscript"/>
              </w:rPr>
            </w:pPr>
            <w:r w:rsidRPr="00D97A75">
              <w:rPr>
                <w:rFonts w:ascii="Arial" w:hAnsi="Arial"/>
              </w:rPr>
              <w:fldChar w:fldCharType="begin"/>
            </w:r>
            <w:r w:rsidR="0078332E" w:rsidRPr="00D97A75">
              <w:rPr>
                <w:rFonts w:ascii="Arial" w:hAnsi="Arial"/>
              </w:rPr>
              <w:instrText>HYPERLINK  \l "_POST"</w:instrText>
            </w:r>
            <w:r w:rsidR="00B90ADB" w:rsidRPr="00D97A75">
              <w:rPr>
                <w:rFonts w:ascii="Arial" w:hAnsi="Arial"/>
              </w:rPr>
            </w:r>
            <w:r w:rsidRPr="00D97A75">
              <w:rPr>
                <w:rFonts w:ascii="Arial" w:hAnsi="Arial"/>
              </w:rPr>
              <w:fldChar w:fldCharType="separate"/>
            </w:r>
            <w:r w:rsidR="0078332E" w:rsidRPr="00D97A75">
              <w:rPr>
                <w:rStyle w:val="Hyperlink"/>
                <w:rFonts w:ascii="Arial" w:hAnsi="Arial"/>
                <w:color w:val="auto"/>
                <w:u w:val="none"/>
              </w:rPr>
              <w:t>6.2.5</w:t>
            </w:r>
            <w:r w:rsidRPr="00D97A75">
              <w:rPr>
                <w:rFonts w:ascii="Arial" w:hAnsi="Arial"/>
              </w:rPr>
              <w:fldChar w:fldCharType="end"/>
            </w:r>
          </w:p>
        </w:tc>
        <w:tc>
          <w:tcPr>
            <w:tcW w:w="1217" w:type="pct"/>
          </w:tcPr>
          <w:p w:rsidR="00C74550" w:rsidRPr="00D97A75" w:rsidRDefault="00C74550" w:rsidP="00C74550">
            <w:pPr>
              <w:rPr>
                <w:rFonts w:ascii="Arial" w:hAnsi="Arial"/>
              </w:rPr>
            </w:pPr>
            <w:r w:rsidRPr="00D97A75">
              <w:rPr>
                <w:rFonts w:ascii="Arial" w:hAnsi="Arial"/>
              </w:rPr>
              <w:t>chargeAmount and refundAmount</w:t>
            </w:r>
          </w:p>
        </w:tc>
      </w:tr>
      <w:tr w:rsidR="00C74550" w:rsidRPr="00D97A75" w:rsidTr="0078332E">
        <w:tblPrEx>
          <w:tblCellMar>
            <w:top w:w="0" w:type="dxa"/>
            <w:bottom w:w="0" w:type="dxa"/>
          </w:tblCellMar>
        </w:tblPrEx>
        <w:tc>
          <w:tcPr>
            <w:tcW w:w="1652" w:type="pct"/>
          </w:tcPr>
          <w:p w:rsidR="00C74550" w:rsidRPr="00D97A75" w:rsidRDefault="00C74550" w:rsidP="00C74550">
            <w:pPr>
              <w:rPr>
                <w:rFonts w:ascii="Arial" w:hAnsi="Arial"/>
              </w:rPr>
            </w:pPr>
            <w:r w:rsidRPr="00D97A75">
              <w:rPr>
                <w:rFonts w:ascii="Arial" w:hAnsi="Arial"/>
              </w:rPr>
              <w:t>All amount split charge transactions for an end user</w:t>
            </w:r>
          </w:p>
        </w:tc>
        <w:tc>
          <w:tcPr>
            <w:tcW w:w="989" w:type="pct"/>
          </w:tcPr>
          <w:p w:rsidR="00C74550" w:rsidRPr="00D97A75" w:rsidRDefault="00C74550" w:rsidP="00C74550">
            <w:pPr>
              <w:rPr>
                <w:rFonts w:ascii="Arial" w:hAnsi="Arial"/>
              </w:rPr>
            </w:pPr>
            <w:r w:rsidRPr="00D97A75">
              <w:rPr>
                <w:rFonts w:ascii="Arial" w:hAnsi="Arial"/>
              </w:rPr>
              <w:t>PO</w:t>
            </w:r>
            <w:r w:rsidRPr="00D97A75">
              <w:rPr>
                <w:rFonts w:ascii="Arial" w:hAnsi="Arial"/>
              </w:rPr>
              <w:t>ST</w:t>
            </w:r>
          </w:p>
        </w:tc>
        <w:tc>
          <w:tcPr>
            <w:tcW w:w="1142" w:type="pct"/>
          </w:tcPr>
          <w:p w:rsidR="00C74550" w:rsidRPr="00D97A75" w:rsidRDefault="00C74550" w:rsidP="00C74550">
            <w:pPr>
              <w:rPr>
                <w:rFonts w:ascii="Arial" w:hAnsi="Arial"/>
              </w:rPr>
            </w:pPr>
            <w:r w:rsidRPr="00D97A75">
              <w:rPr>
                <w:rFonts w:ascii="Arial" w:hAnsi="Arial"/>
              </w:rPr>
              <w:fldChar w:fldCharType="begin"/>
            </w:r>
            <w:r w:rsidR="00774D7C" w:rsidRPr="00D97A75">
              <w:rPr>
                <w:rFonts w:ascii="Arial" w:hAnsi="Arial"/>
              </w:rPr>
              <w:instrText>HYPERLINK  \l "_POST_"</w:instrText>
            </w:r>
            <w:r w:rsidR="00B90ADB" w:rsidRPr="00D97A75">
              <w:rPr>
                <w:rFonts w:ascii="Arial" w:hAnsi="Arial"/>
              </w:rPr>
            </w:r>
            <w:r w:rsidRPr="00D97A75">
              <w:rPr>
                <w:rFonts w:ascii="Arial" w:hAnsi="Arial"/>
              </w:rPr>
              <w:fldChar w:fldCharType="separate"/>
            </w:r>
            <w:r w:rsidR="0078332E" w:rsidRPr="00D97A75">
              <w:rPr>
                <w:rStyle w:val="Hyperlink"/>
                <w:rFonts w:ascii="Arial" w:hAnsi="Arial"/>
                <w:color w:val="auto"/>
                <w:u w:val="none"/>
              </w:rPr>
              <w:t>6.3.5</w:t>
            </w:r>
            <w:r w:rsidRPr="00D97A75">
              <w:rPr>
                <w:rFonts w:ascii="Arial" w:hAnsi="Arial"/>
              </w:rPr>
              <w:fldChar w:fldCharType="end"/>
            </w:r>
          </w:p>
        </w:tc>
        <w:tc>
          <w:tcPr>
            <w:tcW w:w="1217" w:type="pct"/>
          </w:tcPr>
          <w:p w:rsidR="00C74550" w:rsidRPr="00D97A75" w:rsidRDefault="00C74550" w:rsidP="00C74550">
            <w:pPr>
              <w:rPr>
                <w:rFonts w:ascii="Arial" w:hAnsi="Arial"/>
              </w:rPr>
            </w:pPr>
            <w:r w:rsidRPr="00D97A75">
              <w:rPr>
                <w:rFonts w:ascii="Arial" w:hAnsi="Arial"/>
              </w:rPr>
              <w:t>chargeSplitAmount</w:t>
            </w:r>
          </w:p>
        </w:tc>
      </w:tr>
      <w:tr w:rsidR="00C74550" w:rsidRPr="00D97A75" w:rsidTr="0078332E">
        <w:tblPrEx>
          <w:tblCellMar>
            <w:top w:w="0" w:type="dxa"/>
            <w:bottom w:w="0" w:type="dxa"/>
          </w:tblCellMar>
        </w:tblPrEx>
        <w:tc>
          <w:tcPr>
            <w:tcW w:w="1652" w:type="pct"/>
          </w:tcPr>
          <w:p w:rsidR="00C74550" w:rsidRPr="00D97A75" w:rsidRDefault="00C74550" w:rsidP="00C74550">
            <w:pPr>
              <w:rPr>
                <w:rFonts w:ascii="Arial" w:hAnsi="Arial"/>
              </w:rPr>
            </w:pPr>
            <w:r w:rsidRPr="00D97A75">
              <w:rPr>
                <w:rFonts w:ascii="Arial" w:hAnsi="Arial"/>
              </w:rPr>
              <w:t>All volume charge and refund transactions for an end user</w:t>
            </w:r>
          </w:p>
        </w:tc>
        <w:tc>
          <w:tcPr>
            <w:tcW w:w="989" w:type="pct"/>
          </w:tcPr>
          <w:p w:rsidR="00C74550" w:rsidRPr="00D97A75" w:rsidRDefault="00C74550" w:rsidP="00C74550">
            <w:pPr>
              <w:rPr>
                <w:rFonts w:ascii="Arial" w:hAnsi="Arial"/>
              </w:rPr>
            </w:pPr>
            <w:r w:rsidRPr="00D97A75">
              <w:rPr>
                <w:rFonts w:ascii="Arial" w:hAnsi="Arial"/>
              </w:rPr>
              <w:t>PO</w:t>
            </w:r>
            <w:r w:rsidRPr="00D97A75">
              <w:rPr>
                <w:rFonts w:ascii="Arial" w:hAnsi="Arial"/>
              </w:rPr>
              <w:t>ST</w:t>
            </w:r>
          </w:p>
        </w:tc>
        <w:tc>
          <w:tcPr>
            <w:tcW w:w="1142" w:type="pct"/>
          </w:tcPr>
          <w:p w:rsidR="00C74550" w:rsidRPr="00D97A75" w:rsidRDefault="00C74550" w:rsidP="00C74550">
            <w:pPr>
              <w:rPr>
                <w:rFonts w:ascii="Arial" w:hAnsi="Arial"/>
                <w:bCs/>
                <w:lang w:val="en-US"/>
              </w:rPr>
            </w:pPr>
            <w:hyperlink w:anchor="_POST_1" w:history="1">
              <w:r w:rsidR="00774D7C" w:rsidRPr="00D97A75">
                <w:rPr>
                  <w:rStyle w:val="Hyperlink"/>
                  <w:rFonts w:ascii="Arial" w:hAnsi="Arial"/>
                  <w:bCs/>
                  <w:color w:val="auto"/>
                  <w:u w:val="none"/>
                  <w:lang w:val="en-US"/>
                </w:rPr>
                <w:t>6.6.5</w:t>
              </w:r>
            </w:hyperlink>
          </w:p>
        </w:tc>
        <w:tc>
          <w:tcPr>
            <w:tcW w:w="1217" w:type="pct"/>
          </w:tcPr>
          <w:p w:rsidR="00C74550" w:rsidRPr="00D97A75" w:rsidRDefault="00C74550" w:rsidP="00C74550">
            <w:pPr>
              <w:rPr>
                <w:rFonts w:ascii="Arial" w:hAnsi="Arial"/>
              </w:rPr>
            </w:pPr>
            <w:r w:rsidRPr="00D97A75">
              <w:rPr>
                <w:rFonts w:ascii="Arial" w:hAnsi="Arial"/>
                <w:bCs/>
                <w:lang w:val="en-US"/>
              </w:rPr>
              <w:t>c</w:t>
            </w:r>
            <w:r w:rsidRPr="00D97A75">
              <w:rPr>
                <w:rFonts w:ascii="Arial" w:hAnsi="Arial" w:hint="eastAsia"/>
                <w:bCs/>
                <w:lang w:val="en-US"/>
              </w:rPr>
              <w:t xml:space="preserve">hargeVolume and </w:t>
            </w:r>
            <w:r w:rsidRPr="00D97A75">
              <w:rPr>
                <w:rFonts w:ascii="Arial" w:hAnsi="Arial"/>
                <w:bCs/>
                <w:lang w:val="en-US"/>
              </w:rPr>
              <w:t>r</w:t>
            </w:r>
            <w:r w:rsidRPr="00D97A75">
              <w:rPr>
                <w:rFonts w:ascii="Arial" w:hAnsi="Arial" w:hint="eastAsia"/>
                <w:bCs/>
                <w:lang w:val="en-US"/>
              </w:rPr>
              <w:t>efundVolume</w:t>
            </w:r>
          </w:p>
        </w:tc>
      </w:tr>
      <w:tr w:rsidR="00C74550" w:rsidRPr="00D97A75" w:rsidTr="0078332E">
        <w:tblPrEx>
          <w:tblCellMar>
            <w:top w:w="0" w:type="dxa"/>
            <w:bottom w:w="0" w:type="dxa"/>
          </w:tblCellMar>
        </w:tblPrEx>
        <w:tc>
          <w:tcPr>
            <w:tcW w:w="1652" w:type="pct"/>
          </w:tcPr>
          <w:p w:rsidR="00C74550" w:rsidRPr="00D97A75" w:rsidRDefault="00C74550" w:rsidP="00C74550">
            <w:pPr>
              <w:rPr>
                <w:rFonts w:ascii="Arial" w:hAnsi="Arial"/>
                <w:lang w:val="en-US"/>
              </w:rPr>
            </w:pPr>
            <w:r w:rsidRPr="00D97A75">
              <w:rPr>
                <w:rFonts w:ascii="Arial" w:hAnsi="Arial"/>
              </w:rPr>
              <w:t>All volume split charge transactions for an end user</w:t>
            </w:r>
            <w:r w:rsidRPr="00D97A75">
              <w:rPr>
                <w:rFonts w:ascii="Arial" w:hAnsi="Arial"/>
                <w:lang w:val="en-US"/>
              </w:rPr>
              <w:t xml:space="preserve">    </w:t>
            </w:r>
          </w:p>
        </w:tc>
        <w:tc>
          <w:tcPr>
            <w:tcW w:w="989" w:type="pct"/>
          </w:tcPr>
          <w:p w:rsidR="00C74550" w:rsidRPr="00D97A75" w:rsidRDefault="00C74550" w:rsidP="00C74550">
            <w:pPr>
              <w:rPr>
                <w:rFonts w:ascii="Arial" w:hAnsi="Arial"/>
              </w:rPr>
            </w:pPr>
            <w:r w:rsidRPr="00D97A75">
              <w:rPr>
                <w:rFonts w:ascii="Arial" w:hAnsi="Arial"/>
              </w:rPr>
              <w:t>PO</w:t>
            </w:r>
            <w:r w:rsidRPr="00D97A75">
              <w:rPr>
                <w:rFonts w:ascii="Arial" w:hAnsi="Arial"/>
              </w:rPr>
              <w:t>ST</w:t>
            </w:r>
          </w:p>
        </w:tc>
        <w:tc>
          <w:tcPr>
            <w:tcW w:w="1142" w:type="pct"/>
          </w:tcPr>
          <w:p w:rsidR="00C74550" w:rsidRPr="00D97A75" w:rsidRDefault="00C74550" w:rsidP="00C74550">
            <w:pPr>
              <w:rPr>
                <w:rFonts w:ascii="Arial" w:hAnsi="Arial"/>
              </w:rPr>
            </w:pPr>
            <w:hyperlink w:anchor="_Toc260669599" w:history="1">
              <w:r w:rsidR="00774D7C" w:rsidRPr="00D97A75">
                <w:rPr>
                  <w:rStyle w:val="Hyperlink"/>
                  <w:rFonts w:ascii="Arial" w:hAnsi="Arial"/>
                  <w:color w:val="auto"/>
                  <w:u w:val="none"/>
                </w:rPr>
                <w:t>6.7</w:t>
              </w:r>
              <w:r w:rsidR="00774D7C" w:rsidRPr="00D97A75">
                <w:rPr>
                  <w:rStyle w:val="Hyperlink"/>
                  <w:rFonts w:ascii="Arial" w:hAnsi="Arial"/>
                  <w:color w:val="auto"/>
                  <w:u w:val="none"/>
                </w:rPr>
                <w:t>.</w:t>
              </w:r>
              <w:r w:rsidR="00774D7C" w:rsidRPr="00D97A75">
                <w:rPr>
                  <w:rStyle w:val="Hyperlink"/>
                  <w:rFonts w:ascii="Arial" w:hAnsi="Arial"/>
                  <w:color w:val="auto"/>
                  <w:u w:val="none"/>
                </w:rPr>
                <w:t>5</w:t>
              </w:r>
            </w:hyperlink>
          </w:p>
        </w:tc>
        <w:tc>
          <w:tcPr>
            <w:tcW w:w="1217" w:type="pct"/>
          </w:tcPr>
          <w:p w:rsidR="00C74550" w:rsidRPr="00D97A75" w:rsidRDefault="00C74550" w:rsidP="00C74550">
            <w:pPr>
              <w:rPr>
                <w:rFonts w:ascii="Arial" w:hAnsi="Arial"/>
                <w:lang w:val="en-US"/>
              </w:rPr>
            </w:pPr>
            <w:r w:rsidRPr="00D97A75">
              <w:rPr>
                <w:rFonts w:ascii="Arial" w:hAnsi="Arial"/>
              </w:rPr>
              <w:t>chargeSplitVolume</w:t>
            </w:r>
          </w:p>
        </w:tc>
      </w:tr>
      <w:tr w:rsidR="00C74550" w:rsidRPr="00D97A75" w:rsidTr="0078332E">
        <w:tblPrEx>
          <w:tblCellMar>
            <w:top w:w="0" w:type="dxa"/>
            <w:bottom w:w="0" w:type="dxa"/>
          </w:tblCellMar>
        </w:tblPrEx>
        <w:tc>
          <w:tcPr>
            <w:tcW w:w="1652" w:type="pct"/>
            <w:vAlign w:val="center"/>
          </w:tcPr>
          <w:p w:rsidR="00C74550" w:rsidRPr="00D97A75" w:rsidRDefault="00C74550" w:rsidP="00C74550">
            <w:pPr>
              <w:rPr>
                <w:rFonts w:ascii="Arial" w:hAnsi="Arial"/>
                <w:lang w:val="en-US"/>
              </w:rPr>
            </w:pPr>
            <w:r w:rsidRPr="00D97A75">
              <w:rPr>
                <w:rFonts w:ascii="Arial" w:hAnsi="Arial"/>
              </w:rPr>
              <w:t>All amount reservation transactions for an end user</w:t>
            </w:r>
            <w:r w:rsidRPr="00D97A75">
              <w:rPr>
                <w:rFonts w:ascii="Arial" w:hAnsi="Arial"/>
                <w:lang/>
              </w:rPr>
              <w:t xml:space="preserve"> </w:t>
            </w:r>
          </w:p>
        </w:tc>
        <w:tc>
          <w:tcPr>
            <w:tcW w:w="989" w:type="pct"/>
          </w:tcPr>
          <w:p w:rsidR="00C74550" w:rsidRPr="00D97A75" w:rsidRDefault="00C74550" w:rsidP="00C74550">
            <w:pPr>
              <w:rPr>
                <w:rFonts w:ascii="Arial" w:hAnsi="Arial"/>
              </w:rPr>
            </w:pPr>
            <w:r w:rsidRPr="00D97A75">
              <w:rPr>
                <w:rFonts w:ascii="Arial" w:hAnsi="Arial"/>
              </w:rPr>
              <w:t>PO</w:t>
            </w:r>
            <w:r w:rsidRPr="00D97A75">
              <w:rPr>
                <w:rFonts w:ascii="Arial" w:hAnsi="Arial"/>
              </w:rPr>
              <w:t>ST</w:t>
            </w:r>
          </w:p>
        </w:tc>
        <w:tc>
          <w:tcPr>
            <w:tcW w:w="1142" w:type="pct"/>
          </w:tcPr>
          <w:p w:rsidR="00C74550" w:rsidRPr="00D97A75" w:rsidRDefault="00C74550" w:rsidP="00C74550">
            <w:pPr>
              <w:rPr>
                <w:rFonts w:ascii="Arial" w:hAnsi="Arial"/>
                <w:lang w:val="en-US"/>
              </w:rPr>
            </w:pPr>
            <w:hyperlink w:anchor="_POST_2" w:history="1">
              <w:r w:rsidR="00774D7C" w:rsidRPr="00D97A75">
                <w:rPr>
                  <w:rStyle w:val="Hyperlink"/>
                  <w:rFonts w:ascii="Arial" w:hAnsi="Arial"/>
                  <w:color w:val="auto"/>
                  <w:u w:val="none"/>
                  <w:lang w:val="en-US"/>
                </w:rPr>
                <w:t>6.12.5</w:t>
              </w:r>
            </w:hyperlink>
          </w:p>
        </w:tc>
        <w:tc>
          <w:tcPr>
            <w:tcW w:w="1217" w:type="pct"/>
          </w:tcPr>
          <w:p w:rsidR="00C74550" w:rsidRPr="00D97A75" w:rsidRDefault="00C74550" w:rsidP="00C74550">
            <w:pPr>
              <w:rPr>
                <w:rFonts w:ascii="Arial" w:hAnsi="Arial"/>
                <w:lang w:val="en-US"/>
              </w:rPr>
            </w:pPr>
            <w:r w:rsidRPr="00D97A75">
              <w:rPr>
                <w:rFonts w:ascii="Arial" w:hAnsi="Arial"/>
                <w:lang w:val="en-US"/>
              </w:rPr>
              <w:t>reserveAmount</w:t>
            </w:r>
          </w:p>
        </w:tc>
      </w:tr>
      <w:tr w:rsidR="00C74550" w:rsidRPr="00D97A75" w:rsidTr="0078332E">
        <w:tblPrEx>
          <w:tblCellMar>
            <w:top w:w="0" w:type="dxa"/>
            <w:bottom w:w="0" w:type="dxa"/>
          </w:tblCellMar>
        </w:tblPrEx>
        <w:tc>
          <w:tcPr>
            <w:tcW w:w="1652" w:type="pct"/>
          </w:tcPr>
          <w:p w:rsidR="00C74550" w:rsidRPr="00D97A75" w:rsidRDefault="00C74550" w:rsidP="00C74550">
            <w:pPr>
              <w:rPr>
                <w:rFonts w:ascii="Arial" w:hAnsi="Arial"/>
                <w:lang w:val="en-US"/>
              </w:rPr>
            </w:pPr>
            <w:r w:rsidRPr="00D97A75">
              <w:rPr>
                <w:rFonts w:ascii="Arial" w:hAnsi="Arial"/>
              </w:rPr>
              <w:t>Individual amount reservation transaction for an end user</w:t>
            </w:r>
          </w:p>
        </w:tc>
        <w:tc>
          <w:tcPr>
            <w:tcW w:w="989" w:type="pct"/>
          </w:tcPr>
          <w:p w:rsidR="00C74550" w:rsidRPr="00D97A75" w:rsidRDefault="00C74550" w:rsidP="00C74550">
            <w:pPr>
              <w:rPr>
                <w:rFonts w:ascii="Arial" w:hAnsi="Arial"/>
              </w:rPr>
            </w:pPr>
            <w:r w:rsidRPr="00D97A75">
              <w:rPr>
                <w:rFonts w:ascii="Arial" w:hAnsi="Arial"/>
              </w:rPr>
              <w:t>P</w:t>
            </w:r>
            <w:r w:rsidRPr="00D97A75">
              <w:rPr>
                <w:rFonts w:ascii="Arial" w:hAnsi="Arial"/>
              </w:rPr>
              <w:t>OST</w:t>
            </w:r>
          </w:p>
        </w:tc>
        <w:tc>
          <w:tcPr>
            <w:tcW w:w="1142" w:type="pct"/>
          </w:tcPr>
          <w:p w:rsidR="00C74550" w:rsidRPr="00D97A75" w:rsidRDefault="00C74550" w:rsidP="00C74550">
            <w:pPr>
              <w:rPr>
                <w:rFonts w:ascii="Arial" w:hAnsi="Arial"/>
                <w:lang w:val="en-US"/>
              </w:rPr>
            </w:pPr>
            <w:hyperlink w:anchor="_POST_3" w:history="1">
              <w:r w:rsidR="00774D7C" w:rsidRPr="00D97A75">
                <w:rPr>
                  <w:rStyle w:val="Hyperlink"/>
                  <w:rFonts w:ascii="Arial" w:hAnsi="Arial"/>
                  <w:color w:val="auto"/>
                  <w:u w:val="none"/>
                  <w:lang w:val="en-US"/>
                </w:rPr>
                <w:t>6.13.5</w:t>
              </w:r>
            </w:hyperlink>
          </w:p>
        </w:tc>
        <w:tc>
          <w:tcPr>
            <w:tcW w:w="1217" w:type="pct"/>
          </w:tcPr>
          <w:p w:rsidR="00C74550" w:rsidRPr="00D97A75" w:rsidRDefault="00C74550" w:rsidP="00C74550">
            <w:pPr>
              <w:rPr>
                <w:rFonts w:ascii="Arial" w:hAnsi="Arial"/>
                <w:lang w:val="en-US"/>
              </w:rPr>
            </w:pPr>
            <w:r w:rsidRPr="00D97A75">
              <w:rPr>
                <w:rFonts w:ascii="Arial" w:hAnsi="Arial"/>
                <w:lang w:val="en-US"/>
              </w:rPr>
              <w:t>r</w:t>
            </w:r>
            <w:r w:rsidRPr="00D97A75">
              <w:rPr>
                <w:rFonts w:ascii="Arial" w:hAnsi="Arial" w:hint="eastAsia"/>
                <w:lang w:val="en-US"/>
              </w:rPr>
              <w:t xml:space="preserve">eserveAdditionalAmount, </w:t>
            </w:r>
            <w:r w:rsidRPr="00D97A75">
              <w:rPr>
                <w:rFonts w:ascii="Arial" w:hAnsi="Arial"/>
                <w:lang w:val="en-US"/>
              </w:rPr>
              <w:t>c</w:t>
            </w:r>
            <w:r w:rsidRPr="00D97A75">
              <w:rPr>
                <w:rFonts w:ascii="Arial" w:hAnsi="Arial" w:hint="eastAsia"/>
                <w:lang w:val="en-US"/>
              </w:rPr>
              <w:t>hargeReservation</w:t>
            </w:r>
            <w:r w:rsidRPr="00D97A75">
              <w:rPr>
                <w:rFonts w:ascii="Arial" w:hAnsi="Arial"/>
                <w:lang w:val="en-US"/>
              </w:rPr>
              <w:t xml:space="preserve"> and r</w:t>
            </w:r>
            <w:r w:rsidRPr="00D97A75">
              <w:rPr>
                <w:rFonts w:ascii="Arial" w:hAnsi="Arial" w:hint="eastAsia"/>
                <w:lang w:val="en-US"/>
              </w:rPr>
              <w:t>eleaseReservation</w:t>
            </w:r>
          </w:p>
        </w:tc>
      </w:tr>
      <w:tr w:rsidR="00C74550" w:rsidRPr="00D97A75" w:rsidTr="0078332E">
        <w:tblPrEx>
          <w:tblCellMar>
            <w:top w:w="0" w:type="dxa"/>
            <w:bottom w:w="0" w:type="dxa"/>
          </w:tblCellMar>
        </w:tblPrEx>
        <w:tc>
          <w:tcPr>
            <w:tcW w:w="1652" w:type="pct"/>
          </w:tcPr>
          <w:p w:rsidR="00C74550" w:rsidRPr="00D97A75" w:rsidRDefault="00C74550" w:rsidP="00C74550">
            <w:pPr>
              <w:rPr>
                <w:rFonts w:ascii="Arial" w:hAnsi="Arial"/>
                <w:lang w:val="en-US"/>
              </w:rPr>
            </w:pPr>
            <w:r w:rsidRPr="00D97A75">
              <w:rPr>
                <w:rFonts w:ascii="Arial" w:hAnsi="Arial"/>
              </w:rPr>
              <w:t>All volume reservation transactions for an end user</w:t>
            </w:r>
          </w:p>
        </w:tc>
        <w:tc>
          <w:tcPr>
            <w:tcW w:w="989" w:type="pct"/>
          </w:tcPr>
          <w:p w:rsidR="00C74550" w:rsidRPr="00D97A75" w:rsidRDefault="00C74550" w:rsidP="00C74550">
            <w:pPr>
              <w:rPr>
                <w:rFonts w:ascii="Arial" w:hAnsi="Arial"/>
              </w:rPr>
            </w:pPr>
            <w:r w:rsidRPr="00D97A75">
              <w:rPr>
                <w:rFonts w:ascii="Arial" w:hAnsi="Arial"/>
              </w:rPr>
              <w:t>P</w:t>
            </w:r>
            <w:r w:rsidRPr="00D97A75">
              <w:rPr>
                <w:rFonts w:ascii="Arial" w:hAnsi="Arial"/>
              </w:rPr>
              <w:t>OST</w:t>
            </w:r>
          </w:p>
        </w:tc>
        <w:tc>
          <w:tcPr>
            <w:tcW w:w="1142" w:type="pct"/>
          </w:tcPr>
          <w:p w:rsidR="00C74550" w:rsidRPr="00D97A75" w:rsidRDefault="00C74550" w:rsidP="00C74550">
            <w:pPr>
              <w:rPr>
                <w:rFonts w:ascii="Arial" w:hAnsi="Arial"/>
              </w:rPr>
            </w:pPr>
            <w:hyperlink w:anchor="_POST_4" w:history="1">
              <w:r w:rsidR="00774D7C" w:rsidRPr="00D97A75">
                <w:rPr>
                  <w:rStyle w:val="Hyperlink"/>
                  <w:rFonts w:ascii="Arial" w:hAnsi="Arial"/>
                  <w:color w:val="auto"/>
                  <w:u w:val="none"/>
                </w:rPr>
                <w:t>6.14.5</w:t>
              </w:r>
            </w:hyperlink>
          </w:p>
        </w:tc>
        <w:tc>
          <w:tcPr>
            <w:tcW w:w="1217" w:type="pct"/>
          </w:tcPr>
          <w:p w:rsidR="00C74550" w:rsidRPr="00D97A75" w:rsidRDefault="00C74550" w:rsidP="00C74550">
            <w:pPr>
              <w:rPr>
                <w:rFonts w:ascii="Arial" w:hAnsi="Arial"/>
                <w:lang w:val="en-US"/>
              </w:rPr>
            </w:pPr>
            <w:r w:rsidRPr="00D97A75">
              <w:rPr>
                <w:rFonts w:ascii="Arial" w:hAnsi="Arial"/>
              </w:rPr>
              <w:t>reserveVolume</w:t>
            </w:r>
          </w:p>
          <w:p w:rsidR="00C74550" w:rsidRPr="00D97A75" w:rsidRDefault="00C74550" w:rsidP="00C74550">
            <w:pPr>
              <w:rPr>
                <w:rFonts w:ascii="Arial" w:hAnsi="Arial"/>
              </w:rPr>
            </w:pPr>
          </w:p>
        </w:tc>
      </w:tr>
      <w:tr w:rsidR="00C74550" w:rsidRPr="00D97A75" w:rsidTr="0078332E">
        <w:tblPrEx>
          <w:tblCellMar>
            <w:top w:w="0" w:type="dxa"/>
            <w:bottom w:w="0" w:type="dxa"/>
          </w:tblCellMar>
        </w:tblPrEx>
        <w:tc>
          <w:tcPr>
            <w:tcW w:w="1652" w:type="pct"/>
          </w:tcPr>
          <w:p w:rsidR="00C74550" w:rsidRPr="00D97A75" w:rsidRDefault="00C74550" w:rsidP="00C74550">
            <w:pPr>
              <w:rPr>
                <w:rFonts w:ascii="Arial" w:hAnsi="Arial"/>
              </w:rPr>
            </w:pPr>
            <w:r w:rsidRPr="00D97A75">
              <w:rPr>
                <w:rFonts w:ascii="Arial" w:hAnsi="Arial"/>
              </w:rPr>
              <w:t>Individual volume reservation transaction for an end user</w:t>
            </w:r>
          </w:p>
        </w:tc>
        <w:tc>
          <w:tcPr>
            <w:tcW w:w="989" w:type="pct"/>
          </w:tcPr>
          <w:p w:rsidR="00C74550" w:rsidRPr="00D97A75" w:rsidRDefault="00C74550" w:rsidP="00C74550">
            <w:pPr>
              <w:rPr>
                <w:rFonts w:ascii="Arial" w:hAnsi="Arial"/>
              </w:rPr>
            </w:pPr>
            <w:r w:rsidRPr="00D97A75">
              <w:rPr>
                <w:rFonts w:ascii="Arial" w:hAnsi="Arial"/>
              </w:rPr>
              <w:t>PO</w:t>
            </w:r>
            <w:r w:rsidRPr="00D97A75">
              <w:rPr>
                <w:rFonts w:ascii="Arial" w:hAnsi="Arial"/>
              </w:rPr>
              <w:t>ST</w:t>
            </w:r>
          </w:p>
        </w:tc>
        <w:tc>
          <w:tcPr>
            <w:tcW w:w="1142" w:type="pct"/>
          </w:tcPr>
          <w:p w:rsidR="00C74550" w:rsidRPr="00D97A75" w:rsidRDefault="00C74550" w:rsidP="00C74550">
            <w:pPr>
              <w:rPr>
                <w:rFonts w:ascii="Arial" w:hAnsi="Arial"/>
                <w:lang w:val="en-US"/>
              </w:rPr>
            </w:pPr>
            <w:hyperlink w:anchor="_POST_5" w:history="1">
              <w:r w:rsidR="00774D7C" w:rsidRPr="00D97A75">
                <w:rPr>
                  <w:rStyle w:val="Hyperlink"/>
                  <w:rFonts w:ascii="Arial" w:hAnsi="Arial"/>
                  <w:color w:val="auto"/>
                  <w:u w:val="none"/>
                  <w:lang w:val="en-US"/>
                </w:rPr>
                <w:t>6.15.5</w:t>
              </w:r>
            </w:hyperlink>
          </w:p>
        </w:tc>
        <w:tc>
          <w:tcPr>
            <w:tcW w:w="1217" w:type="pct"/>
          </w:tcPr>
          <w:p w:rsidR="00C74550" w:rsidRPr="00D97A75" w:rsidRDefault="00C74550" w:rsidP="00C74550">
            <w:pPr>
              <w:rPr>
                <w:rFonts w:ascii="Arial" w:hAnsi="Arial"/>
                <w:lang w:val="en-US"/>
              </w:rPr>
            </w:pPr>
            <w:r w:rsidRPr="00D97A75">
              <w:rPr>
                <w:rFonts w:ascii="Arial" w:hAnsi="Arial"/>
                <w:lang w:val="en-US"/>
              </w:rPr>
              <w:t>r</w:t>
            </w:r>
            <w:r w:rsidRPr="00D97A75">
              <w:rPr>
                <w:rFonts w:ascii="Arial" w:hAnsi="Arial" w:hint="eastAsia"/>
                <w:lang w:val="en-US"/>
              </w:rPr>
              <w:t>eserveAdditional</w:t>
            </w:r>
            <w:r w:rsidRPr="00D97A75">
              <w:rPr>
                <w:rFonts w:ascii="Arial" w:hAnsi="Arial"/>
                <w:lang w:val="en-US"/>
              </w:rPr>
              <w:t>Volume</w:t>
            </w:r>
            <w:r w:rsidRPr="00D97A75">
              <w:rPr>
                <w:rFonts w:ascii="Arial" w:hAnsi="Arial" w:hint="eastAsia"/>
                <w:lang w:val="en-US"/>
              </w:rPr>
              <w:t xml:space="preserve">, </w:t>
            </w:r>
            <w:r w:rsidRPr="00D97A75">
              <w:rPr>
                <w:rFonts w:ascii="Arial" w:hAnsi="Arial"/>
                <w:lang w:val="en-US"/>
              </w:rPr>
              <w:t>c</w:t>
            </w:r>
            <w:r w:rsidRPr="00D97A75">
              <w:rPr>
                <w:rFonts w:ascii="Arial" w:hAnsi="Arial" w:hint="eastAsia"/>
                <w:lang w:val="en-US"/>
              </w:rPr>
              <w:t>hargeReservation</w:t>
            </w:r>
            <w:r w:rsidRPr="00D97A75">
              <w:rPr>
                <w:rFonts w:ascii="Arial" w:hAnsi="Arial"/>
                <w:lang w:val="en-US"/>
              </w:rPr>
              <w:t xml:space="preserve"> and r</w:t>
            </w:r>
            <w:r w:rsidRPr="00D97A75">
              <w:rPr>
                <w:rFonts w:ascii="Arial" w:hAnsi="Arial" w:hint="eastAsia"/>
                <w:lang w:val="en-US"/>
              </w:rPr>
              <w:t>eleaseReservation</w:t>
            </w:r>
          </w:p>
        </w:tc>
      </w:tr>
      <w:tr w:rsidR="00C74550" w:rsidRPr="00D97A75" w:rsidTr="0078332E">
        <w:tblPrEx>
          <w:tblCellMar>
            <w:top w:w="0" w:type="dxa"/>
            <w:bottom w:w="0" w:type="dxa"/>
          </w:tblCellMar>
        </w:tblPrEx>
        <w:tc>
          <w:tcPr>
            <w:tcW w:w="1652" w:type="pct"/>
          </w:tcPr>
          <w:p w:rsidR="00C74550" w:rsidRPr="00D97A75" w:rsidRDefault="00C74550" w:rsidP="00C74550">
            <w:pPr>
              <w:rPr>
                <w:rFonts w:ascii="Arial" w:hAnsi="Arial"/>
              </w:rPr>
            </w:pPr>
            <w:r w:rsidRPr="00D97A75">
              <w:rPr>
                <w:rFonts w:ascii="Arial" w:hAnsi="Arial"/>
              </w:rPr>
              <w:t>Amount converted from given volume</w:t>
            </w:r>
          </w:p>
        </w:tc>
        <w:tc>
          <w:tcPr>
            <w:tcW w:w="989" w:type="pct"/>
          </w:tcPr>
          <w:p w:rsidR="00C74550" w:rsidRPr="00D97A75" w:rsidRDefault="00C74550" w:rsidP="00C74550">
            <w:pPr>
              <w:rPr>
                <w:rFonts w:ascii="Arial" w:hAnsi="Arial"/>
              </w:rPr>
            </w:pPr>
            <w:r w:rsidRPr="00D97A75">
              <w:rPr>
                <w:rFonts w:ascii="Arial" w:hAnsi="Arial"/>
              </w:rPr>
              <w:t>GE</w:t>
            </w:r>
            <w:r w:rsidRPr="00D97A75">
              <w:rPr>
                <w:rFonts w:ascii="Arial" w:hAnsi="Arial"/>
              </w:rPr>
              <w:t>T</w:t>
            </w:r>
          </w:p>
        </w:tc>
        <w:tc>
          <w:tcPr>
            <w:tcW w:w="1142" w:type="pct"/>
          </w:tcPr>
          <w:p w:rsidR="00C74550" w:rsidRPr="00D97A75" w:rsidRDefault="00C74550" w:rsidP="00C74550">
            <w:pPr>
              <w:rPr>
                <w:rFonts w:ascii="Arial" w:hAnsi="Arial"/>
              </w:rPr>
            </w:pPr>
            <w:hyperlink w:anchor="_Toc253362002" w:history="1">
              <w:r w:rsidR="00774D7C" w:rsidRPr="00D97A75">
                <w:rPr>
                  <w:rStyle w:val="Hyperlink"/>
                  <w:rFonts w:ascii="Arial" w:hAnsi="Arial"/>
                  <w:color w:val="auto"/>
                  <w:u w:val="none"/>
                </w:rPr>
                <w:t>6.17.3</w:t>
              </w:r>
            </w:hyperlink>
          </w:p>
        </w:tc>
        <w:tc>
          <w:tcPr>
            <w:tcW w:w="1217" w:type="pct"/>
          </w:tcPr>
          <w:p w:rsidR="00C74550" w:rsidRPr="00D97A75" w:rsidRDefault="00C74550" w:rsidP="00C74550">
            <w:pPr>
              <w:rPr>
                <w:rFonts w:ascii="Arial" w:hAnsi="Arial"/>
                <w:lang w:val="en-US"/>
              </w:rPr>
            </w:pPr>
            <w:r w:rsidRPr="00D97A75">
              <w:rPr>
                <w:rFonts w:ascii="Arial" w:hAnsi="Arial"/>
              </w:rPr>
              <w:t>getAmount</w:t>
            </w:r>
          </w:p>
          <w:p w:rsidR="00C74550" w:rsidRPr="00D97A75" w:rsidRDefault="00C74550" w:rsidP="00C74550">
            <w:pPr>
              <w:rPr>
                <w:rFonts w:ascii="Arial" w:hAnsi="Arial"/>
              </w:rPr>
            </w:pPr>
          </w:p>
        </w:tc>
      </w:tr>
    </w:tbl>
    <w:p w:rsidR="00C74550" w:rsidRPr="00D97A75" w:rsidRDefault="00C74550" w:rsidP="00EB32BF"/>
    <w:p w:rsidR="004F0221" w:rsidRPr="00D97A75" w:rsidRDefault="004F0221" w:rsidP="005133F7">
      <w:pPr>
        <w:pStyle w:val="Caption"/>
        <w:outlineLvl w:val="0"/>
      </w:pPr>
      <w:bookmarkStart w:id="2168" w:name="_Toc275959740"/>
      <w:bookmarkStart w:id="2169" w:name="_Toc280015533"/>
      <w:r w:rsidRPr="00D97A75">
        <w:t xml:space="preserve">Table </w:t>
      </w:r>
      <w:fldSimple w:instr=" SEQ Table \* ARABIC ">
        <w:r w:rsidR="00F00674">
          <w:rPr>
            <w:noProof/>
          </w:rPr>
          <w:t>1</w:t>
        </w:r>
      </w:fldSimple>
      <w:r w:rsidRPr="00D97A75">
        <w:t>: Parlay X operations mapping</w:t>
      </w:r>
      <w:bookmarkEnd w:id="2168"/>
      <w:bookmarkEnd w:id="2169"/>
    </w:p>
    <w:p w:rsidR="00EB32BF" w:rsidRPr="00D97A75" w:rsidRDefault="00EB32BF" w:rsidP="00EB32BF"/>
    <w:p w:rsidR="00412833" w:rsidRPr="00D97A75" w:rsidRDefault="00412833" w:rsidP="00412833"/>
    <w:p w:rsidR="00742D4D" w:rsidRPr="00D97A75" w:rsidRDefault="00742D4D" w:rsidP="00742D4D">
      <w:pPr>
        <w:pStyle w:val="App1"/>
      </w:pPr>
      <w:bookmarkStart w:id="2170" w:name="_Toc294092613"/>
      <w:bookmarkStart w:id="2171" w:name="_Toc304282658"/>
      <w:bookmarkStart w:id="2172" w:name="_Ref309642124"/>
      <w:r w:rsidRPr="00D97A75">
        <w:lastRenderedPageBreak/>
        <w:t>Light-weight</w:t>
      </w:r>
      <w:r w:rsidR="00C43F99" w:rsidRPr="00D97A75">
        <w:t xml:space="preserve"> resources</w:t>
      </w:r>
      <w:r w:rsidRPr="00D97A75">
        <w:t xml:space="preserve"> </w:t>
      </w:r>
      <w:r w:rsidRPr="00D97A75">
        <w:tab/>
        <w:t>(Informative)</w:t>
      </w:r>
      <w:bookmarkEnd w:id="2170"/>
      <w:bookmarkEnd w:id="2171"/>
      <w:bookmarkEnd w:id="2172"/>
    </w:p>
    <w:p w:rsidR="001859BB" w:rsidRPr="00D97A75" w:rsidRDefault="001859BB" w:rsidP="001859BB">
      <w:pPr>
        <w:pStyle w:val="Figure"/>
        <w:jc w:val="left"/>
      </w:pPr>
      <w:r w:rsidRPr="00D97A75">
        <w:t>As this ver</w:t>
      </w:r>
      <w:r w:rsidR="00C43F99" w:rsidRPr="00D97A75">
        <w:t>s</w:t>
      </w:r>
      <w:r w:rsidRPr="00D97A75">
        <w:t xml:space="preserve">ion of the specification does not define any light-weight resources, this </w:t>
      </w:r>
      <w:r w:rsidR="005B274A">
        <w:t>a</w:t>
      </w:r>
      <w:r w:rsidRPr="00D97A75">
        <w:t>ppendix is empty.</w:t>
      </w:r>
    </w:p>
    <w:p w:rsidR="00742D4D" w:rsidRDefault="00742D4D" w:rsidP="00742D4D">
      <w:pPr>
        <w:pStyle w:val="App1"/>
      </w:pPr>
      <w:bookmarkStart w:id="2173" w:name="_Ref286149063"/>
      <w:bookmarkStart w:id="2174" w:name="_Toc291589551"/>
      <w:bookmarkStart w:id="2175" w:name="_Toc294092615"/>
      <w:bookmarkStart w:id="2176" w:name="_Toc304282659"/>
      <w:r w:rsidRPr="00D97A75">
        <w:lastRenderedPageBreak/>
        <w:t>Authorization aspects</w:t>
      </w:r>
      <w:r w:rsidRPr="00D97A75">
        <w:tab/>
        <w:t>(Normative)</w:t>
      </w:r>
      <w:bookmarkEnd w:id="2173"/>
      <w:bookmarkEnd w:id="2174"/>
      <w:bookmarkEnd w:id="2175"/>
      <w:bookmarkEnd w:id="2176"/>
    </w:p>
    <w:p w:rsidR="0094331F" w:rsidRPr="00177AFD" w:rsidRDefault="0094331F" w:rsidP="0094331F">
      <w:r w:rsidRPr="00177AFD">
        <w:t>This appendix specifies how to us</w:t>
      </w:r>
      <w:r>
        <w:t>e the RESTful Payment</w:t>
      </w:r>
      <w:r w:rsidRPr="00177AFD">
        <w:t xml:space="preserve"> API in combination with some authorization frameworks.</w:t>
      </w:r>
    </w:p>
    <w:p w:rsidR="0094331F" w:rsidRPr="00177AFD" w:rsidRDefault="0094331F" w:rsidP="0094331F">
      <w:pPr>
        <w:pStyle w:val="App2"/>
        <w:ind w:left="864" w:hanging="864"/>
      </w:pPr>
      <w:bookmarkStart w:id="2177" w:name="_Ref309833330"/>
      <w:bookmarkStart w:id="2178" w:name="_Toc309886296"/>
      <w:r w:rsidRPr="00177AFD">
        <w:t>Use with OMA Authorization Framework for Network APIs</w:t>
      </w:r>
      <w:bookmarkEnd w:id="2177"/>
      <w:bookmarkEnd w:id="2178"/>
    </w:p>
    <w:p w:rsidR="0094331F" w:rsidRPr="00177AFD" w:rsidRDefault="0094331F" w:rsidP="0094331F">
      <w:r w:rsidRPr="00177AFD">
        <w:t xml:space="preserve">The RESTful </w:t>
      </w:r>
      <w:r>
        <w:t>Payment</w:t>
      </w:r>
      <w:r w:rsidRPr="00177AFD">
        <w:t xml:space="preserve"> API MAY support the authorization framework defined in [Autho4API_10].</w:t>
      </w:r>
    </w:p>
    <w:p w:rsidR="0094331F" w:rsidRPr="00177AFD" w:rsidRDefault="0094331F" w:rsidP="0094331F">
      <w:r w:rsidRPr="00177AFD">
        <w:t xml:space="preserve">A RESTful </w:t>
      </w:r>
      <w:r>
        <w:t>Payment</w:t>
      </w:r>
      <w:r w:rsidRPr="00177AFD">
        <w:t xml:space="preserve"> API supporting [Autho4API_10]:</w:t>
      </w:r>
    </w:p>
    <w:p w:rsidR="0094331F" w:rsidRPr="00177AFD" w:rsidRDefault="0094331F" w:rsidP="0094331F">
      <w:pPr>
        <w:pStyle w:val="Bullet"/>
        <w:tabs>
          <w:tab w:val="num" w:pos="720"/>
        </w:tabs>
        <w:spacing w:after="0"/>
        <w:ind w:left="720" w:hanging="360"/>
      </w:pPr>
      <w:r w:rsidRPr="00177AFD">
        <w:t xml:space="preserve">SHALL conform to section D.1 of </w:t>
      </w:r>
      <w:r w:rsidRPr="00177AFD">
        <w:rPr>
          <w:szCs w:val="18"/>
        </w:rPr>
        <w:t>[REST_NetAPI_Common]</w:t>
      </w:r>
      <w:r w:rsidRPr="00177AFD">
        <w:t xml:space="preserve">; </w:t>
      </w:r>
    </w:p>
    <w:p w:rsidR="0094331F" w:rsidRPr="00177AFD" w:rsidRDefault="0094331F" w:rsidP="0094331F">
      <w:pPr>
        <w:pStyle w:val="Bullet"/>
        <w:tabs>
          <w:tab w:val="num" w:pos="720"/>
        </w:tabs>
        <w:spacing w:after="0"/>
        <w:ind w:left="720" w:hanging="360"/>
      </w:pPr>
      <w:r w:rsidRPr="00177AFD">
        <w:t xml:space="preserve">SHALL conform to this section </w:t>
      </w:r>
      <w:fldSimple w:instr=" REF _Ref309833330 \r \h  \* MERGEFORMAT ">
        <w:r>
          <w:t>G.1</w:t>
        </w:r>
      </w:fldSimple>
      <w:r w:rsidRPr="00177AFD">
        <w:t xml:space="preserve">. </w:t>
      </w:r>
    </w:p>
    <w:p w:rsidR="0094331F" w:rsidRPr="00177AFD" w:rsidRDefault="0094331F" w:rsidP="0094331F">
      <w:pPr>
        <w:pStyle w:val="App3"/>
      </w:pPr>
      <w:bookmarkStart w:id="2179" w:name="_Toc309886297"/>
      <w:r w:rsidRPr="00177AFD">
        <w:t>Scope values</w:t>
      </w:r>
      <w:bookmarkEnd w:id="2179"/>
    </w:p>
    <w:p w:rsidR="0094331F" w:rsidRPr="00177AFD" w:rsidRDefault="0094331F" w:rsidP="0094331F">
      <w:pPr>
        <w:pStyle w:val="App4"/>
      </w:pPr>
      <w:bookmarkStart w:id="2180" w:name="_Ref309833378"/>
      <w:bookmarkStart w:id="2181" w:name="_Toc309886298"/>
      <w:r w:rsidRPr="00177AFD">
        <w:t>Definitions</w:t>
      </w:r>
      <w:bookmarkEnd w:id="2180"/>
      <w:bookmarkEnd w:id="2181"/>
    </w:p>
    <w:p w:rsidR="0094331F" w:rsidRPr="00177AFD" w:rsidRDefault="0094331F" w:rsidP="0094331F">
      <w:r w:rsidRPr="00177AFD">
        <w:t xml:space="preserve">In compliance with [Autho4API_10], an authorization server serving clients requests for getting authorized access to the resources exposed by the RESTful </w:t>
      </w:r>
      <w:r>
        <w:t>Payment</w:t>
      </w:r>
      <w:r w:rsidRPr="00177AFD">
        <w:t xml:space="preserve"> API:</w:t>
      </w:r>
    </w:p>
    <w:p w:rsidR="0094331F" w:rsidRPr="00177AFD" w:rsidRDefault="0094331F" w:rsidP="0094331F">
      <w:pPr>
        <w:pStyle w:val="Bullet"/>
        <w:tabs>
          <w:tab w:val="num" w:pos="720"/>
        </w:tabs>
        <w:spacing w:after="0"/>
        <w:ind w:left="720" w:hanging="360"/>
      </w:pPr>
      <w:r w:rsidRPr="00177AFD">
        <w:t>SHALL support the scope values defined in the table below;</w:t>
      </w:r>
    </w:p>
    <w:p w:rsidR="0094331F" w:rsidRPr="00177AFD" w:rsidRDefault="0094331F" w:rsidP="0094331F">
      <w:pPr>
        <w:pStyle w:val="Bullet"/>
        <w:tabs>
          <w:tab w:val="num" w:pos="720"/>
        </w:tabs>
        <w:spacing w:after="0"/>
        <w:ind w:left="720" w:hanging="360"/>
      </w:pPr>
      <w:r w:rsidRPr="00177AFD">
        <w:t>MAY support scope values not defined in this specification.</w:t>
      </w:r>
    </w:p>
    <w:p w:rsidR="0094331F" w:rsidRPr="00177AFD" w:rsidRDefault="0094331F" w:rsidP="0094331F"/>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3544"/>
        <w:gridCol w:w="1418"/>
      </w:tblGrid>
      <w:tr w:rsidR="0094331F" w:rsidRPr="00177AFD" w:rsidTr="0094331F">
        <w:tblPrEx>
          <w:tblCellMar>
            <w:top w:w="0" w:type="dxa"/>
            <w:bottom w:w="0" w:type="dxa"/>
          </w:tblCellMar>
        </w:tblPrEx>
        <w:trPr>
          <w:tblHeader/>
        </w:trPr>
        <w:tc>
          <w:tcPr>
            <w:tcW w:w="4644" w:type="dxa"/>
            <w:shd w:val="pct25" w:color="auto" w:fill="FFFFFF"/>
          </w:tcPr>
          <w:p w:rsidR="0094331F" w:rsidRPr="00177AFD" w:rsidRDefault="0094331F" w:rsidP="0094331F">
            <w:pPr>
              <w:pStyle w:val="TableRow"/>
              <w:rPr>
                <w:rFonts w:ascii="Arial" w:hAnsi="Arial" w:cs="Arial"/>
              </w:rPr>
            </w:pPr>
            <w:r w:rsidRPr="00177AFD">
              <w:rPr>
                <w:rFonts w:ascii="Arial" w:hAnsi="Arial" w:cs="Arial"/>
              </w:rPr>
              <w:t>Scope value</w:t>
            </w:r>
          </w:p>
        </w:tc>
        <w:tc>
          <w:tcPr>
            <w:tcW w:w="3544" w:type="dxa"/>
            <w:shd w:val="pct25" w:color="auto" w:fill="FFFFFF"/>
          </w:tcPr>
          <w:p w:rsidR="0094331F" w:rsidRPr="00177AFD" w:rsidRDefault="0094331F" w:rsidP="0094331F">
            <w:pPr>
              <w:pStyle w:val="TableRow"/>
              <w:rPr>
                <w:rFonts w:ascii="Arial" w:hAnsi="Arial" w:cs="Arial"/>
              </w:rPr>
            </w:pPr>
            <w:r w:rsidRPr="00177AFD">
              <w:rPr>
                <w:rFonts w:ascii="Arial" w:hAnsi="Arial" w:cs="Arial"/>
              </w:rPr>
              <w:t>Description</w:t>
            </w:r>
          </w:p>
        </w:tc>
        <w:tc>
          <w:tcPr>
            <w:tcW w:w="1418" w:type="dxa"/>
            <w:shd w:val="pct25" w:color="auto" w:fill="FFFFFF"/>
          </w:tcPr>
          <w:p w:rsidR="0094331F" w:rsidRPr="00177AFD" w:rsidRDefault="0094331F" w:rsidP="0094331F">
            <w:pPr>
              <w:pStyle w:val="TableRow"/>
              <w:rPr>
                <w:rFonts w:ascii="Arial" w:hAnsi="Arial" w:cs="Arial"/>
              </w:rPr>
            </w:pPr>
            <w:r w:rsidRPr="00177AFD">
              <w:rPr>
                <w:rFonts w:ascii="Arial" w:hAnsi="Arial" w:cs="Arial"/>
              </w:rPr>
              <w:t>For one-time access token</w:t>
            </w:r>
          </w:p>
        </w:tc>
      </w:tr>
      <w:tr w:rsidR="0094331F" w:rsidRPr="00177AFD" w:rsidTr="0094331F">
        <w:tblPrEx>
          <w:tblCellMar>
            <w:top w:w="0" w:type="dxa"/>
            <w:bottom w:w="0" w:type="dxa"/>
          </w:tblCellMar>
        </w:tblPrEx>
        <w:tc>
          <w:tcPr>
            <w:tcW w:w="4644" w:type="dxa"/>
          </w:tcPr>
          <w:p w:rsidR="0094331F" w:rsidRPr="00177AFD" w:rsidRDefault="0094331F" w:rsidP="0094331F">
            <w:pPr>
              <w:pStyle w:val="TableRow"/>
              <w:tabs>
                <w:tab w:val="left" w:pos="2296"/>
              </w:tabs>
              <w:rPr>
                <w:rFonts w:ascii="Arial" w:hAnsi="Arial" w:cs="Arial"/>
              </w:rPr>
            </w:pPr>
            <w:r w:rsidRPr="00177AFD">
              <w:rPr>
                <w:rFonts w:ascii="Arial" w:hAnsi="Arial" w:cs="Arial"/>
              </w:rPr>
              <w:t>oma_rest_</w:t>
            </w:r>
            <w:r>
              <w:rPr>
                <w:rFonts w:ascii="Arial" w:hAnsi="Arial" w:cs="Arial"/>
              </w:rPr>
              <w:t>payment</w:t>
            </w:r>
            <w:r w:rsidRPr="00177AFD">
              <w:rPr>
                <w:rFonts w:ascii="Arial" w:hAnsi="Arial" w:cs="Arial"/>
              </w:rPr>
              <w:t>.all_</w:t>
            </w:r>
            <w:r w:rsidRPr="00AF20B2">
              <w:rPr>
                <w:rFonts w:ascii="Arial" w:eastAsia="Batang" w:hAnsi="Arial" w:cs="Arial"/>
                <w:bCs/>
                <w:lang w:val="en-US"/>
              </w:rPr>
              <w:t>{apiVersion}</w:t>
            </w:r>
          </w:p>
        </w:tc>
        <w:tc>
          <w:tcPr>
            <w:tcW w:w="3544" w:type="dxa"/>
          </w:tcPr>
          <w:p w:rsidR="0094331F" w:rsidRPr="00177AFD" w:rsidRDefault="0094331F" w:rsidP="0094331F">
            <w:pPr>
              <w:pStyle w:val="TableRow"/>
              <w:rPr>
                <w:rFonts w:ascii="Arial" w:hAnsi="Arial" w:cs="Arial"/>
              </w:rPr>
            </w:pPr>
            <w:r w:rsidRPr="00177AFD">
              <w:rPr>
                <w:rFonts w:ascii="Arial" w:eastAsia="Batang" w:hAnsi="Arial" w:cs="Arial"/>
                <w:lang w:val="en-US" w:eastAsia="ko-KR"/>
              </w:rPr>
              <w:t xml:space="preserve">Provide access to all defined operations on the resources in this version of the API. The </w:t>
            </w:r>
            <w:r w:rsidRPr="00177AFD">
              <w:rPr>
                <w:rFonts w:ascii="Arial" w:eastAsia="Batang" w:hAnsi="Arial" w:cs="Arial"/>
                <w:bCs/>
                <w:sz w:val="19"/>
                <w:szCs w:val="19"/>
                <w:lang w:val="en-US"/>
              </w:rPr>
              <w:t>{apiVersion}</w:t>
            </w:r>
            <w:r w:rsidRPr="00177AFD">
              <w:rPr>
                <w:rFonts w:ascii="Arial" w:eastAsia="Batang" w:hAnsi="Arial" w:cs="Arial"/>
                <w:lang w:val="en-US" w:eastAsia="ko-KR"/>
              </w:rPr>
              <w:t xml:space="preserve"> part of this identifier SHALL have the same value as the “apiVersion” URL variable which is defined in section</w:t>
            </w:r>
            <w:r>
              <w:rPr>
                <w:rFonts w:ascii="Arial" w:eastAsia="Batang" w:hAnsi="Arial" w:cs="Arial"/>
                <w:lang w:val="en-US" w:eastAsia="ko-KR"/>
              </w:rPr>
              <w:t xml:space="preserve"> 5.1</w:t>
            </w:r>
            <w:r w:rsidRPr="00177AFD">
              <w:rPr>
                <w:rFonts w:ascii="Arial" w:eastAsia="Batang" w:hAnsi="Arial" w:cs="Arial"/>
                <w:lang w:val="en-US" w:eastAsia="ko-KR"/>
              </w:rPr>
              <w:t>. This scope value is the union of the other scope values listed in next rows of this table.</w:t>
            </w:r>
          </w:p>
        </w:tc>
        <w:tc>
          <w:tcPr>
            <w:tcW w:w="1418" w:type="dxa"/>
          </w:tcPr>
          <w:p w:rsidR="0094331F" w:rsidRPr="00177AFD" w:rsidRDefault="0094331F" w:rsidP="0094331F">
            <w:pPr>
              <w:pStyle w:val="TableRow"/>
              <w:jc w:val="center"/>
              <w:rPr>
                <w:rFonts w:ascii="Arial" w:eastAsia="Batang" w:hAnsi="Arial" w:cs="Arial"/>
                <w:lang w:val="en-US" w:eastAsia="ko-KR"/>
              </w:rPr>
            </w:pPr>
            <w:r>
              <w:rPr>
                <w:rFonts w:ascii="Arial" w:eastAsia="Batang" w:hAnsi="Arial" w:cs="Arial"/>
                <w:lang w:val="en-US" w:eastAsia="ko-KR"/>
              </w:rPr>
              <w:t>Yes</w:t>
            </w:r>
          </w:p>
        </w:tc>
      </w:tr>
      <w:tr w:rsidR="0094331F" w:rsidRPr="00177AFD" w:rsidTr="0094331F">
        <w:tblPrEx>
          <w:tblCellMar>
            <w:top w:w="0" w:type="dxa"/>
            <w:bottom w:w="0" w:type="dxa"/>
          </w:tblCellMar>
        </w:tblPrEx>
        <w:tc>
          <w:tcPr>
            <w:tcW w:w="4644" w:type="dxa"/>
          </w:tcPr>
          <w:p w:rsidR="0094331F" w:rsidRPr="00177AFD" w:rsidRDefault="0094331F" w:rsidP="0094331F">
            <w:pPr>
              <w:pStyle w:val="TableRow"/>
              <w:tabs>
                <w:tab w:val="left" w:pos="2296"/>
              </w:tabs>
              <w:rPr>
                <w:rFonts w:ascii="Arial" w:hAnsi="Arial" w:cs="Arial"/>
              </w:rPr>
            </w:pPr>
            <w:r w:rsidRPr="00177AFD">
              <w:rPr>
                <w:rFonts w:ascii="Arial" w:hAnsi="Arial" w:cs="Arial"/>
              </w:rPr>
              <w:t>oma_rest_</w:t>
            </w:r>
            <w:r>
              <w:rPr>
                <w:rFonts w:ascii="Arial" w:hAnsi="Arial" w:cs="Arial"/>
              </w:rPr>
              <w:t>payment.chg</w:t>
            </w:r>
          </w:p>
        </w:tc>
        <w:tc>
          <w:tcPr>
            <w:tcW w:w="3544" w:type="dxa"/>
          </w:tcPr>
          <w:p w:rsidR="0094331F" w:rsidRPr="00177AFD" w:rsidRDefault="0094331F" w:rsidP="0094331F">
            <w:pPr>
              <w:pStyle w:val="TableRow"/>
              <w:rPr>
                <w:rFonts w:ascii="Arial" w:hAnsi="Arial" w:cs="Arial"/>
              </w:rPr>
            </w:pPr>
            <w:r w:rsidRPr="00177AFD">
              <w:rPr>
                <w:rFonts w:ascii="Arial" w:eastAsia="Batang" w:hAnsi="Arial" w:cs="Arial"/>
                <w:lang w:val="en-US" w:eastAsia="ko-KR"/>
              </w:rPr>
              <w:t xml:space="preserve">Provide access to all defined operations on </w:t>
            </w:r>
            <w:r>
              <w:rPr>
                <w:rFonts w:ascii="Arial" w:eastAsia="Batang" w:hAnsi="Arial" w:cs="Arial"/>
                <w:lang w:val="en-US" w:eastAsia="ko-KR"/>
              </w:rPr>
              <w:t>amount/split-amount charge/refund and volume/split-volume charge/refund transactions.</w:t>
            </w:r>
          </w:p>
        </w:tc>
        <w:tc>
          <w:tcPr>
            <w:tcW w:w="1418" w:type="dxa"/>
          </w:tcPr>
          <w:p w:rsidR="0094331F" w:rsidRPr="00177AFD" w:rsidRDefault="0094331F" w:rsidP="0094331F">
            <w:pPr>
              <w:pStyle w:val="TableRow"/>
              <w:jc w:val="center"/>
              <w:rPr>
                <w:rFonts w:ascii="Arial" w:eastAsia="Batang" w:hAnsi="Arial" w:cs="Arial"/>
                <w:lang w:val="en-US" w:eastAsia="ko-KR"/>
              </w:rPr>
            </w:pPr>
            <w:r>
              <w:rPr>
                <w:rFonts w:ascii="Arial" w:eastAsia="Batang" w:hAnsi="Arial" w:cs="Arial"/>
                <w:lang w:val="en-US" w:eastAsia="ko-KR"/>
              </w:rPr>
              <w:t>Yes</w:t>
            </w:r>
          </w:p>
        </w:tc>
      </w:tr>
      <w:tr w:rsidR="0094331F" w:rsidRPr="00177AFD" w:rsidTr="0094331F">
        <w:tblPrEx>
          <w:tblCellMar>
            <w:top w:w="0" w:type="dxa"/>
            <w:bottom w:w="0" w:type="dxa"/>
          </w:tblCellMar>
        </w:tblPrEx>
        <w:tc>
          <w:tcPr>
            <w:tcW w:w="4644" w:type="dxa"/>
          </w:tcPr>
          <w:p w:rsidR="0094331F" w:rsidRPr="00177AFD" w:rsidRDefault="0094331F" w:rsidP="0094331F">
            <w:pPr>
              <w:pStyle w:val="TableRow"/>
              <w:tabs>
                <w:tab w:val="left" w:pos="2296"/>
              </w:tabs>
              <w:rPr>
                <w:rFonts w:ascii="Arial" w:hAnsi="Arial" w:cs="Arial"/>
              </w:rPr>
            </w:pPr>
            <w:r w:rsidRPr="00177AFD">
              <w:rPr>
                <w:rFonts w:ascii="Arial" w:hAnsi="Arial" w:cs="Arial"/>
              </w:rPr>
              <w:t>oma_rest_</w:t>
            </w:r>
            <w:r>
              <w:rPr>
                <w:rFonts w:ascii="Arial" w:hAnsi="Arial" w:cs="Arial"/>
              </w:rPr>
              <w:t>payment.res</w:t>
            </w:r>
          </w:p>
        </w:tc>
        <w:tc>
          <w:tcPr>
            <w:tcW w:w="3544" w:type="dxa"/>
          </w:tcPr>
          <w:p w:rsidR="0094331F" w:rsidRPr="00177AFD" w:rsidRDefault="0094331F" w:rsidP="0094331F">
            <w:pPr>
              <w:pStyle w:val="TableRow"/>
              <w:rPr>
                <w:rFonts w:ascii="Arial" w:hAnsi="Arial" w:cs="Arial"/>
              </w:rPr>
            </w:pPr>
            <w:r w:rsidRPr="00177AFD">
              <w:rPr>
                <w:rFonts w:ascii="Arial" w:eastAsia="Batang" w:hAnsi="Arial" w:cs="Arial"/>
                <w:lang w:val="en-US" w:eastAsia="ko-KR"/>
              </w:rPr>
              <w:t xml:space="preserve">Provide access to all defined operations on </w:t>
            </w:r>
            <w:r>
              <w:rPr>
                <w:rFonts w:ascii="Arial" w:eastAsia="Batang" w:hAnsi="Arial" w:cs="Arial"/>
                <w:lang w:val="en-US" w:eastAsia="ko-KR"/>
              </w:rPr>
              <w:t>amount and volume reservation transactions.</w:t>
            </w:r>
          </w:p>
        </w:tc>
        <w:tc>
          <w:tcPr>
            <w:tcW w:w="1418" w:type="dxa"/>
          </w:tcPr>
          <w:p w:rsidR="0094331F" w:rsidRPr="00177AFD" w:rsidRDefault="0094331F" w:rsidP="0094331F">
            <w:pPr>
              <w:pStyle w:val="TableRow"/>
              <w:jc w:val="center"/>
              <w:rPr>
                <w:rFonts w:ascii="Arial" w:eastAsia="Batang" w:hAnsi="Arial" w:cs="Arial"/>
                <w:lang w:val="en-US" w:eastAsia="ko-KR"/>
              </w:rPr>
            </w:pPr>
            <w:r>
              <w:rPr>
                <w:rFonts w:ascii="Arial" w:eastAsia="Batang" w:hAnsi="Arial" w:cs="Arial"/>
                <w:lang w:val="en-US" w:eastAsia="ko-KR"/>
              </w:rPr>
              <w:t>Yes</w:t>
            </w:r>
          </w:p>
        </w:tc>
      </w:tr>
    </w:tbl>
    <w:p w:rsidR="0094331F" w:rsidRPr="00177AFD" w:rsidRDefault="0094331F" w:rsidP="0094331F">
      <w:pPr>
        <w:pStyle w:val="Caption"/>
      </w:pPr>
      <w:r w:rsidRPr="00177AFD">
        <w:t xml:space="preserve">Table </w:t>
      </w:r>
      <w:fldSimple w:instr=" SEQ Table \* ARABIC ">
        <w:r>
          <w:rPr>
            <w:noProof/>
          </w:rPr>
          <w:t>1</w:t>
        </w:r>
      </w:fldSimple>
      <w:r w:rsidRPr="00177AFD">
        <w:t xml:space="preserve">: Scope values for RESTful </w:t>
      </w:r>
      <w:r>
        <w:t>Payment</w:t>
      </w:r>
      <w:r w:rsidRPr="00177AFD">
        <w:t xml:space="preserve"> API</w:t>
      </w:r>
    </w:p>
    <w:p w:rsidR="0094331F" w:rsidRPr="00177AFD" w:rsidRDefault="0094331F" w:rsidP="0094331F">
      <w:pPr>
        <w:pStyle w:val="App4"/>
      </w:pPr>
      <w:bookmarkStart w:id="2182" w:name="_Toc309886299"/>
      <w:r w:rsidRPr="00177AFD">
        <w:t>Downscoping</w:t>
      </w:r>
      <w:bookmarkEnd w:id="2182"/>
    </w:p>
    <w:p w:rsidR="0094331F" w:rsidRPr="00177AFD" w:rsidRDefault="0094331F" w:rsidP="0094331F">
      <w:r w:rsidRPr="00177AFD">
        <w:t>In the case where the client requests authorization for “oma_rest_</w:t>
      </w:r>
      <w:r>
        <w:t>payment</w:t>
      </w:r>
      <w:r w:rsidRPr="00177AFD">
        <w:t>.all_</w:t>
      </w:r>
      <w:r w:rsidRPr="00177AFD">
        <w:rPr>
          <w:rFonts w:eastAsia="Batang"/>
          <w:bCs/>
          <w:lang w:val="en-US"/>
        </w:rPr>
        <w:t>{apiVersion}</w:t>
      </w:r>
      <w:r w:rsidRPr="00177AFD">
        <w:t>” scope, the authorization server and/or resource owner MAY restrict the granted scope to some of the following scope values:</w:t>
      </w:r>
    </w:p>
    <w:p w:rsidR="0094331F" w:rsidRPr="00177AFD" w:rsidRDefault="0094331F" w:rsidP="0094331F">
      <w:pPr>
        <w:pStyle w:val="Bullet"/>
        <w:tabs>
          <w:tab w:val="num" w:pos="720"/>
        </w:tabs>
        <w:spacing w:after="0"/>
        <w:ind w:left="720" w:hanging="360"/>
      </w:pPr>
      <w:r w:rsidRPr="00177AFD">
        <w:t>“oma_rest_</w:t>
      </w:r>
      <w:r>
        <w:t>payment.chg</w:t>
      </w:r>
      <w:r w:rsidRPr="00177AFD">
        <w:t>”</w:t>
      </w:r>
    </w:p>
    <w:p w:rsidR="0094331F" w:rsidRPr="00177AFD" w:rsidRDefault="0094331F" w:rsidP="0094331F">
      <w:pPr>
        <w:pStyle w:val="Bullet"/>
        <w:tabs>
          <w:tab w:val="num" w:pos="720"/>
        </w:tabs>
        <w:spacing w:after="0"/>
        <w:ind w:left="720" w:hanging="360"/>
      </w:pPr>
      <w:r w:rsidRPr="00177AFD">
        <w:t>“oma_rest_</w:t>
      </w:r>
      <w:r>
        <w:t>payment.res”</w:t>
      </w:r>
    </w:p>
    <w:p w:rsidR="0094331F" w:rsidRPr="00177AFD" w:rsidRDefault="0094331F" w:rsidP="0094331F">
      <w:pPr>
        <w:pStyle w:val="App4"/>
      </w:pPr>
      <w:bookmarkStart w:id="2183" w:name="_Toc309886300"/>
      <w:r w:rsidRPr="00177AFD">
        <w:t>Mapping with resources and methods</w:t>
      </w:r>
      <w:bookmarkEnd w:id="2183"/>
    </w:p>
    <w:p w:rsidR="0094331F" w:rsidRPr="00177AFD" w:rsidRDefault="0094331F" w:rsidP="0094331F">
      <w:r w:rsidRPr="00177AFD">
        <w:t xml:space="preserve">Tables in this section specify how the scope values defined in section </w:t>
      </w:r>
      <w:fldSimple w:instr=" REF _Ref309833378 \r \h  \* MERGEFORMAT ">
        <w:r>
          <w:t>G.1.1.1</w:t>
        </w:r>
      </w:fldSimple>
      <w:r w:rsidRPr="00177AFD">
        <w:t xml:space="preserve"> for the RESTful </w:t>
      </w:r>
      <w:r>
        <w:t>Payment</w:t>
      </w:r>
      <w:r w:rsidRPr="00177AFD">
        <w:t xml:space="preserve"> API map to the REST resources and methods of this API. In these tables, the root “oma_rest_</w:t>
      </w:r>
      <w:r>
        <w:t>payment</w:t>
      </w:r>
      <w:r w:rsidRPr="00177AFD">
        <w:t>.”</w:t>
      </w:r>
      <w:r w:rsidRPr="00177AFD">
        <w:rPr>
          <w:rFonts w:ascii="Arial" w:hAnsi="Arial" w:cs="Arial"/>
        </w:rPr>
        <w:t xml:space="preserve"> </w:t>
      </w:r>
      <w:r w:rsidRPr="00177AFD">
        <w:t>of scope values</w:t>
      </w:r>
      <w:r w:rsidRPr="00177AFD">
        <w:rPr>
          <w:rFonts w:ascii="Arial" w:hAnsi="Arial" w:cs="Arial"/>
        </w:rPr>
        <w:t xml:space="preserve"> </w:t>
      </w:r>
      <w:r w:rsidRPr="00177AFD">
        <w:t>is omitted for readability reasons.</w:t>
      </w:r>
    </w:p>
    <w:p w:rsidR="0094331F" w:rsidRDefault="0094331F" w:rsidP="0094331F">
      <w:pPr>
        <w:sectPr w:rsidR="0094331F" w:rsidSect="0094331F">
          <w:headerReference w:type="default" r:id="rId35"/>
          <w:headerReference w:type="first" r:id="rId36"/>
          <w:pgSz w:w="12240" w:h="15840" w:code="1"/>
          <w:pgMar w:top="1440" w:right="1080" w:bottom="1152" w:left="1080" w:header="576" w:footer="576" w:gutter="0"/>
          <w:paperSrc w:first="2" w:other="2"/>
          <w:cols w:space="720"/>
          <w:titlePg/>
        </w:sectPr>
      </w:pPr>
    </w:p>
    <w:p w:rsidR="0094331F" w:rsidRPr="00177AFD" w:rsidRDefault="0094331F" w:rsidP="0094331F"/>
    <w:tbl>
      <w:tblPr>
        <w:tblW w:w="5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33"/>
        <w:gridCol w:w="2818"/>
        <w:gridCol w:w="899"/>
        <w:gridCol w:w="1751"/>
        <w:gridCol w:w="1756"/>
        <w:gridCol w:w="1798"/>
        <w:gridCol w:w="1894"/>
      </w:tblGrid>
      <w:tr w:rsidR="0094331F" w:rsidRPr="00177AFD" w:rsidTr="0094331F">
        <w:trPr>
          <w:trHeight w:val="443"/>
          <w:tblHeader/>
        </w:trPr>
        <w:tc>
          <w:tcPr>
            <w:tcW w:w="580" w:type="pct"/>
            <w:vMerge w:val="restart"/>
            <w:shd w:val="clear" w:color="auto" w:fill="C0C0C0"/>
            <w:vAlign w:val="center"/>
          </w:tcPr>
          <w:p w:rsidR="0094331F" w:rsidRPr="00177AFD" w:rsidRDefault="0094331F" w:rsidP="0094331F">
            <w:pPr>
              <w:spacing w:before="0"/>
              <w:rPr>
                <w:rFonts w:ascii="Arial" w:eastAsia="Batang" w:hAnsi="Arial" w:cs="Arial"/>
                <w:lang w:val="en-US"/>
              </w:rPr>
            </w:pPr>
            <w:r w:rsidRPr="00177AFD">
              <w:rPr>
                <w:rFonts w:ascii="Arial" w:eastAsia="Batang" w:hAnsi="Arial" w:cs="Arial"/>
                <w:bCs/>
                <w:lang w:val="en-US"/>
              </w:rPr>
              <w:t>Resource</w:t>
            </w:r>
          </w:p>
        </w:tc>
        <w:tc>
          <w:tcPr>
            <w:tcW w:w="1141" w:type="pct"/>
            <w:vMerge w:val="restart"/>
            <w:shd w:val="clear" w:color="auto" w:fill="C0C0C0"/>
            <w:vAlign w:val="center"/>
          </w:tcPr>
          <w:p w:rsidR="0094331F" w:rsidRPr="00177AFD" w:rsidRDefault="0094331F" w:rsidP="0094331F">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w:t>
            </w:r>
            <w:r>
              <w:rPr>
                <w:rFonts w:ascii="Arial" w:eastAsia="Batang" w:hAnsi="Arial" w:cs="Arial"/>
                <w:bCs/>
                <w:lang w:val="it-IT"/>
              </w:rPr>
              <w:t>payment</w:t>
            </w:r>
            <w:r w:rsidRPr="00177AFD">
              <w:rPr>
                <w:rFonts w:ascii="Arial" w:eastAsia="Batang" w:hAnsi="Arial" w:cs="Arial"/>
                <w:bCs/>
                <w:lang w:val="it-IT"/>
              </w:rPr>
              <w:t>/{apiVersion}</w:t>
            </w:r>
          </w:p>
        </w:tc>
        <w:tc>
          <w:tcPr>
            <w:tcW w:w="364" w:type="pct"/>
            <w:vMerge w:val="restart"/>
            <w:shd w:val="clear" w:color="auto" w:fill="C0C0C0"/>
            <w:vAlign w:val="center"/>
          </w:tcPr>
          <w:p w:rsidR="0094331F" w:rsidRPr="00177AFD" w:rsidRDefault="0094331F" w:rsidP="0094331F">
            <w:pPr>
              <w:spacing w:before="0"/>
              <w:rPr>
                <w:rFonts w:ascii="Arial" w:eastAsia="Batang" w:hAnsi="Arial" w:cs="Arial"/>
                <w:bCs/>
                <w:lang w:val="en-US"/>
              </w:rPr>
            </w:pPr>
            <w:r w:rsidRPr="00177AFD">
              <w:rPr>
                <w:rFonts w:ascii="Arial" w:hAnsi="Arial" w:cs="Arial"/>
              </w:rPr>
              <w:t>Section refe-rence</w:t>
            </w:r>
          </w:p>
        </w:tc>
        <w:tc>
          <w:tcPr>
            <w:tcW w:w="2915" w:type="pct"/>
            <w:gridSpan w:val="4"/>
            <w:shd w:val="clear" w:color="auto" w:fill="C0C0C0"/>
            <w:vAlign w:val="center"/>
          </w:tcPr>
          <w:p w:rsidR="0094331F" w:rsidRPr="00177AFD" w:rsidRDefault="0094331F" w:rsidP="0094331F">
            <w:pPr>
              <w:rPr>
                <w:rFonts w:ascii="Arial" w:eastAsia="Batang" w:hAnsi="Arial" w:cs="Arial"/>
                <w:lang w:val="en-US"/>
              </w:rPr>
            </w:pPr>
            <w:r w:rsidRPr="00177AFD">
              <w:rPr>
                <w:rFonts w:ascii="Arial" w:eastAsia="Batang" w:hAnsi="Arial" w:cs="Arial"/>
                <w:bCs/>
                <w:lang w:val="en-US"/>
              </w:rPr>
              <w:t>HTTP verbs</w:t>
            </w:r>
          </w:p>
        </w:tc>
      </w:tr>
      <w:tr w:rsidR="0094331F" w:rsidRPr="00177AFD" w:rsidTr="0094331F">
        <w:trPr>
          <w:trHeight w:val="442"/>
          <w:tblHeader/>
        </w:trPr>
        <w:tc>
          <w:tcPr>
            <w:tcW w:w="580" w:type="pct"/>
            <w:vMerge/>
            <w:shd w:val="clear" w:color="auto" w:fill="C0C0C0"/>
            <w:vAlign w:val="center"/>
          </w:tcPr>
          <w:p w:rsidR="0094331F" w:rsidRPr="00177AFD" w:rsidRDefault="0094331F" w:rsidP="0094331F">
            <w:pPr>
              <w:spacing w:before="0"/>
              <w:rPr>
                <w:rFonts w:ascii="Arial" w:eastAsia="Batang" w:hAnsi="Arial" w:cs="Arial"/>
                <w:bCs/>
                <w:lang w:val="en-US"/>
              </w:rPr>
            </w:pPr>
          </w:p>
        </w:tc>
        <w:tc>
          <w:tcPr>
            <w:tcW w:w="1141" w:type="pct"/>
            <w:vMerge/>
            <w:shd w:val="clear" w:color="auto" w:fill="C0C0C0"/>
            <w:vAlign w:val="center"/>
          </w:tcPr>
          <w:p w:rsidR="0094331F" w:rsidRPr="00177AFD" w:rsidRDefault="0094331F" w:rsidP="0094331F">
            <w:pPr>
              <w:spacing w:before="0"/>
              <w:rPr>
                <w:rFonts w:ascii="Arial" w:eastAsia="Batang" w:hAnsi="Arial" w:cs="Arial"/>
                <w:bCs/>
                <w:lang w:val="it-IT"/>
              </w:rPr>
            </w:pPr>
          </w:p>
        </w:tc>
        <w:tc>
          <w:tcPr>
            <w:tcW w:w="364" w:type="pct"/>
            <w:vMerge/>
            <w:shd w:val="clear" w:color="auto" w:fill="C0C0C0"/>
            <w:vAlign w:val="center"/>
          </w:tcPr>
          <w:p w:rsidR="0094331F" w:rsidRPr="00177AFD" w:rsidRDefault="0094331F" w:rsidP="0094331F">
            <w:pPr>
              <w:spacing w:before="0"/>
              <w:rPr>
                <w:rFonts w:ascii="Arial" w:eastAsia="Batang" w:hAnsi="Arial" w:cs="Arial"/>
                <w:bCs/>
                <w:lang w:val="en-US"/>
              </w:rPr>
            </w:pPr>
          </w:p>
        </w:tc>
        <w:tc>
          <w:tcPr>
            <w:tcW w:w="709" w:type="pct"/>
            <w:shd w:val="clear" w:color="auto" w:fill="C0C0C0"/>
            <w:vAlign w:val="center"/>
          </w:tcPr>
          <w:p w:rsidR="0094331F" w:rsidRPr="00177AFD" w:rsidRDefault="0094331F" w:rsidP="0094331F">
            <w:pPr>
              <w:rPr>
                <w:rFonts w:ascii="Arial" w:eastAsia="Batang" w:hAnsi="Arial" w:cs="Arial"/>
                <w:bCs/>
                <w:lang w:val="en-US"/>
              </w:rPr>
            </w:pPr>
            <w:r w:rsidRPr="00177AFD">
              <w:rPr>
                <w:rFonts w:ascii="Arial" w:eastAsia="Batang" w:hAnsi="Arial" w:cs="Arial"/>
                <w:lang w:val="en-US"/>
              </w:rPr>
              <w:t>GET</w:t>
            </w:r>
          </w:p>
        </w:tc>
        <w:tc>
          <w:tcPr>
            <w:tcW w:w="711" w:type="pct"/>
            <w:shd w:val="clear" w:color="auto" w:fill="C0C0C0"/>
            <w:vAlign w:val="center"/>
          </w:tcPr>
          <w:p w:rsidR="0094331F" w:rsidRPr="00177AFD" w:rsidRDefault="0094331F" w:rsidP="0094331F">
            <w:pPr>
              <w:rPr>
                <w:rFonts w:ascii="Arial" w:eastAsia="Batang" w:hAnsi="Arial" w:cs="Arial"/>
                <w:bCs/>
                <w:lang w:val="en-US"/>
              </w:rPr>
            </w:pPr>
            <w:r w:rsidRPr="00177AFD">
              <w:rPr>
                <w:rFonts w:ascii="Arial" w:eastAsia="Batang" w:hAnsi="Arial" w:cs="Arial"/>
                <w:lang w:val="en-US"/>
              </w:rPr>
              <w:t>PUT</w:t>
            </w:r>
          </w:p>
        </w:tc>
        <w:tc>
          <w:tcPr>
            <w:tcW w:w="728" w:type="pct"/>
            <w:shd w:val="clear" w:color="auto" w:fill="C0C0C0"/>
            <w:vAlign w:val="center"/>
          </w:tcPr>
          <w:p w:rsidR="0094331F" w:rsidRPr="00177AFD" w:rsidRDefault="0094331F" w:rsidP="0094331F">
            <w:pPr>
              <w:rPr>
                <w:rFonts w:ascii="Arial" w:eastAsia="Batang" w:hAnsi="Arial" w:cs="Arial"/>
                <w:bCs/>
                <w:lang w:val="en-US"/>
              </w:rPr>
            </w:pPr>
            <w:r w:rsidRPr="00177AFD">
              <w:rPr>
                <w:rFonts w:ascii="Arial" w:eastAsia="Batang" w:hAnsi="Arial" w:cs="Arial"/>
                <w:lang w:val="en-US"/>
              </w:rPr>
              <w:t>POST</w:t>
            </w:r>
          </w:p>
        </w:tc>
        <w:tc>
          <w:tcPr>
            <w:tcW w:w="767" w:type="pct"/>
            <w:shd w:val="clear" w:color="auto" w:fill="C0C0C0"/>
            <w:vAlign w:val="center"/>
          </w:tcPr>
          <w:p w:rsidR="0094331F" w:rsidRPr="00177AFD" w:rsidRDefault="0094331F" w:rsidP="0094331F">
            <w:pPr>
              <w:rPr>
                <w:rFonts w:ascii="Arial" w:eastAsia="Batang" w:hAnsi="Arial" w:cs="Arial"/>
                <w:bCs/>
                <w:lang w:val="en-US"/>
              </w:rPr>
            </w:pPr>
            <w:r w:rsidRPr="00177AFD">
              <w:rPr>
                <w:rFonts w:ascii="Arial" w:eastAsia="Batang" w:hAnsi="Arial" w:cs="Arial"/>
                <w:lang w:val="en-US"/>
              </w:rPr>
              <w:t>DELETE</w:t>
            </w:r>
          </w:p>
        </w:tc>
      </w:tr>
      <w:tr w:rsidR="0094331F" w:rsidRPr="00177AFD" w:rsidTr="0094331F">
        <w:trPr>
          <w:trHeight w:val="20"/>
        </w:trPr>
        <w:tc>
          <w:tcPr>
            <w:tcW w:w="580" w:type="pct"/>
          </w:tcPr>
          <w:p w:rsidR="0094331F" w:rsidRPr="00D97A75" w:rsidRDefault="0094331F" w:rsidP="0094331F">
            <w:pPr>
              <w:rPr>
                <w:rFonts w:ascii="Arial" w:eastAsia="SimSun" w:hAnsi="Arial"/>
              </w:rPr>
            </w:pPr>
            <w:r w:rsidRPr="00D97A75">
              <w:rPr>
                <w:rFonts w:ascii="Arial" w:eastAsia="SimSun" w:hAnsi="Arial"/>
              </w:rPr>
              <w:t>All payment transactions</w:t>
            </w:r>
            <w:r>
              <w:rPr>
                <w:rFonts w:ascii="Arial" w:eastAsia="SimSun" w:hAnsi="Arial"/>
              </w:rPr>
              <w:t xml:space="preserve"> for an end user</w:t>
            </w:r>
          </w:p>
        </w:tc>
        <w:tc>
          <w:tcPr>
            <w:tcW w:w="1141" w:type="pct"/>
          </w:tcPr>
          <w:p w:rsidR="0094331F" w:rsidRPr="00D97A75" w:rsidRDefault="0094331F" w:rsidP="0094331F">
            <w:pPr>
              <w:rPr>
                <w:rFonts w:ascii="Arial" w:eastAsia="SimSun" w:hAnsi="Arial"/>
              </w:rPr>
            </w:pPr>
            <w:r w:rsidRPr="00D97A75">
              <w:rPr>
                <w:rFonts w:ascii="Arial" w:eastAsia="SimSun" w:hAnsi="Arial"/>
              </w:rPr>
              <w:t>/{endUserId}/transactions</w:t>
            </w:r>
          </w:p>
        </w:tc>
        <w:tc>
          <w:tcPr>
            <w:tcW w:w="364" w:type="pct"/>
            <w:vAlign w:val="center"/>
          </w:tcPr>
          <w:p w:rsidR="0094331F" w:rsidRPr="00177AFD" w:rsidRDefault="0094331F" w:rsidP="0094331F">
            <w:pPr>
              <w:spacing w:before="0"/>
              <w:rPr>
                <w:rFonts w:ascii="Arial" w:eastAsia="Batang" w:hAnsi="Arial" w:cs="Arial"/>
                <w:lang w:val="en-US"/>
              </w:rPr>
            </w:pPr>
            <w:r>
              <w:rPr>
                <w:rFonts w:ascii="Arial" w:eastAsia="Batang" w:hAnsi="Arial" w:cs="Arial"/>
                <w:lang w:val="en-US"/>
              </w:rPr>
              <w:t>6.1</w:t>
            </w:r>
          </w:p>
        </w:tc>
        <w:tc>
          <w:tcPr>
            <w:tcW w:w="709" w:type="pct"/>
            <w:vAlign w:val="center"/>
          </w:tcPr>
          <w:p w:rsidR="0094331F" w:rsidRDefault="0094331F" w:rsidP="0094331F">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94331F"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p w:rsidR="0094331F" w:rsidRPr="00D979AC" w:rsidRDefault="0094331F" w:rsidP="0094331F">
            <w:pPr>
              <w:spacing w:before="0"/>
              <w:jc w:val="center"/>
              <w:rPr>
                <w:rFonts w:ascii="Arial" w:eastAsia="Batang" w:hAnsi="Arial" w:cs="Arial"/>
                <w:szCs w:val="19"/>
                <w:lang w:val="en-US"/>
              </w:rPr>
            </w:pPr>
            <w:r w:rsidRPr="00D979AC">
              <w:rPr>
                <w:rFonts w:ascii="Arial" w:eastAsia="Batang" w:hAnsi="Arial" w:cs="Arial"/>
                <w:szCs w:val="19"/>
                <w:lang w:val="en-US"/>
              </w:rPr>
              <w:t>or</w:t>
            </w:r>
          </w:p>
          <w:p w:rsidR="0094331F"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res</w:t>
            </w:r>
          </w:p>
          <w:p w:rsidR="0094331F" w:rsidRPr="00177AFD" w:rsidRDefault="0094331F" w:rsidP="0094331F">
            <w:pPr>
              <w:spacing w:before="0"/>
              <w:jc w:val="center"/>
              <w:rPr>
                <w:rFonts w:ascii="Arial" w:eastAsia="Batang" w:hAnsi="Arial" w:cs="Arial"/>
                <w:szCs w:val="19"/>
                <w:lang w:val="en-US"/>
              </w:rPr>
            </w:pPr>
          </w:p>
        </w:tc>
        <w:tc>
          <w:tcPr>
            <w:tcW w:w="711"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8"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bl>
    <w:p w:rsidR="0094331F" w:rsidRPr="00177AFD" w:rsidRDefault="0094331F" w:rsidP="0094331F">
      <w:pPr>
        <w:pStyle w:val="Caption"/>
        <w:rPr>
          <w:rFonts w:ascii="Arial Bold" w:hAnsi="Arial Bold"/>
        </w:rPr>
      </w:pPr>
      <w:r w:rsidRPr="00177AFD">
        <w:t xml:space="preserve">Table </w:t>
      </w:r>
      <w:fldSimple w:instr=" SEQ Table \* ARABIC ">
        <w:r>
          <w:rPr>
            <w:noProof/>
          </w:rPr>
          <w:t>2</w:t>
        </w:r>
      </w:fldSimple>
      <w:r w:rsidRPr="00177AFD">
        <w:t xml:space="preserve">: Required scope values for: </w:t>
      </w:r>
      <w:r>
        <w:t>Read all Payment Transactions</w:t>
      </w:r>
    </w:p>
    <w:tbl>
      <w:tblPr>
        <w:tblW w:w="5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36"/>
        <w:gridCol w:w="2813"/>
        <w:gridCol w:w="901"/>
        <w:gridCol w:w="1773"/>
        <w:gridCol w:w="1734"/>
        <w:gridCol w:w="1803"/>
        <w:gridCol w:w="1889"/>
        <w:tblGridChange w:id="2184">
          <w:tblGrid>
            <w:gridCol w:w="1436"/>
            <w:gridCol w:w="2813"/>
            <w:gridCol w:w="901"/>
            <w:gridCol w:w="1773"/>
            <w:gridCol w:w="1734"/>
            <w:gridCol w:w="1803"/>
            <w:gridCol w:w="1889"/>
          </w:tblGrid>
        </w:tblGridChange>
      </w:tblGrid>
      <w:tr w:rsidR="0094331F" w:rsidRPr="00177AFD" w:rsidTr="0094331F">
        <w:trPr>
          <w:trHeight w:val="443"/>
          <w:tblHeader/>
        </w:trPr>
        <w:tc>
          <w:tcPr>
            <w:tcW w:w="581" w:type="pct"/>
            <w:vMerge w:val="restart"/>
            <w:shd w:val="clear" w:color="auto" w:fill="C0C0C0"/>
            <w:vAlign w:val="center"/>
          </w:tcPr>
          <w:p w:rsidR="0094331F" w:rsidRPr="00177AFD" w:rsidRDefault="0094331F" w:rsidP="0094331F">
            <w:pPr>
              <w:spacing w:before="0"/>
              <w:rPr>
                <w:rFonts w:ascii="Arial" w:eastAsia="Batang" w:hAnsi="Arial" w:cs="Arial"/>
                <w:lang w:val="en-US"/>
              </w:rPr>
            </w:pPr>
            <w:r w:rsidRPr="00177AFD">
              <w:rPr>
                <w:rFonts w:ascii="Arial" w:eastAsia="Batang" w:hAnsi="Arial" w:cs="Arial"/>
                <w:bCs/>
                <w:lang w:val="en-US"/>
              </w:rPr>
              <w:t>Resource</w:t>
            </w:r>
          </w:p>
        </w:tc>
        <w:tc>
          <w:tcPr>
            <w:tcW w:w="1139" w:type="pct"/>
            <w:vMerge w:val="restart"/>
            <w:shd w:val="clear" w:color="auto" w:fill="C0C0C0"/>
            <w:vAlign w:val="center"/>
          </w:tcPr>
          <w:p w:rsidR="0094331F" w:rsidRPr="00177AFD" w:rsidRDefault="0094331F" w:rsidP="0094331F">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w:t>
            </w:r>
            <w:r>
              <w:rPr>
                <w:rFonts w:ascii="Arial" w:eastAsia="Batang" w:hAnsi="Arial" w:cs="Arial"/>
                <w:bCs/>
                <w:lang w:val="it-IT"/>
              </w:rPr>
              <w:t>payment</w:t>
            </w:r>
            <w:r w:rsidRPr="00177AFD">
              <w:rPr>
                <w:rFonts w:ascii="Arial" w:eastAsia="Batang" w:hAnsi="Arial" w:cs="Arial"/>
                <w:bCs/>
                <w:lang w:val="it-IT"/>
              </w:rPr>
              <w:t>/{apiVersion}</w:t>
            </w:r>
          </w:p>
        </w:tc>
        <w:tc>
          <w:tcPr>
            <w:tcW w:w="365" w:type="pct"/>
            <w:vMerge w:val="restart"/>
            <w:shd w:val="clear" w:color="auto" w:fill="C0C0C0"/>
            <w:vAlign w:val="center"/>
          </w:tcPr>
          <w:p w:rsidR="0094331F" w:rsidRPr="00177AFD" w:rsidRDefault="0094331F" w:rsidP="0094331F">
            <w:pPr>
              <w:spacing w:before="0"/>
              <w:rPr>
                <w:rFonts w:ascii="Arial" w:eastAsia="Batang" w:hAnsi="Arial" w:cs="Arial"/>
                <w:bCs/>
                <w:lang w:val="en-US"/>
              </w:rPr>
            </w:pPr>
            <w:r w:rsidRPr="00177AFD">
              <w:rPr>
                <w:rFonts w:ascii="Arial" w:eastAsia="Batang" w:hAnsi="Arial" w:cs="Arial"/>
                <w:bCs/>
                <w:lang w:val="en-US"/>
              </w:rPr>
              <w:t>Section refe-rence</w:t>
            </w:r>
          </w:p>
        </w:tc>
        <w:tc>
          <w:tcPr>
            <w:tcW w:w="2915" w:type="pct"/>
            <w:gridSpan w:val="4"/>
            <w:shd w:val="clear" w:color="auto" w:fill="C0C0C0"/>
            <w:vAlign w:val="center"/>
          </w:tcPr>
          <w:p w:rsidR="0094331F" w:rsidRPr="00177AFD" w:rsidRDefault="0094331F" w:rsidP="0094331F">
            <w:pPr>
              <w:rPr>
                <w:rFonts w:ascii="Arial" w:eastAsia="Batang" w:hAnsi="Arial" w:cs="Arial"/>
                <w:lang w:val="en-US"/>
              </w:rPr>
            </w:pPr>
            <w:r w:rsidRPr="00177AFD">
              <w:rPr>
                <w:rFonts w:ascii="Arial" w:eastAsia="Batang" w:hAnsi="Arial" w:cs="Arial"/>
                <w:bCs/>
                <w:lang w:val="en-US"/>
              </w:rPr>
              <w:t>HTTP verbs</w:t>
            </w:r>
          </w:p>
        </w:tc>
      </w:tr>
      <w:tr w:rsidR="0094331F" w:rsidRPr="00177AFD" w:rsidTr="0094331F">
        <w:trPr>
          <w:trHeight w:val="442"/>
          <w:tblHeader/>
        </w:trPr>
        <w:tc>
          <w:tcPr>
            <w:tcW w:w="581" w:type="pct"/>
            <w:vMerge/>
            <w:shd w:val="clear" w:color="auto" w:fill="C0C0C0"/>
            <w:vAlign w:val="center"/>
          </w:tcPr>
          <w:p w:rsidR="0094331F" w:rsidRPr="00177AFD" w:rsidRDefault="0094331F" w:rsidP="0094331F">
            <w:pPr>
              <w:spacing w:before="0"/>
              <w:rPr>
                <w:rFonts w:ascii="Arial" w:eastAsia="Batang" w:hAnsi="Arial" w:cs="Arial"/>
                <w:bCs/>
                <w:lang w:val="en-US"/>
              </w:rPr>
            </w:pPr>
          </w:p>
        </w:tc>
        <w:tc>
          <w:tcPr>
            <w:tcW w:w="1139" w:type="pct"/>
            <w:vMerge/>
            <w:shd w:val="clear" w:color="auto" w:fill="C0C0C0"/>
            <w:vAlign w:val="center"/>
          </w:tcPr>
          <w:p w:rsidR="0094331F" w:rsidRPr="00177AFD" w:rsidRDefault="0094331F" w:rsidP="0094331F">
            <w:pPr>
              <w:spacing w:before="0"/>
              <w:rPr>
                <w:rFonts w:ascii="Arial" w:eastAsia="Batang" w:hAnsi="Arial" w:cs="Arial"/>
                <w:bCs/>
                <w:lang w:val="it-IT"/>
              </w:rPr>
            </w:pPr>
          </w:p>
        </w:tc>
        <w:tc>
          <w:tcPr>
            <w:tcW w:w="365" w:type="pct"/>
            <w:vMerge/>
            <w:shd w:val="clear" w:color="auto" w:fill="C0C0C0"/>
            <w:vAlign w:val="center"/>
          </w:tcPr>
          <w:p w:rsidR="0094331F" w:rsidRPr="00177AFD" w:rsidRDefault="0094331F" w:rsidP="0094331F">
            <w:pPr>
              <w:spacing w:before="0"/>
              <w:rPr>
                <w:rFonts w:ascii="Arial" w:eastAsia="Batang" w:hAnsi="Arial" w:cs="Arial"/>
                <w:bCs/>
                <w:lang w:val="en-US"/>
              </w:rPr>
            </w:pPr>
          </w:p>
        </w:tc>
        <w:tc>
          <w:tcPr>
            <w:tcW w:w="718" w:type="pct"/>
            <w:shd w:val="clear" w:color="auto" w:fill="C0C0C0"/>
            <w:vAlign w:val="center"/>
          </w:tcPr>
          <w:p w:rsidR="0094331F" w:rsidRPr="00177AFD" w:rsidRDefault="0094331F" w:rsidP="0094331F">
            <w:pPr>
              <w:rPr>
                <w:rFonts w:ascii="Arial" w:eastAsia="Batang" w:hAnsi="Arial" w:cs="Arial"/>
                <w:bCs/>
                <w:lang w:val="en-US"/>
              </w:rPr>
            </w:pPr>
            <w:r w:rsidRPr="00177AFD">
              <w:rPr>
                <w:rFonts w:ascii="Arial" w:eastAsia="Batang" w:hAnsi="Arial" w:cs="Arial"/>
                <w:lang w:val="en-US"/>
              </w:rPr>
              <w:t>GET</w:t>
            </w:r>
          </w:p>
        </w:tc>
        <w:tc>
          <w:tcPr>
            <w:tcW w:w="702" w:type="pct"/>
            <w:shd w:val="clear" w:color="auto" w:fill="C0C0C0"/>
            <w:vAlign w:val="center"/>
          </w:tcPr>
          <w:p w:rsidR="0094331F" w:rsidRPr="00177AFD" w:rsidRDefault="0094331F" w:rsidP="0094331F">
            <w:pPr>
              <w:rPr>
                <w:rFonts w:ascii="Arial" w:eastAsia="Batang" w:hAnsi="Arial" w:cs="Arial"/>
                <w:bCs/>
                <w:lang w:val="en-US"/>
              </w:rPr>
            </w:pPr>
            <w:r w:rsidRPr="00177AFD">
              <w:rPr>
                <w:rFonts w:ascii="Arial" w:eastAsia="Batang" w:hAnsi="Arial" w:cs="Arial"/>
                <w:lang w:val="en-US"/>
              </w:rPr>
              <w:t>PUT</w:t>
            </w:r>
          </w:p>
        </w:tc>
        <w:tc>
          <w:tcPr>
            <w:tcW w:w="730" w:type="pct"/>
            <w:shd w:val="clear" w:color="auto" w:fill="C0C0C0"/>
            <w:vAlign w:val="center"/>
          </w:tcPr>
          <w:p w:rsidR="0094331F" w:rsidRPr="00177AFD" w:rsidRDefault="0094331F" w:rsidP="0094331F">
            <w:pPr>
              <w:rPr>
                <w:rFonts w:ascii="Arial" w:eastAsia="Batang" w:hAnsi="Arial" w:cs="Arial"/>
                <w:bCs/>
                <w:lang w:val="en-US"/>
              </w:rPr>
            </w:pPr>
            <w:r w:rsidRPr="00177AFD">
              <w:rPr>
                <w:rFonts w:ascii="Arial" w:eastAsia="Batang" w:hAnsi="Arial" w:cs="Arial"/>
                <w:lang w:val="en-US"/>
              </w:rPr>
              <w:t>POST</w:t>
            </w:r>
          </w:p>
        </w:tc>
        <w:tc>
          <w:tcPr>
            <w:tcW w:w="765" w:type="pct"/>
            <w:shd w:val="clear" w:color="auto" w:fill="C0C0C0"/>
            <w:vAlign w:val="center"/>
          </w:tcPr>
          <w:p w:rsidR="0094331F" w:rsidRPr="00177AFD" w:rsidRDefault="0094331F" w:rsidP="0094331F">
            <w:pPr>
              <w:rPr>
                <w:rFonts w:ascii="Arial" w:eastAsia="Batang" w:hAnsi="Arial" w:cs="Arial"/>
                <w:bCs/>
                <w:lang w:val="en-US"/>
              </w:rPr>
            </w:pPr>
            <w:r w:rsidRPr="00177AFD">
              <w:rPr>
                <w:rFonts w:ascii="Arial" w:eastAsia="Batang" w:hAnsi="Arial" w:cs="Arial"/>
                <w:lang w:val="en-US"/>
              </w:rPr>
              <w:t>DELETE</w:t>
            </w:r>
          </w:p>
        </w:tc>
      </w:tr>
      <w:tr w:rsidR="0094331F" w:rsidRPr="00177AFD" w:rsidTr="0094331F">
        <w:trPr>
          <w:tblHeader/>
        </w:trPr>
        <w:tc>
          <w:tcPr>
            <w:tcW w:w="581" w:type="pct"/>
          </w:tcPr>
          <w:p w:rsidR="0094331F" w:rsidRPr="00D97A75" w:rsidRDefault="0094331F" w:rsidP="0094331F">
            <w:pPr>
              <w:rPr>
                <w:rFonts w:ascii="Arial" w:eastAsia="SimSun" w:hAnsi="Arial"/>
              </w:rPr>
            </w:pPr>
            <w:r w:rsidRPr="00D97A75">
              <w:rPr>
                <w:rFonts w:ascii="Arial" w:eastAsia="SimSun" w:hAnsi="Arial"/>
              </w:rPr>
              <w:t>All amount charge and refund transactions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/{endUserId}/transactions/amount</w:t>
            </w:r>
          </w:p>
        </w:tc>
        <w:tc>
          <w:tcPr>
            <w:tcW w:w="365" w:type="pct"/>
            <w:vAlign w:val="center"/>
          </w:tcPr>
          <w:p w:rsidR="0094331F" w:rsidRPr="00177AFD" w:rsidRDefault="0094331F" w:rsidP="0094331F">
            <w:pPr>
              <w:spacing w:before="0"/>
              <w:rPr>
                <w:rFonts w:ascii="Arial" w:eastAsia="Batang" w:hAnsi="Arial" w:cs="Arial"/>
                <w:lang w:val="en-US"/>
              </w:rPr>
            </w:pPr>
            <w:r>
              <w:rPr>
                <w:rFonts w:ascii="Arial" w:eastAsia="Batang" w:hAnsi="Arial" w:cs="Arial"/>
                <w:lang w:val="en-US"/>
              </w:rPr>
              <w:t>6.2</w:t>
            </w:r>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tc>
        <w:tc>
          <w:tcPr>
            <w:tcW w:w="702"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tc>
        <w:tc>
          <w:tcPr>
            <w:tcW w:w="765"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1" w:type="pct"/>
          </w:tcPr>
          <w:p w:rsidR="0094331F" w:rsidRPr="00D97A75" w:rsidRDefault="0094331F" w:rsidP="0094331F">
            <w:pPr>
              <w:rPr>
                <w:rFonts w:ascii="Arial" w:eastAsia="SimSun" w:hAnsi="Arial"/>
              </w:rPr>
            </w:pPr>
            <w:r w:rsidRPr="00D97A75">
              <w:rPr>
                <w:rFonts w:ascii="Arial" w:eastAsia="SimSun" w:hAnsi="Arial"/>
              </w:rPr>
              <w:t>All amount split charge transactions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/{endUserId}/transactions/amountSplit</w:t>
            </w:r>
          </w:p>
        </w:tc>
        <w:tc>
          <w:tcPr>
            <w:tcW w:w="365" w:type="pct"/>
            <w:vAlign w:val="center"/>
          </w:tcPr>
          <w:p w:rsidR="0094331F" w:rsidRPr="00177AFD" w:rsidRDefault="0094331F" w:rsidP="0094331F">
            <w:pPr>
              <w:spacing w:before="0"/>
              <w:rPr>
                <w:rFonts w:ascii="Arial" w:eastAsia="Batang" w:hAnsi="Arial" w:cs="Arial"/>
                <w:lang w:val="en-US"/>
              </w:rPr>
            </w:pPr>
            <w:r>
              <w:rPr>
                <w:rFonts w:ascii="Arial" w:eastAsia="Batang" w:hAnsi="Arial" w:cs="Arial"/>
                <w:lang w:val="en-US"/>
              </w:rPr>
              <w:t>6.3</w:t>
            </w:r>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tc>
        <w:tc>
          <w:tcPr>
            <w:tcW w:w="702"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szCs w:val="19"/>
                <w:lang w:val="en-US"/>
              </w:rPr>
            </w:pPr>
            <w:r>
              <w:rPr>
                <w:rFonts w:ascii="Arial" w:eastAsia="Batang" w:hAnsi="Arial" w:cs="Arial"/>
                <w:b/>
                <w:szCs w:val="19"/>
                <w:lang w:val="en-US"/>
              </w:rPr>
              <w:t>chg</w:t>
            </w:r>
          </w:p>
        </w:tc>
        <w:tc>
          <w:tcPr>
            <w:tcW w:w="765"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1" w:type="pct"/>
          </w:tcPr>
          <w:p w:rsidR="0094331F" w:rsidRPr="00D97A75" w:rsidRDefault="0094331F" w:rsidP="0094331F">
            <w:pPr>
              <w:rPr>
                <w:rFonts w:ascii="Arial" w:eastAsia="SimSun" w:hAnsi="Arial"/>
              </w:rPr>
            </w:pPr>
            <w:r w:rsidRPr="00D97A75">
              <w:rPr>
                <w:rFonts w:ascii="Arial" w:eastAsia="SimSun" w:hAnsi="Arial"/>
              </w:rPr>
              <w:t>Individual amount charge or refund transaction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/{endUserId}/transactions/amount/{transactionId}</w:t>
            </w:r>
          </w:p>
        </w:tc>
        <w:tc>
          <w:tcPr>
            <w:tcW w:w="365" w:type="pct"/>
            <w:vAlign w:val="center"/>
          </w:tcPr>
          <w:p w:rsidR="0094331F" w:rsidRPr="00177AFD" w:rsidRDefault="0094331F" w:rsidP="0094331F">
            <w:pPr>
              <w:spacing w:before="0"/>
              <w:rPr>
                <w:rFonts w:ascii="Arial" w:eastAsia="Batang" w:hAnsi="Arial" w:cs="Arial"/>
                <w:lang w:val="en-US"/>
              </w:rPr>
            </w:pPr>
            <w:r>
              <w:rPr>
                <w:rFonts w:ascii="Arial" w:eastAsia="Batang" w:hAnsi="Arial" w:cs="Arial"/>
                <w:lang w:val="en-US"/>
              </w:rPr>
              <w:t>6.4</w:t>
            </w:r>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tc>
        <w:tc>
          <w:tcPr>
            <w:tcW w:w="702"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1" w:type="pct"/>
          </w:tcPr>
          <w:p w:rsidR="0094331F" w:rsidRPr="00D97A75" w:rsidRDefault="0094331F" w:rsidP="0094331F">
            <w:pPr>
              <w:rPr>
                <w:rFonts w:ascii="Arial" w:eastAsia="SimSun" w:hAnsi="Arial"/>
              </w:rPr>
            </w:pPr>
            <w:r w:rsidRPr="00D97A75">
              <w:rPr>
                <w:rFonts w:ascii="Arial" w:eastAsia="SimSun" w:hAnsi="Arial"/>
              </w:rPr>
              <w:t>Individual amount split charge transaction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/{endUserId}/transactions/amountSplit/{transactionId}</w:t>
            </w:r>
          </w:p>
        </w:tc>
        <w:tc>
          <w:tcPr>
            <w:tcW w:w="365" w:type="pct"/>
            <w:vAlign w:val="center"/>
          </w:tcPr>
          <w:p w:rsidR="0094331F" w:rsidRPr="00177AFD" w:rsidRDefault="0094331F" w:rsidP="0094331F">
            <w:pPr>
              <w:spacing w:before="0"/>
              <w:rPr>
                <w:rFonts w:ascii="Arial" w:eastAsia="Batang" w:hAnsi="Arial" w:cs="Arial"/>
                <w:lang w:val="en-US"/>
              </w:rPr>
            </w:pPr>
            <w:r>
              <w:rPr>
                <w:rFonts w:ascii="Arial" w:eastAsia="Batang" w:hAnsi="Arial" w:cs="Arial"/>
                <w:lang w:val="en-US"/>
              </w:rPr>
              <w:t>6.5</w:t>
            </w:r>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tc>
        <w:tc>
          <w:tcPr>
            <w:tcW w:w="702"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1" w:type="pct"/>
          </w:tcPr>
          <w:p w:rsidR="0094331F" w:rsidRPr="00D97A75" w:rsidRDefault="0094331F" w:rsidP="0094331F">
            <w:pPr>
              <w:rPr>
                <w:rFonts w:ascii="Arial" w:eastAsia="SimSun" w:hAnsi="Arial"/>
              </w:rPr>
            </w:pPr>
            <w:r w:rsidRPr="00D97A75">
              <w:rPr>
                <w:rFonts w:ascii="Arial" w:eastAsia="SimSun" w:hAnsi="Arial"/>
              </w:rPr>
              <w:t>All volume charge and refund transactions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/{endUserId}/transactions/volume</w:t>
            </w:r>
          </w:p>
        </w:tc>
        <w:tc>
          <w:tcPr>
            <w:tcW w:w="365" w:type="pct"/>
            <w:vAlign w:val="center"/>
          </w:tcPr>
          <w:p w:rsidR="0094331F" w:rsidRPr="00177AFD" w:rsidRDefault="0094331F" w:rsidP="0094331F">
            <w:pPr>
              <w:spacing w:before="0"/>
              <w:rPr>
                <w:rFonts w:ascii="Arial" w:eastAsia="Batang" w:hAnsi="Arial" w:cs="Arial"/>
                <w:lang w:val="en-US"/>
              </w:rPr>
            </w:pPr>
            <w:r>
              <w:rPr>
                <w:rFonts w:ascii="Arial" w:eastAsia="Batang" w:hAnsi="Arial" w:cs="Arial"/>
                <w:lang w:val="en-US"/>
              </w:rPr>
              <w:t>6.6</w:t>
            </w:r>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tc>
        <w:tc>
          <w:tcPr>
            <w:tcW w:w="702"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tc>
        <w:tc>
          <w:tcPr>
            <w:tcW w:w="765"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1" w:type="pct"/>
          </w:tcPr>
          <w:p w:rsidR="0094331F" w:rsidRPr="00D97A75" w:rsidRDefault="0094331F" w:rsidP="0094331F">
            <w:pPr>
              <w:rPr>
                <w:rFonts w:ascii="Arial" w:eastAsia="SimSun" w:hAnsi="Arial"/>
              </w:rPr>
            </w:pPr>
            <w:r w:rsidRPr="00D97A75">
              <w:rPr>
                <w:rFonts w:ascii="Arial" w:eastAsia="SimSun" w:hAnsi="Arial"/>
              </w:rPr>
              <w:lastRenderedPageBreak/>
              <w:t>All volume split charge  transactions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/{endUserId}/transactions/volumeSplit</w:t>
            </w:r>
          </w:p>
        </w:tc>
        <w:tc>
          <w:tcPr>
            <w:tcW w:w="365" w:type="pct"/>
            <w:vAlign w:val="center"/>
          </w:tcPr>
          <w:p w:rsidR="0094331F" w:rsidRPr="00177AFD" w:rsidRDefault="0094331F" w:rsidP="0094331F">
            <w:pPr>
              <w:spacing w:before="0"/>
              <w:rPr>
                <w:rFonts w:ascii="Arial" w:eastAsia="Batang" w:hAnsi="Arial" w:cs="Arial"/>
                <w:lang w:val="en-US"/>
              </w:rPr>
            </w:pPr>
            <w:r>
              <w:rPr>
                <w:rFonts w:ascii="Arial" w:eastAsia="Batang" w:hAnsi="Arial" w:cs="Arial"/>
                <w:lang w:val="en-US"/>
              </w:rPr>
              <w:t>6.7</w:t>
            </w:r>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tc>
        <w:tc>
          <w:tcPr>
            <w:tcW w:w="702"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szCs w:val="19"/>
                <w:lang w:val="en-US"/>
              </w:rPr>
            </w:pPr>
            <w:r>
              <w:rPr>
                <w:rFonts w:ascii="Arial" w:eastAsia="Batang" w:hAnsi="Arial" w:cs="Arial"/>
                <w:b/>
                <w:szCs w:val="19"/>
                <w:lang w:val="en-US"/>
              </w:rPr>
              <w:t>chg</w:t>
            </w:r>
          </w:p>
        </w:tc>
        <w:tc>
          <w:tcPr>
            <w:tcW w:w="765"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1" w:type="pct"/>
          </w:tcPr>
          <w:p w:rsidR="0094331F" w:rsidRPr="00D97A75" w:rsidRDefault="0094331F" w:rsidP="0094331F">
            <w:pPr>
              <w:rPr>
                <w:rFonts w:ascii="Arial" w:eastAsia="SimSun" w:hAnsi="Arial"/>
              </w:rPr>
            </w:pPr>
            <w:r w:rsidRPr="00D97A75">
              <w:rPr>
                <w:rFonts w:ascii="Arial" w:eastAsia="SimSun" w:hAnsi="Arial"/>
              </w:rPr>
              <w:t xml:space="preserve">Individual </w:t>
            </w:r>
            <w:r>
              <w:rPr>
                <w:rFonts w:ascii="Arial" w:eastAsia="SimSun" w:hAnsi="Arial"/>
              </w:rPr>
              <w:t>volume</w:t>
            </w:r>
            <w:r w:rsidRPr="00D97A75">
              <w:rPr>
                <w:rFonts w:ascii="Arial" w:eastAsia="SimSun" w:hAnsi="Arial"/>
              </w:rPr>
              <w:t xml:space="preserve"> charge or refund transaction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w:t>
            </w:r>
            <w:r>
              <w:rPr>
                <w:rFonts w:ascii="Arial" w:eastAsia="SimSun" w:hAnsi="Arial"/>
              </w:rPr>
              <w:t>volume</w:t>
            </w:r>
            <w:r w:rsidRPr="00D97A75">
              <w:rPr>
                <w:rFonts w:ascii="Arial" w:eastAsia="SimSun" w:hAnsi="Arial"/>
              </w:rPr>
              <w:t>/{transactionId}</w:t>
            </w:r>
          </w:p>
        </w:tc>
        <w:tc>
          <w:tcPr>
            <w:tcW w:w="365" w:type="pct"/>
            <w:vAlign w:val="center"/>
          </w:tcPr>
          <w:p w:rsidR="0094331F" w:rsidRPr="00177AFD" w:rsidRDefault="0094331F" w:rsidP="0094331F">
            <w:pPr>
              <w:spacing w:before="0"/>
              <w:rPr>
                <w:rFonts w:ascii="Arial" w:eastAsia="Batang" w:hAnsi="Arial" w:cs="Arial"/>
                <w:lang w:val="en-US"/>
              </w:rPr>
            </w:pPr>
            <w:r>
              <w:rPr>
                <w:rFonts w:ascii="Arial" w:eastAsia="Batang" w:hAnsi="Arial" w:cs="Arial"/>
                <w:lang w:val="en-US"/>
              </w:rPr>
              <w:t>6.8</w:t>
            </w:r>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tc>
        <w:tc>
          <w:tcPr>
            <w:tcW w:w="702"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1" w:type="pct"/>
          </w:tcPr>
          <w:p w:rsidR="0094331F" w:rsidRPr="00D97A75" w:rsidRDefault="0094331F" w:rsidP="0094331F">
            <w:pPr>
              <w:rPr>
                <w:rFonts w:ascii="Arial" w:eastAsia="SimSun" w:hAnsi="Arial"/>
              </w:rPr>
            </w:pPr>
            <w:r w:rsidRPr="00D97A75">
              <w:rPr>
                <w:rFonts w:ascii="Arial" w:eastAsia="SimSun" w:hAnsi="Arial"/>
              </w:rPr>
              <w:t xml:space="preserve">Individual </w:t>
            </w:r>
            <w:r>
              <w:rPr>
                <w:rFonts w:ascii="Arial" w:eastAsia="SimSun" w:hAnsi="Arial"/>
              </w:rPr>
              <w:t>volume</w:t>
            </w:r>
            <w:r w:rsidRPr="00D97A75">
              <w:rPr>
                <w:rFonts w:ascii="Arial" w:eastAsia="SimSun" w:hAnsi="Arial"/>
              </w:rPr>
              <w:t xml:space="preserve"> split charge transaction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w:t>
            </w:r>
            <w:r>
              <w:rPr>
                <w:rFonts w:ascii="Arial" w:eastAsia="SimSun" w:hAnsi="Arial"/>
              </w:rPr>
              <w:t>volume</w:t>
            </w:r>
            <w:r w:rsidRPr="00D97A75">
              <w:rPr>
                <w:rFonts w:ascii="Arial" w:eastAsia="SimSun" w:hAnsi="Arial"/>
              </w:rPr>
              <w:t>Split/{transactionId}</w:t>
            </w:r>
          </w:p>
        </w:tc>
        <w:tc>
          <w:tcPr>
            <w:tcW w:w="365" w:type="pct"/>
            <w:vAlign w:val="center"/>
          </w:tcPr>
          <w:p w:rsidR="0094331F" w:rsidRPr="00177AFD" w:rsidRDefault="0094331F" w:rsidP="0094331F">
            <w:pPr>
              <w:spacing w:before="0"/>
              <w:rPr>
                <w:rFonts w:ascii="Arial" w:eastAsia="Batang" w:hAnsi="Arial" w:cs="Arial"/>
                <w:lang w:val="en-US"/>
              </w:rPr>
            </w:pPr>
            <w:r>
              <w:rPr>
                <w:rFonts w:ascii="Arial" w:eastAsia="Batang" w:hAnsi="Arial" w:cs="Arial"/>
                <w:lang w:val="en-US"/>
              </w:rPr>
              <w:t>6.9</w:t>
            </w:r>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tc>
        <w:tc>
          <w:tcPr>
            <w:tcW w:w="702"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1" w:type="pct"/>
          </w:tcPr>
          <w:p w:rsidR="0094331F" w:rsidRPr="00D97A75" w:rsidRDefault="0094331F" w:rsidP="0094331F">
            <w:pPr>
              <w:rPr>
                <w:rFonts w:ascii="Arial" w:eastAsia="SimSun" w:hAnsi="Arial"/>
              </w:rPr>
            </w:pPr>
            <w:r w:rsidRPr="00D97A75">
              <w:rPr>
                <w:rFonts w:ascii="Arial" w:eastAsia="SimSun" w:hAnsi="Arial"/>
              </w:rPr>
              <w:t>Individual amount for volume charge or refund transaction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/{endUserId}/transactions/volume/{transactionId}/paymentAmount</w:t>
            </w:r>
          </w:p>
        </w:tc>
        <w:tc>
          <w:tcPr>
            <w:tcW w:w="365" w:type="pct"/>
            <w:vAlign w:val="center"/>
          </w:tcPr>
          <w:p w:rsidR="0094331F" w:rsidRPr="00177AFD" w:rsidRDefault="0094331F" w:rsidP="0094331F">
            <w:pPr>
              <w:spacing w:before="0"/>
              <w:rPr>
                <w:rFonts w:ascii="Arial" w:eastAsia="Batang" w:hAnsi="Arial" w:cs="Arial"/>
                <w:lang w:val="en-US"/>
              </w:rPr>
            </w:pPr>
            <w:r>
              <w:rPr>
                <w:rFonts w:ascii="Arial" w:eastAsia="Batang" w:hAnsi="Arial" w:cs="Arial"/>
                <w:lang w:val="en-US"/>
              </w:rPr>
              <w:t>6.10</w:t>
            </w:r>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tc>
        <w:tc>
          <w:tcPr>
            <w:tcW w:w="702"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1" w:type="pct"/>
          </w:tcPr>
          <w:p w:rsidR="0094331F" w:rsidRPr="00D97A75" w:rsidRDefault="0094331F" w:rsidP="0094331F">
            <w:pPr>
              <w:rPr>
                <w:rFonts w:ascii="Arial" w:eastAsia="SimSun" w:hAnsi="Arial"/>
              </w:rPr>
            </w:pPr>
            <w:r w:rsidRPr="00D97A75">
              <w:rPr>
                <w:rFonts w:ascii="Arial" w:eastAsia="SimSun" w:hAnsi="Arial"/>
              </w:rPr>
              <w:t>Individual amount for volume split charge  transaction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/{endUserId}/transactions/volumeSplit/{transactionId}/paymentAmount</w:t>
            </w:r>
          </w:p>
        </w:tc>
        <w:tc>
          <w:tcPr>
            <w:tcW w:w="365" w:type="pct"/>
            <w:vAlign w:val="center"/>
          </w:tcPr>
          <w:p w:rsidR="0094331F" w:rsidRPr="00177AFD" w:rsidRDefault="0094331F" w:rsidP="0094331F">
            <w:pPr>
              <w:spacing w:before="0"/>
              <w:rPr>
                <w:rFonts w:ascii="Arial" w:eastAsia="Batang" w:hAnsi="Arial" w:cs="Arial"/>
                <w:lang w:val="en-US"/>
              </w:rPr>
            </w:pPr>
            <w:r>
              <w:rPr>
                <w:rFonts w:ascii="Arial" w:eastAsia="Batang" w:hAnsi="Arial" w:cs="Arial"/>
                <w:lang w:val="en-US"/>
              </w:rPr>
              <w:t>6.11</w:t>
            </w:r>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tc>
        <w:tc>
          <w:tcPr>
            <w:tcW w:w="702"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bl>
    <w:p w:rsidR="0094331F" w:rsidRDefault="0094331F" w:rsidP="0094331F">
      <w:pPr>
        <w:pStyle w:val="Caption"/>
        <w:rPr>
          <w:rFonts w:ascii="Times New Roman Bold" w:hAnsi="Times New Roman Bold"/>
        </w:rPr>
      </w:pPr>
      <w:r w:rsidRPr="00177AFD">
        <w:t xml:space="preserve">Table </w:t>
      </w:r>
      <w:fldSimple w:instr=" SEQ Table \* ARABIC ">
        <w:r>
          <w:rPr>
            <w:noProof/>
          </w:rPr>
          <w:t>3</w:t>
        </w:r>
      </w:fldSimple>
      <w:r w:rsidRPr="00177AFD">
        <w:t xml:space="preserve">: </w:t>
      </w:r>
      <w:r w:rsidRPr="00177AFD">
        <w:rPr>
          <w:rFonts w:ascii="Times New Roman Bold" w:hAnsi="Times New Roman Bold"/>
        </w:rPr>
        <w:t xml:space="preserve">Required scope values for: </w:t>
      </w:r>
      <w:r>
        <w:rPr>
          <w:rFonts w:ascii="Times New Roman Bold" w:hAnsi="Times New Roman Bold"/>
        </w:rPr>
        <w:t>amount and volume charge transactions</w:t>
      </w:r>
    </w:p>
    <w:tbl>
      <w:tblPr>
        <w:tblW w:w="5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38"/>
        <w:gridCol w:w="2814"/>
        <w:gridCol w:w="902"/>
        <w:gridCol w:w="1774"/>
        <w:gridCol w:w="1732"/>
        <w:gridCol w:w="1801"/>
        <w:gridCol w:w="1892"/>
        <w:tblGridChange w:id="2185">
          <w:tblGrid>
            <w:gridCol w:w="1438"/>
            <w:gridCol w:w="2814"/>
            <w:gridCol w:w="902"/>
            <w:gridCol w:w="1774"/>
            <w:gridCol w:w="1732"/>
            <w:gridCol w:w="1801"/>
            <w:gridCol w:w="1892"/>
          </w:tblGrid>
        </w:tblGridChange>
      </w:tblGrid>
      <w:tr w:rsidR="0094331F" w:rsidRPr="00177AFD" w:rsidTr="0094331F">
        <w:trPr>
          <w:trHeight w:val="443"/>
          <w:tblHeader/>
        </w:trPr>
        <w:tc>
          <w:tcPr>
            <w:tcW w:w="582" w:type="pct"/>
            <w:vMerge w:val="restart"/>
            <w:shd w:val="clear" w:color="auto" w:fill="C0C0C0"/>
            <w:vAlign w:val="center"/>
          </w:tcPr>
          <w:p w:rsidR="0094331F" w:rsidRPr="00177AFD" w:rsidRDefault="0094331F" w:rsidP="0094331F">
            <w:pPr>
              <w:spacing w:before="0"/>
              <w:rPr>
                <w:rFonts w:ascii="Arial" w:eastAsia="Batang" w:hAnsi="Arial" w:cs="Arial"/>
                <w:lang w:val="en-US"/>
              </w:rPr>
            </w:pPr>
            <w:r w:rsidRPr="00177AFD">
              <w:rPr>
                <w:rFonts w:ascii="Arial" w:eastAsia="Batang" w:hAnsi="Arial" w:cs="Arial"/>
                <w:bCs/>
                <w:lang w:val="en-US"/>
              </w:rPr>
              <w:t>Resource</w:t>
            </w:r>
          </w:p>
        </w:tc>
        <w:tc>
          <w:tcPr>
            <w:tcW w:w="1139" w:type="pct"/>
            <w:vMerge w:val="restart"/>
            <w:shd w:val="clear" w:color="auto" w:fill="C0C0C0"/>
            <w:vAlign w:val="center"/>
          </w:tcPr>
          <w:p w:rsidR="0094331F" w:rsidRPr="00177AFD" w:rsidRDefault="0094331F" w:rsidP="0094331F">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w:t>
            </w:r>
            <w:r>
              <w:rPr>
                <w:rFonts w:ascii="Arial" w:eastAsia="Batang" w:hAnsi="Arial" w:cs="Arial"/>
                <w:bCs/>
                <w:lang w:val="it-IT"/>
              </w:rPr>
              <w:t>payment</w:t>
            </w:r>
            <w:r w:rsidRPr="00177AFD">
              <w:rPr>
                <w:rFonts w:ascii="Arial" w:eastAsia="Batang" w:hAnsi="Arial" w:cs="Arial"/>
                <w:bCs/>
                <w:lang w:val="it-IT"/>
              </w:rPr>
              <w:t>/{apiVersion}</w:t>
            </w:r>
          </w:p>
        </w:tc>
        <w:tc>
          <w:tcPr>
            <w:tcW w:w="365" w:type="pct"/>
            <w:vMerge w:val="restart"/>
            <w:shd w:val="clear" w:color="auto" w:fill="C0C0C0"/>
            <w:vAlign w:val="center"/>
          </w:tcPr>
          <w:p w:rsidR="0094331F" w:rsidRPr="00177AFD" w:rsidRDefault="0094331F" w:rsidP="0094331F">
            <w:pPr>
              <w:spacing w:before="0"/>
              <w:rPr>
                <w:rFonts w:ascii="Arial" w:eastAsia="Batang" w:hAnsi="Arial" w:cs="Arial"/>
                <w:bCs/>
                <w:lang w:val="en-US"/>
              </w:rPr>
            </w:pPr>
            <w:r w:rsidRPr="00177AFD">
              <w:rPr>
                <w:rFonts w:ascii="Arial" w:eastAsia="Batang" w:hAnsi="Arial" w:cs="Arial"/>
                <w:bCs/>
                <w:lang w:val="en-US"/>
              </w:rPr>
              <w:t>Section refe-rence</w:t>
            </w:r>
          </w:p>
        </w:tc>
        <w:tc>
          <w:tcPr>
            <w:tcW w:w="2914" w:type="pct"/>
            <w:gridSpan w:val="4"/>
            <w:shd w:val="clear" w:color="auto" w:fill="C0C0C0"/>
            <w:vAlign w:val="center"/>
          </w:tcPr>
          <w:p w:rsidR="0094331F" w:rsidRPr="00177AFD" w:rsidRDefault="0094331F" w:rsidP="0094331F">
            <w:pPr>
              <w:rPr>
                <w:rFonts w:ascii="Arial" w:eastAsia="Batang" w:hAnsi="Arial" w:cs="Arial"/>
                <w:lang w:val="en-US"/>
              </w:rPr>
            </w:pPr>
            <w:r w:rsidRPr="00177AFD">
              <w:rPr>
                <w:rFonts w:ascii="Arial" w:eastAsia="Batang" w:hAnsi="Arial" w:cs="Arial"/>
                <w:bCs/>
                <w:lang w:val="en-US"/>
              </w:rPr>
              <w:t>HTTP verbs</w:t>
            </w:r>
          </w:p>
        </w:tc>
      </w:tr>
      <w:tr w:rsidR="0094331F" w:rsidRPr="00177AFD" w:rsidTr="0094331F">
        <w:trPr>
          <w:trHeight w:val="442"/>
          <w:tblHeader/>
        </w:trPr>
        <w:tc>
          <w:tcPr>
            <w:tcW w:w="582" w:type="pct"/>
            <w:vMerge/>
            <w:shd w:val="clear" w:color="auto" w:fill="C0C0C0"/>
            <w:vAlign w:val="center"/>
          </w:tcPr>
          <w:p w:rsidR="0094331F" w:rsidRPr="00177AFD" w:rsidRDefault="0094331F" w:rsidP="0094331F">
            <w:pPr>
              <w:spacing w:before="0"/>
              <w:rPr>
                <w:rFonts w:ascii="Arial" w:eastAsia="Batang" w:hAnsi="Arial" w:cs="Arial"/>
                <w:bCs/>
                <w:lang w:val="en-US"/>
              </w:rPr>
            </w:pPr>
          </w:p>
        </w:tc>
        <w:tc>
          <w:tcPr>
            <w:tcW w:w="1139" w:type="pct"/>
            <w:vMerge/>
            <w:shd w:val="clear" w:color="auto" w:fill="C0C0C0"/>
            <w:vAlign w:val="center"/>
          </w:tcPr>
          <w:p w:rsidR="0094331F" w:rsidRPr="00177AFD" w:rsidRDefault="0094331F" w:rsidP="0094331F">
            <w:pPr>
              <w:spacing w:before="0"/>
              <w:rPr>
                <w:rFonts w:ascii="Arial" w:eastAsia="Batang" w:hAnsi="Arial" w:cs="Arial"/>
                <w:bCs/>
                <w:lang w:val="it-IT"/>
              </w:rPr>
            </w:pPr>
          </w:p>
        </w:tc>
        <w:tc>
          <w:tcPr>
            <w:tcW w:w="365" w:type="pct"/>
            <w:vMerge/>
            <w:shd w:val="clear" w:color="auto" w:fill="C0C0C0"/>
            <w:vAlign w:val="center"/>
          </w:tcPr>
          <w:p w:rsidR="0094331F" w:rsidRPr="00177AFD" w:rsidRDefault="0094331F" w:rsidP="0094331F">
            <w:pPr>
              <w:spacing w:before="0"/>
              <w:rPr>
                <w:rFonts w:ascii="Arial" w:eastAsia="Batang" w:hAnsi="Arial" w:cs="Arial"/>
                <w:bCs/>
                <w:lang w:val="en-US"/>
              </w:rPr>
            </w:pPr>
          </w:p>
        </w:tc>
        <w:tc>
          <w:tcPr>
            <w:tcW w:w="718" w:type="pct"/>
            <w:shd w:val="clear" w:color="auto" w:fill="C0C0C0"/>
            <w:vAlign w:val="center"/>
          </w:tcPr>
          <w:p w:rsidR="0094331F" w:rsidRPr="00177AFD" w:rsidRDefault="0094331F" w:rsidP="0094331F">
            <w:pPr>
              <w:rPr>
                <w:rFonts w:ascii="Arial" w:eastAsia="Batang" w:hAnsi="Arial" w:cs="Arial"/>
                <w:bCs/>
                <w:lang w:val="en-US"/>
              </w:rPr>
            </w:pPr>
            <w:r w:rsidRPr="00177AFD">
              <w:rPr>
                <w:rFonts w:ascii="Arial" w:eastAsia="Batang" w:hAnsi="Arial" w:cs="Arial"/>
                <w:lang w:val="en-US"/>
              </w:rPr>
              <w:t>GET</w:t>
            </w:r>
          </w:p>
        </w:tc>
        <w:tc>
          <w:tcPr>
            <w:tcW w:w="701" w:type="pct"/>
            <w:shd w:val="clear" w:color="auto" w:fill="C0C0C0"/>
            <w:vAlign w:val="center"/>
          </w:tcPr>
          <w:p w:rsidR="0094331F" w:rsidRPr="00177AFD" w:rsidRDefault="0094331F" w:rsidP="0094331F">
            <w:pPr>
              <w:rPr>
                <w:rFonts w:ascii="Arial" w:eastAsia="Batang" w:hAnsi="Arial" w:cs="Arial"/>
                <w:bCs/>
                <w:lang w:val="en-US"/>
              </w:rPr>
            </w:pPr>
            <w:r w:rsidRPr="00177AFD">
              <w:rPr>
                <w:rFonts w:ascii="Arial" w:eastAsia="Batang" w:hAnsi="Arial" w:cs="Arial"/>
                <w:lang w:val="en-US"/>
              </w:rPr>
              <w:t>PUT</w:t>
            </w:r>
          </w:p>
        </w:tc>
        <w:tc>
          <w:tcPr>
            <w:tcW w:w="729" w:type="pct"/>
            <w:shd w:val="clear" w:color="auto" w:fill="C0C0C0"/>
            <w:vAlign w:val="center"/>
          </w:tcPr>
          <w:p w:rsidR="0094331F" w:rsidRPr="00177AFD" w:rsidRDefault="0094331F" w:rsidP="0094331F">
            <w:pPr>
              <w:rPr>
                <w:rFonts w:ascii="Arial" w:eastAsia="Batang" w:hAnsi="Arial" w:cs="Arial"/>
                <w:bCs/>
                <w:lang w:val="en-US"/>
              </w:rPr>
            </w:pPr>
            <w:r w:rsidRPr="00177AFD">
              <w:rPr>
                <w:rFonts w:ascii="Arial" w:eastAsia="Batang" w:hAnsi="Arial" w:cs="Arial"/>
                <w:lang w:val="en-US"/>
              </w:rPr>
              <w:t>POST</w:t>
            </w:r>
          </w:p>
        </w:tc>
        <w:tc>
          <w:tcPr>
            <w:tcW w:w="766" w:type="pct"/>
            <w:shd w:val="clear" w:color="auto" w:fill="C0C0C0"/>
            <w:vAlign w:val="center"/>
          </w:tcPr>
          <w:p w:rsidR="0094331F" w:rsidRPr="00177AFD" w:rsidRDefault="0094331F" w:rsidP="0094331F">
            <w:pPr>
              <w:rPr>
                <w:rFonts w:ascii="Arial" w:eastAsia="Batang" w:hAnsi="Arial" w:cs="Arial"/>
                <w:bCs/>
                <w:lang w:val="en-US"/>
              </w:rPr>
            </w:pPr>
            <w:r w:rsidRPr="00177AFD">
              <w:rPr>
                <w:rFonts w:ascii="Arial" w:eastAsia="Batang" w:hAnsi="Arial" w:cs="Arial"/>
                <w:lang w:val="en-US"/>
              </w:rPr>
              <w:t>DELETE</w:t>
            </w:r>
          </w:p>
        </w:tc>
      </w:tr>
      <w:tr w:rsidR="0094331F" w:rsidRPr="00177AFD" w:rsidTr="0094331F">
        <w:trPr>
          <w:tblHeader/>
        </w:trPr>
        <w:tc>
          <w:tcPr>
            <w:tcW w:w="582" w:type="pct"/>
          </w:tcPr>
          <w:p w:rsidR="0094331F" w:rsidRPr="00D97A75" w:rsidRDefault="0094331F" w:rsidP="0094331F">
            <w:pPr>
              <w:rPr>
                <w:rFonts w:ascii="Arial" w:eastAsia="SimSun" w:hAnsi="Arial"/>
              </w:rPr>
            </w:pPr>
            <w:r w:rsidRPr="00D97A75">
              <w:rPr>
                <w:rFonts w:ascii="Arial" w:eastAsia="SimSun" w:hAnsi="Arial"/>
              </w:rPr>
              <w:t>All amount reservation transactions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/{endUserId}/transactions/amountReservation</w:t>
            </w:r>
          </w:p>
        </w:tc>
        <w:tc>
          <w:tcPr>
            <w:tcW w:w="365" w:type="pct"/>
            <w:vAlign w:val="center"/>
          </w:tcPr>
          <w:p w:rsidR="0094331F" w:rsidRPr="00177AFD" w:rsidRDefault="0094331F" w:rsidP="0094331F">
            <w:pPr>
              <w:spacing w:before="0"/>
              <w:rPr>
                <w:rFonts w:ascii="Arial" w:eastAsia="Batang" w:hAnsi="Arial" w:cs="Arial"/>
                <w:lang w:val="en-US"/>
              </w:rPr>
            </w:pPr>
            <w:r>
              <w:rPr>
                <w:rFonts w:ascii="Arial" w:eastAsia="Batang" w:hAnsi="Arial" w:cs="Arial"/>
                <w:lang w:val="en-US"/>
              </w:rPr>
              <w:t>6.12</w:t>
            </w:r>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res</w:t>
            </w:r>
          </w:p>
        </w:tc>
        <w:tc>
          <w:tcPr>
            <w:tcW w:w="701"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9"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res</w:t>
            </w:r>
          </w:p>
        </w:tc>
        <w:tc>
          <w:tcPr>
            <w:tcW w:w="766"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2" w:type="pct"/>
          </w:tcPr>
          <w:p w:rsidR="0094331F" w:rsidRPr="00D97A75" w:rsidRDefault="0094331F" w:rsidP="0094331F">
            <w:pPr>
              <w:rPr>
                <w:rFonts w:ascii="Arial" w:eastAsia="SimSun" w:hAnsi="Arial"/>
              </w:rPr>
            </w:pPr>
            <w:r w:rsidRPr="00D97A75">
              <w:rPr>
                <w:rFonts w:ascii="Arial" w:eastAsia="SimSun" w:hAnsi="Arial"/>
              </w:rPr>
              <w:t>Individual amount reservation transaction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/{endUserId}/transactions/amountReservation/{transactionId}</w:t>
            </w:r>
          </w:p>
        </w:tc>
        <w:tc>
          <w:tcPr>
            <w:tcW w:w="365" w:type="pct"/>
            <w:vAlign w:val="center"/>
          </w:tcPr>
          <w:p w:rsidR="0094331F" w:rsidRPr="00177AFD" w:rsidRDefault="0094331F" w:rsidP="0094331F">
            <w:pPr>
              <w:spacing w:before="0"/>
              <w:rPr>
                <w:rFonts w:ascii="Arial" w:eastAsia="Batang" w:hAnsi="Arial" w:cs="Arial"/>
                <w:lang w:val="en-US"/>
              </w:rPr>
            </w:pPr>
            <w:r>
              <w:rPr>
                <w:rFonts w:ascii="Arial" w:eastAsia="Batang" w:hAnsi="Arial" w:cs="Arial"/>
                <w:lang w:val="en-US"/>
              </w:rPr>
              <w:t>6.13</w:t>
            </w:r>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res</w:t>
            </w:r>
          </w:p>
        </w:tc>
        <w:tc>
          <w:tcPr>
            <w:tcW w:w="701"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9"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szCs w:val="19"/>
                <w:lang w:val="en-US"/>
              </w:rPr>
            </w:pPr>
            <w:r>
              <w:rPr>
                <w:rFonts w:ascii="Arial" w:eastAsia="Batang" w:hAnsi="Arial" w:cs="Arial"/>
                <w:b/>
                <w:szCs w:val="19"/>
                <w:lang w:val="en-US"/>
              </w:rPr>
              <w:t>res</w:t>
            </w:r>
          </w:p>
        </w:tc>
        <w:tc>
          <w:tcPr>
            <w:tcW w:w="766"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2" w:type="pct"/>
          </w:tcPr>
          <w:p w:rsidR="0094331F" w:rsidRPr="00D97A75" w:rsidRDefault="0094331F" w:rsidP="0094331F">
            <w:pPr>
              <w:rPr>
                <w:rFonts w:ascii="Arial" w:eastAsia="SimSun" w:hAnsi="Arial"/>
              </w:rPr>
            </w:pPr>
            <w:r w:rsidRPr="00D97A75">
              <w:rPr>
                <w:rFonts w:ascii="Arial" w:eastAsia="SimSun" w:hAnsi="Arial"/>
              </w:rPr>
              <w:lastRenderedPageBreak/>
              <w:t>All volume reservation transactions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/{endUserId}/transactions/volumeReservation</w:t>
            </w:r>
          </w:p>
        </w:tc>
        <w:tc>
          <w:tcPr>
            <w:tcW w:w="365" w:type="pct"/>
            <w:vAlign w:val="center"/>
          </w:tcPr>
          <w:p w:rsidR="0094331F" w:rsidRPr="00177AFD" w:rsidRDefault="0094331F" w:rsidP="0094331F">
            <w:pPr>
              <w:spacing w:before="0"/>
              <w:rPr>
                <w:rFonts w:ascii="Arial" w:eastAsia="Batang" w:hAnsi="Arial" w:cs="Arial"/>
                <w:lang w:val="en-US"/>
              </w:rPr>
            </w:pPr>
            <w:r>
              <w:rPr>
                <w:rFonts w:ascii="Arial" w:eastAsia="Batang" w:hAnsi="Arial" w:cs="Arial"/>
                <w:lang w:val="en-US"/>
              </w:rPr>
              <w:t>6.14</w:t>
            </w:r>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res</w:t>
            </w:r>
          </w:p>
        </w:tc>
        <w:tc>
          <w:tcPr>
            <w:tcW w:w="701"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9"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res</w:t>
            </w:r>
          </w:p>
        </w:tc>
        <w:tc>
          <w:tcPr>
            <w:tcW w:w="766"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2" w:type="pct"/>
          </w:tcPr>
          <w:p w:rsidR="0094331F" w:rsidRPr="00D97A75" w:rsidRDefault="0094331F" w:rsidP="0094331F">
            <w:pPr>
              <w:rPr>
                <w:rFonts w:ascii="Arial" w:eastAsia="SimSun" w:hAnsi="Arial"/>
              </w:rPr>
            </w:pPr>
            <w:r w:rsidRPr="00D97A75">
              <w:rPr>
                <w:rFonts w:ascii="Arial" w:eastAsia="SimSun" w:hAnsi="Arial"/>
              </w:rPr>
              <w:t>Individual volume reservation transaction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/{endUserId}/transactions/volumeReservation/{transactionId}</w:t>
            </w:r>
          </w:p>
        </w:tc>
        <w:tc>
          <w:tcPr>
            <w:tcW w:w="365" w:type="pct"/>
            <w:vAlign w:val="center"/>
          </w:tcPr>
          <w:p w:rsidR="0094331F" w:rsidRPr="00177AFD" w:rsidRDefault="0094331F" w:rsidP="0094331F">
            <w:pPr>
              <w:spacing w:before="0"/>
              <w:rPr>
                <w:rFonts w:ascii="Arial" w:eastAsia="Batang" w:hAnsi="Arial" w:cs="Arial"/>
                <w:lang w:val="en-US"/>
              </w:rPr>
            </w:pPr>
            <w:r>
              <w:rPr>
                <w:rFonts w:ascii="Arial" w:eastAsia="Batang" w:hAnsi="Arial" w:cs="Arial"/>
                <w:lang w:val="en-US"/>
              </w:rPr>
              <w:t>6.15</w:t>
            </w:r>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res</w:t>
            </w:r>
          </w:p>
        </w:tc>
        <w:tc>
          <w:tcPr>
            <w:tcW w:w="701"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9"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szCs w:val="19"/>
                <w:lang w:val="en-US"/>
              </w:rPr>
            </w:pPr>
            <w:r>
              <w:rPr>
                <w:rFonts w:ascii="Arial" w:eastAsia="Batang" w:hAnsi="Arial" w:cs="Arial"/>
                <w:b/>
                <w:szCs w:val="19"/>
                <w:lang w:val="en-US"/>
              </w:rPr>
              <w:t>res</w:t>
            </w:r>
          </w:p>
        </w:tc>
        <w:tc>
          <w:tcPr>
            <w:tcW w:w="766"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2" w:type="pct"/>
          </w:tcPr>
          <w:p w:rsidR="0094331F" w:rsidRPr="00D97A75" w:rsidRDefault="0094331F" w:rsidP="0094331F">
            <w:pPr>
              <w:rPr>
                <w:rFonts w:ascii="Arial" w:eastAsia="SimSun" w:hAnsi="Arial"/>
              </w:rPr>
            </w:pPr>
            <w:r w:rsidRPr="00D97A75">
              <w:rPr>
                <w:rFonts w:ascii="Arial" w:eastAsia="SimSun" w:hAnsi="Arial"/>
              </w:rPr>
              <w:t xml:space="preserve">Individual </w:t>
            </w:r>
            <w:r>
              <w:rPr>
                <w:rFonts w:ascii="Arial" w:eastAsia="SimSun" w:hAnsi="Arial"/>
              </w:rPr>
              <w:t>amount</w:t>
            </w:r>
            <w:r w:rsidRPr="00D97A75">
              <w:rPr>
                <w:rFonts w:ascii="Arial" w:eastAsia="SimSun" w:hAnsi="Arial"/>
              </w:rPr>
              <w:t xml:space="preserve"> for volume reservation transaction for an end user</w:t>
            </w:r>
          </w:p>
        </w:tc>
        <w:tc>
          <w:tcPr>
            <w:tcW w:w="1139" w:type="pct"/>
          </w:tcPr>
          <w:p w:rsidR="0094331F" w:rsidRPr="00D97A75" w:rsidRDefault="0094331F" w:rsidP="0094331F">
            <w:pPr>
              <w:rPr>
                <w:rFonts w:ascii="Arial" w:eastAsia="SimSun" w:hAnsi="Arial"/>
                <w:lang w:val="fr-FR"/>
              </w:rPr>
            </w:pPr>
            <w:r w:rsidRPr="00D97A75">
              <w:rPr>
                <w:rFonts w:ascii="Arial" w:eastAsia="SimSun" w:hAnsi="Arial"/>
              </w:rPr>
              <w:t>/{endUserId}/transactions/volumeReservation/{transactionId}/payment</w:t>
            </w:r>
            <w:r>
              <w:rPr>
                <w:rFonts w:ascii="Arial" w:eastAsia="SimSun" w:hAnsi="Arial"/>
              </w:rPr>
              <w:t>Volume</w:t>
            </w:r>
          </w:p>
        </w:tc>
        <w:tc>
          <w:tcPr>
            <w:tcW w:w="365" w:type="pct"/>
            <w:vAlign w:val="center"/>
          </w:tcPr>
          <w:p w:rsidR="0094331F" w:rsidRPr="00177AFD" w:rsidRDefault="0094331F" w:rsidP="0094331F">
            <w:pPr>
              <w:spacing w:before="0"/>
              <w:rPr>
                <w:rFonts w:ascii="Arial" w:eastAsia="Batang" w:hAnsi="Arial" w:cs="Arial"/>
                <w:lang w:val="en-US"/>
              </w:rPr>
            </w:pPr>
            <w:r>
              <w:rPr>
                <w:rFonts w:ascii="Arial" w:eastAsia="Batang" w:hAnsi="Arial" w:cs="Arial"/>
                <w:lang w:val="en-US"/>
              </w:rPr>
              <w:t>6.16</w:t>
            </w:r>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res</w:t>
            </w:r>
          </w:p>
        </w:tc>
        <w:tc>
          <w:tcPr>
            <w:tcW w:w="701"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9" w:type="pct"/>
            <w:vAlign w:val="center"/>
          </w:tcPr>
          <w:p w:rsidR="0094331F" w:rsidRPr="007E5387" w:rsidRDefault="0094331F" w:rsidP="0094331F">
            <w:pPr>
              <w:spacing w:before="0"/>
              <w:jc w:val="center"/>
              <w:rPr>
                <w:rFonts w:ascii="Arial" w:eastAsia="Batang" w:hAnsi="Arial" w:cs="Arial"/>
                <w:b/>
                <w:szCs w:val="19"/>
                <w:lang w:val="en-US"/>
              </w:rPr>
            </w:pPr>
            <w:r w:rsidRPr="00177AFD">
              <w:rPr>
                <w:rFonts w:ascii="Arial" w:eastAsia="Batang" w:hAnsi="Arial" w:cs="Arial"/>
                <w:szCs w:val="19"/>
                <w:lang w:val="en-US"/>
              </w:rPr>
              <w:t>n/a</w:t>
            </w:r>
          </w:p>
        </w:tc>
        <w:tc>
          <w:tcPr>
            <w:tcW w:w="766"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2" w:type="pct"/>
          </w:tcPr>
          <w:p w:rsidR="0094331F" w:rsidRPr="00D97A75" w:rsidRDefault="0094331F" w:rsidP="0094331F">
            <w:pPr>
              <w:rPr>
                <w:rFonts w:ascii="Arial" w:eastAsia="SimSun" w:hAnsi="Arial"/>
              </w:rPr>
            </w:pPr>
            <w:r w:rsidRPr="00D97A75">
              <w:rPr>
                <w:rFonts w:ascii="Arial" w:hAnsi="Arial" w:hint="eastAsia"/>
                <w:lang w:eastAsia="ko-KR"/>
              </w:rPr>
              <w:t>Amount converted from given volume</w:t>
            </w:r>
          </w:p>
        </w:tc>
        <w:tc>
          <w:tcPr>
            <w:tcW w:w="1139" w:type="pct"/>
          </w:tcPr>
          <w:p w:rsidR="0094331F" w:rsidRPr="00D97A75" w:rsidRDefault="0094331F" w:rsidP="0094331F">
            <w:pPr>
              <w:rPr>
                <w:rFonts w:ascii="Arial" w:eastAsia="SimSun" w:hAnsi="Arial"/>
              </w:rPr>
            </w:pPr>
            <w:r w:rsidRPr="00D97A75">
              <w:rPr>
                <w:rFonts w:ascii="Arial" w:eastAsia="SimSun" w:hAnsi="Arial"/>
              </w:rPr>
              <w:t>/{endUserId}/convertedVolume/paymentAmount?volume={volume}&amp;unit={Minutes|Bytes|...}&amp;contract={contract id}&amp;service={serviceId}&amp;operation={operationId}</w:t>
            </w:r>
          </w:p>
        </w:tc>
        <w:tc>
          <w:tcPr>
            <w:tcW w:w="365" w:type="pct"/>
            <w:vAlign w:val="center"/>
          </w:tcPr>
          <w:p w:rsidR="0094331F" w:rsidRPr="00177AFD" w:rsidRDefault="0094331F" w:rsidP="0094331F">
            <w:pPr>
              <w:spacing w:before="0"/>
              <w:rPr>
                <w:rFonts w:ascii="Arial" w:eastAsia="Batang" w:hAnsi="Arial" w:cs="Arial"/>
                <w:lang w:val="en-US"/>
              </w:rPr>
            </w:pPr>
            <w:r>
              <w:rPr>
                <w:rFonts w:ascii="Arial" w:eastAsia="Batang" w:hAnsi="Arial" w:cs="Arial"/>
                <w:lang w:val="en-US"/>
              </w:rPr>
              <w:t>6.17</w:t>
            </w:r>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res</w:t>
            </w:r>
          </w:p>
        </w:tc>
        <w:tc>
          <w:tcPr>
            <w:tcW w:w="701"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9" w:type="pct"/>
            <w:vAlign w:val="center"/>
          </w:tcPr>
          <w:p w:rsidR="0094331F" w:rsidRPr="007E5387" w:rsidRDefault="0094331F" w:rsidP="0094331F">
            <w:pPr>
              <w:spacing w:before="0"/>
              <w:jc w:val="center"/>
              <w:rPr>
                <w:rFonts w:ascii="Arial" w:eastAsia="Batang" w:hAnsi="Arial" w:cs="Arial"/>
                <w:b/>
                <w:szCs w:val="19"/>
                <w:lang w:val="en-US"/>
              </w:rPr>
            </w:pPr>
            <w:r w:rsidRPr="00177AFD">
              <w:rPr>
                <w:rFonts w:ascii="Arial" w:eastAsia="Batang" w:hAnsi="Arial" w:cs="Arial"/>
                <w:szCs w:val="19"/>
                <w:lang w:val="en-US"/>
              </w:rPr>
              <w:t>n/a</w:t>
            </w:r>
          </w:p>
        </w:tc>
        <w:tc>
          <w:tcPr>
            <w:tcW w:w="766"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bl>
    <w:p w:rsidR="0094331F" w:rsidRDefault="0094331F" w:rsidP="0094331F">
      <w:pPr>
        <w:pStyle w:val="Caption"/>
        <w:rPr>
          <w:ins w:id="2186" w:author="Michael Brenner" w:date="2011-12-02T19:30:00Z"/>
          <w:rFonts w:ascii="Times New Roman Bold" w:hAnsi="Times New Roman Bold"/>
        </w:rPr>
      </w:pPr>
      <w:r w:rsidRPr="00177AFD">
        <w:t xml:space="preserve">Table </w:t>
      </w:r>
      <w:r>
        <w:t>5</w:t>
      </w:r>
      <w:r w:rsidRPr="00177AFD">
        <w:t xml:space="preserve">: </w:t>
      </w:r>
      <w:r w:rsidRPr="00177AFD">
        <w:rPr>
          <w:rFonts w:ascii="Times New Roman Bold" w:hAnsi="Times New Roman Bold"/>
        </w:rPr>
        <w:t xml:space="preserve">Required scope values for: </w:t>
      </w:r>
      <w:r>
        <w:rPr>
          <w:rFonts w:ascii="Times New Roman Bold" w:hAnsi="Times New Roman Bold"/>
        </w:rPr>
        <w:t>amount and volume reservation transactions</w:t>
      </w:r>
    </w:p>
    <w:p w:rsidR="00584683" w:rsidRPr="00D5123D" w:rsidRDefault="00584683" w:rsidP="00584683">
      <w:pPr>
        <w:pStyle w:val="App3"/>
        <w:rPr>
          <w:ins w:id="2187" w:author="Michael Brenner" w:date="2011-12-02T19:30:00Z"/>
        </w:rPr>
      </w:pPr>
      <w:bookmarkStart w:id="2188" w:name="_Ref310249011"/>
      <w:ins w:id="2189" w:author="Michael Brenner" w:date="2011-12-02T19:30:00Z">
        <w:r>
          <w:t>Use</w:t>
        </w:r>
        <w:r w:rsidRPr="0083448E">
          <w:t xml:space="preserve"> </w:t>
        </w:r>
        <w:r>
          <w:t>of ‘acr</w:t>
        </w:r>
        <w:r>
          <w:t>:</w:t>
        </w:r>
      </w:ins>
      <w:ins w:id="2190" w:author="Michael Brenner" w:date="2011-12-02T19:31:00Z">
        <w:r>
          <w:t>A</w:t>
        </w:r>
      </w:ins>
      <w:ins w:id="2191" w:author="Michael Brenner" w:date="2011-12-02T19:30:00Z">
        <w:r>
          <w:t>uthorization’</w:t>
        </w:r>
        <w:bookmarkEnd w:id="2188"/>
      </w:ins>
    </w:p>
    <w:p w:rsidR="00584683" w:rsidRDefault="00584683" w:rsidP="00584683">
      <w:pPr>
        <w:autoSpaceDE w:val="0"/>
        <w:autoSpaceDN w:val="0"/>
        <w:adjustRightInd w:val="0"/>
        <w:spacing w:before="0"/>
        <w:rPr>
          <w:ins w:id="2192" w:author="Michael Brenner" w:date="2011-12-02T19:30:00Z"/>
          <w:rFonts w:eastAsia="MS Mincho" w:cs="Courier New"/>
          <w:lang w:val="en-US" w:eastAsia="ja-JP"/>
        </w:rPr>
      </w:pPr>
      <w:ins w:id="2193" w:author="Michael Brenner" w:date="2011-12-02T19:30:00Z">
        <w:r w:rsidRPr="00A7382E">
          <w:rPr>
            <w:rFonts w:eastAsia="MS Mincho" w:cs="Courier New"/>
            <w:lang w:val="en-US" w:eastAsia="ja-JP"/>
          </w:rPr>
          <w:t xml:space="preserve">This section specifies the use of </w:t>
        </w:r>
        <w:r>
          <w:rPr>
            <w:rFonts w:eastAsia="MS Mincho" w:cs="Courier New"/>
            <w:lang w:val="en-US" w:eastAsia="ja-JP"/>
          </w:rPr>
          <w:t>‘acr:</w:t>
        </w:r>
      </w:ins>
      <w:ins w:id="2194" w:author="Michael Brenner" w:date="2011-12-02T19:31:00Z">
        <w:r>
          <w:rPr>
            <w:rFonts w:eastAsia="MS Mincho" w:cs="Courier New"/>
            <w:lang w:val="en-US" w:eastAsia="ja-JP"/>
          </w:rPr>
          <w:t>A</w:t>
        </w:r>
      </w:ins>
      <w:ins w:id="2195" w:author="Michael Brenner" w:date="2011-12-02T19:30:00Z">
        <w:r>
          <w:rPr>
            <w:rFonts w:eastAsia="MS Mincho" w:cs="Courier New"/>
            <w:lang w:val="en-US" w:eastAsia="ja-JP"/>
          </w:rPr>
          <w:t>uthorization’ in place of an end user identifier in a resource URL path.</w:t>
        </w:r>
      </w:ins>
    </w:p>
    <w:p w:rsidR="00584683" w:rsidRDefault="00584683" w:rsidP="00584683">
      <w:pPr>
        <w:autoSpaceDE w:val="0"/>
        <w:autoSpaceDN w:val="0"/>
        <w:adjustRightInd w:val="0"/>
        <w:spacing w:before="0"/>
        <w:rPr>
          <w:ins w:id="2196" w:author="Michael Brenner" w:date="2011-12-02T19:30:00Z"/>
          <w:rFonts w:eastAsia="MS Mincho" w:cs="Courier New"/>
          <w:lang w:val="en-US" w:eastAsia="ja-JP"/>
        </w:rPr>
      </w:pPr>
      <w:ins w:id="2197" w:author="Michael Brenner" w:date="2011-12-02T19:30:00Z">
        <w:r>
          <w:rPr>
            <w:rFonts w:eastAsia="MS Mincho" w:cs="Courier New"/>
            <w:lang w:val="en-US" w:eastAsia="ja-JP"/>
          </w:rPr>
          <w:t>An ‘acr’ URI of the form ‘acr:</w:t>
        </w:r>
      </w:ins>
      <w:ins w:id="2198" w:author="Michael Brenner" w:date="2011-12-02T19:31:00Z">
        <w:r>
          <w:rPr>
            <w:rFonts w:eastAsia="MS Mincho" w:cs="Courier New"/>
            <w:lang w:val="en-US" w:eastAsia="ja-JP"/>
          </w:rPr>
          <w:t>A</w:t>
        </w:r>
      </w:ins>
      <w:ins w:id="2199" w:author="Michael Brenner" w:date="2011-12-02T19:30:00Z">
        <w:r>
          <w:rPr>
            <w:rFonts w:eastAsia="MS Mincho" w:cs="Courier New"/>
            <w:lang w:val="en-US" w:eastAsia="ja-JP"/>
          </w:rPr>
          <w:t>uthorization’, where ‘</w:t>
        </w:r>
      </w:ins>
      <w:ins w:id="2200" w:author="Michael Brenner" w:date="2011-12-02T19:31:00Z">
        <w:r>
          <w:rPr>
            <w:rFonts w:eastAsia="MS Mincho" w:cs="Courier New"/>
            <w:lang w:val="en-US" w:eastAsia="ja-JP"/>
          </w:rPr>
          <w:t>A</w:t>
        </w:r>
      </w:ins>
      <w:ins w:id="2201" w:author="Michael Brenner" w:date="2011-12-02T19:30:00Z">
        <w:r>
          <w:rPr>
            <w:rFonts w:eastAsia="MS Mincho" w:cs="Courier New"/>
            <w:lang w:val="en-US" w:eastAsia="ja-JP"/>
          </w:rPr>
          <w:t>uthorization’ is a reserved keyword MAY be used to avoid exposing a real end user identifier in the resource URL path.</w:t>
        </w:r>
      </w:ins>
    </w:p>
    <w:p w:rsidR="00584683" w:rsidRPr="00A061A8" w:rsidRDefault="00584683" w:rsidP="00584683">
      <w:pPr>
        <w:rPr>
          <w:ins w:id="2202" w:author="Michael Brenner" w:date="2011-12-02T19:30:00Z"/>
        </w:rPr>
      </w:pPr>
      <w:ins w:id="2203" w:author="Michael Brenner" w:date="2011-12-02T19:30:00Z">
        <w:r>
          <w:rPr>
            <w:lang w:val="en-US"/>
          </w:rPr>
          <w:t>A client</w:t>
        </w:r>
        <w:r>
          <w:rPr>
            <w:lang w:val="en-US"/>
          </w:rPr>
          <w:t xml:space="preserve"> MAY use ‘acr:</w:t>
        </w:r>
      </w:ins>
      <w:ins w:id="2204" w:author="Michael Brenner" w:date="2011-12-02T19:31:00Z">
        <w:r>
          <w:rPr>
            <w:lang w:val="en-US"/>
          </w:rPr>
          <w:t>A</w:t>
        </w:r>
      </w:ins>
      <w:ins w:id="2205" w:author="Michael Brenner" w:date="2011-12-02T19:30:00Z">
        <w:r>
          <w:rPr>
            <w:lang w:val="en-US"/>
          </w:rPr>
          <w:t>uthorization’ in a resource URL in place of the</w:t>
        </w:r>
      </w:ins>
      <w:ins w:id="2206" w:author="Michael Brenner" w:date="2011-12-02T19:32:00Z">
        <w:r>
          <w:rPr>
            <w:lang w:val="en-US"/>
          </w:rPr>
          <w:t xml:space="preserve"> {endUserId} </w:t>
        </w:r>
      </w:ins>
      <w:ins w:id="2207" w:author="Michael Brenner" w:date="2011-12-02T19:30:00Z">
        <w:r>
          <w:rPr>
            <w:lang w:val="en-US"/>
          </w:rPr>
          <w:t xml:space="preserve">resource URL variable in the resource URL path, when the RESTful </w:t>
        </w:r>
      </w:ins>
      <w:ins w:id="2208" w:author="Michael Brenner" w:date="2011-12-02T19:32:00Z">
        <w:r>
          <w:rPr>
            <w:lang w:val="en-US"/>
          </w:rPr>
          <w:t>Payment API</w:t>
        </w:r>
      </w:ins>
      <w:ins w:id="2209" w:author="Michael Brenner" w:date="2011-12-02T19:30:00Z">
        <w:r>
          <w:rPr>
            <w:lang w:val="en-US"/>
          </w:rPr>
          <w:t xml:space="preserve"> is used in combination with [Autho4API_10].</w:t>
        </w:r>
      </w:ins>
    </w:p>
    <w:p w:rsidR="00584683" w:rsidRDefault="00584683" w:rsidP="00584683">
      <w:pPr>
        <w:autoSpaceDE w:val="0"/>
        <w:autoSpaceDN w:val="0"/>
        <w:adjustRightInd w:val="0"/>
        <w:spacing w:before="0"/>
        <w:rPr>
          <w:ins w:id="2210" w:author="Michael Brenner" w:date="2011-12-02T19:30:00Z"/>
          <w:rFonts w:eastAsia="MS Mincho" w:cs="Courier New"/>
          <w:lang w:val="en-US" w:eastAsia="ja-JP"/>
        </w:rPr>
      </w:pPr>
      <w:ins w:id="2211" w:author="Michael Brenner" w:date="2011-12-02T19:30:00Z">
        <w:r>
          <w:rPr>
            <w:lang w:val="en-US"/>
          </w:rPr>
          <w:t xml:space="preserve">In the case the RESTful </w:t>
        </w:r>
      </w:ins>
      <w:ins w:id="2212" w:author="Michael Brenner" w:date="2011-12-02T19:33:00Z">
        <w:r>
          <w:rPr>
            <w:lang w:val="en-US"/>
          </w:rPr>
          <w:t>Payment</w:t>
        </w:r>
      </w:ins>
      <w:ins w:id="2213" w:author="Michael Brenner" w:date="2011-12-02T19:30:00Z">
        <w:r>
          <w:rPr>
            <w:lang w:val="en-US"/>
          </w:rPr>
          <w:t xml:space="preserve"> supports [Autho4API_10], the </w:t>
        </w:r>
        <w:r>
          <w:rPr>
            <w:rFonts w:eastAsia="MS Mincho" w:cs="Courier New"/>
            <w:lang w:val="en-US" w:eastAsia="ja-JP"/>
          </w:rPr>
          <w:t>server:</w:t>
        </w:r>
      </w:ins>
    </w:p>
    <w:p w:rsidR="00584683" w:rsidRDefault="00584683" w:rsidP="00584683">
      <w:pPr>
        <w:numPr>
          <w:ilvl w:val="0"/>
          <w:numId w:val="32"/>
        </w:numPr>
        <w:autoSpaceDE w:val="0"/>
        <w:autoSpaceDN w:val="0"/>
        <w:adjustRightInd w:val="0"/>
        <w:spacing w:before="0"/>
        <w:rPr>
          <w:ins w:id="2214" w:author="Michael Brenner" w:date="2011-12-02T19:31:00Z"/>
          <w:rFonts w:eastAsia="MS Mincho" w:cs="Courier New"/>
          <w:lang w:val="en-US" w:eastAsia="ja-JP"/>
        </w:rPr>
        <w:pPrChange w:id="2215" w:author="Michael Brenner" w:date="2011-12-02T19:30:00Z">
          <w:pPr>
            <w:pStyle w:val="Caption"/>
          </w:pPr>
        </w:pPrChange>
      </w:pPr>
      <w:ins w:id="2216" w:author="Michael Brenner" w:date="2011-12-02T19:30:00Z">
        <w:r>
          <w:rPr>
            <w:rFonts w:eastAsia="MS Mincho" w:cs="Courier New"/>
            <w:lang w:val="en-US" w:eastAsia="ja-JP"/>
          </w:rPr>
          <w:t xml:space="preserve">SHALL accept </w:t>
        </w:r>
        <w:r>
          <w:rPr>
            <w:rFonts w:eastAsia="MS Mincho" w:cs="Courier New"/>
            <w:lang w:val="en-US" w:eastAsia="ja-JP"/>
          </w:rPr>
          <w:t>‘acr</w:t>
        </w:r>
      </w:ins>
      <w:ins w:id="2217" w:author="Michael Brenner" w:date="2011-12-02T19:31:00Z">
        <w:r>
          <w:rPr>
            <w:rFonts w:eastAsia="MS Mincho" w:cs="Courier New"/>
            <w:lang w:val="en-US" w:eastAsia="ja-JP"/>
          </w:rPr>
          <w:t>:A</w:t>
        </w:r>
      </w:ins>
      <w:ins w:id="2218" w:author="Michael Brenner" w:date="2011-12-02T19:30:00Z">
        <w:r>
          <w:rPr>
            <w:rFonts w:eastAsia="MS Mincho" w:cs="Courier New"/>
            <w:lang w:val="en-US" w:eastAsia="ja-JP"/>
          </w:rPr>
          <w:t>uthorization’ as a valid value for</w:t>
        </w:r>
        <w:r>
          <w:rPr>
            <w:rFonts w:eastAsia="MS Mincho" w:cs="Courier New"/>
            <w:lang w:val="en-US" w:eastAsia="ja-JP"/>
          </w:rPr>
          <w:t xml:space="preserve"> the resource URL variable</w:t>
        </w:r>
      </w:ins>
      <w:ins w:id="2219" w:author="Michael Brenner" w:date="2011-12-02T19:33:00Z">
        <w:r>
          <w:rPr>
            <w:rFonts w:eastAsia="MS Mincho" w:cs="Courier New"/>
            <w:lang w:val="en-US" w:eastAsia="ja-JP"/>
          </w:rPr>
          <w:t xml:space="preserve"> {endUserId}</w:t>
        </w:r>
      </w:ins>
      <w:ins w:id="2220" w:author="Michael Brenner" w:date="2011-12-02T19:30:00Z">
        <w:r>
          <w:rPr>
            <w:rFonts w:eastAsia="MS Mincho" w:cs="Courier New"/>
            <w:lang w:val="en-US" w:eastAsia="ja-JP"/>
          </w:rPr>
          <w:t>.</w:t>
        </w:r>
      </w:ins>
    </w:p>
    <w:p w:rsidR="00584683" w:rsidRPr="00584683" w:rsidRDefault="00584683" w:rsidP="00584683">
      <w:pPr>
        <w:numPr>
          <w:ilvl w:val="0"/>
          <w:numId w:val="32"/>
        </w:numPr>
        <w:autoSpaceDE w:val="0"/>
        <w:autoSpaceDN w:val="0"/>
        <w:adjustRightInd w:val="0"/>
        <w:spacing w:before="0"/>
        <w:rPr>
          <w:rFonts w:eastAsia="MS Mincho" w:cs="Courier New"/>
          <w:lang w:val="en-US" w:eastAsia="ja-JP"/>
          <w:rPrChange w:id="2221" w:author="Michael Brenner" w:date="2011-12-02T19:31:00Z">
            <w:rPr>
              <w:rFonts w:ascii="Arial Bold" w:hAnsi="Arial Bold"/>
            </w:rPr>
          </w:rPrChange>
        </w:rPr>
        <w:pPrChange w:id="2222" w:author="Michael Brenner" w:date="2011-12-02T19:30:00Z">
          <w:pPr>
            <w:pStyle w:val="Caption"/>
          </w:pPr>
        </w:pPrChange>
      </w:pPr>
      <w:ins w:id="2223" w:author="Michael Brenner" w:date="2011-12-02T19:30:00Z">
        <w:r w:rsidRPr="00584683">
          <w:rPr>
            <w:rFonts w:eastAsia="MS Mincho"/>
            <w:lang w:val="en-US" w:eastAsia="ja-JP"/>
          </w:rPr>
          <w:t>SHALL conform to [REST_Common_TS] section 5.8.1.1 re</w:t>
        </w:r>
        <w:r>
          <w:rPr>
            <w:rFonts w:eastAsia="MS Mincho"/>
            <w:lang w:val="en-US" w:eastAsia="ja-JP"/>
          </w:rPr>
          <w:t>garding the processing of ‘acr:</w:t>
        </w:r>
      </w:ins>
      <w:ins w:id="2224" w:author="Michael Brenner" w:date="2011-12-02T19:31:00Z">
        <w:r>
          <w:rPr>
            <w:rFonts w:eastAsia="MS Mincho"/>
            <w:lang w:val="en-US" w:eastAsia="ja-JP"/>
          </w:rPr>
          <w:t>A</w:t>
        </w:r>
      </w:ins>
      <w:ins w:id="2225" w:author="Michael Brenner" w:date="2011-12-02T19:30:00Z">
        <w:r w:rsidRPr="00584683">
          <w:rPr>
            <w:rFonts w:eastAsia="MS Mincho"/>
            <w:lang w:val="en-US" w:eastAsia="ja-JP"/>
          </w:rPr>
          <w:t>uthorization’.</w:t>
        </w:r>
      </w:ins>
    </w:p>
    <w:p w:rsidR="005F5AFD" w:rsidRPr="00D97A75" w:rsidRDefault="005F5AFD" w:rsidP="005F5AFD">
      <w:pPr>
        <w:pStyle w:val="App1"/>
      </w:pPr>
      <w:bookmarkStart w:id="2226" w:name="_Toc294092616"/>
      <w:bookmarkStart w:id="2227" w:name="_Toc304282660"/>
      <w:bookmarkStart w:id="2228" w:name="_Ref309642162"/>
      <w:r w:rsidRPr="00D97A75">
        <w:lastRenderedPageBreak/>
        <w:t xml:space="preserve">Mapping of </w:t>
      </w:r>
      <w:r w:rsidR="00A50604" w:rsidRPr="00D97A75">
        <w:t>RESTful Payment API</w:t>
      </w:r>
      <w:r w:rsidRPr="00D97A75">
        <w:t xml:space="preserve"> Reservation Transactions to the Charging Enabler </w:t>
      </w:r>
      <w:r w:rsidRPr="00D97A75">
        <w:tab/>
        <w:t>(Informative)</w:t>
      </w:r>
      <w:bookmarkEnd w:id="2226"/>
      <w:bookmarkEnd w:id="2227"/>
      <w:bookmarkEnd w:id="2228"/>
    </w:p>
    <w:p w:rsidR="005F5AFD" w:rsidRPr="00D97A75" w:rsidRDefault="005F5AFD" w:rsidP="005F5AFD">
      <w:r w:rsidRPr="00D97A75">
        <w:t>REST</w:t>
      </w:r>
      <w:r w:rsidR="00A50604" w:rsidRPr="00D97A75">
        <w:t>ful Payment API</w:t>
      </w:r>
      <w:r w:rsidRPr="00D97A75">
        <w:t xml:space="preserve"> contains functionality for payment operations which has been designed such that it can be easily mapped to Parlay X operations. The OMA Charging Enabler provides details for Event and Session based Charging. A mapping of REST</w:t>
      </w:r>
      <w:r w:rsidR="00A50604" w:rsidRPr="00D97A75">
        <w:t>ful Payment API</w:t>
      </w:r>
      <w:r w:rsidRPr="00D97A75">
        <w:t xml:space="preserve"> to the OMA Charging Enabler is straightforward in the case of Event based Charging. For the case of Session based Charging, this appendix elaborates on the details of the mapping because the underlying assumptions are different in the OMA Charging Enabler and Parlay X / REST</w:t>
      </w:r>
      <w:r w:rsidR="00A50604" w:rsidRPr="00D97A75">
        <w:t>ful Payment API</w:t>
      </w:r>
      <w:r w:rsidRPr="00D97A75">
        <w:t xml:space="preserve">. </w:t>
      </w:r>
    </w:p>
    <w:p w:rsidR="005F5AFD" w:rsidRPr="00D97A75" w:rsidRDefault="005F5AFD" w:rsidP="005F5AFD">
      <w:r w:rsidRPr="00D97A75">
        <w:t>REST</w:t>
      </w:r>
      <w:r w:rsidR="00A50604" w:rsidRPr="00D97A75">
        <w:t>ful Payment API</w:t>
      </w:r>
      <w:r w:rsidRPr="00D97A75">
        <w:t xml:space="preserve"> contains functionality for Reservation-based payment operations (sections </w:t>
      </w:r>
      <w:fldSimple w:instr=" REF _Ref274839228 \r \h  \* MERGEFORMAT ">
        <w:r w:rsidR="00F00674">
          <w:t>6.12</w:t>
        </w:r>
      </w:fldSimple>
      <w:r w:rsidR="00834236" w:rsidRPr="00D97A75">
        <w:t>,</w:t>
      </w:r>
      <w:r w:rsidRPr="00D97A75">
        <w:t xml:space="preserve"> </w:t>
      </w:r>
      <w:fldSimple w:instr=" REF _Ref274839238 \r \h  \* MERGEFORMAT ">
        <w:r w:rsidR="00F00674">
          <w:t>6.13</w:t>
        </w:r>
      </w:fldSimple>
      <w:r w:rsidRPr="00D97A75">
        <w:t xml:space="preserve">, </w:t>
      </w:r>
      <w:fldSimple w:instr=" REF _Ref274839250 \r \h  \* MERGEFORMAT ">
        <w:r w:rsidR="00F00674">
          <w:t>6.14</w:t>
        </w:r>
      </w:fldSimple>
      <w:r w:rsidRPr="00D97A75">
        <w:t xml:space="preserve">, </w:t>
      </w:r>
      <w:fldSimple w:instr=" REF _Ref274839261 \r \h  \* MERGEFORMAT ">
        <w:r w:rsidR="00F00674">
          <w:t>6.15</w:t>
        </w:r>
      </w:fldSimple>
      <w:r w:rsidRPr="00D97A75">
        <w:t>). The specification of Session based Charging in the OMA Charging Enabler defines the use of the Reserve Units,  ReserveAndDebit Units and Debit Units operations and the respective messages, i.e. Charging Request and Charging Response message, in [CHRG</w:t>
      </w:r>
      <w:r w:rsidR="007E6428">
        <w:t>_</w:t>
      </w:r>
      <w:r w:rsidRPr="00D97A75">
        <w:t>TS</w:t>
      </w:r>
      <w:r w:rsidR="007E6428">
        <w:t>_</w:t>
      </w:r>
      <w:r w:rsidRPr="00D97A75">
        <w:t xml:space="preserve">ONLINE]. </w:t>
      </w:r>
    </w:p>
    <w:p w:rsidR="005F5AFD" w:rsidRPr="00D97A75" w:rsidRDefault="005F5AFD" w:rsidP="005F5AFD">
      <w:r w:rsidRPr="00D97A75">
        <w:t>The section below describes the mapping of the REST</w:t>
      </w:r>
      <w:r w:rsidR="00A50604" w:rsidRPr="00D97A75">
        <w:t>ful Payment API</w:t>
      </w:r>
      <w:r w:rsidRPr="00D97A75">
        <w:t xml:space="preserve"> Reservation Transactions to the Reserve Units and Debit Units operations can be achieved.</w:t>
      </w:r>
    </w:p>
    <w:p w:rsidR="005F5AFD" w:rsidRPr="00D97A75" w:rsidRDefault="005F5AFD" w:rsidP="005F5AFD">
      <w:pPr>
        <w:pStyle w:val="App2"/>
      </w:pPr>
      <w:bookmarkStart w:id="2229" w:name="_Toc294092617"/>
      <w:bookmarkStart w:id="2230" w:name="_Toc304282661"/>
      <w:r w:rsidRPr="00D97A75">
        <w:t>Charging Mechanism</w:t>
      </w:r>
      <w:bookmarkEnd w:id="2229"/>
      <w:bookmarkEnd w:id="2230"/>
    </w:p>
    <w:p w:rsidR="005F5AFD" w:rsidRPr="00D97A75" w:rsidRDefault="005F5AFD" w:rsidP="005F5AFD">
      <w:r w:rsidRPr="00D97A75">
        <w:t>Charging uses the Reserve Units, ReserveAndDebit Units and Debit Units operations and allows to open a charging session, which starts by reserving units (amount or volume), then continuously doing debiting of the used units, as well as reservation of new units, and finally closing the charging session [CHRG</w:t>
      </w:r>
      <w:r w:rsidR="007E6428">
        <w:t>_</w:t>
      </w:r>
      <w:r w:rsidRPr="00D97A75">
        <w:t>TS</w:t>
      </w:r>
      <w:r w:rsidR="007E6428">
        <w:t>_</w:t>
      </w:r>
      <w:r w:rsidRPr="00D97A75">
        <w:t xml:space="preserve">ONLINE]. </w:t>
      </w:r>
    </w:p>
    <w:p w:rsidR="005F5AFD" w:rsidRPr="00D97A75" w:rsidRDefault="005F5AFD" w:rsidP="005F5AFD">
      <w:r w:rsidRPr="00D97A75">
        <w:t>The three phases of a Charging session are as follows:</w:t>
      </w:r>
    </w:p>
    <w:p w:rsidR="005F5AFD" w:rsidRPr="00D97A75" w:rsidRDefault="005F5AFD" w:rsidP="005F5AFD">
      <w:pPr>
        <w:numPr>
          <w:ilvl w:val="0"/>
          <w:numId w:val="19"/>
        </w:numPr>
        <w:rPr>
          <w:lang w:val="en-US"/>
        </w:rPr>
      </w:pPr>
      <w:r w:rsidRPr="00D97A75">
        <w:rPr>
          <w:lang w:val="en-US"/>
        </w:rPr>
        <w:t xml:space="preserve">In a first step (first interrogation), a Reserve Units operation  is performed. This maps 1:1 to the reserving operation “nil </w:t>
      </w:r>
      <w:r w:rsidRPr="00D97A75">
        <w:rPr>
          <w:lang w:val="en-US"/>
        </w:rPr>
        <w:sym w:font="Wingdings" w:char="F0E0"/>
      </w:r>
      <w:r w:rsidRPr="00D97A75">
        <w:rPr>
          <w:lang w:val="en-US"/>
        </w:rPr>
        <w:t xml:space="preserve"> reserved”. The application acting as a Charging Enabler User requests a number of units (money, data volume, usage time etc.), called RSU (Requested Service Units), from the Charging Enabler. At the end of this step, the Charging Enabler has deducted a certain number of units from the user’s account, and has granted them to the Charging Enabler User for consumption. These units are named GSU (Granted Service Units).</w:t>
      </w:r>
    </w:p>
    <w:p w:rsidR="005F5AFD" w:rsidRPr="00D97A75" w:rsidRDefault="005F5AFD" w:rsidP="005F5AFD">
      <w:pPr>
        <w:numPr>
          <w:ilvl w:val="0"/>
          <w:numId w:val="19"/>
        </w:numPr>
      </w:pPr>
      <w:r w:rsidRPr="00D97A75">
        <w:rPr>
          <w:lang w:val="en-US"/>
        </w:rPr>
        <w:t xml:space="preserve">In subsequent steps (intermediate interrogation), the </w:t>
      </w:r>
      <w:r w:rsidRPr="00D97A75">
        <w:t>ReserveAndDebit</w:t>
      </w:r>
      <w:r w:rsidRPr="00D97A75">
        <w:rPr>
          <w:lang w:val="en-US"/>
        </w:rPr>
        <w:t xml:space="preserve"> Units operation is used by the application to debit consumed units and to make new reservations in one operation. Such </w:t>
      </w:r>
      <w:r w:rsidRPr="00D97A75">
        <w:t xml:space="preserve"> ReserveAndDebit</w:t>
      </w:r>
      <w:r w:rsidRPr="00D97A75">
        <w:rPr>
          <w:lang w:val="en-US"/>
        </w:rPr>
        <w:t xml:space="preserve"> Units request includes the number of Used Service Units (USU) for debiting and a number of Requested Service Units (RSU) for subsequent consumption. Note that all GSU from a previous step are rendered invalid at this point in time. The Charging Enabler debits the USU to the user’s account, and returns a new GSU to the application for consumption. This step can be performed multiple times.</w:t>
      </w:r>
    </w:p>
    <w:p w:rsidR="005F5AFD" w:rsidRPr="00D97A75" w:rsidRDefault="005F5AFD" w:rsidP="005F5AFD">
      <w:pPr>
        <w:numPr>
          <w:ilvl w:val="0"/>
          <w:numId w:val="19"/>
        </w:numPr>
      </w:pPr>
      <w:r w:rsidRPr="00D97A75">
        <w:t xml:space="preserve">In a last step </w:t>
      </w:r>
      <w:r w:rsidRPr="00D97A75">
        <w:rPr>
          <w:lang w:val="en-US"/>
        </w:rPr>
        <w:t>(final interrogation)</w:t>
      </w:r>
      <w:r w:rsidRPr="00D97A75">
        <w:t xml:space="preserve">, the last debiting of </w:t>
      </w:r>
      <w:r w:rsidRPr="00D97A75">
        <w:rPr>
          <w:lang w:val="en-US"/>
        </w:rPr>
        <w:t>Used Service Units (USU) is invoked by the application with the Debit Units operation. The Charging Enabler debits the USUs, puts the remaining GSUs back into the user’s account and closes the session.</w:t>
      </w:r>
      <w:r w:rsidRPr="00D97A75">
        <w:t xml:space="preserve"> </w:t>
      </w:r>
    </w:p>
    <w:p w:rsidR="005F5AFD" w:rsidRPr="00D97A75" w:rsidRDefault="005F5AFD" w:rsidP="005F5AFD">
      <w:r w:rsidRPr="00D97A75">
        <w:t xml:space="preserve">Compared to the Parlay X Payment API, in the </w:t>
      </w:r>
      <w:r w:rsidRPr="00D97A75">
        <w:rPr>
          <w:lang w:val="en-US"/>
        </w:rPr>
        <w:t>Charging Enabler</w:t>
      </w:r>
      <w:r w:rsidRPr="00D97A75">
        <w:t xml:space="preserve"> there is a tighter coupling of reservation and debit</w:t>
      </w:r>
      <w:r w:rsidRPr="00D97A75">
        <w:rPr>
          <w:lang w:val="en-US"/>
        </w:rPr>
        <w:t>ing</w:t>
      </w:r>
      <w:r w:rsidRPr="00D97A75">
        <w:t xml:space="preserve">. Parlay X has separate methods for doing an initial reservation (ReserveAmount / ReserveVolume), reserving additional units (ReserveAdditionalAmount / ReserveAdditionalVolume), debiting used units (ChargeReservation) and releasing the session (ReleaseReservation). In ParlayREST, these are reflected by the separate POST requests. In the </w:t>
      </w:r>
      <w:r w:rsidRPr="00D97A75">
        <w:rPr>
          <w:lang w:val="en-US"/>
        </w:rPr>
        <w:t>Charging Enabler</w:t>
      </w:r>
      <w:r w:rsidRPr="00D97A75">
        <w:t>, debiting and reserving, as well as debiting and releasing, are coupled.</w:t>
      </w:r>
    </w:p>
    <w:p w:rsidR="005F5AFD" w:rsidRPr="00D97A75" w:rsidRDefault="005F5AFD" w:rsidP="005F5AFD">
      <w:pPr>
        <w:pStyle w:val="App2"/>
      </w:pPr>
      <w:bookmarkStart w:id="2231" w:name="_Toc294092618"/>
      <w:bookmarkStart w:id="2232" w:name="_Toc304282662"/>
      <w:r w:rsidRPr="00D97A75">
        <w:t>Detailed Mapping of REST</w:t>
      </w:r>
      <w:r w:rsidR="00A50604" w:rsidRPr="00D97A75">
        <w:t>ful Payment API</w:t>
      </w:r>
      <w:r w:rsidRPr="00D97A75">
        <w:t xml:space="preserve"> to Charging Enabler</w:t>
      </w:r>
      <w:bookmarkEnd w:id="2231"/>
      <w:bookmarkEnd w:id="2232"/>
    </w:p>
    <w:p w:rsidR="005F5AFD" w:rsidRPr="00D97A75" w:rsidRDefault="005F5AFD" w:rsidP="005F5AFD">
      <w:r w:rsidRPr="00D97A75">
        <w:t>The previous section has outlined the basic flow in Session Charging, and the different approaches in ParlayX / REST</w:t>
      </w:r>
      <w:r w:rsidR="00A50604" w:rsidRPr="00D97A75">
        <w:t>ful Payment API</w:t>
      </w:r>
      <w:r w:rsidRPr="00D97A75">
        <w:t xml:space="preserve"> and the OMA Charging Enabler. The OMA Charging Enabler maps the Reserve Units, ReserveAndDebit Units and Debit Units operations to Charging Request and Charging Response message pairs.</w:t>
      </w:r>
    </w:p>
    <w:p w:rsidR="005F5AFD" w:rsidRPr="00D97A75" w:rsidRDefault="005F5AFD" w:rsidP="005F5AFD">
      <w:r w:rsidRPr="00D97A75">
        <w:t xml:space="preserve">This section describes a possible realization of the </w:t>
      </w:r>
      <w:r w:rsidR="00DF7DDD" w:rsidRPr="00D97A75">
        <w:t xml:space="preserve">transaction operation </w:t>
      </w:r>
      <w:r w:rsidRPr="00D97A75">
        <w:t>state transitions in REST</w:t>
      </w:r>
      <w:r w:rsidR="00A50604" w:rsidRPr="00D97A75">
        <w:t>ful Payment API</w:t>
      </w:r>
      <w:r w:rsidRPr="00D97A75">
        <w:t xml:space="preserve"> (see section </w:t>
      </w:r>
      <w:fldSimple w:instr=" REF _Ref267055827 \r \h  \* MERGEFORMAT ">
        <w:r w:rsidR="00F00674">
          <w:t>5.2.3.1</w:t>
        </w:r>
      </w:fldSimple>
      <w:r w:rsidRPr="00D97A75">
        <w:t>) based on those Charging Request and Charging Response message pairs.</w:t>
      </w:r>
    </w:p>
    <w:p w:rsidR="005F5AFD" w:rsidRPr="00D97A75" w:rsidRDefault="005F5AFD" w:rsidP="005F5AFD">
      <w:pPr>
        <w:rPr>
          <w:i/>
        </w:rPr>
      </w:pPr>
      <w:r w:rsidRPr="00D97A75">
        <w:t xml:space="preserve">In order to be able to use a unified pattern for amount and volume charging, the following conventions are used below: The variable </w:t>
      </w:r>
      <w:r w:rsidRPr="00D97A75">
        <w:rPr>
          <w:i/>
        </w:rPr>
        <w:t>amountVolumeReserved</w:t>
      </w:r>
      <w:r w:rsidRPr="00D97A75">
        <w:t xml:space="preserve"> corresponds to the REST</w:t>
      </w:r>
      <w:r w:rsidR="00A50604" w:rsidRPr="00D97A75">
        <w:t>ful Payment API</w:t>
      </w:r>
      <w:r w:rsidRPr="00D97A75">
        <w:t xml:space="preserve"> elements </w:t>
      </w:r>
      <w:r w:rsidRPr="00D97A75">
        <w:rPr>
          <w:i/>
        </w:rPr>
        <w:t>amountReserved</w:t>
      </w:r>
      <w:r w:rsidRPr="00D97A75">
        <w:t xml:space="preserve"> and </w:t>
      </w:r>
      <w:r w:rsidRPr="00D97A75">
        <w:rPr>
          <w:i/>
        </w:rPr>
        <w:t xml:space="preserve">volumeReserved. </w:t>
      </w:r>
      <w:r w:rsidRPr="00D97A75">
        <w:lastRenderedPageBreak/>
        <w:t xml:space="preserve">The variable </w:t>
      </w:r>
      <w:r w:rsidRPr="00D97A75">
        <w:rPr>
          <w:i/>
        </w:rPr>
        <w:t>totalAmountVolumeCharged</w:t>
      </w:r>
      <w:r w:rsidRPr="00D97A75">
        <w:t xml:space="preserve"> corresponds to the REST</w:t>
      </w:r>
      <w:r w:rsidR="00A50604" w:rsidRPr="00D97A75">
        <w:t>ful Payment API</w:t>
      </w:r>
      <w:r w:rsidRPr="00D97A75">
        <w:t xml:space="preserve"> elements </w:t>
      </w:r>
      <w:r w:rsidRPr="00D97A75">
        <w:rPr>
          <w:i/>
        </w:rPr>
        <w:t>totalAmountCharged</w:t>
      </w:r>
      <w:r w:rsidRPr="00D97A75">
        <w:t xml:space="preserve"> and </w:t>
      </w:r>
      <w:r w:rsidRPr="00D97A75">
        <w:rPr>
          <w:i/>
        </w:rPr>
        <w:t xml:space="preserve">totalVolumeCharged. </w:t>
      </w:r>
      <w:r w:rsidRPr="00D97A75">
        <w:t xml:space="preserve">The variable </w:t>
      </w:r>
      <w:r w:rsidRPr="00D97A75">
        <w:rPr>
          <w:i/>
        </w:rPr>
        <w:t>amountVolume</w:t>
      </w:r>
      <w:r w:rsidRPr="00D97A75">
        <w:t xml:space="preserve"> corresponds to the REST</w:t>
      </w:r>
      <w:r w:rsidR="00A50604" w:rsidRPr="00D97A75">
        <w:t>ful Payment API</w:t>
      </w:r>
      <w:r w:rsidRPr="00D97A75">
        <w:t xml:space="preserve"> elements </w:t>
      </w:r>
      <w:r w:rsidRPr="00D97A75">
        <w:rPr>
          <w:i/>
        </w:rPr>
        <w:t>paymentAmount/amount</w:t>
      </w:r>
      <w:r w:rsidRPr="00D97A75">
        <w:t xml:space="preserve"> and </w:t>
      </w:r>
      <w:r w:rsidRPr="00D97A75">
        <w:rPr>
          <w:i/>
        </w:rPr>
        <w:t>paymentVolume/volume</w:t>
      </w:r>
      <w:r w:rsidRPr="00D97A75">
        <w:t>. The parameters GSU, RSU and USU are as defined above.</w:t>
      </w:r>
    </w:p>
    <w:p w:rsidR="005F5AFD" w:rsidRPr="00D97A75" w:rsidRDefault="005F5AFD" w:rsidP="005F5AFD">
      <w:r w:rsidRPr="00D97A75">
        <w:t>In the following mappings the USU parameter is set to zero wherever applied indicate that no units has to be debited. It is also taken into account that the credit expires at each intermediate interrogation in the Charging Enabler, but that reservations are cumulative in Parlay</w:t>
      </w:r>
      <w:r w:rsidR="00C74550" w:rsidRPr="00D97A75">
        <w:t xml:space="preserve"> </w:t>
      </w:r>
      <w:r w:rsidRPr="00D97A75">
        <w:t>X and therefore in REST</w:t>
      </w:r>
      <w:r w:rsidR="00A50604" w:rsidRPr="00D97A75">
        <w:t>ful Payment API</w:t>
      </w:r>
      <w:r w:rsidRPr="00D97A75">
        <w:t>.</w:t>
      </w:r>
    </w:p>
    <w:p w:rsidR="005F5AFD" w:rsidRPr="00D97A75" w:rsidRDefault="005F5AFD" w:rsidP="005F5AFD">
      <w:pPr>
        <w:numPr>
          <w:ilvl w:val="0"/>
          <w:numId w:val="20"/>
        </w:numPr>
        <w:rPr>
          <w:b/>
          <w:lang w:val="en-US"/>
        </w:rPr>
      </w:pPr>
      <w:r w:rsidRPr="00D97A75">
        <w:rPr>
          <w:b/>
          <w:lang w:val="en-US"/>
        </w:rPr>
        <w:t>initial reserving as part of REST</w:t>
      </w:r>
      <w:r w:rsidR="00A50604" w:rsidRPr="00D97A75">
        <w:rPr>
          <w:b/>
          <w:lang w:val="en-US"/>
        </w:rPr>
        <w:t>ful Payment API</w:t>
      </w:r>
      <w:r w:rsidRPr="00D97A75">
        <w:rPr>
          <w:b/>
          <w:lang w:val="en-US"/>
        </w:rPr>
        <w:t xml:space="preserve"> resource creation</w:t>
      </w:r>
    </w:p>
    <w:p w:rsidR="005F5AFD" w:rsidRPr="00D97A75" w:rsidRDefault="005F5AFD" w:rsidP="005F5AFD">
      <w:pPr>
        <w:rPr>
          <w:i/>
          <w:lang w:val="en-US"/>
        </w:rPr>
      </w:pPr>
      <w:r w:rsidRPr="00D97A75">
        <w:rPr>
          <w:i/>
          <w:lang w:val="en-US"/>
        </w:rPr>
        <w:t>Remark: this operation has a direct correspondence in the Reserve Units operation</w:t>
      </w:r>
    </w:p>
    <w:p w:rsidR="005F5AFD" w:rsidRPr="00D97A75" w:rsidRDefault="005F5AFD" w:rsidP="005F5AFD">
      <w:pPr>
        <w:spacing w:before="0" w:after="0"/>
        <w:ind w:left="357" w:firstLine="357"/>
        <w:rPr>
          <w:rFonts w:ascii="Arial" w:eastAsia="MS Mincho" w:hAnsi="Arial" w:cs="Arial"/>
          <w:lang w:val="en-US"/>
        </w:rPr>
      </w:pPr>
      <w:r w:rsidRPr="00D97A75">
        <w:rPr>
          <w:rFonts w:ascii="Arial" w:eastAsia="MS Mincho" w:hAnsi="Arial" w:cs="Arial"/>
          <w:lang w:val="en-US"/>
        </w:rPr>
        <w:t>RSU=amountVolume</w:t>
      </w:r>
    </w:p>
    <w:p w:rsidR="005F5AFD" w:rsidRPr="00D97A75" w:rsidRDefault="005F5AFD" w:rsidP="005F5AFD">
      <w:pPr>
        <w:spacing w:before="0" w:after="0"/>
        <w:ind w:left="357" w:firstLine="357"/>
        <w:rPr>
          <w:rFonts w:ascii="Arial" w:eastAsia="MS Mincho" w:hAnsi="Arial" w:cs="Arial"/>
        </w:rPr>
      </w:pPr>
      <w:r w:rsidRPr="00D97A75">
        <w:rPr>
          <w:rFonts w:ascii="Arial" w:eastAsia="MS Mincho" w:hAnsi="Arial" w:cs="Arial"/>
          <w:lang w:val="en-US"/>
        </w:rPr>
        <w:t xml:space="preserve">send </w:t>
      </w:r>
      <w:r w:rsidRPr="00D97A75">
        <w:rPr>
          <w:rFonts w:ascii="Arial" w:eastAsia="MS Mincho" w:hAnsi="Arial"/>
        </w:rPr>
        <w:t>Charging Request</w:t>
      </w:r>
      <w:r w:rsidRPr="00D97A75">
        <w:rPr>
          <w:rFonts w:ascii="Arial" w:eastAsia="MS Mincho" w:hAnsi="Arial" w:cs="Arial"/>
        </w:rPr>
        <w:t xml:space="preserve">(INITIAL, RSU) and receive </w:t>
      </w:r>
      <w:r w:rsidRPr="00D97A75">
        <w:rPr>
          <w:rFonts w:ascii="Arial" w:eastAsia="MS Mincho" w:hAnsi="Arial"/>
        </w:rPr>
        <w:t>Charging Response</w:t>
      </w:r>
      <w:r w:rsidRPr="00D97A75">
        <w:rPr>
          <w:rFonts w:ascii="Arial" w:eastAsia="MS Mincho" w:hAnsi="Arial" w:cs="Arial"/>
        </w:rPr>
        <w:t xml:space="preserve">(INITIAL, GSU) </w:t>
      </w:r>
    </w:p>
    <w:p w:rsidR="005F5AFD" w:rsidRPr="00D97A75" w:rsidRDefault="005F5AFD" w:rsidP="005F5AFD">
      <w:pPr>
        <w:spacing w:before="0" w:after="0"/>
        <w:ind w:left="357" w:firstLine="357"/>
        <w:rPr>
          <w:rFonts w:ascii="Courier New" w:eastAsia="MS Mincho" w:hAnsi="Courier New" w:cs="Courier New"/>
        </w:rPr>
      </w:pPr>
      <w:r w:rsidRPr="00D97A75">
        <w:rPr>
          <w:rFonts w:ascii="Arial" w:eastAsia="MS Mincho" w:hAnsi="Arial" w:cs="Arial"/>
        </w:rPr>
        <w:t>amountVolumeReserved=GSU</w:t>
      </w:r>
    </w:p>
    <w:p w:rsidR="005F5AFD" w:rsidRPr="00D97A75" w:rsidRDefault="005F5AFD" w:rsidP="005F5AFD">
      <w:r w:rsidRPr="00D97A75">
        <w:rPr>
          <w:b/>
        </w:rPr>
        <w:t xml:space="preserve">2) charging as </w:t>
      </w:r>
      <w:r w:rsidRPr="00D97A75">
        <w:rPr>
          <w:b/>
          <w:lang w:val="en-US"/>
        </w:rPr>
        <w:t>REST</w:t>
      </w:r>
      <w:r w:rsidR="00A50604" w:rsidRPr="00D97A75">
        <w:rPr>
          <w:b/>
          <w:lang w:val="en-US"/>
        </w:rPr>
        <w:t>ful Payment API</w:t>
      </w:r>
      <w:r w:rsidRPr="00D97A75">
        <w:rPr>
          <w:b/>
          <w:lang w:val="en-US"/>
        </w:rPr>
        <w:t xml:space="preserve"> </w:t>
      </w:r>
      <w:r w:rsidRPr="00D97A75">
        <w:rPr>
          <w:b/>
        </w:rPr>
        <w:t>resource update</w:t>
      </w:r>
    </w:p>
    <w:p w:rsidR="005F5AFD" w:rsidRPr="00D97A75" w:rsidRDefault="005F5AFD" w:rsidP="005F5AFD">
      <w:pPr>
        <w:rPr>
          <w:i/>
          <w:lang w:val="en-US"/>
        </w:rPr>
      </w:pPr>
      <w:r w:rsidRPr="00D97A75">
        <w:rPr>
          <w:i/>
          <w:lang w:val="en-US"/>
        </w:rPr>
        <w:t>Remark: here, the RSU needs to reflect the previous reservation minus what is requested to be debited</w:t>
      </w:r>
    </w:p>
    <w:p w:rsidR="005F5AFD" w:rsidRPr="00D97A75" w:rsidRDefault="005F5AFD" w:rsidP="005F5AFD">
      <w:pPr>
        <w:spacing w:before="0" w:after="0"/>
        <w:ind w:left="357" w:firstLine="357"/>
        <w:rPr>
          <w:rFonts w:ascii="Arial" w:eastAsia="MS Mincho" w:hAnsi="Arial" w:cs="Arial"/>
        </w:rPr>
      </w:pPr>
      <w:r w:rsidRPr="00D97A75">
        <w:rPr>
          <w:rFonts w:ascii="Arial" w:eastAsia="MS Mincho" w:hAnsi="Arial" w:cs="Arial"/>
        </w:rPr>
        <w:t>USU=amountVolume</w:t>
      </w:r>
    </w:p>
    <w:p w:rsidR="005F5AFD" w:rsidRPr="00D97A75" w:rsidRDefault="005F5AFD" w:rsidP="005F5AFD">
      <w:pPr>
        <w:spacing w:before="0" w:after="0"/>
        <w:ind w:left="357" w:firstLine="357"/>
        <w:rPr>
          <w:rFonts w:ascii="Arial" w:eastAsia="MS Mincho" w:hAnsi="Arial" w:cs="Arial"/>
        </w:rPr>
      </w:pPr>
      <w:r w:rsidRPr="00D97A75">
        <w:rPr>
          <w:rFonts w:ascii="Arial" w:eastAsia="MS Mincho" w:hAnsi="Arial" w:cs="Arial"/>
        </w:rPr>
        <w:t>RSU=</w:t>
      </w:r>
      <w:r w:rsidRPr="00D97A75">
        <w:rPr>
          <w:rFonts w:ascii="Arial" w:eastAsia="MS Mincho" w:hAnsi="Arial" w:cs="Arial"/>
          <w:lang w:val="en-US"/>
        </w:rPr>
        <w:t>max[amountVolumeReserved-amountVolume,0]</w:t>
      </w:r>
    </w:p>
    <w:p w:rsidR="005F5AFD" w:rsidRPr="00D97A75" w:rsidRDefault="005F5AFD" w:rsidP="005F5AFD">
      <w:pPr>
        <w:spacing w:before="0" w:after="0"/>
        <w:ind w:left="357" w:firstLine="357"/>
        <w:rPr>
          <w:rFonts w:ascii="Arial" w:eastAsia="MS Mincho" w:hAnsi="Arial" w:cs="Arial"/>
          <w:lang w:val="en-US"/>
        </w:rPr>
      </w:pPr>
      <w:r w:rsidRPr="00D97A75">
        <w:rPr>
          <w:rFonts w:ascii="Arial" w:eastAsia="MS Mincho" w:hAnsi="Arial" w:cs="Arial"/>
        </w:rPr>
        <w:t xml:space="preserve">send </w:t>
      </w:r>
      <w:r w:rsidRPr="00D97A75">
        <w:rPr>
          <w:rFonts w:ascii="Arial" w:eastAsia="MS Mincho" w:hAnsi="Arial"/>
        </w:rPr>
        <w:t>Charging Request</w:t>
      </w:r>
      <w:r w:rsidRPr="00D97A75">
        <w:rPr>
          <w:rFonts w:ascii="Arial" w:eastAsia="MS Mincho" w:hAnsi="Arial" w:cs="Arial"/>
          <w:lang w:val="en-US"/>
        </w:rPr>
        <w:t xml:space="preserve">(UPDATE, USU, RSU) and receive </w:t>
      </w:r>
      <w:r w:rsidRPr="00D97A75">
        <w:rPr>
          <w:rFonts w:ascii="Arial" w:eastAsia="MS Mincho" w:hAnsi="Arial"/>
        </w:rPr>
        <w:t>Charging Response</w:t>
      </w:r>
      <w:r w:rsidRPr="00D97A75">
        <w:rPr>
          <w:rFonts w:ascii="Arial" w:eastAsia="MS Mincho" w:hAnsi="Arial" w:cs="Arial"/>
          <w:lang w:val="en-US"/>
        </w:rPr>
        <w:t>(UPDATE, GSU)</w:t>
      </w:r>
    </w:p>
    <w:p w:rsidR="005F5AFD" w:rsidRPr="00D97A75" w:rsidRDefault="005F5AFD" w:rsidP="005F5AFD">
      <w:pPr>
        <w:spacing w:before="0" w:after="0"/>
        <w:ind w:left="357" w:firstLine="357"/>
        <w:rPr>
          <w:rFonts w:ascii="Arial" w:eastAsia="MS Mincho" w:hAnsi="Arial" w:cs="Arial"/>
          <w:lang w:val="en-US"/>
        </w:rPr>
      </w:pPr>
      <w:r w:rsidRPr="00D97A75">
        <w:rPr>
          <w:rFonts w:ascii="Arial" w:eastAsia="MS Mincho" w:hAnsi="Arial" w:cs="Arial"/>
          <w:lang w:val="en-US"/>
        </w:rPr>
        <w:t>total</w:t>
      </w:r>
      <w:r w:rsidRPr="00D97A75">
        <w:rPr>
          <w:rFonts w:ascii="Arial" w:eastAsia="MS Mincho" w:hAnsi="Arial"/>
        </w:rPr>
        <w:t>AmountVolume</w:t>
      </w:r>
      <w:r w:rsidRPr="00D97A75">
        <w:rPr>
          <w:rFonts w:ascii="Arial" w:eastAsia="MS Mincho" w:hAnsi="Arial" w:cs="Arial"/>
          <w:lang w:val="en-US"/>
        </w:rPr>
        <w:t>Charged=total</w:t>
      </w:r>
      <w:r w:rsidRPr="00D97A75">
        <w:rPr>
          <w:rFonts w:ascii="Arial" w:eastAsia="MS Mincho" w:hAnsi="Arial"/>
        </w:rPr>
        <w:t>AmountVolume</w:t>
      </w:r>
      <w:r w:rsidRPr="00D97A75">
        <w:rPr>
          <w:rFonts w:ascii="Arial" w:eastAsia="MS Mincho" w:hAnsi="Arial" w:cs="Arial"/>
          <w:lang w:val="en-US"/>
        </w:rPr>
        <w:t>Charged+a</w:t>
      </w:r>
      <w:r w:rsidRPr="00D97A75">
        <w:rPr>
          <w:rFonts w:ascii="Arial" w:eastAsia="MS Mincho" w:hAnsi="Arial"/>
        </w:rPr>
        <w:t>mountVolume</w:t>
      </w:r>
    </w:p>
    <w:p w:rsidR="005F5AFD" w:rsidRPr="00D97A75" w:rsidRDefault="005F5AFD" w:rsidP="005F5AFD">
      <w:pPr>
        <w:spacing w:before="0" w:after="0"/>
        <w:ind w:left="357" w:firstLine="357"/>
        <w:rPr>
          <w:rFonts w:ascii="Arial" w:eastAsia="MS Mincho" w:hAnsi="Arial" w:cs="Arial"/>
        </w:rPr>
      </w:pPr>
      <w:r w:rsidRPr="00D97A75">
        <w:rPr>
          <w:rFonts w:ascii="Arial" w:eastAsia="MS Mincho" w:hAnsi="Arial" w:cs="Arial"/>
          <w:lang w:val="en-US"/>
        </w:rPr>
        <w:t>amountVolumeReserved=GSU</w:t>
      </w:r>
    </w:p>
    <w:p w:rsidR="005F5AFD" w:rsidRPr="00D97A75" w:rsidRDefault="005F5AFD" w:rsidP="005F5AFD">
      <w:pPr>
        <w:rPr>
          <w:b/>
        </w:rPr>
      </w:pPr>
      <w:r w:rsidRPr="00D97A75">
        <w:rPr>
          <w:b/>
        </w:rPr>
        <w:t xml:space="preserve">3) reserving as </w:t>
      </w:r>
      <w:r w:rsidRPr="00D97A75">
        <w:rPr>
          <w:b/>
          <w:lang w:val="en-US"/>
        </w:rPr>
        <w:t>REST</w:t>
      </w:r>
      <w:r w:rsidR="00A50604" w:rsidRPr="00D97A75">
        <w:rPr>
          <w:b/>
          <w:lang w:val="en-US"/>
        </w:rPr>
        <w:t>ful Payment API</w:t>
      </w:r>
      <w:r w:rsidRPr="00D97A75">
        <w:rPr>
          <w:b/>
          <w:lang w:val="en-US"/>
        </w:rPr>
        <w:t xml:space="preserve"> </w:t>
      </w:r>
      <w:r w:rsidRPr="00D97A75">
        <w:rPr>
          <w:b/>
        </w:rPr>
        <w:t>resource update</w:t>
      </w:r>
    </w:p>
    <w:p w:rsidR="005F5AFD" w:rsidRPr="00D97A75" w:rsidRDefault="005F5AFD" w:rsidP="005F5AFD">
      <w:pPr>
        <w:rPr>
          <w:i/>
          <w:lang w:val="en-US"/>
        </w:rPr>
      </w:pPr>
      <w:r w:rsidRPr="00D97A75">
        <w:rPr>
          <w:i/>
          <w:lang w:val="en-US"/>
        </w:rPr>
        <w:t xml:space="preserve">Remark: here, the RSU needs to reflect the previous reservation plus what is requested to be reserved. USU set to zero as there is no debit here. </w:t>
      </w:r>
    </w:p>
    <w:p w:rsidR="005F5AFD" w:rsidRPr="00D97A75" w:rsidRDefault="005F5AFD" w:rsidP="005F5AFD">
      <w:pPr>
        <w:spacing w:before="0" w:after="0"/>
        <w:ind w:left="357" w:firstLine="357"/>
        <w:rPr>
          <w:rFonts w:ascii="Arial" w:eastAsia="MS Mincho" w:hAnsi="Arial" w:cs="Arial"/>
          <w:lang w:val="en-US"/>
        </w:rPr>
      </w:pPr>
      <w:r w:rsidRPr="00D97A75">
        <w:rPr>
          <w:rFonts w:ascii="Arial" w:eastAsia="MS Mincho" w:hAnsi="Arial" w:cs="Arial"/>
          <w:lang w:val="en-US"/>
        </w:rPr>
        <w:t>RSU=</w:t>
      </w:r>
      <w:r w:rsidRPr="00D97A75">
        <w:rPr>
          <w:rFonts w:ascii="Arial" w:eastAsia="MS Mincho" w:hAnsi="Arial"/>
        </w:rPr>
        <w:t>amountVolume</w:t>
      </w:r>
      <w:r w:rsidRPr="00D97A75">
        <w:rPr>
          <w:rFonts w:ascii="Arial" w:eastAsia="MS Mincho" w:hAnsi="Arial" w:cs="Arial"/>
          <w:lang w:val="en-US"/>
        </w:rPr>
        <w:t>Reserved+</w:t>
      </w:r>
      <w:r w:rsidRPr="00D97A75">
        <w:rPr>
          <w:rFonts w:ascii="Arial" w:eastAsia="MS Mincho" w:hAnsi="Arial"/>
        </w:rPr>
        <w:t>amountVolume</w:t>
      </w:r>
    </w:p>
    <w:p w:rsidR="005F5AFD" w:rsidRPr="00D97A75" w:rsidRDefault="005F5AFD" w:rsidP="005F5AFD">
      <w:pPr>
        <w:spacing w:before="0" w:after="0"/>
        <w:ind w:left="357" w:firstLine="357"/>
        <w:rPr>
          <w:rFonts w:ascii="Arial" w:eastAsia="MS Mincho" w:hAnsi="Arial" w:cs="Arial"/>
          <w:lang w:val="en-US"/>
        </w:rPr>
      </w:pPr>
      <w:r w:rsidRPr="00D97A75">
        <w:rPr>
          <w:rFonts w:ascii="Arial" w:eastAsia="MS Mincho" w:hAnsi="Arial" w:cs="Arial"/>
          <w:lang w:val="en-US"/>
        </w:rPr>
        <w:t>USU=0</w:t>
      </w:r>
    </w:p>
    <w:p w:rsidR="005F5AFD" w:rsidRPr="00D97A75" w:rsidRDefault="005F5AFD" w:rsidP="005F5AFD">
      <w:pPr>
        <w:spacing w:before="0" w:after="0"/>
        <w:ind w:left="357" w:firstLine="357"/>
        <w:rPr>
          <w:rFonts w:ascii="Arial" w:eastAsia="MS Mincho" w:hAnsi="Arial" w:cs="Arial"/>
          <w:lang w:val="en-US"/>
        </w:rPr>
      </w:pPr>
      <w:r w:rsidRPr="00D97A75">
        <w:rPr>
          <w:rFonts w:ascii="Arial" w:eastAsia="MS Mincho" w:hAnsi="Arial" w:cs="Arial"/>
          <w:lang w:val="en-US"/>
        </w:rPr>
        <w:t xml:space="preserve">send </w:t>
      </w:r>
      <w:r w:rsidRPr="00D97A75">
        <w:rPr>
          <w:rFonts w:ascii="Arial" w:eastAsia="MS Mincho" w:hAnsi="Arial"/>
        </w:rPr>
        <w:t>Charging Request</w:t>
      </w:r>
      <w:r w:rsidRPr="00D97A75">
        <w:rPr>
          <w:rFonts w:ascii="Arial" w:eastAsia="MS Mincho" w:hAnsi="Arial" w:cs="Arial"/>
          <w:lang w:val="en-US"/>
        </w:rPr>
        <w:t xml:space="preserve">(UPDATE, USU, RSU) and receive </w:t>
      </w:r>
      <w:r w:rsidRPr="00D97A75">
        <w:rPr>
          <w:rFonts w:ascii="Arial" w:eastAsia="MS Mincho" w:hAnsi="Arial"/>
        </w:rPr>
        <w:t>Charging Response</w:t>
      </w:r>
      <w:r w:rsidRPr="00D97A75">
        <w:rPr>
          <w:rFonts w:ascii="Arial" w:eastAsia="MS Mincho" w:hAnsi="Arial" w:cs="Arial"/>
          <w:lang w:val="en-US"/>
        </w:rPr>
        <w:t>(UPDATE, GSU)</w:t>
      </w:r>
    </w:p>
    <w:p w:rsidR="005F5AFD" w:rsidRPr="00D97A75" w:rsidRDefault="005F5AFD" w:rsidP="005F5AFD">
      <w:pPr>
        <w:spacing w:before="0" w:after="0"/>
        <w:ind w:left="357" w:firstLine="357"/>
        <w:rPr>
          <w:rFonts w:ascii="Arial" w:eastAsia="MS Mincho" w:hAnsi="Arial" w:cs="Arial"/>
        </w:rPr>
      </w:pPr>
      <w:r w:rsidRPr="00D97A75">
        <w:rPr>
          <w:rFonts w:ascii="Arial" w:eastAsia="MS Mincho" w:hAnsi="Arial"/>
        </w:rPr>
        <w:t>amountVolume</w:t>
      </w:r>
      <w:r w:rsidRPr="00D97A75">
        <w:rPr>
          <w:rFonts w:ascii="Arial" w:eastAsia="MS Mincho" w:hAnsi="Arial" w:cs="Arial"/>
          <w:lang w:val="en-US"/>
        </w:rPr>
        <w:t>Reserved=GSU</w:t>
      </w:r>
    </w:p>
    <w:p w:rsidR="005F5AFD" w:rsidRPr="00D97A75" w:rsidRDefault="005F5AFD" w:rsidP="005F5AFD">
      <w:pPr>
        <w:rPr>
          <w:b/>
          <w:lang w:val="en-US"/>
        </w:rPr>
      </w:pPr>
      <w:r w:rsidRPr="00D97A75">
        <w:rPr>
          <w:b/>
          <w:lang w:val="en-US"/>
        </w:rPr>
        <w:t xml:space="preserve">4) releasing </w:t>
      </w:r>
      <w:r w:rsidRPr="00D97A75">
        <w:rPr>
          <w:b/>
        </w:rPr>
        <w:t xml:space="preserve">as </w:t>
      </w:r>
      <w:r w:rsidRPr="00D97A75">
        <w:rPr>
          <w:b/>
          <w:lang w:val="en-US"/>
        </w:rPr>
        <w:t>REST</w:t>
      </w:r>
      <w:r w:rsidR="00A50604" w:rsidRPr="00D97A75">
        <w:rPr>
          <w:b/>
          <w:lang w:val="en-US"/>
        </w:rPr>
        <w:t>ful Payment API</w:t>
      </w:r>
      <w:r w:rsidRPr="00D97A75">
        <w:rPr>
          <w:b/>
          <w:lang w:val="en-US"/>
        </w:rPr>
        <w:t xml:space="preserve"> </w:t>
      </w:r>
      <w:r w:rsidRPr="00D97A75">
        <w:rPr>
          <w:b/>
        </w:rPr>
        <w:t>resource update</w:t>
      </w:r>
    </w:p>
    <w:p w:rsidR="005F5AFD" w:rsidRPr="00D97A75" w:rsidRDefault="005F5AFD" w:rsidP="005F5AFD">
      <w:pPr>
        <w:rPr>
          <w:i/>
          <w:lang w:val="en-US"/>
        </w:rPr>
      </w:pPr>
      <w:r w:rsidRPr="00D97A75">
        <w:rPr>
          <w:i/>
          <w:lang w:val="en-US"/>
        </w:rPr>
        <w:t xml:space="preserve">Remark: the USU is set to zero as there is no debit here. </w:t>
      </w:r>
    </w:p>
    <w:p w:rsidR="005F5AFD" w:rsidRPr="00D97A75" w:rsidRDefault="005F5AFD" w:rsidP="005133F7">
      <w:pPr>
        <w:spacing w:before="0" w:after="0"/>
        <w:ind w:left="357" w:firstLine="357"/>
        <w:outlineLvl w:val="0"/>
        <w:rPr>
          <w:rFonts w:ascii="Arial" w:eastAsia="MS Mincho" w:hAnsi="Arial" w:cs="Arial"/>
          <w:lang w:val="en-US"/>
        </w:rPr>
      </w:pPr>
      <w:r w:rsidRPr="00D97A75">
        <w:rPr>
          <w:rFonts w:ascii="Arial" w:eastAsia="MS Mincho" w:hAnsi="Arial" w:cs="Arial"/>
          <w:lang w:val="en-US"/>
        </w:rPr>
        <w:t>USU=0</w:t>
      </w:r>
    </w:p>
    <w:p w:rsidR="005F5AFD" w:rsidRPr="00D97A75" w:rsidRDefault="005F5AFD" w:rsidP="005F5AFD">
      <w:pPr>
        <w:spacing w:before="0" w:after="0"/>
        <w:ind w:left="357" w:firstLine="357"/>
        <w:rPr>
          <w:rFonts w:ascii="Arial" w:eastAsia="MS Mincho" w:hAnsi="Arial" w:cs="Arial"/>
          <w:lang w:val="en-US"/>
        </w:rPr>
      </w:pPr>
      <w:r w:rsidRPr="00D97A75">
        <w:rPr>
          <w:rFonts w:ascii="Arial" w:eastAsia="MS Mincho" w:hAnsi="Arial" w:cs="Arial"/>
        </w:rPr>
        <w:t xml:space="preserve">send </w:t>
      </w:r>
      <w:r w:rsidRPr="00D97A75">
        <w:rPr>
          <w:rFonts w:ascii="Arial" w:eastAsia="MS Mincho" w:hAnsi="Arial"/>
        </w:rPr>
        <w:t>Charging Request</w:t>
      </w:r>
      <w:r w:rsidRPr="00D97A75">
        <w:rPr>
          <w:rFonts w:ascii="Arial" w:eastAsia="MS Mincho" w:hAnsi="Arial" w:cs="Arial"/>
          <w:lang w:val="en-US"/>
        </w:rPr>
        <w:t xml:space="preserve">(TERMINATION, USU) and receive </w:t>
      </w:r>
      <w:r w:rsidRPr="00D97A75">
        <w:rPr>
          <w:rFonts w:ascii="Arial" w:eastAsia="MS Mincho" w:hAnsi="Arial"/>
        </w:rPr>
        <w:t>Charging Response(</w:t>
      </w:r>
      <w:r w:rsidRPr="00D97A75">
        <w:rPr>
          <w:rFonts w:ascii="Arial" w:eastAsia="MS Mincho" w:hAnsi="Arial" w:cs="Arial"/>
          <w:lang w:val="en-US"/>
        </w:rPr>
        <w:t xml:space="preserve">TERMINATION, </w:t>
      </w:r>
      <w:r w:rsidRPr="00D97A75">
        <w:rPr>
          <w:rFonts w:ascii="Arial" w:eastAsia="MS Mincho" w:hAnsi="Arial" w:cs="Arial"/>
          <w:lang w:val="en-US"/>
        </w:rPr>
        <w:tab/>
        <w:t>USU)</w:t>
      </w:r>
    </w:p>
    <w:p w:rsidR="005F5AFD" w:rsidRPr="00D97A75" w:rsidRDefault="005F5AFD" w:rsidP="005F5AFD">
      <w:pPr>
        <w:spacing w:before="0" w:after="0"/>
        <w:ind w:left="357" w:firstLine="357"/>
        <w:rPr>
          <w:rFonts w:ascii="Arial" w:eastAsia="MS Mincho" w:hAnsi="Arial"/>
        </w:rPr>
      </w:pPr>
      <w:r w:rsidRPr="00D97A75">
        <w:rPr>
          <w:rFonts w:ascii="Arial" w:eastAsia="MS Mincho" w:hAnsi="Arial"/>
        </w:rPr>
        <w:t>amountVolume</w:t>
      </w:r>
      <w:r w:rsidRPr="00D97A75">
        <w:rPr>
          <w:rFonts w:ascii="Arial" w:eastAsia="MS Mincho" w:hAnsi="Arial" w:cs="Arial"/>
          <w:lang w:val="en-US"/>
        </w:rPr>
        <w:t>Reserved=0</w:t>
      </w:r>
      <w:r w:rsidRPr="00D97A75">
        <w:rPr>
          <w:rFonts w:ascii="Arial" w:eastAsia="MS Mincho" w:hAnsi="Arial" w:cs="Arial"/>
          <w:i/>
          <w:lang w:val="en-US"/>
        </w:rPr>
        <w:br/>
      </w:r>
    </w:p>
    <w:p w:rsidR="005F5AFD" w:rsidRPr="00D97A75" w:rsidRDefault="005F5AFD" w:rsidP="005F5AFD">
      <w:r w:rsidRPr="00D97A75">
        <w:t xml:space="preserve">Note that the sequence (2), (3) can be called 0 or more times. </w:t>
      </w:r>
    </w:p>
    <w:p w:rsidR="005F5AFD" w:rsidRPr="00D97A75" w:rsidRDefault="005F5AFD" w:rsidP="00412833">
      <w:pPr>
        <w:rPr>
          <w:lang w:val="en-US"/>
        </w:rPr>
      </w:pPr>
      <w:r w:rsidRPr="00D97A75">
        <w:t>Note: In case of insufficient credit for the steps (1) and (3) one of the following cases depending on operator policy and/or particular deployment may occur: The server returns an actual reservation that is smaller than the requested one or throws an exception. A client needs to be prepared to handle both cases.</w:t>
      </w:r>
    </w:p>
    <w:sectPr w:rsidR="005F5AFD" w:rsidRPr="00D97A75" w:rsidSect="00930A17">
      <w:pgSz w:w="12240" w:h="15840" w:code="1"/>
      <w:pgMar w:top="1440" w:right="1080" w:bottom="1152" w:left="1080" w:header="576" w:footer="576" w:gutter="0"/>
      <w:paperSrc w:first="2" w:other="2"/>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7419" w:rsidRDefault="00A97419">
      <w:r>
        <w:separator/>
      </w:r>
    </w:p>
  </w:endnote>
  <w:endnote w:type="continuationSeparator" w:id="0">
    <w:p w:rsidR="00A97419" w:rsidRDefault="00A974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00000000" w:usb2="0001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Bold">
    <w:altName w:val="Times New Roman"/>
    <w:panose1 w:val="020B0704020202020204"/>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31F" w:rsidRDefault="0094331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31F" w:rsidRDefault="0094331F">
    <w:pPr>
      <w:pStyle w:val="Footer"/>
      <w:pBdr>
        <w:top w:val="single" w:sz="4" w:space="1" w:color="auto"/>
      </w:pBdr>
      <w:tabs>
        <w:tab w:val="right" w:pos="10080"/>
      </w:tabs>
      <w:spacing w:before="120"/>
      <w:rPr>
        <w:sz w:val="8"/>
      </w:rPr>
    </w:pPr>
    <w:fldSimple w:instr=" REF FootText1 \h  \* MERGEFORMAT ">
      <w:r>
        <w:rPr>
          <w:bCs/>
          <w:color w:val="000000"/>
        </w:rPr>
        <w:sym w:font="Symbol" w:char="F0D3"/>
      </w:r>
      <w:r>
        <w:rPr>
          <w:bCs/>
          <w:color w:val="000000"/>
        </w:rPr>
        <w:t xml:space="preserve"> 2011 Open Mobile Alliance Ltd.  All Rights Reserved.</w:t>
      </w:r>
    </w:fldSimple>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[OMA-Template-Spec-20110101</w:t>
    </w:r>
    <w:r w:rsidRPr="006661B9">
      <w:rPr>
        <w:rFonts w:cs="Arial"/>
        <w:color w:val="969696"/>
        <w:sz w:val="10"/>
        <w:szCs w:val="10"/>
      </w:rPr>
      <w:t>-I]</w:t>
    </w:r>
    <w:r>
      <w:rPr>
        <w:sz w:val="16"/>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31F" w:rsidRPr="006661B9" w:rsidRDefault="0094331F">
    <w:pPr>
      <w:pStyle w:val="Footer"/>
      <w:pBdr>
        <w:top w:val="single" w:sz="4" w:space="1" w:color="auto"/>
      </w:pBdr>
      <w:tabs>
        <w:tab w:val="right" w:pos="10080"/>
      </w:tabs>
      <w:spacing w:before="120"/>
      <w:rPr>
        <w:bCs/>
        <w:color w:val="969696"/>
        <w:sz w:val="20"/>
      </w:rPr>
    </w:pPr>
    <w:bookmarkStart w:id="109" w:name="FootText1"/>
    <w:r>
      <w:rPr>
        <w:bCs/>
        <w:color w:val="000000"/>
      </w:rPr>
      <w:sym w:font="Symbol" w:char="F0D3"/>
    </w:r>
    <w:r>
      <w:rPr>
        <w:bCs/>
        <w:color w:val="000000"/>
      </w:rPr>
      <w:t xml:space="preserve"> 2011 Open Mobile Alliance Ltd.  All Rights Reserved.</w:t>
    </w:r>
    <w:bookmarkEnd w:id="109"/>
    <w:r>
      <w:rPr>
        <w:bCs/>
        <w:color w:val="000000"/>
        <w:sz w:val="16"/>
      </w:rPr>
      <w:br/>
    </w:r>
    <w:bookmarkStart w:id="110"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11" w:name="TemplateName"/>
    <w:r>
      <w:rPr>
        <w:rFonts w:cs="Arial"/>
        <w:color w:val="969696"/>
        <w:sz w:val="10"/>
        <w:szCs w:val="10"/>
      </w:rPr>
      <w:t>[OMA-Template-Spec-20110101</w:t>
    </w:r>
    <w:r w:rsidRPr="006661B9">
      <w:rPr>
        <w:rFonts w:cs="Arial"/>
        <w:color w:val="969696"/>
        <w:sz w:val="10"/>
        <w:szCs w:val="10"/>
      </w:rPr>
      <w:t>-I]</w:t>
    </w:r>
    <w:bookmarkEnd w:id="110"/>
    <w:bookmarkEnd w:id="11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7419" w:rsidRDefault="00A97419">
      <w:r>
        <w:separator/>
      </w:r>
    </w:p>
  </w:footnote>
  <w:footnote w:type="continuationSeparator" w:id="0">
    <w:p w:rsidR="00A97419" w:rsidRDefault="00A974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31F" w:rsidRDefault="0094331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31F" w:rsidRPr="00651D13" w:rsidRDefault="0094331F">
    <w:pPr>
      <w:pStyle w:val="Header"/>
      <w:pBdr>
        <w:bottom w:val="single" w:sz="4" w:space="1" w:color="auto"/>
      </w:pBdr>
      <w:tabs>
        <w:tab w:val="clear" w:pos="4320"/>
        <w:tab w:val="clear" w:pos="8640"/>
        <w:tab w:val="right" w:pos="10080"/>
      </w:tabs>
      <w:spacing w:after="60"/>
      <w:rPr>
        <w:lang w:val="fr-FR"/>
      </w:rPr>
    </w:pPr>
    <w:fldSimple w:instr=" STYLEREF ZDID \* MERGEFORMAT ">
      <w:r w:rsidR="00A66378">
        <w:rPr>
          <w:noProof/>
          <w:lang w:val="fr-FR"/>
        </w:rPr>
        <w:t>OMA-TS-REST_NetAPI_Payment-V1_0-20111203-D</w:t>
      </w:r>
    </w:fldSimple>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A66378">
      <w:rPr>
        <w:noProof/>
        <w:lang w:val="fr-FR"/>
      </w:rPr>
      <w:t>23</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A66378">
      <w:rPr>
        <w:noProof/>
        <w:lang w:val="fr-FR"/>
      </w:rPr>
      <w:t>187</w:t>
    </w:r>
    <w:r>
      <w:fldChar w:fldCharType="end"/>
    </w:r>
    <w:r w:rsidRPr="00651D13">
      <w:rPr>
        <w:lang w:val="fr-FR"/>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31F" w:rsidRPr="002B1B4C" w:rsidRDefault="0094331F" w:rsidP="002B1B4C">
    <w:pPr>
      <w:pStyle w:val="Header"/>
      <w:pBdr>
        <w:bottom w:val="single" w:sz="4" w:space="1" w:color="auto"/>
      </w:pBdr>
      <w:tabs>
        <w:tab w:val="clear" w:pos="4320"/>
        <w:tab w:val="clear" w:pos="8640"/>
        <w:tab w:val="right" w:pos="10080"/>
      </w:tabs>
      <w:spacing w:after="60"/>
      <w:rPr>
        <w:lang w:val="en-US"/>
      </w:rPr>
    </w:pPr>
    <w:fldSimple w:instr=" STYLEREF ZDID \* MERGEFORMAT ">
      <w:r w:rsidR="00A66378">
        <w:rPr>
          <w:noProof/>
          <w:lang w:val="en-US"/>
        </w:rPr>
        <w:t>OMA-TS-REST_NetAPI_Payment-V1_0-20111203-D</w:t>
      </w:r>
    </w:fldSimple>
    <w:r w:rsidRPr="002B1B4C">
      <w:rPr>
        <w:lang w:val="en-US"/>
      </w:rPr>
      <w:tab/>
      <w:t xml:space="preserve">Page </w:t>
    </w:r>
    <w:r>
      <w:rPr>
        <w:lang w:val="en-US"/>
      </w:rPr>
      <w:fldChar w:fldCharType="begin"/>
    </w:r>
    <w:r w:rsidRPr="002B1B4C">
      <w:rPr>
        <w:lang w:val="en-US"/>
      </w:rPr>
      <w:instrText xml:space="preserve"> PAGE </w:instrText>
    </w:r>
    <w:r>
      <w:rPr>
        <w:lang w:val="en-US"/>
      </w:rPr>
      <w:fldChar w:fldCharType="separate"/>
    </w:r>
    <w:r w:rsidR="00A66378">
      <w:rPr>
        <w:noProof/>
        <w:lang w:val="en-US"/>
      </w:rPr>
      <w:t>19</w:t>
    </w:r>
    <w:r>
      <w:rPr>
        <w:lang w:val="en-US"/>
      </w:rPr>
      <w:fldChar w:fldCharType="end"/>
    </w:r>
    <w:r w:rsidRPr="002B1B4C">
      <w:rPr>
        <w:lang w:val="en-US"/>
      </w:rPr>
      <w:t xml:space="preserve"> </w:t>
    </w:r>
    <w:r>
      <w:fldChar w:fldCharType="begin"/>
    </w:r>
    <w:r w:rsidRPr="002B1B4C">
      <w:rPr>
        <w:lang w:val="en-US"/>
      </w:rPr>
      <w:instrText xml:space="preserve">2AGE </w:instrText>
    </w:r>
    <w:r>
      <w:fldChar w:fldCharType="separate"/>
    </w:r>
    <w:r w:rsidRPr="002B1B4C">
      <w:rPr>
        <w:lang w:val="en-US"/>
      </w:rPr>
      <w:t xml:space="preserve"> V</w:t>
    </w:r>
    <w:r>
      <w:fldChar w:fldCharType="end"/>
    </w:r>
    <w:r w:rsidRPr="002B1B4C">
      <w:rPr>
        <w:lang w:val="en-US"/>
      </w:rPr>
      <w:t>(</w:t>
    </w:r>
    <w:r>
      <w:fldChar w:fldCharType="begin"/>
    </w:r>
    <w:r w:rsidRPr="002B1B4C">
      <w:rPr>
        <w:lang w:val="en-US"/>
      </w:rPr>
      <w:instrText xml:space="preserve"> NUMPAGES </w:instrText>
    </w:r>
    <w:r>
      <w:fldChar w:fldCharType="separate"/>
    </w:r>
    <w:r w:rsidR="00A66378">
      <w:rPr>
        <w:noProof/>
        <w:lang w:val="en-US"/>
      </w:rPr>
      <w:t>187</w:t>
    </w:r>
    <w:r>
      <w:fldChar w:fldCharType="end"/>
    </w:r>
    <w:r w:rsidRPr="002B1B4C">
      <w:rPr>
        <w:lang w:val="en-US"/>
      </w:rPr>
      <w:t>)</w:t>
    </w:r>
  </w:p>
  <w:p w:rsidR="0094331F" w:rsidRPr="002B1B4C" w:rsidRDefault="0094331F">
    <w:pPr>
      <w:pStyle w:val="Header"/>
      <w:rPr>
        <w:lang w:val="en-US"/>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31F" w:rsidRDefault="0094331F">
    <w:pPr>
      <w:pStyle w:val="Header"/>
    </w:pPr>
    <w:r>
      <w:t>Doc#: OMA-ARC-REST-NetAPI-2011-0433-CR_ACR_Authorization_and_other_Autho4API_fixes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31F" w:rsidRPr="001B03AE" w:rsidRDefault="0094331F" w:rsidP="0094331F">
    <w:pPr>
      <w:pStyle w:val="Header"/>
      <w:rPr>
        <w:lang w:val="en-US"/>
      </w:rPr>
    </w:pPr>
    <w:r w:rsidRPr="008F4E37">
      <w:rPr>
        <w:lang w:val="en-US"/>
      </w:rPr>
      <w:t xml:space="preserve">Doc# </w:t>
    </w:r>
    <w:r>
      <w:t>OMA-ARC-REST-NetAPI-2011-0386R01-CR_Payment_Appendix_G</w:t>
    </w:r>
    <w:r w:rsidRPr="00B832DB" w:rsidDel="00B832DB">
      <w:rPr>
        <w:lang w:val="en-US"/>
      </w:rPr>
      <w:t xml:space="preserve"> </w:t>
    </w:r>
    <w:r w:rsidRPr="009A304B">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400.05pt;margin-top:0;width:105.1pt;height:36.2pt;z-index:-251656192;mso-wrap-edited:f;mso-position-horizontal-relative:text;mso-position-vertical-relative:text" wrapcoords="-154 0 -154 21150 21600 21150 21600 0 -154 0">
          <v:imagedata r:id="rId1" o:title="Picture in Transforming WAPF Into OMA 20020313"/>
        </v:shape>
      </w:pict>
    </w:r>
    <w:r>
      <w:rPr>
        <w:lang w:val="en-US"/>
      </w:rPr>
      <w:br/>
      <w:t>Change Request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241F"/>
    <w:multiLevelType w:val="hybridMultilevel"/>
    <w:tmpl w:val="03C4BB2C"/>
    <w:lvl w:ilvl="0" w:tplc="DF927D1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3B3146A"/>
    <w:multiLevelType w:val="hybridMultilevel"/>
    <w:tmpl w:val="95A6A5BE"/>
    <w:lvl w:ilvl="0" w:tplc="0409000F">
      <w:start w:val="1"/>
      <w:numFmt w:val="decimal"/>
      <w:lvlText w:val="%1."/>
      <w:lvlJc w:val="left"/>
      <w:pPr>
        <w:tabs>
          <w:tab w:val="num" w:pos="1120"/>
        </w:tabs>
        <w:ind w:left="1120" w:hanging="360"/>
      </w:pPr>
    </w:lvl>
    <w:lvl w:ilvl="1" w:tplc="04090019" w:tentative="1">
      <w:start w:val="1"/>
      <w:numFmt w:val="lowerLetter"/>
      <w:lvlText w:val="%2."/>
      <w:lvlJc w:val="left"/>
      <w:pPr>
        <w:tabs>
          <w:tab w:val="num" w:pos="1840"/>
        </w:tabs>
        <w:ind w:left="1840" w:hanging="360"/>
      </w:pPr>
    </w:lvl>
    <w:lvl w:ilvl="2" w:tplc="0409001B" w:tentative="1">
      <w:start w:val="1"/>
      <w:numFmt w:val="lowerRoman"/>
      <w:lvlText w:val="%3."/>
      <w:lvlJc w:val="right"/>
      <w:pPr>
        <w:tabs>
          <w:tab w:val="num" w:pos="2560"/>
        </w:tabs>
        <w:ind w:left="2560" w:hanging="180"/>
      </w:pPr>
    </w:lvl>
    <w:lvl w:ilvl="3" w:tplc="0409000F" w:tentative="1">
      <w:start w:val="1"/>
      <w:numFmt w:val="decimal"/>
      <w:lvlText w:val="%4."/>
      <w:lvlJc w:val="left"/>
      <w:pPr>
        <w:tabs>
          <w:tab w:val="num" w:pos="3280"/>
        </w:tabs>
        <w:ind w:left="3280" w:hanging="360"/>
      </w:pPr>
    </w:lvl>
    <w:lvl w:ilvl="4" w:tplc="04090019" w:tentative="1">
      <w:start w:val="1"/>
      <w:numFmt w:val="lowerLetter"/>
      <w:lvlText w:val="%5."/>
      <w:lvlJc w:val="left"/>
      <w:pPr>
        <w:tabs>
          <w:tab w:val="num" w:pos="4000"/>
        </w:tabs>
        <w:ind w:left="4000" w:hanging="360"/>
      </w:pPr>
    </w:lvl>
    <w:lvl w:ilvl="5" w:tplc="0409001B" w:tentative="1">
      <w:start w:val="1"/>
      <w:numFmt w:val="lowerRoman"/>
      <w:lvlText w:val="%6."/>
      <w:lvlJc w:val="right"/>
      <w:pPr>
        <w:tabs>
          <w:tab w:val="num" w:pos="4720"/>
        </w:tabs>
        <w:ind w:left="4720" w:hanging="180"/>
      </w:pPr>
    </w:lvl>
    <w:lvl w:ilvl="6" w:tplc="0409000F" w:tentative="1">
      <w:start w:val="1"/>
      <w:numFmt w:val="decimal"/>
      <w:lvlText w:val="%7."/>
      <w:lvlJc w:val="left"/>
      <w:pPr>
        <w:tabs>
          <w:tab w:val="num" w:pos="5440"/>
        </w:tabs>
        <w:ind w:left="5440" w:hanging="360"/>
      </w:pPr>
    </w:lvl>
    <w:lvl w:ilvl="7" w:tplc="04090019" w:tentative="1">
      <w:start w:val="1"/>
      <w:numFmt w:val="lowerLetter"/>
      <w:lvlText w:val="%8."/>
      <w:lvlJc w:val="left"/>
      <w:pPr>
        <w:tabs>
          <w:tab w:val="num" w:pos="6160"/>
        </w:tabs>
        <w:ind w:left="6160" w:hanging="360"/>
      </w:pPr>
    </w:lvl>
    <w:lvl w:ilvl="8" w:tplc="0409001B" w:tentative="1">
      <w:start w:val="1"/>
      <w:numFmt w:val="lowerRoman"/>
      <w:lvlText w:val="%9."/>
      <w:lvlJc w:val="right"/>
      <w:pPr>
        <w:tabs>
          <w:tab w:val="num" w:pos="6880"/>
        </w:tabs>
        <w:ind w:left="6880" w:hanging="180"/>
      </w:pPr>
    </w:lvl>
  </w:abstractNum>
  <w:abstractNum w:abstractNumId="2">
    <w:nsid w:val="08EA38AD"/>
    <w:multiLevelType w:val="hybridMultilevel"/>
    <w:tmpl w:val="60F4D228"/>
    <w:lvl w:ilvl="0" w:tplc="6E181C66">
      <w:start w:val="1"/>
      <w:numFmt w:val="decimal"/>
      <w:lvlText w:val="%1."/>
      <w:lvlJc w:val="left"/>
      <w:pPr>
        <w:tabs>
          <w:tab w:val="num" w:pos="760"/>
        </w:tabs>
        <w:ind w:left="760" w:hanging="360"/>
      </w:pPr>
      <w:rPr>
        <w:rFonts w:hint="default"/>
      </w:rPr>
    </w:lvl>
    <w:lvl w:ilvl="1" w:tplc="531CEE40">
      <w:start w:val="1"/>
      <w:numFmt w:val="bullet"/>
      <w:lvlText w:val=""/>
      <w:lvlJc w:val="left"/>
      <w:pPr>
        <w:ind w:left="1200" w:hanging="400"/>
      </w:pPr>
      <w:rPr>
        <w:rFonts w:ascii="Wingdings" w:hAnsi="Wingdings" w:hint="default"/>
      </w:rPr>
    </w:lvl>
    <w:lvl w:ilvl="2" w:tplc="CC7E920E" w:tentative="1">
      <w:start w:val="1"/>
      <w:numFmt w:val="bullet"/>
      <w:lvlText w:val=""/>
      <w:lvlJc w:val="left"/>
      <w:pPr>
        <w:ind w:left="1600" w:hanging="400"/>
      </w:pPr>
      <w:rPr>
        <w:rFonts w:ascii="Wingdings" w:hAnsi="Wingdings" w:hint="default"/>
      </w:rPr>
    </w:lvl>
    <w:lvl w:ilvl="3" w:tplc="AF5016DC" w:tentative="1">
      <w:start w:val="1"/>
      <w:numFmt w:val="bullet"/>
      <w:lvlText w:val=""/>
      <w:lvlJc w:val="left"/>
      <w:pPr>
        <w:ind w:left="2000" w:hanging="400"/>
      </w:pPr>
      <w:rPr>
        <w:rFonts w:ascii="Wingdings" w:hAnsi="Wingdings" w:hint="default"/>
      </w:rPr>
    </w:lvl>
    <w:lvl w:ilvl="4" w:tplc="430EBC5C" w:tentative="1">
      <w:start w:val="1"/>
      <w:numFmt w:val="bullet"/>
      <w:lvlText w:val=""/>
      <w:lvlJc w:val="left"/>
      <w:pPr>
        <w:ind w:left="2400" w:hanging="400"/>
      </w:pPr>
      <w:rPr>
        <w:rFonts w:ascii="Wingdings" w:hAnsi="Wingdings" w:hint="default"/>
      </w:rPr>
    </w:lvl>
    <w:lvl w:ilvl="5" w:tplc="BEF68432" w:tentative="1">
      <w:start w:val="1"/>
      <w:numFmt w:val="bullet"/>
      <w:lvlText w:val=""/>
      <w:lvlJc w:val="left"/>
      <w:pPr>
        <w:ind w:left="2800" w:hanging="400"/>
      </w:pPr>
      <w:rPr>
        <w:rFonts w:ascii="Wingdings" w:hAnsi="Wingdings" w:hint="default"/>
      </w:rPr>
    </w:lvl>
    <w:lvl w:ilvl="6" w:tplc="0A7A26AC" w:tentative="1">
      <w:start w:val="1"/>
      <w:numFmt w:val="bullet"/>
      <w:lvlText w:val=""/>
      <w:lvlJc w:val="left"/>
      <w:pPr>
        <w:ind w:left="3200" w:hanging="400"/>
      </w:pPr>
      <w:rPr>
        <w:rFonts w:ascii="Wingdings" w:hAnsi="Wingdings" w:hint="default"/>
      </w:rPr>
    </w:lvl>
    <w:lvl w:ilvl="7" w:tplc="1FC04A6A" w:tentative="1">
      <w:start w:val="1"/>
      <w:numFmt w:val="bullet"/>
      <w:lvlText w:val=""/>
      <w:lvlJc w:val="left"/>
      <w:pPr>
        <w:ind w:left="3600" w:hanging="400"/>
      </w:pPr>
      <w:rPr>
        <w:rFonts w:ascii="Wingdings" w:hAnsi="Wingdings" w:hint="default"/>
      </w:rPr>
    </w:lvl>
    <w:lvl w:ilvl="8" w:tplc="530A34FE" w:tentative="1">
      <w:start w:val="1"/>
      <w:numFmt w:val="bullet"/>
      <w:lvlText w:val=""/>
      <w:lvlJc w:val="left"/>
      <w:pPr>
        <w:ind w:left="4000" w:hanging="400"/>
      </w:pPr>
      <w:rPr>
        <w:rFonts w:ascii="Wingdings" w:hAnsi="Wingdings" w:hint="default"/>
      </w:rPr>
    </w:lvl>
  </w:abstractNum>
  <w:abstractNum w:abstractNumId="3">
    <w:nsid w:val="0E5217D0"/>
    <w:multiLevelType w:val="hybridMultilevel"/>
    <w:tmpl w:val="821E4D48"/>
    <w:lvl w:ilvl="0" w:tplc="A3FCA30C">
      <w:start w:val="2"/>
      <w:numFmt w:val="decimal"/>
      <w:lvlText w:val="%1."/>
      <w:lvlJc w:val="left"/>
      <w:pPr>
        <w:ind w:left="1935" w:hanging="360"/>
      </w:pPr>
      <w:rPr>
        <w:rFonts w:hint="default"/>
        <w:b/>
      </w:rPr>
    </w:lvl>
    <w:lvl w:ilvl="1" w:tplc="04090019" w:tentative="1">
      <w:start w:val="1"/>
      <w:numFmt w:val="lowerLetter"/>
      <w:lvlText w:val="%2."/>
      <w:lvlJc w:val="left"/>
      <w:pPr>
        <w:ind w:left="2655" w:hanging="360"/>
      </w:pPr>
    </w:lvl>
    <w:lvl w:ilvl="2" w:tplc="0409001B" w:tentative="1">
      <w:start w:val="1"/>
      <w:numFmt w:val="lowerRoman"/>
      <w:lvlText w:val="%3."/>
      <w:lvlJc w:val="right"/>
      <w:pPr>
        <w:ind w:left="3375" w:hanging="180"/>
      </w:pPr>
    </w:lvl>
    <w:lvl w:ilvl="3" w:tplc="0409000F" w:tentative="1">
      <w:start w:val="1"/>
      <w:numFmt w:val="decimal"/>
      <w:lvlText w:val="%4."/>
      <w:lvlJc w:val="left"/>
      <w:pPr>
        <w:ind w:left="4095" w:hanging="360"/>
      </w:pPr>
    </w:lvl>
    <w:lvl w:ilvl="4" w:tplc="04090019" w:tentative="1">
      <w:start w:val="1"/>
      <w:numFmt w:val="lowerLetter"/>
      <w:lvlText w:val="%5."/>
      <w:lvlJc w:val="left"/>
      <w:pPr>
        <w:ind w:left="4815" w:hanging="360"/>
      </w:pPr>
    </w:lvl>
    <w:lvl w:ilvl="5" w:tplc="0409001B" w:tentative="1">
      <w:start w:val="1"/>
      <w:numFmt w:val="lowerRoman"/>
      <w:lvlText w:val="%6."/>
      <w:lvlJc w:val="right"/>
      <w:pPr>
        <w:ind w:left="5535" w:hanging="180"/>
      </w:pPr>
    </w:lvl>
    <w:lvl w:ilvl="6" w:tplc="0409000F" w:tentative="1">
      <w:start w:val="1"/>
      <w:numFmt w:val="decimal"/>
      <w:lvlText w:val="%7."/>
      <w:lvlJc w:val="left"/>
      <w:pPr>
        <w:ind w:left="6255" w:hanging="360"/>
      </w:pPr>
    </w:lvl>
    <w:lvl w:ilvl="7" w:tplc="04090019" w:tentative="1">
      <w:start w:val="1"/>
      <w:numFmt w:val="lowerLetter"/>
      <w:lvlText w:val="%8."/>
      <w:lvlJc w:val="left"/>
      <w:pPr>
        <w:ind w:left="6975" w:hanging="360"/>
      </w:pPr>
    </w:lvl>
    <w:lvl w:ilvl="8" w:tplc="0409001B" w:tentative="1">
      <w:start w:val="1"/>
      <w:numFmt w:val="lowerRoman"/>
      <w:lvlText w:val="%9."/>
      <w:lvlJc w:val="right"/>
      <w:pPr>
        <w:ind w:left="7695" w:hanging="180"/>
      </w:pPr>
    </w:lvl>
  </w:abstractNum>
  <w:abstractNum w:abstractNumId="4">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0A1344"/>
    <w:multiLevelType w:val="singleLevel"/>
    <w:tmpl w:val="C046F51C"/>
    <w:lvl w:ilvl="0">
      <w:start w:val="1"/>
      <w:numFmt w:val="bullet"/>
      <w:pStyle w:val="TH"/>
      <w:lvlText w:val=""/>
      <w:lvlJc w:val="left"/>
      <w:pPr>
        <w:tabs>
          <w:tab w:val="num" w:pos="0"/>
        </w:tabs>
        <w:ind w:left="1728" w:hanging="288"/>
      </w:pPr>
      <w:rPr>
        <w:rFonts w:ascii="Monotype Sorts" w:hAnsi="Monotype Sorts" w:hint="default"/>
      </w:rPr>
    </w:lvl>
  </w:abstractNum>
  <w:abstractNum w:abstractNumId="6">
    <w:nsid w:val="1C1C0397"/>
    <w:multiLevelType w:val="singleLevel"/>
    <w:tmpl w:val="3D9864F2"/>
    <w:lvl w:ilvl="0">
      <w:start w:val="1"/>
      <w:numFmt w:val="bullet"/>
      <w:pStyle w:val="TOC9"/>
      <w:lvlText w:val="-"/>
      <w:lvlJc w:val="left"/>
      <w:pPr>
        <w:tabs>
          <w:tab w:val="num" w:pos="360"/>
        </w:tabs>
        <w:ind w:left="360" w:hanging="360"/>
      </w:pPr>
      <w:rPr>
        <w:rFonts w:ascii="Times New Roman" w:hAnsi="Times New Roman" w:hint="default"/>
        <w:b w:val="0"/>
        <w:i w:val="0"/>
        <w:sz w:val="20"/>
      </w:rPr>
    </w:lvl>
  </w:abstractNum>
  <w:abstractNum w:abstractNumId="7">
    <w:nsid w:val="22013C11"/>
    <w:multiLevelType w:val="hybridMultilevel"/>
    <w:tmpl w:val="1B5857D6"/>
    <w:lvl w:ilvl="0" w:tplc="37E0FF26">
      <w:start w:val="1"/>
      <w:numFmt w:val="bullet"/>
      <w:pStyle w:val="CommentTex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7C442F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315430F3"/>
    <w:multiLevelType w:val="hybridMultilevel"/>
    <w:tmpl w:val="9E025A04"/>
    <w:lvl w:ilvl="0" w:tplc="FEDAAF22">
      <w:start w:val="1"/>
      <w:numFmt w:val="decimal"/>
      <w:lvlText w:val="%1."/>
      <w:lvlJc w:val="left"/>
      <w:pPr>
        <w:tabs>
          <w:tab w:val="num" w:pos="760"/>
        </w:tabs>
        <w:ind w:left="760" w:hanging="360"/>
      </w:pPr>
      <w:rPr>
        <w:rFonts w:hint="default"/>
      </w:rPr>
    </w:lvl>
    <w:lvl w:ilvl="1" w:tplc="39BA2848">
      <w:start w:val="1"/>
      <w:numFmt w:val="bullet"/>
      <w:lvlText w:val=""/>
      <w:lvlJc w:val="left"/>
      <w:pPr>
        <w:ind w:left="1200" w:hanging="400"/>
      </w:pPr>
      <w:rPr>
        <w:rFonts w:ascii="Wingdings" w:hAnsi="Wingdings" w:hint="default"/>
      </w:rPr>
    </w:lvl>
    <w:lvl w:ilvl="2" w:tplc="A7F26066" w:tentative="1">
      <w:start w:val="1"/>
      <w:numFmt w:val="bullet"/>
      <w:lvlText w:val=""/>
      <w:lvlJc w:val="left"/>
      <w:pPr>
        <w:ind w:left="1600" w:hanging="400"/>
      </w:pPr>
      <w:rPr>
        <w:rFonts w:ascii="Wingdings" w:hAnsi="Wingdings" w:hint="default"/>
      </w:rPr>
    </w:lvl>
    <w:lvl w:ilvl="3" w:tplc="AD04FAB4" w:tentative="1">
      <w:start w:val="1"/>
      <w:numFmt w:val="bullet"/>
      <w:lvlText w:val=""/>
      <w:lvlJc w:val="left"/>
      <w:pPr>
        <w:ind w:left="2000" w:hanging="400"/>
      </w:pPr>
      <w:rPr>
        <w:rFonts w:ascii="Wingdings" w:hAnsi="Wingdings" w:hint="default"/>
      </w:rPr>
    </w:lvl>
    <w:lvl w:ilvl="4" w:tplc="7DCEDBF4" w:tentative="1">
      <w:start w:val="1"/>
      <w:numFmt w:val="bullet"/>
      <w:lvlText w:val=""/>
      <w:lvlJc w:val="left"/>
      <w:pPr>
        <w:ind w:left="2400" w:hanging="400"/>
      </w:pPr>
      <w:rPr>
        <w:rFonts w:ascii="Wingdings" w:hAnsi="Wingdings" w:hint="default"/>
      </w:rPr>
    </w:lvl>
    <w:lvl w:ilvl="5" w:tplc="BC2EE7C0" w:tentative="1">
      <w:start w:val="1"/>
      <w:numFmt w:val="bullet"/>
      <w:lvlText w:val=""/>
      <w:lvlJc w:val="left"/>
      <w:pPr>
        <w:ind w:left="2800" w:hanging="400"/>
      </w:pPr>
      <w:rPr>
        <w:rFonts w:ascii="Wingdings" w:hAnsi="Wingdings" w:hint="default"/>
      </w:rPr>
    </w:lvl>
    <w:lvl w:ilvl="6" w:tplc="3A44983A" w:tentative="1">
      <w:start w:val="1"/>
      <w:numFmt w:val="bullet"/>
      <w:lvlText w:val=""/>
      <w:lvlJc w:val="left"/>
      <w:pPr>
        <w:ind w:left="3200" w:hanging="400"/>
      </w:pPr>
      <w:rPr>
        <w:rFonts w:ascii="Wingdings" w:hAnsi="Wingdings" w:hint="default"/>
      </w:rPr>
    </w:lvl>
    <w:lvl w:ilvl="7" w:tplc="9858E5B4" w:tentative="1">
      <w:start w:val="1"/>
      <w:numFmt w:val="bullet"/>
      <w:lvlText w:val=""/>
      <w:lvlJc w:val="left"/>
      <w:pPr>
        <w:ind w:left="3600" w:hanging="400"/>
      </w:pPr>
      <w:rPr>
        <w:rFonts w:ascii="Wingdings" w:hAnsi="Wingdings" w:hint="default"/>
      </w:rPr>
    </w:lvl>
    <w:lvl w:ilvl="8" w:tplc="CEE24872" w:tentative="1">
      <w:start w:val="1"/>
      <w:numFmt w:val="bullet"/>
      <w:lvlText w:val=""/>
      <w:lvlJc w:val="left"/>
      <w:pPr>
        <w:ind w:left="4000" w:hanging="400"/>
      </w:pPr>
      <w:rPr>
        <w:rFonts w:ascii="Wingdings" w:hAnsi="Wingdings" w:hint="default"/>
      </w:rPr>
    </w:lvl>
  </w:abstractNum>
  <w:abstractNum w:abstractNumId="10">
    <w:nsid w:val="359422FD"/>
    <w:multiLevelType w:val="hybridMultilevel"/>
    <w:tmpl w:val="02EEE5FC"/>
    <w:lvl w:ilvl="0" w:tplc="FFFFFFFF">
      <w:start w:val="1"/>
      <w:numFmt w:val="bullet"/>
      <w:pStyle w:val="Com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718428E"/>
    <w:multiLevelType w:val="hybridMultilevel"/>
    <w:tmpl w:val="97FE76EC"/>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3B4046A8"/>
    <w:multiLevelType w:val="hybridMultilevel"/>
    <w:tmpl w:val="D1C04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F7C2ED0"/>
    <w:multiLevelType w:val="hybridMultilevel"/>
    <w:tmpl w:val="4DA4FE4A"/>
    <w:lvl w:ilvl="0" w:tplc="0409000F">
      <w:start w:val="1"/>
      <w:numFmt w:val="decimal"/>
      <w:lvlText w:val="%1."/>
      <w:lvlJc w:val="left"/>
      <w:pPr>
        <w:tabs>
          <w:tab w:val="num" w:pos="1120"/>
        </w:tabs>
        <w:ind w:left="1120" w:hanging="360"/>
      </w:pPr>
    </w:lvl>
    <w:lvl w:ilvl="1" w:tplc="04090019" w:tentative="1">
      <w:start w:val="1"/>
      <w:numFmt w:val="lowerLetter"/>
      <w:lvlText w:val="%2."/>
      <w:lvlJc w:val="left"/>
      <w:pPr>
        <w:tabs>
          <w:tab w:val="num" w:pos="1840"/>
        </w:tabs>
        <w:ind w:left="1840" w:hanging="360"/>
      </w:pPr>
    </w:lvl>
    <w:lvl w:ilvl="2" w:tplc="0409001B" w:tentative="1">
      <w:start w:val="1"/>
      <w:numFmt w:val="lowerRoman"/>
      <w:lvlText w:val="%3."/>
      <w:lvlJc w:val="right"/>
      <w:pPr>
        <w:tabs>
          <w:tab w:val="num" w:pos="2560"/>
        </w:tabs>
        <w:ind w:left="2560" w:hanging="180"/>
      </w:pPr>
    </w:lvl>
    <w:lvl w:ilvl="3" w:tplc="0409000F" w:tentative="1">
      <w:start w:val="1"/>
      <w:numFmt w:val="decimal"/>
      <w:lvlText w:val="%4."/>
      <w:lvlJc w:val="left"/>
      <w:pPr>
        <w:tabs>
          <w:tab w:val="num" w:pos="3280"/>
        </w:tabs>
        <w:ind w:left="3280" w:hanging="360"/>
      </w:pPr>
    </w:lvl>
    <w:lvl w:ilvl="4" w:tplc="04090019" w:tentative="1">
      <w:start w:val="1"/>
      <w:numFmt w:val="lowerLetter"/>
      <w:lvlText w:val="%5."/>
      <w:lvlJc w:val="left"/>
      <w:pPr>
        <w:tabs>
          <w:tab w:val="num" w:pos="4000"/>
        </w:tabs>
        <w:ind w:left="4000" w:hanging="360"/>
      </w:pPr>
    </w:lvl>
    <w:lvl w:ilvl="5" w:tplc="0409001B" w:tentative="1">
      <w:start w:val="1"/>
      <w:numFmt w:val="lowerRoman"/>
      <w:lvlText w:val="%6."/>
      <w:lvlJc w:val="right"/>
      <w:pPr>
        <w:tabs>
          <w:tab w:val="num" w:pos="4720"/>
        </w:tabs>
        <w:ind w:left="4720" w:hanging="180"/>
      </w:pPr>
    </w:lvl>
    <w:lvl w:ilvl="6" w:tplc="0409000F" w:tentative="1">
      <w:start w:val="1"/>
      <w:numFmt w:val="decimal"/>
      <w:lvlText w:val="%7."/>
      <w:lvlJc w:val="left"/>
      <w:pPr>
        <w:tabs>
          <w:tab w:val="num" w:pos="5440"/>
        </w:tabs>
        <w:ind w:left="5440" w:hanging="360"/>
      </w:pPr>
    </w:lvl>
    <w:lvl w:ilvl="7" w:tplc="04090019" w:tentative="1">
      <w:start w:val="1"/>
      <w:numFmt w:val="lowerLetter"/>
      <w:lvlText w:val="%8."/>
      <w:lvlJc w:val="left"/>
      <w:pPr>
        <w:tabs>
          <w:tab w:val="num" w:pos="6160"/>
        </w:tabs>
        <w:ind w:left="6160" w:hanging="360"/>
      </w:pPr>
    </w:lvl>
    <w:lvl w:ilvl="8" w:tplc="0409001B" w:tentative="1">
      <w:start w:val="1"/>
      <w:numFmt w:val="lowerRoman"/>
      <w:lvlText w:val="%9."/>
      <w:lvlJc w:val="right"/>
      <w:pPr>
        <w:tabs>
          <w:tab w:val="num" w:pos="6880"/>
        </w:tabs>
        <w:ind w:left="6880" w:hanging="180"/>
      </w:pPr>
    </w:lvl>
  </w:abstractNum>
  <w:abstractNum w:abstractNumId="14">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5">
    <w:nsid w:val="41CA2C26"/>
    <w:multiLevelType w:val="singleLevel"/>
    <w:tmpl w:val="18CED6FC"/>
    <w:lvl w:ilvl="0">
      <w:start w:val="1"/>
      <w:numFmt w:val="bullet"/>
      <w:pStyle w:val="B1"/>
      <w:lvlText w:val=""/>
      <w:lvlJc w:val="left"/>
      <w:pPr>
        <w:tabs>
          <w:tab w:val="num" w:pos="360"/>
        </w:tabs>
        <w:ind w:left="360" w:hanging="360"/>
      </w:pPr>
      <w:rPr>
        <w:rFonts w:ascii="Webdings" w:hAnsi="Webdings" w:hint="default"/>
      </w:rPr>
    </w:lvl>
  </w:abstractNum>
  <w:abstractNum w:abstractNumId="16">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7CD3B4F"/>
    <w:multiLevelType w:val="hybridMultilevel"/>
    <w:tmpl w:val="63D8EA44"/>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nsid w:val="4A0C69C4"/>
    <w:multiLevelType w:val="hybridMultilevel"/>
    <w:tmpl w:val="903E25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9">
    <w:nsid w:val="580335E3"/>
    <w:multiLevelType w:val="hybridMultilevel"/>
    <w:tmpl w:val="0A2E09A6"/>
    <w:lvl w:ilvl="0" w:tplc="14345E94">
      <w:start w:val="1"/>
      <w:numFmt w:val="none"/>
      <w:lvlText w:val="1."/>
      <w:lvlJc w:val="left"/>
      <w:pPr>
        <w:tabs>
          <w:tab w:val="num" w:pos="864"/>
        </w:tabs>
        <w:ind w:left="864" w:hanging="360"/>
      </w:pPr>
      <w:rPr>
        <w:rFonts w:hint="default"/>
      </w:rPr>
    </w:lvl>
    <w:lvl w:ilvl="1" w:tplc="04090019" w:tentative="1">
      <w:start w:val="1"/>
      <w:numFmt w:val="lowerLetter"/>
      <w:lvlText w:val="%2."/>
      <w:lvlJc w:val="left"/>
      <w:pPr>
        <w:tabs>
          <w:tab w:val="num" w:pos="864"/>
        </w:tabs>
        <w:ind w:left="864" w:hanging="360"/>
      </w:pPr>
    </w:lvl>
    <w:lvl w:ilvl="2" w:tplc="0409001B" w:tentative="1">
      <w:start w:val="1"/>
      <w:numFmt w:val="lowerRoman"/>
      <w:lvlText w:val="%3."/>
      <w:lvlJc w:val="right"/>
      <w:pPr>
        <w:tabs>
          <w:tab w:val="num" w:pos="1584"/>
        </w:tabs>
        <w:ind w:left="1584" w:hanging="180"/>
      </w:pPr>
    </w:lvl>
    <w:lvl w:ilvl="3" w:tplc="0409000F" w:tentative="1">
      <w:start w:val="1"/>
      <w:numFmt w:val="decimal"/>
      <w:lvlText w:val="%4."/>
      <w:lvlJc w:val="left"/>
      <w:pPr>
        <w:tabs>
          <w:tab w:val="num" w:pos="2304"/>
        </w:tabs>
        <w:ind w:left="2304" w:hanging="360"/>
      </w:pPr>
    </w:lvl>
    <w:lvl w:ilvl="4" w:tplc="04090019" w:tentative="1">
      <w:start w:val="1"/>
      <w:numFmt w:val="lowerLetter"/>
      <w:lvlText w:val="%5."/>
      <w:lvlJc w:val="left"/>
      <w:pPr>
        <w:tabs>
          <w:tab w:val="num" w:pos="3024"/>
        </w:tabs>
        <w:ind w:left="3024" w:hanging="360"/>
      </w:pPr>
    </w:lvl>
    <w:lvl w:ilvl="5" w:tplc="0409001B" w:tentative="1">
      <w:start w:val="1"/>
      <w:numFmt w:val="lowerRoman"/>
      <w:lvlText w:val="%6."/>
      <w:lvlJc w:val="right"/>
      <w:pPr>
        <w:tabs>
          <w:tab w:val="num" w:pos="3744"/>
        </w:tabs>
        <w:ind w:left="3744" w:hanging="180"/>
      </w:pPr>
    </w:lvl>
    <w:lvl w:ilvl="6" w:tplc="0409000F" w:tentative="1">
      <w:start w:val="1"/>
      <w:numFmt w:val="decimal"/>
      <w:lvlText w:val="%7."/>
      <w:lvlJc w:val="left"/>
      <w:pPr>
        <w:tabs>
          <w:tab w:val="num" w:pos="4464"/>
        </w:tabs>
        <w:ind w:left="4464" w:hanging="360"/>
      </w:pPr>
    </w:lvl>
    <w:lvl w:ilvl="7" w:tplc="04090019" w:tentative="1">
      <w:start w:val="1"/>
      <w:numFmt w:val="lowerLetter"/>
      <w:lvlText w:val="%8."/>
      <w:lvlJc w:val="left"/>
      <w:pPr>
        <w:tabs>
          <w:tab w:val="num" w:pos="5184"/>
        </w:tabs>
        <w:ind w:left="5184" w:hanging="360"/>
      </w:pPr>
    </w:lvl>
    <w:lvl w:ilvl="8" w:tplc="0409001B" w:tentative="1">
      <w:start w:val="1"/>
      <w:numFmt w:val="lowerRoman"/>
      <w:lvlText w:val="%9."/>
      <w:lvlJc w:val="right"/>
      <w:pPr>
        <w:tabs>
          <w:tab w:val="num" w:pos="5904"/>
        </w:tabs>
        <w:ind w:left="5904" w:hanging="180"/>
      </w:pPr>
    </w:lvl>
  </w:abstractNum>
  <w:abstractNum w:abstractNumId="20">
    <w:nsid w:val="6267611C"/>
    <w:multiLevelType w:val="hybridMultilevel"/>
    <w:tmpl w:val="835A849C"/>
    <w:lvl w:ilvl="0" w:tplc="04090003">
      <w:start w:val="1"/>
      <w:numFmt w:val="decimal"/>
      <w:pStyle w:val="BalloonText"/>
      <w:lvlText w:val="Change %1: "/>
      <w:lvlJc w:val="left"/>
      <w:pPr>
        <w:tabs>
          <w:tab w:val="num" w:pos="1512"/>
        </w:tabs>
        <w:ind w:left="1512" w:hanging="1512"/>
      </w:pPr>
      <w:rPr>
        <w:rFonts w:ascii="Tahoma" w:hAnsi="Tahoma" w:hint="default"/>
        <w:b/>
        <w:i w:val="0"/>
        <w:color w:val="800000"/>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631C04A8"/>
    <w:multiLevelType w:val="hybridMultilevel"/>
    <w:tmpl w:val="801A064C"/>
    <w:lvl w:ilvl="0" w:tplc="0409000F">
      <w:start w:val="1"/>
      <w:numFmt w:val="decimal"/>
      <w:lvlText w:val="%1."/>
      <w:lvlJc w:val="left"/>
      <w:pPr>
        <w:tabs>
          <w:tab w:val="num" w:pos="1180"/>
        </w:tabs>
        <w:ind w:left="1180" w:hanging="360"/>
      </w:pPr>
      <w:rPr>
        <w:rFonts w:hint="default"/>
      </w:rPr>
    </w:lvl>
    <w:lvl w:ilvl="1" w:tplc="04090003" w:tentative="1">
      <w:start w:val="1"/>
      <w:numFmt w:val="bullet"/>
      <w:lvlText w:val=""/>
      <w:lvlJc w:val="left"/>
      <w:pPr>
        <w:ind w:left="1620" w:hanging="400"/>
      </w:pPr>
      <w:rPr>
        <w:rFonts w:ascii="Wingdings" w:hAnsi="Wingdings" w:hint="default"/>
      </w:rPr>
    </w:lvl>
    <w:lvl w:ilvl="2" w:tplc="04090005" w:tentative="1">
      <w:start w:val="1"/>
      <w:numFmt w:val="bullet"/>
      <w:lvlText w:val=""/>
      <w:lvlJc w:val="left"/>
      <w:pPr>
        <w:ind w:left="2020" w:hanging="400"/>
      </w:pPr>
      <w:rPr>
        <w:rFonts w:ascii="Wingdings" w:hAnsi="Wingdings" w:hint="default"/>
      </w:rPr>
    </w:lvl>
    <w:lvl w:ilvl="3" w:tplc="04090001" w:tentative="1">
      <w:start w:val="1"/>
      <w:numFmt w:val="bullet"/>
      <w:lvlText w:val=""/>
      <w:lvlJc w:val="left"/>
      <w:pPr>
        <w:ind w:left="2420" w:hanging="400"/>
      </w:pPr>
      <w:rPr>
        <w:rFonts w:ascii="Wingdings" w:hAnsi="Wingdings" w:hint="default"/>
      </w:rPr>
    </w:lvl>
    <w:lvl w:ilvl="4" w:tplc="04090003" w:tentative="1">
      <w:start w:val="1"/>
      <w:numFmt w:val="bullet"/>
      <w:lvlText w:val=""/>
      <w:lvlJc w:val="left"/>
      <w:pPr>
        <w:ind w:left="2820" w:hanging="400"/>
      </w:pPr>
      <w:rPr>
        <w:rFonts w:ascii="Wingdings" w:hAnsi="Wingdings" w:hint="default"/>
      </w:rPr>
    </w:lvl>
    <w:lvl w:ilvl="5" w:tplc="04090005" w:tentative="1">
      <w:start w:val="1"/>
      <w:numFmt w:val="bullet"/>
      <w:lvlText w:val=""/>
      <w:lvlJc w:val="left"/>
      <w:pPr>
        <w:ind w:left="3220" w:hanging="400"/>
      </w:pPr>
      <w:rPr>
        <w:rFonts w:ascii="Wingdings" w:hAnsi="Wingdings" w:hint="default"/>
      </w:rPr>
    </w:lvl>
    <w:lvl w:ilvl="6" w:tplc="04090001" w:tentative="1">
      <w:start w:val="1"/>
      <w:numFmt w:val="bullet"/>
      <w:lvlText w:val=""/>
      <w:lvlJc w:val="left"/>
      <w:pPr>
        <w:ind w:left="3620" w:hanging="400"/>
      </w:pPr>
      <w:rPr>
        <w:rFonts w:ascii="Wingdings" w:hAnsi="Wingdings" w:hint="default"/>
      </w:rPr>
    </w:lvl>
    <w:lvl w:ilvl="7" w:tplc="04090003" w:tentative="1">
      <w:start w:val="1"/>
      <w:numFmt w:val="bullet"/>
      <w:lvlText w:val=""/>
      <w:lvlJc w:val="left"/>
      <w:pPr>
        <w:ind w:left="4020" w:hanging="400"/>
      </w:pPr>
      <w:rPr>
        <w:rFonts w:ascii="Wingdings" w:hAnsi="Wingdings" w:hint="default"/>
      </w:rPr>
    </w:lvl>
    <w:lvl w:ilvl="8" w:tplc="04090005" w:tentative="1">
      <w:start w:val="1"/>
      <w:numFmt w:val="bullet"/>
      <w:lvlText w:val=""/>
      <w:lvlJc w:val="left"/>
      <w:pPr>
        <w:ind w:left="4420" w:hanging="400"/>
      </w:pPr>
      <w:rPr>
        <w:rFonts w:ascii="Wingdings" w:hAnsi="Wingdings" w:hint="default"/>
      </w:rPr>
    </w:lvl>
  </w:abstractNum>
  <w:abstractNum w:abstractNumId="22">
    <w:nsid w:val="63690C9E"/>
    <w:multiLevelType w:val="singleLevel"/>
    <w:tmpl w:val="BAACF9BE"/>
    <w:lvl w:ilvl="0">
      <w:start w:val="1"/>
      <w:numFmt w:val="bullet"/>
      <w:pStyle w:val="PageNumber"/>
      <w:lvlText w:val=""/>
      <w:lvlJc w:val="left"/>
      <w:pPr>
        <w:tabs>
          <w:tab w:val="num" w:pos="360"/>
        </w:tabs>
        <w:ind w:left="360" w:hanging="360"/>
      </w:pPr>
      <w:rPr>
        <w:rFonts w:ascii="Wingdings" w:hAnsi="Wingdings" w:hint="default"/>
      </w:rPr>
    </w:lvl>
  </w:abstractNum>
  <w:abstractNum w:abstractNumId="23">
    <w:nsid w:val="67BA12DB"/>
    <w:multiLevelType w:val="hybridMultilevel"/>
    <w:tmpl w:val="801A064C"/>
    <w:lvl w:ilvl="0" w:tplc="0409000F">
      <w:start w:val="1"/>
      <w:numFmt w:val="decimal"/>
      <w:lvlText w:val="%1."/>
      <w:lvlJc w:val="left"/>
      <w:pPr>
        <w:tabs>
          <w:tab w:val="num" w:pos="1180"/>
        </w:tabs>
        <w:ind w:left="1180" w:hanging="360"/>
      </w:pPr>
      <w:rPr>
        <w:rFonts w:hint="default"/>
      </w:rPr>
    </w:lvl>
    <w:lvl w:ilvl="1" w:tplc="04090003" w:tentative="1">
      <w:start w:val="1"/>
      <w:numFmt w:val="bullet"/>
      <w:lvlText w:val=""/>
      <w:lvlJc w:val="left"/>
      <w:pPr>
        <w:ind w:left="1620" w:hanging="400"/>
      </w:pPr>
      <w:rPr>
        <w:rFonts w:ascii="Wingdings" w:hAnsi="Wingdings" w:hint="default"/>
      </w:rPr>
    </w:lvl>
    <w:lvl w:ilvl="2" w:tplc="04090005" w:tentative="1">
      <w:start w:val="1"/>
      <w:numFmt w:val="bullet"/>
      <w:lvlText w:val=""/>
      <w:lvlJc w:val="left"/>
      <w:pPr>
        <w:ind w:left="2020" w:hanging="400"/>
      </w:pPr>
      <w:rPr>
        <w:rFonts w:ascii="Wingdings" w:hAnsi="Wingdings" w:hint="default"/>
      </w:rPr>
    </w:lvl>
    <w:lvl w:ilvl="3" w:tplc="04090001" w:tentative="1">
      <w:start w:val="1"/>
      <w:numFmt w:val="bullet"/>
      <w:lvlText w:val=""/>
      <w:lvlJc w:val="left"/>
      <w:pPr>
        <w:ind w:left="2420" w:hanging="400"/>
      </w:pPr>
      <w:rPr>
        <w:rFonts w:ascii="Wingdings" w:hAnsi="Wingdings" w:hint="default"/>
      </w:rPr>
    </w:lvl>
    <w:lvl w:ilvl="4" w:tplc="04090003" w:tentative="1">
      <w:start w:val="1"/>
      <w:numFmt w:val="bullet"/>
      <w:lvlText w:val=""/>
      <w:lvlJc w:val="left"/>
      <w:pPr>
        <w:ind w:left="2820" w:hanging="400"/>
      </w:pPr>
      <w:rPr>
        <w:rFonts w:ascii="Wingdings" w:hAnsi="Wingdings" w:hint="default"/>
      </w:rPr>
    </w:lvl>
    <w:lvl w:ilvl="5" w:tplc="04090005" w:tentative="1">
      <w:start w:val="1"/>
      <w:numFmt w:val="bullet"/>
      <w:lvlText w:val=""/>
      <w:lvlJc w:val="left"/>
      <w:pPr>
        <w:ind w:left="3220" w:hanging="400"/>
      </w:pPr>
      <w:rPr>
        <w:rFonts w:ascii="Wingdings" w:hAnsi="Wingdings" w:hint="default"/>
      </w:rPr>
    </w:lvl>
    <w:lvl w:ilvl="6" w:tplc="04090001" w:tentative="1">
      <w:start w:val="1"/>
      <w:numFmt w:val="bullet"/>
      <w:lvlText w:val=""/>
      <w:lvlJc w:val="left"/>
      <w:pPr>
        <w:ind w:left="3620" w:hanging="400"/>
      </w:pPr>
      <w:rPr>
        <w:rFonts w:ascii="Wingdings" w:hAnsi="Wingdings" w:hint="default"/>
      </w:rPr>
    </w:lvl>
    <w:lvl w:ilvl="7" w:tplc="04090003" w:tentative="1">
      <w:start w:val="1"/>
      <w:numFmt w:val="bullet"/>
      <w:lvlText w:val=""/>
      <w:lvlJc w:val="left"/>
      <w:pPr>
        <w:ind w:left="4020" w:hanging="400"/>
      </w:pPr>
      <w:rPr>
        <w:rFonts w:ascii="Wingdings" w:hAnsi="Wingdings" w:hint="default"/>
      </w:rPr>
    </w:lvl>
    <w:lvl w:ilvl="8" w:tplc="04090005" w:tentative="1">
      <w:start w:val="1"/>
      <w:numFmt w:val="bullet"/>
      <w:lvlText w:val=""/>
      <w:lvlJc w:val="left"/>
      <w:pPr>
        <w:ind w:left="4420" w:hanging="400"/>
      </w:pPr>
      <w:rPr>
        <w:rFonts w:ascii="Wingdings" w:hAnsi="Wingdings" w:hint="default"/>
      </w:rPr>
    </w:lvl>
  </w:abstractNum>
  <w:abstractNum w:abstractNumId="24">
    <w:nsid w:val="69AF2EB5"/>
    <w:multiLevelType w:val="multilevel"/>
    <w:tmpl w:val="124ADD4E"/>
    <w:lvl w:ilvl="0">
      <w:start w:val="1"/>
      <w:numFmt w:val="decimal"/>
      <w:pStyle w:val="AltChangeList"/>
      <w:lvlText w:val="%1"/>
      <w:lvlJc w:val="left"/>
      <w:pPr>
        <w:tabs>
          <w:tab w:val="num" w:pos="432"/>
        </w:tabs>
        <w:ind w:left="432" w:hanging="432"/>
      </w:pPr>
      <w:rPr>
        <w:rFonts w:hint="default"/>
      </w:rPr>
    </w:lvl>
    <w:lvl w:ilvl="1">
      <w:start w:val="1"/>
      <w:numFmt w:val="decimal"/>
      <w:pStyle w:val="App4"/>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AA91EDB"/>
    <w:multiLevelType w:val="hybridMultilevel"/>
    <w:tmpl w:val="C090D316"/>
    <w:lvl w:ilvl="0" w:tplc="0409000F">
      <w:start w:val="1"/>
      <w:numFmt w:val="decimal"/>
      <w:lvlText w:val="%1."/>
      <w:lvlJc w:val="left"/>
      <w:pPr>
        <w:tabs>
          <w:tab w:val="num" w:pos="1120"/>
        </w:tabs>
        <w:ind w:left="1120" w:hanging="360"/>
      </w:pPr>
    </w:lvl>
    <w:lvl w:ilvl="1" w:tplc="04090019" w:tentative="1">
      <w:start w:val="1"/>
      <w:numFmt w:val="lowerLetter"/>
      <w:lvlText w:val="%2."/>
      <w:lvlJc w:val="left"/>
      <w:pPr>
        <w:tabs>
          <w:tab w:val="num" w:pos="1840"/>
        </w:tabs>
        <w:ind w:left="1840" w:hanging="360"/>
      </w:pPr>
    </w:lvl>
    <w:lvl w:ilvl="2" w:tplc="0409001B" w:tentative="1">
      <w:start w:val="1"/>
      <w:numFmt w:val="lowerRoman"/>
      <w:lvlText w:val="%3."/>
      <w:lvlJc w:val="right"/>
      <w:pPr>
        <w:tabs>
          <w:tab w:val="num" w:pos="2560"/>
        </w:tabs>
        <w:ind w:left="2560" w:hanging="180"/>
      </w:pPr>
    </w:lvl>
    <w:lvl w:ilvl="3" w:tplc="0409000F" w:tentative="1">
      <w:start w:val="1"/>
      <w:numFmt w:val="decimal"/>
      <w:lvlText w:val="%4."/>
      <w:lvlJc w:val="left"/>
      <w:pPr>
        <w:tabs>
          <w:tab w:val="num" w:pos="3280"/>
        </w:tabs>
        <w:ind w:left="3280" w:hanging="360"/>
      </w:pPr>
    </w:lvl>
    <w:lvl w:ilvl="4" w:tplc="04090019" w:tentative="1">
      <w:start w:val="1"/>
      <w:numFmt w:val="lowerLetter"/>
      <w:lvlText w:val="%5."/>
      <w:lvlJc w:val="left"/>
      <w:pPr>
        <w:tabs>
          <w:tab w:val="num" w:pos="4000"/>
        </w:tabs>
        <w:ind w:left="4000" w:hanging="360"/>
      </w:pPr>
    </w:lvl>
    <w:lvl w:ilvl="5" w:tplc="0409001B" w:tentative="1">
      <w:start w:val="1"/>
      <w:numFmt w:val="lowerRoman"/>
      <w:lvlText w:val="%6."/>
      <w:lvlJc w:val="right"/>
      <w:pPr>
        <w:tabs>
          <w:tab w:val="num" w:pos="4720"/>
        </w:tabs>
        <w:ind w:left="4720" w:hanging="180"/>
      </w:pPr>
    </w:lvl>
    <w:lvl w:ilvl="6" w:tplc="0409000F" w:tentative="1">
      <w:start w:val="1"/>
      <w:numFmt w:val="decimal"/>
      <w:lvlText w:val="%7."/>
      <w:lvlJc w:val="left"/>
      <w:pPr>
        <w:tabs>
          <w:tab w:val="num" w:pos="5440"/>
        </w:tabs>
        <w:ind w:left="5440" w:hanging="360"/>
      </w:pPr>
    </w:lvl>
    <w:lvl w:ilvl="7" w:tplc="04090019" w:tentative="1">
      <w:start w:val="1"/>
      <w:numFmt w:val="lowerLetter"/>
      <w:lvlText w:val="%8."/>
      <w:lvlJc w:val="left"/>
      <w:pPr>
        <w:tabs>
          <w:tab w:val="num" w:pos="6160"/>
        </w:tabs>
        <w:ind w:left="6160" w:hanging="360"/>
      </w:pPr>
    </w:lvl>
    <w:lvl w:ilvl="8" w:tplc="0409001B" w:tentative="1">
      <w:start w:val="1"/>
      <w:numFmt w:val="lowerRoman"/>
      <w:lvlText w:val="%9."/>
      <w:lvlJc w:val="right"/>
      <w:pPr>
        <w:tabs>
          <w:tab w:val="num" w:pos="6880"/>
        </w:tabs>
        <w:ind w:left="6880" w:hanging="180"/>
      </w:pPr>
    </w:lvl>
  </w:abstractNum>
  <w:abstractNum w:abstractNumId="26">
    <w:nsid w:val="7614292B"/>
    <w:multiLevelType w:val="hybridMultilevel"/>
    <w:tmpl w:val="D5F24BE0"/>
    <w:lvl w:ilvl="0">
      <w:start w:val="1"/>
      <w:numFmt w:val="bullet"/>
      <w:pStyle w:val="Approval"/>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nsid w:val="797C54BC"/>
    <w:multiLevelType w:val="multilevel"/>
    <w:tmpl w:val="19F04E30"/>
    <w:lvl w:ilvl="0">
      <w:start w:val="1"/>
      <w:numFmt w:val="upperLetter"/>
      <w:pStyle w:val="Figure"/>
      <w:lvlText w:val="Appendix %1."/>
      <w:lvlJc w:val="left"/>
      <w:pPr>
        <w:tabs>
          <w:tab w:val="num" w:pos="2160"/>
        </w:tabs>
        <w:ind w:left="2160" w:hanging="2160"/>
      </w:pPr>
      <w:rPr>
        <w:rFonts w:hint="default"/>
      </w:rPr>
    </w:lvl>
    <w:lvl w:ilvl="1">
      <w:start w:val="1"/>
      <w:numFmt w:val="decimal"/>
      <w:pStyle w:val="App2"/>
      <w:lvlText w:val="%1.%2"/>
      <w:lvlJc w:val="left"/>
      <w:pPr>
        <w:tabs>
          <w:tab w:val="num" w:pos="1715"/>
        </w:tabs>
        <w:ind w:left="1715" w:hanging="864"/>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Term"/>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AbbrDesc"/>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8">
    <w:nsid w:val="79CC6AA9"/>
    <w:multiLevelType w:val="hybridMultilevel"/>
    <w:tmpl w:val="56BCBD2E"/>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tentative="1">
      <w:start w:val="1"/>
      <w:numFmt w:val="bullet"/>
      <w:lvlText w:val=""/>
      <w:lvlJc w:val="left"/>
      <w:pPr>
        <w:ind w:left="1600" w:hanging="400"/>
      </w:pPr>
      <w:rPr>
        <w:rFonts w:ascii="Wingdings" w:hAnsi="Wingdings" w:hint="default"/>
      </w:rPr>
    </w:lvl>
    <w:lvl w:ilvl="3" w:tentative="1">
      <w:start w:val="1"/>
      <w:numFmt w:val="bullet"/>
      <w:lvlText w:val=""/>
      <w:lvlJc w:val="left"/>
      <w:pPr>
        <w:ind w:left="2000" w:hanging="400"/>
      </w:pPr>
      <w:rPr>
        <w:rFonts w:ascii="Wingdings" w:hAnsi="Wingdings" w:hint="default"/>
      </w:rPr>
    </w:lvl>
    <w:lvl w:ilvl="4" w:tentative="1">
      <w:start w:val="1"/>
      <w:numFmt w:val="bullet"/>
      <w:lvlText w:val=""/>
      <w:lvlJc w:val="left"/>
      <w:pPr>
        <w:ind w:left="2400" w:hanging="400"/>
      </w:pPr>
      <w:rPr>
        <w:rFonts w:ascii="Wingdings" w:hAnsi="Wingdings" w:hint="default"/>
      </w:rPr>
    </w:lvl>
    <w:lvl w:ilvl="5" w:tentative="1">
      <w:start w:val="1"/>
      <w:numFmt w:val="bullet"/>
      <w:lvlText w:val=""/>
      <w:lvlJc w:val="left"/>
      <w:pPr>
        <w:ind w:left="2800" w:hanging="400"/>
      </w:pPr>
      <w:rPr>
        <w:rFonts w:ascii="Wingdings" w:hAnsi="Wingdings" w:hint="default"/>
      </w:rPr>
    </w:lvl>
    <w:lvl w:ilvl="6" w:tentative="1">
      <w:start w:val="1"/>
      <w:numFmt w:val="bullet"/>
      <w:lvlText w:val=""/>
      <w:lvlJc w:val="left"/>
      <w:pPr>
        <w:ind w:left="3200" w:hanging="400"/>
      </w:pPr>
      <w:rPr>
        <w:rFonts w:ascii="Wingdings" w:hAnsi="Wingdings" w:hint="default"/>
      </w:rPr>
    </w:lvl>
    <w:lvl w:ilvl="7" w:tentative="1">
      <w:start w:val="1"/>
      <w:numFmt w:val="bullet"/>
      <w:lvlText w:val=""/>
      <w:lvlJc w:val="left"/>
      <w:pPr>
        <w:ind w:left="3600" w:hanging="400"/>
      </w:pPr>
      <w:rPr>
        <w:rFonts w:ascii="Wingdings" w:hAnsi="Wingdings" w:hint="default"/>
      </w:rPr>
    </w:lvl>
    <w:lvl w:ilvl="8" w:tentative="1">
      <w:start w:val="1"/>
      <w:numFmt w:val="bullet"/>
      <w:lvlText w:val=""/>
      <w:lvlJc w:val="left"/>
      <w:pPr>
        <w:ind w:left="4000" w:hanging="400"/>
      </w:pPr>
      <w:rPr>
        <w:rFonts w:ascii="Wingdings" w:hAnsi="Wingdings" w:hint="default"/>
      </w:rPr>
    </w:lvl>
  </w:abstractNum>
  <w:abstractNum w:abstractNumId="29">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B536756"/>
    <w:multiLevelType w:val="hybridMultilevel"/>
    <w:tmpl w:val="90EE7720"/>
    <w:lvl w:ilvl="0">
      <w:start w:val="1"/>
      <w:numFmt w:val="bullet"/>
      <w:pStyle w:val="done"/>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1">
    <w:nsid w:val="7D946729"/>
    <w:multiLevelType w:val="hybridMultilevel"/>
    <w:tmpl w:val="98CA0362"/>
    <w:lvl w:ilvl="0" w:tplc="A90849A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DE46B10"/>
    <w:multiLevelType w:val="hybridMultilevel"/>
    <w:tmpl w:val="2B5CDA82"/>
    <w:lvl w:ilvl="0" w:tplc="0409000F">
      <w:start w:val="1"/>
      <w:numFmt w:val="decimal"/>
      <w:lvlText w:val="%1."/>
      <w:lvlJc w:val="left"/>
      <w:pPr>
        <w:tabs>
          <w:tab w:val="num" w:pos="1120"/>
        </w:tabs>
        <w:ind w:left="1120" w:hanging="360"/>
      </w:pPr>
    </w:lvl>
    <w:lvl w:ilvl="1" w:tplc="04090019" w:tentative="1">
      <w:start w:val="1"/>
      <w:numFmt w:val="lowerLetter"/>
      <w:lvlText w:val="%2."/>
      <w:lvlJc w:val="left"/>
      <w:pPr>
        <w:tabs>
          <w:tab w:val="num" w:pos="1840"/>
        </w:tabs>
        <w:ind w:left="1840" w:hanging="360"/>
      </w:pPr>
    </w:lvl>
    <w:lvl w:ilvl="2" w:tplc="0409001B" w:tentative="1">
      <w:start w:val="1"/>
      <w:numFmt w:val="lowerRoman"/>
      <w:lvlText w:val="%3."/>
      <w:lvlJc w:val="right"/>
      <w:pPr>
        <w:tabs>
          <w:tab w:val="num" w:pos="2560"/>
        </w:tabs>
        <w:ind w:left="2560" w:hanging="180"/>
      </w:pPr>
    </w:lvl>
    <w:lvl w:ilvl="3" w:tplc="0409000F" w:tentative="1">
      <w:start w:val="1"/>
      <w:numFmt w:val="decimal"/>
      <w:lvlText w:val="%4."/>
      <w:lvlJc w:val="left"/>
      <w:pPr>
        <w:tabs>
          <w:tab w:val="num" w:pos="3280"/>
        </w:tabs>
        <w:ind w:left="3280" w:hanging="360"/>
      </w:pPr>
    </w:lvl>
    <w:lvl w:ilvl="4" w:tplc="04090019" w:tentative="1">
      <w:start w:val="1"/>
      <w:numFmt w:val="lowerLetter"/>
      <w:lvlText w:val="%5."/>
      <w:lvlJc w:val="left"/>
      <w:pPr>
        <w:tabs>
          <w:tab w:val="num" w:pos="4000"/>
        </w:tabs>
        <w:ind w:left="4000" w:hanging="360"/>
      </w:pPr>
    </w:lvl>
    <w:lvl w:ilvl="5" w:tplc="0409001B" w:tentative="1">
      <w:start w:val="1"/>
      <w:numFmt w:val="lowerRoman"/>
      <w:lvlText w:val="%6."/>
      <w:lvlJc w:val="right"/>
      <w:pPr>
        <w:tabs>
          <w:tab w:val="num" w:pos="4720"/>
        </w:tabs>
        <w:ind w:left="4720" w:hanging="180"/>
      </w:pPr>
    </w:lvl>
    <w:lvl w:ilvl="6" w:tplc="0409000F" w:tentative="1">
      <w:start w:val="1"/>
      <w:numFmt w:val="decimal"/>
      <w:lvlText w:val="%7."/>
      <w:lvlJc w:val="left"/>
      <w:pPr>
        <w:tabs>
          <w:tab w:val="num" w:pos="5440"/>
        </w:tabs>
        <w:ind w:left="5440" w:hanging="360"/>
      </w:pPr>
    </w:lvl>
    <w:lvl w:ilvl="7" w:tplc="04090019" w:tentative="1">
      <w:start w:val="1"/>
      <w:numFmt w:val="lowerLetter"/>
      <w:lvlText w:val="%8."/>
      <w:lvlJc w:val="left"/>
      <w:pPr>
        <w:tabs>
          <w:tab w:val="num" w:pos="6160"/>
        </w:tabs>
        <w:ind w:left="6160" w:hanging="360"/>
      </w:pPr>
    </w:lvl>
    <w:lvl w:ilvl="8" w:tplc="0409001B" w:tentative="1">
      <w:start w:val="1"/>
      <w:numFmt w:val="lowerRoman"/>
      <w:lvlText w:val="%9."/>
      <w:lvlJc w:val="right"/>
      <w:pPr>
        <w:tabs>
          <w:tab w:val="num" w:pos="6880"/>
        </w:tabs>
        <w:ind w:left="6880" w:hanging="180"/>
      </w:pPr>
    </w:lvl>
  </w:abstractNum>
  <w:num w:numId="1">
    <w:abstractNumId w:val="6"/>
  </w:num>
  <w:num w:numId="2">
    <w:abstractNumId w:val="14"/>
  </w:num>
  <w:num w:numId="3">
    <w:abstractNumId w:val="27"/>
  </w:num>
  <w:num w:numId="4">
    <w:abstractNumId w:val="26"/>
  </w:num>
  <w:num w:numId="5">
    <w:abstractNumId w:val="7"/>
  </w:num>
  <w:num w:numId="6">
    <w:abstractNumId w:val="10"/>
  </w:num>
  <w:num w:numId="7">
    <w:abstractNumId w:val="31"/>
  </w:num>
  <w:num w:numId="8">
    <w:abstractNumId w:val="22"/>
  </w:num>
  <w:num w:numId="9">
    <w:abstractNumId w:val="15"/>
  </w:num>
  <w:num w:numId="10">
    <w:abstractNumId w:val="5"/>
  </w:num>
  <w:num w:numId="11">
    <w:abstractNumId w:val="24"/>
  </w:num>
  <w:num w:numId="12">
    <w:abstractNumId w:val="30"/>
  </w:num>
  <w:num w:numId="13">
    <w:abstractNumId w:val="20"/>
  </w:num>
  <w:num w:numId="14">
    <w:abstractNumId w:val="18"/>
  </w:num>
  <w:num w:numId="15">
    <w:abstractNumId w:val="28"/>
  </w:num>
  <w:num w:numId="16">
    <w:abstractNumId w:val="8"/>
    <w:lvlOverride w:ilvl="0"/>
  </w:num>
  <w:num w:numId="17">
    <w:abstractNumId w:val="9"/>
  </w:num>
  <w:num w:numId="18">
    <w:abstractNumId w:val="2"/>
  </w:num>
  <w:num w:numId="19">
    <w:abstractNumId w:val="17"/>
  </w:num>
  <w:num w:numId="20">
    <w:abstractNumId w:val="11"/>
  </w:num>
  <w:num w:numId="21">
    <w:abstractNumId w:val="25"/>
  </w:num>
  <w:num w:numId="22">
    <w:abstractNumId w:val="13"/>
  </w:num>
  <w:num w:numId="23">
    <w:abstractNumId w:val="1"/>
  </w:num>
  <w:num w:numId="24">
    <w:abstractNumId w:val="32"/>
  </w:num>
  <w:num w:numId="25">
    <w:abstractNumId w:val="19"/>
  </w:num>
  <w:num w:numId="26">
    <w:abstractNumId w:val="21"/>
  </w:num>
  <w:num w:numId="27">
    <w:abstractNumId w:val="0"/>
  </w:num>
  <w:num w:numId="28">
    <w:abstractNumId w:val="3"/>
  </w:num>
  <w:num w:numId="29">
    <w:abstractNumId w:val="23"/>
  </w:num>
  <w:num w:numId="30">
    <w:abstractNumId w:val="29"/>
  </w:num>
  <w:num w:numId="31">
    <w:abstractNumId w:val="12"/>
  </w:num>
  <w:num w:numId="32">
    <w:abstractNumId w:val="16"/>
  </w:num>
  <w:num w:numId="33">
    <w:abstractNumId w:val="4"/>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hideGrammaticalErrors/>
  <w:stylePaneFormatFilter w:val="3F01"/>
  <w:trackRevisions/>
  <w:defaultTabStop w:val="1582"/>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useFELayout/>
  </w:compat>
  <w:rsids>
    <w:rsidRoot w:val="00651D13"/>
    <w:rsid w:val="00001482"/>
    <w:rsid w:val="000027C2"/>
    <w:rsid w:val="00002FE2"/>
    <w:rsid w:val="000047CA"/>
    <w:rsid w:val="00005F5F"/>
    <w:rsid w:val="000106A6"/>
    <w:rsid w:val="00011B0D"/>
    <w:rsid w:val="0001222B"/>
    <w:rsid w:val="0001238A"/>
    <w:rsid w:val="00012622"/>
    <w:rsid w:val="00012A6F"/>
    <w:rsid w:val="0001312F"/>
    <w:rsid w:val="00014399"/>
    <w:rsid w:val="00014833"/>
    <w:rsid w:val="00015655"/>
    <w:rsid w:val="00015BCE"/>
    <w:rsid w:val="0002646A"/>
    <w:rsid w:val="0003056F"/>
    <w:rsid w:val="00033863"/>
    <w:rsid w:val="000357D5"/>
    <w:rsid w:val="000362B4"/>
    <w:rsid w:val="000367E9"/>
    <w:rsid w:val="000375F8"/>
    <w:rsid w:val="000376BF"/>
    <w:rsid w:val="000405EE"/>
    <w:rsid w:val="00040A74"/>
    <w:rsid w:val="00041796"/>
    <w:rsid w:val="00042CAC"/>
    <w:rsid w:val="000442FF"/>
    <w:rsid w:val="00044967"/>
    <w:rsid w:val="000451CB"/>
    <w:rsid w:val="0004618B"/>
    <w:rsid w:val="000469CB"/>
    <w:rsid w:val="00046E23"/>
    <w:rsid w:val="00047134"/>
    <w:rsid w:val="000476B0"/>
    <w:rsid w:val="00050910"/>
    <w:rsid w:val="00050D29"/>
    <w:rsid w:val="00053B4F"/>
    <w:rsid w:val="00054442"/>
    <w:rsid w:val="0005652A"/>
    <w:rsid w:val="000628B2"/>
    <w:rsid w:val="000640AC"/>
    <w:rsid w:val="00064C7C"/>
    <w:rsid w:val="00065341"/>
    <w:rsid w:val="00065BFD"/>
    <w:rsid w:val="000750B3"/>
    <w:rsid w:val="00075C6C"/>
    <w:rsid w:val="00075D87"/>
    <w:rsid w:val="00075E18"/>
    <w:rsid w:val="00077964"/>
    <w:rsid w:val="00080551"/>
    <w:rsid w:val="00082B60"/>
    <w:rsid w:val="00082D5C"/>
    <w:rsid w:val="0008374C"/>
    <w:rsid w:val="000856E5"/>
    <w:rsid w:val="00085EB6"/>
    <w:rsid w:val="00086703"/>
    <w:rsid w:val="00086B2E"/>
    <w:rsid w:val="00086BF1"/>
    <w:rsid w:val="000875D2"/>
    <w:rsid w:val="00090F3D"/>
    <w:rsid w:val="00091CA0"/>
    <w:rsid w:val="0009234E"/>
    <w:rsid w:val="00093455"/>
    <w:rsid w:val="000951B6"/>
    <w:rsid w:val="00096E24"/>
    <w:rsid w:val="000972A8"/>
    <w:rsid w:val="00097398"/>
    <w:rsid w:val="000976EE"/>
    <w:rsid w:val="000A0C8A"/>
    <w:rsid w:val="000A37AD"/>
    <w:rsid w:val="000A3AC8"/>
    <w:rsid w:val="000A486D"/>
    <w:rsid w:val="000A4D98"/>
    <w:rsid w:val="000A7376"/>
    <w:rsid w:val="000B087E"/>
    <w:rsid w:val="000B183E"/>
    <w:rsid w:val="000B5C7B"/>
    <w:rsid w:val="000B5ED7"/>
    <w:rsid w:val="000B7AE6"/>
    <w:rsid w:val="000B7BA3"/>
    <w:rsid w:val="000C1C10"/>
    <w:rsid w:val="000C2C1A"/>
    <w:rsid w:val="000C349A"/>
    <w:rsid w:val="000C6639"/>
    <w:rsid w:val="000C678C"/>
    <w:rsid w:val="000C7179"/>
    <w:rsid w:val="000C78F0"/>
    <w:rsid w:val="000D01FD"/>
    <w:rsid w:val="000D0909"/>
    <w:rsid w:val="000D1124"/>
    <w:rsid w:val="000D11BD"/>
    <w:rsid w:val="000D2BA1"/>
    <w:rsid w:val="000D2FD0"/>
    <w:rsid w:val="000D398A"/>
    <w:rsid w:val="000D3B87"/>
    <w:rsid w:val="000D46D3"/>
    <w:rsid w:val="000D50D8"/>
    <w:rsid w:val="000D5E34"/>
    <w:rsid w:val="000E1571"/>
    <w:rsid w:val="000E2815"/>
    <w:rsid w:val="000E2F30"/>
    <w:rsid w:val="000E653A"/>
    <w:rsid w:val="000E6714"/>
    <w:rsid w:val="000E79C9"/>
    <w:rsid w:val="000F0BAD"/>
    <w:rsid w:val="000F0E1E"/>
    <w:rsid w:val="000F1814"/>
    <w:rsid w:val="000F3B0D"/>
    <w:rsid w:val="000F587E"/>
    <w:rsid w:val="000F6A39"/>
    <w:rsid w:val="000F7852"/>
    <w:rsid w:val="0010051A"/>
    <w:rsid w:val="001016E8"/>
    <w:rsid w:val="00101738"/>
    <w:rsid w:val="00101871"/>
    <w:rsid w:val="00101CBB"/>
    <w:rsid w:val="001024C9"/>
    <w:rsid w:val="00102665"/>
    <w:rsid w:val="00104CFE"/>
    <w:rsid w:val="00105129"/>
    <w:rsid w:val="001059AC"/>
    <w:rsid w:val="00105A1B"/>
    <w:rsid w:val="00105E3F"/>
    <w:rsid w:val="001069ED"/>
    <w:rsid w:val="00106D1D"/>
    <w:rsid w:val="001075A4"/>
    <w:rsid w:val="001075AB"/>
    <w:rsid w:val="001106C5"/>
    <w:rsid w:val="001108DC"/>
    <w:rsid w:val="001108FF"/>
    <w:rsid w:val="00110ABC"/>
    <w:rsid w:val="00111D98"/>
    <w:rsid w:val="0011231F"/>
    <w:rsid w:val="001123FF"/>
    <w:rsid w:val="00112EE2"/>
    <w:rsid w:val="001147A1"/>
    <w:rsid w:val="00114ED9"/>
    <w:rsid w:val="00115382"/>
    <w:rsid w:val="001155E0"/>
    <w:rsid w:val="001224F1"/>
    <w:rsid w:val="0012361A"/>
    <w:rsid w:val="00123E15"/>
    <w:rsid w:val="00125B0C"/>
    <w:rsid w:val="00125B1F"/>
    <w:rsid w:val="0012601D"/>
    <w:rsid w:val="00126759"/>
    <w:rsid w:val="00126D35"/>
    <w:rsid w:val="00130DA1"/>
    <w:rsid w:val="00133949"/>
    <w:rsid w:val="00135DA6"/>
    <w:rsid w:val="00137D24"/>
    <w:rsid w:val="001450F6"/>
    <w:rsid w:val="00146A59"/>
    <w:rsid w:val="0015045F"/>
    <w:rsid w:val="00150E6C"/>
    <w:rsid w:val="00151242"/>
    <w:rsid w:val="0015171D"/>
    <w:rsid w:val="001518FF"/>
    <w:rsid w:val="00151C3A"/>
    <w:rsid w:val="001527F8"/>
    <w:rsid w:val="00152BF9"/>
    <w:rsid w:val="00155BDE"/>
    <w:rsid w:val="0015627B"/>
    <w:rsid w:val="00160BBE"/>
    <w:rsid w:val="00161E4F"/>
    <w:rsid w:val="00161F37"/>
    <w:rsid w:val="00164250"/>
    <w:rsid w:val="001651A1"/>
    <w:rsid w:val="00170D08"/>
    <w:rsid w:val="001715ED"/>
    <w:rsid w:val="00173F73"/>
    <w:rsid w:val="001743AD"/>
    <w:rsid w:val="0017459D"/>
    <w:rsid w:val="00174AC1"/>
    <w:rsid w:val="00175374"/>
    <w:rsid w:val="00177CB6"/>
    <w:rsid w:val="00177DEA"/>
    <w:rsid w:val="00180AE5"/>
    <w:rsid w:val="00182EC2"/>
    <w:rsid w:val="001859BB"/>
    <w:rsid w:val="001913F2"/>
    <w:rsid w:val="001919A0"/>
    <w:rsid w:val="00191A2E"/>
    <w:rsid w:val="0019236A"/>
    <w:rsid w:val="001954BF"/>
    <w:rsid w:val="0019592A"/>
    <w:rsid w:val="00196ADA"/>
    <w:rsid w:val="00196EB1"/>
    <w:rsid w:val="001A1EB7"/>
    <w:rsid w:val="001A404C"/>
    <w:rsid w:val="001A6E91"/>
    <w:rsid w:val="001B091D"/>
    <w:rsid w:val="001B0B33"/>
    <w:rsid w:val="001B172D"/>
    <w:rsid w:val="001B2EA0"/>
    <w:rsid w:val="001B3110"/>
    <w:rsid w:val="001B4F4D"/>
    <w:rsid w:val="001B5133"/>
    <w:rsid w:val="001B62E9"/>
    <w:rsid w:val="001B63B8"/>
    <w:rsid w:val="001B6D7C"/>
    <w:rsid w:val="001C0462"/>
    <w:rsid w:val="001C18D5"/>
    <w:rsid w:val="001C1D35"/>
    <w:rsid w:val="001C2047"/>
    <w:rsid w:val="001C2B12"/>
    <w:rsid w:val="001C3CAB"/>
    <w:rsid w:val="001C5109"/>
    <w:rsid w:val="001C6FFF"/>
    <w:rsid w:val="001C765C"/>
    <w:rsid w:val="001C7F46"/>
    <w:rsid w:val="001D4812"/>
    <w:rsid w:val="001D48B7"/>
    <w:rsid w:val="001D59D5"/>
    <w:rsid w:val="001D7808"/>
    <w:rsid w:val="001E38BB"/>
    <w:rsid w:val="001E42F4"/>
    <w:rsid w:val="001E53D9"/>
    <w:rsid w:val="001E7725"/>
    <w:rsid w:val="001F230F"/>
    <w:rsid w:val="001F29E7"/>
    <w:rsid w:val="001F440C"/>
    <w:rsid w:val="001F4CF5"/>
    <w:rsid w:val="001F4EA5"/>
    <w:rsid w:val="001F57F6"/>
    <w:rsid w:val="001F5AA8"/>
    <w:rsid w:val="001F61F8"/>
    <w:rsid w:val="00202BD2"/>
    <w:rsid w:val="00202ED6"/>
    <w:rsid w:val="002035B5"/>
    <w:rsid w:val="00203B58"/>
    <w:rsid w:val="002043D9"/>
    <w:rsid w:val="00210B7B"/>
    <w:rsid w:val="00211CA3"/>
    <w:rsid w:val="00214400"/>
    <w:rsid w:val="00220D0D"/>
    <w:rsid w:val="0022215A"/>
    <w:rsid w:val="002226FE"/>
    <w:rsid w:val="00222839"/>
    <w:rsid w:val="00223BC3"/>
    <w:rsid w:val="002248E4"/>
    <w:rsid w:val="002260D8"/>
    <w:rsid w:val="0023052F"/>
    <w:rsid w:val="0023099F"/>
    <w:rsid w:val="002316B5"/>
    <w:rsid w:val="002349BA"/>
    <w:rsid w:val="002349EC"/>
    <w:rsid w:val="00235C75"/>
    <w:rsid w:val="002369C2"/>
    <w:rsid w:val="00236E34"/>
    <w:rsid w:val="00237CA5"/>
    <w:rsid w:val="00242D54"/>
    <w:rsid w:val="00243FE9"/>
    <w:rsid w:val="00244791"/>
    <w:rsid w:val="00246923"/>
    <w:rsid w:val="00247B30"/>
    <w:rsid w:val="0025082F"/>
    <w:rsid w:val="002514D4"/>
    <w:rsid w:val="0025283F"/>
    <w:rsid w:val="002529D6"/>
    <w:rsid w:val="0025423E"/>
    <w:rsid w:val="0025685A"/>
    <w:rsid w:val="00262B0C"/>
    <w:rsid w:val="00262E23"/>
    <w:rsid w:val="002651AC"/>
    <w:rsid w:val="00265874"/>
    <w:rsid w:val="00266DB0"/>
    <w:rsid w:val="00267B59"/>
    <w:rsid w:val="00267EE0"/>
    <w:rsid w:val="002702AE"/>
    <w:rsid w:val="00273CFE"/>
    <w:rsid w:val="00273E17"/>
    <w:rsid w:val="0027445B"/>
    <w:rsid w:val="002748AA"/>
    <w:rsid w:val="00276D24"/>
    <w:rsid w:val="002771D2"/>
    <w:rsid w:val="002836BF"/>
    <w:rsid w:val="00284469"/>
    <w:rsid w:val="00284938"/>
    <w:rsid w:val="00287171"/>
    <w:rsid w:val="00292717"/>
    <w:rsid w:val="00292FCF"/>
    <w:rsid w:val="00294E20"/>
    <w:rsid w:val="0029507E"/>
    <w:rsid w:val="00295098"/>
    <w:rsid w:val="00295607"/>
    <w:rsid w:val="0029670B"/>
    <w:rsid w:val="002A074A"/>
    <w:rsid w:val="002A22FC"/>
    <w:rsid w:val="002A24B1"/>
    <w:rsid w:val="002A50BF"/>
    <w:rsid w:val="002A5A59"/>
    <w:rsid w:val="002A6D32"/>
    <w:rsid w:val="002B1B4C"/>
    <w:rsid w:val="002B31F2"/>
    <w:rsid w:val="002B38A6"/>
    <w:rsid w:val="002B3B63"/>
    <w:rsid w:val="002B4208"/>
    <w:rsid w:val="002B4219"/>
    <w:rsid w:val="002B4D24"/>
    <w:rsid w:val="002B4EA9"/>
    <w:rsid w:val="002B584A"/>
    <w:rsid w:val="002B5FB3"/>
    <w:rsid w:val="002B728B"/>
    <w:rsid w:val="002C0298"/>
    <w:rsid w:val="002C395D"/>
    <w:rsid w:val="002C589B"/>
    <w:rsid w:val="002C6093"/>
    <w:rsid w:val="002C626C"/>
    <w:rsid w:val="002C65E9"/>
    <w:rsid w:val="002D0022"/>
    <w:rsid w:val="002D0778"/>
    <w:rsid w:val="002D2277"/>
    <w:rsid w:val="002D4007"/>
    <w:rsid w:val="002D6BD0"/>
    <w:rsid w:val="002D70F6"/>
    <w:rsid w:val="002D7852"/>
    <w:rsid w:val="002E0D59"/>
    <w:rsid w:val="002E0F73"/>
    <w:rsid w:val="002E17A5"/>
    <w:rsid w:val="002E18DB"/>
    <w:rsid w:val="002E345C"/>
    <w:rsid w:val="002E5A42"/>
    <w:rsid w:val="002E7939"/>
    <w:rsid w:val="002F0C2C"/>
    <w:rsid w:val="002F0F37"/>
    <w:rsid w:val="002F111C"/>
    <w:rsid w:val="002F2946"/>
    <w:rsid w:val="002F2A97"/>
    <w:rsid w:val="002F40D7"/>
    <w:rsid w:val="002F7914"/>
    <w:rsid w:val="00301F21"/>
    <w:rsid w:val="00302B32"/>
    <w:rsid w:val="00302C19"/>
    <w:rsid w:val="00303371"/>
    <w:rsid w:val="00303FBC"/>
    <w:rsid w:val="00305842"/>
    <w:rsid w:val="00306D7A"/>
    <w:rsid w:val="00310283"/>
    <w:rsid w:val="00310BCD"/>
    <w:rsid w:val="0031159A"/>
    <w:rsid w:val="0031331E"/>
    <w:rsid w:val="003144BC"/>
    <w:rsid w:val="00315A15"/>
    <w:rsid w:val="003163C3"/>
    <w:rsid w:val="003164B9"/>
    <w:rsid w:val="00316595"/>
    <w:rsid w:val="003165DD"/>
    <w:rsid w:val="003170A7"/>
    <w:rsid w:val="0031788C"/>
    <w:rsid w:val="003253CB"/>
    <w:rsid w:val="00326785"/>
    <w:rsid w:val="00326CE1"/>
    <w:rsid w:val="003303D9"/>
    <w:rsid w:val="00330DFE"/>
    <w:rsid w:val="00330F32"/>
    <w:rsid w:val="0033326E"/>
    <w:rsid w:val="00333F7A"/>
    <w:rsid w:val="00334AE7"/>
    <w:rsid w:val="0033562E"/>
    <w:rsid w:val="003372DF"/>
    <w:rsid w:val="00340558"/>
    <w:rsid w:val="00341ED7"/>
    <w:rsid w:val="00342FB5"/>
    <w:rsid w:val="00343FD9"/>
    <w:rsid w:val="003509CD"/>
    <w:rsid w:val="00353385"/>
    <w:rsid w:val="003548E6"/>
    <w:rsid w:val="003561AB"/>
    <w:rsid w:val="0035682E"/>
    <w:rsid w:val="00360F4B"/>
    <w:rsid w:val="003643CA"/>
    <w:rsid w:val="003648EE"/>
    <w:rsid w:val="0037010B"/>
    <w:rsid w:val="0037012A"/>
    <w:rsid w:val="00370C12"/>
    <w:rsid w:val="00372E39"/>
    <w:rsid w:val="0037315A"/>
    <w:rsid w:val="00373618"/>
    <w:rsid w:val="003741DF"/>
    <w:rsid w:val="00374382"/>
    <w:rsid w:val="003747B4"/>
    <w:rsid w:val="00374812"/>
    <w:rsid w:val="00377773"/>
    <w:rsid w:val="0037781E"/>
    <w:rsid w:val="0038226D"/>
    <w:rsid w:val="003833B3"/>
    <w:rsid w:val="00383550"/>
    <w:rsid w:val="00383E86"/>
    <w:rsid w:val="00385662"/>
    <w:rsid w:val="0038618B"/>
    <w:rsid w:val="00387940"/>
    <w:rsid w:val="00390283"/>
    <w:rsid w:val="003904C3"/>
    <w:rsid w:val="003905D7"/>
    <w:rsid w:val="0039099A"/>
    <w:rsid w:val="00390DA0"/>
    <w:rsid w:val="003914AC"/>
    <w:rsid w:val="00391611"/>
    <w:rsid w:val="00391C3A"/>
    <w:rsid w:val="00391E46"/>
    <w:rsid w:val="00392518"/>
    <w:rsid w:val="00392635"/>
    <w:rsid w:val="00393BA2"/>
    <w:rsid w:val="00396DE7"/>
    <w:rsid w:val="00397D64"/>
    <w:rsid w:val="003A00A8"/>
    <w:rsid w:val="003A1240"/>
    <w:rsid w:val="003A1DD4"/>
    <w:rsid w:val="003A5BAC"/>
    <w:rsid w:val="003A607D"/>
    <w:rsid w:val="003A7DA8"/>
    <w:rsid w:val="003B0363"/>
    <w:rsid w:val="003B0878"/>
    <w:rsid w:val="003B11FF"/>
    <w:rsid w:val="003B1770"/>
    <w:rsid w:val="003B50D2"/>
    <w:rsid w:val="003B5BE7"/>
    <w:rsid w:val="003B6D07"/>
    <w:rsid w:val="003C050B"/>
    <w:rsid w:val="003C0624"/>
    <w:rsid w:val="003C4E39"/>
    <w:rsid w:val="003C547A"/>
    <w:rsid w:val="003C6EFD"/>
    <w:rsid w:val="003D06E9"/>
    <w:rsid w:val="003D1756"/>
    <w:rsid w:val="003D1C2D"/>
    <w:rsid w:val="003D2E80"/>
    <w:rsid w:val="003D396C"/>
    <w:rsid w:val="003D4BBF"/>
    <w:rsid w:val="003D5034"/>
    <w:rsid w:val="003D6FB5"/>
    <w:rsid w:val="003E2A66"/>
    <w:rsid w:val="003E2C3B"/>
    <w:rsid w:val="003E3F50"/>
    <w:rsid w:val="003E4474"/>
    <w:rsid w:val="003E4BE1"/>
    <w:rsid w:val="003E4D27"/>
    <w:rsid w:val="003E5237"/>
    <w:rsid w:val="003E53CB"/>
    <w:rsid w:val="003E605C"/>
    <w:rsid w:val="003E6D4B"/>
    <w:rsid w:val="003E730E"/>
    <w:rsid w:val="003E7D92"/>
    <w:rsid w:val="003F0286"/>
    <w:rsid w:val="003F09CC"/>
    <w:rsid w:val="003F111E"/>
    <w:rsid w:val="003F1E3A"/>
    <w:rsid w:val="003F5256"/>
    <w:rsid w:val="003F77CB"/>
    <w:rsid w:val="0040366C"/>
    <w:rsid w:val="00404F58"/>
    <w:rsid w:val="0040581B"/>
    <w:rsid w:val="004106F8"/>
    <w:rsid w:val="004107C5"/>
    <w:rsid w:val="0041080E"/>
    <w:rsid w:val="00410916"/>
    <w:rsid w:val="00412833"/>
    <w:rsid w:val="004136D4"/>
    <w:rsid w:val="00415B23"/>
    <w:rsid w:val="00416759"/>
    <w:rsid w:val="004178E6"/>
    <w:rsid w:val="00421DE4"/>
    <w:rsid w:val="00422BA8"/>
    <w:rsid w:val="00423719"/>
    <w:rsid w:val="004240D9"/>
    <w:rsid w:val="00425623"/>
    <w:rsid w:val="00425FBF"/>
    <w:rsid w:val="00426B0E"/>
    <w:rsid w:val="00427481"/>
    <w:rsid w:val="00427532"/>
    <w:rsid w:val="00431D2F"/>
    <w:rsid w:val="00433ABB"/>
    <w:rsid w:val="004352CE"/>
    <w:rsid w:val="00435462"/>
    <w:rsid w:val="0043654F"/>
    <w:rsid w:val="00437A1B"/>
    <w:rsid w:val="00441CFA"/>
    <w:rsid w:val="00441D44"/>
    <w:rsid w:val="00450DFF"/>
    <w:rsid w:val="00451574"/>
    <w:rsid w:val="00452149"/>
    <w:rsid w:val="00454738"/>
    <w:rsid w:val="00457243"/>
    <w:rsid w:val="004578DB"/>
    <w:rsid w:val="00461C68"/>
    <w:rsid w:val="004624F2"/>
    <w:rsid w:val="00464970"/>
    <w:rsid w:val="004650BC"/>
    <w:rsid w:val="00465DAC"/>
    <w:rsid w:val="00466E5B"/>
    <w:rsid w:val="004675A2"/>
    <w:rsid w:val="00471CFE"/>
    <w:rsid w:val="00473659"/>
    <w:rsid w:val="004774B0"/>
    <w:rsid w:val="004816C3"/>
    <w:rsid w:val="00481E21"/>
    <w:rsid w:val="00482541"/>
    <w:rsid w:val="0048384B"/>
    <w:rsid w:val="00485F16"/>
    <w:rsid w:val="00486B68"/>
    <w:rsid w:val="00486EBE"/>
    <w:rsid w:val="00487BFA"/>
    <w:rsid w:val="0049115D"/>
    <w:rsid w:val="00492D07"/>
    <w:rsid w:val="00495D06"/>
    <w:rsid w:val="00495DA4"/>
    <w:rsid w:val="00495F05"/>
    <w:rsid w:val="00497030"/>
    <w:rsid w:val="00497948"/>
    <w:rsid w:val="004A259F"/>
    <w:rsid w:val="004A5859"/>
    <w:rsid w:val="004B04A1"/>
    <w:rsid w:val="004B1DDB"/>
    <w:rsid w:val="004B21B3"/>
    <w:rsid w:val="004B40C3"/>
    <w:rsid w:val="004B526B"/>
    <w:rsid w:val="004B6C58"/>
    <w:rsid w:val="004B7707"/>
    <w:rsid w:val="004B7E6C"/>
    <w:rsid w:val="004C0962"/>
    <w:rsid w:val="004C1069"/>
    <w:rsid w:val="004C33DA"/>
    <w:rsid w:val="004C5093"/>
    <w:rsid w:val="004C54F8"/>
    <w:rsid w:val="004C643F"/>
    <w:rsid w:val="004D12B3"/>
    <w:rsid w:val="004D1E58"/>
    <w:rsid w:val="004D4DFF"/>
    <w:rsid w:val="004D5229"/>
    <w:rsid w:val="004D64E6"/>
    <w:rsid w:val="004D732F"/>
    <w:rsid w:val="004D7FB2"/>
    <w:rsid w:val="004E01C5"/>
    <w:rsid w:val="004E043D"/>
    <w:rsid w:val="004E1285"/>
    <w:rsid w:val="004E2521"/>
    <w:rsid w:val="004E4899"/>
    <w:rsid w:val="004F0221"/>
    <w:rsid w:val="004F41DB"/>
    <w:rsid w:val="004F4387"/>
    <w:rsid w:val="004F6A32"/>
    <w:rsid w:val="004F719E"/>
    <w:rsid w:val="0050160A"/>
    <w:rsid w:val="005016A4"/>
    <w:rsid w:val="00502857"/>
    <w:rsid w:val="00502952"/>
    <w:rsid w:val="00505166"/>
    <w:rsid w:val="00510B5D"/>
    <w:rsid w:val="00511D00"/>
    <w:rsid w:val="00511DC2"/>
    <w:rsid w:val="005133F7"/>
    <w:rsid w:val="005144AD"/>
    <w:rsid w:val="00515754"/>
    <w:rsid w:val="00520837"/>
    <w:rsid w:val="00521E83"/>
    <w:rsid w:val="005227C7"/>
    <w:rsid w:val="00522937"/>
    <w:rsid w:val="005243C9"/>
    <w:rsid w:val="00525DF5"/>
    <w:rsid w:val="00526445"/>
    <w:rsid w:val="00526E5A"/>
    <w:rsid w:val="0052702C"/>
    <w:rsid w:val="005305E2"/>
    <w:rsid w:val="00530758"/>
    <w:rsid w:val="00530927"/>
    <w:rsid w:val="00530AE7"/>
    <w:rsid w:val="00530FF9"/>
    <w:rsid w:val="00532116"/>
    <w:rsid w:val="005323FD"/>
    <w:rsid w:val="00534703"/>
    <w:rsid w:val="00537715"/>
    <w:rsid w:val="00540233"/>
    <w:rsid w:val="0054190D"/>
    <w:rsid w:val="005435B0"/>
    <w:rsid w:val="00546B98"/>
    <w:rsid w:val="00546FE1"/>
    <w:rsid w:val="0054736E"/>
    <w:rsid w:val="00547996"/>
    <w:rsid w:val="00547B6A"/>
    <w:rsid w:val="005518DA"/>
    <w:rsid w:val="005528ED"/>
    <w:rsid w:val="00552D77"/>
    <w:rsid w:val="00555BB1"/>
    <w:rsid w:val="00556781"/>
    <w:rsid w:val="00560D60"/>
    <w:rsid w:val="005619C5"/>
    <w:rsid w:val="00562DF3"/>
    <w:rsid w:val="00564204"/>
    <w:rsid w:val="0056471A"/>
    <w:rsid w:val="00564A14"/>
    <w:rsid w:val="0056674C"/>
    <w:rsid w:val="00566C3E"/>
    <w:rsid w:val="00570A24"/>
    <w:rsid w:val="005715C9"/>
    <w:rsid w:val="00571B59"/>
    <w:rsid w:val="005728D1"/>
    <w:rsid w:val="00572C57"/>
    <w:rsid w:val="0057564E"/>
    <w:rsid w:val="00580E4F"/>
    <w:rsid w:val="00584683"/>
    <w:rsid w:val="00585029"/>
    <w:rsid w:val="005863B0"/>
    <w:rsid w:val="005874DF"/>
    <w:rsid w:val="00594402"/>
    <w:rsid w:val="00596F9E"/>
    <w:rsid w:val="00597588"/>
    <w:rsid w:val="00597FFE"/>
    <w:rsid w:val="005A00E1"/>
    <w:rsid w:val="005A0EB9"/>
    <w:rsid w:val="005A1307"/>
    <w:rsid w:val="005A1D71"/>
    <w:rsid w:val="005A23BC"/>
    <w:rsid w:val="005A266C"/>
    <w:rsid w:val="005A3AEE"/>
    <w:rsid w:val="005B2186"/>
    <w:rsid w:val="005B274A"/>
    <w:rsid w:val="005B5132"/>
    <w:rsid w:val="005B70AF"/>
    <w:rsid w:val="005C1E84"/>
    <w:rsid w:val="005C4047"/>
    <w:rsid w:val="005C4AA0"/>
    <w:rsid w:val="005C5191"/>
    <w:rsid w:val="005C57F6"/>
    <w:rsid w:val="005C6F95"/>
    <w:rsid w:val="005D0FD8"/>
    <w:rsid w:val="005D1218"/>
    <w:rsid w:val="005D2C4C"/>
    <w:rsid w:val="005D59FE"/>
    <w:rsid w:val="005D6375"/>
    <w:rsid w:val="005E369A"/>
    <w:rsid w:val="005E5569"/>
    <w:rsid w:val="005E64B0"/>
    <w:rsid w:val="005E7E28"/>
    <w:rsid w:val="005F205A"/>
    <w:rsid w:val="005F30E6"/>
    <w:rsid w:val="005F331A"/>
    <w:rsid w:val="005F5AFD"/>
    <w:rsid w:val="005F6275"/>
    <w:rsid w:val="0060174F"/>
    <w:rsid w:val="006019D7"/>
    <w:rsid w:val="0060386E"/>
    <w:rsid w:val="00603C66"/>
    <w:rsid w:val="00604532"/>
    <w:rsid w:val="00606384"/>
    <w:rsid w:val="006077CF"/>
    <w:rsid w:val="00607E5B"/>
    <w:rsid w:val="00610C64"/>
    <w:rsid w:val="00610CE7"/>
    <w:rsid w:val="00612747"/>
    <w:rsid w:val="00612CE8"/>
    <w:rsid w:val="0061317D"/>
    <w:rsid w:val="00614F2F"/>
    <w:rsid w:val="00616063"/>
    <w:rsid w:val="00617A40"/>
    <w:rsid w:val="00620AD2"/>
    <w:rsid w:val="00620DE6"/>
    <w:rsid w:val="00620EDF"/>
    <w:rsid w:val="00622356"/>
    <w:rsid w:val="00623D8E"/>
    <w:rsid w:val="00625E69"/>
    <w:rsid w:val="0062642F"/>
    <w:rsid w:val="00626E04"/>
    <w:rsid w:val="00630CB6"/>
    <w:rsid w:val="00631E33"/>
    <w:rsid w:val="006327D1"/>
    <w:rsid w:val="0063388A"/>
    <w:rsid w:val="00633B35"/>
    <w:rsid w:val="0063427E"/>
    <w:rsid w:val="00634919"/>
    <w:rsid w:val="00636CAB"/>
    <w:rsid w:val="00637F51"/>
    <w:rsid w:val="00641A7D"/>
    <w:rsid w:val="00644CAA"/>
    <w:rsid w:val="00645EC5"/>
    <w:rsid w:val="006469F0"/>
    <w:rsid w:val="0064752E"/>
    <w:rsid w:val="00647AE3"/>
    <w:rsid w:val="00647C4E"/>
    <w:rsid w:val="00651D13"/>
    <w:rsid w:val="00652D50"/>
    <w:rsid w:val="00652DB3"/>
    <w:rsid w:val="00653092"/>
    <w:rsid w:val="00653140"/>
    <w:rsid w:val="00653306"/>
    <w:rsid w:val="0065511B"/>
    <w:rsid w:val="00657863"/>
    <w:rsid w:val="00660581"/>
    <w:rsid w:val="00660977"/>
    <w:rsid w:val="00662968"/>
    <w:rsid w:val="00664722"/>
    <w:rsid w:val="006661B9"/>
    <w:rsid w:val="00666BFD"/>
    <w:rsid w:val="0067031D"/>
    <w:rsid w:val="006703CF"/>
    <w:rsid w:val="00670B63"/>
    <w:rsid w:val="00673231"/>
    <w:rsid w:val="00673DF5"/>
    <w:rsid w:val="00674BD6"/>
    <w:rsid w:val="00674DFE"/>
    <w:rsid w:val="00674FE6"/>
    <w:rsid w:val="00677813"/>
    <w:rsid w:val="00677A0C"/>
    <w:rsid w:val="00680450"/>
    <w:rsid w:val="00683A52"/>
    <w:rsid w:val="00683D7A"/>
    <w:rsid w:val="006841BE"/>
    <w:rsid w:val="0068525F"/>
    <w:rsid w:val="006852D5"/>
    <w:rsid w:val="00686034"/>
    <w:rsid w:val="00686A3E"/>
    <w:rsid w:val="00691879"/>
    <w:rsid w:val="00692D22"/>
    <w:rsid w:val="00694236"/>
    <w:rsid w:val="00695072"/>
    <w:rsid w:val="006958A9"/>
    <w:rsid w:val="006968B2"/>
    <w:rsid w:val="00696F62"/>
    <w:rsid w:val="00697955"/>
    <w:rsid w:val="006A00CE"/>
    <w:rsid w:val="006A0799"/>
    <w:rsid w:val="006A1BEE"/>
    <w:rsid w:val="006A25DE"/>
    <w:rsid w:val="006A2FC9"/>
    <w:rsid w:val="006A3174"/>
    <w:rsid w:val="006A527C"/>
    <w:rsid w:val="006A564F"/>
    <w:rsid w:val="006A6DF2"/>
    <w:rsid w:val="006A6ED4"/>
    <w:rsid w:val="006B2605"/>
    <w:rsid w:val="006B2639"/>
    <w:rsid w:val="006C1DAB"/>
    <w:rsid w:val="006C2900"/>
    <w:rsid w:val="006C39DE"/>
    <w:rsid w:val="006C6760"/>
    <w:rsid w:val="006D048B"/>
    <w:rsid w:val="006D11C7"/>
    <w:rsid w:val="006D1A73"/>
    <w:rsid w:val="006D1F1E"/>
    <w:rsid w:val="006D430A"/>
    <w:rsid w:val="006D58A3"/>
    <w:rsid w:val="006D6A8F"/>
    <w:rsid w:val="006E0D38"/>
    <w:rsid w:val="006E1EFD"/>
    <w:rsid w:val="006E2280"/>
    <w:rsid w:val="006E2949"/>
    <w:rsid w:val="006E39A8"/>
    <w:rsid w:val="006E448A"/>
    <w:rsid w:val="006E7464"/>
    <w:rsid w:val="006F1EB7"/>
    <w:rsid w:val="006F2D49"/>
    <w:rsid w:val="006F3DCF"/>
    <w:rsid w:val="006F7293"/>
    <w:rsid w:val="007001A1"/>
    <w:rsid w:val="00700F81"/>
    <w:rsid w:val="00701A5D"/>
    <w:rsid w:val="00703072"/>
    <w:rsid w:val="00704ADB"/>
    <w:rsid w:val="0070756F"/>
    <w:rsid w:val="0070757A"/>
    <w:rsid w:val="007108A3"/>
    <w:rsid w:val="00712DD4"/>
    <w:rsid w:val="00713E88"/>
    <w:rsid w:val="0071483C"/>
    <w:rsid w:val="00714B39"/>
    <w:rsid w:val="00714F63"/>
    <w:rsid w:val="00717C2F"/>
    <w:rsid w:val="00720603"/>
    <w:rsid w:val="00720A53"/>
    <w:rsid w:val="00720BED"/>
    <w:rsid w:val="00720DA5"/>
    <w:rsid w:val="00724B89"/>
    <w:rsid w:val="00724D4B"/>
    <w:rsid w:val="00724F3A"/>
    <w:rsid w:val="007256FB"/>
    <w:rsid w:val="0072725A"/>
    <w:rsid w:val="007277A1"/>
    <w:rsid w:val="0073040F"/>
    <w:rsid w:val="00730C1B"/>
    <w:rsid w:val="00731956"/>
    <w:rsid w:val="00731D5D"/>
    <w:rsid w:val="00732B66"/>
    <w:rsid w:val="00734D58"/>
    <w:rsid w:val="00735175"/>
    <w:rsid w:val="00736BE2"/>
    <w:rsid w:val="007370A3"/>
    <w:rsid w:val="00740DBA"/>
    <w:rsid w:val="00742D4D"/>
    <w:rsid w:val="00743773"/>
    <w:rsid w:val="00745338"/>
    <w:rsid w:val="00745DD5"/>
    <w:rsid w:val="007462EB"/>
    <w:rsid w:val="00751450"/>
    <w:rsid w:val="007547BB"/>
    <w:rsid w:val="007600E9"/>
    <w:rsid w:val="00760603"/>
    <w:rsid w:val="00760C5C"/>
    <w:rsid w:val="00762395"/>
    <w:rsid w:val="00762D1F"/>
    <w:rsid w:val="00765824"/>
    <w:rsid w:val="0076593A"/>
    <w:rsid w:val="0076654C"/>
    <w:rsid w:val="007674CE"/>
    <w:rsid w:val="0077048F"/>
    <w:rsid w:val="00773185"/>
    <w:rsid w:val="007748CD"/>
    <w:rsid w:val="00774D7C"/>
    <w:rsid w:val="00774EBE"/>
    <w:rsid w:val="00775363"/>
    <w:rsid w:val="0077565F"/>
    <w:rsid w:val="00775E4F"/>
    <w:rsid w:val="00780961"/>
    <w:rsid w:val="00782FBF"/>
    <w:rsid w:val="0078332E"/>
    <w:rsid w:val="00784A86"/>
    <w:rsid w:val="007852DF"/>
    <w:rsid w:val="007924A8"/>
    <w:rsid w:val="00793C2B"/>
    <w:rsid w:val="0079525E"/>
    <w:rsid w:val="007A06D8"/>
    <w:rsid w:val="007A12D0"/>
    <w:rsid w:val="007A2347"/>
    <w:rsid w:val="007A54A4"/>
    <w:rsid w:val="007A6288"/>
    <w:rsid w:val="007A7C88"/>
    <w:rsid w:val="007A7C8B"/>
    <w:rsid w:val="007B2EDD"/>
    <w:rsid w:val="007B4DF2"/>
    <w:rsid w:val="007B68CA"/>
    <w:rsid w:val="007B7A34"/>
    <w:rsid w:val="007B7D6B"/>
    <w:rsid w:val="007C02A4"/>
    <w:rsid w:val="007C14CF"/>
    <w:rsid w:val="007C15CD"/>
    <w:rsid w:val="007C16A5"/>
    <w:rsid w:val="007C2C4F"/>
    <w:rsid w:val="007C2EFF"/>
    <w:rsid w:val="007C3E75"/>
    <w:rsid w:val="007C4115"/>
    <w:rsid w:val="007C50E8"/>
    <w:rsid w:val="007C5B75"/>
    <w:rsid w:val="007C7408"/>
    <w:rsid w:val="007D0F41"/>
    <w:rsid w:val="007D124E"/>
    <w:rsid w:val="007D2965"/>
    <w:rsid w:val="007D4930"/>
    <w:rsid w:val="007D5034"/>
    <w:rsid w:val="007D55D6"/>
    <w:rsid w:val="007E278A"/>
    <w:rsid w:val="007E346E"/>
    <w:rsid w:val="007E3FC7"/>
    <w:rsid w:val="007E47C2"/>
    <w:rsid w:val="007E498B"/>
    <w:rsid w:val="007E4FD5"/>
    <w:rsid w:val="007E6428"/>
    <w:rsid w:val="007E7C17"/>
    <w:rsid w:val="007F04B2"/>
    <w:rsid w:val="007F079F"/>
    <w:rsid w:val="007F2377"/>
    <w:rsid w:val="007F33D0"/>
    <w:rsid w:val="007F47B2"/>
    <w:rsid w:val="007F498C"/>
    <w:rsid w:val="007F4D7F"/>
    <w:rsid w:val="007F55D6"/>
    <w:rsid w:val="007F66A2"/>
    <w:rsid w:val="007F73A0"/>
    <w:rsid w:val="00800518"/>
    <w:rsid w:val="0080376E"/>
    <w:rsid w:val="0080550A"/>
    <w:rsid w:val="008066A3"/>
    <w:rsid w:val="00807580"/>
    <w:rsid w:val="00807917"/>
    <w:rsid w:val="0081101E"/>
    <w:rsid w:val="008113AF"/>
    <w:rsid w:val="008122C6"/>
    <w:rsid w:val="008126C0"/>
    <w:rsid w:val="00813674"/>
    <w:rsid w:val="00815BB1"/>
    <w:rsid w:val="00816D7D"/>
    <w:rsid w:val="008172B7"/>
    <w:rsid w:val="008173BF"/>
    <w:rsid w:val="008216B0"/>
    <w:rsid w:val="00823C8A"/>
    <w:rsid w:val="00826AB1"/>
    <w:rsid w:val="008278F1"/>
    <w:rsid w:val="00827A38"/>
    <w:rsid w:val="008303D8"/>
    <w:rsid w:val="00831F1E"/>
    <w:rsid w:val="00832839"/>
    <w:rsid w:val="00832E59"/>
    <w:rsid w:val="008334D9"/>
    <w:rsid w:val="00833DEC"/>
    <w:rsid w:val="00834236"/>
    <w:rsid w:val="008342DF"/>
    <w:rsid w:val="00834386"/>
    <w:rsid w:val="00836DA4"/>
    <w:rsid w:val="00842B52"/>
    <w:rsid w:val="00842FB0"/>
    <w:rsid w:val="00844257"/>
    <w:rsid w:val="00845446"/>
    <w:rsid w:val="0085039E"/>
    <w:rsid w:val="00850C97"/>
    <w:rsid w:val="00851097"/>
    <w:rsid w:val="00854237"/>
    <w:rsid w:val="00857D19"/>
    <w:rsid w:val="00861822"/>
    <w:rsid w:val="00863F56"/>
    <w:rsid w:val="0086750E"/>
    <w:rsid w:val="00870C3E"/>
    <w:rsid w:val="00872A44"/>
    <w:rsid w:val="00874645"/>
    <w:rsid w:val="008771C6"/>
    <w:rsid w:val="0088097C"/>
    <w:rsid w:val="0088258F"/>
    <w:rsid w:val="00883553"/>
    <w:rsid w:val="0088402F"/>
    <w:rsid w:val="00884333"/>
    <w:rsid w:val="008858FF"/>
    <w:rsid w:val="008861DA"/>
    <w:rsid w:val="00887C97"/>
    <w:rsid w:val="008908E0"/>
    <w:rsid w:val="00890902"/>
    <w:rsid w:val="00890CF7"/>
    <w:rsid w:val="00892AA6"/>
    <w:rsid w:val="00892B6A"/>
    <w:rsid w:val="00894AD2"/>
    <w:rsid w:val="00895919"/>
    <w:rsid w:val="00895C2A"/>
    <w:rsid w:val="008A0BFE"/>
    <w:rsid w:val="008A3929"/>
    <w:rsid w:val="008A663F"/>
    <w:rsid w:val="008A799F"/>
    <w:rsid w:val="008B0635"/>
    <w:rsid w:val="008B3B56"/>
    <w:rsid w:val="008B60F7"/>
    <w:rsid w:val="008B7949"/>
    <w:rsid w:val="008B79FF"/>
    <w:rsid w:val="008C174E"/>
    <w:rsid w:val="008C2E87"/>
    <w:rsid w:val="008C3EAF"/>
    <w:rsid w:val="008C6650"/>
    <w:rsid w:val="008C6C9A"/>
    <w:rsid w:val="008D2368"/>
    <w:rsid w:val="008D4F04"/>
    <w:rsid w:val="008D6187"/>
    <w:rsid w:val="008E2BCE"/>
    <w:rsid w:val="008E30DC"/>
    <w:rsid w:val="008E46C0"/>
    <w:rsid w:val="008E4F84"/>
    <w:rsid w:val="008E524C"/>
    <w:rsid w:val="008E5698"/>
    <w:rsid w:val="008E5EC5"/>
    <w:rsid w:val="008E6E10"/>
    <w:rsid w:val="008E7AC0"/>
    <w:rsid w:val="008F05F3"/>
    <w:rsid w:val="008F20A3"/>
    <w:rsid w:val="008F33C4"/>
    <w:rsid w:val="008F6872"/>
    <w:rsid w:val="008F6E21"/>
    <w:rsid w:val="008F7CE2"/>
    <w:rsid w:val="0090027B"/>
    <w:rsid w:val="009003BC"/>
    <w:rsid w:val="00900C2D"/>
    <w:rsid w:val="0090141C"/>
    <w:rsid w:val="0090340A"/>
    <w:rsid w:val="0090386C"/>
    <w:rsid w:val="00903E42"/>
    <w:rsid w:val="00907529"/>
    <w:rsid w:val="00907760"/>
    <w:rsid w:val="00910991"/>
    <w:rsid w:val="00910C93"/>
    <w:rsid w:val="00910D5C"/>
    <w:rsid w:val="00915427"/>
    <w:rsid w:val="009159BA"/>
    <w:rsid w:val="00915BF8"/>
    <w:rsid w:val="00915E95"/>
    <w:rsid w:val="00917794"/>
    <w:rsid w:val="009208BA"/>
    <w:rsid w:val="009236FF"/>
    <w:rsid w:val="00923DB7"/>
    <w:rsid w:val="00923E7D"/>
    <w:rsid w:val="00926472"/>
    <w:rsid w:val="009270AD"/>
    <w:rsid w:val="00930A17"/>
    <w:rsid w:val="00932F76"/>
    <w:rsid w:val="009330B3"/>
    <w:rsid w:val="00933686"/>
    <w:rsid w:val="009348C3"/>
    <w:rsid w:val="00934FB0"/>
    <w:rsid w:val="00935116"/>
    <w:rsid w:val="0093545B"/>
    <w:rsid w:val="0093584F"/>
    <w:rsid w:val="00935B03"/>
    <w:rsid w:val="00936E36"/>
    <w:rsid w:val="00937045"/>
    <w:rsid w:val="0094149E"/>
    <w:rsid w:val="009416E0"/>
    <w:rsid w:val="0094204C"/>
    <w:rsid w:val="0094331F"/>
    <w:rsid w:val="00943458"/>
    <w:rsid w:val="00943601"/>
    <w:rsid w:val="009454ED"/>
    <w:rsid w:val="00946420"/>
    <w:rsid w:val="00946C16"/>
    <w:rsid w:val="00946EC8"/>
    <w:rsid w:val="009477DD"/>
    <w:rsid w:val="00947D41"/>
    <w:rsid w:val="00951121"/>
    <w:rsid w:val="00952462"/>
    <w:rsid w:val="00953ED0"/>
    <w:rsid w:val="009544FA"/>
    <w:rsid w:val="00954A1A"/>
    <w:rsid w:val="00955017"/>
    <w:rsid w:val="00955256"/>
    <w:rsid w:val="009559AF"/>
    <w:rsid w:val="00957F0E"/>
    <w:rsid w:val="00960071"/>
    <w:rsid w:val="009609DE"/>
    <w:rsid w:val="00960C4E"/>
    <w:rsid w:val="00961ADE"/>
    <w:rsid w:val="009639D6"/>
    <w:rsid w:val="0096613B"/>
    <w:rsid w:val="00966203"/>
    <w:rsid w:val="00970BA5"/>
    <w:rsid w:val="009713E8"/>
    <w:rsid w:val="009772A6"/>
    <w:rsid w:val="00981654"/>
    <w:rsid w:val="009816CD"/>
    <w:rsid w:val="009826E3"/>
    <w:rsid w:val="0098371A"/>
    <w:rsid w:val="00984FC7"/>
    <w:rsid w:val="009863CE"/>
    <w:rsid w:val="009873FD"/>
    <w:rsid w:val="00987C36"/>
    <w:rsid w:val="009932D5"/>
    <w:rsid w:val="00995285"/>
    <w:rsid w:val="00997A10"/>
    <w:rsid w:val="009A0063"/>
    <w:rsid w:val="009A114C"/>
    <w:rsid w:val="009A2A95"/>
    <w:rsid w:val="009A449F"/>
    <w:rsid w:val="009A585F"/>
    <w:rsid w:val="009A73AE"/>
    <w:rsid w:val="009B02FA"/>
    <w:rsid w:val="009B23CC"/>
    <w:rsid w:val="009B2AC8"/>
    <w:rsid w:val="009B33D4"/>
    <w:rsid w:val="009B360A"/>
    <w:rsid w:val="009B6117"/>
    <w:rsid w:val="009B7231"/>
    <w:rsid w:val="009C2414"/>
    <w:rsid w:val="009C261A"/>
    <w:rsid w:val="009C62E9"/>
    <w:rsid w:val="009C6575"/>
    <w:rsid w:val="009C6A8C"/>
    <w:rsid w:val="009D0206"/>
    <w:rsid w:val="009D1AF0"/>
    <w:rsid w:val="009D2412"/>
    <w:rsid w:val="009D2E9A"/>
    <w:rsid w:val="009D32F7"/>
    <w:rsid w:val="009D3F40"/>
    <w:rsid w:val="009D451F"/>
    <w:rsid w:val="009D540F"/>
    <w:rsid w:val="009D54D7"/>
    <w:rsid w:val="009E0783"/>
    <w:rsid w:val="009E0D3B"/>
    <w:rsid w:val="009E11FD"/>
    <w:rsid w:val="009E12B7"/>
    <w:rsid w:val="009E1C98"/>
    <w:rsid w:val="009E378A"/>
    <w:rsid w:val="009E5CFB"/>
    <w:rsid w:val="009F1F4B"/>
    <w:rsid w:val="009F3D9C"/>
    <w:rsid w:val="009F47DD"/>
    <w:rsid w:val="009F6E17"/>
    <w:rsid w:val="00A016B9"/>
    <w:rsid w:val="00A03D64"/>
    <w:rsid w:val="00A04632"/>
    <w:rsid w:val="00A0506F"/>
    <w:rsid w:val="00A05CB0"/>
    <w:rsid w:val="00A13579"/>
    <w:rsid w:val="00A16481"/>
    <w:rsid w:val="00A20629"/>
    <w:rsid w:val="00A229B7"/>
    <w:rsid w:val="00A24EED"/>
    <w:rsid w:val="00A273F1"/>
    <w:rsid w:val="00A27458"/>
    <w:rsid w:val="00A3085E"/>
    <w:rsid w:val="00A30DA0"/>
    <w:rsid w:val="00A31987"/>
    <w:rsid w:val="00A32C8A"/>
    <w:rsid w:val="00A3322C"/>
    <w:rsid w:val="00A333E3"/>
    <w:rsid w:val="00A335DE"/>
    <w:rsid w:val="00A346F0"/>
    <w:rsid w:val="00A34CA1"/>
    <w:rsid w:val="00A35DEB"/>
    <w:rsid w:val="00A37831"/>
    <w:rsid w:val="00A40D3F"/>
    <w:rsid w:val="00A425D2"/>
    <w:rsid w:val="00A43671"/>
    <w:rsid w:val="00A44307"/>
    <w:rsid w:val="00A45BB9"/>
    <w:rsid w:val="00A45C14"/>
    <w:rsid w:val="00A45C9A"/>
    <w:rsid w:val="00A46937"/>
    <w:rsid w:val="00A50604"/>
    <w:rsid w:val="00A50A9C"/>
    <w:rsid w:val="00A51C5A"/>
    <w:rsid w:val="00A51FD0"/>
    <w:rsid w:val="00A52656"/>
    <w:rsid w:val="00A54541"/>
    <w:rsid w:val="00A55DC5"/>
    <w:rsid w:val="00A55F1F"/>
    <w:rsid w:val="00A656BB"/>
    <w:rsid w:val="00A66020"/>
    <w:rsid w:val="00A662A3"/>
    <w:rsid w:val="00A66378"/>
    <w:rsid w:val="00A66572"/>
    <w:rsid w:val="00A668B4"/>
    <w:rsid w:val="00A70DC2"/>
    <w:rsid w:val="00A71C26"/>
    <w:rsid w:val="00A76ACB"/>
    <w:rsid w:val="00A7735C"/>
    <w:rsid w:val="00A80B00"/>
    <w:rsid w:val="00A83649"/>
    <w:rsid w:val="00A85073"/>
    <w:rsid w:val="00A86A67"/>
    <w:rsid w:val="00A87A39"/>
    <w:rsid w:val="00A90854"/>
    <w:rsid w:val="00A93BA0"/>
    <w:rsid w:val="00A9421C"/>
    <w:rsid w:val="00A954B0"/>
    <w:rsid w:val="00A97419"/>
    <w:rsid w:val="00AA17F6"/>
    <w:rsid w:val="00AA2F58"/>
    <w:rsid w:val="00AA6C22"/>
    <w:rsid w:val="00AB0E52"/>
    <w:rsid w:val="00AB1AD6"/>
    <w:rsid w:val="00AB27A0"/>
    <w:rsid w:val="00AB2AC7"/>
    <w:rsid w:val="00AB39E4"/>
    <w:rsid w:val="00AB784C"/>
    <w:rsid w:val="00AC09A9"/>
    <w:rsid w:val="00AC1874"/>
    <w:rsid w:val="00AC2A52"/>
    <w:rsid w:val="00AC3B8B"/>
    <w:rsid w:val="00AC56FA"/>
    <w:rsid w:val="00AC5E6D"/>
    <w:rsid w:val="00AC6EF8"/>
    <w:rsid w:val="00AD0A48"/>
    <w:rsid w:val="00AD0B89"/>
    <w:rsid w:val="00AD0BFE"/>
    <w:rsid w:val="00AD19AD"/>
    <w:rsid w:val="00AD1E6B"/>
    <w:rsid w:val="00AD2C72"/>
    <w:rsid w:val="00AD3943"/>
    <w:rsid w:val="00AD3ED0"/>
    <w:rsid w:val="00AD4DF3"/>
    <w:rsid w:val="00AD6BEA"/>
    <w:rsid w:val="00AD6E08"/>
    <w:rsid w:val="00AD6E8F"/>
    <w:rsid w:val="00AD7033"/>
    <w:rsid w:val="00AD729C"/>
    <w:rsid w:val="00AE099A"/>
    <w:rsid w:val="00AE168A"/>
    <w:rsid w:val="00AE1A6F"/>
    <w:rsid w:val="00AE2791"/>
    <w:rsid w:val="00AE28A7"/>
    <w:rsid w:val="00AE2D7E"/>
    <w:rsid w:val="00AE31E8"/>
    <w:rsid w:val="00AE645B"/>
    <w:rsid w:val="00AF08EA"/>
    <w:rsid w:val="00AF14FA"/>
    <w:rsid w:val="00AF337F"/>
    <w:rsid w:val="00AF344B"/>
    <w:rsid w:val="00AF3CAA"/>
    <w:rsid w:val="00AF5FEB"/>
    <w:rsid w:val="00B00BA7"/>
    <w:rsid w:val="00B01DAE"/>
    <w:rsid w:val="00B0402A"/>
    <w:rsid w:val="00B0564E"/>
    <w:rsid w:val="00B0725D"/>
    <w:rsid w:val="00B07F05"/>
    <w:rsid w:val="00B12CF3"/>
    <w:rsid w:val="00B152E9"/>
    <w:rsid w:val="00B1568F"/>
    <w:rsid w:val="00B15E8F"/>
    <w:rsid w:val="00B15F9B"/>
    <w:rsid w:val="00B170E0"/>
    <w:rsid w:val="00B230CA"/>
    <w:rsid w:val="00B26778"/>
    <w:rsid w:val="00B27294"/>
    <w:rsid w:val="00B279AF"/>
    <w:rsid w:val="00B313AE"/>
    <w:rsid w:val="00B32772"/>
    <w:rsid w:val="00B3285A"/>
    <w:rsid w:val="00B33BB0"/>
    <w:rsid w:val="00B34D63"/>
    <w:rsid w:val="00B37740"/>
    <w:rsid w:val="00B3795E"/>
    <w:rsid w:val="00B4088F"/>
    <w:rsid w:val="00B40B11"/>
    <w:rsid w:val="00B41798"/>
    <w:rsid w:val="00B41FE4"/>
    <w:rsid w:val="00B43396"/>
    <w:rsid w:val="00B440F3"/>
    <w:rsid w:val="00B460AB"/>
    <w:rsid w:val="00B465FC"/>
    <w:rsid w:val="00B51F2E"/>
    <w:rsid w:val="00B533D6"/>
    <w:rsid w:val="00B544A9"/>
    <w:rsid w:val="00B55519"/>
    <w:rsid w:val="00B559A7"/>
    <w:rsid w:val="00B565E3"/>
    <w:rsid w:val="00B60D87"/>
    <w:rsid w:val="00B61B80"/>
    <w:rsid w:val="00B62175"/>
    <w:rsid w:val="00B62709"/>
    <w:rsid w:val="00B62AA9"/>
    <w:rsid w:val="00B646D9"/>
    <w:rsid w:val="00B65211"/>
    <w:rsid w:val="00B65A9E"/>
    <w:rsid w:val="00B66C7F"/>
    <w:rsid w:val="00B73DAF"/>
    <w:rsid w:val="00B74694"/>
    <w:rsid w:val="00B77F80"/>
    <w:rsid w:val="00B82652"/>
    <w:rsid w:val="00B848DD"/>
    <w:rsid w:val="00B84A9F"/>
    <w:rsid w:val="00B8768C"/>
    <w:rsid w:val="00B90ADB"/>
    <w:rsid w:val="00B93C6A"/>
    <w:rsid w:val="00B945F4"/>
    <w:rsid w:val="00B959D0"/>
    <w:rsid w:val="00B97CA4"/>
    <w:rsid w:val="00BA42C0"/>
    <w:rsid w:val="00BA435B"/>
    <w:rsid w:val="00BA43E2"/>
    <w:rsid w:val="00BA5A8A"/>
    <w:rsid w:val="00BA6A85"/>
    <w:rsid w:val="00BB033A"/>
    <w:rsid w:val="00BB0704"/>
    <w:rsid w:val="00BB07CE"/>
    <w:rsid w:val="00BB07F4"/>
    <w:rsid w:val="00BB087C"/>
    <w:rsid w:val="00BB2943"/>
    <w:rsid w:val="00BB2EF8"/>
    <w:rsid w:val="00BB55F5"/>
    <w:rsid w:val="00BB5720"/>
    <w:rsid w:val="00BB5902"/>
    <w:rsid w:val="00BB61FA"/>
    <w:rsid w:val="00BB70A9"/>
    <w:rsid w:val="00BB7706"/>
    <w:rsid w:val="00BC0225"/>
    <w:rsid w:val="00BC1D6C"/>
    <w:rsid w:val="00BC360E"/>
    <w:rsid w:val="00BC5222"/>
    <w:rsid w:val="00BC53AA"/>
    <w:rsid w:val="00BC7A14"/>
    <w:rsid w:val="00BD12EA"/>
    <w:rsid w:val="00BD25EA"/>
    <w:rsid w:val="00BD2777"/>
    <w:rsid w:val="00BD7BC2"/>
    <w:rsid w:val="00BE027B"/>
    <w:rsid w:val="00BE07AA"/>
    <w:rsid w:val="00BE2FE3"/>
    <w:rsid w:val="00BE3575"/>
    <w:rsid w:val="00BE4C96"/>
    <w:rsid w:val="00BE6360"/>
    <w:rsid w:val="00BE7579"/>
    <w:rsid w:val="00BF0169"/>
    <w:rsid w:val="00BF264A"/>
    <w:rsid w:val="00BF5974"/>
    <w:rsid w:val="00BF684C"/>
    <w:rsid w:val="00C03401"/>
    <w:rsid w:val="00C03798"/>
    <w:rsid w:val="00C039E9"/>
    <w:rsid w:val="00C0459D"/>
    <w:rsid w:val="00C06094"/>
    <w:rsid w:val="00C06813"/>
    <w:rsid w:val="00C10A16"/>
    <w:rsid w:val="00C1211A"/>
    <w:rsid w:val="00C16095"/>
    <w:rsid w:val="00C16349"/>
    <w:rsid w:val="00C16415"/>
    <w:rsid w:val="00C204E5"/>
    <w:rsid w:val="00C208EF"/>
    <w:rsid w:val="00C2330B"/>
    <w:rsid w:val="00C246CA"/>
    <w:rsid w:val="00C24C6E"/>
    <w:rsid w:val="00C255AF"/>
    <w:rsid w:val="00C314E0"/>
    <w:rsid w:val="00C31CD4"/>
    <w:rsid w:val="00C33BB9"/>
    <w:rsid w:val="00C3515D"/>
    <w:rsid w:val="00C35775"/>
    <w:rsid w:val="00C41FD1"/>
    <w:rsid w:val="00C43518"/>
    <w:rsid w:val="00C436ED"/>
    <w:rsid w:val="00C43F99"/>
    <w:rsid w:val="00C44DAB"/>
    <w:rsid w:val="00C45150"/>
    <w:rsid w:val="00C462E0"/>
    <w:rsid w:val="00C46931"/>
    <w:rsid w:val="00C47FFE"/>
    <w:rsid w:val="00C50AAD"/>
    <w:rsid w:val="00C51087"/>
    <w:rsid w:val="00C51A29"/>
    <w:rsid w:val="00C51B62"/>
    <w:rsid w:val="00C52C0B"/>
    <w:rsid w:val="00C576A8"/>
    <w:rsid w:val="00C60821"/>
    <w:rsid w:val="00C63A40"/>
    <w:rsid w:val="00C63E4F"/>
    <w:rsid w:val="00C646FC"/>
    <w:rsid w:val="00C6504A"/>
    <w:rsid w:val="00C67E3A"/>
    <w:rsid w:val="00C725EF"/>
    <w:rsid w:val="00C72E5F"/>
    <w:rsid w:val="00C73D37"/>
    <w:rsid w:val="00C74550"/>
    <w:rsid w:val="00C75B62"/>
    <w:rsid w:val="00C8081F"/>
    <w:rsid w:val="00C8237C"/>
    <w:rsid w:val="00C83342"/>
    <w:rsid w:val="00C86595"/>
    <w:rsid w:val="00C912C9"/>
    <w:rsid w:val="00C916E7"/>
    <w:rsid w:val="00C922FD"/>
    <w:rsid w:val="00C92469"/>
    <w:rsid w:val="00C933A6"/>
    <w:rsid w:val="00C94B08"/>
    <w:rsid w:val="00C94C7B"/>
    <w:rsid w:val="00C95344"/>
    <w:rsid w:val="00CA1045"/>
    <w:rsid w:val="00CA2B31"/>
    <w:rsid w:val="00CA3400"/>
    <w:rsid w:val="00CA4389"/>
    <w:rsid w:val="00CA46A7"/>
    <w:rsid w:val="00CA4777"/>
    <w:rsid w:val="00CA52C6"/>
    <w:rsid w:val="00CA5817"/>
    <w:rsid w:val="00CA5F14"/>
    <w:rsid w:val="00CB0055"/>
    <w:rsid w:val="00CB117E"/>
    <w:rsid w:val="00CB212D"/>
    <w:rsid w:val="00CB4EB7"/>
    <w:rsid w:val="00CB5C75"/>
    <w:rsid w:val="00CB648A"/>
    <w:rsid w:val="00CB7760"/>
    <w:rsid w:val="00CC3121"/>
    <w:rsid w:val="00CC31B0"/>
    <w:rsid w:val="00CC3E19"/>
    <w:rsid w:val="00CC486D"/>
    <w:rsid w:val="00CC497A"/>
    <w:rsid w:val="00CC50EB"/>
    <w:rsid w:val="00CC57F1"/>
    <w:rsid w:val="00CC5C5D"/>
    <w:rsid w:val="00CC5FB9"/>
    <w:rsid w:val="00CC65D3"/>
    <w:rsid w:val="00CC6F48"/>
    <w:rsid w:val="00CC7EA0"/>
    <w:rsid w:val="00CD0A2E"/>
    <w:rsid w:val="00CD2E78"/>
    <w:rsid w:val="00CD6599"/>
    <w:rsid w:val="00CD6CC5"/>
    <w:rsid w:val="00CD6D7A"/>
    <w:rsid w:val="00CD7031"/>
    <w:rsid w:val="00CD7100"/>
    <w:rsid w:val="00CE0753"/>
    <w:rsid w:val="00CE3F2F"/>
    <w:rsid w:val="00CE4C38"/>
    <w:rsid w:val="00CE61A3"/>
    <w:rsid w:val="00CF151B"/>
    <w:rsid w:val="00CF1705"/>
    <w:rsid w:val="00CF1CA2"/>
    <w:rsid w:val="00CF221F"/>
    <w:rsid w:val="00CF3A56"/>
    <w:rsid w:val="00CF477A"/>
    <w:rsid w:val="00CF480D"/>
    <w:rsid w:val="00CF6A9F"/>
    <w:rsid w:val="00D0082F"/>
    <w:rsid w:val="00D00A7E"/>
    <w:rsid w:val="00D023B5"/>
    <w:rsid w:val="00D0333A"/>
    <w:rsid w:val="00D13777"/>
    <w:rsid w:val="00D13EA4"/>
    <w:rsid w:val="00D1428F"/>
    <w:rsid w:val="00D146DC"/>
    <w:rsid w:val="00D1484D"/>
    <w:rsid w:val="00D14D56"/>
    <w:rsid w:val="00D17345"/>
    <w:rsid w:val="00D20CDF"/>
    <w:rsid w:val="00D20E0A"/>
    <w:rsid w:val="00D20F4F"/>
    <w:rsid w:val="00D21893"/>
    <w:rsid w:val="00D21CE4"/>
    <w:rsid w:val="00D21F13"/>
    <w:rsid w:val="00D238CE"/>
    <w:rsid w:val="00D269C6"/>
    <w:rsid w:val="00D26B04"/>
    <w:rsid w:val="00D27F8D"/>
    <w:rsid w:val="00D300D2"/>
    <w:rsid w:val="00D30D60"/>
    <w:rsid w:val="00D31886"/>
    <w:rsid w:val="00D32471"/>
    <w:rsid w:val="00D32972"/>
    <w:rsid w:val="00D34CA3"/>
    <w:rsid w:val="00D355DA"/>
    <w:rsid w:val="00D4210E"/>
    <w:rsid w:val="00D4306D"/>
    <w:rsid w:val="00D44A8C"/>
    <w:rsid w:val="00D46216"/>
    <w:rsid w:val="00D466F8"/>
    <w:rsid w:val="00D4722E"/>
    <w:rsid w:val="00D473B2"/>
    <w:rsid w:val="00D47FB2"/>
    <w:rsid w:val="00D511A2"/>
    <w:rsid w:val="00D51DD7"/>
    <w:rsid w:val="00D5205E"/>
    <w:rsid w:val="00D572D8"/>
    <w:rsid w:val="00D6037E"/>
    <w:rsid w:val="00D60980"/>
    <w:rsid w:val="00D6179D"/>
    <w:rsid w:val="00D62A67"/>
    <w:rsid w:val="00D639A2"/>
    <w:rsid w:val="00D63C6A"/>
    <w:rsid w:val="00D64AEE"/>
    <w:rsid w:val="00D64EC7"/>
    <w:rsid w:val="00D66DDA"/>
    <w:rsid w:val="00D71A8D"/>
    <w:rsid w:val="00D73BF1"/>
    <w:rsid w:val="00D76AC9"/>
    <w:rsid w:val="00D76D04"/>
    <w:rsid w:val="00D76D4D"/>
    <w:rsid w:val="00D8150D"/>
    <w:rsid w:val="00D81A81"/>
    <w:rsid w:val="00D8208F"/>
    <w:rsid w:val="00D82381"/>
    <w:rsid w:val="00D83382"/>
    <w:rsid w:val="00D83492"/>
    <w:rsid w:val="00D8515B"/>
    <w:rsid w:val="00D862E7"/>
    <w:rsid w:val="00D875E0"/>
    <w:rsid w:val="00D9109F"/>
    <w:rsid w:val="00D91116"/>
    <w:rsid w:val="00D92679"/>
    <w:rsid w:val="00D92A39"/>
    <w:rsid w:val="00D930C1"/>
    <w:rsid w:val="00D93A8C"/>
    <w:rsid w:val="00D9441F"/>
    <w:rsid w:val="00D97116"/>
    <w:rsid w:val="00D9720B"/>
    <w:rsid w:val="00D976CA"/>
    <w:rsid w:val="00D97A75"/>
    <w:rsid w:val="00DA0F86"/>
    <w:rsid w:val="00DA1F25"/>
    <w:rsid w:val="00DA3272"/>
    <w:rsid w:val="00DA5CE5"/>
    <w:rsid w:val="00DA6927"/>
    <w:rsid w:val="00DA6BE8"/>
    <w:rsid w:val="00DA7E83"/>
    <w:rsid w:val="00DB1327"/>
    <w:rsid w:val="00DB3A27"/>
    <w:rsid w:val="00DB3C45"/>
    <w:rsid w:val="00DB6286"/>
    <w:rsid w:val="00DC0E60"/>
    <w:rsid w:val="00DC4084"/>
    <w:rsid w:val="00DC51F2"/>
    <w:rsid w:val="00DC6521"/>
    <w:rsid w:val="00DC704B"/>
    <w:rsid w:val="00DC7EDB"/>
    <w:rsid w:val="00DD3BC2"/>
    <w:rsid w:val="00DD56B0"/>
    <w:rsid w:val="00DD59BB"/>
    <w:rsid w:val="00DD64EF"/>
    <w:rsid w:val="00DD70D0"/>
    <w:rsid w:val="00DE089F"/>
    <w:rsid w:val="00DE0C43"/>
    <w:rsid w:val="00DE110E"/>
    <w:rsid w:val="00DE1AE0"/>
    <w:rsid w:val="00DE1D8F"/>
    <w:rsid w:val="00DE278D"/>
    <w:rsid w:val="00DE2A4B"/>
    <w:rsid w:val="00DE3661"/>
    <w:rsid w:val="00DE55F7"/>
    <w:rsid w:val="00DE7BA1"/>
    <w:rsid w:val="00DF0ECB"/>
    <w:rsid w:val="00DF21CD"/>
    <w:rsid w:val="00DF324B"/>
    <w:rsid w:val="00DF3D19"/>
    <w:rsid w:val="00DF402B"/>
    <w:rsid w:val="00DF5DD2"/>
    <w:rsid w:val="00DF5EA3"/>
    <w:rsid w:val="00DF6713"/>
    <w:rsid w:val="00DF743E"/>
    <w:rsid w:val="00DF7DDD"/>
    <w:rsid w:val="00E03E2A"/>
    <w:rsid w:val="00E058E4"/>
    <w:rsid w:val="00E0620E"/>
    <w:rsid w:val="00E10A66"/>
    <w:rsid w:val="00E12CBA"/>
    <w:rsid w:val="00E13355"/>
    <w:rsid w:val="00E14A50"/>
    <w:rsid w:val="00E15635"/>
    <w:rsid w:val="00E1579C"/>
    <w:rsid w:val="00E16B3F"/>
    <w:rsid w:val="00E17563"/>
    <w:rsid w:val="00E20A4B"/>
    <w:rsid w:val="00E20E49"/>
    <w:rsid w:val="00E21E4E"/>
    <w:rsid w:val="00E2379B"/>
    <w:rsid w:val="00E23E76"/>
    <w:rsid w:val="00E2440B"/>
    <w:rsid w:val="00E24E8E"/>
    <w:rsid w:val="00E25876"/>
    <w:rsid w:val="00E2593A"/>
    <w:rsid w:val="00E26634"/>
    <w:rsid w:val="00E26698"/>
    <w:rsid w:val="00E27374"/>
    <w:rsid w:val="00E33E58"/>
    <w:rsid w:val="00E34DC6"/>
    <w:rsid w:val="00E3580C"/>
    <w:rsid w:val="00E3612E"/>
    <w:rsid w:val="00E377C9"/>
    <w:rsid w:val="00E416BE"/>
    <w:rsid w:val="00E430C0"/>
    <w:rsid w:val="00E44B7C"/>
    <w:rsid w:val="00E4629D"/>
    <w:rsid w:val="00E4630D"/>
    <w:rsid w:val="00E47D07"/>
    <w:rsid w:val="00E50B89"/>
    <w:rsid w:val="00E51918"/>
    <w:rsid w:val="00E52170"/>
    <w:rsid w:val="00E541B8"/>
    <w:rsid w:val="00E56224"/>
    <w:rsid w:val="00E56754"/>
    <w:rsid w:val="00E61277"/>
    <w:rsid w:val="00E61659"/>
    <w:rsid w:val="00E62091"/>
    <w:rsid w:val="00E64894"/>
    <w:rsid w:val="00E65818"/>
    <w:rsid w:val="00E66903"/>
    <w:rsid w:val="00E6793C"/>
    <w:rsid w:val="00E71D88"/>
    <w:rsid w:val="00E73ED6"/>
    <w:rsid w:val="00E7441E"/>
    <w:rsid w:val="00E753FC"/>
    <w:rsid w:val="00E7709A"/>
    <w:rsid w:val="00E77A71"/>
    <w:rsid w:val="00E8066D"/>
    <w:rsid w:val="00E8121E"/>
    <w:rsid w:val="00E82D68"/>
    <w:rsid w:val="00E83527"/>
    <w:rsid w:val="00E8401F"/>
    <w:rsid w:val="00E91B3A"/>
    <w:rsid w:val="00E91D8B"/>
    <w:rsid w:val="00E937F6"/>
    <w:rsid w:val="00E94B91"/>
    <w:rsid w:val="00EA0DA0"/>
    <w:rsid w:val="00EA17DF"/>
    <w:rsid w:val="00EA2E61"/>
    <w:rsid w:val="00EA40C3"/>
    <w:rsid w:val="00EA44AD"/>
    <w:rsid w:val="00EA4DCE"/>
    <w:rsid w:val="00EA54D4"/>
    <w:rsid w:val="00EA5E3D"/>
    <w:rsid w:val="00EB32BF"/>
    <w:rsid w:val="00EB4345"/>
    <w:rsid w:val="00EB43BB"/>
    <w:rsid w:val="00EB5441"/>
    <w:rsid w:val="00EB7078"/>
    <w:rsid w:val="00EB769B"/>
    <w:rsid w:val="00EB7B7E"/>
    <w:rsid w:val="00EB7F30"/>
    <w:rsid w:val="00EC1D41"/>
    <w:rsid w:val="00EC3605"/>
    <w:rsid w:val="00EC5F28"/>
    <w:rsid w:val="00EC7008"/>
    <w:rsid w:val="00EC736E"/>
    <w:rsid w:val="00ED0F2E"/>
    <w:rsid w:val="00ED1E36"/>
    <w:rsid w:val="00ED1F2C"/>
    <w:rsid w:val="00ED3A0A"/>
    <w:rsid w:val="00ED5291"/>
    <w:rsid w:val="00ED579B"/>
    <w:rsid w:val="00ED5CDB"/>
    <w:rsid w:val="00ED60CF"/>
    <w:rsid w:val="00ED715B"/>
    <w:rsid w:val="00EE095F"/>
    <w:rsid w:val="00EE136B"/>
    <w:rsid w:val="00EE24BE"/>
    <w:rsid w:val="00EE47B3"/>
    <w:rsid w:val="00EE78AE"/>
    <w:rsid w:val="00EE7CF8"/>
    <w:rsid w:val="00EF3FB6"/>
    <w:rsid w:val="00EF51C3"/>
    <w:rsid w:val="00EF5B33"/>
    <w:rsid w:val="00EF5C5B"/>
    <w:rsid w:val="00EF5D1B"/>
    <w:rsid w:val="00EF6079"/>
    <w:rsid w:val="00EF6B35"/>
    <w:rsid w:val="00EF7DE7"/>
    <w:rsid w:val="00F00674"/>
    <w:rsid w:val="00F02E9C"/>
    <w:rsid w:val="00F034FF"/>
    <w:rsid w:val="00F04645"/>
    <w:rsid w:val="00F053A3"/>
    <w:rsid w:val="00F05549"/>
    <w:rsid w:val="00F05F62"/>
    <w:rsid w:val="00F06578"/>
    <w:rsid w:val="00F065BC"/>
    <w:rsid w:val="00F06AFA"/>
    <w:rsid w:val="00F07158"/>
    <w:rsid w:val="00F07FBE"/>
    <w:rsid w:val="00F10178"/>
    <w:rsid w:val="00F1126F"/>
    <w:rsid w:val="00F11B01"/>
    <w:rsid w:val="00F13896"/>
    <w:rsid w:val="00F1433D"/>
    <w:rsid w:val="00F14780"/>
    <w:rsid w:val="00F1590C"/>
    <w:rsid w:val="00F15F19"/>
    <w:rsid w:val="00F167A9"/>
    <w:rsid w:val="00F16876"/>
    <w:rsid w:val="00F16FE8"/>
    <w:rsid w:val="00F208CB"/>
    <w:rsid w:val="00F223BA"/>
    <w:rsid w:val="00F23415"/>
    <w:rsid w:val="00F24B07"/>
    <w:rsid w:val="00F272FC"/>
    <w:rsid w:val="00F310DC"/>
    <w:rsid w:val="00F31BED"/>
    <w:rsid w:val="00F3295B"/>
    <w:rsid w:val="00F34290"/>
    <w:rsid w:val="00F34308"/>
    <w:rsid w:val="00F34C29"/>
    <w:rsid w:val="00F36141"/>
    <w:rsid w:val="00F401C7"/>
    <w:rsid w:val="00F423AA"/>
    <w:rsid w:val="00F425B4"/>
    <w:rsid w:val="00F42A8D"/>
    <w:rsid w:val="00F43BF8"/>
    <w:rsid w:val="00F44B21"/>
    <w:rsid w:val="00F463D5"/>
    <w:rsid w:val="00F476D9"/>
    <w:rsid w:val="00F47EF5"/>
    <w:rsid w:val="00F50497"/>
    <w:rsid w:val="00F51EB3"/>
    <w:rsid w:val="00F52E26"/>
    <w:rsid w:val="00F52F83"/>
    <w:rsid w:val="00F53A08"/>
    <w:rsid w:val="00F5447F"/>
    <w:rsid w:val="00F5552E"/>
    <w:rsid w:val="00F55CC8"/>
    <w:rsid w:val="00F560B1"/>
    <w:rsid w:val="00F56F1D"/>
    <w:rsid w:val="00F60C5B"/>
    <w:rsid w:val="00F61D2A"/>
    <w:rsid w:val="00F62D18"/>
    <w:rsid w:val="00F6329C"/>
    <w:rsid w:val="00F632B9"/>
    <w:rsid w:val="00F641BD"/>
    <w:rsid w:val="00F66873"/>
    <w:rsid w:val="00F71283"/>
    <w:rsid w:val="00F72F8F"/>
    <w:rsid w:val="00F75345"/>
    <w:rsid w:val="00F763FC"/>
    <w:rsid w:val="00F76C74"/>
    <w:rsid w:val="00F774F6"/>
    <w:rsid w:val="00F83F8B"/>
    <w:rsid w:val="00F848CC"/>
    <w:rsid w:val="00F85077"/>
    <w:rsid w:val="00F85D63"/>
    <w:rsid w:val="00F86059"/>
    <w:rsid w:val="00F87FF2"/>
    <w:rsid w:val="00F90528"/>
    <w:rsid w:val="00F90D21"/>
    <w:rsid w:val="00F921DF"/>
    <w:rsid w:val="00F930D0"/>
    <w:rsid w:val="00F935D4"/>
    <w:rsid w:val="00F93C9D"/>
    <w:rsid w:val="00F9411F"/>
    <w:rsid w:val="00F942D8"/>
    <w:rsid w:val="00FA0EC7"/>
    <w:rsid w:val="00FA198B"/>
    <w:rsid w:val="00FA1CB8"/>
    <w:rsid w:val="00FA301F"/>
    <w:rsid w:val="00FA3F8C"/>
    <w:rsid w:val="00FB12D0"/>
    <w:rsid w:val="00FB1BE5"/>
    <w:rsid w:val="00FB51B0"/>
    <w:rsid w:val="00FB5F94"/>
    <w:rsid w:val="00FC4B74"/>
    <w:rsid w:val="00FC6E61"/>
    <w:rsid w:val="00FC7AED"/>
    <w:rsid w:val="00FD23BC"/>
    <w:rsid w:val="00FD37A3"/>
    <w:rsid w:val="00FD3B98"/>
    <w:rsid w:val="00FD5796"/>
    <w:rsid w:val="00FE0BF8"/>
    <w:rsid w:val="00FE11C3"/>
    <w:rsid w:val="00FE37B0"/>
    <w:rsid w:val="00FE3906"/>
    <w:rsid w:val="00FE4180"/>
    <w:rsid w:val="00FE67A1"/>
    <w:rsid w:val="00FF1A4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2B31"/>
    <w:pPr>
      <w:spacing w:before="120" w:after="60"/>
    </w:pPr>
    <w:rPr>
      <w:lang w:val="en-GB"/>
    </w:rPr>
  </w:style>
  <w:style w:type="paragraph" w:styleId="Heading1">
    <w:name w:val="heading 1"/>
    <w:basedOn w:val="Normal"/>
    <w:next w:val="Normal"/>
    <w:link w:val="Heading1Char"/>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link w:val="Heading3Char"/>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character" w:customStyle="1" w:styleId="Heading1Char">
    <w:name w:val="Heading 1 Char"/>
    <w:link w:val="Heading1"/>
    <w:rsid w:val="00E23E76"/>
    <w:rPr>
      <w:rFonts w:ascii="Arial" w:eastAsia="Malgun Gothic" w:hAnsi="Arial"/>
      <w:b/>
      <w:sz w:val="36"/>
      <w:lang w:val="en-GB" w:eastAsia="en-US" w:bidi="ar-SA"/>
    </w:rPr>
  </w:style>
  <w:style w:type="character" w:customStyle="1" w:styleId="Heading2Char">
    <w:name w:val="Heading 2 Char"/>
    <w:link w:val="Heading2"/>
    <w:rsid w:val="00E23E76"/>
    <w:rPr>
      <w:rFonts w:ascii="Arial" w:eastAsia="Malgun Gothic" w:hAnsi="Arial"/>
      <w:b/>
      <w:sz w:val="32"/>
      <w:lang w:val="en-GB" w:eastAsia="en-US" w:bidi="ar-SA"/>
    </w:rPr>
  </w:style>
  <w:style w:type="character" w:customStyle="1" w:styleId="Heading3Char">
    <w:name w:val="Heading 3 Char"/>
    <w:link w:val="Heading3"/>
    <w:rsid w:val="00E23E76"/>
    <w:rPr>
      <w:rFonts w:ascii="Arial" w:eastAsia="Malgun Gothic" w:hAnsi="Arial"/>
      <w:b/>
      <w:sz w:val="28"/>
      <w:lang w:val="en-GB" w:eastAsia="en-US" w:bidi="ar-SA"/>
    </w:rPr>
  </w:style>
  <w:style w:type="character" w:customStyle="1" w:styleId="Heading4Char">
    <w:name w:val="Heading 4 Char"/>
    <w:link w:val="Heading4"/>
    <w:rsid w:val="00E23E76"/>
    <w:rPr>
      <w:rFonts w:ascii="Arial" w:eastAsia="Malgun Gothic" w:hAnsi="Arial"/>
      <w:b/>
      <w:sz w:val="24"/>
      <w:lang w:val="en-GB" w:eastAsia="en-US" w:bidi="ar-SA"/>
    </w:rPr>
  </w:style>
  <w:style w:type="character" w:customStyle="1" w:styleId="Heading5Char">
    <w:name w:val="Heading 5 Char"/>
    <w:link w:val="Heading5"/>
    <w:rsid w:val="00E23E76"/>
    <w:rPr>
      <w:rFonts w:ascii="Arial" w:eastAsia="Malgun Gothic" w:hAnsi="Arial"/>
      <w:b/>
      <w:sz w:val="22"/>
      <w:lang w:val="en-GB" w:eastAsia="en-US" w:bidi="ar-SA"/>
    </w:rPr>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character" w:customStyle="1" w:styleId="HeaderChar">
    <w:name w:val="Header Char"/>
    <w:link w:val="Header"/>
    <w:rsid w:val="00267EE0"/>
    <w:rPr>
      <w:rFonts w:ascii="Arial" w:hAnsi="Arial"/>
      <w:b/>
      <w:sz w:val="18"/>
      <w:lang w:val="en-GB" w:eastAsia="en-US" w:bidi="ar-SA"/>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68525F"/>
    <w:pPr>
      <w:pageBreakBefore w:val="0"/>
      <w:numPr>
        <w:ilvl w:val="1"/>
      </w:numPr>
      <w:tabs>
        <w:tab w:val="clear" w:pos="1715"/>
        <w:tab w:val="clear" w:pos="10080"/>
        <w:tab w:val="num" w:pos="851"/>
      </w:tabs>
      <w:spacing w:before="180"/>
      <w:ind w:left="851" w:hanging="851"/>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character" w:styleId="PageNumber">
    <w:name w:val="page number"/>
    <w:basedOn w:val="DefaultParagraphFont"/>
    <w:rsid w:val="000D11BD"/>
  </w:style>
  <w:style w:type="paragraph" w:customStyle="1" w:styleId="B1">
    <w:name w:val="B1"/>
    <w:basedOn w:val="Normal"/>
    <w:rsid w:val="000D11BD"/>
    <w:pPr>
      <w:spacing w:after="0"/>
      <w:ind w:left="567" w:hanging="567"/>
      <w:jc w:val="both"/>
    </w:pPr>
    <w:rPr>
      <w:rFonts w:ascii="Arial" w:hAnsi="Arial"/>
    </w:rPr>
  </w:style>
  <w:style w:type="paragraph" w:customStyle="1" w:styleId="FtDisclaimer">
    <w:name w:val="FtDisclaimer"/>
    <w:basedOn w:val="AltNormal"/>
    <w:rsid w:val="000D11BD"/>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Normal"/>
    <w:rsid w:val="000D11BD"/>
    <w:pPr>
      <w:spacing w:after="0"/>
    </w:pPr>
    <w:rPr>
      <w:rFonts w:ascii="Arial" w:hAnsi="Arial"/>
    </w:rPr>
  </w:style>
  <w:style w:type="paragraph" w:customStyle="1" w:styleId="NumList">
    <w:name w:val="NumList"/>
    <w:basedOn w:val="Normal"/>
    <w:rsid w:val="000D11BD"/>
    <w:pPr>
      <w:numPr>
        <w:ilvl w:val="1"/>
        <w:numId w:val="11"/>
      </w:numPr>
      <w:spacing w:after="0"/>
    </w:pPr>
  </w:style>
  <w:style w:type="paragraph" w:customStyle="1" w:styleId="AltChangeList">
    <w:name w:val="AltChangeList"/>
    <w:next w:val="AltNormal"/>
    <w:rsid w:val="000D11BD"/>
    <w:pPr>
      <w:numPr>
        <w:numId w:val="13"/>
      </w:numPr>
      <w:shd w:val="clear" w:color="auto" w:fill="FFFF99"/>
      <w:spacing w:before="180"/>
    </w:pPr>
    <w:rPr>
      <w:rFonts w:ascii="Tahoma" w:hAnsi="Tahoma"/>
      <w:b/>
      <w:color w:val="993300"/>
    </w:rPr>
  </w:style>
  <w:style w:type="paragraph" w:customStyle="1" w:styleId="DECISION">
    <w:name w:val="DECISION"/>
    <w:basedOn w:val="Normal"/>
    <w:rsid w:val="000D11BD"/>
    <w:pPr>
      <w:widowControl w:val="0"/>
      <w:numPr>
        <w:numId w:val="8"/>
      </w:numPr>
      <w:spacing w:after="120"/>
      <w:jc w:val="both"/>
    </w:pPr>
    <w:rPr>
      <w:rFonts w:ascii="Arial" w:hAnsi="Arial"/>
      <w:b/>
      <w:color w:val="0000FF"/>
      <w:u w:val="single"/>
    </w:rPr>
  </w:style>
  <w:style w:type="paragraph" w:customStyle="1" w:styleId="ACTION">
    <w:name w:val="ACTION"/>
    <w:basedOn w:val="Normal"/>
    <w:rsid w:val="000D11BD"/>
    <w:pPr>
      <w:keepNext/>
      <w:keepLines/>
      <w:widowControl w:val="0"/>
      <w:numPr>
        <w:numId w:val="9"/>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done">
    <w:name w:val="done"/>
    <w:basedOn w:val="ACTION"/>
    <w:rsid w:val="000D11B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D11BD"/>
    <w:pPr>
      <w:numPr>
        <w:numId w:val="4"/>
      </w:numPr>
    </w:pPr>
    <w:rPr>
      <w:color w:val="FF0000"/>
    </w:rPr>
  </w:style>
  <w:style w:type="paragraph" w:styleId="NoteHeading">
    <w:name w:val="Note Heading"/>
    <w:basedOn w:val="Normal"/>
    <w:next w:val="Normal"/>
    <w:rsid w:val="000D11BD"/>
    <w:pPr>
      <w:spacing w:before="60" w:after="120"/>
    </w:pPr>
  </w:style>
  <w:style w:type="paragraph" w:customStyle="1" w:styleId="AltH1">
    <w:name w:val="AltH1"/>
    <w:next w:val="AltNormal"/>
    <w:rsid w:val="000D11BD"/>
    <w:pPr>
      <w:numPr>
        <w:numId w:val="11"/>
      </w:numPr>
      <w:shd w:val="clear" w:color="auto" w:fill="CCCCCC"/>
      <w:spacing w:before="240" w:after="120"/>
    </w:pPr>
    <w:rPr>
      <w:rFonts w:ascii="Tahoma" w:hAnsi="Tahoma"/>
      <w:b/>
      <w:color w:val="000080"/>
      <w:sz w:val="24"/>
    </w:rPr>
  </w:style>
  <w:style w:type="paragraph" w:customStyle="1" w:styleId="FrontMatter">
    <w:name w:val="FrontMatter"/>
    <w:basedOn w:val="Normal"/>
    <w:rsid w:val="000D11BD"/>
    <w:pPr>
      <w:tabs>
        <w:tab w:val="right" w:pos="1710"/>
        <w:tab w:val="left" w:pos="3780"/>
      </w:tabs>
      <w:spacing w:before="0" w:after="0"/>
      <w:ind w:left="1987" w:hanging="1987"/>
    </w:pPr>
    <w:rPr>
      <w:rFonts w:ascii="Arial" w:hAnsi="Arial"/>
      <w:bCs/>
    </w:rPr>
  </w:style>
  <w:style w:type="paragraph" w:customStyle="1" w:styleId="Bul1">
    <w:name w:val="Bul1"/>
    <w:basedOn w:val="Normal"/>
    <w:rsid w:val="000D11BD"/>
    <w:pPr>
      <w:numPr>
        <w:numId w:val="12"/>
      </w:numPr>
      <w:tabs>
        <w:tab w:val="clear" w:pos="1080"/>
      </w:tabs>
      <w:spacing w:after="0"/>
      <w:ind w:left="720"/>
    </w:pPr>
  </w:style>
  <w:style w:type="paragraph" w:customStyle="1" w:styleId="TH">
    <w:name w:val="TH"/>
    <w:basedOn w:val="Normal"/>
    <w:rsid w:val="000D11BD"/>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AltTitle">
    <w:name w:val="AltTitle"/>
    <w:basedOn w:val="FrontMatter"/>
    <w:rsid w:val="000D11BD"/>
    <w:pPr>
      <w:spacing w:before="120" w:after="120"/>
      <w:jc w:val="center"/>
    </w:pPr>
    <w:rPr>
      <w:rFonts w:ascii="Tahoma" w:hAnsi="Tahoma" w:cs="Tahoma"/>
      <w:b/>
      <w:bCs w:val="0"/>
      <w:smallCaps/>
      <w:spacing w:val="30"/>
      <w:sz w:val="36"/>
    </w:rPr>
  </w:style>
  <w:style w:type="paragraph" w:styleId="NormalWeb">
    <w:name w:val="Normal (Web)"/>
    <w:basedOn w:val="Normal"/>
    <w:rsid w:val="000D11BD"/>
    <w:pPr>
      <w:spacing w:before="0" w:after="0"/>
    </w:pPr>
    <w:rPr>
      <w:rFonts w:eastAsia="SimSun"/>
      <w:sz w:val="24"/>
      <w:szCs w:val="24"/>
      <w:lang w:val="en-US" w:eastAsia="zh-CN"/>
    </w:rPr>
  </w:style>
  <w:style w:type="table" w:styleId="TableGrid">
    <w:name w:val="Table Grid"/>
    <w:basedOn w:val="TableNormal"/>
    <w:rsid w:val="000D11BD"/>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Normal"/>
    <w:rsid w:val="000D11BD"/>
    <w:pPr>
      <w:numPr>
        <w:numId w:val="10"/>
      </w:numPr>
      <w:tabs>
        <w:tab w:val="clear" w:pos="0"/>
      </w:tabs>
      <w:spacing w:before="0" w:after="0"/>
      <w:ind w:left="0" w:firstLine="0"/>
    </w:pPr>
    <w:rPr>
      <w:rFonts w:eastAsia="SimSun"/>
      <w:sz w:val="24"/>
      <w:szCs w:val="24"/>
      <w:lang w:val="en-US" w:eastAsia="zh-CN"/>
    </w:rPr>
  </w:style>
  <w:style w:type="paragraph" w:customStyle="1" w:styleId="tal">
    <w:name w:val="tal"/>
    <w:basedOn w:val="Normal"/>
    <w:rsid w:val="000D11BD"/>
    <w:pPr>
      <w:spacing w:before="0" w:after="0"/>
    </w:pPr>
    <w:rPr>
      <w:rFonts w:eastAsia="SimSun"/>
      <w:sz w:val="24"/>
      <w:szCs w:val="24"/>
      <w:lang w:val="en-US" w:eastAsia="zh-CN"/>
    </w:rPr>
  </w:style>
  <w:style w:type="paragraph" w:styleId="HTMLPreformatted">
    <w:name w:val="HTML Preformatted"/>
    <w:basedOn w:val="Normal"/>
    <w:rsid w:val="000D1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Arial" w:eastAsia="SimSun" w:hAnsi="Arial" w:cs="Arial"/>
      <w:lang w:val="en-US" w:eastAsia="zh-CN"/>
    </w:rPr>
  </w:style>
  <w:style w:type="character" w:styleId="Strong">
    <w:name w:val="Strong"/>
    <w:qFormat/>
    <w:rsid w:val="000D11BD"/>
    <w:rPr>
      <w:b/>
      <w:bCs/>
    </w:rPr>
  </w:style>
  <w:style w:type="paragraph" w:customStyle="1" w:styleId="Code">
    <w:name w:val="Code"/>
    <w:next w:val="AltNormal"/>
    <w:link w:val="CodeChar"/>
    <w:rsid w:val="00DE2A4B"/>
    <w:rPr>
      <w:rFonts w:ascii="Courier" w:eastAsia="Times New Roman" w:hAnsi="Courier"/>
    </w:rPr>
  </w:style>
  <w:style w:type="character" w:customStyle="1" w:styleId="CodeChar">
    <w:name w:val="Code Char"/>
    <w:link w:val="Code"/>
    <w:rsid w:val="00DE2A4B"/>
    <w:rPr>
      <w:rFonts w:ascii="Courier" w:eastAsia="Times New Roman" w:hAnsi="Courier"/>
      <w:lang w:eastAsia="en-US" w:bidi="ar-SA"/>
    </w:rPr>
  </w:style>
  <w:style w:type="character" w:styleId="CommentReference">
    <w:name w:val="annotation reference"/>
    <w:semiHidden/>
    <w:rsid w:val="00511DC2"/>
    <w:rPr>
      <w:sz w:val="16"/>
      <w:szCs w:val="16"/>
    </w:rPr>
  </w:style>
  <w:style w:type="paragraph" w:styleId="PlainText">
    <w:name w:val="Plain Text"/>
    <w:basedOn w:val="Normal"/>
    <w:rsid w:val="00E377C9"/>
    <w:pPr>
      <w:spacing w:before="0" w:after="0"/>
    </w:pPr>
    <w:rPr>
      <w:rFonts w:ascii="Courier New" w:eastAsia="Times New Roman" w:hAnsi="Courier New" w:cs="Courier New"/>
      <w:lang w:val="en-US"/>
    </w:rPr>
  </w:style>
  <w:style w:type="character" w:customStyle="1" w:styleId="m1">
    <w:name w:val="m1"/>
    <w:rsid w:val="00740DBA"/>
    <w:rPr>
      <w:color w:val="0000FF"/>
    </w:rPr>
  </w:style>
  <w:style w:type="character" w:customStyle="1" w:styleId="pi1">
    <w:name w:val="pi1"/>
    <w:rsid w:val="00740DBA"/>
    <w:rPr>
      <w:color w:val="0000FF"/>
    </w:rPr>
  </w:style>
  <w:style w:type="character" w:customStyle="1" w:styleId="t1">
    <w:name w:val="t1"/>
    <w:rsid w:val="00740DBA"/>
    <w:rPr>
      <w:color w:val="990000"/>
    </w:rPr>
  </w:style>
  <w:style w:type="character" w:customStyle="1" w:styleId="ns1">
    <w:name w:val="ns1"/>
    <w:rsid w:val="00740DBA"/>
    <w:rPr>
      <w:color w:val="FF0000"/>
    </w:rPr>
  </w:style>
  <w:style w:type="character" w:customStyle="1" w:styleId="b10">
    <w:name w:val="b1"/>
    <w:rsid w:val="00740DBA"/>
    <w:rPr>
      <w:rFonts w:ascii="Courier New" w:hAnsi="Courier New" w:cs="Courier New" w:hint="default"/>
      <w:b/>
      <w:bCs/>
      <w:strike w:val="0"/>
      <w:dstrike w:val="0"/>
      <w:color w:val="FF0000"/>
      <w:u w:val="none"/>
      <w:effect w:val="none"/>
    </w:rPr>
  </w:style>
  <w:style w:type="character" w:customStyle="1" w:styleId="tx1">
    <w:name w:val="tx1"/>
    <w:rsid w:val="00740DBA"/>
    <w:rPr>
      <w:b/>
      <w:bCs/>
    </w:rPr>
  </w:style>
  <w:style w:type="paragraph" w:customStyle="1" w:styleId="listing">
    <w:name w:val="listing"/>
    <w:basedOn w:val="Normal"/>
    <w:link w:val="listingChar"/>
    <w:rsid w:val="00EB7F30"/>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Char">
    <w:name w:val="listing Char"/>
    <w:link w:val="listing"/>
    <w:rsid w:val="00133949"/>
    <w:rPr>
      <w:rFonts w:ascii="Arial Narrow" w:eastAsia="Batang" w:hAnsi="Arial Narrow" w:cs="Courier New"/>
      <w:noProof/>
      <w:lang w:val="la-Latn" w:eastAsia="ko-KR" w:bidi="ar-SA"/>
    </w:rPr>
  </w:style>
  <w:style w:type="paragraph" w:customStyle="1" w:styleId="tac">
    <w:name w:val="tac"/>
    <w:basedOn w:val="Normal"/>
    <w:rsid w:val="0048384B"/>
    <w:pPr>
      <w:spacing w:before="0" w:after="0"/>
    </w:pPr>
    <w:rPr>
      <w:rFonts w:eastAsia="SimSun"/>
      <w:sz w:val="24"/>
      <w:szCs w:val="24"/>
      <w:lang w:val="en-US" w:eastAsia="zh-CN"/>
    </w:rPr>
  </w:style>
  <w:style w:type="paragraph" w:styleId="CommentSubject">
    <w:name w:val="annotation subject"/>
    <w:basedOn w:val="CommentText"/>
    <w:next w:val="CommentText"/>
    <w:semiHidden/>
    <w:rsid w:val="00511DC2"/>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berarbeitung">
    <w:name w:val="Überarbeitung"/>
    <w:hidden/>
    <w:uiPriority w:val="99"/>
    <w:semiHidden/>
    <w:rsid w:val="007C7408"/>
    <w:rPr>
      <w:lang w:val="en-GB"/>
    </w:rPr>
  </w:style>
  <w:style w:type="paragraph" w:customStyle="1" w:styleId="StyleTableRowArial8pt">
    <w:name w:val="Style Table Row + Arial 8 pt"/>
    <w:basedOn w:val="TableRow"/>
    <w:rsid w:val="004D5229"/>
    <w:rPr>
      <w:rFonts w:eastAsia="Times New Roman"/>
      <w:sz w:val="16"/>
    </w:rPr>
  </w:style>
  <w:style w:type="paragraph" w:customStyle="1" w:styleId="0listing">
    <w:name w:val="(0)_listing"/>
    <w:basedOn w:val="Normal"/>
    <w:link w:val="0listingCharChar"/>
    <w:rsid w:val="00606384"/>
    <w:pPr>
      <w:autoSpaceDE w:val="0"/>
      <w:autoSpaceDN w:val="0"/>
      <w:adjustRightInd w:val="0"/>
      <w:spacing w:before="0" w:after="0"/>
    </w:pPr>
    <w:rPr>
      <w:rFonts w:ascii="Arial Narrow" w:eastAsia="Batang" w:hAnsi="Arial Narrow"/>
      <w:noProof/>
      <w:lang w:val="la-Latn" w:eastAsia="ko-KR"/>
    </w:rPr>
  </w:style>
  <w:style w:type="character" w:customStyle="1" w:styleId="0listingCharChar">
    <w:name w:val="(0)_listing Char Char"/>
    <w:link w:val="0listing"/>
    <w:rsid w:val="00606384"/>
    <w:rPr>
      <w:rFonts w:ascii="Arial Narrow" w:eastAsia="Batang" w:hAnsi="Arial Narrow" w:cs="Courier New"/>
      <w:noProof/>
      <w:lang w:val="la-Latn" w:eastAsia="ko-KR"/>
    </w:rPr>
  </w:style>
  <w:style w:type="paragraph" w:styleId="BodyText">
    <w:name w:val="Body Text"/>
    <w:basedOn w:val="Normal"/>
    <w:link w:val="BodyTextChar"/>
    <w:rsid w:val="000D1124"/>
    <w:pPr>
      <w:spacing w:after="120"/>
    </w:pPr>
    <w:rPr>
      <w:rFonts w:eastAsia="Times New Roman"/>
    </w:rPr>
  </w:style>
  <w:style w:type="character" w:customStyle="1" w:styleId="BodyTextChar">
    <w:name w:val="Body Text Char"/>
    <w:basedOn w:val="DefaultParagraphFont"/>
    <w:link w:val="BodyText"/>
    <w:rsid w:val="000D1124"/>
    <w:rPr>
      <w:rFonts w:eastAsia="Times New Roman"/>
      <w:lang w:val="en-GB"/>
    </w:rPr>
  </w:style>
  <w:style w:type="character" w:customStyle="1" w:styleId="listingZchn">
    <w:name w:val="listing Zchn"/>
    <w:basedOn w:val="DefaultParagraphFont"/>
    <w:rsid w:val="00844257"/>
    <w:rPr>
      <w:rFonts w:ascii="Arial Narrow" w:eastAsia="Batang" w:hAnsi="Arial Narrow" w:cs="Courier New"/>
      <w:noProof/>
      <w:lang w:val="la-Latn" w:eastAsia="ko-KR" w:bidi="ar-SA"/>
    </w:rPr>
  </w:style>
  <w:style w:type="paragraph" w:customStyle="1" w:styleId="tablerow0">
    <w:name w:val="tablerow"/>
    <w:basedOn w:val="Normal"/>
    <w:rsid w:val="009932D5"/>
    <w:pPr>
      <w:spacing w:before="20" w:after="20"/>
    </w:pPr>
    <w:rPr>
      <w:rFonts w:eastAsia="Times New Roman"/>
      <w:lang w:val="en-US"/>
    </w:rPr>
  </w:style>
  <w:style w:type="paragraph" w:customStyle="1" w:styleId="abbrdesc0">
    <w:name w:val="abbrdesc"/>
    <w:basedOn w:val="Normal"/>
    <w:rsid w:val="00F34308"/>
    <w:pPr>
      <w:spacing w:before="60"/>
    </w:pPr>
    <w:rPr>
      <w:rFonts w:eastAsia="Times New Roman"/>
      <w:sz w:val="18"/>
      <w:szCs w:val="18"/>
      <w:lang w:val="en-US"/>
    </w:rPr>
  </w:style>
  <w:style w:type="paragraph" w:customStyle="1" w:styleId="TableCell">
    <w:name w:val="TableCell"/>
    <w:basedOn w:val="Normal"/>
    <w:link w:val="TableCellChar"/>
    <w:rsid w:val="004D7FB2"/>
    <w:pPr>
      <w:spacing w:before="20" w:after="20"/>
    </w:pPr>
    <w:rPr>
      <w:rFonts w:ascii="Arial" w:eastAsia="Times New Roman" w:hAnsi="Arial"/>
      <w:sz w:val="18"/>
      <w:lang w:val="en-US"/>
    </w:rPr>
  </w:style>
  <w:style w:type="character" w:customStyle="1" w:styleId="TableCellChar">
    <w:name w:val="TableCell Char"/>
    <w:basedOn w:val="DefaultParagraphFont"/>
    <w:link w:val="TableCell"/>
    <w:rsid w:val="004D7FB2"/>
    <w:rPr>
      <w:rFonts w:ascii="Arial" w:hAnsi="Arial"/>
      <w:sz w:val="18"/>
      <w:lang w:val="en-US" w:eastAsia="en-US" w:bidi="ar-SA"/>
    </w:rPr>
  </w:style>
  <w:style w:type="paragraph" w:customStyle="1" w:styleId="TAL0">
    <w:name w:val="TAL"/>
    <w:basedOn w:val="Normal"/>
    <w:rsid w:val="00AF08EA"/>
    <w:pPr>
      <w:keepNext/>
      <w:keepLines/>
      <w:overflowPunct w:val="0"/>
      <w:autoSpaceDE w:val="0"/>
      <w:autoSpaceDN w:val="0"/>
      <w:adjustRightInd w:val="0"/>
      <w:spacing w:before="0" w:after="0"/>
      <w:textAlignment w:val="baseline"/>
    </w:pPr>
    <w:rPr>
      <w:rFonts w:ascii="Arial" w:eastAsia="SimSun" w:hAnsi="Arial"/>
      <w:sz w:val="18"/>
    </w:rPr>
  </w:style>
  <w:style w:type="paragraph" w:customStyle="1" w:styleId="PL">
    <w:name w:val="PL"/>
    <w:rsid w:val="007F4D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rPr>
  </w:style>
  <w:style w:type="paragraph" w:styleId="ListBullet">
    <w:name w:val="List Bullet"/>
    <w:basedOn w:val="List"/>
    <w:rsid w:val="007F4D7F"/>
    <w:pPr>
      <w:overflowPunct w:val="0"/>
      <w:autoSpaceDE w:val="0"/>
      <w:autoSpaceDN w:val="0"/>
      <w:adjustRightInd w:val="0"/>
      <w:spacing w:before="0" w:after="180"/>
      <w:ind w:left="568" w:hanging="284"/>
      <w:textAlignment w:val="baseline"/>
    </w:pPr>
    <w:rPr>
      <w:rFonts w:eastAsia="SimSun"/>
    </w:rPr>
  </w:style>
  <w:style w:type="paragraph" w:styleId="List">
    <w:name w:val="List"/>
    <w:basedOn w:val="Normal"/>
    <w:rsid w:val="007F4D7F"/>
    <w:pPr>
      <w:ind w:left="360" w:hanging="360"/>
    </w:pPr>
  </w:style>
</w:styles>
</file>

<file path=word/webSettings.xml><?xml version="1.0" encoding="utf-8"?>
<w:webSettings xmlns:r="http://schemas.openxmlformats.org/officeDocument/2006/relationships" xmlns:w="http://schemas.openxmlformats.org/wordprocessingml/2006/main">
  <w:divs>
    <w:div w:id="234826769">
      <w:bodyDiv w:val="1"/>
      <w:marLeft w:val="0"/>
      <w:marRight w:val="360"/>
      <w:marTop w:val="0"/>
      <w:marBottom w:val="0"/>
      <w:divBdr>
        <w:top w:val="none" w:sz="0" w:space="0" w:color="auto"/>
        <w:left w:val="none" w:sz="0" w:space="0" w:color="auto"/>
        <w:bottom w:val="none" w:sz="0" w:space="0" w:color="auto"/>
        <w:right w:val="none" w:sz="0" w:space="0" w:color="auto"/>
      </w:divBdr>
      <w:divsChild>
        <w:div w:id="181865743">
          <w:marLeft w:val="240"/>
          <w:marRight w:val="240"/>
          <w:marTop w:val="0"/>
          <w:marBottom w:val="0"/>
          <w:divBdr>
            <w:top w:val="none" w:sz="0" w:space="0" w:color="auto"/>
            <w:left w:val="none" w:sz="0" w:space="0" w:color="auto"/>
            <w:bottom w:val="none" w:sz="0" w:space="0" w:color="auto"/>
            <w:right w:val="none" w:sz="0" w:space="0" w:color="auto"/>
          </w:divBdr>
          <w:divsChild>
            <w:div w:id="922372348">
              <w:marLeft w:val="0"/>
              <w:marRight w:val="0"/>
              <w:marTop w:val="0"/>
              <w:marBottom w:val="0"/>
              <w:divBdr>
                <w:top w:val="none" w:sz="0" w:space="0" w:color="auto"/>
                <w:left w:val="none" w:sz="0" w:space="0" w:color="auto"/>
                <w:bottom w:val="none" w:sz="0" w:space="0" w:color="auto"/>
                <w:right w:val="none" w:sz="0" w:space="0" w:color="auto"/>
              </w:divBdr>
              <w:divsChild>
                <w:div w:id="157186570">
                  <w:marLeft w:val="240"/>
                  <w:marRight w:val="240"/>
                  <w:marTop w:val="0"/>
                  <w:marBottom w:val="0"/>
                  <w:divBdr>
                    <w:top w:val="none" w:sz="0" w:space="0" w:color="auto"/>
                    <w:left w:val="none" w:sz="0" w:space="0" w:color="auto"/>
                    <w:bottom w:val="none" w:sz="0" w:space="0" w:color="auto"/>
                    <w:right w:val="none" w:sz="0" w:space="0" w:color="auto"/>
                  </w:divBdr>
                  <w:divsChild>
                    <w:div w:id="370617220">
                      <w:marLeft w:val="240"/>
                      <w:marRight w:val="0"/>
                      <w:marTop w:val="0"/>
                      <w:marBottom w:val="0"/>
                      <w:divBdr>
                        <w:top w:val="none" w:sz="0" w:space="0" w:color="auto"/>
                        <w:left w:val="none" w:sz="0" w:space="0" w:color="auto"/>
                        <w:bottom w:val="none" w:sz="0" w:space="0" w:color="auto"/>
                        <w:right w:val="none" w:sz="0" w:space="0" w:color="auto"/>
                      </w:divBdr>
                    </w:div>
                  </w:divsChild>
                </w:div>
                <w:div w:id="1040326629">
                  <w:marLeft w:val="240"/>
                  <w:marRight w:val="240"/>
                  <w:marTop w:val="0"/>
                  <w:marBottom w:val="0"/>
                  <w:divBdr>
                    <w:top w:val="none" w:sz="0" w:space="0" w:color="auto"/>
                    <w:left w:val="none" w:sz="0" w:space="0" w:color="auto"/>
                    <w:bottom w:val="none" w:sz="0" w:space="0" w:color="auto"/>
                    <w:right w:val="none" w:sz="0" w:space="0" w:color="auto"/>
                  </w:divBdr>
                  <w:divsChild>
                    <w:div w:id="1285506852">
                      <w:marLeft w:val="240"/>
                      <w:marRight w:val="0"/>
                      <w:marTop w:val="0"/>
                      <w:marBottom w:val="0"/>
                      <w:divBdr>
                        <w:top w:val="none" w:sz="0" w:space="0" w:color="auto"/>
                        <w:left w:val="none" w:sz="0" w:space="0" w:color="auto"/>
                        <w:bottom w:val="none" w:sz="0" w:space="0" w:color="auto"/>
                        <w:right w:val="none" w:sz="0" w:space="0" w:color="auto"/>
                      </w:divBdr>
                    </w:div>
                  </w:divsChild>
                </w:div>
                <w:div w:id="1083575157">
                  <w:marLeft w:val="240"/>
                  <w:marRight w:val="240"/>
                  <w:marTop w:val="0"/>
                  <w:marBottom w:val="0"/>
                  <w:divBdr>
                    <w:top w:val="none" w:sz="0" w:space="0" w:color="auto"/>
                    <w:left w:val="none" w:sz="0" w:space="0" w:color="auto"/>
                    <w:bottom w:val="none" w:sz="0" w:space="0" w:color="auto"/>
                    <w:right w:val="none" w:sz="0" w:space="0" w:color="auto"/>
                  </w:divBdr>
                  <w:divsChild>
                    <w:div w:id="455568703">
                      <w:marLeft w:val="240"/>
                      <w:marRight w:val="0"/>
                      <w:marTop w:val="0"/>
                      <w:marBottom w:val="0"/>
                      <w:divBdr>
                        <w:top w:val="none" w:sz="0" w:space="0" w:color="auto"/>
                        <w:left w:val="none" w:sz="0" w:space="0" w:color="auto"/>
                        <w:bottom w:val="none" w:sz="0" w:space="0" w:color="auto"/>
                        <w:right w:val="none" w:sz="0" w:space="0" w:color="auto"/>
                      </w:divBdr>
                    </w:div>
                  </w:divsChild>
                </w:div>
                <w:div w:id="1421877253">
                  <w:marLeft w:val="240"/>
                  <w:marRight w:val="240"/>
                  <w:marTop w:val="0"/>
                  <w:marBottom w:val="0"/>
                  <w:divBdr>
                    <w:top w:val="none" w:sz="0" w:space="0" w:color="auto"/>
                    <w:left w:val="none" w:sz="0" w:space="0" w:color="auto"/>
                    <w:bottom w:val="none" w:sz="0" w:space="0" w:color="auto"/>
                    <w:right w:val="none" w:sz="0" w:space="0" w:color="auto"/>
                  </w:divBdr>
                  <w:divsChild>
                    <w:div w:id="1864511634">
                      <w:marLeft w:val="240"/>
                      <w:marRight w:val="0"/>
                      <w:marTop w:val="0"/>
                      <w:marBottom w:val="0"/>
                      <w:divBdr>
                        <w:top w:val="none" w:sz="0" w:space="0" w:color="auto"/>
                        <w:left w:val="none" w:sz="0" w:space="0" w:color="auto"/>
                        <w:bottom w:val="none" w:sz="0" w:space="0" w:color="auto"/>
                        <w:right w:val="none" w:sz="0" w:space="0" w:color="auto"/>
                      </w:divBdr>
                    </w:div>
                  </w:divsChild>
                </w:div>
                <w:div w:id="1522739660">
                  <w:marLeft w:val="240"/>
                  <w:marRight w:val="240"/>
                  <w:marTop w:val="0"/>
                  <w:marBottom w:val="0"/>
                  <w:divBdr>
                    <w:top w:val="none" w:sz="0" w:space="0" w:color="auto"/>
                    <w:left w:val="none" w:sz="0" w:space="0" w:color="auto"/>
                    <w:bottom w:val="none" w:sz="0" w:space="0" w:color="auto"/>
                    <w:right w:val="none" w:sz="0" w:space="0" w:color="auto"/>
                  </w:divBdr>
                  <w:divsChild>
                    <w:div w:id="317613982">
                      <w:marLeft w:val="240"/>
                      <w:marRight w:val="0"/>
                      <w:marTop w:val="0"/>
                      <w:marBottom w:val="0"/>
                      <w:divBdr>
                        <w:top w:val="none" w:sz="0" w:space="0" w:color="auto"/>
                        <w:left w:val="none" w:sz="0" w:space="0" w:color="auto"/>
                        <w:bottom w:val="none" w:sz="0" w:space="0" w:color="auto"/>
                        <w:right w:val="none" w:sz="0" w:space="0" w:color="auto"/>
                      </w:divBdr>
                    </w:div>
                    <w:div w:id="631593949">
                      <w:marLeft w:val="0"/>
                      <w:marRight w:val="0"/>
                      <w:marTop w:val="0"/>
                      <w:marBottom w:val="0"/>
                      <w:divBdr>
                        <w:top w:val="none" w:sz="0" w:space="0" w:color="auto"/>
                        <w:left w:val="none" w:sz="0" w:space="0" w:color="auto"/>
                        <w:bottom w:val="none" w:sz="0" w:space="0" w:color="auto"/>
                        <w:right w:val="none" w:sz="0" w:space="0" w:color="auto"/>
                      </w:divBdr>
                      <w:divsChild>
                        <w:div w:id="563882177">
                          <w:marLeft w:val="240"/>
                          <w:marRight w:val="240"/>
                          <w:marTop w:val="0"/>
                          <w:marBottom w:val="0"/>
                          <w:divBdr>
                            <w:top w:val="none" w:sz="0" w:space="0" w:color="auto"/>
                            <w:left w:val="none" w:sz="0" w:space="0" w:color="auto"/>
                            <w:bottom w:val="none" w:sz="0" w:space="0" w:color="auto"/>
                            <w:right w:val="none" w:sz="0" w:space="0" w:color="auto"/>
                          </w:divBdr>
                          <w:divsChild>
                            <w:div w:id="49573820">
                              <w:marLeft w:val="0"/>
                              <w:marRight w:val="0"/>
                              <w:marTop w:val="0"/>
                              <w:marBottom w:val="0"/>
                              <w:divBdr>
                                <w:top w:val="none" w:sz="0" w:space="0" w:color="auto"/>
                                <w:left w:val="none" w:sz="0" w:space="0" w:color="auto"/>
                                <w:bottom w:val="none" w:sz="0" w:space="0" w:color="auto"/>
                                <w:right w:val="none" w:sz="0" w:space="0" w:color="auto"/>
                              </w:divBdr>
                              <w:divsChild>
                                <w:div w:id="48195288">
                                  <w:marLeft w:val="0"/>
                                  <w:marRight w:val="0"/>
                                  <w:marTop w:val="0"/>
                                  <w:marBottom w:val="0"/>
                                  <w:divBdr>
                                    <w:top w:val="none" w:sz="0" w:space="0" w:color="auto"/>
                                    <w:left w:val="none" w:sz="0" w:space="0" w:color="auto"/>
                                    <w:bottom w:val="none" w:sz="0" w:space="0" w:color="auto"/>
                                    <w:right w:val="none" w:sz="0" w:space="0" w:color="auto"/>
                                  </w:divBdr>
                                </w:div>
                                <w:div w:id="625085322">
                                  <w:marLeft w:val="240"/>
                                  <w:marRight w:val="240"/>
                                  <w:marTop w:val="0"/>
                                  <w:marBottom w:val="0"/>
                                  <w:divBdr>
                                    <w:top w:val="none" w:sz="0" w:space="0" w:color="auto"/>
                                    <w:left w:val="none" w:sz="0" w:space="0" w:color="auto"/>
                                    <w:bottom w:val="none" w:sz="0" w:space="0" w:color="auto"/>
                                    <w:right w:val="none" w:sz="0" w:space="0" w:color="auto"/>
                                  </w:divBdr>
                                  <w:divsChild>
                                    <w:div w:id="104229706">
                                      <w:marLeft w:val="240"/>
                                      <w:marRight w:val="0"/>
                                      <w:marTop w:val="0"/>
                                      <w:marBottom w:val="0"/>
                                      <w:divBdr>
                                        <w:top w:val="none" w:sz="0" w:space="0" w:color="auto"/>
                                        <w:left w:val="none" w:sz="0" w:space="0" w:color="auto"/>
                                        <w:bottom w:val="none" w:sz="0" w:space="0" w:color="auto"/>
                                        <w:right w:val="none" w:sz="0" w:space="0" w:color="auto"/>
                                      </w:divBdr>
                                    </w:div>
                                  </w:divsChild>
                                </w:div>
                                <w:div w:id="1732071410">
                                  <w:marLeft w:val="240"/>
                                  <w:marRight w:val="240"/>
                                  <w:marTop w:val="0"/>
                                  <w:marBottom w:val="0"/>
                                  <w:divBdr>
                                    <w:top w:val="none" w:sz="0" w:space="0" w:color="auto"/>
                                    <w:left w:val="none" w:sz="0" w:space="0" w:color="auto"/>
                                    <w:bottom w:val="none" w:sz="0" w:space="0" w:color="auto"/>
                                    <w:right w:val="none" w:sz="0" w:space="0" w:color="auto"/>
                                  </w:divBdr>
                                  <w:divsChild>
                                    <w:div w:id="375549399">
                                      <w:marLeft w:val="240"/>
                                      <w:marRight w:val="0"/>
                                      <w:marTop w:val="0"/>
                                      <w:marBottom w:val="0"/>
                                      <w:divBdr>
                                        <w:top w:val="none" w:sz="0" w:space="0" w:color="auto"/>
                                        <w:left w:val="none" w:sz="0" w:space="0" w:color="auto"/>
                                        <w:bottom w:val="none" w:sz="0" w:space="0" w:color="auto"/>
                                        <w:right w:val="none" w:sz="0" w:space="0" w:color="auto"/>
                                      </w:divBdr>
                                    </w:div>
                                  </w:divsChild>
                                </w:div>
                                <w:div w:id="1864902158">
                                  <w:marLeft w:val="240"/>
                                  <w:marRight w:val="240"/>
                                  <w:marTop w:val="0"/>
                                  <w:marBottom w:val="0"/>
                                  <w:divBdr>
                                    <w:top w:val="none" w:sz="0" w:space="0" w:color="auto"/>
                                    <w:left w:val="none" w:sz="0" w:space="0" w:color="auto"/>
                                    <w:bottom w:val="none" w:sz="0" w:space="0" w:color="auto"/>
                                    <w:right w:val="none" w:sz="0" w:space="0" w:color="auto"/>
                                  </w:divBdr>
                                  <w:divsChild>
                                    <w:div w:id="983923607">
                                      <w:marLeft w:val="240"/>
                                      <w:marRight w:val="0"/>
                                      <w:marTop w:val="0"/>
                                      <w:marBottom w:val="0"/>
                                      <w:divBdr>
                                        <w:top w:val="none" w:sz="0" w:space="0" w:color="auto"/>
                                        <w:left w:val="none" w:sz="0" w:space="0" w:color="auto"/>
                                        <w:bottom w:val="none" w:sz="0" w:space="0" w:color="auto"/>
                                        <w:right w:val="none" w:sz="0" w:space="0" w:color="auto"/>
                                      </w:divBdr>
                                    </w:div>
                                  </w:divsChild>
                                </w:div>
                                <w:div w:id="2073382431">
                                  <w:marLeft w:val="240"/>
                                  <w:marRight w:val="240"/>
                                  <w:marTop w:val="0"/>
                                  <w:marBottom w:val="0"/>
                                  <w:divBdr>
                                    <w:top w:val="none" w:sz="0" w:space="0" w:color="auto"/>
                                    <w:left w:val="none" w:sz="0" w:space="0" w:color="auto"/>
                                    <w:bottom w:val="none" w:sz="0" w:space="0" w:color="auto"/>
                                    <w:right w:val="none" w:sz="0" w:space="0" w:color="auto"/>
                                  </w:divBdr>
                                  <w:divsChild>
                                    <w:div w:id="1639843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71543909">
                              <w:marLeft w:val="240"/>
                              <w:marRight w:val="0"/>
                              <w:marTop w:val="0"/>
                              <w:marBottom w:val="0"/>
                              <w:divBdr>
                                <w:top w:val="none" w:sz="0" w:space="0" w:color="auto"/>
                                <w:left w:val="none" w:sz="0" w:space="0" w:color="auto"/>
                                <w:bottom w:val="none" w:sz="0" w:space="0" w:color="auto"/>
                                <w:right w:val="none" w:sz="0" w:space="0" w:color="auto"/>
                              </w:divBdr>
                            </w:div>
                          </w:divsChild>
                        </w:div>
                        <w:div w:id="718435033">
                          <w:marLeft w:val="0"/>
                          <w:marRight w:val="0"/>
                          <w:marTop w:val="0"/>
                          <w:marBottom w:val="0"/>
                          <w:divBdr>
                            <w:top w:val="none" w:sz="0" w:space="0" w:color="auto"/>
                            <w:left w:val="none" w:sz="0" w:space="0" w:color="auto"/>
                            <w:bottom w:val="none" w:sz="0" w:space="0" w:color="auto"/>
                            <w:right w:val="none" w:sz="0" w:space="0" w:color="auto"/>
                          </w:divBdr>
                        </w:div>
                        <w:div w:id="2037074577">
                          <w:marLeft w:val="240"/>
                          <w:marRight w:val="240"/>
                          <w:marTop w:val="0"/>
                          <w:marBottom w:val="0"/>
                          <w:divBdr>
                            <w:top w:val="none" w:sz="0" w:space="0" w:color="auto"/>
                            <w:left w:val="none" w:sz="0" w:space="0" w:color="auto"/>
                            <w:bottom w:val="none" w:sz="0" w:space="0" w:color="auto"/>
                            <w:right w:val="none" w:sz="0" w:space="0" w:color="auto"/>
                          </w:divBdr>
                          <w:divsChild>
                            <w:div w:id="2813039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961685">
                  <w:marLeft w:val="0"/>
                  <w:marRight w:val="0"/>
                  <w:marTop w:val="0"/>
                  <w:marBottom w:val="0"/>
                  <w:divBdr>
                    <w:top w:val="none" w:sz="0" w:space="0" w:color="auto"/>
                    <w:left w:val="none" w:sz="0" w:space="0" w:color="auto"/>
                    <w:bottom w:val="none" w:sz="0" w:space="0" w:color="auto"/>
                    <w:right w:val="none" w:sz="0" w:space="0" w:color="auto"/>
                  </w:divBdr>
                </w:div>
              </w:divsChild>
            </w:div>
            <w:div w:id="1453744120">
              <w:marLeft w:val="240"/>
              <w:marRight w:val="0"/>
              <w:marTop w:val="0"/>
              <w:marBottom w:val="0"/>
              <w:divBdr>
                <w:top w:val="none" w:sz="0" w:space="0" w:color="auto"/>
                <w:left w:val="none" w:sz="0" w:space="0" w:color="auto"/>
                <w:bottom w:val="none" w:sz="0" w:space="0" w:color="auto"/>
                <w:right w:val="none" w:sz="0" w:space="0" w:color="auto"/>
              </w:divBdr>
            </w:div>
          </w:divsChild>
        </w:div>
        <w:div w:id="223177024">
          <w:marLeft w:val="240"/>
          <w:marRight w:val="240"/>
          <w:marTop w:val="0"/>
          <w:marBottom w:val="0"/>
          <w:divBdr>
            <w:top w:val="none" w:sz="0" w:space="0" w:color="auto"/>
            <w:left w:val="none" w:sz="0" w:space="0" w:color="auto"/>
            <w:bottom w:val="none" w:sz="0" w:space="0" w:color="auto"/>
            <w:right w:val="none" w:sz="0" w:space="0" w:color="auto"/>
          </w:divBdr>
        </w:div>
      </w:divsChild>
    </w:div>
    <w:div w:id="277374479">
      <w:bodyDiv w:val="1"/>
      <w:marLeft w:val="0"/>
      <w:marRight w:val="0"/>
      <w:marTop w:val="0"/>
      <w:marBottom w:val="0"/>
      <w:divBdr>
        <w:top w:val="none" w:sz="0" w:space="0" w:color="auto"/>
        <w:left w:val="none" w:sz="0" w:space="0" w:color="auto"/>
        <w:bottom w:val="none" w:sz="0" w:space="0" w:color="auto"/>
        <w:right w:val="none" w:sz="0" w:space="0" w:color="auto"/>
      </w:divBdr>
    </w:div>
    <w:div w:id="304433181">
      <w:bodyDiv w:val="1"/>
      <w:marLeft w:val="0"/>
      <w:marRight w:val="360"/>
      <w:marTop w:val="0"/>
      <w:marBottom w:val="0"/>
      <w:divBdr>
        <w:top w:val="none" w:sz="0" w:space="0" w:color="auto"/>
        <w:left w:val="none" w:sz="0" w:space="0" w:color="auto"/>
        <w:bottom w:val="none" w:sz="0" w:space="0" w:color="auto"/>
        <w:right w:val="none" w:sz="0" w:space="0" w:color="auto"/>
      </w:divBdr>
      <w:divsChild>
        <w:div w:id="675183890">
          <w:marLeft w:val="240"/>
          <w:marRight w:val="240"/>
          <w:marTop w:val="0"/>
          <w:marBottom w:val="0"/>
          <w:divBdr>
            <w:top w:val="none" w:sz="0" w:space="0" w:color="auto"/>
            <w:left w:val="none" w:sz="0" w:space="0" w:color="auto"/>
            <w:bottom w:val="none" w:sz="0" w:space="0" w:color="auto"/>
            <w:right w:val="none" w:sz="0" w:space="0" w:color="auto"/>
          </w:divBdr>
        </w:div>
        <w:div w:id="916326588">
          <w:marLeft w:val="240"/>
          <w:marRight w:val="240"/>
          <w:marTop w:val="0"/>
          <w:marBottom w:val="0"/>
          <w:divBdr>
            <w:top w:val="none" w:sz="0" w:space="0" w:color="auto"/>
            <w:left w:val="none" w:sz="0" w:space="0" w:color="auto"/>
            <w:bottom w:val="none" w:sz="0" w:space="0" w:color="auto"/>
            <w:right w:val="none" w:sz="0" w:space="0" w:color="auto"/>
          </w:divBdr>
          <w:divsChild>
            <w:div w:id="902066189">
              <w:marLeft w:val="240"/>
              <w:marRight w:val="0"/>
              <w:marTop w:val="0"/>
              <w:marBottom w:val="0"/>
              <w:divBdr>
                <w:top w:val="none" w:sz="0" w:space="0" w:color="auto"/>
                <w:left w:val="none" w:sz="0" w:space="0" w:color="auto"/>
                <w:bottom w:val="none" w:sz="0" w:space="0" w:color="auto"/>
                <w:right w:val="none" w:sz="0" w:space="0" w:color="auto"/>
              </w:divBdr>
            </w:div>
            <w:div w:id="1606422410">
              <w:marLeft w:val="0"/>
              <w:marRight w:val="0"/>
              <w:marTop w:val="0"/>
              <w:marBottom w:val="0"/>
              <w:divBdr>
                <w:top w:val="none" w:sz="0" w:space="0" w:color="auto"/>
                <w:left w:val="none" w:sz="0" w:space="0" w:color="auto"/>
                <w:bottom w:val="none" w:sz="0" w:space="0" w:color="auto"/>
                <w:right w:val="none" w:sz="0" w:space="0" w:color="auto"/>
              </w:divBdr>
              <w:divsChild>
                <w:div w:id="464810775">
                  <w:marLeft w:val="0"/>
                  <w:marRight w:val="0"/>
                  <w:marTop w:val="0"/>
                  <w:marBottom w:val="0"/>
                  <w:divBdr>
                    <w:top w:val="none" w:sz="0" w:space="0" w:color="auto"/>
                    <w:left w:val="none" w:sz="0" w:space="0" w:color="auto"/>
                    <w:bottom w:val="none" w:sz="0" w:space="0" w:color="auto"/>
                    <w:right w:val="none" w:sz="0" w:space="0" w:color="auto"/>
                  </w:divBdr>
                </w:div>
                <w:div w:id="884103650">
                  <w:marLeft w:val="240"/>
                  <w:marRight w:val="240"/>
                  <w:marTop w:val="0"/>
                  <w:marBottom w:val="0"/>
                  <w:divBdr>
                    <w:top w:val="none" w:sz="0" w:space="0" w:color="auto"/>
                    <w:left w:val="none" w:sz="0" w:space="0" w:color="auto"/>
                    <w:bottom w:val="none" w:sz="0" w:space="0" w:color="auto"/>
                    <w:right w:val="none" w:sz="0" w:space="0" w:color="auto"/>
                  </w:divBdr>
                  <w:divsChild>
                    <w:div w:id="1549565412">
                      <w:marLeft w:val="240"/>
                      <w:marRight w:val="0"/>
                      <w:marTop w:val="0"/>
                      <w:marBottom w:val="0"/>
                      <w:divBdr>
                        <w:top w:val="none" w:sz="0" w:space="0" w:color="auto"/>
                        <w:left w:val="none" w:sz="0" w:space="0" w:color="auto"/>
                        <w:bottom w:val="none" w:sz="0" w:space="0" w:color="auto"/>
                        <w:right w:val="none" w:sz="0" w:space="0" w:color="auto"/>
                      </w:divBdr>
                    </w:div>
                  </w:divsChild>
                </w:div>
                <w:div w:id="1044986484">
                  <w:marLeft w:val="240"/>
                  <w:marRight w:val="240"/>
                  <w:marTop w:val="0"/>
                  <w:marBottom w:val="0"/>
                  <w:divBdr>
                    <w:top w:val="none" w:sz="0" w:space="0" w:color="auto"/>
                    <w:left w:val="none" w:sz="0" w:space="0" w:color="auto"/>
                    <w:bottom w:val="none" w:sz="0" w:space="0" w:color="auto"/>
                    <w:right w:val="none" w:sz="0" w:space="0" w:color="auto"/>
                  </w:divBdr>
                  <w:divsChild>
                    <w:div w:id="1179468666">
                      <w:marLeft w:val="240"/>
                      <w:marRight w:val="0"/>
                      <w:marTop w:val="0"/>
                      <w:marBottom w:val="0"/>
                      <w:divBdr>
                        <w:top w:val="none" w:sz="0" w:space="0" w:color="auto"/>
                        <w:left w:val="none" w:sz="0" w:space="0" w:color="auto"/>
                        <w:bottom w:val="none" w:sz="0" w:space="0" w:color="auto"/>
                        <w:right w:val="none" w:sz="0" w:space="0" w:color="auto"/>
                      </w:divBdr>
                    </w:div>
                  </w:divsChild>
                </w:div>
                <w:div w:id="1305500532">
                  <w:marLeft w:val="240"/>
                  <w:marRight w:val="240"/>
                  <w:marTop w:val="0"/>
                  <w:marBottom w:val="0"/>
                  <w:divBdr>
                    <w:top w:val="none" w:sz="0" w:space="0" w:color="auto"/>
                    <w:left w:val="none" w:sz="0" w:space="0" w:color="auto"/>
                    <w:bottom w:val="none" w:sz="0" w:space="0" w:color="auto"/>
                    <w:right w:val="none" w:sz="0" w:space="0" w:color="auto"/>
                  </w:divBdr>
                  <w:divsChild>
                    <w:div w:id="1422677669">
                      <w:marLeft w:val="240"/>
                      <w:marRight w:val="0"/>
                      <w:marTop w:val="0"/>
                      <w:marBottom w:val="0"/>
                      <w:divBdr>
                        <w:top w:val="none" w:sz="0" w:space="0" w:color="auto"/>
                        <w:left w:val="none" w:sz="0" w:space="0" w:color="auto"/>
                        <w:bottom w:val="none" w:sz="0" w:space="0" w:color="auto"/>
                        <w:right w:val="none" w:sz="0" w:space="0" w:color="auto"/>
                      </w:divBdr>
                    </w:div>
                    <w:div w:id="1602568485">
                      <w:marLeft w:val="0"/>
                      <w:marRight w:val="0"/>
                      <w:marTop w:val="0"/>
                      <w:marBottom w:val="0"/>
                      <w:divBdr>
                        <w:top w:val="none" w:sz="0" w:space="0" w:color="auto"/>
                        <w:left w:val="none" w:sz="0" w:space="0" w:color="auto"/>
                        <w:bottom w:val="none" w:sz="0" w:space="0" w:color="auto"/>
                        <w:right w:val="none" w:sz="0" w:space="0" w:color="auto"/>
                      </w:divBdr>
                      <w:divsChild>
                        <w:div w:id="105857007">
                          <w:marLeft w:val="240"/>
                          <w:marRight w:val="240"/>
                          <w:marTop w:val="0"/>
                          <w:marBottom w:val="0"/>
                          <w:divBdr>
                            <w:top w:val="none" w:sz="0" w:space="0" w:color="auto"/>
                            <w:left w:val="none" w:sz="0" w:space="0" w:color="auto"/>
                            <w:bottom w:val="none" w:sz="0" w:space="0" w:color="auto"/>
                            <w:right w:val="none" w:sz="0" w:space="0" w:color="auto"/>
                          </w:divBdr>
                          <w:divsChild>
                            <w:div w:id="1481850054">
                              <w:marLeft w:val="240"/>
                              <w:marRight w:val="0"/>
                              <w:marTop w:val="0"/>
                              <w:marBottom w:val="0"/>
                              <w:divBdr>
                                <w:top w:val="none" w:sz="0" w:space="0" w:color="auto"/>
                                <w:left w:val="none" w:sz="0" w:space="0" w:color="auto"/>
                                <w:bottom w:val="none" w:sz="0" w:space="0" w:color="auto"/>
                                <w:right w:val="none" w:sz="0" w:space="0" w:color="auto"/>
                              </w:divBdr>
                            </w:div>
                          </w:divsChild>
                        </w:div>
                        <w:div w:id="999964131">
                          <w:marLeft w:val="240"/>
                          <w:marRight w:val="240"/>
                          <w:marTop w:val="0"/>
                          <w:marBottom w:val="0"/>
                          <w:divBdr>
                            <w:top w:val="none" w:sz="0" w:space="0" w:color="auto"/>
                            <w:left w:val="none" w:sz="0" w:space="0" w:color="auto"/>
                            <w:bottom w:val="none" w:sz="0" w:space="0" w:color="auto"/>
                            <w:right w:val="none" w:sz="0" w:space="0" w:color="auto"/>
                          </w:divBdr>
                          <w:divsChild>
                            <w:div w:id="54202918">
                              <w:marLeft w:val="0"/>
                              <w:marRight w:val="0"/>
                              <w:marTop w:val="0"/>
                              <w:marBottom w:val="0"/>
                              <w:divBdr>
                                <w:top w:val="none" w:sz="0" w:space="0" w:color="auto"/>
                                <w:left w:val="none" w:sz="0" w:space="0" w:color="auto"/>
                                <w:bottom w:val="none" w:sz="0" w:space="0" w:color="auto"/>
                                <w:right w:val="none" w:sz="0" w:space="0" w:color="auto"/>
                              </w:divBdr>
                              <w:divsChild>
                                <w:div w:id="680207627">
                                  <w:marLeft w:val="240"/>
                                  <w:marRight w:val="240"/>
                                  <w:marTop w:val="0"/>
                                  <w:marBottom w:val="0"/>
                                  <w:divBdr>
                                    <w:top w:val="none" w:sz="0" w:space="0" w:color="auto"/>
                                    <w:left w:val="none" w:sz="0" w:space="0" w:color="auto"/>
                                    <w:bottom w:val="none" w:sz="0" w:space="0" w:color="auto"/>
                                    <w:right w:val="none" w:sz="0" w:space="0" w:color="auto"/>
                                  </w:divBdr>
                                  <w:divsChild>
                                    <w:div w:id="241138954">
                                      <w:marLeft w:val="240"/>
                                      <w:marRight w:val="0"/>
                                      <w:marTop w:val="0"/>
                                      <w:marBottom w:val="0"/>
                                      <w:divBdr>
                                        <w:top w:val="none" w:sz="0" w:space="0" w:color="auto"/>
                                        <w:left w:val="none" w:sz="0" w:space="0" w:color="auto"/>
                                        <w:bottom w:val="none" w:sz="0" w:space="0" w:color="auto"/>
                                        <w:right w:val="none" w:sz="0" w:space="0" w:color="auto"/>
                                      </w:divBdr>
                                    </w:div>
                                  </w:divsChild>
                                </w:div>
                                <w:div w:id="1018628193">
                                  <w:marLeft w:val="240"/>
                                  <w:marRight w:val="240"/>
                                  <w:marTop w:val="0"/>
                                  <w:marBottom w:val="0"/>
                                  <w:divBdr>
                                    <w:top w:val="none" w:sz="0" w:space="0" w:color="auto"/>
                                    <w:left w:val="none" w:sz="0" w:space="0" w:color="auto"/>
                                    <w:bottom w:val="none" w:sz="0" w:space="0" w:color="auto"/>
                                    <w:right w:val="none" w:sz="0" w:space="0" w:color="auto"/>
                                  </w:divBdr>
                                  <w:divsChild>
                                    <w:div w:id="169612915">
                                      <w:marLeft w:val="240"/>
                                      <w:marRight w:val="0"/>
                                      <w:marTop w:val="0"/>
                                      <w:marBottom w:val="0"/>
                                      <w:divBdr>
                                        <w:top w:val="none" w:sz="0" w:space="0" w:color="auto"/>
                                        <w:left w:val="none" w:sz="0" w:space="0" w:color="auto"/>
                                        <w:bottom w:val="none" w:sz="0" w:space="0" w:color="auto"/>
                                        <w:right w:val="none" w:sz="0" w:space="0" w:color="auto"/>
                                      </w:divBdr>
                                    </w:div>
                                  </w:divsChild>
                                </w:div>
                                <w:div w:id="1259407237">
                                  <w:marLeft w:val="0"/>
                                  <w:marRight w:val="0"/>
                                  <w:marTop w:val="0"/>
                                  <w:marBottom w:val="0"/>
                                  <w:divBdr>
                                    <w:top w:val="none" w:sz="0" w:space="0" w:color="auto"/>
                                    <w:left w:val="none" w:sz="0" w:space="0" w:color="auto"/>
                                    <w:bottom w:val="none" w:sz="0" w:space="0" w:color="auto"/>
                                    <w:right w:val="none" w:sz="0" w:space="0" w:color="auto"/>
                                  </w:divBdr>
                                </w:div>
                                <w:div w:id="1574196735">
                                  <w:marLeft w:val="240"/>
                                  <w:marRight w:val="240"/>
                                  <w:marTop w:val="0"/>
                                  <w:marBottom w:val="0"/>
                                  <w:divBdr>
                                    <w:top w:val="none" w:sz="0" w:space="0" w:color="auto"/>
                                    <w:left w:val="none" w:sz="0" w:space="0" w:color="auto"/>
                                    <w:bottom w:val="none" w:sz="0" w:space="0" w:color="auto"/>
                                    <w:right w:val="none" w:sz="0" w:space="0" w:color="auto"/>
                                  </w:divBdr>
                                  <w:divsChild>
                                    <w:div w:id="726682171">
                                      <w:marLeft w:val="240"/>
                                      <w:marRight w:val="0"/>
                                      <w:marTop w:val="0"/>
                                      <w:marBottom w:val="0"/>
                                      <w:divBdr>
                                        <w:top w:val="none" w:sz="0" w:space="0" w:color="auto"/>
                                        <w:left w:val="none" w:sz="0" w:space="0" w:color="auto"/>
                                        <w:bottom w:val="none" w:sz="0" w:space="0" w:color="auto"/>
                                        <w:right w:val="none" w:sz="0" w:space="0" w:color="auto"/>
                                      </w:divBdr>
                                    </w:div>
                                  </w:divsChild>
                                </w:div>
                                <w:div w:id="2115590874">
                                  <w:marLeft w:val="240"/>
                                  <w:marRight w:val="240"/>
                                  <w:marTop w:val="0"/>
                                  <w:marBottom w:val="0"/>
                                  <w:divBdr>
                                    <w:top w:val="none" w:sz="0" w:space="0" w:color="auto"/>
                                    <w:left w:val="none" w:sz="0" w:space="0" w:color="auto"/>
                                    <w:bottom w:val="none" w:sz="0" w:space="0" w:color="auto"/>
                                    <w:right w:val="none" w:sz="0" w:space="0" w:color="auto"/>
                                  </w:divBdr>
                                  <w:divsChild>
                                    <w:div w:id="20170031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07646783">
                              <w:marLeft w:val="240"/>
                              <w:marRight w:val="0"/>
                              <w:marTop w:val="0"/>
                              <w:marBottom w:val="0"/>
                              <w:divBdr>
                                <w:top w:val="none" w:sz="0" w:space="0" w:color="auto"/>
                                <w:left w:val="none" w:sz="0" w:space="0" w:color="auto"/>
                                <w:bottom w:val="none" w:sz="0" w:space="0" w:color="auto"/>
                                <w:right w:val="none" w:sz="0" w:space="0" w:color="auto"/>
                              </w:divBdr>
                            </w:div>
                          </w:divsChild>
                        </w:div>
                        <w:div w:id="119055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536512">
                  <w:marLeft w:val="240"/>
                  <w:marRight w:val="240"/>
                  <w:marTop w:val="0"/>
                  <w:marBottom w:val="0"/>
                  <w:divBdr>
                    <w:top w:val="none" w:sz="0" w:space="0" w:color="auto"/>
                    <w:left w:val="none" w:sz="0" w:space="0" w:color="auto"/>
                    <w:bottom w:val="none" w:sz="0" w:space="0" w:color="auto"/>
                    <w:right w:val="none" w:sz="0" w:space="0" w:color="auto"/>
                  </w:divBdr>
                  <w:divsChild>
                    <w:div w:id="1410424167">
                      <w:marLeft w:val="240"/>
                      <w:marRight w:val="0"/>
                      <w:marTop w:val="0"/>
                      <w:marBottom w:val="0"/>
                      <w:divBdr>
                        <w:top w:val="none" w:sz="0" w:space="0" w:color="auto"/>
                        <w:left w:val="none" w:sz="0" w:space="0" w:color="auto"/>
                        <w:bottom w:val="none" w:sz="0" w:space="0" w:color="auto"/>
                        <w:right w:val="none" w:sz="0" w:space="0" w:color="auto"/>
                      </w:divBdr>
                    </w:div>
                  </w:divsChild>
                </w:div>
                <w:div w:id="2018729068">
                  <w:marLeft w:val="240"/>
                  <w:marRight w:val="240"/>
                  <w:marTop w:val="0"/>
                  <w:marBottom w:val="0"/>
                  <w:divBdr>
                    <w:top w:val="none" w:sz="0" w:space="0" w:color="auto"/>
                    <w:left w:val="none" w:sz="0" w:space="0" w:color="auto"/>
                    <w:bottom w:val="none" w:sz="0" w:space="0" w:color="auto"/>
                    <w:right w:val="none" w:sz="0" w:space="0" w:color="auto"/>
                  </w:divBdr>
                  <w:divsChild>
                    <w:div w:id="4655897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8760849">
      <w:bodyDiv w:val="1"/>
      <w:marLeft w:val="0"/>
      <w:marRight w:val="0"/>
      <w:marTop w:val="0"/>
      <w:marBottom w:val="0"/>
      <w:divBdr>
        <w:top w:val="none" w:sz="0" w:space="0" w:color="auto"/>
        <w:left w:val="none" w:sz="0" w:space="0" w:color="auto"/>
        <w:bottom w:val="none" w:sz="0" w:space="0" w:color="auto"/>
        <w:right w:val="none" w:sz="0" w:space="0" w:color="auto"/>
      </w:divBdr>
    </w:div>
    <w:div w:id="599800649">
      <w:bodyDiv w:val="1"/>
      <w:marLeft w:val="0"/>
      <w:marRight w:val="0"/>
      <w:marTop w:val="0"/>
      <w:marBottom w:val="0"/>
      <w:divBdr>
        <w:top w:val="none" w:sz="0" w:space="0" w:color="auto"/>
        <w:left w:val="none" w:sz="0" w:space="0" w:color="auto"/>
        <w:bottom w:val="none" w:sz="0" w:space="0" w:color="auto"/>
        <w:right w:val="none" w:sz="0" w:space="0" w:color="auto"/>
      </w:divBdr>
      <w:divsChild>
        <w:div w:id="643392310">
          <w:marLeft w:val="0"/>
          <w:marRight w:val="0"/>
          <w:marTop w:val="0"/>
          <w:marBottom w:val="0"/>
          <w:divBdr>
            <w:top w:val="none" w:sz="0" w:space="0" w:color="auto"/>
            <w:left w:val="single" w:sz="12" w:space="4" w:color="0000FF"/>
            <w:bottom w:val="none" w:sz="0" w:space="0" w:color="auto"/>
            <w:right w:val="none" w:sz="0" w:space="0" w:color="auto"/>
          </w:divBdr>
        </w:div>
      </w:divsChild>
    </w:div>
    <w:div w:id="946542652">
      <w:bodyDiv w:val="1"/>
      <w:marLeft w:val="0"/>
      <w:marRight w:val="0"/>
      <w:marTop w:val="0"/>
      <w:marBottom w:val="0"/>
      <w:divBdr>
        <w:top w:val="none" w:sz="0" w:space="0" w:color="auto"/>
        <w:left w:val="none" w:sz="0" w:space="0" w:color="auto"/>
        <w:bottom w:val="none" w:sz="0" w:space="0" w:color="auto"/>
        <w:right w:val="none" w:sz="0" w:space="0" w:color="auto"/>
      </w:divBdr>
    </w:div>
    <w:div w:id="1112363283">
      <w:bodyDiv w:val="1"/>
      <w:marLeft w:val="0"/>
      <w:marRight w:val="0"/>
      <w:marTop w:val="0"/>
      <w:marBottom w:val="0"/>
      <w:divBdr>
        <w:top w:val="none" w:sz="0" w:space="0" w:color="auto"/>
        <w:left w:val="none" w:sz="0" w:space="0" w:color="auto"/>
        <w:bottom w:val="none" w:sz="0" w:space="0" w:color="auto"/>
        <w:right w:val="none" w:sz="0" w:space="0" w:color="auto"/>
      </w:divBdr>
      <w:divsChild>
        <w:div w:id="1192303182">
          <w:marLeft w:val="0"/>
          <w:marRight w:val="0"/>
          <w:marTop w:val="0"/>
          <w:marBottom w:val="0"/>
          <w:divBdr>
            <w:top w:val="none" w:sz="0" w:space="0" w:color="auto"/>
            <w:left w:val="single" w:sz="12" w:space="4" w:color="0000FF"/>
            <w:bottom w:val="none" w:sz="0" w:space="0" w:color="auto"/>
            <w:right w:val="none" w:sz="0" w:space="0" w:color="auto"/>
          </w:divBdr>
        </w:div>
      </w:divsChild>
    </w:div>
    <w:div w:id="1131441172">
      <w:bodyDiv w:val="1"/>
      <w:marLeft w:val="0"/>
      <w:marRight w:val="0"/>
      <w:marTop w:val="0"/>
      <w:marBottom w:val="0"/>
      <w:divBdr>
        <w:top w:val="none" w:sz="0" w:space="0" w:color="auto"/>
        <w:left w:val="none" w:sz="0" w:space="0" w:color="auto"/>
        <w:bottom w:val="none" w:sz="0" w:space="0" w:color="auto"/>
        <w:right w:val="none" w:sz="0" w:space="0" w:color="auto"/>
      </w:divBdr>
    </w:div>
    <w:div w:id="1283998965">
      <w:bodyDiv w:val="1"/>
      <w:marLeft w:val="0"/>
      <w:marRight w:val="0"/>
      <w:marTop w:val="0"/>
      <w:marBottom w:val="0"/>
      <w:divBdr>
        <w:top w:val="none" w:sz="0" w:space="0" w:color="auto"/>
        <w:left w:val="none" w:sz="0" w:space="0" w:color="auto"/>
        <w:bottom w:val="none" w:sz="0" w:space="0" w:color="auto"/>
        <w:right w:val="none" w:sz="0" w:space="0" w:color="auto"/>
      </w:divBdr>
      <w:divsChild>
        <w:div w:id="1841919526">
          <w:marLeft w:val="0"/>
          <w:marRight w:val="0"/>
          <w:marTop w:val="0"/>
          <w:marBottom w:val="0"/>
          <w:divBdr>
            <w:top w:val="none" w:sz="0" w:space="0" w:color="auto"/>
            <w:left w:val="single" w:sz="12" w:space="4" w:color="0000FF"/>
            <w:bottom w:val="none" w:sz="0" w:space="0" w:color="auto"/>
            <w:right w:val="none" w:sz="0" w:space="0" w:color="auto"/>
          </w:divBdr>
        </w:div>
      </w:divsChild>
    </w:div>
    <w:div w:id="1528833855">
      <w:bodyDiv w:val="1"/>
      <w:marLeft w:val="0"/>
      <w:marRight w:val="0"/>
      <w:marTop w:val="0"/>
      <w:marBottom w:val="0"/>
      <w:divBdr>
        <w:top w:val="none" w:sz="0" w:space="0" w:color="auto"/>
        <w:left w:val="none" w:sz="0" w:space="0" w:color="auto"/>
        <w:bottom w:val="none" w:sz="0" w:space="0" w:color="auto"/>
        <w:right w:val="none" w:sz="0" w:space="0" w:color="auto"/>
      </w:divBdr>
    </w:div>
    <w:div w:id="1529248051">
      <w:bodyDiv w:val="1"/>
      <w:marLeft w:val="0"/>
      <w:marRight w:val="0"/>
      <w:marTop w:val="0"/>
      <w:marBottom w:val="0"/>
      <w:divBdr>
        <w:top w:val="none" w:sz="0" w:space="0" w:color="auto"/>
        <w:left w:val="none" w:sz="0" w:space="0" w:color="auto"/>
        <w:bottom w:val="none" w:sz="0" w:space="0" w:color="auto"/>
        <w:right w:val="none" w:sz="0" w:space="0" w:color="auto"/>
      </w:divBdr>
    </w:div>
    <w:div w:id="1575771791">
      <w:bodyDiv w:val="1"/>
      <w:marLeft w:val="0"/>
      <w:marRight w:val="0"/>
      <w:marTop w:val="0"/>
      <w:marBottom w:val="0"/>
      <w:divBdr>
        <w:top w:val="none" w:sz="0" w:space="0" w:color="auto"/>
        <w:left w:val="none" w:sz="0" w:space="0" w:color="auto"/>
        <w:bottom w:val="none" w:sz="0" w:space="0" w:color="auto"/>
        <w:right w:val="none" w:sz="0" w:space="0" w:color="auto"/>
      </w:divBdr>
    </w:div>
    <w:div w:id="1713843739">
      <w:bodyDiv w:val="1"/>
      <w:marLeft w:val="0"/>
      <w:marRight w:val="0"/>
      <w:marTop w:val="0"/>
      <w:marBottom w:val="0"/>
      <w:divBdr>
        <w:top w:val="none" w:sz="0" w:space="0" w:color="auto"/>
        <w:left w:val="none" w:sz="0" w:space="0" w:color="auto"/>
        <w:bottom w:val="none" w:sz="0" w:space="0" w:color="auto"/>
        <w:right w:val="none" w:sz="0" w:space="0" w:color="auto"/>
      </w:divBdr>
    </w:div>
    <w:div w:id="1766994722">
      <w:bodyDiv w:val="1"/>
      <w:marLeft w:val="0"/>
      <w:marRight w:val="0"/>
      <w:marTop w:val="0"/>
      <w:marBottom w:val="0"/>
      <w:divBdr>
        <w:top w:val="none" w:sz="0" w:space="0" w:color="auto"/>
        <w:left w:val="none" w:sz="0" w:space="0" w:color="auto"/>
        <w:bottom w:val="none" w:sz="0" w:space="0" w:color="auto"/>
        <w:right w:val="none" w:sz="0" w:space="0" w:color="auto"/>
      </w:divBdr>
      <w:divsChild>
        <w:div w:id="1625578385">
          <w:marLeft w:val="0"/>
          <w:marRight w:val="0"/>
          <w:marTop w:val="0"/>
          <w:marBottom w:val="0"/>
          <w:divBdr>
            <w:top w:val="none" w:sz="0" w:space="0" w:color="auto"/>
            <w:left w:val="single" w:sz="12" w:space="4" w:color="0000FF"/>
            <w:bottom w:val="none" w:sz="0" w:space="0" w:color="auto"/>
            <w:right w:val="none" w:sz="0" w:space="0" w:color="auto"/>
          </w:divBdr>
        </w:div>
      </w:divsChild>
    </w:div>
    <w:div w:id="1767455116">
      <w:bodyDiv w:val="1"/>
      <w:marLeft w:val="0"/>
      <w:marRight w:val="0"/>
      <w:marTop w:val="0"/>
      <w:marBottom w:val="0"/>
      <w:divBdr>
        <w:top w:val="none" w:sz="0" w:space="0" w:color="auto"/>
        <w:left w:val="none" w:sz="0" w:space="0" w:color="auto"/>
        <w:bottom w:val="none" w:sz="0" w:space="0" w:color="auto"/>
        <w:right w:val="none" w:sz="0" w:space="0" w:color="auto"/>
      </w:divBdr>
      <w:divsChild>
        <w:div w:id="168905909">
          <w:marLeft w:val="0"/>
          <w:marRight w:val="0"/>
          <w:marTop w:val="0"/>
          <w:marBottom w:val="0"/>
          <w:divBdr>
            <w:top w:val="none" w:sz="0" w:space="0" w:color="auto"/>
            <w:left w:val="single" w:sz="12" w:space="4" w:color="0000FF"/>
            <w:bottom w:val="none" w:sz="0" w:space="0" w:color="auto"/>
            <w:right w:val="none" w:sz="0" w:space="0" w:color="auto"/>
          </w:divBdr>
        </w:div>
      </w:divsChild>
    </w:div>
    <w:div w:id="1963490715">
      <w:bodyDiv w:val="1"/>
      <w:marLeft w:val="0"/>
      <w:marRight w:val="0"/>
      <w:marTop w:val="0"/>
      <w:marBottom w:val="0"/>
      <w:divBdr>
        <w:top w:val="none" w:sz="0" w:space="0" w:color="auto"/>
        <w:left w:val="none" w:sz="0" w:space="0" w:color="auto"/>
        <w:bottom w:val="none" w:sz="0" w:space="0" w:color="auto"/>
        <w:right w:val="none" w:sz="0" w:space="0" w:color="auto"/>
      </w:divBdr>
      <w:divsChild>
        <w:div w:id="7859319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yperlink" Target="http://www.iso.org/" TargetMode="External"/><Relationship Id="rId18" Type="http://schemas.openxmlformats.org/officeDocument/2006/relationships/hyperlink" Target="URL:http://www.openmobilealliance.org/"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URL:http://www.openmobilealliance.org/" TargetMode="External"/><Relationship Id="rId34" Type="http://schemas.openxmlformats.org/officeDocument/2006/relationships/image" Target="media/image7.emf"/><Relationship Id="rId7" Type="http://schemas.openxmlformats.org/officeDocument/2006/relationships/image" Target="media/image1.jpeg"/><Relationship Id="rId12" Type="http://schemas.openxmlformats.org/officeDocument/2006/relationships/hyperlink" Target="URL:http://www.3gpp.org/" TargetMode="External"/><Relationship Id="rId17" Type="http://schemas.openxmlformats.org/officeDocument/2006/relationships/hyperlink" Target="URL:http://www.ietf.org/rfc/rfc4234.txt" TargetMode="External"/><Relationship Id="rId25" Type="http://schemas.openxmlformats.org/officeDocument/2006/relationships/header" Target="header2.xml"/><Relationship Id="rId33" Type="http://schemas.openxmlformats.org/officeDocument/2006/relationships/image" Target="media/image6.e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URL:http://www.ietf.org/rfc/rfc3986.txt" TargetMode="External"/><Relationship Id="rId20" Type="http://schemas.openxmlformats.org/officeDocument/2006/relationships/hyperlink" Target="URL:http://www.openmobilealliance.org/"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projects\unica\oma\OMA-ARC-REST-NetAPI-2011-00xx-CR_Payment_Notification\OMA-TS-REST_NetAPI_Payment-V1_0-20110623-D.doc" TargetMode="External"/><Relationship Id="rId24" Type="http://schemas.openxmlformats.org/officeDocument/2006/relationships/header" Target="header1.xml"/><Relationship Id="rId32" Type="http://schemas.openxmlformats.org/officeDocument/2006/relationships/image" Target="media/image5.emf"/><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URL:http://www.ietf.org/rfc/rfc2616.txt" TargetMode="External"/><Relationship Id="rId23" Type="http://schemas.openxmlformats.org/officeDocument/2006/relationships/oleObject" Target="embeddings/Microsoft_Office_PowerPoint_97-2003_Presentation1.ppt"/><Relationship Id="rId28" Type="http://schemas.openxmlformats.org/officeDocument/2006/relationships/header" Target="header3.xml"/><Relationship Id="rId36" Type="http://schemas.openxmlformats.org/officeDocument/2006/relationships/header" Target="header5.xml"/><Relationship Id="rId10" Type="http://schemas.openxmlformats.org/officeDocument/2006/relationships/hyperlink" Target="file:///D:\projects\unica\oma\OMA-ARC-REST-NetAPI-2011-00xx-CR_Payment_Notification\OMA-TS-REST_NetAPI_Payment-V1_0-20110623-D.doc" TargetMode="External"/><Relationship Id="rId19" Type="http://schemas.openxmlformats.org/officeDocument/2006/relationships/hyperlink" Target="http://www.openmobilealliance.org/" TargetMode="External"/><Relationship Id="rId31"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yperlink" Target="URL:http://www.ietf.org/rfc/rfc2119.txt" TargetMode="External"/><Relationship Id="rId22" Type="http://schemas.openxmlformats.org/officeDocument/2006/relationships/image" Target="media/image2.emf"/><Relationship Id="rId27" Type="http://schemas.openxmlformats.org/officeDocument/2006/relationships/footer" Target="footer2.xml"/><Relationship Id="rId30" Type="http://schemas.openxmlformats.org/officeDocument/2006/relationships/image" Target="media/image3.emf"/><Relationship Id="rId35" Type="http://schemas.openxmlformats.org/officeDocument/2006/relationships/header" Target="header4.xml"/></Relationships>
</file>

<file path=word/_rels/header5.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186</Pages>
  <Words>51323</Words>
  <Characters>292546</Characters>
  <Application>Microsoft Office Word</Application>
  <DocSecurity>0</DocSecurity>
  <Lines>2437</Lines>
  <Paragraphs>686</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343183</CharactersWithSpaces>
  <SharedDoc>false</SharedDoc>
  <HLinks>
    <vt:vector size="210" baseType="variant">
      <vt:variant>
        <vt:i4>1245239</vt:i4>
      </vt:variant>
      <vt:variant>
        <vt:i4>2016</vt:i4>
      </vt:variant>
      <vt:variant>
        <vt:i4>0</vt:i4>
      </vt:variant>
      <vt:variant>
        <vt:i4>5</vt:i4>
      </vt:variant>
      <vt:variant>
        <vt:lpwstr/>
      </vt:variant>
      <vt:variant>
        <vt:lpwstr>_Toc253362002</vt:lpwstr>
      </vt:variant>
      <vt:variant>
        <vt:i4>6029380</vt:i4>
      </vt:variant>
      <vt:variant>
        <vt:i4>2013</vt:i4>
      </vt:variant>
      <vt:variant>
        <vt:i4>0</vt:i4>
      </vt:variant>
      <vt:variant>
        <vt:i4>5</vt:i4>
      </vt:variant>
      <vt:variant>
        <vt:lpwstr/>
      </vt:variant>
      <vt:variant>
        <vt:lpwstr>_POST_5</vt:lpwstr>
      </vt:variant>
      <vt:variant>
        <vt:i4>6029380</vt:i4>
      </vt:variant>
      <vt:variant>
        <vt:i4>2010</vt:i4>
      </vt:variant>
      <vt:variant>
        <vt:i4>0</vt:i4>
      </vt:variant>
      <vt:variant>
        <vt:i4>5</vt:i4>
      </vt:variant>
      <vt:variant>
        <vt:lpwstr/>
      </vt:variant>
      <vt:variant>
        <vt:lpwstr>_POST_4</vt:lpwstr>
      </vt:variant>
      <vt:variant>
        <vt:i4>6029380</vt:i4>
      </vt:variant>
      <vt:variant>
        <vt:i4>2007</vt:i4>
      </vt:variant>
      <vt:variant>
        <vt:i4>0</vt:i4>
      </vt:variant>
      <vt:variant>
        <vt:i4>5</vt:i4>
      </vt:variant>
      <vt:variant>
        <vt:lpwstr/>
      </vt:variant>
      <vt:variant>
        <vt:lpwstr>_POST_3</vt:lpwstr>
      </vt:variant>
      <vt:variant>
        <vt:i4>6029380</vt:i4>
      </vt:variant>
      <vt:variant>
        <vt:i4>2004</vt:i4>
      </vt:variant>
      <vt:variant>
        <vt:i4>0</vt:i4>
      </vt:variant>
      <vt:variant>
        <vt:i4>5</vt:i4>
      </vt:variant>
      <vt:variant>
        <vt:lpwstr/>
      </vt:variant>
      <vt:variant>
        <vt:lpwstr>_POST_2</vt:lpwstr>
      </vt:variant>
      <vt:variant>
        <vt:i4>1507377</vt:i4>
      </vt:variant>
      <vt:variant>
        <vt:i4>2001</vt:i4>
      </vt:variant>
      <vt:variant>
        <vt:i4>0</vt:i4>
      </vt:variant>
      <vt:variant>
        <vt:i4>5</vt:i4>
      </vt:variant>
      <vt:variant>
        <vt:lpwstr/>
      </vt:variant>
      <vt:variant>
        <vt:lpwstr>_Toc260669599</vt:lpwstr>
      </vt:variant>
      <vt:variant>
        <vt:i4>6029380</vt:i4>
      </vt:variant>
      <vt:variant>
        <vt:i4>1998</vt:i4>
      </vt:variant>
      <vt:variant>
        <vt:i4>0</vt:i4>
      </vt:variant>
      <vt:variant>
        <vt:i4>5</vt:i4>
      </vt:variant>
      <vt:variant>
        <vt:lpwstr/>
      </vt:variant>
      <vt:variant>
        <vt:lpwstr>_POST_1</vt:lpwstr>
      </vt:variant>
      <vt:variant>
        <vt:i4>6029380</vt:i4>
      </vt:variant>
      <vt:variant>
        <vt:i4>1995</vt:i4>
      </vt:variant>
      <vt:variant>
        <vt:i4>0</vt:i4>
      </vt:variant>
      <vt:variant>
        <vt:i4>5</vt:i4>
      </vt:variant>
      <vt:variant>
        <vt:lpwstr/>
      </vt:variant>
      <vt:variant>
        <vt:lpwstr>_POST_</vt:lpwstr>
      </vt:variant>
      <vt:variant>
        <vt:i4>196656</vt:i4>
      </vt:variant>
      <vt:variant>
        <vt:i4>1992</vt:i4>
      </vt:variant>
      <vt:variant>
        <vt:i4>0</vt:i4>
      </vt:variant>
      <vt:variant>
        <vt:i4>5</vt:i4>
      </vt:variant>
      <vt:variant>
        <vt:lpwstr/>
      </vt:variant>
      <vt:variant>
        <vt:lpwstr>_POST</vt:lpwstr>
      </vt:variant>
      <vt:variant>
        <vt:i4>3276903</vt:i4>
      </vt:variant>
      <vt:variant>
        <vt:i4>1824</vt:i4>
      </vt:variant>
      <vt:variant>
        <vt:i4>0</vt:i4>
      </vt:variant>
      <vt:variant>
        <vt:i4>5</vt:i4>
      </vt:variant>
      <vt:variant>
        <vt:lpwstr/>
      </vt:variant>
      <vt:variant>
        <vt:lpwstr>_Enumeration:_TransactionOperationSt</vt:lpwstr>
      </vt:variant>
      <vt:variant>
        <vt:i4>6029334</vt:i4>
      </vt:variant>
      <vt:variant>
        <vt:i4>1350</vt:i4>
      </vt:variant>
      <vt:variant>
        <vt:i4>0</vt:i4>
      </vt:variant>
      <vt:variant>
        <vt:i4>5</vt:i4>
      </vt:variant>
      <vt:variant>
        <vt:lpwstr/>
      </vt:variant>
      <vt:variant>
        <vt:lpwstr>_Type:_AmountTransaction</vt:lpwstr>
      </vt:variant>
      <vt:variant>
        <vt:i4>4063275</vt:i4>
      </vt:variant>
      <vt:variant>
        <vt:i4>1299</vt:i4>
      </vt:variant>
      <vt:variant>
        <vt:i4>0</vt:i4>
      </vt:variant>
      <vt:variant>
        <vt:i4>5</vt:i4>
      </vt:variant>
      <vt:variant>
        <vt:lpwstr>http://www.openmobilealliance.org/</vt:lpwstr>
      </vt:variant>
      <vt:variant>
        <vt:lpwstr/>
      </vt:variant>
      <vt:variant>
        <vt:i4>4063275</vt:i4>
      </vt:variant>
      <vt:variant>
        <vt:i4>1296</vt:i4>
      </vt:variant>
      <vt:variant>
        <vt:i4>0</vt:i4>
      </vt:variant>
      <vt:variant>
        <vt:i4>5</vt:i4>
      </vt:variant>
      <vt:variant>
        <vt:lpwstr>http://www.openmobilealliance.org/</vt:lpwstr>
      </vt:variant>
      <vt:variant>
        <vt:lpwstr/>
      </vt:variant>
      <vt:variant>
        <vt:i4>4063275</vt:i4>
      </vt:variant>
      <vt:variant>
        <vt:i4>1293</vt:i4>
      </vt:variant>
      <vt:variant>
        <vt:i4>0</vt:i4>
      </vt:variant>
      <vt:variant>
        <vt:i4>5</vt:i4>
      </vt:variant>
      <vt:variant>
        <vt:lpwstr>http://www.openmobilealliance.org/</vt:lpwstr>
      </vt:variant>
      <vt:variant>
        <vt:lpwstr/>
      </vt:variant>
      <vt:variant>
        <vt:i4>3538964</vt:i4>
      </vt:variant>
      <vt:variant>
        <vt:i4>1290</vt:i4>
      </vt:variant>
      <vt:variant>
        <vt:i4>0</vt:i4>
      </vt:variant>
      <vt:variant>
        <vt:i4>5</vt:i4>
      </vt:variant>
      <vt:variant>
        <vt:lpwstr>http://www.w3.org/MarkUp/html-spec/html-spec_8.html</vt:lpwstr>
      </vt:variant>
      <vt:variant>
        <vt:lpwstr>SEC8.2.1</vt:lpwstr>
      </vt:variant>
      <vt:variant>
        <vt:i4>4063275</vt:i4>
      </vt:variant>
      <vt:variant>
        <vt:i4>1287</vt:i4>
      </vt:variant>
      <vt:variant>
        <vt:i4>0</vt:i4>
      </vt:variant>
      <vt:variant>
        <vt:i4>5</vt:i4>
      </vt:variant>
      <vt:variant>
        <vt:lpwstr>http://www.openmobilealliance.org/</vt:lpwstr>
      </vt:variant>
      <vt:variant>
        <vt:lpwstr/>
      </vt:variant>
      <vt:variant>
        <vt:i4>3866665</vt:i4>
      </vt:variant>
      <vt:variant>
        <vt:i4>1284</vt:i4>
      </vt:variant>
      <vt:variant>
        <vt:i4>0</vt:i4>
      </vt:variant>
      <vt:variant>
        <vt:i4>5</vt:i4>
      </vt:variant>
      <vt:variant>
        <vt:lpwstr>http://www.ietf.org/rfc/rfc4234.txt</vt:lpwstr>
      </vt:variant>
      <vt:variant>
        <vt:lpwstr/>
      </vt:variant>
      <vt:variant>
        <vt:i4>3604512</vt:i4>
      </vt:variant>
      <vt:variant>
        <vt:i4>1281</vt:i4>
      </vt:variant>
      <vt:variant>
        <vt:i4>0</vt:i4>
      </vt:variant>
      <vt:variant>
        <vt:i4>5</vt:i4>
      </vt:variant>
      <vt:variant>
        <vt:lpwstr>http://www.ietf.org/rfc/rfc3986.txt</vt:lpwstr>
      </vt:variant>
      <vt:variant>
        <vt:lpwstr/>
      </vt:variant>
      <vt:variant>
        <vt:i4>4128815</vt:i4>
      </vt:variant>
      <vt:variant>
        <vt:i4>1278</vt:i4>
      </vt:variant>
      <vt:variant>
        <vt:i4>0</vt:i4>
      </vt:variant>
      <vt:variant>
        <vt:i4>5</vt:i4>
      </vt:variant>
      <vt:variant>
        <vt:lpwstr>http://www.ietf.org/rfc/rfc2616.txt</vt:lpwstr>
      </vt:variant>
      <vt:variant>
        <vt:lpwstr/>
      </vt:variant>
      <vt:variant>
        <vt:i4>4128807</vt:i4>
      </vt:variant>
      <vt:variant>
        <vt:i4>1275</vt:i4>
      </vt:variant>
      <vt:variant>
        <vt:i4>0</vt:i4>
      </vt:variant>
      <vt:variant>
        <vt:i4>5</vt:i4>
      </vt:variant>
      <vt:variant>
        <vt:lpwstr>http://www.ietf.org/rfc/rfc2119.txt</vt:lpwstr>
      </vt:variant>
      <vt:variant>
        <vt:lpwstr/>
      </vt:variant>
      <vt:variant>
        <vt:i4>2424959</vt:i4>
      </vt:variant>
      <vt:variant>
        <vt:i4>1272</vt:i4>
      </vt:variant>
      <vt:variant>
        <vt:i4>0</vt:i4>
      </vt:variant>
      <vt:variant>
        <vt:i4>5</vt:i4>
      </vt:variant>
      <vt:variant>
        <vt:lpwstr>http://www.iso.org/</vt:lpwstr>
      </vt:variant>
      <vt:variant>
        <vt:lpwstr/>
      </vt:variant>
      <vt:variant>
        <vt:i4>1769551</vt:i4>
      </vt:variant>
      <vt:variant>
        <vt:i4>1269</vt:i4>
      </vt:variant>
      <vt:variant>
        <vt:i4>0</vt:i4>
      </vt:variant>
      <vt:variant>
        <vt:i4>5</vt:i4>
      </vt:variant>
      <vt:variant>
        <vt:lpwstr>http://www.3gpp.org/</vt:lpwstr>
      </vt:variant>
      <vt:variant>
        <vt:lpwstr/>
      </vt:variant>
      <vt:variant>
        <vt:i4>1638454</vt:i4>
      </vt:variant>
      <vt:variant>
        <vt:i4>1262</vt:i4>
      </vt:variant>
      <vt:variant>
        <vt:i4>0</vt:i4>
      </vt:variant>
      <vt:variant>
        <vt:i4>5</vt:i4>
      </vt:variant>
      <vt:variant>
        <vt:lpwstr/>
      </vt:variant>
      <vt:variant>
        <vt:lpwstr>_Toc280015533</vt:lpwstr>
      </vt:variant>
      <vt:variant>
        <vt:i4>4718829</vt:i4>
      </vt:variant>
      <vt:variant>
        <vt:i4>1253</vt:i4>
      </vt:variant>
      <vt:variant>
        <vt:i4>0</vt:i4>
      </vt:variant>
      <vt:variant>
        <vt:i4>5</vt:i4>
      </vt:variant>
      <vt:variant>
        <vt:lpwstr>C:\Documents and Settings\diegog\Configuración local\Temp\OMA-TS-REST_NetAPI_Payment-V1_0-20110623-D.doc</vt:lpwstr>
      </vt:variant>
      <vt:variant>
        <vt:lpwstr>_Toc296514798</vt:lpwstr>
      </vt:variant>
      <vt:variant>
        <vt:i4>4718829</vt:i4>
      </vt:variant>
      <vt:variant>
        <vt:i4>1247</vt:i4>
      </vt:variant>
      <vt:variant>
        <vt:i4>0</vt:i4>
      </vt:variant>
      <vt:variant>
        <vt:i4>5</vt:i4>
      </vt:variant>
      <vt:variant>
        <vt:lpwstr>C:\Documents and Settings\diegog\Configuración local\Temp\OMA-TS-REST_NetAPI_Payment-V1_0-20110623-D.doc</vt:lpwstr>
      </vt:variant>
      <vt:variant>
        <vt:lpwstr>_Toc296514797</vt:lpwstr>
      </vt:variant>
      <vt:variant>
        <vt:i4>1441842</vt:i4>
      </vt:variant>
      <vt:variant>
        <vt:i4>1241</vt:i4>
      </vt:variant>
      <vt:variant>
        <vt:i4>0</vt:i4>
      </vt:variant>
      <vt:variant>
        <vt:i4>5</vt:i4>
      </vt:variant>
      <vt:variant>
        <vt:lpwstr/>
      </vt:variant>
      <vt:variant>
        <vt:lpwstr>_Toc296514796</vt:lpwstr>
      </vt:variant>
      <vt:variant>
        <vt:i4>1441842</vt:i4>
      </vt:variant>
      <vt:variant>
        <vt:i4>1235</vt:i4>
      </vt:variant>
      <vt:variant>
        <vt:i4>0</vt:i4>
      </vt:variant>
      <vt:variant>
        <vt:i4>5</vt:i4>
      </vt:variant>
      <vt:variant>
        <vt:lpwstr/>
      </vt:variant>
      <vt:variant>
        <vt:lpwstr>_Toc296514795</vt:lpwstr>
      </vt:variant>
      <vt:variant>
        <vt:i4>1441842</vt:i4>
      </vt:variant>
      <vt:variant>
        <vt:i4>1229</vt:i4>
      </vt:variant>
      <vt:variant>
        <vt:i4>0</vt:i4>
      </vt:variant>
      <vt:variant>
        <vt:i4>5</vt:i4>
      </vt:variant>
      <vt:variant>
        <vt:lpwstr/>
      </vt:variant>
      <vt:variant>
        <vt:lpwstr>_Toc296514794</vt:lpwstr>
      </vt:variant>
      <vt:variant>
        <vt:i4>1441842</vt:i4>
      </vt:variant>
      <vt:variant>
        <vt:i4>1223</vt:i4>
      </vt:variant>
      <vt:variant>
        <vt:i4>0</vt:i4>
      </vt:variant>
      <vt:variant>
        <vt:i4>5</vt:i4>
      </vt:variant>
      <vt:variant>
        <vt:lpwstr/>
      </vt:variant>
      <vt:variant>
        <vt:lpwstr>_Toc296514793</vt:lpwstr>
      </vt:variant>
      <vt:variant>
        <vt:i4>1441842</vt:i4>
      </vt:variant>
      <vt:variant>
        <vt:i4>1217</vt:i4>
      </vt:variant>
      <vt:variant>
        <vt:i4>0</vt:i4>
      </vt:variant>
      <vt:variant>
        <vt:i4>5</vt:i4>
      </vt:variant>
      <vt:variant>
        <vt:lpwstr/>
      </vt:variant>
      <vt:variant>
        <vt:lpwstr>_Toc296514792</vt:lpwstr>
      </vt:variant>
      <vt:variant>
        <vt:i4>1441842</vt:i4>
      </vt:variant>
      <vt:variant>
        <vt:i4>1211</vt:i4>
      </vt:variant>
      <vt:variant>
        <vt:i4>0</vt:i4>
      </vt:variant>
      <vt:variant>
        <vt:i4>5</vt:i4>
      </vt:variant>
      <vt:variant>
        <vt:lpwstr/>
      </vt:variant>
      <vt:variant>
        <vt:lpwstr>_Toc296514791</vt:lpwstr>
      </vt:variant>
      <vt:variant>
        <vt:i4>1441842</vt:i4>
      </vt:variant>
      <vt:variant>
        <vt:i4>1205</vt:i4>
      </vt:variant>
      <vt:variant>
        <vt:i4>0</vt:i4>
      </vt:variant>
      <vt:variant>
        <vt:i4>5</vt:i4>
      </vt:variant>
      <vt:variant>
        <vt:lpwstr/>
      </vt:variant>
      <vt:variant>
        <vt:lpwstr>_Toc296514790</vt:lpwstr>
      </vt:variant>
      <vt:variant>
        <vt:i4>1507378</vt:i4>
      </vt:variant>
      <vt:variant>
        <vt:i4>1199</vt:i4>
      </vt:variant>
      <vt:variant>
        <vt:i4>0</vt:i4>
      </vt:variant>
      <vt:variant>
        <vt:i4>5</vt:i4>
      </vt:variant>
      <vt:variant>
        <vt:lpwstr/>
      </vt:variant>
      <vt:variant>
        <vt:lpwstr>_Toc296514789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Michael Brenner</cp:lastModifiedBy>
  <cp:revision>2</cp:revision>
  <cp:lastPrinted>2010-02-11T17:24:00Z</cp:lastPrinted>
  <dcterms:created xsi:type="dcterms:W3CDTF">2011-12-03T01:44:00Z</dcterms:created>
  <dcterms:modified xsi:type="dcterms:W3CDTF">2011-12-03T01:44:00Z</dcterms:modified>
</cp:coreProperties>
</file>